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5EA2" w14:textId="77777777" w:rsidR="00331C38" w:rsidRDefault="00331C3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R5-250398</w:t>
        </w:r>
      </w:fldSimple>
    </w:p>
    <w:p w14:paraId="4BDB3B87" w14:textId="77777777" w:rsidR="00331C38" w:rsidRDefault="00000000" w:rsidP="005E2C44">
      <w:pPr>
        <w:pStyle w:val="CRCoverPage"/>
        <w:outlineLvl w:val="0"/>
        <w:rPr>
          <w:b/>
          <w:noProof/>
          <w:sz w:val="24"/>
        </w:rPr>
      </w:pPr>
      <w:fldSimple w:instr=" DOCPROPERTY  Location  \* MERGEFORMAT ">
        <w:r w:rsidR="00331C38" w:rsidRPr="00BA51D9">
          <w:rPr>
            <w:b/>
            <w:noProof/>
            <w:sz w:val="24"/>
          </w:rPr>
          <w:t>Athens</w:t>
        </w:r>
      </w:fldSimple>
      <w:r w:rsidR="00331C38">
        <w:rPr>
          <w:b/>
          <w:noProof/>
          <w:sz w:val="24"/>
        </w:rPr>
        <w:t xml:space="preserve">, </w:t>
      </w:r>
      <w:fldSimple w:instr=" DOCPROPERTY  Country  \* MERGEFORMAT ">
        <w:r w:rsidR="00331C38" w:rsidRPr="00BA51D9">
          <w:rPr>
            <w:b/>
            <w:noProof/>
            <w:sz w:val="24"/>
          </w:rPr>
          <w:t>Greece</w:t>
        </w:r>
      </w:fldSimple>
      <w:r w:rsidR="00331C38">
        <w:rPr>
          <w:b/>
          <w:noProof/>
          <w:sz w:val="24"/>
        </w:rPr>
        <w:t xml:space="preserve">, </w:t>
      </w:r>
      <w:fldSimple w:instr=" DOCPROPERTY  StartDate  \* MERGEFORMAT ">
        <w:r w:rsidR="00331C38" w:rsidRPr="00BA51D9">
          <w:rPr>
            <w:b/>
            <w:noProof/>
            <w:sz w:val="24"/>
          </w:rPr>
          <w:t>17th Feb 2025</w:t>
        </w:r>
      </w:fldSimple>
      <w:r w:rsidR="00331C38">
        <w:rPr>
          <w:b/>
          <w:noProof/>
          <w:sz w:val="24"/>
        </w:rPr>
        <w:t xml:space="preserve"> - </w:t>
      </w:r>
      <w:fldSimple w:instr=" DOCPROPERTY  EndDate  \* MERGEFORMAT ">
        <w:r w:rsidR="00331C38"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C38" w14:paraId="4C431923" w14:textId="77777777" w:rsidTr="00547111">
        <w:tc>
          <w:tcPr>
            <w:tcW w:w="9641" w:type="dxa"/>
            <w:gridSpan w:val="9"/>
            <w:tcBorders>
              <w:top w:val="single" w:sz="4" w:space="0" w:color="auto"/>
              <w:left w:val="single" w:sz="4" w:space="0" w:color="auto"/>
              <w:right w:val="single" w:sz="4" w:space="0" w:color="auto"/>
            </w:tcBorders>
          </w:tcPr>
          <w:p w14:paraId="3487793E" w14:textId="77777777" w:rsidR="00331C38" w:rsidRDefault="00331C38" w:rsidP="00E34898">
            <w:pPr>
              <w:pStyle w:val="CRCoverPage"/>
              <w:spacing w:after="0"/>
              <w:jc w:val="right"/>
              <w:rPr>
                <w:i/>
                <w:noProof/>
              </w:rPr>
            </w:pPr>
            <w:r>
              <w:rPr>
                <w:i/>
                <w:noProof/>
                <w:sz w:val="14"/>
              </w:rPr>
              <w:t>CR-Form-v12.3</w:t>
            </w:r>
          </w:p>
        </w:tc>
      </w:tr>
      <w:tr w:rsidR="00331C38" w14:paraId="32CCE239" w14:textId="77777777" w:rsidTr="00547111">
        <w:tc>
          <w:tcPr>
            <w:tcW w:w="9641" w:type="dxa"/>
            <w:gridSpan w:val="9"/>
            <w:tcBorders>
              <w:left w:val="single" w:sz="4" w:space="0" w:color="auto"/>
              <w:right w:val="single" w:sz="4" w:space="0" w:color="auto"/>
            </w:tcBorders>
          </w:tcPr>
          <w:p w14:paraId="452836D8" w14:textId="77777777" w:rsidR="00331C38" w:rsidRDefault="00331C38">
            <w:pPr>
              <w:pStyle w:val="CRCoverPage"/>
              <w:spacing w:after="0"/>
              <w:jc w:val="center"/>
              <w:rPr>
                <w:noProof/>
              </w:rPr>
            </w:pPr>
            <w:r>
              <w:rPr>
                <w:b/>
                <w:noProof/>
                <w:sz w:val="32"/>
              </w:rPr>
              <w:t>CHANGE REQUEST</w:t>
            </w:r>
          </w:p>
        </w:tc>
      </w:tr>
      <w:tr w:rsidR="00331C38" w14:paraId="608DE884" w14:textId="77777777" w:rsidTr="00547111">
        <w:tc>
          <w:tcPr>
            <w:tcW w:w="9641" w:type="dxa"/>
            <w:gridSpan w:val="9"/>
            <w:tcBorders>
              <w:left w:val="single" w:sz="4" w:space="0" w:color="auto"/>
              <w:right w:val="single" w:sz="4" w:space="0" w:color="auto"/>
            </w:tcBorders>
          </w:tcPr>
          <w:p w14:paraId="790F71CE" w14:textId="77777777" w:rsidR="00331C38" w:rsidRDefault="00331C38">
            <w:pPr>
              <w:pStyle w:val="CRCoverPage"/>
              <w:spacing w:after="0"/>
              <w:rPr>
                <w:noProof/>
                <w:sz w:val="8"/>
                <w:szCs w:val="8"/>
              </w:rPr>
            </w:pPr>
          </w:p>
        </w:tc>
      </w:tr>
      <w:tr w:rsidR="00331C38" w14:paraId="35604829" w14:textId="77777777" w:rsidTr="00547111">
        <w:tc>
          <w:tcPr>
            <w:tcW w:w="142" w:type="dxa"/>
            <w:tcBorders>
              <w:left w:val="single" w:sz="4" w:space="0" w:color="auto"/>
            </w:tcBorders>
          </w:tcPr>
          <w:p w14:paraId="3F1DF362" w14:textId="77777777" w:rsidR="00331C38" w:rsidRDefault="00331C38">
            <w:pPr>
              <w:pStyle w:val="CRCoverPage"/>
              <w:spacing w:after="0"/>
              <w:jc w:val="right"/>
              <w:rPr>
                <w:noProof/>
              </w:rPr>
            </w:pPr>
          </w:p>
        </w:tc>
        <w:tc>
          <w:tcPr>
            <w:tcW w:w="1559" w:type="dxa"/>
            <w:shd w:val="pct30" w:color="FFFF00" w:fill="auto"/>
          </w:tcPr>
          <w:p w14:paraId="7B0ED1DC" w14:textId="77777777" w:rsidR="00331C38" w:rsidRPr="00410371" w:rsidRDefault="00000000" w:rsidP="00E13F3D">
            <w:pPr>
              <w:pStyle w:val="CRCoverPage"/>
              <w:spacing w:after="0"/>
              <w:jc w:val="right"/>
              <w:rPr>
                <w:b/>
                <w:noProof/>
                <w:sz w:val="28"/>
              </w:rPr>
            </w:pPr>
            <w:fldSimple w:instr=" DOCPROPERTY  Spec#  \* MERGEFORMAT ">
              <w:r w:rsidR="00331C38" w:rsidRPr="00410371">
                <w:rPr>
                  <w:b/>
                  <w:noProof/>
                  <w:sz w:val="28"/>
                </w:rPr>
                <w:t>38.533</w:t>
              </w:r>
            </w:fldSimple>
          </w:p>
        </w:tc>
        <w:tc>
          <w:tcPr>
            <w:tcW w:w="709" w:type="dxa"/>
          </w:tcPr>
          <w:p w14:paraId="0295EE45" w14:textId="77777777" w:rsidR="00331C38" w:rsidRDefault="00331C38">
            <w:pPr>
              <w:pStyle w:val="CRCoverPage"/>
              <w:spacing w:after="0"/>
              <w:jc w:val="center"/>
              <w:rPr>
                <w:noProof/>
              </w:rPr>
            </w:pPr>
            <w:r>
              <w:rPr>
                <w:b/>
                <w:noProof/>
                <w:sz w:val="28"/>
              </w:rPr>
              <w:t>CR</w:t>
            </w:r>
          </w:p>
        </w:tc>
        <w:tc>
          <w:tcPr>
            <w:tcW w:w="1276" w:type="dxa"/>
            <w:shd w:val="pct30" w:color="FFFF00" w:fill="auto"/>
          </w:tcPr>
          <w:p w14:paraId="4CE27E98" w14:textId="77777777" w:rsidR="00331C38" w:rsidRPr="00410371" w:rsidRDefault="00000000" w:rsidP="00547111">
            <w:pPr>
              <w:pStyle w:val="CRCoverPage"/>
              <w:spacing w:after="0"/>
              <w:rPr>
                <w:noProof/>
              </w:rPr>
            </w:pPr>
            <w:fldSimple w:instr=" DOCPROPERTY  Cr#  \* MERGEFORMAT ">
              <w:r w:rsidR="00331C38" w:rsidRPr="00410371">
                <w:rPr>
                  <w:b/>
                  <w:noProof/>
                  <w:sz w:val="28"/>
                </w:rPr>
                <w:t>3678</w:t>
              </w:r>
            </w:fldSimple>
          </w:p>
        </w:tc>
        <w:tc>
          <w:tcPr>
            <w:tcW w:w="709" w:type="dxa"/>
          </w:tcPr>
          <w:p w14:paraId="281F6989" w14:textId="77777777" w:rsidR="00331C38" w:rsidRDefault="00331C3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206EDB" w14:textId="77777777" w:rsidR="00331C38" w:rsidRPr="00410371" w:rsidRDefault="00000000" w:rsidP="00E13F3D">
            <w:pPr>
              <w:pStyle w:val="CRCoverPage"/>
              <w:spacing w:after="0"/>
              <w:jc w:val="center"/>
              <w:rPr>
                <w:b/>
                <w:noProof/>
              </w:rPr>
            </w:pPr>
            <w:fldSimple w:instr=" DOCPROPERTY  Revision  \* MERGEFORMAT ">
              <w:r w:rsidR="00331C38" w:rsidRPr="00410371">
                <w:rPr>
                  <w:b/>
                  <w:noProof/>
                  <w:sz w:val="28"/>
                </w:rPr>
                <w:t>-</w:t>
              </w:r>
            </w:fldSimple>
          </w:p>
        </w:tc>
        <w:tc>
          <w:tcPr>
            <w:tcW w:w="2410" w:type="dxa"/>
          </w:tcPr>
          <w:p w14:paraId="6F49A956" w14:textId="77777777" w:rsidR="00331C38" w:rsidRDefault="00331C3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24A04" w14:textId="77777777" w:rsidR="00331C38" w:rsidRPr="00410371" w:rsidRDefault="00000000">
            <w:pPr>
              <w:pStyle w:val="CRCoverPage"/>
              <w:spacing w:after="0"/>
              <w:jc w:val="center"/>
              <w:rPr>
                <w:noProof/>
                <w:sz w:val="28"/>
              </w:rPr>
            </w:pPr>
            <w:fldSimple w:instr=" DOCPROPERTY  Version  \* MERGEFORMAT ">
              <w:r w:rsidR="00331C38" w:rsidRPr="00410371">
                <w:rPr>
                  <w:b/>
                  <w:noProof/>
                  <w:sz w:val="28"/>
                </w:rPr>
                <w:t>18.5.0</w:t>
              </w:r>
            </w:fldSimple>
          </w:p>
        </w:tc>
        <w:tc>
          <w:tcPr>
            <w:tcW w:w="143" w:type="dxa"/>
            <w:tcBorders>
              <w:right w:val="single" w:sz="4" w:space="0" w:color="auto"/>
            </w:tcBorders>
          </w:tcPr>
          <w:p w14:paraId="250E6C5F" w14:textId="77777777" w:rsidR="00331C38" w:rsidRDefault="00331C38">
            <w:pPr>
              <w:pStyle w:val="CRCoverPage"/>
              <w:spacing w:after="0"/>
              <w:rPr>
                <w:noProof/>
              </w:rPr>
            </w:pPr>
          </w:p>
        </w:tc>
      </w:tr>
      <w:tr w:rsidR="00331C38" w14:paraId="78FF6668" w14:textId="77777777" w:rsidTr="00547111">
        <w:tc>
          <w:tcPr>
            <w:tcW w:w="9641" w:type="dxa"/>
            <w:gridSpan w:val="9"/>
            <w:tcBorders>
              <w:left w:val="single" w:sz="4" w:space="0" w:color="auto"/>
              <w:right w:val="single" w:sz="4" w:space="0" w:color="auto"/>
            </w:tcBorders>
          </w:tcPr>
          <w:p w14:paraId="49BD29F5" w14:textId="77777777" w:rsidR="00331C38" w:rsidRDefault="00331C38">
            <w:pPr>
              <w:pStyle w:val="CRCoverPage"/>
              <w:spacing w:after="0"/>
              <w:rPr>
                <w:noProof/>
              </w:rPr>
            </w:pPr>
          </w:p>
        </w:tc>
      </w:tr>
      <w:tr w:rsidR="00331C38" w14:paraId="57E755FD" w14:textId="77777777" w:rsidTr="00547111">
        <w:tc>
          <w:tcPr>
            <w:tcW w:w="9641" w:type="dxa"/>
            <w:gridSpan w:val="9"/>
            <w:tcBorders>
              <w:top w:val="single" w:sz="4" w:space="0" w:color="auto"/>
            </w:tcBorders>
          </w:tcPr>
          <w:p w14:paraId="79088BC7" w14:textId="77777777" w:rsidR="00331C38" w:rsidRPr="00F25D98" w:rsidRDefault="00331C38">
            <w:pPr>
              <w:pStyle w:val="CRCoverPage"/>
              <w:spacing w:after="0"/>
              <w:jc w:val="center"/>
              <w:rPr>
                <w:rFonts w:cs="Arial"/>
                <w:i/>
                <w:noProof/>
              </w:rPr>
            </w:pPr>
            <w:r w:rsidRPr="00F25D98">
              <w:rPr>
                <w:rFonts w:cs="Arial"/>
                <w:i/>
                <w:noProof/>
              </w:rPr>
              <w:t xml:space="preserve">For </w:t>
            </w:r>
            <w:hyperlink r:id="rId8"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3"/>
                  <w:rFonts w:cs="Arial"/>
                  <w:i/>
                  <w:noProof/>
                </w:rPr>
                <w:t>http://www.3gpp.org/Change-Requests</w:t>
              </w:r>
            </w:hyperlink>
            <w:r w:rsidRPr="00F25D98">
              <w:rPr>
                <w:rFonts w:cs="Arial"/>
                <w:i/>
                <w:noProof/>
              </w:rPr>
              <w:t>.</w:t>
            </w:r>
          </w:p>
        </w:tc>
      </w:tr>
      <w:tr w:rsidR="00331C38" w14:paraId="42E2FDE6" w14:textId="77777777" w:rsidTr="00547111">
        <w:tc>
          <w:tcPr>
            <w:tcW w:w="9641" w:type="dxa"/>
            <w:gridSpan w:val="9"/>
          </w:tcPr>
          <w:p w14:paraId="60DABF1F" w14:textId="77777777" w:rsidR="00331C38" w:rsidRDefault="00331C38">
            <w:pPr>
              <w:pStyle w:val="CRCoverPage"/>
              <w:spacing w:after="0"/>
              <w:rPr>
                <w:noProof/>
                <w:sz w:val="8"/>
                <w:szCs w:val="8"/>
              </w:rPr>
            </w:pPr>
          </w:p>
        </w:tc>
      </w:tr>
    </w:tbl>
    <w:p w14:paraId="19334124" w14:textId="77777777" w:rsidR="00331C38" w:rsidRDefault="00331C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C38" w14:paraId="7A1C47AF" w14:textId="77777777" w:rsidTr="00A7671C">
        <w:tc>
          <w:tcPr>
            <w:tcW w:w="2835" w:type="dxa"/>
          </w:tcPr>
          <w:p w14:paraId="5E56BAB9" w14:textId="77777777" w:rsidR="00331C38" w:rsidRDefault="00331C38" w:rsidP="001E41F3">
            <w:pPr>
              <w:pStyle w:val="CRCoverPage"/>
              <w:tabs>
                <w:tab w:val="right" w:pos="2751"/>
              </w:tabs>
              <w:spacing w:after="0"/>
              <w:rPr>
                <w:b/>
                <w:i/>
                <w:noProof/>
              </w:rPr>
            </w:pPr>
            <w:r>
              <w:rPr>
                <w:b/>
                <w:i/>
                <w:noProof/>
              </w:rPr>
              <w:t>Proposed change affects:</w:t>
            </w:r>
          </w:p>
        </w:tc>
        <w:tc>
          <w:tcPr>
            <w:tcW w:w="1418" w:type="dxa"/>
          </w:tcPr>
          <w:p w14:paraId="40463156" w14:textId="77777777" w:rsidR="00331C38" w:rsidRDefault="00331C3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F79D2" w14:textId="77777777" w:rsidR="00331C38" w:rsidRDefault="00331C38" w:rsidP="001E41F3">
            <w:pPr>
              <w:pStyle w:val="CRCoverPage"/>
              <w:spacing w:after="0"/>
              <w:jc w:val="center"/>
              <w:rPr>
                <w:b/>
                <w:caps/>
                <w:noProof/>
              </w:rPr>
            </w:pPr>
          </w:p>
        </w:tc>
        <w:tc>
          <w:tcPr>
            <w:tcW w:w="709" w:type="dxa"/>
            <w:tcBorders>
              <w:left w:val="single" w:sz="4" w:space="0" w:color="auto"/>
            </w:tcBorders>
          </w:tcPr>
          <w:p w14:paraId="1B51555E" w14:textId="77777777" w:rsidR="00331C38" w:rsidRDefault="00331C3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4B617" w14:textId="77777777" w:rsidR="00331C38" w:rsidRDefault="00331C38" w:rsidP="001E41F3">
            <w:pPr>
              <w:pStyle w:val="CRCoverPage"/>
              <w:spacing w:after="0"/>
              <w:jc w:val="center"/>
              <w:rPr>
                <w:b/>
                <w:caps/>
                <w:noProof/>
              </w:rPr>
            </w:pPr>
          </w:p>
        </w:tc>
        <w:tc>
          <w:tcPr>
            <w:tcW w:w="2126" w:type="dxa"/>
          </w:tcPr>
          <w:p w14:paraId="590A5A02" w14:textId="77777777" w:rsidR="00331C38" w:rsidRDefault="00331C3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2BEDC4" w14:textId="77777777" w:rsidR="00331C38" w:rsidRDefault="00331C38" w:rsidP="001E41F3">
            <w:pPr>
              <w:pStyle w:val="CRCoverPage"/>
              <w:spacing w:after="0"/>
              <w:jc w:val="center"/>
              <w:rPr>
                <w:b/>
                <w:caps/>
                <w:noProof/>
              </w:rPr>
            </w:pPr>
          </w:p>
        </w:tc>
        <w:tc>
          <w:tcPr>
            <w:tcW w:w="1418" w:type="dxa"/>
            <w:tcBorders>
              <w:left w:val="nil"/>
            </w:tcBorders>
          </w:tcPr>
          <w:p w14:paraId="194D7FC0" w14:textId="77777777" w:rsidR="00331C38" w:rsidRDefault="00331C3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AB2DB" w14:textId="77777777" w:rsidR="00331C38" w:rsidRDefault="00331C38" w:rsidP="001E41F3">
            <w:pPr>
              <w:pStyle w:val="CRCoverPage"/>
              <w:spacing w:after="0"/>
              <w:jc w:val="center"/>
              <w:rPr>
                <w:b/>
                <w:bCs/>
                <w:caps/>
                <w:noProof/>
              </w:rPr>
            </w:pPr>
          </w:p>
        </w:tc>
      </w:tr>
    </w:tbl>
    <w:p w14:paraId="29F6F365" w14:textId="77777777" w:rsidR="00331C38" w:rsidRDefault="00331C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1C38" w14:paraId="2AFA215C" w14:textId="77777777" w:rsidTr="00547111">
        <w:tc>
          <w:tcPr>
            <w:tcW w:w="9640" w:type="dxa"/>
            <w:gridSpan w:val="11"/>
          </w:tcPr>
          <w:p w14:paraId="01E4360C" w14:textId="77777777" w:rsidR="00331C38" w:rsidRDefault="00331C38">
            <w:pPr>
              <w:pStyle w:val="CRCoverPage"/>
              <w:spacing w:after="0"/>
              <w:rPr>
                <w:noProof/>
                <w:sz w:val="8"/>
                <w:szCs w:val="8"/>
              </w:rPr>
            </w:pPr>
          </w:p>
        </w:tc>
      </w:tr>
      <w:tr w:rsidR="00331C38" w14:paraId="5236329B" w14:textId="77777777" w:rsidTr="00547111">
        <w:tc>
          <w:tcPr>
            <w:tcW w:w="1843" w:type="dxa"/>
            <w:tcBorders>
              <w:top w:val="single" w:sz="4" w:space="0" w:color="auto"/>
              <w:left w:val="single" w:sz="4" w:space="0" w:color="auto"/>
            </w:tcBorders>
          </w:tcPr>
          <w:p w14:paraId="58DE8656" w14:textId="77777777" w:rsidR="00331C38" w:rsidRDefault="00331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D47FC2" w14:textId="77777777" w:rsidR="00331C38" w:rsidRDefault="00000000">
            <w:pPr>
              <w:pStyle w:val="CRCoverPage"/>
              <w:spacing w:after="0"/>
              <w:ind w:left="100"/>
              <w:rPr>
                <w:noProof/>
              </w:rPr>
            </w:pPr>
            <w:fldSimple w:instr=" DOCPROPERTY  CrTitle  \* MERGEFORMAT ">
              <w:r w:rsidR="00331C38">
                <w:t>Update to LTM TC 6.3.4.4 including TT</w:t>
              </w:r>
            </w:fldSimple>
          </w:p>
        </w:tc>
      </w:tr>
      <w:tr w:rsidR="00331C38" w14:paraId="06EA3378" w14:textId="77777777" w:rsidTr="00547111">
        <w:tc>
          <w:tcPr>
            <w:tcW w:w="1843" w:type="dxa"/>
            <w:tcBorders>
              <w:left w:val="single" w:sz="4" w:space="0" w:color="auto"/>
            </w:tcBorders>
          </w:tcPr>
          <w:p w14:paraId="04404B57" w14:textId="77777777" w:rsidR="00331C38" w:rsidRDefault="00331C38">
            <w:pPr>
              <w:pStyle w:val="CRCoverPage"/>
              <w:spacing w:after="0"/>
              <w:rPr>
                <w:b/>
                <w:i/>
                <w:noProof/>
                <w:sz w:val="8"/>
                <w:szCs w:val="8"/>
              </w:rPr>
            </w:pPr>
          </w:p>
        </w:tc>
        <w:tc>
          <w:tcPr>
            <w:tcW w:w="7797" w:type="dxa"/>
            <w:gridSpan w:val="10"/>
            <w:tcBorders>
              <w:right w:val="single" w:sz="4" w:space="0" w:color="auto"/>
            </w:tcBorders>
          </w:tcPr>
          <w:p w14:paraId="3196F2B7" w14:textId="77777777" w:rsidR="00331C38" w:rsidRDefault="00331C38">
            <w:pPr>
              <w:pStyle w:val="CRCoverPage"/>
              <w:spacing w:after="0"/>
              <w:rPr>
                <w:noProof/>
                <w:sz w:val="8"/>
                <w:szCs w:val="8"/>
              </w:rPr>
            </w:pPr>
          </w:p>
        </w:tc>
      </w:tr>
      <w:tr w:rsidR="00331C38" w14:paraId="249B65B8" w14:textId="77777777" w:rsidTr="00547111">
        <w:tc>
          <w:tcPr>
            <w:tcW w:w="1843" w:type="dxa"/>
            <w:tcBorders>
              <w:left w:val="single" w:sz="4" w:space="0" w:color="auto"/>
            </w:tcBorders>
          </w:tcPr>
          <w:p w14:paraId="61C54607" w14:textId="77777777" w:rsidR="00331C38" w:rsidRDefault="00331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C66AA" w14:textId="77777777" w:rsidR="00331C38" w:rsidRDefault="00000000">
            <w:pPr>
              <w:pStyle w:val="CRCoverPage"/>
              <w:spacing w:after="0"/>
              <w:ind w:left="100"/>
              <w:rPr>
                <w:noProof/>
              </w:rPr>
            </w:pPr>
            <w:fldSimple w:instr=" DOCPROPERTY  SourceIfWg  \* MERGEFORMAT ">
              <w:r w:rsidR="00331C38">
                <w:rPr>
                  <w:noProof/>
                </w:rPr>
                <w:t>MediaTek Inc.</w:t>
              </w:r>
            </w:fldSimple>
          </w:p>
        </w:tc>
      </w:tr>
      <w:tr w:rsidR="00331C38" w14:paraId="43F5E6BE" w14:textId="77777777" w:rsidTr="00547111">
        <w:tc>
          <w:tcPr>
            <w:tcW w:w="1843" w:type="dxa"/>
            <w:tcBorders>
              <w:left w:val="single" w:sz="4" w:space="0" w:color="auto"/>
            </w:tcBorders>
          </w:tcPr>
          <w:p w14:paraId="789A1523" w14:textId="77777777" w:rsidR="00331C38" w:rsidRDefault="00331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29E2FD" w14:textId="6B4C383F" w:rsidR="00331C38" w:rsidRDefault="00331C38" w:rsidP="00547111">
            <w:pPr>
              <w:pStyle w:val="CRCoverPage"/>
              <w:spacing w:after="0"/>
              <w:ind w:left="100"/>
              <w:rPr>
                <w:noProof/>
              </w:rPr>
            </w:pPr>
            <w:r>
              <w:t>R5</w:t>
            </w:r>
            <w:fldSimple w:instr=" DOCPROPERTY  SourceIfTsg  \* MERGEFORMAT "/>
          </w:p>
        </w:tc>
      </w:tr>
      <w:tr w:rsidR="00331C38" w14:paraId="103E28AF" w14:textId="77777777" w:rsidTr="00547111">
        <w:tc>
          <w:tcPr>
            <w:tcW w:w="1843" w:type="dxa"/>
            <w:tcBorders>
              <w:left w:val="single" w:sz="4" w:space="0" w:color="auto"/>
            </w:tcBorders>
          </w:tcPr>
          <w:p w14:paraId="4BA1D0E7" w14:textId="77777777" w:rsidR="00331C38" w:rsidRDefault="00331C38">
            <w:pPr>
              <w:pStyle w:val="CRCoverPage"/>
              <w:spacing w:after="0"/>
              <w:rPr>
                <w:b/>
                <w:i/>
                <w:noProof/>
                <w:sz w:val="8"/>
                <w:szCs w:val="8"/>
              </w:rPr>
            </w:pPr>
          </w:p>
        </w:tc>
        <w:tc>
          <w:tcPr>
            <w:tcW w:w="7797" w:type="dxa"/>
            <w:gridSpan w:val="10"/>
            <w:tcBorders>
              <w:right w:val="single" w:sz="4" w:space="0" w:color="auto"/>
            </w:tcBorders>
          </w:tcPr>
          <w:p w14:paraId="19D80B82" w14:textId="77777777" w:rsidR="00331C38" w:rsidRDefault="00331C38">
            <w:pPr>
              <w:pStyle w:val="CRCoverPage"/>
              <w:spacing w:after="0"/>
              <w:rPr>
                <w:noProof/>
                <w:sz w:val="8"/>
                <w:szCs w:val="8"/>
              </w:rPr>
            </w:pPr>
          </w:p>
        </w:tc>
      </w:tr>
      <w:tr w:rsidR="00331C38" w14:paraId="3F1D747A" w14:textId="77777777" w:rsidTr="00547111">
        <w:tc>
          <w:tcPr>
            <w:tcW w:w="1843" w:type="dxa"/>
            <w:tcBorders>
              <w:left w:val="single" w:sz="4" w:space="0" w:color="auto"/>
            </w:tcBorders>
          </w:tcPr>
          <w:p w14:paraId="3BAB8CBA" w14:textId="77777777" w:rsidR="00331C38" w:rsidRDefault="00331C38">
            <w:pPr>
              <w:pStyle w:val="CRCoverPage"/>
              <w:tabs>
                <w:tab w:val="right" w:pos="1759"/>
              </w:tabs>
              <w:spacing w:after="0"/>
              <w:rPr>
                <w:b/>
                <w:i/>
                <w:noProof/>
              </w:rPr>
            </w:pPr>
            <w:r>
              <w:rPr>
                <w:b/>
                <w:i/>
                <w:noProof/>
              </w:rPr>
              <w:t>Work item code:</w:t>
            </w:r>
          </w:p>
        </w:tc>
        <w:tc>
          <w:tcPr>
            <w:tcW w:w="3686" w:type="dxa"/>
            <w:gridSpan w:val="5"/>
            <w:shd w:val="pct30" w:color="FFFF00" w:fill="auto"/>
          </w:tcPr>
          <w:p w14:paraId="3F429C87" w14:textId="77777777" w:rsidR="00331C38" w:rsidRDefault="00000000">
            <w:pPr>
              <w:pStyle w:val="CRCoverPage"/>
              <w:spacing w:after="0"/>
              <w:ind w:left="100"/>
              <w:rPr>
                <w:noProof/>
              </w:rPr>
            </w:pPr>
            <w:fldSimple w:instr=" DOCPROPERTY  RelatedWis  \* MERGEFORMAT ">
              <w:r w:rsidR="00331C38">
                <w:rPr>
                  <w:noProof/>
                </w:rPr>
                <w:t>NR_Mob_enh2-UEConTest</w:t>
              </w:r>
            </w:fldSimple>
          </w:p>
        </w:tc>
        <w:tc>
          <w:tcPr>
            <w:tcW w:w="567" w:type="dxa"/>
            <w:tcBorders>
              <w:left w:val="nil"/>
            </w:tcBorders>
          </w:tcPr>
          <w:p w14:paraId="797BC287" w14:textId="77777777" w:rsidR="00331C38" w:rsidRDefault="00331C38">
            <w:pPr>
              <w:pStyle w:val="CRCoverPage"/>
              <w:spacing w:after="0"/>
              <w:ind w:right="100"/>
              <w:rPr>
                <w:noProof/>
              </w:rPr>
            </w:pPr>
          </w:p>
        </w:tc>
        <w:tc>
          <w:tcPr>
            <w:tcW w:w="1417" w:type="dxa"/>
            <w:gridSpan w:val="3"/>
            <w:tcBorders>
              <w:left w:val="nil"/>
            </w:tcBorders>
          </w:tcPr>
          <w:p w14:paraId="1BE2ACEE" w14:textId="77777777" w:rsidR="00331C38" w:rsidRDefault="00331C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10F1E9" w14:textId="77777777" w:rsidR="00331C38" w:rsidRDefault="00000000">
            <w:pPr>
              <w:pStyle w:val="CRCoverPage"/>
              <w:spacing w:after="0"/>
              <w:ind w:left="100"/>
              <w:rPr>
                <w:noProof/>
              </w:rPr>
            </w:pPr>
            <w:fldSimple w:instr=" DOCPROPERTY  ResDate  \* MERGEFORMAT ">
              <w:r w:rsidR="00331C38">
                <w:rPr>
                  <w:noProof/>
                </w:rPr>
                <w:t>2025-02-05</w:t>
              </w:r>
            </w:fldSimple>
          </w:p>
        </w:tc>
      </w:tr>
      <w:tr w:rsidR="00331C38" w14:paraId="42748F3F" w14:textId="77777777" w:rsidTr="00547111">
        <w:tc>
          <w:tcPr>
            <w:tcW w:w="1843" w:type="dxa"/>
            <w:tcBorders>
              <w:left w:val="single" w:sz="4" w:space="0" w:color="auto"/>
            </w:tcBorders>
          </w:tcPr>
          <w:p w14:paraId="680A3752" w14:textId="77777777" w:rsidR="00331C38" w:rsidRDefault="00331C38">
            <w:pPr>
              <w:pStyle w:val="CRCoverPage"/>
              <w:spacing w:after="0"/>
              <w:rPr>
                <w:b/>
                <w:i/>
                <w:noProof/>
                <w:sz w:val="8"/>
                <w:szCs w:val="8"/>
              </w:rPr>
            </w:pPr>
          </w:p>
        </w:tc>
        <w:tc>
          <w:tcPr>
            <w:tcW w:w="1986" w:type="dxa"/>
            <w:gridSpan w:val="4"/>
          </w:tcPr>
          <w:p w14:paraId="6AF93E2C" w14:textId="77777777" w:rsidR="00331C38" w:rsidRDefault="00331C38">
            <w:pPr>
              <w:pStyle w:val="CRCoverPage"/>
              <w:spacing w:after="0"/>
              <w:rPr>
                <w:noProof/>
                <w:sz w:val="8"/>
                <w:szCs w:val="8"/>
              </w:rPr>
            </w:pPr>
          </w:p>
        </w:tc>
        <w:tc>
          <w:tcPr>
            <w:tcW w:w="2267" w:type="dxa"/>
            <w:gridSpan w:val="2"/>
          </w:tcPr>
          <w:p w14:paraId="76D301B6" w14:textId="77777777" w:rsidR="00331C38" w:rsidRDefault="00331C38">
            <w:pPr>
              <w:pStyle w:val="CRCoverPage"/>
              <w:spacing w:after="0"/>
              <w:rPr>
                <w:noProof/>
                <w:sz w:val="8"/>
                <w:szCs w:val="8"/>
              </w:rPr>
            </w:pPr>
          </w:p>
        </w:tc>
        <w:tc>
          <w:tcPr>
            <w:tcW w:w="1417" w:type="dxa"/>
            <w:gridSpan w:val="3"/>
          </w:tcPr>
          <w:p w14:paraId="17F59A55" w14:textId="77777777" w:rsidR="00331C38" w:rsidRDefault="00331C38">
            <w:pPr>
              <w:pStyle w:val="CRCoverPage"/>
              <w:spacing w:after="0"/>
              <w:rPr>
                <w:noProof/>
                <w:sz w:val="8"/>
                <w:szCs w:val="8"/>
              </w:rPr>
            </w:pPr>
          </w:p>
        </w:tc>
        <w:tc>
          <w:tcPr>
            <w:tcW w:w="2127" w:type="dxa"/>
            <w:tcBorders>
              <w:right w:val="single" w:sz="4" w:space="0" w:color="auto"/>
            </w:tcBorders>
          </w:tcPr>
          <w:p w14:paraId="442E620E" w14:textId="77777777" w:rsidR="00331C38" w:rsidRDefault="00331C38">
            <w:pPr>
              <w:pStyle w:val="CRCoverPage"/>
              <w:spacing w:after="0"/>
              <w:rPr>
                <w:noProof/>
                <w:sz w:val="8"/>
                <w:szCs w:val="8"/>
              </w:rPr>
            </w:pPr>
          </w:p>
        </w:tc>
      </w:tr>
      <w:tr w:rsidR="00331C38" w14:paraId="5659A02D" w14:textId="77777777" w:rsidTr="00547111">
        <w:trPr>
          <w:cantSplit/>
        </w:trPr>
        <w:tc>
          <w:tcPr>
            <w:tcW w:w="1843" w:type="dxa"/>
            <w:tcBorders>
              <w:left w:val="single" w:sz="4" w:space="0" w:color="auto"/>
            </w:tcBorders>
          </w:tcPr>
          <w:p w14:paraId="0CA84DC4" w14:textId="77777777" w:rsidR="00331C38" w:rsidRDefault="00331C38">
            <w:pPr>
              <w:pStyle w:val="CRCoverPage"/>
              <w:tabs>
                <w:tab w:val="right" w:pos="1759"/>
              </w:tabs>
              <w:spacing w:after="0"/>
              <w:rPr>
                <w:b/>
                <w:i/>
                <w:noProof/>
              </w:rPr>
            </w:pPr>
            <w:r>
              <w:rPr>
                <w:b/>
                <w:i/>
                <w:noProof/>
              </w:rPr>
              <w:t>Category:</w:t>
            </w:r>
          </w:p>
        </w:tc>
        <w:tc>
          <w:tcPr>
            <w:tcW w:w="851" w:type="dxa"/>
            <w:shd w:val="pct30" w:color="FFFF00" w:fill="auto"/>
          </w:tcPr>
          <w:p w14:paraId="2FBBFE91" w14:textId="77777777" w:rsidR="00331C38" w:rsidRDefault="00000000" w:rsidP="00D24991">
            <w:pPr>
              <w:pStyle w:val="CRCoverPage"/>
              <w:spacing w:after="0"/>
              <w:ind w:left="100" w:right="-609"/>
              <w:rPr>
                <w:b/>
                <w:noProof/>
              </w:rPr>
            </w:pPr>
            <w:fldSimple w:instr=" DOCPROPERTY  Cat  \* MERGEFORMAT ">
              <w:r w:rsidR="00331C38">
                <w:rPr>
                  <w:b/>
                  <w:noProof/>
                </w:rPr>
                <w:t>F</w:t>
              </w:r>
            </w:fldSimple>
          </w:p>
        </w:tc>
        <w:tc>
          <w:tcPr>
            <w:tcW w:w="3402" w:type="dxa"/>
            <w:gridSpan w:val="5"/>
            <w:tcBorders>
              <w:left w:val="nil"/>
            </w:tcBorders>
          </w:tcPr>
          <w:p w14:paraId="5A21DA83" w14:textId="77777777" w:rsidR="00331C38" w:rsidRDefault="00331C38">
            <w:pPr>
              <w:pStyle w:val="CRCoverPage"/>
              <w:spacing w:after="0"/>
              <w:rPr>
                <w:noProof/>
              </w:rPr>
            </w:pPr>
          </w:p>
        </w:tc>
        <w:tc>
          <w:tcPr>
            <w:tcW w:w="1417" w:type="dxa"/>
            <w:gridSpan w:val="3"/>
            <w:tcBorders>
              <w:left w:val="nil"/>
            </w:tcBorders>
          </w:tcPr>
          <w:p w14:paraId="5FC8CBA0" w14:textId="77777777" w:rsidR="00331C38" w:rsidRDefault="00331C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89284" w14:textId="77777777" w:rsidR="00331C38" w:rsidRDefault="00000000">
            <w:pPr>
              <w:pStyle w:val="CRCoverPage"/>
              <w:spacing w:after="0"/>
              <w:ind w:left="100"/>
              <w:rPr>
                <w:noProof/>
              </w:rPr>
            </w:pPr>
            <w:fldSimple w:instr=" DOCPROPERTY  Release  \* MERGEFORMAT ">
              <w:r w:rsidR="00331C38">
                <w:rPr>
                  <w:noProof/>
                </w:rPr>
                <w:t>Rel-18</w:t>
              </w:r>
            </w:fldSimple>
          </w:p>
        </w:tc>
      </w:tr>
      <w:tr w:rsidR="00331C38" w14:paraId="21989171" w14:textId="77777777" w:rsidTr="00547111">
        <w:tc>
          <w:tcPr>
            <w:tcW w:w="1843" w:type="dxa"/>
            <w:tcBorders>
              <w:left w:val="single" w:sz="4" w:space="0" w:color="auto"/>
              <w:bottom w:val="single" w:sz="4" w:space="0" w:color="auto"/>
            </w:tcBorders>
          </w:tcPr>
          <w:p w14:paraId="4762D077" w14:textId="77777777" w:rsidR="00331C38" w:rsidRDefault="00331C38">
            <w:pPr>
              <w:pStyle w:val="CRCoverPage"/>
              <w:spacing w:after="0"/>
              <w:rPr>
                <w:b/>
                <w:i/>
                <w:noProof/>
              </w:rPr>
            </w:pPr>
          </w:p>
        </w:tc>
        <w:tc>
          <w:tcPr>
            <w:tcW w:w="4677" w:type="dxa"/>
            <w:gridSpan w:val="8"/>
            <w:tcBorders>
              <w:bottom w:val="single" w:sz="4" w:space="0" w:color="auto"/>
            </w:tcBorders>
          </w:tcPr>
          <w:p w14:paraId="34E43135" w14:textId="77777777" w:rsidR="00331C38" w:rsidRDefault="00331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409F23" w14:textId="77777777" w:rsidR="00331C38" w:rsidRDefault="00331C38">
            <w:pPr>
              <w:pStyle w:val="CRCoverPage"/>
              <w:rPr>
                <w:noProof/>
              </w:rPr>
            </w:pPr>
            <w:r>
              <w:rPr>
                <w:noProof/>
                <w:sz w:val="18"/>
              </w:rPr>
              <w:t>Detailed explanations of the above categories can</w:t>
            </w:r>
            <w:r>
              <w:rPr>
                <w:noProof/>
                <w:sz w:val="18"/>
              </w:rPr>
              <w:br/>
              <w:t xml:space="preserve">be found in 3GPP </w:t>
            </w:r>
            <w:hyperlink r:id="rId10"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725D63D" w14:textId="77777777" w:rsidR="00331C38" w:rsidRPr="007C2097" w:rsidRDefault="00331C3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1C38" w14:paraId="73B6F480" w14:textId="77777777" w:rsidTr="00547111">
        <w:tc>
          <w:tcPr>
            <w:tcW w:w="1843" w:type="dxa"/>
          </w:tcPr>
          <w:p w14:paraId="75106720" w14:textId="77777777" w:rsidR="00331C38" w:rsidRDefault="00331C38">
            <w:pPr>
              <w:pStyle w:val="CRCoverPage"/>
              <w:spacing w:after="0"/>
              <w:rPr>
                <w:b/>
                <w:i/>
                <w:noProof/>
                <w:sz w:val="8"/>
                <w:szCs w:val="8"/>
              </w:rPr>
            </w:pPr>
          </w:p>
        </w:tc>
        <w:tc>
          <w:tcPr>
            <w:tcW w:w="7797" w:type="dxa"/>
            <w:gridSpan w:val="10"/>
          </w:tcPr>
          <w:p w14:paraId="115136FB" w14:textId="77777777" w:rsidR="00331C38" w:rsidRDefault="00331C38">
            <w:pPr>
              <w:pStyle w:val="CRCoverPage"/>
              <w:spacing w:after="0"/>
              <w:rPr>
                <w:noProof/>
                <w:sz w:val="8"/>
                <w:szCs w:val="8"/>
              </w:rPr>
            </w:pPr>
          </w:p>
        </w:tc>
      </w:tr>
      <w:tr w:rsidR="00331C38" w14:paraId="25BF5CB8" w14:textId="77777777" w:rsidTr="00547111">
        <w:tc>
          <w:tcPr>
            <w:tcW w:w="2694" w:type="dxa"/>
            <w:gridSpan w:val="2"/>
            <w:tcBorders>
              <w:top w:val="single" w:sz="4" w:space="0" w:color="auto"/>
              <w:left w:val="single" w:sz="4" w:space="0" w:color="auto"/>
            </w:tcBorders>
          </w:tcPr>
          <w:p w14:paraId="4CCED0FA" w14:textId="77777777" w:rsidR="00331C38" w:rsidRDefault="00331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3F80A" w14:textId="0942899A" w:rsidR="00331C38" w:rsidRDefault="00331C38" w:rsidP="00331C38">
            <w:pPr>
              <w:pStyle w:val="CRCoverPage"/>
              <w:ind w:left="100"/>
              <w:rPr>
                <w:noProof/>
              </w:rPr>
            </w:pPr>
            <w:r>
              <w:rPr>
                <w:noProof/>
              </w:rPr>
              <w:t>LTM cell switch test case 6.3.4.4 were added in RAN5#105. This CR implements the updated TT analysis in this test case, including Annex F.</w:t>
            </w:r>
          </w:p>
        </w:tc>
      </w:tr>
      <w:tr w:rsidR="00331C38" w14:paraId="44B932CC" w14:textId="77777777" w:rsidTr="00547111">
        <w:tc>
          <w:tcPr>
            <w:tcW w:w="2694" w:type="dxa"/>
            <w:gridSpan w:val="2"/>
            <w:tcBorders>
              <w:left w:val="single" w:sz="4" w:space="0" w:color="auto"/>
            </w:tcBorders>
          </w:tcPr>
          <w:p w14:paraId="3954C474" w14:textId="77777777" w:rsidR="00331C38" w:rsidRDefault="00331C38">
            <w:pPr>
              <w:pStyle w:val="CRCoverPage"/>
              <w:spacing w:after="0"/>
              <w:rPr>
                <w:b/>
                <w:i/>
                <w:noProof/>
                <w:sz w:val="8"/>
                <w:szCs w:val="8"/>
              </w:rPr>
            </w:pPr>
          </w:p>
        </w:tc>
        <w:tc>
          <w:tcPr>
            <w:tcW w:w="6946" w:type="dxa"/>
            <w:gridSpan w:val="9"/>
            <w:tcBorders>
              <w:right w:val="single" w:sz="4" w:space="0" w:color="auto"/>
            </w:tcBorders>
          </w:tcPr>
          <w:p w14:paraId="0401662B" w14:textId="77777777" w:rsidR="00331C38" w:rsidRDefault="00331C38">
            <w:pPr>
              <w:pStyle w:val="CRCoverPage"/>
              <w:spacing w:after="0"/>
              <w:rPr>
                <w:noProof/>
                <w:sz w:val="8"/>
                <w:szCs w:val="8"/>
              </w:rPr>
            </w:pPr>
          </w:p>
        </w:tc>
      </w:tr>
      <w:tr w:rsidR="00331C38" w14:paraId="1A208248" w14:textId="77777777" w:rsidTr="00547111">
        <w:tc>
          <w:tcPr>
            <w:tcW w:w="2694" w:type="dxa"/>
            <w:gridSpan w:val="2"/>
            <w:tcBorders>
              <w:left w:val="single" w:sz="4" w:space="0" w:color="auto"/>
            </w:tcBorders>
          </w:tcPr>
          <w:p w14:paraId="0FDE9846" w14:textId="77777777" w:rsidR="00331C38" w:rsidRDefault="00331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231C9" w14:textId="77777777" w:rsidR="00331C38" w:rsidRDefault="00331C38" w:rsidP="00331C38">
            <w:pPr>
              <w:pStyle w:val="CRCoverPage"/>
              <w:numPr>
                <w:ilvl w:val="0"/>
                <w:numId w:val="35"/>
              </w:numPr>
              <w:spacing w:after="0"/>
              <w:rPr>
                <w:noProof/>
              </w:rPr>
            </w:pPr>
            <w:r>
              <w:rPr>
                <w:noProof/>
              </w:rPr>
              <w:t>Update editor’s note: remove TT anaylsis is missing</w:t>
            </w:r>
          </w:p>
          <w:p w14:paraId="20CCB59A" w14:textId="77777777" w:rsidR="00331C38" w:rsidRDefault="00331C38" w:rsidP="00331C38">
            <w:pPr>
              <w:pStyle w:val="CRCoverPage"/>
              <w:numPr>
                <w:ilvl w:val="0"/>
                <w:numId w:val="35"/>
              </w:numPr>
              <w:spacing w:after="0"/>
              <w:rPr>
                <w:noProof/>
              </w:rPr>
            </w:pPr>
            <w:r>
              <w:rPr>
                <w:noProof/>
              </w:rPr>
              <w:t xml:space="preserve">TC 6.3.4.4 updated to include the MU/TT and message content: </w:t>
            </w:r>
          </w:p>
          <w:p w14:paraId="685F96A8" w14:textId="77777777" w:rsidR="00331C38" w:rsidRDefault="00331C38" w:rsidP="00331C38">
            <w:pPr>
              <w:pStyle w:val="CRCoverPage"/>
              <w:spacing w:after="0"/>
              <w:ind w:left="100"/>
              <w:rPr>
                <w:noProof/>
              </w:rPr>
            </w:pPr>
            <w:r>
              <w:rPr>
                <w:noProof/>
              </w:rPr>
              <w:t xml:space="preserve">(1) Update the TT in Table 6.3.4.4.5-1 </w:t>
            </w:r>
          </w:p>
          <w:p w14:paraId="36239056" w14:textId="77777777" w:rsidR="00331C38" w:rsidRDefault="00331C38" w:rsidP="00331C38">
            <w:pPr>
              <w:pStyle w:val="CRCoverPage"/>
              <w:spacing w:after="0"/>
              <w:ind w:left="100"/>
              <w:rPr>
                <w:noProof/>
              </w:rPr>
            </w:pPr>
            <w:r>
              <w:rPr>
                <w:noProof/>
              </w:rPr>
              <w:t>(2) Update the dedicated PDCCH configuration in Table 6.3.4.4.4.3-1</w:t>
            </w:r>
          </w:p>
          <w:p w14:paraId="698478F0" w14:textId="0D64FCE6" w:rsidR="00331C38" w:rsidRDefault="00331C38" w:rsidP="00331C38">
            <w:pPr>
              <w:pStyle w:val="CRCoverPage"/>
              <w:spacing w:after="0"/>
              <w:ind w:left="100"/>
              <w:rPr>
                <w:noProof/>
              </w:rPr>
            </w:pPr>
            <w:r>
              <w:rPr>
                <w:noProof/>
              </w:rPr>
              <w:t>Annex F updated</w:t>
            </w:r>
          </w:p>
        </w:tc>
      </w:tr>
      <w:tr w:rsidR="00331C38" w14:paraId="67175538" w14:textId="77777777" w:rsidTr="00547111">
        <w:tc>
          <w:tcPr>
            <w:tcW w:w="2694" w:type="dxa"/>
            <w:gridSpan w:val="2"/>
            <w:tcBorders>
              <w:left w:val="single" w:sz="4" w:space="0" w:color="auto"/>
            </w:tcBorders>
          </w:tcPr>
          <w:p w14:paraId="6C32B7A1" w14:textId="77777777" w:rsidR="00331C38" w:rsidRDefault="00331C38">
            <w:pPr>
              <w:pStyle w:val="CRCoverPage"/>
              <w:spacing w:after="0"/>
              <w:rPr>
                <w:b/>
                <w:i/>
                <w:noProof/>
                <w:sz w:val="8"/>
                <w:szCs w:val="8"/>
              </w:rPr>
            </w:pPr>
          </w:p>
        </w:tc>
        <w:tc>
          <w:tcPr>
            <w:tcW w:w="6946" w:type="dxa"/>
            <w:gridSpan w:val="9"/>
            <w:tcBorders>
              <w:right w:val="single" w:sz="4" w:space="0" w:color="auto"/>
            </w:tcBorders>
          </w:tcPr>
          <w:p w14:paraId="70BB9385" w14:textId="77777777" w:rsidR="00331C38" w:rsidRDefault="00331C38">
            <w:pPr>
              <w:pStyle w:val="CRCoverPage"/>
              <w:spacing w:after="0"/>
              <w:rPr>
                <w:noProof/>
                <w:sz w:val="8"/>
                <w:szCs w:val="8"/>
              </w:rPr>
            </w:pPr>
          </w:p>
        </w:tc>
      </w:tr>
      <w:tr w:rsidR="00331C38" w14:paraId="2E25F847" w14:textId="77777777" w:rsidTr="00547111">
        <w:tc>
          <w:tcPr>
            <w:tcW w:w="2694" w:type="dxa"/>
            <w:gridSpan w:val="2"/>
            <w:tcBorders>
              <w:left w:val="single" w:sz="4" w:space="0" w:color="auto"/>
              <w:bottom w:val="single" w:sz="4" w:space="0" w:color="auto"/>
            </w:tcBorders>
          </w:tcPr>
          <w:p w14:paraId="052D2196" w14:textId="77777777" w:rsidR="00331C38" w:rsidRDefault="00331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6E1B9C" w14:textId="0DD24D80" w:rsidR="00331C38" w:rsidRDefault="00331C38">
            <w:pPr>
              <w:pStyle w:val="CRCoverPage"/>
              <w:spacing w:after="0"/>
              <w:ind w:left="100"/>
              <w:rPr>
                <w:noProof/>
              </w:rPr>
            </w:pPr>
            <w:r>
              <w:t>TT analysis still missing in test 6.3.4.3</w:t>
            </w:r>
          </w:p>
        </w:tc>
      </w:tr>
      <w:tr w:rsidR="00331C38" w14:paraId="78C2B486" w14:textId="77777777" w:rsidTr="00547111">
        <w:tc>
          <w:tcPr>
            <w:tcW w:w="2694" w:type="dxa"/>
            <w:gridSpan w:val="2"/>
          </w:tcPr>
          <w:p w14:paraId="01B29603" w14:textId="77777777" w:rsidR="00331C38" w:rsidRDefault="00331C38">
            <w:pPr>
              <w:pStyle w:val="CRCoverPage"/>
              <w:spacing w:after="0"/>
              <w:rPr>
                <w:b/>
                <w:i/>
                <w:noProof/>
                <w:sz w:val="8"/>
                <w:szCs w:val="8"/>
              </w:rPr>
            </w:pPr>
          </w:p>
        </w:tc>
        <w:tc>
          <w:tcPr>
            <w:tcW w:w="6946" w:type="dxa"/>
            <w:gridSpan w:val="9"/>
          </w:tcPr>
          <w:p w14:paraId="3B3198E1" w14:textId="77777777" w:rsidR="00331C38" w:rsidRDefault="00331C38">
            <w:pPr>
              <w:pStyle w:val="CRCoverPage"/>
              <w:spacing w:after="0"/>
              <w:rPr>
                <w:noProof/>
                <w:sz w:val="8"/>
                <w:szCs w:val="8"/>
              </w:rPr>
            </w:pPr>
          </w:p>
        </w:tc>
      </w:tr>
      <w:tr w:rsidR="00331C38" w14:paraId="141FBEF3" w14:textId="77777777" w:rsidTr="00547111">
        <w:tc>
          <w:tcPr>
            <w:tcW w:w="2694" w:type="dxa"/>
            <w:gridSpan w:val="2"/>
            <w:tcBorders>
              <w:top w:val="single" w:sz="4" w:space="0" w:color="auto"/>
              <w:left w:val="single" w:sz="4" w:space="0" w:color="auto"/>
            </w:tcBorders>
          </w:tcPr>
          <w:p w14:paraId="60945FC8" w14:textId="77777777" w:rsidR="00331C38" w:rsidRDefault="00331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2B5319" w14:textId="3A54DE42" w:rsidR="00331C38" w:rsidRDefault="00331C38">
            <w:pPr>
              <w:pStyle w:val="CRCoverPage"/>
              <w:spacing w:after="0"/>
              <w:ind w:left="100"/>
              <w:rPr>
                <w:noProof/>
              </w:rPr>
            </w:pPr>
            <w:r>
              <w:rPr>
                <w:noProof/>
              </w:rPr>
              <w:t>6.3.4.4, F.1.1.2, F.1.3.2</w:t>
            </w:r>
          </w:p>
        </w:tc>
      </w:tr>
      <w:tr w:rsidR="00331C38" w14:paraId="1D604893" w14:textId="77777777" w:rsidTr="00547111">
        <w:tc>
          <w:tcPr>
            <w:tcW w:w="2694" w:type="dxa"/>
            <w:gridSpan w:val="2"/>
            <w:tcBorders>
              <w:left w:val="single" w:sz="4" w:space="0" w:color="auto"/>
            </w:tcBorders>
          </w:tcPr>
          <w:p w14:paraId="20ED3417" w14:textId="77777777" w:rsidR="00331C38" w:rsidRDefault="00331C38">
            <w:pPr>
              <w:pStyle w:val="CRCoverPage"/>
              <w:spacing w:after="0"/>
              <w:rPr>
                <w:b/>
                <w:i/>
                <w:noProof/>
                <w:sz w:val="8"/>
                <w:szCs w:val="8"/>
              </w:rPr>
            </w:pPr>
          </w:p>
        </w:tc>
        <w:tc>
          <w:tcPr>
            <w:tcW w:w="6946" w:type="dxa"/>
            <w:gridSpan w:val="9"/>
            <w:tcBorders>
              <w:right w:val="single" w:sz="4" w:space="0" w:color="auto"/>
            </w:tcBorders>
          </w:tcPr>
          <w:p w14:paraId="46F41898" w14:textId="77777777" w:rsidR="00331C38" w:rsidRDefault="00331C38">
            <w:pPr>
              <w:pStyle w:val="CRCoverPage"/>
              <w:spacing w:after="0"/>
              <w:rPr>
                <w:noProof/>
                <w:sz w:val="8"/>
                <w:szCs w:val="8"/>
              </w:rPr>
            </w:pPr>
          </w:p>
        </w:tc>
      </w:tr>
      <w:tr w:rsidR="00331C38" w14:paraId="474B54AF" w14:textId="77777777" w:rsidTr="00547111">
        <w:tc>
          <w:tcPr>
            <w:tcW w:w="2694" w:type="dxa"/>
            <w:gridSpan w:val="2"/>
            <w:tcBorders>
              <w:left w:val="single" w:sz="4" w:space="0" w:color="auto"/>
            </w:tcBorders>
          </w:tcPr>
          <w:p w14:paraId="11CD0293" w14:textId="77777777" w:rsidR="00331C38" w:rsidRDefault="00331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88CB6" w14:textId="77777777" w:rsidR="00331C38" w:rsidRDefault="00331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6AC448" w14:textId="77777777" w:rsidR="00331C38" w:rsidRDefault="00331C38">
            <w:pPr>
              <w:pStyle w:val="CRCoverPage"/>
              <w:spacing w:after="0"/>
              <w:jc w:val="center"/>
              <w:rPr>
                <w:b/>
                <w:caps/>
                <w:noProof/>
              </w:rPr>
            </w:pPr>
            <w:r>
              <w:rPr>
                <w:b/>
                <w:caps/>
                <w:noProof/>
              </w:rPr>
              <w:t>N</w:t>
            </w:r>
          </w:p>
        </w:tc>
        <w:tc>
          <w:tcPr>
            <w:tcW w:w="2977" w:type="dxa"/>
            <w:gridSpan w:val="4"/>
          </w:tcPr>
          <w:p w14:paraId="3EF8F7C4" w14:textId="77777777" w:rsidR="00331C38" w:rsidRDefault="00331C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5F816" w14:textId="77777777" w:rsidR="00331C38" w:rsidRDefault="00331C38">
            <w:pPr>
              <w:pStyle w:val="CRCoverPage"/>
              <w:spacing w:after="0"/>
              <w:ind w:left="99"/>
              <w:rPr>
                <w:noProof/>
              </w:rPr>
            </w:pPr>
          </w:p>
        </w:tc>
      </w:tr>
      <w:tr w:rsidR="00331C38" w14:paraId="43CB1128" w14:textId="77777777" w:rsidTr="00547111">
        <w:tc>
          <w:tcPr>
            <w:tcW w:w="2694" w:type="dxa"/>
            <w:gridSpan w:val="2"/>
            <w:tcBorders>
              <w:left w:val="single" w:sz="4" w:space="0" w:color="auto"/>
            </w:tcBorders>
          </w:tcPr>
          <w:p w14:paraId="2FFC9E9C" w14:textId="77777777" w:rsidR="00331C38" w:rsidRDefault="00331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5D82C5" w14:textId="77777777" w:rsidR="00331C38" w:rsidRDefault="00331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E669A" w14:textId="5CBE56A5" w:rsidR="00331C38" w:rsidRDefault="00331C38">
            <w:pPr>
              <w:pStyle w:val="CRCoverPage"/>
              <w:spacing w:after="0"/>
              <w:jc w:val="center"/>
              <w:rPr>
                <w:b/>
                <w:caps/>
                <w:noProof/>
              </w:rPr>
            </w:pPr>
            <w:r>
              <w:rPr>
                <w:b/>
                <w:caps/>
                <w:noProof/>
              </w:rPr>
              <w:t>X</w:t>
            </w:r>
          </w:p>
        </w:tc>
        <w:tc>
          <w:tcPr>
            <w:tcW w:w="2977" w:type="dxa"/>
            <w:gridSpan w:val="4"/>
          </w:tcPr>
          <w:p w14:paraId="1D631423" w14:textId="77777777" w:rsidR="00331C38" w:rsidRDefault="00331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855A8" w14:textId="77777777" w:rsidR="00331C38" w:rsidRDefault="00331C38">
            <w:pPr>
              <w:pStyle w:val="CRCoverPage"/>
              <w:spacing w:after="0"/>
              <w:ind w:left="99"/>
              <w:rPr>
                <w:noProof/>
              </w:rPr>
            </w:pPr>
            <w:r>
              <w:rPr>
                <w:noProof/>
              </w:rPr>
              <w:t xml:space="preserve">TS/TR ... CR ... </w:t>
            </w:r>
          </w:p>
        </w:tc>
      </w:tr>
      <w:tr w:rsidR="00331C38" w14:paraId="4C59F7F1" w14:textId="77777777" w:rsidTr="00547111">
        <w:tc>
          <w:tcPr>
            <w:tcW w:w="2694" w:type="dxa"/>
            <w:gridSpan w:val="2"/>
            <w:tcBorders>
              <w:left w:val="single" w:sz="4" w:space="0" w:color="auto"/>
            </w:tcBorders>
          </w:tcPr>
          <w:p w14:paraId="605E0093" w14:textId="77777777" w:rsidR="00331C38" w:rsidRDefault="00331C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8E777" w14:textId="0D0EE9C3" w:rsidR="00331C38" w:rsidRDefault="00331C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46E76" w14:textId="77777777" w:rsidR="00331C38" w:rsidRDefault="00331C38">
            <w:pPr>
              <w:pStyle w:val="CRCoverPage"/>
              <w:spacing w:after="0"/>
              <w:jc w:val="center"/>
              <w:rPr>
                <w:b/>
                <w:caps/>
                <w:noProof/>
              </w:rPr>
            </w:pPr>
          </w:p>
        </w:tc>
        <w:tc>
          <w:tcPr>
            <w:tcW w:w="2977" w:type="dxa"/>
            <w:gridSpan w:val="4"/>
          </w:tcPr>
          <w:p w14:paraId="3A6E817B" w14:textId="77777777" w:rsidR="00331C38" w:rsidRDefault="00331C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6A12A4" w14:textId="61E5B47C" w:rsidR="00331C38" w:rsidRDefault="00331C38">
            <w:pPr>
              <w:pStyle w:val="CRCoverPage"/>
              <w:spacing w:after="0"/>
              <w:ind w:left="99"/>
              <w:rPr>
                <w:noProof/>
              </w:rPr>
            </w:pPr>
            <w:r>
              <w:rPr>
                <w:noProof/>
              </w:rPr>
              <w:t xml:space="preserve">TS/TR 38.903 CR </w:t>
            </w:r>
            <w:r w:rsidR="00E90B4E">
              <w:rPr>
                <w:rFonts w:hint="eastAsia"/>
                <w:noProof/>
                <w:lang w:eastAsia="zh-TW"/>
              </w:rPr>
              <w:t>0</w:t>
            </w:r>
            <w:r w:rsidR="009A16C1">
              <w:rPr>
                <w:noProof/>
                <w:lang w:eastAsia="zh-TW"/>
              </w:rPr>
              <w:t>934</w:t>
            </w:r>
            <w:r>
              <w:rPr>
                <w:noProof/>
              </w:rPr>
              <w:t xml:space="preserve"> </w:t>
            </w:r>
          </w:p>
        </w:tc>
      </w:tr>
      <w:tr w:rsidR="00331C38" w14:paraId="65CB62C6" w14:textId="77777777" w:rsidTr="00547111">
        <w:tc>
          <w:tcPr>
            <w:tcW w:w="2694" w:type="dxa"/>
            <w:gridSpan w:val="2"/>
            <w:tcBorders>
              <w:left w:val="single" w:sz="4" w:space="0" w:color="auto"/>
            </w:tcBorders>
          </w:tcPr>
          <w:p w14:paraId="3289B4A4" w14:textId="77777777" w:rsidR="00331C38" w:rsidRDefault="00331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E3B41E" w14:textId="77777777" w:rsidR="00331C38" w:rsidRDefault="00331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DA1C" w14:textId="102A8DF2" w:rsidR="00331C38" w:rsidRDefault="00331C38">
            <w:pPr>
              <w:pStyle w:val="CRCoverPage"/>
              <w:spacing w:after="0"/>
              <w:jc w:val="center"/>
              <w:rPr>
                <w:b/>
                <w:caps/>
                <w:noProof/>
              </w:rPr>
            </w:pPr>
            <w:r>
              <w:rPr>
                <w:b/>
                <w:caps/>
                <w:noProof/>
              </w:rPr>
              <w:t>X</w:t>
            </w:r>
          </w:p>
        </w:tc>
        <w:tc>
          <w:tcPr>
            <w:tcW w:w="2977" w:type="dxa"/>
            <w:gridSpan w:val="4"/>
          </w:tcPr>
          <w:p w14:paraId="01993DA4" w14:textId="77777777" w:rsidR="00331C38" w:rsidRDefault="00331C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E6B68" w14:textId="77777777" w:rsidR="00331C38" w:rsidRDefault="00331C38">
            <w:pPr>
              <w:pStyle w:val="CRCoverPage"/>
              <w:spacing w:after="0"/>
              <w:ind w:left="99"/>
              <w:rPr>
                <w:noProof/>
              </w:rPr>
            </w:pPr>
            <w:r>
              <w:rPr>
                <w:noProof/>
              </w:rPr>
              <w:t xml:space="preserve">TS/TR ... CR ... </w:t>
            </w:r>
          </w:p>
        </w:tc>
      </w:tr>
      <w:tr w:rsidR="00331C38" w14:paraId="372AF66A" w14:textId="77777777" w:rsidTr="008863B9">
        <w:tc>
          <w:tcPr>
            <w:tcW w:w="2694" w:type="dxa"/>
            <w:gridSpan w:val="2"/>
            <w:tcBorders>
              <w:left w:val="single" w:sz="4" w:space="0" w:color="auto"/>
            </w:tcBorders>
          </w:tcPr>
          <w:p w14:paraId="4699442F" w14:textId="77777777" w:rsidR="00331C38" w:rsidRDefault="00331C38">
            <w:pPr>
              <w:pStyle w:val="CRCoverPage"/>
              <w:spacing w:after="0"/>
              <w:rPr>
                <w:b/>
                <w:i/>
                <w:noProof/>
              </w:rPr>
            </w:pPr>
          </w:p>
        </w:tc>
        <w:tc>
          <w:tcPr>
            <w:tcW w:w="6946" w:type="dxa"/>
            <w:gridSpan w:val="9"/>
            <w:tcBorders>
              <w:right w:val="single" w:sz="4" w:space="0" w:color="auto"/>
            </w:tcBorders>
          </w:tcPr>
          <w:p w14:paraId="00D99B64" w14:textId="77777777" w:rsidR="00331C38" w:rsidRDefault="00331C38">
            <w:pPr>
              <w:pStyle w:val="CRCoverPage"/>
              <w:spacing w:after="0"/>
              <w:rPr>
                <w:noProof/>
              </w:rPr>
            </w:pPr>
          </w:p>
        </w:tc>
      </w:tr>
      <w:tr w:rsidR="00331C38" w14:paraId="3D33DB21" w14:textId="77777777" w:rsidTr="008863B9">
        <w:tc>
          <w:tcPr>
            <w:tcW w:w="2694" w:type="dxa"/>
            <w:gridSpan w:val="2"/>
            <w:tcBorders>
              <w:left w:val="single" w:sz="4" w:space="0" w:color="auto"/>
              <w:bottom w:val="single" w:sz="4" w:space="0" w:color="auto"/>
            </w:tcBorders>
          </w:tcPr>
          <w:p w14:paraId="063C04FF" w14:textId="77777777" w:rsidR="00331C38" w:rsidRDefault="00331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986A53" w14:textId="77777777" w:rsidR="00331C38" w:rsidRDefault="00331C38">
            <w:pPr>
              <w:pStyle w:val="CRCoverPage"/>
              <w:spacing w:after="0"/>
              <w:ind w:left="100"/>
              <w:rPr>
                <w:noProof/>
              </w:rPr>
            </w:pPr>
          </w:p>
        </w:tc>
      </w:tr>
      <w:tr w:rsidR="00331C38" w:rsidRPr="008863B9" w14:paraId="241FF086" w14:textId="77777777">
        <w:tc>
          <w:tcPr>
            <w:tcW w:w="2694" w:type="dxa"/>
            <w:gridSpan w:val="2"/>
            <w:tcBorders>
              <w:top w:val="single" w:sz="4" w:space="0" w:color="auto"/>
              <w:bottom w:val="single" w:sz="4" w:space="0" w:color="auto"/>
            </w:tcBorders>
          </w:tcPr>
          <w:p w14:paraId="096A46D3" w14:textId="77777777" w:rsidR="00331C38" w:rsidRPr="008863B9" w:rsidRDefault="00331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D2BCB38" w14:textId="77777777" w:rsidR="00331C38" w:rsidRPr="008863B9" w:rsidRDefault="00331C38">
            <w:pPr>
              <w:pStyle w:val="CRCoverPage"/>
              <w:spacing w:after="0"/>
              <w:ind w:left="100"/>
              <w:rPr>
                <w:noProof/>
                <w:sz w:val="8"/>
                <w:szCs w:val="8"/>
              </w:rPr>
            </w:pPr>
          </w:p>
        </w:tc>
      </w:tr>
      <w:tr w:rsidR="00331C38" w14:paraId="3CF5F340" w14:textId="77777777" w:rsidTr="008863B9">
        <w:tc>
          <w:tcPr>
            <w:tcW w:w="2694" w:type="dxa"/>
            <w:gridSpan w:val="2"/>
            <w:tcBorders>
              <w:top w:val="single" w:sz="4" w:space="0" w:color="auto"/>
              <w:left w:val="single" w:sz="4" w:space="0" w:color="auto"/>
              <w:bottom w:val="single" w:sz="4" w:space="0" w:color="auto"/>
            </w:tcBorders>
          </w:tcPr>
          <w:p w14:paraId="785AFB99" w14:textId="77777777" w:rsidR="00331C38" w:rsidRDefault="00331C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32241" w14:textId="77777777" w:rsidR="00331C38" w:rsidRDefault="00331C38">
            <w:pPr>
              <w:pStyle w:val="CRCoverPage"/>
              <w:spacing w:after="0"/>
              <w:ind w:left="100"/>
              <w:rPr>
                <w:noProof/>
              </w:rPr>
            </w:pPr>
          </w:p>
        </w:tc>
      </w:tr>
    </w:tbl>
    <w:p w14:paraId="4281BDB5" w14:textId="77777777" w:rsidR="00331C38" w:rsidRDefault="00331C38">
      <w:pPr>
        <w:pStyle w:val="CRCoverPage"/>
        <w:spacing w:after="0"/>
        <w:rPr>
          <w:noProof/>
          <w:sz w:val="8"/>
          <w:szCs w:val="8"/>
        </w:rPr>
      </w:pPr>
    </w:p>
    <w:p w14:paraId="0657B255" w14:textId="77777777" w:rsidR="00331C38" w:rsidRDefault="00331C38">
      <w:pPr>
        <w:rPr>
          <w:noProof/>
        </w:rPr>
        <w:sectPr w:rsidR="00331C38">
          <w:headerReference w:type="even" r:id="rId11"/>
          <w:footnotePr>
            <w:numRestart w:val="eachSect"/>
          </w:footnotePr>
          <w:pgSz w:w="11907" w:h="16840" w:code="9"/>
          <w:pgMar w:top="1418" w:right="1134" w:bottom="1134" w:left="1134" w:header="680" w:footer="567" w:gutter="0"/>
          <w:cols w:space="720"/>
        </w:sectPr>
      </w:pPr>
    </w:p>
    <w:p w14:paraId="19B79913" w14:textId="77777777" w:rsidR="00175E4C" w:rsidRDefault="00175E4C" w:rsidP="00175E4C">
      <w:pPr>
        <w:rPr>
          <w:b/>
          <w:bCs/>
          <w:noProof/>
          <w:color w:val="FF0000"/>
          <w:sz w:val="30"/>
          <w:szCs w:val="30"/>
        </w:rPr>
      </w:pPr>
      <w:bookmarkStart w:id="1" w:name="_Hlk133237065"/>
      <w:r>
        <w:rPr>
          <w:b/>
          <w:bCs/>
          <w:noProof/>
          <w:color w:val="FF0000"/>
          <w:sz w:val="30"/>
          <w:szCs w:val="30"/>
        </w:rPr>
        <w:lastRenderedPageBreak/>
        <w:t>&lt;&lt; Start of Changes &gt;&gt;</w:t>
      </w:r>
    </w:p>
    <w:p w14:paraId="3D9B647B" w14:textId="77777777" w:rsidR="002E4842" w:rsidRDefault="002E4842" w:rsidP="002E4842">
      <w:pPr>
        <w:pStyle w:val="40"/>
      </w:pPr>
      <w:r>
        <w:t>6.3.4.4</w:t>
      </w:r>
      <w:r>
        <w:tab/>
        <w:t xml:space="preserve">RACH-less Intra-frequency </w:t>
      </w:r>
      <w:proofErr w:type="spellStart"/>
      <w:r>
        <w:t>PCell</w:t>
      </w:r>
      <w:proofErr w:type="spellEnd"/>
      <w:r>
        <w:t xml:space="preserve"> switch from FR1 to FR1 without L1-RSRP measurement</w:t>
      </w:r>
    </w:p>
    <w:p w14:paraId="0D6A8CA5" w14:textId="15181CD3" w:rsidR="002E4842" w:rsidDel="002E4842" w:rsidRDefault="002E4842" w:rsidP="002E4842">
      <w:pPr>
        <w:pStyle w:val="EditorsNote"/>
        <w:rPr>
          <w:del w:id="2" w:author="Jing-Wen Chen (陳景文)" w:date="2025-01-21T14:20:00Z"/>
        </w:rPr>
      </w:pPr>
      <w:del w:id="3" w:author="Jing-Wen Chen (陳景文)" w:date="2025-01-21T14:20:00Z">
        <w:r w:rsidDel="002E4842">
          <w:delText>Editor’s Note: This test case is incomplete in following aspects:</w:delText>
        </w:r>
      </w:del>
    </w:p>
    <w:p w14:paraId="4BA23C28" w14:textId="4E9B4D8A" w:rsidR="002E4842" w:rsidDel="002E4842" w:rsidRDefault="002E4842" w:rsidP="002E4842">
      <w:pPr>
        <w:pStyle w:val="EditorsNote"/>
        <w:numPr>
          <w:ilvl w:val="0"/>
          <w:numId w:val="34"/>
        </w:numPr>
        <w:ind w:left="760"/>
        <w:textAlignment w:val="auto"/>
        <w:rPr>
          <w:del w:id="4" w:author="Jing-Wen Chen (陳景文)" w:date="2025-01-21T14:20:00Z"/>
        </w:rPr>
      </w:pPr>
      <w:del w:id="5" w:author="Jing-Wen Chen (陳景文)" w:date="2025-01-21T14:20:00Z">
        <w:r w:rsidDel="002E4842">
          <w:delText>TT analysis is missing.</w:delText>
        </w:r>
      </w:del>
    </w:p>
    <w:p w14:paraId="29EA966F" w14:textId="77777777" w:rsidR="002E4842" w:rsidRDefault="002E4842" w:rsidP="002E4842">
      <w:pPr>
        <w:pStyle w:val="H6"/>
      </w:pPr>
      <w:r>
        <w:t>6.3.4.4.1</w:t>
      </w:r>
      <w:r>
        <w:tab/>
        <w:t>Test purpose</w:t>
      </w:r>
    </w:p>
    <w:p w14:paraId="2799FA3D" w14:textId="77777777" w:rsidR="002E4842" w:rsidRDefault="002E4842" w:rsidP="002E4842">
      <w:r>
        <w:t xml:space="preserve">To verify the requirement for the NR FR1-NR FR1 RACH-less intra-frequency </w:t>
      </w:r>
      <w:proofErr w:type="spellStart"/>
      <w:r>
        <w:t>Pcell</w:t>
      </w:r>
      <w:proofErr w:type="spellEnd"/>
      <w:r>
        <w:t xml:space="preserve"> switch specified in 38.133 [6] </w:t>
      </w:r>
      <w:r>
        <w:rPr>
          <w:rFonts w:cs="v4.2.0"/>
        </w:rPr>
        <w:t>clause </w:t>
      </w:r>
      <w:r>
        <w:t>6.3.1 without L1-RSRP measurement and measurement reporting, including cell switch delay and interruption length.</w:t>
      </w:r>
    </w:p>
    <w:p w14:paraId="5921CECD" w14:textId="77777777" w:rsidR="002E4842" w:rsidRDefault="002E4842" w:rsidP="002E4842">
      <w:pPr>
        <w:pStyle w:val="H6"/>
      </w:pPr>
      <w:r>
        <w:t>6.3.4.4.2</w:t>
      </w:r>
      <w:r>
        <w:tab/>
        <w:t>Test applicability</w:t>
      </w:r>
    </w:p>
    <w:p w14:paraId="010763BF" w14:textId="77777777" w:rsidR="002E4842" w:rsidRDefault="002E4842" w:rsidP="002E4842">
      <w:r>
        <w:t xml:space="preserve">This test applies to all NR UEs supporting NR LTM for MCG with RACH-less without </w:t>
      </w:r>
      <w:r>
        <w:rPr>
          <w:lang w:eastAsia="zh-TW"/>
        </w:rPr>
        <w:t>L1-RSRP measurement and report from Release 18 onwards</w:t>
      </w:r>
      <w:r>
        <w:t xml:space="preserve">, and with optional support for </w:t>
      </w:r>
      <w:r>
        <w:rPr>
          <w:i/>
          <w:iCs/>
        </w:rPr>
        <w:t>rach-EarlyTA-Measurement-r18</w:t>
      </w:r>
      <w:r>
        <w:t>. The test consists of four parts, and the UE is required to pass one among Test 1A, Test 1B, Test 2A and Test 2B:</w:t>
      </w:r>
    </w:p>
    <w:p w14:paraId="138A3EA0" w14:textId="77777777" w:rsidR="002E4842" w:rsidRDefault="002E4842" w:rsidP="002E4842">
      <w:pPr>
        <w:pStyle w:val="B1"/>
      </w:pPr>
      <w:r>
        <w:t>-</w:t>
      </w:r>
      <w:r>
        <w:tab/>
        <w:t xml:space="preserve">Test 1: for a UE that supports </w:t>
      </w:r>
      <w:r>
        <w:rPr>
          <w:i/>
          <w:iCs/>
        </w:rPr>
        <w:t xml:space="preserve">ltm-MAC-CE-JointTCI-r18 </w:t>
      </w:r>
      <w:r>
        <w:t>and/or</w:t>
      </w:r>
      <w:r>
        <w:rPr>
          <w:i/>
          <w:iCs/>
        </w:rPr>
        <w:t xml:space="preserve"> ltm-MAC-CE-SeparateTCI-r18</w:t>
      </w:r>
    </w:p>
    <w:p w14:paraId="3991485C" w14:textId="77777777" w:rsidR="002E4842" w:rsidRDefault="002E4842" w:rsidP="002E4842">
      <w:pPr>
        <w:pStyle w:val="B2"/>
      </w:pPr>
      <w:r>
        <w:t>-</w:t>
      </w:r>
      <w:r>
        <w:tab/>
        <w:t xml:space="preserve">Test 1A: for a UE that supports </w:t>
      </w:r>
      <w:r>
        <w:rPr>
          <w:i/>
          <w:iCs/>
        </w:rPr>
        <w:t>ltm-MAC-CE-JointTCI-r18</w:t>
      </w:r>
      <w:r>
        <w:t>.</w:t>
      </w:r>
    </w:p>
    <w:p w14:paraId="1591B44C" w14:textId="77777777" w:rsidR="002E4842" w:rsidRDefault="002E4842" w:rsidP="002E4842">
      <w:pPr>
        <w:pStyle w:val="B2"/>
      </w:pPr>
      <w:r>
        <w:t>-</w:t>
      </w:r>
      <w:r>
        <w:tab/>
        <w:t xml:space="preserve">Test 1B: for a UE that supports </w:t>
      </w:r>
      <w:r>
        <w:rPr>
          <w:i/>
          <w:iCs/>
        </w:rPr>
        <w:t>ltm-MAC-CE-SeparateTCI-r18</w:t>
      </w:r>
      <w:r>
        <w:t xml:space="preserve"> and does not support </w:t>
      </w:r>
      <w:r>
        <w:rPr>
          <w:i/>
          <w:iCs/>
        </w:rPr>
        <w:t>ltm-MAC-CE-JointTCI-r18</w:t>
      </w:r>
      <w:r>
        <w:t>.</w:t>
      </w:r>
    </w:p>
    <w:p w14:paraId="11BE92B1" w14:textId="77777777" w:rsidR="002E4842" w:rsidRDefault="002E4842" w:rsidP="002E4842">
      <w:pPr>
        <w:pStyle w:val="B1"/>
      </w:pPr>
      <w:r>
        <w:t>-</w:t>
      </w:r>
      <w:r>
        <w:tab/>
        <w:t xml:space="preserve">Test 2: for a UE that does not supports </w:t>
      </w:r>
      <w:r>
        <w:rPr>
          <w:i/>
          <w:iCs/>
        </w:rPr>
        <w:t xml:space="preserve">ltm-MAC-CE-JointTCI-r18 </w:t>
      </w:r>
      <w:r>
        <w:t xml:space="preserve">and </w:t>
      </w:r>
      <w:r>
        <w:rPr>
          <w:i/>
          <w:iCs/>
        </w:rPr>
        <w:t>ltm-MAC-CE-SeparateTCI-r18</w:t>
      </w:r>
    </w:p>
    <w:p w14:paraId="570E43ED" w14:textId="77777777" w:rsidR="002E4842" w:rsidRDefault="002E4842" w:rsidP="002E4842">
      <w:pPr>
        <w:pStyle w:val="B2"/>
      </w:pPr>
      <w:r>
        <w:t>-</w:t>
      </w:r>
      <w:r>
        <w:tab/>
        <w:t xml:space="preserve">Test 2A: for a UE that supports </w:t>
      </w:r>
      <w:r>
        <w:rPr>
          <w:i/>
          <w:iCs/>
        </w:rPr>
        <w:t>ltm-BeamIndicationJointTCI-r18</w:t>
      </w:r>
      <w:r>
        <w:t>.</w:t>
      </w:r>
    </w:p>
    <w:p w14:paraId="5950BAB4" w14:textId="77777777" w:rsidR="002E4842" w:rsidRDefault="002E4842" w:rsidP="002E4842">
      <w:pPr>
        <w:pStyle w:val="B2"/>
        <w:rPr>
          <w:i/>
          <w:iCs/>
        </w:rPr>
      </w:pPr>
      <w:r>
        <w:t>-</w:t>
      </w:r>
      <w:r>
        <w:tab/>
        <w:t xml:space="preserve">Test 2B: for a UE that supports </w:t>
      </w:r>
      <w:r>
        <w:rPr>
          <w:i/>
          <w:iCs/>
        </w:rPr>
        <w:t>ltm-BeamIndicationSeparateTCI-r18</w:t>
      </w:r>
      <w:r>
        <w:t xml:space="preserve"> and does not support </w:t>
      </w:r>
      <w:r>
        <w:rPr>
          <w:i/>
          <w:iCs/>
        </w:rPr>
        <w:t>ltm-BeamIndicationJointTCI-r18.</w:t>
      </w:r>
    </w:p>
    <w:p w14:paraId="091782E8" w14:textId="77777777" w:rsidR="002E4842" w:rsidRDefault="002E4842" w:rsidP="002E4842">
      <w:pPr>
        <w:pStyle w:val="H6"/>
      </w:pPr>
      <w:r>
        <w:t>6.3.4.4.3</w:t>
      </w:r>
      <w:r>
        <w:tab/>
        <w:t>Minimum conformance requirements</w:t>
      </w:r>
    </w:p>
    <w:p w14:paraId="6605A6E4" w14:textId="77777777" w:rsidR="002E4842" w:rsidRDefault="002E4842" w:rsidP="002E4842">
      <w:pPr>
        <w:rPr>
          <w:lang w:eastAsia="ko-KR"/>
        </w:rPr>
      </w:pPr>
      <w:r>
        <w:rPr>
          <w:lang w:eastAsia="sv-SE"/>
        </w:rPr>
        <w:t>The minimum conformance requirements are specified in clause</w:t>
      </w:r>
      <w:r>
        <w:t> </w:t>
      </w:r>
      <w:r>
        <w:rPr>
          <w:lang w:eastAsia="sv-SE"/>
        </w:rPr>
        <w:t>6.3.4.0.</w:t>
      </w:r>
      <w:r>
        <w:rPr>
          <w:lang w:eastAsia="ko-KR"/>
        </w:rPr>
        <w:t xml:space="preserve"> </w:t>
      </w:r>
    </w:p>
    <w:p w14:paraId="01E063E8" w14:textId="77777777" w:rsidR="002E4842" w:rsidRDefault="002E4842" w:rsidP="002E4842">
      <w:pPr>
        <w:rPr>
          <w:lang w:eastAsia="en-US"/>
        </w:rPr>
      </w:pPr>
      <w:r>
        <w:t>The normative reference for this requirement is TS 38.133 [6] clause </w:t>
      </w:r>
      <w:r>
        <w:rPr>
          <w:rFonts w:cs="v4.2.0"/>
          <w:snapToGrid w:val="0"/>
          <w:color w:val="000000"/>
        </w:rPr>
        <w:t>A.6.3.4.4</w:t>
      </w:r>
      <w:r>
        <w:t>.</w:t>
      </w:r>
    </w:p>
    <w:p w14:paraId="18655E0D" w14:textId="77777777" w:rsidR="002E4842" w:rsidRDefault="002E4842" w:rsidP="002E4842">
      <w:pPr>
        <w:pStyle w:val="H6"/>
      </w:pPr>
      <w:r>
        <w:t>6.3.4.4.4</w:t>
      </w:r>
      <w:r>
        <w:tab/>
        <w:t>Test description</w:t>
      </w:r>
    </w:p>
    <w:p w14:paraId="03D5D6FF" w14:textId="77777777" w:rsidR="002E4842" w:rsidRDefault="002E4842" w:rsidP="002E4842">
      <w:pPr>
        <w:pStyle w:val="H6"/>
      </w:pPr>
      <w:r>
        <w:t>6.3.4.4.4.1</w:t>
      </w:r>
      <w:r>
        <w:tab/>
        <w:t>Initial conditions</w:t>
      </w:r>
    </w:p>
    <w:p w14:paraId="3DA59694" w14:textId="77777777" w:rsidR="002E4842" w:rsidRDefault="002E4842" w:rsidP="002E4842">
      <w:pPr>
        <w:rPr>
          <w:lang w:eastAsia="sv-SE"/>
        </w:rPr>
      </w:pPr>
      <w:r>
        <w:rPr>
          <w:lang w:eastAsia="sv-SE"/>
        </w:rPr>
        <w:t>Initial conditions are a set of test configurations that the UE needs to be tested in and the steps for the SS to take with the UE to reach the correct measurement state.</w:t>
      </w:r>
    </w:p>
    <w:p w14:paraId="148E9079" w14:textId="77777777" w:rsidR="002E4842" w:rsidRDefault="002E4842" w:rsidP="002E4842">
      <w:pPr>
        <w:rPr>
          <w:lang w:eastAsia="sv-SE"/>
        </w:rPr>
      </w:pPr>
      <w:r>
        <w:rPr>
          <w:lang w:eastAsia="sv-SE"/>
        </w:rPr>
        <w:t>This test shall be tested using any of the test configurations in Table 6.3.4.4.4.1-1.</w:t>
      </w:r>
    </w:p>
    <w:p w14:paraId="3C492A3B" w14:textId="77777777" w:rsidR="002E4842" w:rsidRDefault="002E4842" w:rsidP="002E4842">
      <w:pPr>
        <w:pStyle w:val="TH"/>
        <w:rPr>
          <w:lang w:eastAsia="en-US"/>
        </w:rPr>
      </w:pPr>
      <w:r>
        <w:t xml:space="preserve">Table 6.3.4.4.4.1-1: </w:t>
      </w:r>
      <w:r>
        <w:rPr>
          <w:snapToGrid w:val="0"/>
        </w:rPr>
        <w:t xml:space="preserve">Intra-frequency cell switch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E4842" w:rsidRPr="002E4842" w14:paraId="0A6ABBC0" w14:textId="77777777" w:rsidTr="002E4842">
        <w:tc>
          <w:tcPr>
            <w:tcW w:w="2330" w:type="dxa"/>
            <w:tcBorders>
              <w:top w:val="single" w:sz="4" w:space="0" w:color="auto"/>
              <w:left w:val="single" w:sz="4" w:space="0" w:color="auto"/>
              <w:bottom w:val="single" w:sz="4" w:space="0" w:color="auto"/>
              <w:right w:val="single" w:sz="4" w:space="0" w:color="auto"/>
            </w:tcBorders>
            <w:hideMark/>
          </w:tcPr>
          <w:p w14:paraId="5DE5DCB8" w14:textId="77777777" w:rsidR="002E4842" w:rsidRDefault="002E4842">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56515D07" w14:textId="77777777" w:rsidR="002E4842" w:rsidRDefault="002E4842">
            <w:pPr>
              <w:pStyle w:val="TAH"/>
              <w:spacing w:line="256" w:lineRule="auto"/>
            </w:pPr>
            <w:r>
              <w:t>Description</w:t>
            </w:r>
          </w:p>
        </w:tc>
      </w:tr>
      <w:tr w:rsidR="002E4842" w:rsidRPr="002E4842" w14:paraId="20E8BB98" w14:textId="77777777" w:rsidTr="002E4842">
        <w:tc>
          <w:tcPr>
            <w:tcW w:w="2330" w:type="dxa"/>
            <w:tcBorders>
              <w:top w:val="single" w:sz="4" w:space="0" w:color="auto"/>
              <w:left w:val="single" w:sz="4" w:space="0" w:color="auto"/>
              <w:bottom w:val="single" w:sz="4" w:space="0" w:color="auto"/>
              <w:right w:val="single" w:sz="4" w:space="0" w:color="auto"/>
            </w:tcBorders>
            <w:hideMark/>
          </w:tcPr>
          <w:p w14:paraId="3BB15EEF" w14:textId="77777777" w:rsidR="002E4842" w:rsidRDefault="002E4842">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1E93DAC8" w14:textId="77777777" w:rsidR="002E4842" w:rsidRDefault="002E4842">
            <w:pPr>
              <w:pStyle w:val="TAL"/>
              <w:spacing w:line="256" w:lineRule="auto"/>
            </w:pPr>
            <w:r>
              <w:t>Source cell: NR 15 kHz SSB SCS, 10 MHz bandwidth, FDD duplex mode</w:t>
            </w:r>
          </w:p>
          <w:p w14:paraId="293CE9F9" w14:textId="77777777" w:rsidR="002E4842" w:rsidRDefault="002E4842">
            <w:pPr>
              <w:pStyle w:val="TAL"/>
              <w:spacing w:line="256" w:lineRule="auto"/>
            </w:pPr>
            <w:r>
              <w:t>Target cell: NR 15 kHz SSB SCS, 10 MHz bandwidth, FDD duplex mode</w:t>
            </w:r>
          </w:p>
        </w:tc>
      </w:tr>
      <w:tr w:rsidR="002E4842" w:rsidRPr="002E4842" w14:paraId="0A0FDDB4" w14:textId="77777777" w:rsidTr="002E4842">
        <w:tc>
          <w:tcPr>
            <w:tcW w:w="2330" w:type="dxa"/>
            <w:tcBorders>
              <w:top w:val="single" w:sz="4" w:space="0" w:color="auto"/>
              <w:left w:val="single" w:sz="4" w:space="0" w:color="auto"/>
              <w:bottom w:val="single" w:sz="4" w:space="0" w:color="auto"/>
              <w:right w:val="single" w:sz="4" w:space="0" w:color="auto"/>
            </w:tcBorders>
            <w:hideMark/>
          </w:tcPr>
          <w:p w14:paraId="1B716A4C" w14:textId="77777777" w:rsidR="002E4842" w:rsidRDefault="002E4842">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6907A24D" w14:textId="77777777" w:rsidR="002E4842" w:rsidRDefault="002E4842">
            <w:pPr>
              <w:pStyle w:val="TAL"/>
              <w:spacing w:line="256" w:lineRule="auto"/>
            </w:pPr>
            <w:r>
              <w:t>Source cell: NR 15 kHz SSB SCS, 10 MHz bandwidth, TDD duplex mode</w:t>
            </w:r>
          </w:p>
          <w:p w14:paraId="64EA42C1" w14:textId="77777777" w:rsidR="002E4842" w:rsidRDefault="002E4842">
            <w:pPr>
              <w:pStyle w:val="TAL"/>
              <w:spacing w:line="256" w:lineRule="auto"/>
            </w:pPr>
            <w:r>
              <w:t>Target cell: NR 15 kHz SSB SCS, 10 MHz bandwidth, TDD duplex mode</w:t>
            </w:r>
          </w:p>
        </w:tc>
      </w:tr>
      <w:tr w:rsidR="002E4842" w:rsidRPr="002E4842" w14:paraId="4D592E64" w14:textId="77777777" w:rsidTr="002E4842">
        <w:tc>
          <w:tcPr>
            <w:tcW w:w="2330" w:type="dxa"/>
            <w:tcBorders>
              <w:top w:val="single" w:sz="4" w:space="0" w:color="auto"/>
              <w:left w:val="single" w:sz="4" w:space="0" w:color="auto"/>
              <w:bottom w:val="single" w:sz="4" w:space="0" w:color="auto"/>
              <w:right w:val="single" w:sz="4" w:space="0" w:color="auto"/>
            </w:tcBorders>
            <w:hideMark/>
          </w:tcPr>
          <w:p w14:paraId="1DB8F1F9" w14:textId="77777777" w:rsidR="002E4842" w:rsidRDefault="002E4842">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5B279E0B" w14:textId="77777777" w:rsidR="002E4842" w:rsidRDefault="002E4842">
            <w:pPr>
              <w:pStyle w:val="TAL"/>
              <w:spacing w:line="256" w:lineRule="auto"/>
            </w:pPr>
            <w:r>
              <w:t>Source cell: NR 30 kHz SSB SCS, 40 MHz bandwidth, TDD duplex mode</w:t>
            </w:r>
          </w:p>
          <w:p w14:paraId="19E6FBDE" w14:textId="77777777" w:rsidR="002E4842" w:rsidRDefault="002E4842">
            <w:pPr>
              <w:pStyle w:val="TAL"/>
              <w:spacing w:line="256" w:lineRule="auto"/>
            </w:pPr>
            <w:r>
              <w:t>Target cell: NR 30 kHz SSB SCS, 40 MHz bandwidth, TDD duplex mode</w:t>
            </w:r>
          </w:p>
        </w:tc>
      </w:tr>
      <w:tr w:rsidR="002E4842" w:rsidRPr="002E4842" w14:paraId="7C450464" w14:textId="77777777" w:rsidTr="002E4842">
        <w:tc>
          <w:tcPr>
            <w:tcW w:w="9629" w:type="dxa"/>
            <w:gridSpan w:val="2"/>
            <w:tcBorders>
              <w:top w:val="single" w:sz="4" w:space="0" w:color="auto"/>
              <w:left w:val="single" w:sz="4" w:space="0" w:color="auto"/>
              <w:bottom w:val="single" w:sz="4" w:space="0" w:color="auto"/>
              <w:right w:val="single" w:sz="4" w:space="0" w:color="auto"/>
            </w:tcBorders>
            <w:hideMark/>
          </w:tcPr>
          <w:p w14:paraId="71559BC0" w14:textId="77777777" w:rsidR="002E4842" w:rsidRDefault="002E4842">
            <w:pPr>
              <w:pStyle w:val="TAN"/>
              <w:spacing w:line="256" w:lineRule="auto"/>
            </w:pPr>
            <w:r>
              <w:t>Note:</w:t>
            </w:r>
            <w:r>
              <w:tab/>
              <w:t>The UE is only required to be tested in one of the supported test configurations</w:t>
            </w:r>
          </w:p>
        </w:tc>
      </w:tr>
    </w:tbl>
    <w:p w14:paraId="7EC6630A" w14:textId="77777777" w:rsidR="002E4842" w:rsidRDefault="002E4842" w:rsidP="002E4842">
      <w:pPr>
        <w:rPr>
          <w:lang w:val="en-GB" w:eastAsia="sv-SE"/>
        </w:rPr>
      </w:pPr>
    </w:p>
    <w:p w14:paraId="1BD27A6F" w14:textId="77777777" w:rsidR="002E4842" w:rsidRDefault="002E4842" w:rsidP="002E4842">
      <w:pPr>
        <w:rPr>
          <w:lang w:eastAsia="sv-SE"/>
        </w:rPr>
      </w:pPr>
      <w:r>
        <w:rPr>
          <w:lang w:eastAsia="sv-SE"/>
        </w:rPr>
        <w:lastRenderedPageBreak/>
        <w:t>Configure the test equipment and the DUT according to the parameters in Table 6.3.4.4.4.1-2.</w:t>
      </w:r>
    </w:p>
    <w:p w14:paraId="74AFBB47" w14:textId="77777777" w:rsidR="002E4842" w:rsidRDefault="002E4842" w:rsidP="002E4842">
      <w:pPr>
        <w:pStyle w:val="TH"/>
        <w:rPr>
          <w:lang w:eastAsia="en-US"/>
        </w:rPr>
      </w:pPr>
      <w:r>
        <w:t>Table 6.3.4.4.4.1-2: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E4842" w:rsidRPr="002E4842" w14:paraId="404757C8" w14:textId="77777777" w:rsidTr="002E4842">
        <w:trPr>
          <w:jc w:val="center"/>
        </w:trPr>
        <w:tc>
          <w:tcPr>
            <w:tcW w:w="1701" w:type="dxa"/>
            <w:tcBorders>
              <w:top w:val="single" w:sz="4" w:space="0" w:color="auto"/>
              <w:left w:val="single" w:sz="4" w:space="0" w:color="auto"/>
              <w:bottom w:val="single" w:sz="4" w:space="0" w:color="auto"/>
              <w:right w:val="single" w:sz="4" w:space="0" w:color="auto"/>
            </w:tcBorders>
            <w:hideMark/>
          </w:tcPr>
          <w:p w14:paraId="14B09386" w14:textId="77777777" w:rsidR="002E4842" w:rsidRDefault="002E4842">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18318D" w14:textId="77777777" w:rsidR="002E4842" w:rsidRDefault="002E4842">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C31DF11" w14:textId="77777777" w:rsidR="002E4842" w:rsidRDefault="002E4842">
            <w:pPr>
              <w:pStyle w:val="TAH"/>
              <w:spacing w:line="256" w:lineRule="auto"/>
            </w:pPr>
            <w:r>
              <w:t>Comment</w:t>
            </w:r>
          </w:p>
        </w:tc>
      </w:tr>
      <w:tr w:rsidR="002E4842" w:rsidRPr="002E4842" w14:paraId="63E02818" w14:textId="77777777" w:rsidTr="002E4842">
        <w:trPr>
          <w:jc w:val="center"/>
        </w:trPr>
        <w:tc>
          <w:tcPr>
            <w:tcW w:w="1701" w:type="dxa"/>
            <w:tcBorders>
              <w:top w:val="single" w:sz="4" w:space="0" w:color="auto"/>
              <w:left w:val="single" w:sz="4" w:space="0" w:color="auto"/>
              <w:bottom w:val="single" w:sz="4" w:space="0" w:color="auto"/>
              <w:right w:val="single" w:sz="4" w:space="0" w:color="auto"/>
            </w:tcBorders>
            <w:hideMark/>
          </w:tcPr>
          <w:p w14:paraId="0BFF6DE0" w14:textId="77777777" w:rsidR="002E4842" w:rsidRDefault="002E4842">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26D229" w14:textId="77777777" w:rsidR="002E4842" w:rsidRDefault="002E4842">
            <w:pPr>
              <w:pStyle w:val="TAC"/>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9595A0B" w14:textId="77777777" w:rsidR="002E4842" w:rsidRDefault="002E4842">
            <w:pPr>
              <w:pStyle w:val="TAC"/>
              <w:spacing w:line="256" w:lineRule="auto"/>
            </w:pPr>
            <w:r>
              <w:t>As specified in TS 38.508-1 [14] clause 4.1.</w:t>
            </w:r>
          </w:p>
        </w:tc>
      </w:tr>
      <w:tr w:rsidR="002E4842" w:rsidRPr="002E4842" w14:paraId="5F1EAA6B" w14:textId="77777777" w:rsidTr="002E4842">
        <w:trPr>
          <w:jc w:val="center"/>
        </w:trPr>
        <w:tc>
          <w:tcPr>
            <w:tcW w:w="1701" w:type="dxa"/>
            <w:tcBorders>
              <w:top w:val="single" w:sz="4" w:space="0" w:color="auto"/>
              <w:left w:val="single" w:sz="4" w:space="0" w:color="auto"/>
              <w:bottom w:val="single" w:sz="4" w:space="0" w:color="auto"/>
              <w:right w:val="single" w:sz="4" w:space="0" w:color="auto"/>
            </w:tcBorders>
            <w:hideMark/>
          </w:tcPr>
          <w:p w14:paraId="296F013A" w14:textId="77777777" w:rsidR="002E4842" w:rsidRDefault="002E4842">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8EE61D" w14:textId="77777777" w:rsidR="002E4842" w:rsidRDefault="002E4842">
            <w:pPr>
              <w:pStyle w:val="TAC"/>
              <w:spacing w:line="256" w:lineRule="auto"/>
            </w:pPr>
            <w:r>
              <w:t>As specified in Annex E, Table E.4-1 and TS 38.508-1 [14] clause 4.3.1.</w:t>
            </w:r>
          </w:p>
        </w:tc>
      </w:tr>
      <w:tr w:rsidR="002E4842" w:rsidRPr="002E4842" w14:paraId="00DA3212" w14:textId="77777777" w:rsidTr="002E4842">
        <w:trPr>
          <w:jc w:val="center"/>
        </w:trPr>
        <w:tc>
          <w:tcPr>
            <w:tcW w:w="1701" w:type="dxa"/>
            <w:tcBorders>
              <w:top w:val="single" w:sz="4" w:space="0" w:color="auto"/>
              <w:left w:val="single" w:sz="4" w:space="0" w:color="auto"/>
              <w:bottom w:val="single" w:sz="4" w:space="0" w:color="auto"/>
              <w:right w:val="single" w:sz="4" w:space="0" w:color="auto"/>
            </w:tcBorders>
            <w:hideMark/>
          </w:tcPr>
          <w:p w14:paraId="367CBA71" w14:textId="77777777" w:rsidR="002E4842" w:rsidRDefault="002E4842">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094648" w14:textId="77777777" w:rsidR="002E4842" w:rsidRDefault="002E4842">
            <w:pPr>
              <w:pStyle w:val="TAC"/>
              <w:spacing w:line="256" w:lineRule="auto"/>
            </w:pPr>
            <w:r>
              <w:t>As specified by the test configuration selected from Table 6.3.4.4.4.1-1</w:t>
            </w:r>
          </w:p>
        </w:tc>
      </w:tr>
      <w:tr w:rsidR="002E4842" w:rsidRPr="002E4842" w14:paraId="4D9A7706" w14:textId="77777777" w:rsidTr="002E4842">
        <w:trPr>
          <w:jc w:val="center"/>
        </w:trPr>
        <w:tc>
          <w:tcPr>
            <w:tcW w:w="1701" w:type="dxa"/>
            <w:tcBorders>
              <w:top w:val="single" w:sz="4" w:space="0" w:color="auto"/>
              <w:left w:val="single" w:sz="4" w:space="0" w:color="auto"/>
              <w:bottom w:val="single" w:sz="4" w:space="0" w:color="auto"/>
              <w:right w:val="single" w:sz="4" w:space="0" w:color="auto"/>
            </w:tcBorders>
            <w:hideMark/>
          </w:tcPr>
          <w:p w14:paraId="4DBF7DF5" w14:textId="77777777" w:rsidR="002E4842" w:rsidRDefault="002E4842">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4FFA4B" w14:textId="77777777" w:rsidR="002E4842" w:rsidRDefault="002E4842">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541EFD5" w14:textId="77777777" w:rsidR="002E4842" w:rsidRDefault="002E4842">
            <w:pPr>
              <w:pStyle w:val="TAC"/>
              <w:spacing w:line="256" w:lineRule="auto"/>
            </w:pPr>
            <w:r>
              <w:t>As specified in Annex C.2.2.</w:t>
            </w:r>
          </w:p>
        </w:tc>
      </w:tr>
      <w:tr w:rsidR="002E4842" w:rsidRPr="002E4842" w14:paraId="225E394D" w14:textId="77777777" w:rsidTr="002E48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D5074F" w14:textId="77777777" w:rsidR="002E4842" w:rsidRDefault="002E4842">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862B48" w14:textId="77777777" w:rsidR="002E4842" w:rsidRDefault="002E4842">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2372ADF" w14:textId="77777777" w:rsidR="002E4842" w:rsidRDefault="002E4842">
            <w:pPr>
              <w:pStyle w:val="TAC"/>
              <w:spacing w:line="256" w:lineRule="auto"/>
            </w:pPr>
            <w:r>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9746BF4" w14:textId="77777777" w:rsidR="002E4842" w:rsidRDefault="002E4842">
            <w:pPr>
              <w:pStyle w:val="TAC"/>
              <w:spacing w:line="256" w:lineRule="auto"/>
            </w:pPr>
            <w:r>
              <w:t>As specified in TS 38.508-1 [14] Annex A.</w:t>
            </w:r>
          </w:p>
        </w:tc>
      </w:tr>
      <w:tr w:rsidR="002E4842" w:rsidRPr="002E4842" w14:paraId="75D02283" w14:textId="77777777" w:rsidTr="002E48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8F84C" w14:textId="77777777" w:rsidR="002E4842" w:rsidRDefault="002E4842">
            <w:pPr>
              <w:overflowPunct/>
              <w:autoSpaceDE/>
              <w:autoSpaceDN/>
              <w:adjustRightInd/>
              <w:spacing w:after="0" w:line="256" w:lineRule="auto"/>
              <w:rPr>
                <w:rFonts w:ascii="Arial" w:hAnsi="Arial"/>
                <w:sz w:val="18"/>
                <w:lang w:val="en-GB"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FEA2D5D" w14:textId="77777777" w:rsidR="002E4842" w:rsidRDefault="002E4842">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5DB13A3" w14:textId="77777777" w:rsidR="002E4842" w:rsidRDefault="002E4842">
            <w:pPr>
              <w:pStyle w:val="TAC"/>
              <w:spacing w:line="256" w:lineRule="auto"/>
            </w:pPr>
            <w:r>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3FA9" w14:textId="77777777" w:rsidR="002E4842" w:rsidRDefault="002E4842">
            <w:pPr>
              <w:overflowPunct/>
              <w:autoSpaceDE/>
              <w:autoSpaceDN/>
              <w:adjustRightInd/>
              <w:spacing w:after="0" w:line="256" w:lineRule="auto"/>
              <w:rPr>
                <w:rFonts w:ascii="Arial" w:hAnsi="Arial"/>
                <w:sz w:val="18"/>
                <w:lang w:val="en-GB" w:eastAsia="en-US"/>
              </w:rPr>
            </w:pPr>
          </w:p>
        </w:tc>
      </w:tr>
      <w:tr w:rsidR="002E4842" w:rsidRPr="002E4842" w14:paraId="0B13F960" w14:textId="77777777" w:rsidTr="002E4842">
        <w:trPr>
          <w:jc w:val="center"/>
        </w:trPr>
        <w:tc>
          <w:tcPr>
            <w:tcW w:w="1701" w:type="dxa"/>
            <w:tcBorders>
              <w:top w:val="single" w:sz="4" w:space="0" w:color="auto"/>
              <w:left w:val="single" w:sz="4" w:space="0" w:color="auto"/>
              <w:bottom w:val="single" w:sz="4" w:space="0" w:color="auto"/>
              <w:right w:val="single" w:sz="4" w:space="0" w:color="auto"/>
            </w:tcBorders>
            <w:hideMark/>
          </w:tcPr>
          <w:p w14:paraId="4CC8FFFD" w14:textId="77777777" w:rsidR="002E4842" w:rsidRDefault="002E4842">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116540" w14:textId="77777777" w:rsidR="002E4842" w:rsidRDefault="002E4842">
            <w:pPr>
              <w:pStyle w:val="TAL"/>
              <w:spacing w:line="256" w:lineRule="auto"/>
            </w:pPr>
            <w:r>
              <w:t>- Without LTE link</w:t>
            </w:r>
          </w:p>
          <w:p w14:paraId="74662801" w14:textId="77777777" w:rsidR="002E4842" w:rsidRDefault="002E4842">
            <w:pPr>
              <w:pStyle w:val="TAL"/>
              <w:spacing w:line="256" w:lineRule="auto"/>
            </w:pPr>
            <w:r>
              <w:t xml:space="preserve">- For 4Rx capable </w:t>
            </w:r>
            <w:proofErr w:type="spellStart"/>
            <w:r>
              <w:t>Ues</w:t>
            </w:r>
            <w:proofErr w:type="spellEnd"/>
            <w:r>
              <w:t xml:space="preserve">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19B3D0" w14:textId="77777777" w:rsidR="002E4842" w:rsidRDefault="002E4842">
            <w:pPr>
              <w:pStyle w:val="TAC"/>
              <w:spacing w:line="256" w:lineRule="auto"/>
            </w:pPr>
          </w:p>
        </w:tc>
      </w:tr>
    </w:tbl>
    <w:p w14:paraId="18527DF1" w14:textId="77777777" w:rsidR="002E4842" w:rsidRDefault="002E4842" w:rsidP="002E4842">
      <w:pPr>
        <w:rPr>
          <w:lang w:val="en-GB" w:eastAsia="sv-SE"/>
        </w:rPr>
      </w:pPr>
    </w:p>
    <w:p w14:paraId="2FB64485" w14:textId="77777777" w:rsidR="002E4842" w:rsidRDefault="002E4842" w:rsidP="002E4842">
      <w:pPr>
        <w:pStyle w:val="B1"/>
        <w:rPr>
          <w:lang w:eastAsia="en-US"/>
        </w:rPr>
      </w:pPr>
      <w:r>
        <w:t>1.</w:t>
      </w:r>
      <w:r>
        <w:tab/>
        <w:t>The general test parameter settings are set up according to Table 6.3.4.4.4.1-3.</w:t>
      </w:r>
    </w:p>
    <w:p w14:paraId="7E6F5E1B" w14:textId="77777777" w:rsidR="002E4842" w:rsidRDefault="002E4842" w:rsidP="002E4842">
      <w:pPr>
        <w:pStyle w:val="B1"/>
      </w:pPr>
      <w:r>
        <w:t>2.</w:t>
      </w:r>
      <w:r>
        <w:tab/>
        <w:t>Message contents are defined in clause 6.3.4.4.4.3.</w:t>
      </w:r>
    </w:p>
    <w:p w14:paraId="117A3011" w14:textId="77777777" w:rsidR="002E4842" w:rsidRDefault="002E4842" w:rsidP="002E4842">
      <w:pPr>
        <w:pStyle w:val="B1"/>
        <w:ind w:right="200"/>
      </w:pPr>
      <w:r>
        <w:t>3.</w:t>
      </w:r>
      <w:r>
        <w:tab/>
        <w:t xml:space="preserve">Two cells are deployed in the test, which are FR1 </w:t>
      </w:r>
      <w:proofErr w:type="spellStart"/>
      <w:r>
        <w:t>Pcell</w:t>
      </w:r>
      <w:proofErr w:type="spellEnd"/>
      <w:r>
        <w:t xml:space="preserve"> (Cell 1) and FR1 </w:t>
      </w:r>
      <w:proofErr w:type="spellStart"/>
      <w:r>
        <w:t>neighbour</w:t>
      </w:r>
      <w:proofErr w:type="spellEnd"/>
      <w:r>
        <w:t xml:space="preserve"> cell (Cell 2) on the same frequency as the </w:t>
      </w:r>
      <w:proofErr w:type="spellStart"/>
      <w:r>
        <w:t>Pcell</w:t>
      </w:r>
      <w:proofErr w:type="spellEnd"/>
      <w:r>
        <w:t xml:space="preserve">. The power levels and settings are according to Annex C.1.2 and C.1.3 for this test. </w:t>
      </w:r>
    </w:p>
    <w:p w14:paraId="1792B234" w14:textId="77777777" w:rsidR="002E4842" w:rsidRDefault="002E4842" w:rsidP="002E4842">
      <w:pPr>
        <w:pStyle w:val="TH"/>
      </w:pPr>
      <w:r>
        <w:t xml:space="preserve">Table 6.3.4.4.4.1-3: </w:t>
      </w:r>
      <w:r>
        <w:rPr>
          <w:rFonts w:cs="v4.2.0"/>
        </w:rPr>
        <w:t xml:space="preserve">General test parameters for </w:t>
      </w:r>
      <w:r>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38"/>
        <w:gridCol w:w="1965"/>
        <w:gridCol w:w="409"/>
        <w:gridCol w:w="1072"/>
        <w:gridCol w:w="1074"/>
        <w:gridCol w:w="1072"/>
        <w:gridCol w:w="1076"/>
        <w:gridCol w:w="1289"/>
      </w:tblGrid>
      <w:tr w:rsidR="002E4842" w:rsidRPr="002E4842" w14:paraId="3F848378" w14:textId="77777777" w:rsidTr="002E4842">
        <w:trPr>
          <w:cantSplit/>
          <w:trHeight w:val="113"/>
          <w:jc w:val="center"/>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71CB26F1" w14:textId="77777777" w:rsidR="002E4842" w:rsidRDefault="002E4842">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19A1D248" w14:textId="77777777" w:rsidR="002E4842" w:rsidRDefault="002E4842">
            <w:pPr>
              <w:pStyle w:val="TAH"/>
              <w:spacing w:line="256" w:lineRule="auto"/>
            </w:pPr>
            <w:r>
              <w:t>Unit</w:t>
            </w:r>
          </w:p>
        </w:tc>
        <w:tc>
          <w:tcPr>
            <w:tcW w:w="2214" w:type="pct"/>
            <w:gridSpan w:val="4"/>
            <w:tcBorders>
              <w:top w:val="single" w:sz="2" w:space="0" w:color="auto"/>
              <w:left w:val="single" w:sz="2" w:space="0" w:color="auto"/>
              <w:bottom w:val="single" w:sz="2" w:space="0" w:color="auto"/>
              <w:right w:val="single" w:sz="2" w:space="0" w:color="auto"/>
            </w:tcBorders>
            <w:hideMark/>
          </w:tcPr>
          <w:p w14:paraId="700CC8D4" w14:textId="77777777" w:rsidR="002E4842" w:rsidRDefault="002E4842">
            <w:pPr>
              <w:pStyle w:val="TAH"/>
              <w:spacing w:line="256" w:lineRule="auto"/>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35816175" w14:textId="77777777" w:rsidR="002E4842" w:rsidRDefault="002E4842">
            <w:pPr>
              <w:pStyle w:val="TAH"/>
              <w:spacing w:line="256" w:lineRule="auto"/>
            </w:pPr>
            <w:r>
              <w:t>Comment</w:t>
            </w:r>
          </w:p>
        </w:tc>
      </w:tr>
      <w:tr w:rsidR="002E4842" w:rsidRPr="002E4842" w14:paraId="6D7F597A" w14:textId="77777777" w:rsidTr="002E4842">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9B474C0" w14:textId="77777777" w:rsidR="002E4842" w:rsidRDefault="002E4842">
            <w:pPr>
              <w:overflowPunct/>
              <w:autoSpaceDE/>
              <w:autoSpaceDN/>
              <w:adjustRightInd/>
              <w:spacing w:after="0" w:line="256" w:lineRule="auto"/>
              <w:rPr>
                <w:rFonts w:ascii="Arial" w:hAnsi="Arial"/>
                <w:b/>
                <w:sz w:val="18"/>
                <w:lang w:val="en-GB"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AEFC1A3" w14:textId="77777777" w:rsidR="002E4842" w:rsidRDefault="002E4842">
            <w:pPr>
              <w:overflowPunct/>
              <w:autoSpaceDE/>
              <w:autoSpaceDN/>
              <w:adjustRightInd/>
              <w:spacing w:after="0" w:line="256" w:lineRule="auto"/>
              <w:rPr>
                <w:rFonts w:ascii="Arial" w:hAnsi="Arial"/>
                <w:b/>
                <w:sz w:val="18"/>
                <w:lang w:val="en-GB" w:eastAsia="en-US"/>
              </w:rPr>
            </w:pPr>
          </w:p>
        </w:tc>
        <w:tc>
          <w:tcPr>
            <w:tcW w:w="553" w:type="pct"/>
            <w:tcBorders>
              <w:top w:val="single" w:sz="2" w:space="0" w:color="auto"/>
              <w:left w:val="single" w:sz="2" w:space="0" w:color="auto"/>
              <w:bottom w:val="single" w:sz="2" w:space="0" w:color="auto"/>
              <w:right w:val="single" w:sz="2" w:space="0" w:color="auto"/>
            </w:tcBorders>
            <w:hideMark/>
          </w:tcPr>
          <w:p w14:paraId="5AE48CE3" w14:textId="77777777" w:rsidR="002E4842" w:rsidRDefault="002E4842">
            <w:pPr>
              <w:pStyle w:val="TAH"/>
              <w:spacing w:line="256" w:lineRule="auto"/>
            </w:pPr>
            <w:r>
              <w:t>Test 1A</w:t>
            </w:r>
          </w:p>
        </w:tc>
        <w:tc>
          <w:tcPr>
            <w:tcW w:w="554" w:type="pct"/>
            <w:tcBorders>
              <w:top w:val="single" w:sz="2" w:space="0" w:color="auto"/>
              <w:left w:val="single" w:sz="2" w:space="0" w:color="auto"/>
              <w:bottom w:val="single" w:sz="2" w:space="0" w:color="auto"/>
              <w:right w:val="single" w:sz="2" w:space="0" w:color="auto"/>
            </w:tcBorders>
            <w:hideMark/>
          </w:tcPr>
          <w:p w14:paraId="0CFDD847" w14:textId="77777777" w:rsidR="002E4842" w:rsidRDefault="002E4842">
            <w:pPr>
              <w:pStyle w:val="TAH"/>
              <w:spacing w:line="256" w:lineRule="auto"/>
            </w:pPr>
            <w:r>
              <w:t>Test 1B</w:t>
            </w:r>
          </w:p>
        </w:tc>
        <w:tc>
          <w:tcPr>
            <w:tcW w:w="553" w:type="pct"/>
            <w:tcBorders>
              <w:top w:val="single" w:sz="2" w:space="0" w:color="auto"/>
              <w:left w:val="single" w:sz="2" w:space="0" w:color="auto"/>
              <w:bottom w:val="single" w:sz="2" w:space="0" w:color="auto"/>
              <w:right w:val="single" w:sz="2" w:space="0" w:color="auto"/>
            </w:tcBorders>
            <w:hideMark/>
          </w:tcPr>
          <w:p w14:paraId="015EE048" w14:textId="77777777" w:rsidR="002E4842" w:rsidRDefault="002E4842">
            <w:pPr>
              <w:pStyle w:val="TAH"/>
              <w:spacing w:line="256" w:lineRule="auto"/>
            </w:pPr>
            <w:r>
              <w:t>Test 2A</w:t>
            </w:r>
          </w:p>
        </w:tc>
        <w:tc>
          <w:tcPr>
            <w:tcW w:w="555" w:type="pct"/>
            <w:tcBorders>
              <w:top w:val="single" w:sz="2" w:space="0" w:color="auto"/>
              <w:left w:val="single" w:sz="2" w:space="0" w:color="auto"/>
              <w:bottom w:val="single" w:sz="2" w:space="0" w:color="auto"/>
              <w:right w:val="single" w:sz="2" w:space="0" w:color="auto"/>
            </w:tcBorders>
            <w:hideMark/>
          </w:tcPr>
          <w:p w14:paraId="2FCEDE62" w14:textId="77777777" w:rsidR="002E4842" w:rsidRDefault="002E4842">
            <w:pPr>
              <w:pStyle w:val="TAH"/>
              <w:spacing w:line="256" w:lineRule="auto"/>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E36203C" w14:textId="77777777" w:rsidR="002E4842" w:rsidRDefault="002E4842">
            <w:pPr>
              <w:overflowPunct/>
              <w:autoSpaceDE/>
              <w:autoSpaceDN/>
              <w:adjustRightInd/>
              <w:spacing w:after="0" w:line="256" w:lineRule="auto"/>
              <w:rPr>
                <w:rFonts w:ascii="Arial" w:hAnsi="Arial"/>
                <w:b/>
                <w:sz w:val="18"/>
                <w:lang w:val="en-GB" w:eastAsia="en-US"/>
              </w:rPr>
            </w:pPr>
          </w:p>
        </w:tc>
      </w:tr>
      <w:tr w:rsidR="002E4842" w:rsidRPr="002E4842" w14:paraId="55E64876" w14:textId="77777777" w:rsidTr="002E4842">
        <w:trPr>
          <w:cantSplit/>
          <w:trHeight w:val="113"/>
          <w:jc w:val="center"/>
        </w:trPr>
        <w:tc>
          <w:tcPr>
            <w:tcW w:w="896" w:type="pct"/>
            <w:tcBorders>
              <w:top w:val="single" w:sz="4" w:space="0" w:color="auto"/>
              <w:left w:val="single" w:sz="4" w:space="0" w:color="auto"/>
              <w:bottom w:val="nil"/>
              <w:right w:val="single" w:sz="4" w:space="0" w:color="auto"/>
            </w:tcBorders>
            <w:hideMark/>
          </w:tcPr>
          <w:p w14:paraId="49987DF1" w14:textId="77777777" w:rsidR="002E4842" w:rsidRDefault="002E4842">
            <w:pPr>
              <w:pStyle w:val="TAL"/>
              <w:spacing w:line="256" w:lineRule="auto"/>
            </w:pPr>
            <w:r>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7A2455E6" w14:textId="77777777" w:rsidR="002E4842" w:rsidRDefault="002E4842">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5F00401B"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27A826D9" w14:textId="77777777" w:rsidR="002E4842" w:rsidRDefault="002E4842">
            <w:pPr>
              <w:pStyle w:val="TAL"/>
              <w:spacing w:line="256" w:lineRule="auto"/>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78E720E7" w14:textId="77777777" w:rsidR="002E4842" w:rsidRDefault="002E4842">
            <w:pPr>
              <w:pStyle w:val="TAL"/>
              <w:spacing w:line="256" w:lineRule="auto"/>
            </w:pPr>
          </w:p>
        </w:tc>
      </w:tr>
      <w:tr w:rsidR="002E4842" w:rsidRPr="002E4842" w14:paraId="3D79217F" w14:textId="77777777" w:rsidTr="002E4842">
        <w:trPr>
          <w:cantSplit/>
          <w:trHeight w:val="113"/>
          <w:jc w:val="center"/>
        </w:trPr>
        <w:tc>
          <w:tcPr>
            <w:tcW w:w="896" w:type="pct"/>
            <w:tcBorders>
              <w:top w:val="nil"/>
              <w:left w:val="single" w:sz="4" w:space="0" w:color="auto"/>
              <w:bottom w:val="single" w:sz="4" w:space="0" w:color="auto"/>
              <w:right w:val="single" w:sz="4" w:space="0" w:color="auto"/>
            </w:tcBorders>
          </w:tcPr>
          <w:p w14:paraId="7E76AB28" w14:textId="77777777" w:rsidR="002E4842" w:rsidRDefault="002E4842">
            <w:pPr>
              <w:pStyle w:val="TAL"/>
              <w:spacing w:line="256" w:lineRule="auto"/>
            </w:pPr>
          </w:p>
        </w:tc>
        <w:tc>
          <w:tcPr>
            <w:tcW w:w="1012" w:type="pct"/>
            <w:tcBorders>
              <w:top w:val="single" w:sz="2" w:space="0" w:color="auto"/>
              <w:left w:val="single" w:sz="4" w:space="0" w:color="auto"/>
              <w:bottom w:val="single" w:sz="2" w:space="0" w:color="auto"/>
              <w:right w:val="single" w:sz="2" w:space="0" w:color="auto"/>
            </w:tcBorders>
            <w:hideMark/>
          </w:tcPr>
          <w:p w14:paraId="29912AFF" w14:textId="77777777" w:rsidR="002E4842" w:rsidRDefault="002E4842">
            <w:pPr>
              <w:pStyle w:val="TAL"/>
              <w:spacing w:line="256" w:lineRule="auto"/>
            </w:pPr>
            <w:proofErr w:type="spellStart"/>
            <w:r>
              <w:t>Neighbouring</w:t>
            </w:r>
            <w:proofErr w:type="spellEnd"/>
            <w:r>
              <w:t xml:space="preserve"> cell</w:t>
            </w:r>
          </w:p>
        </w:tc>
        <w:tc>
          <w:tcPr>
            <w:tcW w:w="211" w:type="pct"/>
            <w:tcBorders>
              <w:top w:val="single" w:sz="2" w:space="0" w:color="auto"/>
              <w:left w:val="single" w:sz="2" w:space="0" w:color="auto"/>
              <w:bottom w:val="single" w:sz="2" w:space="0" w:color="auto"/>
              <w:right w:val="single" w:sz="2" w:space="0" w:color="auto"/>
            </w:tcBorders>
          </w:tcPr>
          <w:p w14:paraId="412B5014"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5ABE822" w14:textId="77777777" w:rsidR="002E4842" w:rsidRDefault="002E4842">
            <w:pPr>
              <w:pStyle w:val="TAL"/>
              <w:spacing w:line="256" w:lineRule="auto"/>
              <w:jc w:val="center"/>
            </w:pPr>
            <w:r>
              <w:t>Cell 2</w:t>
            </w:r>
          </w:p>
        </w:tc>
        <w:tc>
          <w:tcPr>
            <w:tcW w:w="666" w:type="pct"/>
            <w:tcBorders>
              <w:top w:val="single" w:sz="2" w:space="0" w:color="auto"/>
              <w:left w:val="single" w:sz="2" w:space="0" w:color="auto"/>
              <w:bottom w:val="single" w:sz="2" w:space="0" w:color="auto"/>
              <w:right w:val="single" w:sz="2" w:space="0" w:color="auto"/>
            </w:tcBorders>
            <w:hideMark/>
          </w:tcPr>
          <w:p w14:paraId="1EF5242A" w14:textId="77777777" w:rsidR="002E4842" w:rsidRDefault="002E4842">
            <w:pPr>
              <w:pStyle w:val="TAL"/>
              <w:spacing w:line="256" w:lineRule="auto"/>
            </w:pPr>
            <w:r>
              <w:t>Cell 2 is the candidate cell</w:t>
            </w:r>
          </w:p>
        </w:tc>
      </w:tr>
      <w:tr w:rsidR="002E4842" w:rsidRPr="002E4842" w14:paraId="43646546" w14:textId="77777777" w:rsidTr="002E4842">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6B06CE7D" w14:textId="77777777" w:rsidR="002E4842" w:rsidRDefault="002E4842">
            <w:pPr>
              <w:pStyle w:val="TAL"/>
              <w:spacing w:line="256" w:lineRule="auto"/>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7F2C8AF1" w14:textId="77777777" w:rsidR="002E4842" w:rsidRDefault="002E4842">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6ADB315D"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601B9B0" w14:textId="77777777" w:rsidR="002E4842" w:rsidRDefault="002E4842">
            <w:pPr>
              <w:pStyle w:val="TAL"/>
              <w:spacing w:line="256" w:lineRule="auto"/>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3B3D8D59" w14:textId="77777777" w:rsidR="002E4842" w:rsidRDefault="002E4842">
            <w:pPr>
              <w:pStyle w:val="TAL"/>
              <w:spacing w:line="256" w:lineRule="auto"/>
            </w:pPr>
          </w:p>
        </w:tc>
      </w:tr>
      <w:tr w:rsidR="002E4842" w:rsidRPr="002E4842" w14:paraId="5FF6757E" w14:textId="77777777" w:rsidTr="002E484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D8E1561" w14:textId="77777777" w:rsidR="002E4842" w:rsidRDefault="002E4842">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4ED71A1B" w14:textId="77777777" w:rsidR="002E4842" w:rsidRDefault="002E4842">
            <w:pPr>
              <w:pStyle w:val="TAC"/>
              <w:spacing w:line="256" w:lineRule="auto"/>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2D115EFE" w14:textId="77777777" w:rsidR="002E4842" w:rsidRDefault="002E4842">
            <w:pPr>
              <w:pStyle w:val="TAL"/>
              <w:spacing w:line="256" w:lineRule="auto"/>
              <w:jc w:val="center"/>
            </w:pPr>
            <w:r>
              <w:t>-6</w:t>
            </w:r>
          </w:p>
        </w:tc>
        <w:tc>
          <w:tcPr>
            <w:tcW w:w="666" w:type="pct"/>
            <w:tcBorders>
              <w:top w:val="single" w:sz="2" w:space="0" w:color="auto"/>
              <w:left w:val="single" w:sz="2" w:space="0" w:color="auto"/>
              <w:bottom w:val="single" w:sz="2" w:space="0" w:color="auto"/>
              <w:right w:val="single" w:sz="2" w:space="0" w:color="auto"/>
            </w:tcBorders>
          </w:tcPr>
          <w:p w14:paraId="0E76004E" w14:textId="77777777" w:rsidR="002E4842" w:rsidRDefault="002E4842">
            <w:pPr>
              <w:pStyle w:val="TAL"/>
              <w:spacing w:line="256" w:lineRule="auto"/>
            </w:pPr>
          </w:p>
        </w:tc>
      </w:tr>
      <w:tr w:rsidR="002E4842" w:rsidRPr="002E4842" w14:paraId="0B68CA7E" w14:textId="77777777" w:rsidTr="002E484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D0655B8" w14:textId="77777777" w:rsidR="002E4842" w:rsidRDefault="002E4842">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47131962" w14:textId="77777777" w:rsidR="002E4842" w:rsidRDefault="002E4842">
            <w:pPr>
              <w:pStyle w:val="TAC"/>
              <w:spacing w:line="256" w:lineRule="auto"/>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42C19E84" w14:textId="77777777" w:rsidR="002E4842" w:rsidRDefault="002E4842">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tcPr>
          <w:p w14:paraId="18EB0699" w14:textId="77777777" w:rsidR="002E4842" w:rsidRDefault="002E4842">
            <w:pPr>
              <w:pStyle w:val="TAL"/>
              <w:spacing w:line="256" w:lineRule="auto"/>
            </w:pPr>
          </w:p>
        </w:tc>
      </w:tr>
      <w:tr w:rsidR="002E4842" w:rsidRPr="002E4842" w14:paraId="3046B89A" w14:textId="77777777" w:rsidTr="002E484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4E2CEC02" w14:textId="77777777" w:rsidR="002E4842" w:rsidRDefault="002E4842">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2C66F752" w14:textId="77777777" w:rsidR="002E4842" w:rsidRDefault="002E4842">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052AE287" w14:textId="77777777" w:rsidR="002E4842" w:rsidRDefault="002E4842">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tcPr>
          <w:p w14:paraId="5941116F" w14:textId="77777777" w:rsidR="002E4842" w:rsidRDefault="002E4842">
            <w:pPr>
              <w:pStyle w:val="TAL"/>
              <w:spacing w:line="256" w:lineRule="auto"/>
            </w:pPr>
          </w:p>
        </w:tc>
      </w:tr>
      <w:tr w:rsidR="002E4842" w:rsidRPr="002E4842" w14:paraId="59D73F9D" w14:textId="77777777" w:rsidTr="002E484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2424A74A" w14:textId="77777777" w:rsidR="002E4842" w:rsidRDefault="002E4842">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2D329654"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08BDE332" w14:textId="77777777" w:rsidR="002E4842" w:rsidRDefault="002E4842">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77C19DFF" w14:textId="77777777" w:rsidR="002E4842" w:rsidRDefault="002E4842">
            <w:pPr>
              <w:pStyle w:val="TAL"/>
              <w:spacing w:line="256" w:lineRule="auto"/>
            </w:pPr>
            <w:r>
              <w:t>L3 filtering is not used</w:t>
            </w:r>
          </w:p>
        </w:tc>
      </w:tr>
      <w:tr w:rsidR="002E4842" w:rsidRPr="002E4842" w14:paraId="3E732A54" w14:textId="77777777" w:rsidTr="002E484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1B04D2B" w14:textId="77777777" w:rsidR="002E4842" w:rsidRDefault="002E4842">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538D2A02"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69918230" w14:textId="77777777" w:rsidR="002E4842" w:rsidRDefault="002E4842">
            <w:pPr>
              <w:pStyle w:val="TAL"/>
              <w:spacing w:line="256" w:lineRule="auto"/>
              <w:jc w:val="center"/>
            </w:pPr>
            <w:r>
              <w:t>TRUE</w:t>
            </w:r>
          </w:p>
        </w:tc>
        <w:tc>
          <w:tcPr>
            <w:tcW w:w="666" w:type="pct"/>
            <w:tcBorders>
              <w:top w:val="single" w:sz="2" w:space="0" w:color="auto"/>
              <w:left w:val="single" w:sz="2" w:space="0" w:color="auto"/>
              <w:bottom w:val="single" w:sz="2" w:space="0" w:color="auto"/>
              <w:right w:val="single" w:sz="2" w:space="0" w:color="auto"/>
            </w:tcBorders>
          </w:tcPr>
          <w:p w14:paraId="0E3C681F" w14:textId="77777777" w:rsidR="002E4842" w:rsidRDefault="002E4842">
            <w:pPr>
              <w:pStyle w:val="TAL"/>
              <w:spacing w:line="256" w:lineRule="auto"/>
            </w:pPr>
          </w:p>
        </w:tc>
      </w:tr>
      <w:tr w:rsidR="002E4842" w:rsidRPr="002E4842" w14:paraId="2A938414" w14:textId="77777777" w:rsidTr="002E484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632BB3C7" w14:textId="77777777" w:rsidR="002E4842" w:rsidRDefault="002E4842">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1E9CBC47"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DEFA13E" w14:textId="77777777" w:rsidR="002E4842" w:rsidRDefault="002E4842">
            <w:pPr>
              <w:pStyle w:val="TAL"/>
              <w:spacing w:line="256" w:lineRule="auto"/>
              <w:jc w:val="center"/>
              <w:rPr>
                <w:rFonts w:cs="Arial"/>
              </w:rPr>
            </w:pPr>
            <w:r>
              <w:t>OFF</w:t>
            </w:r>
          </w:p>
        </w:tc>
        <w:tc>
          <w:tcPr>
            <w:tcW w:w="666" w:type="pct"/>
            <w:tcBorders>
              <w:top w:val="single" w:sz="2" w:space="0" w:color="auto"/>
              <w:left w:val="single" w:sz="2" w:space="0" w:color="auto"/>
              <w:bottom w:val="single" w:sz="2" w:space="0" w:color="auto"/>
              <w:right w:val="single" w:sz="2" w:space="0" w:color="auto"/>
            </w:tcBorders>
            <w:hideMark/>
          </w:tcPr>
          <w:p w14:paraId="6D09C33A" w14:textId="77777777" w:rsidR="002E4842" w:rsidRDefault="002E4842">
            <w:pPr>
              <w:pStyle w:val="TAL"/>
              <w:spacing w:line="256" w:lineRule="auto"/>
            </w:pPr>
            <w:r>
              <w:rPr>
                <w:rFonts w:cs="Arial"/>
              </w:rPr>
              <w:t>DRX is not used</w:t>
            </w:r>
          </w:p>
        </w:tc>
      </w:tr>
      <w:tr w:rsidR="002E4842" w:rsidRPr="002E4842" w14:paraId="12678E34" w14:textId="77777777" w:rsidTr="002E484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83EBE6A" w14:textId="77777777" w:rsidR="002E4842" w:rsidRDefault="002E4842">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1A1BEFD5" w14:textId="77777777" w:rsidR="002E4842" w:rsidRDefault="002E4842">
            <w:pPr>
              <w:pStyle w:val="TAC"/>
              <w:spacing w:line="256" w:lineRule="auto"/>
            </w:pPr>
            <w:r>
              <w:t>-</w:t>
            </w:r>
          </w:p>
        </w:tc>
        <w:tc>
          <w:tcPr>
            <w:tcW w:w="2214" w:type="pct"/>
            <w:gridSpan w:val="4"/>
            <w:tcBorders>
              <w:top w:val="single" w:sz="2" w:space="0" w:color="auto"/>
              <w:left w:val="single" w:sz="2" w:space="0" w:color="auto"/>
              <w:bottom w:val="single" w:sz="2" w:space="0" w:color="auto"/>
              <w:right w:val="single" w:sz="2" w:space="0" w:color="auto"/>
            </w:tcBorders>
            <w:hideMark/>
          </w:tcPr>
          <w:p w14:paraId="3CCC73A7" w14:textId="77777777" w:rsidR="002E4842" w:rsidRDefault="002E4842">
            <w:pPr>
              <w:pStyle w:val="TAL"/>
              <w:spacing w:line="256" w:lineRule="auto"/>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0A7DAD21" w14:textId="77777777" w:rsidR="002E4842" w:rsidRDefault="002E4842">
            <w:pPr>
              <w:pStyle w:val="TAL"/>
              <w:spacing w:line="256" w:lineRule="auto"/>
            </w:pPr>
            <w:r>
              <w:t>No additional delays in random access procedure.</w:t>
            </w:r>
          </w:p>
        </w:tc>
      </w:tr>
      <w:tr w:rsidR="002E4842" w:rsidRPr="002E4842" w14:paraId="77D04F86" w14:textId="77777777" w:rsidTr="002E484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29C711BF" w14:textId="77777777" w:rsidR="002E4842" w:rsidRDefault="002E4842">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55009059"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11AE7682" w14:textId="77777777" w:rsidR="002E4842" w:rsidRDefault="002E4842">
            <w:pPr>
              <w:pStyle w:val="TAL"/>
              <w:spacing w:line="256" w:lineRule="auto"/>
              <w:jc w:val="center"/>
            </w:pPr>
            <w:r>
              <w:t xml:space="preserve">2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6D051A56" w14:textId="77777777" w:rsidR="002E4842" w:rsidRDefault="002E4842">
            <w:pPr>
              <w:pStyle w:val="TAL"/>
              <w:spacing w:line="256" w:lineRule="auto"/>
            </w:pPr>
            <w:r>
              <w:t>RTD between cells is less than CP</w:t>
            </w:r>
          </w:p>
        </w:tc>
      </w:tr>
      <w:tr w:rsidR="002E4842" w:rsidRPr="002E4842" w14:paraId="79347222" w14:textId="77777777" w:rsidTr="002E484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D87B24E" w14:textId="77777777" w:rsidR="002E4842" w:rsidRDefault="002E4842">
            <w:pPr>
              <w:pStyle w:val="TAL"/>
              <w:spacing w:line="256" w:lineRule="auto"/>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29D02019"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06C16AE" w14:textId="77777777" w:rsidR="002E4842" w:rsidRDefault="002E4842">
            <w:pPr>
              <w:pStyle w:val="TAL"/>
              <w:spacing w:line="256" w:lineRule="auto"/>
              <w:jc w:val="center"/>
            </w:pPr>
            <w:r>
              <w:t>Enabled</w:t>
            </w:r>
          </w:p>
        </w:tc>
        <w:tc>
          <w:tcPr>
            <w:tcW w:w="666" w:type="pct"/>
            <w:tcBorders>
              <w:top w:val="single" w:sz="2" w:space="0" w:color="auto"/>
              <w:left w:val="single" w:sz="2" w:space="0" w:color="auto"/>
              <w:bottom w:val="single" w:sz="2" w:space="0" w:color="auto"/>
              <w:right w:val="single" w:sz="2" w:space="0" w:color="auto"/>
            </w:tcBorders>
          </w:tcPr>
          <w:p w14:paraId="3DAEE282" w14:textId="77777777" w:rsidR="002E4842" w:rsidRDefault="002E4842">
            <w:pPr>
              <w:pStyle w:val="TAL"/>
              <w:spacing w:line="256" w:lineRule="auto"/>
            </w:pPr>
          </w:p>
        </w:tc>
      </w:tr>
      <w:tr w:rsidR="002E4842" w:rsidRPr="002E4842" w14:paraId="1C449ED0" w14:textId="77777777" w:rsidTr="002E4842">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6C0B8B8B" w14:textId="77777777" w:rsidR="002E4842" w:rsidRDefault="002E4842">
            <w:pPr>
              <w:pStyle w:val="TAL"/>
              <w:spacing w:line="256" w:lineRule="auto"/>
            </w:pPr>
            <w:proofErr w:type="spellStart"/>
            <w:r>
              <w:t>EarlyUL-SyncConfig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11F543D1" w14:textId="77777777" w:rsidR="002E4842" w:rsidRDefault="002E4842">
            <w:pPr>
              <w:pStyle w:val="TAL"/>
              <w:spacing w:line="256" w:lineRule="auto"/>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09376732"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2D7E9A78" w14:textId="77777777" w:rsidR="002E4842" w:rsidRDefault="002E4842">
            <w:pPr>
              <w:pStyle w:val="TAL"/>
              <w:spacing w:line="256" w:lineRule="auto"/>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6CF8B4FF" w14:textId="77777777" w:rsidR="002E4842" w:rsidRDefault="002E4842">
            <w:pPr>
              <w:pStyle w:val="TAL"/>
              <w:spacing w:line="256" w:lineRule="auto"/>
            </w:pPr>
            <w:r>
              <w:t>Same as Cell 1</w:t>
            </w:r>
          </w:p>
        </w:tc>
      </w:tr>
      <w:tr w:rsidR="002E4842" w:rsidRPr="002E4842" w14:paraId="6D539F6D" w14:textId="77777777" w:rsidTr="002E4842">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F8D54ED" w14:textId="77777777" w:rsidR="002E4842" w:rsidRDefault="002E4842">
            <w:pPr>
              <w:overflowPunct/>
              <w:autoSpaceDE/>
              <w:autoSpaceDN/>
              <w:adjustRightInd/>
              <w:spacing w:after="0" w:line="256" w:lineRule="auto"/>
              <w:rPr>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3BFFC6E3" w14:textId="77777777" w:rsidR="002E4842" w:rsidRDefault="002E4842">
            <w:pPr>
              <w:pStyle w:val="TAL"/>
              <w:spacing w:line="256" w:lineRule="auto"/>
            </w:pPr>
            <w:r>
              <w:t>PRACH configuration</w:t>
            </w:r>
          </w:p>
        </w:tc>
        <w:tc>
          <w:tcPr>
            <w:tcW w:w="211" w:type="pct"/>
            <w:tcBorders>
              <w:top w:val="single" w:sz="2" w:space="0" w:color="auto"/>
              <w:left w:val="single" w:sz="2" w:space="0" w:color="auto"/>
              <w:bottom w:val="single" w:sz="2" w:space="0" w:color="auto"/>
              <w:right w:val="single" w:sz="2" w:space="0" w:color="auto"/>
            </w:tcBorders>
          </w:tcPr>
          <w:p w14:paraId="5E7DD48B"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1C4FCFC9" w14:textId="77777777" w:rsidR="002E4842" w:rsidRDefault="002E4842">
            <w:pPr>
              <w:pStyle w:val="TAL"/>
              <w:spacing w:line="256" w:lineRule="auto"/>
              <w:jc w:val="center"/>
            </w:pPr>
            <w:r>
              <w:t>FR1 PRACH configuration 5</w:t>
            </w:r>
          </w:p>
        </w:tc>
        <w:tc>
          <w:tcPr>
            <w:tcW w:w="666" w:type="pct"/>
            <w:tcBorders>
              <w:top w:val="single" w:sz="2" w:space="0" w:color="auto"/>
              <w:left w:val="single" w:sz="2" w:space="0" w:color="auto"/>
              <w:bottom w:val="single" w:sz="2" w:space="0" w:color="auto"/>
              <w:right w:val="single" w:sz="2" w:space="0" w:color="auto"/>
            </w:tcBorders>
            <w:hideMark/>
          </w:tcPr>
          <w:p w14:paraId="3CE30C17" w14:textId="77777777" w:rsidR="002E4842" w:rsidRDefault="002E4842">
            <w:pPr>
              <w:pStyle w:val="TAL"/>
              <w:spacing w:line="256" w:lineRule="auto"/>
            </w:pPr>
            <w:r>
              <w:t>RACH bandwidth is within active UL BWP of Cell 1</w:t>
            </w:r>
          </w:p>
        </w:tc>
      </w:tr>
      <w:tr w:rsidR="002E4842" w:rsidRPr="002E4842" w14:paraId="537DE6A3" w14:textId="77777777" w:rsidTr="002E4842">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3C1806F8" w14:textId="77777777" w:rsidR="002E4842" w:rsidRDefault="002E4842">
            <w:pPr>
              <w:overflowPunct/>
              <w:autoSpaceDE/>
              <w:autoSpaceDN/>
              <w:adjustRightInd/>
              <w:spacing w:after="0" w:line="256" w:lineRule="auto"/>
              <w:rPr>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00D02101" w14:textId="77777777" w:rsidR="002E4842" w:rsidRDefault="002E4842">
            <w:pPr>
              <w:pStyle w:val="TAL"/>
              <w:spacing w:line="256" w:lineRule="auto"/>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4B8ECCB9"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050B93D" w14:textId="77777777" w:rsidR="002E4842" w:rsidRDefault="002E4842">
            <w:pPr>
              <w:pStyle w:val="TAL"/>
              <w:spacing w:line="256" w:lineRule="auto"/>
              <w:jc w:val="center"/>
            </w:pPr>
            <w:r>
              <w:t>ULBWP.0.1</w:t>
            </w:r>
          </w:p>
        </w:tc>
        <w:tc>
          <w:tcPr>
            <w:tcW w:w="666" w:type="pct"/>
            <w:tcBorders>
              <w:top w:val="single" w:sz="2" w:space="0" w:color="auto"/>
              <w:left w:val="single" w:sz="2" w:space="0" w:color="auto"/>
              <w:bottom w:val="single" w:sz="2" w:space="0" w:color="auto"/>
              <w:right w:val="single" w:sz="2" w:space="0" w:color="auto"/>
            </w:tcBorders>
          </w:tcPr>
          <w:p w14:paraId="73DF2AE7" w14:textId="77777777" w:rsidR="002E4842" w:rsidRDefault="002E4842">
            <w:pPr>
              <w:pStyle w:val="TAL"/>
              <w:spacing w:line="256" w:lineRule="auto"/>
            </w:pPr>
          </w:p>
        </w:tc>
      </w:tr>
      <w:tr w:rsidR="002E4842" w:rsidRPr="002E4842" w14:paraId="222BEE87" w14:textId="77777777" w:rsidTr="002E4842">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2005EBD6" w14:textId="77777777" w:rsidR="002E4842" w:rsidRDefault="002E4842">
            <w:pPr>
              <w:overflowPunct/>
              <w:autoSpaceDE/>
              <w:autoSpaceDN/>
              <w:adjustRightInd/>
              <w:spacing w:after="0" w:line="256" w:lineRule="auto"/>
              <w:rPr>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1E352472" w14:textId="77777777" w:rsidR="002E4842" w:rsidRDefault="002E4842">
            <w:pPr>
              <w:pStyle w:val="TAL"/>
              <w:spacing w:line="256" w:lineRule="auto"/>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77C3E9A0" w14:textId="77777777" w:rsidR="002E4842" w:rsidRDefault="002E4842">
            <w:pPr>
              <w:pStyle w:val="TAC"/>
              <w:spacing w:line="256" w:lineRule="auto"/>
            </w:pPr>
            <w:r>
              <w:t>Tc</w:t>
            </w:r>
          </w:p>
        </w:tc>
        <w:tc>
          <w:tcPr>
            <w:tcW w:w="2214" w:type="pct"/>
            <w:gridSpan w:val="4"/>
            <w:tcBorders>
              <w:top w:val="single" w:sz="2" w:space="0" w:color="auto"/>
              <w:left w:val="single" w:sz="2" w:space="0" w:color="auto"/>
              <w:bottom w:val="single" w:sz="2" w:space="0" w:color="auto"/>
              <w:right w:val="single" w:sz="2" w:space="0" w:color="auto"/>
            </w:tcBorders>
            <w:hideMark/>
          </w:tcPr>
          <w:p w14:paraId="31E69284" w14:textId="77777777" w:rsidR="002E4842" w:rsidRDefault="002E4842">
            <w:pPr>
              <w:pStyle w:val="TAL"/>
              <w:spacing w:line="256" w:lineRule="auto"/>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758FA14D" w14:textId="77777777" w:rsidR="002E4842" w:rsidRDefault="002E4842">
            <w:pPr>
              <w:pStyle w:val="TAL"/>
              <w:spacing w:line="256" w:lineRule="auto"/>
            </w:pPr>
          </w:p>
        </w:tc>
      </w:tr>
      <w:tr w:rsidR="002E4842" w:rsidRPr="002E4842" w14:paraId="24CF5830" w14:textId="77777777" w:rsidTr="002E4842">
        <w:trPr>
          <w:cantSplit/>
          <w:trHeight w:val="113"/>
          <w:jc w:val="center"/>
        </w:trPr>
        <w:tc>
          <w:tcPr>
            <w:tcW w:w="1909" w:type="pct"/>
            <w:gridSpan w:val="2"/>
            <w:tcBorders>
              <w:top w:val="single" w:sz="4" w:space="0" w:color="auto"/>
              <w:left w:val="single" w:sz="4" w:space="0" w:color="auto"/>
              <w:bottom w:val="single" w:sz="2" w:space="0" w:color="auto"/>
              <w:right w:val="single" w:sz="2" w:space="0" w:color="auto"/>
            </w:tcBorders>
            <w:hideMark/>
          </w:tcPr>
          <w:p w14:paraId="0A6A65B9" w14:textId="77777777" w:rsidR="002E4842" w:rsidRDefault="002E4842">
            <w:pPr>
              <w:pStyle w:val="TAL"/>
              <w:spacing w:line="256" w:lineRule="auto"/>
            </w:pPr>
            <w:proofErr w:type="spellStart"/>
            <w:r>
              <w:lastRenderedPageBreak/>
              <w:t>ltm</w:t>
            </w:r>
            <w:proofErr w:type="spellEnd"/>
            <w:r>
              <w:t>-CSI-SSB-</w:t>
            </w:r>
            <w:proofErr w:type="spellStart"/>
            <w:r>
              <w:t>ResourceList</w:t>
            </w:r>
            <w:proofErr w:type="spellEnd"/>
          </w:p>
        </w:tc>
        <w:tc>
          <w:tcPr>
            <w:tcW w:w="211" w:type="pct"/>
            <w:tcBorders>
              <w:top w:val="single" w:sz="2" w:space="0" w:color="auto"/>
              <w:left w:val="single" w:sz="2" w:space="0" w:color="auto"/>
              <w:bottom w:val="single" w:sz="2" w:space="0" w:color="auto"/>
              <w:right w:val="single" w:sz="2" w:space="0" w:color="auto"/>
            </w:tcBorders>
          </w:tcPr>
          <w:p w14:paraId="2ECD11EC"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0C35488E" w14:textId="77777777" w:rsidR="002E4842" w:rsidRDefault="002E4842">
            <w:pPr>
              <w:pStyle w:val="TAL"/>
              <w:spacing w:line="256" w:lineRule="auto"/>
              <w:jc w:val="center"/>
            </w:pPr>
            <w:r>
              <w:t>SSB</w:t>
            </w:r>
            <w:r>
              <w:rPr>
                <w:rFonts w:eastAsia="Malgun Gothic"/>
                <w:lang w:eastAsia="ko-KR"/>
              </w:rPr>
              <w:t xml:space="preserve"> </w:t>
            </w:r>
            <w:r>
              <w:t>0 of Cell 2</w:t>
            </w:r>
          </w:p>
        </w:tc>
        <w:tc>
          <w:tcPr>
            <w:tcW w:w="666" w:type="pct"/>
            <w:tcBorders>
              <w:top w:val="single" w:sz="2" w:space="0" w:color="auto"/>
              <w:left w:val="single" w:sz="2" w:space="0" w:color="auto"/>
              <w:bottom w:val="single" w:sz="2" w:space="0" w:color="auto"/>
              <w:right w:val="single" w:sz="2" w:space="0" w:color="auto"/>
            </w:tcBorders>
          </w:tcPr>
          <w:p w14:paraId="732D1D70" w14:textId="77777777" w:rsidR="002E4842" w:rsidRDefault="002E4842">
            <w:pPr>
              <w:pStyle w:val="TAL"/>
              <w:spacing w:line="256" w:lineRule="auto"/>
            </w:pPr>
          </w:p>
        </w:tc>
      </w:tr>
      <w:tr w:rsidR="002E4842" w:rsidRPr="002E4842" w14:paraId="65B91EC9" w14:textId="77777777" w:rsidTr="002E4842">
        <w:trPr>
          <w:cantSplit/>
          <w:trHeight w:val="6429"/>
          <w:jc w:val="center"/>
        </w:trPr>
        <w:tc>
          <w:tcPr>
            <w:tcW w:w="896" w:type="pct"/>
            <w:vMerge w:val="restart"/>
            <w:tcBorders>
              <w:top w:val="nil"/>
              <w:left w:val="single" w:sz="4" w:space="0" w:color="auto"/>
              <w:bottom w:val="single" w:sz="4" w:space="0" w:color="auto"/>
              <w:right w:val="single" w:sz="2" w:space="0" w:color="auto"/>
            </w:tcBorders>
            <w:hideMark/>
          </w:tcPr>
          <w:p w14:paraId="4176DEB6" w14:textId="77777777" w:rsidR="002E4842" w:rsidRDefault="002E4842">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1012" w:type="pct"/>
            <w:tcBorders>
              <w:top w:val="nil"/>
              <w:left w:val="single" w:sz="4" w:space="0" w:color="auto"/>
              <w:bottom w:val="single" w:sz="4" w:space="0" w:color="auto"/>
              <w:right w:val="single" w:sz="2" w:space="0" w:color="auto"/>
            </w:tcBorders>
            <w:hideMark/>
          </w:tcPr>
          <w:p w14:paraId="084ACB94" w14:textId="77777777" w:rsidR="002E4842" w:rsidRDefault="002E4842">
            <w:pPr>
              <w:pStyle w:val="TAL"/>
              <w:spacing w:line="256" w:lineRule="auto"/>
            </w:pPr>
            <w:r>
              <w:t>CandidateTCI-State#1</w:t>
            </w:r>
          </w:p>
        </w:tc>
        <w:tc>
          <w:tcPr>
            <w:tcW w:w="211" w:type="pct"/>
            <w:tcBorders>
              <w:top w:val="single" w:sz="2" w:space="0" w:color="auto"/>
              <w:left w:val="single" w:sz="2" w:space="0" w:color="auto"/>
              <w:bottom w:val="single" w:sz="2" w:space="0" w:color="auto"/>
              <w:right w:val="single" w:sz="2" w:space="0" w:color="auto"/>
            </w:tcBorders>
          </w:tcPr>
          <w:p w14:paraId="3870AFFA" w14:textId="77777777" w:rsidR="002E4842" w:rsidRDefault="002E4842">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561BE109" w14:textId="77777777" w:rsidR="002E4842" w:rsidRDefault="002E4842">
            <w:pPr>
              <w:pStyle w:val="TAC"/>
              <w:spacing w:line="256" w:lineRule="auto"/>
            </w:pPr>
            <w:r>
              <w:t xml:space="preserve">Candidate </w:t>
            </w:r>
            <w:proofErr w:type="spellStart"/>
            <w:r>
              <w:t>DLorJoint</w:t>
            </w:r>
            <w:proofErr w:type="spellEnd"/>
            <w:r>
              <w:t xml:space="preserve"> TCI.State.0</w:t>
            </w:r>
          </w:p>
        </w:tc>
        <w:tc>
          <w:tcPr>
            <w:tcW w:w="554" w:type="pct"/>
            <w:tcBorders>
              <w:top w:val="single" w:sz="2" w:space="0" w:color="auto"/>
              <w:left w:val="single" w:sz="2" w:space="0" w:color="auto"/>
              <w:bottom w:val="single" w:sz="2" w:space="0" w:color="auto"/>
              <w:right w:val="single" w:sz="2" w:space="0" w:color="auto"/>
            </w:tcBorders>
            <w:hideMark/>
          </w:tcPr>
          <w:p w14:paraId="06950099" w14:textId="77777777" w:rsidR="002E4842" w:rsidRDefault="002E4842">
            <w:pPr>
              <w:pStyle w:val="TAC"/>
              <w:spacing w:line="256" w:lineRule="auto"/>
            </w:pPr>
            <w:r>
              <w:t xml:space="preserve">Candidate </w:t>
            </w:r>
            <w:proofErr w:type="spellStart"/>
            <w:r>
              <w:t>DLorJoint</w:t>
            </w:r>
            <w:proofErr w:type="spellEnd"/>
            <w:r>
              <w:t xml:space="preserve"> TCI.State.2</w:t>
            </w:r>
          </w:p>
        </w:tc>
        <w:tc>
          <w:tcPr>
            <w:tcW w:w="553" w:type="pct"/>
            <w:tcBorders>
              <w:top w:val="single" w:sz="2" w:space="0" w:color="auto"/>
              <w:left w:val="single" w:sz="2" w:space="0" w:color="auto"/>
              <w:bottom w:val="single" w:sz="2" w:space="0" w:color="auto"/>
              <w:right w:val="single" w:sz="2" w:space="0" w:color="auto"/>
            </w:tcBorders>
            <w:hideMark/>
          </w:tcPr>
          <w:p w14:paraId="1D449765" w14:textId="77777777" w:rsidR="002E4842" w:rsidRDefault="002E4842">
            <w:pPr>
              <w:pStyle w:val="TAL"/>
              <w:spacing w:line="256" w:lineRule="auto"/>
              <w:rPr>
                <w:rFonts w:cs="Arial"/>
              </w:rPr>
            </w:pPr>
            <w:r>
              <w:t xml:space="preserve">Candidate </w:t>
            </w:r>
            <w:proofErr w:type="spellStart"/>
            <w:r>
              <w:rPr>
                <w:rFonts w:cs="Arial"/>
              </w:rPr>
              <w:t>DLorJoint</w:t>
            </w:r>
            <w:proofErr w:type="spellEnd"/>
            <w:r>
              <w:rPr>
                <w:rFonts w:cs="Arial"/>
              </w:rPr>
              <w:t xml:space="preserve"> TCI.State.1</w:t>
            </w:r>
          </w:p>
        </w:tc>
        <w:tc>
          <w:tcPr>
            <w:tcW w:w="555" w:type="pct"/>
            <w:tcBorders>
              <w:top w:val="single" w:sz="2" w:space="0" w:color="auto"/>
              <w:left w:val="single" w:sz="2" w:space="0" w:color="auto"/>
              <w:bottom w:val="single" w:sz="2" w:space="0" w:color="auto"/>
              <w:right w:val="single" w:sz="2" w:space="0" w:color="auto"/>
            </w:tcBorders>
            <w:hideMark/>
          </w:tcPr>
          <w:p w14:paraId="6B70BECD" w14:textId="77777777" w:rsidR="002E4842" w:rsidRDefault="002E4842">
            <w:pPr>
              <w:pStyle w:val="TAL"/>
              <w:spacing w:line="256" w:lineRule="auto"/>
            </w:pPr>
            <w:r>
              <w:t xml:space="preserve">Candidate </w:t>
            </w:r>
            <w:proofErr w:type="spellStart"/>
            <w:r>
              <w:t>DLorJoint</w:t>
            </w:r>
            <w:proofErr w:type="spellEnd"/>
            <w:r>
              <w:t xml:space="preserve"> TCI.State.3</w:t>
            </w:r>
          </w:p>
        </w:tc>
        <w:tc>
          <w:tcPr>
            <w:tcW w:w="666" w:type="pct"/>
            <w:vMerge w:val="restart"/>
            <w:tcBorders>
              <w:top w:val="single" w:sz="2" w:space="0" w:color="auto"/>
              <w:left w:val="single" w:sz="2" w:space="0" w:color="auto"/>
              <w:bottom w:val="single" w:sz="2" w:space="0" w:color="auto"/>
              <w:right w:val="single" w:sz="2" w:space="0" w:color="auto"/>
            </w:tcBorders>
          </w:tcPr>
          <w:p w14:paraId="5F54B8C1" w14:textId="77777777" w:rsidR="002E4842" w:rsidRDefault="002E4842">
            <w:pPr>
              <w:pStyle w:val="TAL"/>
              <w:spacing w:line="256" w:lineRule="auto"/>
            </w:pPr>
            <w:r>
              <w:rPr>
                <w:rFonts w:cs="Arial"/>
              </w:rPr>
              <w:t xml:space="preserve">As specified in clause </w:t>
            </w:r>
            <w:r>
              <w:t>A.10B.</w:t>
            </w:r>
          </w:p>
          <w:p w14:paraId="5040AEBC" w14:textId="77777777" w:rsidR="002E4842" w:rsidRDefault="002E4842">
            <w:pPr>
              <w:pStyle w:val="TAL"/>
              <w:spacing w:line="256" w:lineRule="auto"/>
            </w:pPr>
            <w:r>
              <w:t>In test 1A and 1B, CandidateTCI-State#1 and/or CandidateTCI-UL-State#1 are configured for early TCI state activation. CandidateTCI-State#2 and/or CandidateTCI-UL-State#1 are configured for TCI state indication in cell switch command.</w:t>
            </w:r>
          </w:p>
          <w:p w14:paraId="5C7C4E58" w14:textId="77777777" w:rsidR="002E4842" w:rsidRDefault="002E4842">
            <w:pPr>
              <w:pStyle w:val="TAL"/>
              <w:spacing w:line="256" w:lineRule="auto"/>
            </w:pPr>
          </w:p>
          <w:p w14:paraId="27D65CF6" w14:textId="77777777" w:rsidR="002E4842" w:rsidRDefault="002E4842">
            <w:pPr>
              <w:pStyle w:val="TAL"/>
              <w:spacing w:line="256" w:lineRule="auto"/>
            </w:pPr>
            <w:r>
              <w:t>In test 2A and 2B, CandidateTCI-State#1 and/or CandidateTCI-UL-State#1 are configured for TCI state indication in cell switch command.</w:t>
            </w:r>
          </w:p>
        </w:tc>
      </w:tr>
      <w:tr w:rsidR="002E4842" w:rsidRPr="002E4842" w14:paraId="3ACADD82" w14:textId="77777777" w:rsidTr="002E4842">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09DEE18F" w14:textId="77777777" w:rsidR="002E4842" w:rsidRDefault="002E4842">
            <w:pPr>
              <w:overflowPunct/>
              <w:autoSpaceDE/>
              <w:autoSpaceDN/>
              <w:adjustRightInd/>
              <w:spacing w:after="0" w:line="256" w:lineRule="auto"/>
              <w:rPr>
                <w:rFonts w:ascii="Arial" w:hAnsi="Arial"/>
                <w:sz w:val="18"/>
                <w:lang w:val="en-GB" w:eastAsia="en-US"/>
              </w:rPr>
            </w:pPr>
          </w:p>
        </w:tc>
        <w:tc>
          <w:tcPr>
            <w:tcW w:w="1012" w:type="pct"/>
            <w:tcBorders>
              <w:top w:val="nil"/>
              <w:left w:val="single" w:sz="4" w:space="0" w:color="auto"/>
              <w:bottom w:val="single" w:sz="4" w:space="0" w:color="auto"/>
              <w:right w:val="single" w:sz="2" w:space="0" w:color="auto"/>
            </w:tcBorders>
            <w:hideMark/>
          </w:tcPr>
          <w:p w14:paraId="467FEAF0" w14:textId="77777777" w:rsidR="002E4842" w:rsidRDefault="002E4842">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3464D7AC" w14:textId="77777777" w:rsidR="002E4842" w:rsidRDefault="002E4842">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1BB2BD33" w14:textId="77777777" w:rsidR="002E4842" w:rsidRDefault="002E4842">
            <w:pPr>
              <w:pStyle w:val="TAC"/>
              <w:spacing w:line="256" w:lineRule="auto"/>
            </w:pPr>
            <w:r>
              <w:t xml:space="preserve">Candidate </w:t>
            </w:r>
            <w:proofErr w:type="spellStart"/>
            <w:r>
              <w:t>DLorJoint</w:t>
            </w:r>
            <w:proofErr w:type="spellEnd"/>
            <w:r>
              <w:t xml:space="preserve"> TCI.State.1</w:t>
            </w:r>
          </w:p>
        </w:tc>
        <w:tc>
          <w:tcPr>
            <w:tcW w:w="554" w:type="pct"/>
            <w:tcBorders>
              <w:top w:val="single" w:sz="2" w:space="0" w:color="auto"/>
              <w:left w:val="single" w:sz="2" w:space="0" w:color="auto"/>
              <w:bottom w:val="single" w:sz="2" w:space="0" w:color="auto"/>
              <w:right w:val="single" w:sz="2" w:space="0" w:color="auto"/>
            </w:tcBorders>
            <w:hideMark/>
          </w:tcPr>
          <w:p w14:paraId="33110D98" w14:textId="77777777" w:rsidR="002E4842" w:rsidRDefault="002E4842">
            <w:pPr>
              <w:pStyle w:val="TAC"/>
              <w:spacing w:line="256" w:lineRule="auto"/>
            </w:pPr>
            <w:r>
              <w:t xml:space="preserve">Candidate </w:t>
            </w:r>
            <w:proofErr w:type="spellStart"/>
            <w:r>
              <w:t>DLorJoint</w:t>
            </w:r>
            <w:proofErr w:type="spellEnd"/>
            <w:r>
              <w:t xml:space="preserve"> TCI.State.3</w:t>
            </w:r>
          </w:p>
        </w:tc>
        <w:tc>
          <w:tcPr>
            <w:tcW w:w="553" w:type="pct"/>
            <w:tcBorders>
              <w:top w:val="single" w:sz="2" w:space="0" w:color="auto"/>
              <w:left w:val="single" w:sz="2" w:space="0" w:color="auto"/>
              <w:bottom w:val="single" w:sz="2" w:space="0" w:color="auto"/>
              <w:right w:val="single" w:sz="2" w:space="0" w:color="auto"/>
            </w:tcBorders>
            <w:hideMark/>
          </w:tcPr>
          <w:p w14:paraId="30433F4F" w14:textId="77777777" w:rsidR="002E4842" w:rsidRDefault="002E4842">
            <w:pPr>
              <w:pStyle w:val="TAL"/>
              <w:spacing w:line="256" w:lineRule="auto"/>
              <w:rPr>
                <w:rFonts w:cs="Arial"/>
              </w:rPr>
            </w:pPr>
            <w:r>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1EE0914B" w14:textId="77777777" w:rsidR="002E4842" w:rsidRDefault="002E4842">
            <w:pPr>
              <w:pStyle w:val="TAL"/>
              <w:spacing w:line="256" w:lineRule="auto"/>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832AAB0" w14:textId="77777777" w:rsidR="002E4842" w:rsidRDefault="002E4842">
            <w:pPr>
              <w:overflowPunct/>
              <w:autoSpaceDE/>
              <w:autoSpaceDN/>
              <w:adjustRightInd/>
              <w:spacing w:after="0" w:line="256" w:lineRule="auto"/>
              <w:rPr>
                <w:rFonts w:ascii="Arial" w:hAnsi="Arial"/>
                <w:sz w:val="18"/>
                <w:lang w:val="en-GB" w:eastAsia="en-US"/>
              </w:rPr>
            </w:pPr>
          </w:p>
        </w:tc>
      </w:tr>
      <w:tr w:rsidR="002E4842" w:rsidRPr="002E4842" w14:paraId="47A7BCC7" w14:textId="77777777" w:rsidTr="002E4842">
        <w:trPr>
          <w:cantSplit/>
          <w:trHeight w:val="113"/>
          <w:jc w:val="center"/>
        </w:trPr>
        <w:tc>
          <w:tcPr>
            <w:tcW w:w="896" w:type="pct"/>
            <w:tcBorders>
              <w:top w:val="single" w:sz="2" w:space="0" w:color="auto"/>
              <w:left w:val="single" w:sz="4" w:space="0" w:color="auto"/>
              <w:bottom w:val="single" w:sz="4" w:space="0" w:color="auto"/>
              <w:right w:val="single" w:sz="2" w:space="0" w:color="auto"/>
            </w:tcBorders>
            <w:hideMark/>
          </w:tcPr>
          <w:p w14:paraId="13A08737" w14:textId="77777777" w:rsidR="002E4842" w:rsidRDefault="002E4842">
            <w:pPr>
              <w:pStyle w:val="TAL"/>
              <w:spacing w:line="256" w:lineRule="auto"/>
            </w:pPr>
            <w:proofErr w:type="spellStart"/>
            <w:r>
              <w:t>ltm</w:t>
            </w:r>
            <w:proofErr w:type="spellEnd"/>
            <w:r>
              <w:t>-UL-TCI-</w:t>
            </w:r>
            <w:proofErr w:type="spellStart"/>
            <w:r>
              <w:t>StatesToAddModList</w:t>
            </w:r>
            <w:proofErr w:type="spellEnd"/>
          </w:p>
        </w:tc>
        <w:tc>
          <w:tcPr>
            <w:tcW w:w="1012" w:type="pct"/>
            <w:tcBorders>
              <w:top w:val="nil"/>
              <w:left w:val="single" w:sz="4" w:space="0" w:color="auto"/>
              <w:bottom w:val="single" w:sz="4" w:space="0" w:color="auto"/>
              <w:right w:val="single" w:sz="2" w:space="0" w:color="auto"/>
            </w:tcBorders>
            <w:hideMark/>
          </w:tcPr>
          <w:p w14:paraId="10700B4C" w14:textId="77777777" w:rsidR="002E4842" w:rsidRDefault="002E4842">
            <w:pPr>
              <w:pStyle w:val="TAL"/>
              <w:spacing w:line="256" w:lineRule="auto"/>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356E0C92" w14:textId="77777777" w:rsidR="002E4842" w:rsidRDefault="002E4842">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59E50C16" w14:textId="77777777" w:rsidR="002E4842" w:rsidRDefault="002E4842">
            <w:pPr>
              <w:pStyle w:val="TAC"/>
              <w:spacing w:line="256" w:lineRule="auto"/>
            </w:pPr>
            <w:r>
              <w:t>N/A</w:t>
            </w:r>
          </w:p>
        </w:tc>
        <w:tc>
          <w:tcPr>
            <w:tcW w:w="554" w:type="pct"/>
            <w:tcBorders>
              <w:top w:val="single" w:sz="2" w:space="0" w:color="auto"/>
              <w:left w:val="single" w:sz="2" w:space="0" w:color="auto"/>
              <w:bottom w:val="single" w:sz="2" w:space="0" w:color="auto"/>
              <w:right w:val="single" w:sz="2" w:space="0" w:color="auto"/>
            </w:tcBorders>
            <w:hideMark/>
          </w:tcPr>
          <w:p w14:paraId="430D9A08" w14:textId="77777777" w:rsidR="002E4842" w:rsidRDefault="002E4842">
            <w:pPr>
              <w:pStyle w:val="TAC"/>
              <w:spacing w:line="256" w:lineRule="auto"/>
            </w:pPr>
            <w:r>
              <w:t>Candidate UL TCI.State.0</w:t>
            </w:r>
          </w:p>
        </w:tc>
        <w:tc>
          <w:tcPr>
            <w:tcW w:w="553" w:type="pct"/>
            <w:tcBorders>
              <w:top w:val="single" w:sz="2" w:space="0" w:color="auto"/>
              <w:left w:val="single" w:sz="2" w:space="0" w:color="auto"/>
              <w:bottom w:val="single" w:sz="2" w:space="0" w:color="auto"/>
              <w:right w:val="single" w:sz="2" w:space="0" w:color="auto"/>
            </w:tcBorders>
            <w:hideMark/>
          </w:tcPr>
          <w:p w14:paraId="7BDB1046" w14:textId="77777777" w:rsidR="002E4842" w:rsidRDefault="002E4842">
            <w:pPr>
              <w:pStyle w:val="TAL"/>
              <w:spacing w:line="256" w:lineRule="auto"/>
              <w:rPr>
                <w:rFonts w:cs="Arial"/>
              </w:rPr>
            </w:pPr>
            <w:r>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1E0C58CC" w14:textId="77777777" w:rsidR="002E4842" w:rsidRDefault="002E4842">
            <w:pPr>
              <w:pStyle w:val="TAL"/>
              <w:spacing w:line="256" w:lineRule="auto"/>
              <w:rPr>
                <w:rFonts w:cs="Arial"/>
              </w:rPr>
            </w:pPr>
            <w:r>
              <w:t>Candidate 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AB75E41" w14:textId="77777777" w:rsidR="002E4842" w:rsidRDefault="002E4842">
            <w:pPr>
              <w:overflowPunct/>
              <w:autoSpaceDE/>
              <w:autoSpaceDN/>
              <w:adjustRightInd/>
              <w:spacing w:after="0" w:line="256" w:lineRule="auto"/>
              <w:rPr>
                <w:rFonts w:ascii="Arial" w:hAnsi="Arial"/>
                <w:sz w:val="18"/>
                <w:lang w:val="en-GB" w:eastAsia="en-US"/>
              </w:rPr>
            </w:pPr>
          </w:p>
        </w:tc>
      </w:tr>
      <w:tr w:rsidR="002E4842" w:rsidRPr="002E4842" w14:paraId="10072F3E" w14:textId="77777777" w:rsidTr="002E484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0901FDFB" w14:textId="77777777" w:rsidR="002E4842" w:rsidRDefault="002E4842">
            <w:pPr>
              <w:pStyle w:val="TAL"/>
              <w:spacing w:line="256" w:lineRule="auto"/>
            </w:pPr>
            <w:proofErr w:type="spellStart"/>
            <w: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2C7937F0" w14:textId="77777777" w:rsidR="002E4842" w:rsidRDefault="002E4842">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163BD0B" w14:textId="77777777" w:rsidR="002E4842" w:rsidRDefault="002E4842">
            <w:pPr>
              <w:pStyle w:val="TAL"/>
              <w:spacing w:line="256" w:lineRule="auto"/>
              <w:rPr>
                <w:rFonts w:cs="Arial"/>
              </w:rPr>
            </w:pPr>
            <w:r>
              <w:t>True</w:t>
            </w:r>
          </w:p>
        </w:tc>
        <w:tc>
          <w:tcPr>
            <w:tcW w:w="666" w:type="pct"/>
            <w:tcBorders>
              <w:top w:val="single" w:sz="2" w:space="0" w:color="auto"/>
              <w:left w:val="single" w:sz="2" w:space="0" w:color="auto"/>
              <w:bottom w:val="single" w:sz="2" w:space="0" w:color="auto"/>
              <w:right w:val="single" w:sz="2" w:space="0" w:color="auto"/>
            </w:tcBorders>
            <w:hideMark/>
          </w:tcPr>
          <w:p w14:paraId="2A581415" w14:textId="77777777" w:rsidR="002E4842" w:rsidRDefault="002E4842">
            <w:pPr>
              <w:pStyle w:val="TAL"/>
              <w:spacing w:line="256" w:lineRule="auto"/>
              <w:rPr>
                <w:rFonts w:cs="Arial"/>
              </w:rPr>
            </w:pPr>
            <w:r>
              <w:rPr>
                <w:rFonts w:cs="Arial"/>
              </w:rPr>
              <w:t>Candidate cell’s configuration is complete configuration</w:t>
            </w:r>
          </w:p>
        </w:tc>
      </w:tr>
      <w:tr w:rsidR="002E4842" w:rsidRPr="002E4842" w14:paraId="6F9D643F" w14:textId="77777777" w:rsidTr="002E484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7EAC072E" w14:textId="77777777" w:rsidR="002E4842" w:rsidRDefault="002E4842">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289C6F9E" w14:textId="77777777" w:rsidR="002E4842" w:rsidRDefault="002E4842">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472B646" w14:textId="77777777" w:rsidR="002E4842" w:rsidRDefault="002E4842">
            <w:pPr>
              <w:pStyle w:val="TAL"/>
              <w:spacing w:line="256" w:lineRule="auto"/>
              <w:rPr>
                <w:rFonts w:cs="Arial"/>
              </w:rPr>
            </w:pPr>
            <w:r>
              <w:t>&lt;3</w:t>
            </w:r>
          </w:p>
        </w:tc>
        <w:tc>
          <w:tcPr>
            <w:tcW w:w="666" w:type="pct"/>
            <w:tcBorders>
              <w:top w:val="single" w:sz="2" w:space="0" w:color="auto"/>
              <w:left w:val="single" w:sz="2" w:space="0" w:color="auto"/>
              <w:bottom w:val="single" w:sz="2" w:space="0" w:color="auto"/>
              <w:right w:val="single" w:sz="2" w:space="0" w:color="auto"/>
            </w:tcBorders>
          </w:tcPr>
          <w:p w14:paraId="0FC765E9" w14:textId="77777777" w:rsidR="002E4842" w:rsidRDefault="002E4842">
            <w:pPr>
              <w:pStyle w:val="TAL"/>
              <w:spacing w:line="256" w:lineRule="auto"/>
              <w:rPr>
                <w:rFonts w:cs="Arial"/>
              </w:rPr>
            </w:pPr>
          </w:p>
        </w:tc>
      </w:tr>
      <w:tr w:rsidR="002E4842" w:rsidRPr="002E4842" w14:paraId="1ED0AC53" w14:textId="77777777" w:rsidTr="002E484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041BC578" w14:textId="77777777" w:rsidR="002E4842" w:rsidRDefault="002E4842">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38733462" w14:textId="77777777" w:rsidR="002E4842" w:rsidRDefault="002E4842">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36AD5863" w14:textId="77777777" w:rsidR="002E4842" w:rsidRDefault="002E4842">
            <w:pPr>
              <w:pStyle w:val="TAL"/>
              <w:spacing w:line="256" w:lineRule="auto"/>
              <w:rPr>
                <w:rFonts w:cs="Arial"/>
              </w:rPr>
            </w:pPr>
            <w:r>
              <w:sym w:font="Symbol" w:char="F0A3"/>
            </w:r>
            <w:r>
              <w:t>0.2</w:t>
            </w:r>
          </w:p>
        </w:tc>
        <w:tc>
          <w:tcPr>
            <w:tcW w:w="666" w:type="pct"/>
            <w:tcBorders>
              <w:top w:val="single" w:sz="2" w:space="0" w:color="auto"/>
              <w:left w:val="single" w:sz="2" w:space="0" w:color="auto"/>
              <w:bottom w:val="single" w:sz="2" w:space="0" w:color="auto"/>
              <w:right w:val="single" w:sz="2" w:space="0" w:color="auto"/>
            </w:tcBorders>
          </w:tcPr>
          <w:p w14:paraId="33249E10" w14:textId="77777777" w:rsidR="002E4842" w:rsidRDefault="002E4842">
            <w:pPr>
              <w:pStyle w:val="TAL"/>
              <w:spacing w:line="256" w:lineRule="auto"/>
              <w:rPr>
                <w:rFonts w:cs="Arial"/>
              </w:rPr>
            </w:pPr>
          </w:p>
        </w:tc>
      </w:tr>
      <w:tr w:rsidR="002E4842" w:rsidRPr="002E4842" w14:paraId="483B3748" w14:textId="77777777" w:rsidTr="002E484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466F9DD4" w14:textId="77777777" w:rsidR="002E4842" w:rsidRDefault="002E4842">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4306B844" w14:textId="77777777" w:rsidR="002E4842" w:rsidRDefault="002E4842">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73D7D1E8" w14:textId="77777777" w:rsidR="002E4842" w:rsidRDefault="002E4842">
            <w:pPr>
              <w:pStyle w:val="TAL"/>
              <w:spacing w:line="256" w:lineRule="auto"/>
              <w:rPr>
                <w:rFonts w:cs="Arial"/>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399C9CE1" w14:textId="77777777" w:rsidR="002E4842" w:rsidRDefault="002E4842">
            <w:pPr>
              <w:pStyle w:val="TAL"/>
              <w:spacing w:line="256" w:lineRule="auto"/>
              <w:rPr>
                <w:rFonts w:cs="Arial"/>
              </w:rPr>
            </w:pPr>
          </w:p>
        </w:tc>
      </w:tr>
      <w:tr w:rsidR="002E4842" w:rsidRPr="002E4842" w14:paraId="6A76B2E1" w14:textId="77777777" w:rsidTr="002E484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22C4B34E" w14:textId="77777777" w:rsidR="002E4842" w:rsidRDefault="002E4842">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6F1F6B42" w14:textId="77777777" w:rsidR="002E4842" w:rsidRDefault="002E4842">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2362BE76" w14:textId="77777777" w:rsidR="002E4842" w:rsidRDefault="002E4842">
            <w:pPr>
              <w:pStyle w:val="TAL"/>
              <w:spacing w:line="256" w:lineRule="auto"/>
              <w:rPr>
                <w:rFonts w:cs="Arial"/>
              </w:rPr>
            </w:pPr>
            <w:r>
              <w:sym w:font="Symbol" w:char="F0A3"/>
            </w:r>
            <w:r>
              <w:t>0.2</w:t>
            </w:r>
          </w:p>
        </w:tc>
        <w:tc>
          <w:tcPr>
            <w:tcW w:w="666" w:type="pct"/>
            <w:tcBorders>
              <w:top w:val="single" w:sz="2" w:space="0" w:color="auto"/>
              <w:left w:val="single" w:sz="2" w:space="0" w:color="auto"/>
              <w:bottom w:val="single" w:sz="2" w:space="0" w:color="auto"/>
              <w:right w:val="single" w:sz="2" w:space="0" w:color="auto"/>
            </w:tcBorders>
          </w:tcPr>
          <w:p w14:paraId="1E317588" w14:textId="77777777" w:rsidR="002E4842" w:rsidRDefault="002E4842">
            <w:pPr>
              <w:pStyle w:val="TAL"/>
              <w:spacing w:line="256" w:lineRule="auto"/>
              <w:rPr>
                <w:rFonts w:cs="Arial"/>
              </w:rPr>
            </w:pPr>
          </w:p>
        </w:tc>
      </w:tr>
      <w:tr w:rsidR="002E4842" w:rsidRPr="002E4842" w14:paraId="376CB3E5" w14:textId="77777777" w:rsidTr="002E484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66B93EB9" w14:textId="77777777" w:rsidR="002E4842" w:rsidRDefault="002E4842">
            <w:pPr>
              <w:pStyle w:val="TAL"/>
              <w:spacing w:line="256" w:lineRule="auto"/>
            </w:pPr>
            <w:r>
              <w:t>T5</w:t>
            </w:r>
          </w:p>
        </w:tc>
        <w:tc>
          <w:tcPr>
            <w:tcW w:w="211" w:type="pct"/>
            <w:tcBorders>
              <w:top w:val="single" w:sz="2" w:space="0" w:color="auto"/>
              <w:left w:val="single" w:sz="2" w:space="0" w:color="auto"/>
              <w:bottom w:val="single" w:sz="2" w:space="0" w:color="auto"/>
              <w:right w:val="single" w:sz="2" w:space="0" w:color="auto"/>
            </w:tcBorders>
            <w:hideMark/>
          </w:tcPr>
          <w:p w14:paraId="6BA82901" w14:textId="77777777" w:rsidR="002E4842" w:rsidRDefault="002E4842">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2D39F77C" w14:textId="77777777" w:rsidR="002E4842" w:rsidRDefault="002E4842">
            <w:pPr>
              <w:pStyle w:val="TAL"/>
              <w:spacing w:line="256" w:lineRule="auto"/>
              <w:rPr>
                <w:rFonts w:cs="Arial"/>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23D82E15" w14:textId="77777777" w:rsidR="002E4842" w:rsidRDefault="002E4842">
            <w:pPr>
              <w:pStyle w:val="TAL"/>
              <w:spacing w:line="256" w:lineRule="auto"/>
              <w:rPr>
                <w:rFonts w:cs="Arial"/>
              </w:rPr>
            </w:pPr>
          </w:p>
        </w:tc>
      </w:tr>
    </w:tbl>
    <w:p w14:paraId="603E30FB" w14:textId="77777777" w:rsidR="002E4842" w:rsidRDefault="002E4842" w:rsidP="002E4842">
      <w:pPr>
        <w:rPr>
          <w:lang w:val="en-GB" w:eastAsia="en-US"/>
        </w:rPr>
      </w:pPr>
    </w:p>
    <w:p w14:paraId="4CE9F063" w14:textId="77777777" w:rsidR="002E4842" w:rsidRDefault="002E4842" w:rsidP="002E4842">
      <w:pPr>
        <w:pStyle w:val="H6"/>
      </w:pPr>
      <w:r>
        <w:t>6.3.4.4.4.2</w:t>
      </w:r>
      <w:r>
        <w:tab/>
        <w:t>Test procedure</w:t>
      </w:r>
    </w:p>
    <w:p w14:paraId="45B7F2B0" w14:textId="77777777" w:rsidR="002E4842" w:rsidRDefault="002E4842" w:rsidP="002E4842">
      <w:pPr>
        <w:rPr>
          <w:rFonts w:cs="v4.2.0"/>
        </w:rPr>
      </w:pPr>
      <w:r>
        <w:t xml:space="preserve">Two cells are deployed in the test, which are FR1 </w:t>
      </w:r>
      <w:proofErr w:type="spellStart"/>
      <w:r>
        <w:t>PCell</w:t>
      </w:r>
      <w:proofErr w:type="spellEnd"/>
      <w:r>
        <w:t xml:space="preserve"> (Cell 1) and a FR1 </w:t>
      </w:r>
      <w:proofErr w:type="spellStart"/>
      <w:r>
        <w:t>neighbour</w:t>
      </w:r>
      <w:proofErr w:type="spellEnd"/>
      <w:r>
        <w:t xml:space="preserve"> cell (Cell 2) on the same frequency as the </w:t>
      </w:r>
      <w:proofErr w:type="spellStart"/>
      <w:r>
        <w:t>PCell</w:t>
      </w:r>
      <w:proofErr w:type="spellEnd"/>
      <w:r>
        <w:t xml:space="preserve">. </w:t>
      </w:r>
      <w:r>
        <w:rPr>
          <w:rFonts w:cs="v4.2.0"/>
        </w:rPr>
        <w:t>Test configurations are given in Table 6.3.4.4.4.1-1</w:t>
      </w:r>
      <w:r>
        <w:t xml:space="preserve">. </w:t>
      </w:r>
      <w:r>
        <w:rPr>
          <w:rFonts w:cs="v4.2.0"/>
        </w:rPr>
        <w:t>No measurement gap is configured in the test case.</w:t>
      </w:r>
    </w:p>
    <w:p w14:paraId="3CE612EB" w14:textId="77777777" w:rsidR="002E4842" w:rsidRDefault="002E4842" w:rsidP="002E4842">
      <w:r>
        <w:t xml:space="preserve">Both cell switch delay and interruption length are tested by using the parameters in table </w:t>
      </w:r>
      <w:r>
        <w:rPr>
          <w:snapToGrid w:val="0"/>
        </w:rPr>
        <w:t>6.3.4.4.4.1</w:t>
      </w:r>
      <w:r>
        <w:t xml:space="preserve">-2, and </w:t>
      </w:r>
      <w:r>
        <w:rPr>
          <w:snapToGrid w:val="0"/>
        </w:rPr>
        <w:t>6.3.4.4.4.1</w:t>
      </w:r>
      <w:r>
        <w:t>-3.</w:t>
      </w:r>
    </w:p>
    <w:p w14:paraId="61709810" w14:textId="77777777" w:rsidR="002E4842" w:rsidRDefault="002E4842" w:rsidP="002E4842">
      <w:pPr>
        <w:rPr>
          <w:rFonts w:cs="v4.2.0"/>
        </w:rPr>
      </w:pPr>
      <w:r>
        <w:rPr>
          <w:rFonts w:cs="v4.2.0"/>
        </w:rPr>
        <w:t>The test consists of five successive time periods, with time durations of T1, T2, T3, T4 and T5, respectively.</w:t>
      </w:r>
    </w:p>
    <w:p w14:paraId="37867DB9" w14:textId="77777777" w:rsidR="002E4842" w:rsidRDefault="002E4842" w:rsidP="002E4842">
      <w:pPr>
        <w:pStyle w:val="B1"/>
      </w:pPr>
      <w:r>
        <w:t>1.</w:t>
      </w:r>
      <w:r>
        <w:tab/>
        <w:t xml:space="preserve">Ensure the UE is in State RRC_CONNECTED with generic procedure parameters Connectivity NR, Connected without release On according to TS 38.508-1 [14] clause 4.5. Establish SRB2 and DRB in the </w:t>
      </w:r>
      <w:proofErr w:type="spellStart"/>
      <w:r>
        <w:t>RRCReconfiguration</w:t>
      </w:r>
      <w:proofErr w:type="spellEnd"/>
      <w:r>
        <w:t xml:space="preserve"> message. Cell 1 is the active cell.</w:t>
      </w:r>
    </w:p>
    <w:p w14:paraId="3D91E8DD" w14:textId="77777777" w:rsidR="002E4842" w:rsidRDefault="002E4842" w:rsidP="002E4842">
      <w:pPr>
        <w:pStyle w:val="B1"/>
      </w:pPr>
      <w:r>
        <w:lastRenderedPageBreak/>
        <w:t>2.</w:t>
      </w:r>
      <w:r>
        <w:tab/>
        <w:t>Set the parameters according to T1 in Table 6.3.4.4.5-1. Propagation conditions are set according to Annex C clause C.2.2. T1 starts.</w:t>
      </w:r>
    </w:p>
    <w:p w14:paraId="219F4B24" w14:textId="77777777" w:rsidR="002E4842" w:rsidRDefault="002E4842" w:rsidP="002E4842">
      <w:pPr>
        <w:pStyle w:val="B1"/>
      </w:pPr>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1A, 1B, 2A and 2B.</w:t>
      </w:r>
    </w:p>
    <w:p w14:paraId="77126A48" w14:textId="77777777" w:rsidR="002E4842" w:rsidRDefault="002E4842" w:rsidP="002E4842">
      <w:pPr>
        <w:pStyle w:val="B1"/>
      </w:pPr>
      <w:r>
        <w:t>4.</w:t>
      </w:r>
      <w:r>
        <w:tab/>
        <w:t xml:space="preserve">The UE shall transmit </w:t>
      </w:r>
      <w:proofErr w:type="spellStart"/>
      <w:r>
        <w:rPr>
          <w:i/>
          <w:iCs/>
        </w:rPr>
        <w:t>RRCReconfigurationComplete</w:t>
      </w:r>
      <w:proofErr w:type="spellEnd"/>
      <w:r>
        <w:t xml:space="preserve"> message.</w:t>
      </w:r>
    </w:p>
    <w:p w14:paraId="188453EE" w14:textId="77777777" w:rsidR="002E4842" w:rsidRDefault="002E4842" w:rsidP="002E4842">
      <w:pPr>
        <w:pStyle w:val="B1"/>
      </w:pPr>
      <w:r>
        <w:t>5.</w:t>
      </w:r>
      <w:r>
        <w:tab/>
        <w:t xml:space="preserve">The UE shall transmit a </w:t>
      </w:r>
      <w:proofErr w:type="spellStart"/>
      <w:r>
        <w:rPr>
          <w:i/>
        </w:rPr>
        <w:t>MeasurementReport</w:t>
      </w:r>
      <w:proofErr w:type="spellEnd"/>
      <w:r>
        <w:t xml:space="preserve"> message triggered by Event A3. T1 ends with UE reporting an L3 measurement result of Cell2 to Cell 1. </w:t>
      </w:r>
    </w:p>
    <w:p w14:paraId="27948A09" w14:textId="77777777" w:rsidR="002E4842" w:rsidRDefault="002E4842" w:rsidP="002E4842">
      <w:pPr>
        <w:pStyle w:val="B1"/>
      </w:pPr>
      <w:r>
        <w:t>6.</w:t>
      </w:r>
      <w:r>
        <w:tab/>
        <w:t>The SS shall switch the power setting from T1 to T2 as specified in Table 6.3.4.4.5-1. T2 starts.</w:t>
      </w:r>
    </w:p>
    <w:p w14:paraId="08803412" w14:textId="77777777" w:rsidR="002E4842" w:rsidRDefault="002E4842" w:rsidP="002E4842">
      <w:pPr>
        <w:pStyle w:val="B1"/>
      </w:pPr>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for Test 1A, 1B, 2A and 2B.</w:t>
      </w:r>
    </w:p>
    <w:p w14:paraId="395A3DE1" w14:textId="77777777" w:rsidR="002E4842" w:rsidRDefault="002E4842" w:rsidP="002E4842">
      <w:pPr>
        <w:pStyle w:val="B1"/>
      </w:pPr>
      <w:r>
        <w:t>8.</w:t>
      </w:r>
      <w:r>
        <w:tab/>
        <w:t xml:space="preserve">The UE shall transmit </w:t>
      </w:r>
      <w:proofErr w:type="spellStart"/>
      <w:r>
        <w:rPr>
          <w:i/>
          <w:iCs/>
        </w:rPr>
        <w:t>RRCReconfigurationComplete</w:t>
      </w:r>
      <w:proofErr w:type="spellEnd"/>
      <w:r>
        <w:t xml:space="preserve"> message.</w:t>
      </w:r>
    </w:p>
    <w:p w14:paraId="5604A213" w14:textId="77777777" w:rsidR="002E4842" w:rsidRDefault="002E4842" w:rsidP="002E4842">
      <w:pPr>
        <w:pStyle w:val="B1"/>
      </w:pPr>
      <w:r>
        <w:t>9.</w:t>
      </w:r>
      <w:r>
        <w:tab/>
        <w:t>When T2 expires,</w:t>
      </w:r>
    </w:p>
    <w:p w14:paraId="0ACA9BBB" w14:textId="77777777" w:rsidR="002E4842" w:rsidRDefault="002E4842" w:rsidP="002E4842">
      <w:pPr>
        <w:pStyle w:val="B1"/>
        <w:ind w:firstLine="0"/>
        <w:jc w:val="both"/>
        <w:rPr>
          <w:lang w:eastAsia="zh-TW"/>
        </w:rPr>
      </w:pPr>
      <w:r>
        <w:rPr>
          <w:lang w:eastAsia="zh-TW"/>
        </w:rPr>
        <w:t>-</w:t>
      </w:r>
      <w:r>
        <w:rPr>
          <w:lang w:eastAsia="zh-TW"/>
        </w:rPr>
        <w:tab/>
        <w:t>Test 1A and 1B: T</w:t>
      </w:r>
      <w:r>
        <w:t>he SS shall switch the power setting from T2 to T3 as specified in Table 6.3.4.4.5-1. T3 starts.</w:t>
      </w:r>
    </w:p>
    <w:p w14:paraId="19C50CD5" w14:textId="77777777" w:rsidR="002E4842" w:rsidRDefault="002E4842" w:rsidP="002E4842">
      <w:pPr>
        <w:pStyle w:val="B1"/>
        <w:ind w:firstLine="0"/>
        <w:jc w:val="both"/>
        <w:rPr>
          <w:lang w:eastAsia="zh-TW"/>
        </w:rPr>
      </w:pPr>
      <w:r>
        <w:rPr>
          <w:lang w:eastAsia="zh-TW"/>
        </w:rPr>
        <w:t>-</w:t>
      </w:r>
      <w:r>
        <w:rPr>
          <w:lang w:eastAsia="zh-TW"/>
        </w:rPr>
        <w:tab/>
        <w:t>Test 2A and 2B: T3 is skipped. T</w:t>
      </w:r>
      <w:r>
        <w:t xml:space="preserve">he SS shall switch the power setting from T2 to T4 as specified in Table 6.3.4.4.5-1 if the UE is capable of </w:t>
      </w:r>
      <w:r>
        <w:rPr>
          <w:i/>
          <w:iCs/>
        </w:rPr>
        <w:t>rach-EarlyTA-Measurement-r18</w:t>
      </w:r>
      <w:r>
        <w:t>. T4 starts, go to step12. Otherwise, the SS shall switch the power setting from T2 to T5 as specified in Table 6.3.4.4.5-1. T5 starts, go to step14.</w:t>
      </w:r>
    </w:p>
    <w:p w14:paraId="378A0E30" w14:textId="77777777" w:rsidR="002E4842" w:rsidRDefault="002E4842" w:rsidP="002E4842">
      <w:pPr>
        <w:pStyle w:val="B1"/>
        <w:rPr>
          <w:lang w:eastAsia="en-US"/>
        </w:rPr>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464F13DD" w14:textId="77777777" w:rsidR="002E4842" w:rsidRDefault="002E4842" w:rsidP="002E4842">
      <w:pPr>
        <w:pStyle w:val="B2"/>
        <w:rPr>
          <w:lang w:eastAsia="zh-TW"/>
        </w:rPr>
      </w:pPr>
      <w:r>
        <w:rPr>
          <w:lang w:eastAsia="zh-TW"/>
        </w:rPr>
        <w:t>-</w:t>
      </w:r>
      <w:r>
        <w:rPr>
          <w:lang w:eastAsia="zh-TW"/>
        </w:rPr>
        <w:tab/>
        <w:t xml:space="preserve">In Test 1A, </w:t>
      </w:r>
      <w:r>
        <w:rPr>
          <w:i/>
          <w:iCs/>
          <w:lang w:eastAsia="zh-TW"/>
        </w:rPr>
        <w:t>CandidateTCI-State#1</w:t>
      </w:r>
      <w:r>
        <w:rPr>
          <w:lang w:eastAsia="zh-TW"/>
        </w:rPr>
        <w:t xml:space="preserve"> is activated.</w:t>
      </w:r>
    </w:p>
    <w:p w14:paraId="62B9E99D" w14:textId="77777777" w:rsidR="002E4842" w:rsidRDefault="002E4842" w:rsidP="002E4842">
      <w:pPr>
        <w:pStyle w:val="B2"/>
        <w:ind w:hanging="283"/>
        <w:rPr>
          <w:lang w:eastAsia="zh-TW"/>
        </w:rPr>
      </w:pPr>
      <w:r>
        <w:rPr>
          <w:lang w:eastAsia="zh-TW"/>
        </w:rPr>
        <w:t>-</w:t>
      </w:r>
      <w:r>
        <w:rPr>
          <w:lang w:eastAsia="zh-TW"/>
        </w:rPr>
        <w:tab/>
        <w:t xml:space="preserve">In Test 1B, </w:t>
      </w:r>
      <w:r>
        <w:rPr>
          <w:i/>
          <w:iCs/>
          <w:lang w:eastAsia="zh-TW"/>
        </w:rPr>
        <w:t>CandidateTCI-State#1</w:t>
      </w:r>
      <w:r>
        <w:rPr>
          <w:lang w:eastAsia="zh-TW"/>
        </w:rPr>
        <w:t xml:space="preserve"> and </w:t>
      </w:r>
      <w:r>
        <w:rPr>
          <w:i/>
          <w:iCs/>
          <w:lang w:eastAsia="zh-TW"/>
        </w:rPr>
        <w:t>CandidateTCI-UL-State#1</w:t>
      </w:r>
      <w:r>
        <w:rPr>
          <w:lang w:eastAsia="zh-TW"/>
        </w:rPr>
        <w:t xml:space="preserve"> are activated. </w:t>
      </w:r>
    </w:p>
    <w:p w14:paraId="11440E32" w14:textId="77777777" w:rsidR="002E4842" w:rsidRDefault="002E4842" w:rsidP="002E4842">
      <w:pPr>
        <w:pStyle w:val="B1"/>
        <w:rPr>
          <w:lang w:eastAsia="zh-TW"/>
        </w:rPr>
      </w:pPr>
      <w:r>
        <w:rPr>
          <w:lang w:eastAsia="zh-TW"/>
        </w:rPr>
        <w:t>11.</w:t>
      </w:r>
      <w:r>
        <w:rPr>
          <w:lang w:eastAsia="zh-TW"/>
        </w:rPr>
        <w:tab/>
        <w:t>T3 ends 50ms after the candidate cell TCI state activation MAC CE transmission. And the SS shall switch the power setting from T3 to T4 as specified in Table 6.3.4.4.5-1. T4 starts.</w:t>
      </w:r>
    </w:p>
    <w:p w14:paraId="7AE145B0" w14:textId="77777777" w:rsidR="002E4842" w:rsidRDefault="002E4842" w:rsidP="002E4842">
      <w:pPr>
        <w:pStyle w:val="B1"/>
        <w:ind w:left="852"/>
        <w:rPr>
          <w:lang w:eastAsia="en-US"/>
        </w:rPr>
      </w:pPr>
      <w:r>
        <w:rPr>
          <w:lang w:eastAsia="zh-TW"/>
        </w:rPr>
        <w:t>-</w:t>
      </w:r>
      <w:r>
        <w:rPr>
          <w:lang w:eastAsia="zh-TW"/>
        </w:rPr>
        <w:tab/>
        <w:t xml:space="preserve">For the UE that incapable of </w:t>
      </w:r>
      <w:r>
        <w:rPr>
          <w:i/>
          <w:iCs/>
        </w:rPr>
        <w:t>rach-EarlyTA-Measurement-r18</w:t>
      </w:r>
      <w:r>
        <w:t xml:space="preserve">, T4 is skipped. </w:t>
      </w:r>
      <w:r>
        <w:rPr>
          <w:lang w:eastAsia="zh-TW"/>
        </w:rPr>
        <w:t>T</w:t>
      </w:r>
      <w:r>
        <w:t>he SS shall switch the power setting from T3 to T5 as specified in Table 6.3.4.4.5-1. T5 starts, go to step14.</w:t>
      </w:r>
    </w:p>
    <w:p w14:paraId="2F3B739D" w14:textId="77777777" w:rsidR="002E4842" w:rsidRDefault="002E4842" w:rsidP="002E4842">
      <w:pPr>
        <w:pStyle w:val="B1"/>
      </w:pPr>
      <w:r>
        <w:rPr>
          <w:lang w:eastAsia="zh-TW"/>
        </w:rPr>
        <w:t>12</w:t>
      </w:r>
      <w:r>
        <w:t>.</w:t>
      </w:r>
      <w:r>
        <w:tab/>
        <w:t>At the start of T4, the SS shall transmit a PDCCH order (Refer to TS 38.213 [8], clause 21, and TS 38.212 [31], clause 7.3.1.2.1) to trigger the UE to transmit the PRACH on Cell 2 for Test 1A,</w:t>
      </w:r>
      <w:r>
        <w:rPr>
          <w:lang w:eastAsia="zh-TW"/>
        </w:rPr>
        <w:t xml:space="preserve"> 1</w:t>
      </w:r>
      <w:r>
        <w:t>B, 2A and 2</w:t>
      </w:r>
      <w:r>
        <w:rPr>
          <w:lang w:eastAsia="zh-TW"/>
        </w:rPr>
        <w:t>B</w:t>
      </w:r>
      <w:r>
        <w:t>.</w:t>
      </w:r>
    </w:p>
    <w:p w14:paraId="16CF1F7C" w14:textId="77777777" w:rsidR="002E4842" w:rsidRDefault="002E4842" w:rsidP="002E4842">
      <w:pPr>
        <w:pStyle w:val="B1"/>
      </w:pPr>
      <w:r>
        <w:t>13.</w:t>
      </w:r>
      <w:r>
        <w:tab/>
        <w:t>T4 ends 5ms after the UE transmits the PRACH to Cell 2. And the SS shall switch the power setting from T4 to T5 as specified in Table 6.3.4.4.5-1. T5 starts.</w:t>
      </w:r>
    </w:p>
    <w:p w14:paraId="22F79C89" w14:textId="77777777" w:rsidR="002E4842" w:rsidRDefault="002E4842" w:rsidP="002E4842">
      <w:pPr>
        <w:pStyle w:val="B1"/>
      </w:pPr>
      <w:r>
        <w:rPr>
          <w:lang w:eastAsia="zh-TW"/>
        </w:rPr>
        <w:t>14</w:t>
      </w:r>
      <w:r>
        <w:t>.</w:t>
      </w:r>
      <w:r>
        <w:tab/>
        <w:t>The start of T5 is the instant when the last TTI containing the LTM Cell Switch Command MAC-CE (Refer to TS 38.321 [12], clauses 5.18.35, 6.1.3.75) is sent by Cell 1 to trigger UE switches to Cell 2 for Test 1A, 1B, 2A and 2</w:t>
      </w:r>
      <w:r>
        <w:rPr>
          <w:lang w:eastAsia="zh-TW"/>
        </w:rPr>
        <w:t>B</w:t>
      </w:r>
      <w:r>
        <w:t>. T5 starts.</w:t>
      </w:r>
    </w:p>
    <w:p w14:paraId="103CE7FF" w14:textId="77777777" w:rsidR="002E4842" w:rsidRDefault="002E4842" w:rsidP="002E4842">
      <w:pPr>
        <w:pStyle w:val="B2"/>
      </w:pPr>
      <w:r>
        <w:t>-</w:t>
      </w:r>
      <w:r>
        <w:tab/>
        <w:t xml:space="preserve">In the cell switch MAC-CE: </w:t>
      </w:r>
    </w:p>
    <w:p w14:paraId="0B9CEC45" w14:textId="77777777" w:rsidR="002E4842" w:rsidRDefault="002E4842" w:rsidP="002E4842">
      <w:pPr>
        <w:pStyle w:val="B3"/>
        <w:ind w:hanging="283"/>
      </w:pPr>
      <w:r>
        <w:t>-</w:t>
      </w:r>
      <w:r>
        <w:tab/>
        <w:t>The target cell is Cell 2.</w:t>
      </w:r>
    </w:p>
    <w:p w14:paraId="1E20C33F" w14:textId="77777777" w:rsidR="002E4842" w:rsidRDefault="002E4842" w:rsidP="002E4842">
      <w:pPr>
        <w:pStyle w:val="B3"/>
        <w:ind w:hanging="283"/>
      </w:pPr>
      <w:r>
        <w:t>-</w:t>
      </w:r>
      <w:r>
        <w:tab/>
        <w:t>Timing Advance Command is set to 0.</w:t>
      </w:r>
    </w:p>
    <w:p w14:paraId="69EF19DB" w14:textId="77777777" w:rsidR="002E4842" w:rsidRDefault="002E4842" w:rsidP="002E4842">
      <w:pPr>
        <w:pStyle w:val="B3"/>
      </w:pPr>
      <w:r>
        <w:t>-</w:t>
      </w:r>
      <w:r>
        <w:tab/>
        <w:t xml:space="preserve">In test 1A, </w:t>
      </w:r>
      <w:r>
        <w:rPr>
          <w:i/>
          <w:iCs/>
        </w:rPr>
        <w:t>CandidateTCI-State#2</w:t>
      </w:r>
      <w:r>
        <w:t xml:space="preserve"> is indicated.</w:t>
      </w:r>
    </w:p>
    <w:p w14:paraId="14BFDBD3" w14:textId="77777777" w:rsidR="002E4842" w:rsidRDefault="002E4842" w:rsidP="002E4842">
      <w:pPr>
        <w:pStyle w:val="B3"/>
      </w:pPr>
      <w:r>
        <w:t>-</w:t>
      </w:r>
      <w:r>
        <w:tab/>
        <w:t xml:space="preserve">In test 1B, </w:t>
      </w:r>
      <w:r>
        <w:rPr>
          <w:i/>
          <w:iCs/>
        </w:rPr>
        <w:t>CandidateTCI-State#2</w:t>
      </w:r>
      <w:r>
        <w:t xml:space="preserve"> and </w:t>
      </w:r>
      <w:r>
        <w:rPr>
          <w:i/>
          <w:iCs/>
        </w:rPr>
        <w:t>CandidateTCI-UL-State#1</w:t>
      </w:r>
      <w:r>
        <w:t xml:space="preserve"> are indicated.</w:t>
      </w:r>
    </w:p>
    <w:p w14:paraId="1F60EB65" w14:textId="77777777" w:rsidR="002E4842" w:rsidRDefault="002E4842" w:rsidP="002E4842">
      <w:pPr>
        <w:pStyle w:val="B3"/>
      </w:pPr>
      <w:r>
        <w:t>-</w:t>
      </w:r>
      <w:r>
        <w:tab/>
        <w:t xml:space="preserve">In test 2A, </w:t>
      </w:r>
      <w:r>
        <w:rPr>
          <w:i/>
          <w:iCs/>
        </w:rPr>
        <w:t>CandidateTCI-State#1</w:t>
      </w:r>
      <w:r>
        <w:t xml:space="preserve"> is indicated.</w:t>
      </w:r>
    </w:p>
    <w:p w14:paraId="64334EF1" w14:textId="77777777" w:rsidR="002E4842" w:rsidRDefault="002E4842" w:rsidP="002E4842">
      <w:pPr>
        <w:pStyle w:val="B3"/>
      </w:pPr>
      <w:r>
        <w:t>-</w:t>
      </w:r>
      <w:r>
        <w:tab/>
        <w:t xml:space="preserve">In test 2B, </w:t>
      </w:r>
      <w:r>
        <w:rPr>
          <w:i/>
          <w:iCs/>
        </w:rPr>
        <w:t>CandidateTCI-State#1</w:t>
      </w:r>
      <w:r>
        <w:t xml:space="preserve"> and </w:t>
      </w:r>
      <w:r>
        <w:rPr>
          <w:i/>
          <w:iCs/>
        </w:rPr>
        <w:t>CandidateTCI-UL-State#1</w:t>
      </w:r>
      <w:r>
        <w:t xml:space="preserve"> are indicated.</w:t>
      </w:r>
    </w:p>
    <w:p w14:paraId="1F6857CF" w14:textId="77777777" w:rsidR="002E4842" w:rsidRDefault="002E4842" w:rsidP="002E4842">
      <w:pPr>
        <w:pStyle w:val="B3"/>
        <w:ind w:left="852"/>
      </w:pPr>
      <w:r>
        <w:t>-</w:t>
      </w:r>
      <w:r>
        <w:tab/>
        <w:t>Cell 2 continuously schedules PUSCH for the UE.</w:t>
      </w:r>
    </w:p>
    <w:p w14:paraId="00FD5507" w14:textId="77777777" w:rsidR="002E4842" w:rsidRDefault="002E4842" w:rsidP="002E4842">
      <w:pPr>
        <w:pStyle w:val="B1"/>
      </w:pPr>
      <w:r>
        <w:lastRenderedPageBreak/>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6.3.4.4.5.</w:t>
      </w:r>
    </w:p>
    <w:p w14:paraId="11B3A332" w14:textId="77777777" w:rsidR="002E4842" w:rsidRDefault="002E4842" w:rsidP="002E4842">
      <w:pPr>
        <w:pStyle w:val="B1"/>
      </w:pPr>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time period T5, then the number of successful tests is increased by one. Otherwise, the number of failure tests is increased by one.</w:t>
      </w:r>
    </w:p>
    <w:p w14:paraId="33886ABD" w14:textId="77777777" w:rsidR="002E4842" w:rsidRDefault="002E4842" w:rsidP="002E4842">
      <w:pPr>
        <w:pStyle w:val="B1"/>
      </w:pPr>
      <w:r>
        <w:t>1</w:t>
      </w:r>
      <w:r>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Pr>
          <w:i/>
          <w:iCs/>
        </w:rPr>
        <w:t>reconfigurationWithSync</w:t>
      </w:r>
      <w:proofErr w:type="spellEnd"/>
      <w:r>
        <w:t xml:space="preserve">, which includes the release of </w:t>
      </w:r>
      <w:r>
        <w:rPr>
          <w:i/>
          <w:iCs/>
        </w:rPr>
        <w:t>LTM-Config-r18</w:t>
      </w:r>
      <w:r>
        <w:t>, to cause UE handover back to Cell 1.</w:t>
      </w:r>
    </w:p>
    <w:p w14:paraId="1373B522" w14:textId="77777777" w:rsidR="002E4842" w:rsidRDefault="002E4842" w:rsidP="002E4842">
      <w:pPr>
        <w:pStyle w:val="B1"/>
      </w:pPr>
      <w:r>
        <w:t>1</w:t>
      </w:r>
      <w:r>
        <w:rPr>
          <w:lang w:eastAsia="zh-TW"/>
        </w:rPr>
        <w:t>8</w:t>
      </w:r>
      <w:r>
        <w:t>.</w:t>
      </w:r>
      <w:r>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p>
    <w:p w14:paraId="58F89ABA" w14:textId="77777777" w:rsidR="002E4842" w:rsidRDefault="002E4842" w:rsidP="002E4842">
      <w:pPr>
        <w:pStyle w:val="B1"/>
      </w:pPr>
      <w:r>
        <w:t>1</w:t>
      </w:r>
      <w:r>
        <w:rPr>
          <w:lang w:eastAsia="zh-TW"/>
        </w:rPr>
        <w:t>9</w:t>
      </w:r>
      <w:r>
        <w:t>.</w:t>
      </w:r>
      <w:r>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5454AAB2" w14:textId="77777777" w:rsidR="002E4842" w:rsidRDefault="002E4842" w:rsidP="002E4842">
      <w:pPr>
        <w:pStyle w:val="B1"/>
        <w:ind w:left="284" w:firstLine="0"/>
        <w:rPr>
          <w:rFonts w:eastAsia="??"/>
        </w:rPr>
      </w:pPr>
      <w:r>
        <w:rPr>
          <w:lang w:eastAsia="zh-TW"/>
        </w:rPr>
        <w:t>20</w:t>
      </w:r>
      <w:r>
        <w:t>.</w:t>
      </w:r>
      <w:r>
        <w:tab/>
        <w:t>Repeat steps 2-1</w:t>
      </w:r>
      <w:r>
        <w:rPr>
          <w:lang w:eastAsia="zh-TW"/>
        </w:rPr>
        <w:t>9</w:t>
      </w:r>
      <w:r>
        <w:t xml:space="preserve"> until the confidence level according to Tables G.2.3-1 in Annex G clause G.2 is achieved.</w:t>
      </w:r>
    </w:p>
    <w:p w14:paraId="4F255E02" w14:textId="77777777" w:rsidR="002E4842" w:rsidRDefault="002E4842" w:rsidP="002E4842">
      <w:pPr>
        <w:pStyle w:val="H6"/>
      </w:pPr>
      <w:r>
        <w:t>6.3.4.4.4.3</w:t>
      </w:r>
      <w:r>
        <w:tab/>
        <w:t>Message contents</w:t>
      </w:r>
    </w:p>
    <w:p w14:paraId="6794496B" w14:textId="77777777" w:rsidR="002E4842" w:rsidRDefault="002E4842" w:rsidP="002E4842">
      <w:pPr>
        <w:rPr>
          <w:lang w:eastAsia="sv-SE"/>
        </w:rPr>
      </w:pPr>
      <w:r>
        <w:rPr>
          <w:lang w:eastAsia="sv-SE"/>
        </w:rPr>
        <w:t>Message contents are according to TS</w:t>
      </w:r>
      <w:r>
        <w:t> </w:t>
      </w:r>
      <w:r>
        <w:rPr>
          <w:lang w:eastAsia="sv-SE"/>
        </w:rPr>
        <w:t>38.508-1</w:t>
      </w:r>
      <w:r>
        <w:t> </w:t>
      </w:r>
      <w:r>
        <w:rPr>
          <w:lang w:eastAsia="sv-SE"/>
        </w:rPr>
        <w:t>[14] clauses</w:t>
      </w:r>
      <w:r>
        <w:t> </w:t>
      </w:r>
      <w:r>
        <w:rPr>
          <w:lang w:eastAsia="sv-SE"/>
        </w:rPr>
        <w:t xml:space="preserve">4.6 and 7.3 with the following exceptions: </w:t>
      </w:r>
    </w:p>
    <w:p w14:paraId="3ED16DC8" w14:textId="77777777" w:rsidR="002E4842" w:rsidRDefault="002E4842" w:rsidP="002E4842">
      <w:pPr>
        <w:pStyle w:val="TH"/>
        <w:rPr>
          <w:lang w:eastAsia="en-US"/>
        </w:rPr>
      </w:pPr>
      <w:r>
        <w:t>Table 6.3.4.4.4.3-1: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4"/>
        <w:gridCol w:w="7221"/>
      </w:tblGrid>
      <w:tr w:rsidR="002E4842" w:rsidRPr="002E4842" w14:paraId="14E1D9EB" w14:textId="77777777" w:rsidTr="002E48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D5851" w14:textId="77777777" w:rsidR="002E4842" w:rsidRDefault="002E4842">
            <w:pPr>
              <w:pStyle w:val="TAH"/>
              <w:spacing w:line="256" w:lineRule="auto"/>
            </w:pPr>
            <w:r>
              <w:t>Default Message Contents</w:t>
            </w:r>
          </w:p>
        </w:tc>
      </w:tr>
      <w:tr w:rsidR="002E4842" w:rsidRPr="002E4842" w14:paraId="6971CBEB" w14:textId="77777777" w:rsidTr="002E48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71D294" w14:textId="77777777" w:rsidR="002E4842" w:rsidRDefault="002E4842">
            <w:pPr>
              <w:pStyle w:val="TAL"/>
              <w:spacing w:line="256" w:lineRule="auto"/>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24A8592D" w14:textId="77777777" w:rsidR="002E4842" w:rsidRDefault="002E4842">
            <w:pPr>
              <w:pStyle w:val="TAL"/>
              <w:spacing w:line="256" w:lineRule="auto"/>
            </w:pPr>
          </w:p>
        </w:tc>
      </w:tr>
      <w:tr w:rsidR="002E4842" w:rsidRPr="002E4842" w14:paraId="36F2A81C" w14:textId="77777777" w:rsidTr="002E4842">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4DA8D588" w14:textId="77777777" w:rsidR="002E4842" w:rsidRDefault="002E4842">
            <w:pPr>
              <w:pStyle w:val="TAL"/>
              <w:spacing w:line="256" w:lineRule="auto"/>
            </w:pPr>
            <w: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6114901B" w14:textId="77777777" w:rsidR="002E4842" w:rsidRDefault="002E4842">
            <w:pPr>
              <w:pStyle w:val="TAL"/>
              <w:spacing w:line="256" w:lineRule="auto"/>
              <w:rPr>
                <w:color w:val="000000"/>
              </w:rPr>
            </w:pPr>
            <w:r>
              <w:rPr>
                <w:color w:val="000000"/>
              </w:rPr>
              <w:t>Table H.3.1-1</w:t>
            </w:r>
          </w:p>
          <w:p w14:paraId="6CE94382" w14:textId="77777777" w:rsidR="002E4842" w:rsidRDefault="002E4842">
            <w:pPr>
              <w:pStyle w:val="TAL"/>
              <w:spacing w:line="256" w:lineRule="auto"/>
              <w:rPr>
                <w:color w:val="000000"/>
              </w:rPr>
            </w:pPr>
            <w:r>
              <w:rPr>
                <w:color w:val="000000"/>
              </w:rPr>
              <w:t>Table H.3.1-2 with Condition INTRA-FREQ and no GAP NEEDED</w:t>
            </w:r>
          </w:p>
          <w:p w14:paraId="4BCFBB0D" w14:textId="77777777" w:rsidR="002E4842" w:rsidRDefault="002E4842">
            <w:pPr>
              <w:pStyle w:val="TAL"/>
              <w:spacing w:line="256" w:lineRule="auto"/>
              <w:rPr>
                <w:rFonts w:cs="v4.2.0"/>
                <w:color w:val="000000"/>
              </w:rPr>
            </w:pPr>
            <w:r>
              <w:rPr>
                <w:color w:val="000000"/>
              </w:rPr>
              <w:t>Table H.3.1-3 with Condition INTRA-FREQ MO, SSB.1 FR1, SMTC pattern 1 and S</w:t>
            </w:r>
            <w:r>
              <w:rPr>
                <w:rFonts w:cs="v4.2.0"/>
                <w:color w:val="000000"/>
              </w:rPr>
              <w:t>ynchronous cells for Config 1 and 2</w:t>
            </w:r>
          </w:p>
          <w:p w14:paraId="7B47C00E" w14:textId="77777777" w:rsidR="002E4842" w:rsidRDefault="002E4842">
            <w:pPr>
              <w:pStyle w:val="TAL"/>
              <w:spacing w:line="256" w:lineRule="auto"/>
              <w:rPr>
                <w:rFonts w:cs="v4.2.0"/>
                <w:color w:val="000000"/>
              </w:rPr>
            </w:pPr>
            <w:r>
              <w:rPr>
                <w:color w:val="000000"/>
              </w:rPr>
              <w:t>Table H.3.1-3 with Condition INTRA-FREQ MO, SSB.2 FR1, SMTC pattern 1 and S</w:t>
            </w:r>
            <w:r>
              <w:rPr>
                <w:rFonts w:cs="v4.2.0"/>
                <w:color w:val="000000"/>
              </w:rPr>
              <w:t>ynchronous cells for Config 3</w:t>
            </w:r>
          </w:p>
          <w:p w14:paraId="0A9FCD3A" w14:textId="77777777" w:rsidR="002E4842" w:rsidRDefault="002E4842">
            <w:pPr>
              <w:pStyle w:val="TAL"/>
              <w:spacing w:line="256" w:lineRule="auto"/>
              <w:rPr>
                <w:rFonts w:eastAsia="DengXian"/>
                <w:color w:val="000000"/>
              </w:rPr>
            </w:pPr>
            <w:r>
              <w:rPr>
                <w:color w:val="000000"/>
              </w:rPr>
              <w:t xml:space="preserve">Table H.3.1-4 with A3-offset = -6dB and </w:t>
            </w:r>
            <w:proofErr w:type="spellStart"/>
            <w:r>
              <w:rPr>
                <w:color w:val="000000"/>
              </w:rPr>
              <w:t>includeBeamMeasurements</w:t>
            </w:r>
            <w:proofErr w:type="spellEnd"/>
            <w:r>
              <w:rPr>
                <w:color w:val="000000"/>
              </w:rPr>
              <w:t xml:space="preserve"> = True and with Condition SSB Index</w:t>
            </w:r>
          </w:p>
          <w:p w14:paraId="2F90F287" w14:textId="77777777" w:rsidR="002E4842" w:rsidRDefault="002E4842">
            <w:pPr>
              <w:pStyle w:val="TAL"/>
              <w:spacing w:line="256" w:lineRule="auto"/>
              <w:rPr>
                <w:color w:val="000000"/>
              </w:rPr>
            </w:pPr>
            <w:r>
              <w:rPr>
                <w:color w:val="000000"/>
              </w:rPr>
              <w:t>Table H.3.1-5</w:t>
            </w:r>
          </w:p>
          <w:p w14:paraId="66B4F151" w14:textId="77777777" w:rsidR="002E4842" w:rsidRDefault="002E4842">
            <w:pPr>
              <w:pStyle w:val="TAL"/>
              <w:spacing w:line="256" w:lineRule="auto"/>
              <w:rPr>
                <w:color w:val="000000"/>
              </w:rPr>
            </w:pPr>
            <w:r>
              <w:rPr>
                <w:color w:val="000000"/>
              </w:rPr>
              <w:t>Table H.3.1-7 with Condition INTRA-FREQ and SSB Index</w:t>
            </w:r>
          </w:p>
          <w:p w14:paraId="105B11FB" w14:textId="77777777" w:rsidR="002E4842" w:rsidRDefault="002E4842">
            <w:pPr>
              <w:pStyle w:val="TAL"/>
              <w:spacing w:line="256" w:lineRule="auto"/>
              <w:rPr>
                <w:ins w:id="6" w:author="Jing-Wen Chen (陳景文)" w:date="2025-01-21T14:35:00Z"/>
                <w:color w:val="000000"/>
              </w:rPr>
            </w:pPr>
            <w:r>
              <w:rPr>
                <w:color w:val="000000"/>
              </w:rPr>
              <w:t>Table A.7.1-2</w:t>
            </w:r>
          </w:p>
          <w:p w14:paraId="469AAD2E" w14:textId="6C5F59DB" w:rsidR="002E4842" w:rsidRDefault="002E4842">
            <w:pPr>
              <w:pStyle w:val="TAL"/>
              <w:spacing w:line="256" w:lineRule="auto"/>
              <w:rPr>
                <w:color w:val="000000"/>
              </w:rPr>
            </w:pPr>
            <w:ins w:id="7" w:author="Jing-Wen Chen (陳景文)" w:date="2025-01-21T14:35:00Z">
              <w:r>
                <w:rPr>
                  <w:color w:val="000000"/>
                </w:rPr>
                <w:t>PDCCH configuration: Table A.1.3.1-1 CCR.1.2 FDD for test 1, Table A.1.3.2-1 CCR.1.2 TDD for test 2 and Table A.1.3.2-2 CCR.2.4 TDD for test 3 with following exceptions: aggregation level = 16, allocated RB = 48</w:t>
              </w:r>
            </w:ins>
          </w:p>
        </w:tc>
      </w:tr>
    </w:tbl>
    <w:p w14:paraId="16281151" w14:textId="77777777" w:rsidR="002E4842" w:rsidRDefault="002E4842" w:rsidP="002E4842">
      <w:pPr>
        <w:pStyle w:val="TH"/>
        <w:rPr>
          <w:lang w:val="en-GB" w:eastAsia="en-US"/>
        </w:rPr>
      </w:pPr>
      <w:r>
        <w:t>Table 6.3.4.4.4.3-2: Common Exception messages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4"/>
        <w:gridCol w:w="5971"/>
      </w:tblGrid>
      <w:tr w:rsidR="002E4842" w:rsidRPr="002E4842" w14:paraId="4D68962A" w14:textId="77777777" w:rsidTr="002E4842">
        <w:trPr>
          <w:cantSplit/>
          <w:jc w:val="center"/>
        </w:trPr>
        <w:tc>
          <w:tcPr>
            <w:tcW w:w="9675" w:type="dxa"/>
            <w:gridSpan w:val="2"/>
            <w:tcBorders>
              <w:top w:val="single" w:sz="4" w:space="0" w:color="auto"/>
              <w:left w:val="single" w:sz="4" w:space="0" w:color="auto"/>
              <w:bottom w:val="single" w:sz="4" w:space="0" w:color="auto"/>
              <w:right w:val="single" w:sz="4" w:space="0" w:color="auto"/>
            </w:tcBorders>
            <w:hideMark/>
          </w:tcPr>
          <w:p w14:paraId="1A2D0D6C" w14:textId="77777777" w:rsidR="002E4842" w:rsidRDefault="002E4842">
            <w:pPr>
              <w:pStyle w:val="TAH"/>
              <w:spacing w:line="256" w:lineRule="auto"/>
            </w:pPr>
            <w:r>
              <w:t>Default Message Contents</w:t>
            </w:r>
          </w:p>
        </w:tc>
      </w:tr>
      <w:tr w:rsidR="002E4842" w:rsidRPr="002E4842" w14:paraId="19B5605F" w14:textId="77777777" w:rsidTr="002E4842">
        <w:trPr>
          <w:cantSplit/>
          <w:trHeight w:val="2055"/>
          <w:jc w:val="center"/>
        </w:trPr>
        <w:tc>
          <w:tcPr>
            <w:tcW w:w="3704" w:type="dxa"/>
            <w:tcBorders>
              <w:top w:val="single" w:sz="4" w:space="0" w:color="auto"/>
              <w:left w:val="single" w:sz="4" w:space="0" w:color="auto"/>
              <w:bottom w:val="single" w:sz="4" w:space="0" w:color="auto"/>
              <w:right w:val="single" w:sz="4" w:space="0" w:color="auto"/>
            </w:tcBorders>
            <w:hideMark/>
          </w:tcPr>
          <w:p w14:paraId="4055B05C" w14:textId="77777777" w:rsidR="002E4842" w:rsidRDefault="002E4842">
            <w:pPr>
              <w:pStyle w:val="TAL"/>
              <w:spacing w:line="256" w:lineRule="auto"/>
            </w:pPr>
            <w:r>
              <w:t>Default RRC messages and information elements contents exceptions</w:t>
            </w:r>
          </w:p>
        </w:tc>
        <w:tc>
          <w:tcPr>
            <w:tcW w:w="5971" w:type="dxa"/>
            <w:tcBorders>
              <w:top w:val="single" w:sz="4" w:space="0" w:color="auto"/>
              <w:left w:val="single" w:sz="4" w:space="0" w:color="auto"/>
              <w:bottom w:val="single" w:sz="4" w:space="0" w:color="auto"/>
              <w:right w:val="single" w:sz="4" w:space="0" w:color="auto"/>
            </w:tcBorders>
            <w:hideMark/>
          </w:tcPr>
          <w:p w14:paraId="325B90DD" w14:textId="77777777" w:rsidR="002E4842" w:rsidRDefault="002E4842">
            <w:pPr>
              <w:overflowPunct/>
              <w:autoSpaceDE/>
              <w:adjustRightInd/>
              <w:spacing w:after="0" w:line="256" w:lineRule="auto"/>
              <w:rPr>
                <w:rFonts w:ascii="Arial" w:hAnsi="Arial"/>
                <w:bCs/>
                <w:color w:val="000000"/>
                <w:sz w:val="18"/>
              </w:rPr>
            </w:pPr>
            <w:r>
              <w:rPr>
                <w:rFonts w:ascii="Arial" w:hAnsi="Arial"/>
                <w:bCs/>
                <w:color w:val="000000"/>
                <w:sz w:val="18"/>
              </w:rPr>
              <w:t>Table H.3.12-1</w:t>
            </w:r>
          </w:p>
          <w:p w14:paraId="7DD14726" w14:textId="77777777" w:rsidR="002E4842" w:rsidRDefault="002E4842">
            <w:pPr>
              <w:pStyle w:val="TAL"/>
              <w:spacing w:line="256" w:lineRule="auto"/>
              <w:rPr>
                <w:bCs/>
                <w:color w:val="000000"/>
              </w:rPr>
            </w:pPr>
            <w:r>
              <w:rPr>
                <w:bCs/>
                <w:color w:val="000000"/>
              </w:rPr>
              <w:t>Table H.3.12-2</w:t>
            </w:r>
          </w:p>
          <w:p w14:paraId="60A366FA" w14:textId="77777777" w:rsidR="002E4842" w:rsidRDefault="002E4842">
            <w:pPr>
              <w:pStyle w:val="TAL"/>
              <w:spacing w:line="256" w:lineRule="auto"/>
              <w:rPr>
                <w:color w:val="000000"/>
              </w:rPr>
            </w:pPr>
            <w:r>
              <w:rPr>
                <w:bCs/>
                <w:color w:val="000000"/>
              </w:rPr>
              <w:t>Table H.3.12-3 for Cell 2 with Condition Candidate Config</w:t>
            </w:r>
            <w:r>
              <w:rPr>
                <w:rFonts w:ascii="新細明體" w:eastAsia="新細明體" w:hAnsi="新細明體" w:cs="新細明體" w:hint="eastAsia"/>
                <w:bCs/>
                <w:color w:val="000000"/>
              </w:rPr>
              <w:t xml:space="preserve">, </w:t>
            </w:r>
            <w:r>
              <w:rPr>
                <w:bCs/>
                <w:color w:val="000000"/>
              </w:rPr>
              <w:t>TA_PDCCH-ORDER, TCI_INFO</w:t>
            </w:r>
          </w:p>
          <w:p w14:paraId="77B26D7E" w14:textId="77777777" w:rsidR="002E4842" w:rsidRDefault="002E4842">
            <w:pPr>
              <w:pStyle w:val="TAL"/>
              <w:spacing w:line="256" w:lineRule="auto"/>
              <w:rPr>
                <w:bCs/>
                <w:color w:val="000000"/>
              </w:rPr>
            </w:pPr>
            <w:r>
              <w:rPr>
                <w:color w:val="000000"/>
              </w:rPr>
              <w:t xml:space="preserve">Table </w:t>
            </w:r>
            <w:r>
              <w:rPr>
                <w:bCs/>
                <w:color w:val="000000"/>
              </w:rPr>
              <w:t>H.3.12-4</w:t>
            </w:r>
          </w:p>
          <w:p w14:paraId="131F7177" w14:textId="77777777" w:rsidR="002E4842" w:rsidRDefault="002E4842">
            <w:pPr>
              <w:pStyle w:val="TAL"/>
              <w:spacing w:line="256" w:lineRule="auto"/>
              <w:rPr>
                <w:rFonts w:eastAsia="SimSun"/>
                <w:bCs/>
                <w:color w:val="000000"/>
              </w:rPr>
            </w:pPr>
            <w:r>
              <w:rPr>
                <w:rFonts w:eastAsia="SimSun"/>
                <w:bCs/>
                <w:color w:val="000000"/>
              </w:rPr>
              <w:t xml:space="preserve">Table H.3.12-5 for Cell 1 with </w:t>
            </w:r>
            <w:proofErr w:type="spellStart"/>
            <w:r>
              <w:rPr>
                <w:rFonts w:cs="Arial"/>
                <w:color w:val="000000"/>
                <w:szCs w:val="18"/>
              </w:rPr>
              <w:t>pucch-ResourceId</w:t>
            </w:r>
            <w:proofErr w:type="spellEnd"/>
            <w:r>
              <w:rPr>
                <w:rFonts w:eastAsia="SimSun"/>
                <w:bCs/>
                <w:color w:val="000000"/>
              </w:rPr>
              <w:t xml:space="preserve"> = 8</w:t>
            </w:r>
          </w:p>
          <w:p w14:paraId="38508AEB" w14:textId="77777777" w:rsidR="002E4842" w:rsidRDefault="002E4842">
            <w:pPr>
              <w:pStyle w:val="TAL"/>
              <w:spacing w:line="256" w:lineRule="auto"/>
              <w:rPr>
                <w:rFonts w:eastAsia="SimSun"/>
                <w:color w:val="000000"/>
              </w:rPr>
            </w:pPr>
            <w:r>
              <w:rPr>
                <w:rFonts w:eastAsia="SimSun"/>
                <w:bCs/>
                <w:color w:val="000000"/>
              </w:rPr>
              <w:t xml:space="preserve">Table H.3.12-6, Table H.3.12-7 and Table H.3.12-13 with </w:t>
            </w:r>
            <w:r>
              <w:rPr>
                <w:rFonts w:eastAsia="SimSun"/>
                <w:color w:val="000000"/>
              </w:rPr>
              <w:t>SSB-Index = 0</w:t>
            </w:r>
          </w:p>
          <w:p w14:paraId="04EE250D" w14:textId="77777777" w:rsidR="002E4842" w:rsidRDefault="002E4842">
            <w:pPr>
              <w:pStyle w:val="TAL"/>
              <w:spacing w:line="256" w:lineRule="auto"/>
              <w:rPr>
                <w:rFonts w:eastAsia="SimSun"/>
                <w:color w:val="000000"/>
              </w:rPr>
            </w:pPr>
            <w:r>
              <w:rPr>
                <w:rFonts w:eastAsia="SimSun"/>
                <w:color w:val="000000"/>
              </w:rPr>
              <w:t>Table H.3.12-8</w:t>
            </w:r>
          </w:p>
          <w:p w14:paraId="3F1028BB" w14:textId="77777777" w:rsidR="002E4842" w:rsidRDefault="002E4842">
            <w:pPr>
              <w:pStyle w:val="TAL"/>
              <w:spacing w:line="256" w:lineRule="auto"/>
              <w:rPr>
                <w:rFonts w:eastAsia="SimSun"/>
                <w:color w:val="000000"/>
              </w:rPr>
            </w:pPr>
            <w:r>
              <w:rPr>
                <w:rFonts w:eastAsia="SimSun"/>
                <w:color w:val="000000"/>
              </w:rPr>
              <w:t>Table H.3.12-9 for Cell 2</w:t>
            </w:r>
          </w:p>
          <w:p w14:paraId="69F772EF" w14:textId="77777777" w:rsidR="002E4842" w:rsidRDefault="002E4842">
            <w:pPr>
              <w:pStyle w:val="TAL"/>
              <w:spacing w:line="256" w:lineRule="auto"/>
              <w:rPr>
                <w:rFonts w:eastAsia="SimSun"/>
                <w:bCs/>
                <w:color w:val="000000"/>
              </w:rPr>
            </w:pPr>
            <w:r>
              <w:rPr>
                <w:rFonts w:eastAsia="SimSun"/>
                <w:bCs/>
                <w:color w:val="000000"/>
              </w:rPr>
              <w:t xml:space="preserve">Table H.3.12-10 with Condition </w:t>
            </w:r>
            <w:r>
              <w:rPr>
                <w:rFonts w:cs="Arial"/>
                <w:color w:val="000000"/>
                <w:szCs w:val="18"/>
              </w:rPr>
              <w:t>Joint AND Early DL Sync</w:t>
            </w:r>
            <w:r>
              <w:rPr>
                <w:rFonts w:eastAsia="SimSun" w:cs="Arial"/>
                <w:color w:val="000000"/>
                <w:szCs w:val="18"/>
              </w:rPr>
              <w:t xml:space="preserve"> </w:t>
            </w:r>
            <w:r>
              <w:rPr>
                <w:rFonts w:eastAsia="SimSun"/>
                <w:bCs/>
                <w:color w:val="000000"/>
              </w:rPr>
              <w:t>for Test 1A</w:t>
            </w:r>
          </w:p>
          <w:p w14:paraId="55013555" w14:textId="77777777" w:rsidR="002E4842" w:rsidRDefault="002E4842">
            <w:pPr>
              <w:pStyle w:val="TAL"/>
              <w:spacing w:line="256" w:lineRule="auto"/>
              <w:rPr>
                <w:rFonts w:eastAsia="SimSun"/>
                <w:bCs/>
                <w:color w:val="000000"/>
              </w:rPr>
            </w:pPr>
            <w:r>
              <w:rPr>
                <w:rFonts w:eastAsia="SimSun"/>
                <w:bCs/>
                <w:color w:val="000000"/>
              </w:rPr>
              <w:t>Table H.3.12-10 with Condition Separate for Test 1B and Test 2B</w:t>
            </w:r>
          </w:p>
          <w:p w14:paraId="2A67D70C" w14:textId="77777777" w:rsidR="002E4842" w:rsidRDefault="002E4842">
            <w:pPr>
              <w:pStyle w:val="TAL"/>
              <w:spacing w:line="256" w:lineRule="auto"/>
              <w:rPr>
                <w:rFonts w:eastAsia="SimSun"/>
                <w:bCs/>
                <w:color w:val="000000"/>
              </w:rPr>
            </w:pPr>
            <w:r>
              <w:rPr>
                <w:rFonts w:eastAsia="SimSun"/>
                <w:bCs/>
                <w:color w:val="000000"/>
              </w:rPr>
              <w:t xml:space="preserve">Table H.3.12-10 with Condition </w:t>
            </w:r>
            <w:r>
              <w:rPr>
                <w:rFonts w:cs="Arial"/>
                <w:color w:val="000000"/>
                <w:szCs w:val="18"/>
              </w:rPr>
              <w:t xml:space="preserve">Joint </w:t>
            </w:r>
            <w:r>
              <w:rPr>
                <w:rFonts w:eastAsia="SimSun"/>
                <w:bCs/>
                <w:color w:val="000000"/>
              </w:rPr>
              <w:t>for Test 2A</w:t>
            </w:r>
          </w:p>
          <w:p w14:paraId="6CB1A0AD" w14:textId="77777777" w:rsidR="002E4842" w:rsidRDefault="002E4842">
            <w:pPr>
              <w:pStyle w:val="TAL"/>
              <w:spacing w:line="256" w:lineRule="auto"/>
              <w:rPr>
                <w:rFonts w:eastAsia="SimSun"/>
                <w:bCs/>
                <w:color w:val="000000"/>
              </w:rPr>
            </w:pPr>
            <w:r>
              <w:rPr>
                <w:rFonts w:eastAsia="SimSun"/>
                <w:bCs/>
                <w:color w:val="000000"/>
              </w:rPr>
              <w:t>Table H.3.12-11</w:t>
            </w:r>
          </w:p>
          <w:p w14:paraId="756E0B53" w14:textId="77777777" w:rsidR="002E4842" w:rsidRDefault="002E4842">
            <w:pPr>
              <w:pStyle w:val="TAL"/>
              <w:spacing w:line="256" w:lineRule="auto"/>
              <w:rPr>
                <w:rFonts w:eastAsia="SimSun"/>
                <w:bCs/>
                <w:color w:val="0000FF"/>
              </w:rPr>
            </w:pPr>
            <w:r>
              <w:rPr>
                <w:color w:val="000000"/>
              </w:rPr>
              <w:t xml:space="preserve">Table </w:t>
            </w:r>
            <w:r>
              <w:rPr>
                <w:rFonts w:eastAsia="SimSun"/>
                <w:bCs/>
                <w:color w:val="000000"/>
              </w:rPr>
              <w:t>H.3.12-12 for Cell 2 with l139 = 0</w:t>
            </w:r>
          </w:p>
        </w:tc>
      </w:tr>
    </w:tbl>
    <w:p w14:paraId="5E3EE1AB" w14:textId="77777777" w:rsidR="002E4842" w:rsidRDefault="002E4842" w:rsidP="002E4842">
      <w:pPr>
        <w:rPr>
          <w:lang w:val="en-GB" w:eastAsia="en-US"/>
        </w:rPr>
      </w:pPr>
    </w:p>
    <w:p w14:paraId="2D645010" w14:textId="77777777" w:rsidR="002E4842" w:rsidRDefault="002E4842" w:rsidP="002E4842">
      <w:pPr>
        <w:pStyle w:val="TH"/>
      </w:pPr>
      <w:r>
        <w:lastRenderedPageBreak/>
        <w:t xml:space="preserve">Table </w:t>
      </w:r>
      <w:r>
        <w:rPr>
          <w:rFonts w:eastAsia="新細明體"/>
        </w:rPr>
        <w:t>6.3.4.4.4.3-3:</w:t>
      </w:r>
      <w:r>
        <w:t xml:space="preserve"> </w:t>
      </w:r>
      <w:r>
        <w:rPr>
          <w:i/>
          <w:iCs/>
        </w:rPr>
        <w:t>RACH-</w:t>
      </w:r>
      <w:proofErr w:type="spellStart"/>
      <w:r>
        <w:rPr>
          <w:i/>
          <w:iCs/>
        </w:rPr>
        <w:t>ConfigCommon</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4842" w:rsidRPr="002E4842" w14:paraId="13C5E366" w14:textId="77777777" w:rsidTr="002E48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6041B6" w14:textId="77777777" w:rsidR="002E4842" w:rsidRDefault="002E4842">
            <w:pPr>
              <w:pStyle w:val="TAH"/>
              <w:spacing w:line="256" w:lineRule="auto"/>
              <w:jc w:val="left"/>
              <w:rPr>
                <w:b w:val="0"/>
                <w:bCs/>
              </w:rPr>
            </w:pPr>
            <w:r>
              <w:rPr>
                <w:b w:val="0"/>
                <w:bCs/>
              </w:rPr>
              <w:t>Derivation Path: TS 38.508-1 [14], table 4.6.3-128</w:t>
            </w:r>
          </w:p>
        </w:tc>
      </w:tr>
      <w:tr w:rsidR="002E4842" w:rsidRPr="002E4842" w14:paraId="1AA1E2D4" w14:textId="77777777" w:rsidTr="002E4842">
        <w:trPr>
          <w:jc w:val="center"/>
        </w:trPr>
        <w:tc>
          <w:tcPr>
            <w:tcW w:w="4535" w:type="dxa"/>
            <w:tcBorders>
              <w:top w:val="single" w:sz="4" w:space="0" w:color="auto"/>
              <w:left w:val="single" w:sz="4" w:space="0" w:color="auto"/>
              <w:bottom w:val="single" w:sz="4" w:space="0" w:color="auto"/>
              <w:right w:val="single" w:sz="4" w:space="0" w:color="auto"/>
            </w:tcBorders>
            <w:hideMark/>
          </w:tcPr>
          <w:p w14:paraId="29B17255" w14:textId="77777777" w:rsidR="002E4842" w:rsidRDefault="002E4842">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7BFC26" w14:textId="77777777" w:rsidR="002E4842" w:rsidRDefault="002E4842">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A850C68" w14:textId="77777777" w:rsidR="002E4842" w:rsidRDefault="002E4842">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39BA03" w14:textId="77777777" w:rsidR="002E4842" w:rsidRDefault="002E4842">
            <w:pPr>
              <w:pStyle w:val="TAH"/>
              <w:spacing w:line="256" w:lineRule="auto"/>
            </w:pPr>
            <w:r>
              <w:t>Condition</w:t>
            </w:r>
          </w:p>
        </w:tc>
      </w:tr>
      <w:tr w:rsidR="002E4842" w:rsidRPr="002E4842" w14:paraId="0D77B67B" w14:textId="77777777" w:rsidTr="002E4842">
        <w:trPr>
          <w:jc w:val="center"/>
        </w:trPr>
        <w:tc>
          <w:tcPr>
            <w:tcW w:w="4535" w:type="dxa"/>
            <w:tcBorders>
              <w:top w:val="single" w:sz="4" w:space="0" w:color="auto"/>
              <w:left w:val="single" w:sz="4" w:space="0" w:color="auto"/>
              <w:bottom w:val="single" w:sz="4" w:space="0" w:color="auto"/>
              <w:right w:val="single" w:sz="4" w:space="0" w:color="auto"/>
            </w:tcBorders>
            <w:hideMark/>
          </w:tcPr>
          <w:p w14:paraId="4F879B68" w14:textId="77777777" w:rsidR="002E4842" w:rsidRDefault="002E4842">
            <w:pPr>
              <w:pStyle w:val="TAL"/>
              <w:spacing w:line="256" w:lineRule="auto"/>
            </w:pPr>
            <w:r>
              <w:t>RACH-</w:t>
            </w:r>
            <w:proofErr w:type="spellStart"/>
            <w:r>
              <w:t>ConfigCommon</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061CE0F" w14:textId="77777777" w:rsidR="002E4842" w:rsidRDefault="002E48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32AD0CA" w14:textId="77777777" w:rsidR="002E4842" w:rsidRDefault="002E48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C98D030" w14:textId="77777777" w:rsidR="002E4842" w:rsidRDefault="002E4842">
            <w:pPr>
              <w:pStyle w:val="TAL"/>
              <w:spacing w:line="256" w:lineRule="auto"/>
            </w:pPr>
          </w:p>
        </w:tc>
      </w:tr>
      <w:tr w:rsidR="002E4842" w:rsidRPr="002E4842" w14:paraId="72A36782" w14:textId="77777777" w:rsidTr="002E4842">
        <w:trPr>
          <w:jc w:val="center"/>
        </w:trPr>
        <w:tc>
          <w:tcPr>
            <w:tcW w:w="4535" w:type="dxa"/>
            <w:tcBorders>
              <w:top w:val="single" w:sz="4" w:space="0" w:color="auto"/>
              <w:left w:val="single" w:sz="4" w:space="0" w:color="auto"/>
              <w:bottom w:val="single" w:sz="4" w:space="0" w:color="auto"/>
              <w:right w:val="single" w:sz="4" w:space="0" w:color="auto"/>
            </w:tcBorders>
            <w:hideMark/>
          </w:tcPr>
          <w:p w14:paraId="44A035AB" w14:textId="77777777" w:rsidR="002E4842" w:rsidRDefault="002E4842">
            <w:pPr>
              <w:pStyle w:val="TAL"/>
              <w:spacing w:line="256" w:lineRule="auto"/>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7C8AC" w14:textId="77777777" w:rsidR="002E4842" w:rsidRDefault="002E4842">
            <w:pPr>
              <w:pStyle w:val="TAL"/>
              <w:spacing w:line="256" w:lineRule="auto"/>
            </w:pPr>
            <w:r>
              <w:t>RACH-</w:t>
            </w:r>
            <w:proofErr w:type="spellStart"/>
            <w:r>
              <w:t>ConfigGeneric</w:t>
            </w:r>
            <w:proofErr w:type="spellEnd"/>
            <w:r>
              <w:t xml:space="preserve"> specified in TS 38.508-1 [14] Table 7.3.1-14 with condition FR1</w:t>
            </w:r>
          </w:p>
        </w:tc>
        <w:tc>
          <w:tcPr>
            <w:tcW w:w="1700" w:type="dxa"/>
            <w:tcBorders>
              <w:top w:val="single" w:sz="4" w:space="0" w:color="auto"/>
              <w:left w:val="single" w:sz="4" w:space="0" w:color="auto"/>
              <w:bottom w:val="single" w:sz="4" w:space="0" w:color="auto"/>
              <w:right w:val="single" w:sz="4" w:space="0" w:color="auto"/>
            </w:tcBorders>
          </w:tcPr>
          <w:p w14:paraId="641A495F" w14:textId="77777777" w:rsidR="002E4842" w:rsidRDefault="002E48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7DA803" w14:textId="77777777" w:rsidR="002E4842" w:rsidRDefault="002E4842">
            <w:pPr>
              <w:pStyle w:val="TAL"/>
              <w:spacing w:line="256" w:lineRule="auto"/>
            </w:pPr>
          </w:p>
        </w:tc>
      </w:tr>
      <w:tr w:rsidR="002E4842" w:rsidRPr="002E4842" w14:paraId="45D046D7" w14:textId="77777777" w:rsidTr="002E4842">
        <w:trPr>
          <w:jc w:val="center"/>
        </w:trPr>
        <w:tc>
          <w:tcPr>
            <w:tcW w:w="4535" w:type="dxa"/>
            <w:tcBorders>
              <w:top w:val="single" w:sz="4" w:space="0" w:color="auto"/>
              <w:left w:val="single" w:sz="4" w:space="0" w:color="auto"/>
              <w:bottom w:val="single" w:sz="4" w:space="0" w:color="auto"/>
              <w:right w:val="single" w:sz="4" w:space="0" w:color="auto"/>
            </w:tcBorders>
            <w:hideMark/>
          </w:tcPr>
          <w:p w14:paraId="01C6E010" w14:textId="77777777" w:rsidR="002E4842" w:rsidRDefault="002E4842">
            <w:pPr>
              <w:pStyle w:val="TAL"/>
              <w:spacing w:line="256" w:lineRule="auto"/>
            </w:pPr>
            <w:r>
              <w:t xml:space="preserve">  </w:t>
            </w:r>
            <w:proofErr w:type="spellStart"/>
            <w:r>
              <w:t>totalNumberOfRA</w:t>
            </w:r>
            <w:proofErr w:type="spellEnd"/>
            <w:r>
              <w:t>-Preambles</w:t>
            </w:r>
          </w:p>
        </w:tc>
        <w:tc>
          <w:tcPr>
            <w:tcW w:w="2267" w:type="dxa"/>
            <w:tcBorders>
              <w:top w:val="single" w:sz="4" w:space="0" w:color="auto"/>
              <w:left w:val="single" w:sz="4" w:space="0" w:color="auto"/>
              <w:bottom w:val="single" w:sz="4" w:space="0" w:color="auto"/>
              <w:right w:val="single" w:sz="4" w:space="0" w:color="auto"/>
            </w:tcBorders>
            <w:hideMark/>
          </w:tcPr>
          <w:p w14:paraId="458E86C6" w14:textId="77777777" w:rsidR="002E4842" w:rsidRDefault="002E4842">
            <w:pPr>
              <w:pStyle w:val="TAL"/>
              <w:spacing w:line="256" w:lineRule="auto"/>
            </w:pPr>
            <w:r>
              <w:t>48</w:t>
            </w:r>
          </w:p>
        </w:tc>
        <w:tc>
          <w:tcPr>
            <w:tcW w:w="1700" w:type="dxa"/>
            <w:tcBorders>
              <w:top w:val="single" w:sz="4" w:space="0" w:color="auto"/>
              <w:left w:val="single" w:sz="4" w:space="0" w:color="auto"/>
              <w:bottom w:val="single" w:sz="4" w:space="0" w:color="auto"/>
              <w:right w:val="single" w:sz="4" w:space="0" w:color="auto"/>
            </w:tcBorders>
          </w:tcPr>
          <w:p w14:paraId="07D54648" w14:textId="77777777" w:rsidR="002E4842" w:rsidRDefault="002E48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BF5F54D" w14:textId="77777777" w:rsidR="002E4842" w:rsidRDefault="002E4842">
            <w:pPr>
              <w:pStyle w:val="TAL"/>
              <w:spacing w:line="256" w:lineRule="auto"/>
            </w:pPr>
          </w:p>
        </w:tc>
      </w:tr>
      <w:tr w:rsidR="002E4842" w:rsidRPr="002E4842" w14:paraId="3EE97EFE" w14:textId="77777777" w:rsidTr="002E4842">
        <w:trPr>
          <w:jc w:val="center"/>
        </w:trPr>
        <w:tc>
          <w:tcPr>
            <w:tcW w:w="4535" w:type="dxa"/>
            <w:tcBorders>
              <w:top w:val="single" w:sz="4" w:space="0" w:color="auto"/>
              <w:left w:val="single" w:sz="4" w:space="0" w:color="auto"/>
              <w:bottom w:val="single" w:sz="4" w:space="0" w:color="auto"/>
              <w:right w:val="single" w:sz="4" w:space="0" w:color="auto"/>
            </w:tcBorders>
            <w:hideMark/>
          </w:tcPr>
          <w:p w14:paraId="623A84F7" w14:textId="77777777" w:rsidR="002E4842" w:rsidRDefault="002E4842">
            <w:pPr>
              <w:pStyle w:val="TAL"/>
              <w:spacing w:line="256" w:lineRule="auto"/>
            </w:pPr>
            <w:r>
              <w:t xml:space="preserve">  </w:t>
            </w:r>
            <w:proofErr w:type="spellStart"/>
            <w:r>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0BCFEB" w14:textId="77777777" w:rsidR="002E4842" w:rsidRDefault="002E4842">
            <w:pPr>
              <w:pStyle w:val="TAL"/>
              <w:spacing w:line="256" w:lineRule="auto"/>
            </w:pPr>
            <w:r>
              <w:t>RSRP_51</w:t>
            </w:r>
          </w:p>
        </w:tc>
        <w:tc>
          <w:tcPr>
            <w:tcW w:w="1700" w:type="dxa"/>
            <w:tcBorders>
              <w:top w:val="single" w:sz="4" w:space="0" w:color="auto"/>
              <w:left w:val="single" w:sz="4" w:space="0" w:color="auto"/>
              <w:bottom w:val="single" w:sz="4" w:space="0" w:color="auto"/>
              <w:right w:val="single" w:sz="4" w:space="0" w:color="auto"/>
            </w:tcBorders>
          </w:tcPr>
          <w:p w14:paraId="3234628F" w14:textId="77777777" w:rsidR="002E4842" w:rsidRDefault="002E48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B5C8EA" w14:textId="77777777" w:rsidR="002E4842" w:rsidRDefault="002E4842">
            <w:pPr>
              <w:pStyle w:val="TAL"/>
              <w:spacing w:line="256" w:lineRule="auto"/>
            </w:pPr>
          </w:p>
        </w:tc>
      </w:tr>
      <w:tr w:rsidR="002E4842" w:rsidRPr="002E4842" w14:paraId="1A1301B2" w14:textId="77777777" w:rsidTr="002E4842">
        <w:trPr>
          <w:jc w:val="center"/>
        </w:trPr>
        <w:tc>
          <w:tcPr>
            <w:tcW w:w="4535" w:type="dxa"/>
            <w:tcBorders>
              <w:top w:val="single" w:sz="4" w:space="0" w:color="auto"/>
              <w:left w:val="single" w:sz="4" w:space="0" w:color="auto"/>
              <w:bottom w:val="single" w:sz="4" w:space="0" w:color="auto"/>
              <w:right w:val="single" w:sz="4" w:space="0" w:color="auto"/>
            </w:tcBorders>
            <w:hideMark/>
          </w:tcPr>
          <w:p w14:paraId="1EB9A2C7" w14:textId="77777777" w:rsidR="002E4842" w:rsidRDefault="002E4842">
            <w:pPr>
              <w:pStyle w:val="TAL"/>
              <w:spacing w:line="256" w:lineRule="auto"/>
            </w:pPr>
            <w:r>
              <w:t xml:space="preserve">  </w:t>
            </w:r>
            <w:proofErr w:type="spellStart"/>
            <w:r>
              <w:t>prach-RootSequenceIndex</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A6713A" w14:textId="77777777" w:rsidR="002E4842" w:rsidRDefault="002E48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6529C1B" w14:textId="77777777" w:rsidR="002E4842" w:rsidRDefault="002E48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3B9013" w14:textId="77777777" w:rsidR="002E4842" w:rsidRDefault="002E4842">
            <w:pPr>
              <w:pStyle w:val="TAL"/>
              <w:spacing w:line="256" w:lineRule="auto"/>
            </w:pPr>
          </w:p>
        </w:tc>
      </w:tr>
      <w:tr w:rsidR="002E4842" w:rsidRPr="002E4842" w14:paraId="1C855E37" w14:textId="77777777" w:rsidTr="002E4842">
        <w:trPr>
          <w:jc w:val="center"/>
        </w:trPr>
        <w:tc>
          <w:tcPr>
            <w:tcW w:w="4535" w:type="dxa"/>
            <w:tcBorders>
              <w:top w:val="single" w:sz="4" w:space="0" w:color="auto"/>
              <w:left w:val="single" w:sz="4" w:space="0" w:color="auto"/>
              <w:bottom w:val="single" w:sz="4" w:space="0" w:color="auto"/>
              <w:right w:val="single" w:sz="4" w:space="0" w:color="auto"/>
            </w:tcBorders>
            <w:hideMark/>
          </w:tcPr>
          <w:p w14:paraId="6634C681" w14:textId="77777777" w:rsidR="002E4842" w:rsidRDefault="002E4842">
            <w:pPr>
              <w:pStyle w:val="TAL"/>
              <w:spacing w:line="256" w:lineRule="auto"/>
            </w:pPr>
            <w:r>
              <w:t xml:space="preserve">    0</w:t>
            </w:r>
          </w:p>
        </w:tc>
        <w:tc>
          <w:tcPr>
            <w:tcW w:w="2267" w:type="dxa"/>
            <w:tcBorders>
              <w:top w:val="single" w:sz="4" w:space="0" w:color="auto"/>
              <w:left w:val="single" w:sz="4" w:space="0" w:color="auto"/>
              <w:bottom w:val="single" w:sz="4" w:space="0" w:color="auto"/>
              <w:right w:val="single" w:sz="4" w:space="0" w:color="auto"/>
            </w:tcBorders>
          </w:tcPr>
          <w:p w14:paraId="11B02F96" w14:textId="77777777" w:rsidR="002E4842" w:rsidRDefault="002E48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F1E5679" w14:textId="77777777" w:rsidR="002E4842" w:rsidRDefault="002E48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E836A6" w14:textId="77777777" w:rsidR="002E4842" w:rsidRDefault="002E4842">
            <w:pPr>
              <w:pStyle w:val="TAL"/>
              <w:spacing w:line="256" w:lineRule="auto"/>
            </w:pPr>
          </w:p>
        </w:tc>
      </w:tr>
      <w:tr w:rsidR="002E4842" w:rsidRPr="002E4842" w14:paraId="680AE6AE" w14:textId="77777777" w:rsidTr="002E4842">
        <w:trPr>
          <w:jc w:val="center"/>
        </w:trPr>
        <w:tc>
          <w:tcPr>
            <w:tcW w:w="4535" w:type="dxa"/>
            <w:tcBorders>
              <w:top w:val="single" w:sz="4" w:space="0" w:color="auto"/>
              <w:left w:val="single" w:sz="4" w:space="0" w:color="auto"/>
              <w:bottom w:val="single" w:sz="4" w:space="0" w:color="auto"/>
              <w:right w:val="single" w:sz="4" w:space="0" w:color="auto"/>
            </w:tcBorders>
            <w:hideMark/>
          </w:tcPr>
          <w:p w14:paraId="437C2AA3" w14:textId="77777777" w:rsidR="002E4842" w:rsidRDefault="002E4842">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7C9412" w14:textId="77777777" w:rsidR="002E4842" w:rsidRDefault="002E48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F493CBE" w14:textId="77777777" w:rsidR="002E4842" w:rsidRDefault="002E48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AC4CCB" w14:textId="77777777" w:rsidR="002E4842" w:rsidRDefault="002E4842">
            <w:pPr>
              <w:pStyle w:val="TAL"/>
              <w:spacing w:line="256" w:lineRule="auto"/>
            </w:pPr>
          </w:p>
        </w:tc>
      </w:tr>
      <w:tr w:rsidR="002E4842" w:rsidRPr="002E4842" w14:paraId="5236BA82" w14:textId="77777777" w:rsidTr="002E4842">
        <w:trPr>
          <w:jc w:val="center"/>
        </w:trPr>
        <w:tc>
          <w:tcPr>
            <w:tcW w:w="4535" w:type="dxa"/>
            <w:tcBorders>
              <w:top w:val="single" w:sz="4" w:space="0" w:color="auto"/>
              <w:left w:val="single" w:sz="4" w:space="0" w:color="auto"/>
              <w:bottom w:val="nil"/>
              <w:right w:val="single" w:sz="4" w:space="0" w:color="auto"/>
            </w:tcBorders>
            <w:hideMark/>
          </w:tcPr>
          <w:p w14:paraId="05408060" w14:textId="77777777" w:rsidR="002E4842" w:rsidRDefault="002E4842">
            <w:pPr>
              <w:pStyle w:val="TAL"/>
              <w:spacing w:line="256" w:lineRule="auto"/>
            </w:pPr>
            <w:r>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6898A37" w14:textId="77777777" w:rsidR="002E4842" w:rsidRDefault="002E4842">
            <w:pPr>
              <w:pStyle w:val="TAL"/>
              <w:spacing w:line="256" w:lineRule="auto"/>
            </w:pPr>
            <w:r>
              <w:t>kHz 15</w:t>
            </w:r>
          </w:p>
        </w:tc>
        <w:tc>
          <w:tcPr>
            <w:tcW w:w="1700" w:type="dxa"/>
            <w:tcBorders>
              <w:top w:val="single" w:sz="4" w:space="0" w:color="auto"/>
              <w:left w:val="single" w:sz="4" w:space="0" w:color="auto"/>
              <w:bottom w:val="single" w:sz="4" w:space="0" w:color="auto"/>
              <w:right w:val="single" w:sz="4" w:space="0" w:color="auto"/>
            </w:tcBorders>
          </w:tcPr>
          <w:p w14:paraId="35882152" w14:textId="77777777" w:rsidR="002E4842" w:rsidRDefault="002E48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42730940" w14:textId="77777777" w:rsidR="002E4842" w:rsidRDefault="002E4842">
            <w:pPr>
              <w:pStyle w:val="TAL"/>
              <w:spacing w:line="256" w:lineRule="auto"/>
            </w:pPr>
            <w:r>
              <w:t>Config 1, 2</w:t>
            </w:r>
          </w:p>
        </w:tc>
      </w:tr>
      <w:tr w:rsidR="002E4842" w:rsidRPr="002E4842" w14:paraId="71F1B7A5" w14:textId="77777777" w:rsidTr="002E4842">
        <w:trPr>
          <w:jc w:val="center"/>
        </w:trPr>
        <w:tc>
          <w:tcPr>
            <w:tcW w:w="4535" w:type="dxa"/>
            <w:tcBorders>
              <w:top w:val="nil"/>
              <w:left w:val="single" w:sz="4" w:space="0" w:color="auto"/>
              <w:bottom w:val="single" w:sz="4" w:space="0" w:color="auto"/>
              <w:right w:val="single" w:sz="4" w:space="0" w:color="auto"/>
            </w:tcBorders>
          </w:tcPr>
          <w:p w14:paraId="189DFA66" w14:textId="77777777" w:rsidR="002E4842" w:rsidRDefault="002E4842">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7F9BE77A" w14:textId="77777777" w:rsidR="002E4842" w:rsidRDefault="002E4842">
            <w:pPr>
              <w:pStyle w:val="TAL"/>
              <w:spacing w:line="256" w:lineRule="auto"/>
            </w:pPr>
            <w:r>
              <w:t>kHz 30</w:t>
            </w:r>
          </w:p>
        </w:tc>
        <w:tc>
          <w:tcPr>
            <w:tcW w:w="1700" w:type="dxa"/>
            <w:tcBorders>
              <w:top w:val="single" w:sz="4" w:space="0" w:color="auto"/>
              <w:left w:val="single" w:sz="4" w:space="0" w:color="auto"/>
              <w:bottom w:val="single" w:sz="4" w:space="0" w:color="auto"/>
              <w:right w:val="single" w:sz="4" w:space="0" w:color="auto"/>
            </w:tcBorders>
          </w:tcPr>
          <w:p w14:paraId="1B0C3E04" w14:textId="77777777" w:rsidR="002E4842" w:rsidRDefault="002E48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3FB3DB52" w14:textId="77777777" w:rsidR="002E4842" w:rsidRDefault="002E4842">
            <w:pPr>
              <w:pStyle w:val="TAL"/>
              <w:spacing w:line="256" w:lineRule="auto"/>
            </w:pPr>
            <w:r>
              <w:t>Config 3</w:t>
            </w:r>
          </w:p>
        </w:tc>
      </w:tr>
      <w:tr w:rsidR="002E4842" w:rsidRPr="002E4842" w14:paraId="19CA62FE" w14:textId="77777777" w:rsidTr="002E4842">
        <w:trPr>
          <w:jc w:val="center"/>
        </w:trPr>
        <w:tc>
          <w:tcPr>
            <w:tcW w:w="4535" w:type="dxa"/>
            <w:tcBorders>
              <w:top w:val="single" w:sz="4" w:space="0" w:color="auto"/>
              <w:left w:val="single" w:sz="4" w:space="0" w:color="auto"/>
              <w:bottom w:val="single" w:sz="4" w:space="0" w:color="auto"/>
              <w:right w:val="single" w:sz="4" w:space="0" w:color="auto"/>
            </w:tcBorders>
            <w:hideMark/>
          </w:tcPr>
          <w:p w14:paraId="611F337E" w14:textId="77777777" w:rsidR="002E4842" w:rsidRDefault="002E4842">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0507610A" w14:textId="77777777" w:rsidR="002E4842" w:rsidRDefault="002E48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7225E34" w14:textId="77777777" w:rsidR="002E4842" w:rsidRDefault="002E48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C84B2C1" w14:textId="77777777" w:rsidR="002E4842" w:rsidRDefault="002E4842">
            <w:pPr>
              <w:pStyle w:val="TAL"/>
              <w:spacing w:line="256" w:lineRule="auto"/>
            </w:pPr>
          </w:p>
        </w:tc>
      </w:tr>
    </w:tbl>
    <w:p w14:paraId="04446BB1" w14:textId="77777777" w:rsidR="002E4842" w:rsidRDefault="002E4842" w:rsidP="002E4842">
      <w:pPr>
        <w:rPr>
          <w:lang w:val="en-GB" w:eastAsia="en-US"/>
        </w:rPr>
      </w:pPr>
    </w:p>
    <w:p w14:paraId="4FE4085E" w14:textId="77777777" w:rsidR="002E4842" w:rsidRDefault="002E4842" w:rsidP="002E4842">
      <w:pPr>
        <w:pStyle w:val="TH"/>
      </w:pPr>
      <w:r>
        <w:t xml:space="preserve">Table </w:t>
      </w:r>
      <w:r>
        <w:rPr>
          <w:lang w:eastAsia="sv-SE"/>
        </w:rPr>
        <w:t>6.3.4.4.4.3-4:</w:t>
      </w:r>
      <w:r>
        <w:t xml:space="preserve"> </w:t>
      </w:r>
      <w:r>
        <w:rPr>
          <w:i/>
          <w:iCs/>
        </w:rPr>
        <w:t>RACH-</w:t>
      </w:r>
      <w:proofErr w:type="spellStart"/>
      <w:r>
        <w:rPr>
          <w:i/>
          <w:iCs/>
        </w:rPr>
        <w:t>ConfigDedicated</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2E4842" w:rsidRPr="002E4842" w14:paraId="7F735610" w14:textId="77777777" w:rsidTr="002E48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A21D849" w14:textId="77777777" w:rsidR="002E4842" w:rsidRDefault="002E4842">
            <w:pPr>
              <w:pStyle w:val="TAH"/>
              <w:spacing w:line="256" w:lineRule="auto"/>
              <w:jc w:val="left"/>
              <w:rPr>
                <w:b w:val="0"/>
                <w:bCs/>
              </w:rPr>
            </w:pPr>
            <w:r>
              <w:rPr>
                <w:b w:val="0"/>
                <w:bCs/>
              </w:rPr>
              <w:t>Derivation Path: TS 38.508-1 [14], table 4.6.3-129</w:t>
            </w:r>
          </w:p>
        </w:tc>
      </w:tr>
      <w:tr w:rsidR="002E4842" w:rsidRPr="002E4842" w14:paraId="67F0AF82"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06B9933C" w14:textId="77777777" w:rsidR="002E4842" w:rsidRDefault="002E4842">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521C2C" w14:textId="77777777" w:rsidR="002E4842" w:rsidRDefault="002E4842">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10F8061" w14:textId="77777777" w:rsidR="002E4842" w:rsidRDefault="002E4842">
            <w:pPr>
              <w:pStyle w:val="TAH"/>
              <w:spacing w:line="256" w:lineRule="auto"/>
            </w:pPr>
            <w:r>
              <w:t>Comment</w:t>
            </w:r>
          </w:p>
        </w:tc>
        <w:tc>
          <w:tcPr>
            <w:tcW w:w="1247" w:type="dxa"/>
            <w:tcBorders>
              <w:top w:val="single" w:sz="4" w:space="0" w:color="auto"/>
              <w:left w:val="single" w:sz="4" w:space="0" w:color="auto"/>
              <w:bottom w:val="single" w:sz="4" w:space="0" w:color="auto"/>
              <w:right w:val="single" w:sz="4" w:space="0" w:color="auto"/>
            </w:tcBorders>
            <w:hideMark/>
          </w:tcPr>
          <w:p w14:paraId="6ABCCC26" w14:textId="77777777" w:rsidR="002E4842" w:rsidRDefault="002E4842">
            <w:pPr>
              <w:pStyle w:val="TAH"/>
              <w:spacing w:line="256" w:lineRule="auto"/>
            </w:pPr>
            <w:r>
              <w:t>Condition</w:t>
            </w:r>
          </w:p>
        </w:tc>
      </w:tr>
      <w:tr w:rsidR="002E4842" w:rsidRPr="002E4842" w14:paraId="5B5BC5EF"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178A0909" w14:textId="77777777" w:rsidR="002E4842" w:rsidRDefault="002E4842">
            <w:pPr>
              <w:pStyle w:val="TAL"/>
              <w:spacing w:line="256" w:lineRule="auto"/>
            </w:pPr>
            <w:r>
              <w:t>RACH-</w:t>
            </w:r>
            <w:proofErr w:type="spellStart"/>
            <w:r>
              <w:t>ConfigDedicated</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5896CF2" w14:textId="77777777" w:rsidR="002E4842" w:rsidRDefault="002E484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4254F1E" w14:textId="77777777" w:rsidR="002E4842" w:rsidRDefault="002E4842">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4658E526" w14:textId="77777777" w:rsidR="002E4842" w:rsidRDefault="002E4842">
            <w:pPr>
              <w:pStyle w:val="TAL"/>
              <w:spacing w:line="256" w:lineRule="auto"/>
            </w:pPr>
          </w:p>
        </w:tc>
      </w:tr>
      <w:tr w:rsidR="002E4842" w:rsidRPr="002E4842" w14:paraId="6CC7980C"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6AC54793" w14:textId="77777777" w:rsidR="002E4842" w:rsidRDefault="002E4842">
            <w:pPr>
              <w:pStyle w:val="TAL"/>
              <w:spacing w:line="256" w:lineRule="auto"/>
            </w:pPr>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2D57C5DE" w14:textId="77777777" w:rsidR="002E4842" w:rsidRDefault="002E484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B4EAC0B" w14:textId="77777777" w:rsidR="002E4842" w:rsidRDefault="002E4842">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42AE608" w14:textId="77777777" w:rsidR="002E4842" w:rsidRDefault="002E4842">
            <w:pPr>
              <w:pStyle w:val="TAL"/>
              <w:spacing w:line="256" w:lineRule="auto"/>
            </w:pPr>
          </w:p>
        </w:tc>
      </w:tr>
      <w:tr w:rsidR="002E4842" w:rsidRPr="002E4842" w14:paraId="2CD3B3AE"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4020E7B7" w14:textId="77777777" w:rsidR="002E4842" w:rsidRDefault="002E4842">
            <w:pPr>
              <w:pStyle w:val="TAL"/>
              <w:spacing w:line="256" w:lineRule="auto"/>
              <w:rPr>
                <w:rFonts w:cs="Arial"/>
                <w:kern w:val="2"/>
                <w:szCs w:val="18"/>
              </w:rPr>
            </w:pPr>
            <w:r>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9662BED" w14:textId="77777777" w:rsidR="002E4842" w:rsidRDefault="002E4842">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AFF1C5" w14:textId="77777777" w:rsidR="002E4842" w:rsidRDefault="002E4842">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BDB0821" w14:textId="77777777" w:rsidR="002E4842" w:rsidRDefault="002E4842">
            <w:pPr>
              <w:pStyle w:val="TAL"/>
              <w:spacing w:line="256" w:lineRule="auto"/>
              <w:rPr>
                <w:rFonts w:cs="Arial"/>
                <w:kern w:val="2"/>
                <w:szCs w:val="18"/>
              </w:rPr>
            </w:pPr>
          </w:p>
        </w:tc>
      </w:tr>
      <w:tr w:rsidR="002E4842" w:rsidRPr="002E4842" w14:paraId="52B49A75"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50A0DDF2" w14:textId="77777777" w:rsidR="002E4842" w:rsidRDefault="002E4842">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466F6E8C" w14:textId="77777777" w:rsidR="002E4842" w:rsidRDefault="002E4842">
            <w:pPr>
              <w:pStyle w:val="TAL"/>
              <w:spacing w:line="256" w:lineRule="auto"/>
              <w:rPr>
                <w:rFonts w:cs="Arial"/>
                <w:kern w:val="2"/>
                <w:szCs w:val="18"/>
              </w:rPr>
            </w:pPr>
            <w:proofErr w:type="spellStart"/>
            <w:r>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BF0BE56" w14:textId="77777777" w:rsidR="002E4842" w:rsidRDefault="002E4842">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C2BC0A" w14:textId="77777777" w:rsidR="002E4842" w:rsidRDefault="002E4842">
            <w:pPr>
              <w:pStyle w:val="TAL"/>
              <w:spacing w:line="256" w:lineRule="auto"/>
              <w:rPr>
                <w:rFonts w:cs="Arial"/>
                <w:kern w:val="2"/>
                <w:szCs w:val="18"/>
              </w:rPr>
            </w:pPr>
          </w:p>
        </w:tc>
      </w:tr>
      <w:tr w:rsidR="002E4842" w:rsidRPr="002E4842" w14:paraId="13306A90"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759657A3" w14:textId="77777777" w:rsidR="002E4842" w:rsidRDefault="002E4842">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ACFFF4" w14:textId="77777777" w:rsidR="002E4842" w:rsidRDefault="002E484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EE3F14F" w14:textId="77777777" w:rsidR="002E4842" w:rsidRDefault="002E4842">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49AD29FB" w14:textId="77777777" w:rsidR="002E4842" w:rsidRDefault="002E4842">
            <w:pPr>
              <w:pStyle w:val="TAL"/>
              <w:spacing w:line="256" w:lineRule="auto"/>
            </w:pPr>
          </w:p>
        </w:tc>
      </w:tr>
      <w:tr w:rsidR="002E4842" w:rsidRPr="002E4842" w14:paraId="144E0227"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4374CAC3" w14:textId="77777777" w:rsidR="002E4842" w:rsidRDefault="002E4842">
            <w:pPr>
              <w:pStyle w:val="TAL"/>
              <w:spacing w:line="256" w:lineRule="auto"/>
              <w:rPr>
                <w:rFonts w:cs="Arial"/>
                <w:kern w:val="2"/>
                <w:szCs w:val="18"/>
              </w:rPr>
            </w:pPr>
            <w:r>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2937A5F" w14:textId="77777777" w:rsidR="002E4842" w:rsidRDefault="002E4842">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ECA7F0E" w14:textId="77777777" w:rsidR="002E4842" w:rsidRDefault="002E4842">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790F54" w14:textId="77777777" w:rsidR="002E4842" w:rsidRDefault="002E4842">
            <w:pPr>
              <w:pStyle w:val="TAL"/>
              <w:spacing w:line="256" w:lineRule="auto"/>
              <w:rPr>
                <w:rFonts w:cs="Arial"/>
                <w:kern w:val="2"/>
                <w:szCs w:val="18"/>
              </w:rPr>
            </w:pPr>
          </w:p>
        </w:tc>
      </w:tr>
      <w:tr w:rsidR="002E4842" w:rsidRPr="002E4842" w14:paraId="3B75AECC"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0FB55695" w14:textId="77777777" w:rsidR="002E4842" w:rsidRDefault="002E4842">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C73F63" w14:textId="77777777" w:rsidR="002E4842" w:rsidRDefault="002E4842">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8D787B8" w14:textId="77777777" w:rsidR="002E4842" w:rsidRDefault="002E4842">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7E4DA6" w14:textId="77777777" w:rsidR="002E4842" w:rsidRDefault="002E4842">
            <w:pPr>
              <w:pStyle w:val="TAL"/>
              <w:spacing w:line="256" w:lineRule="auto"/>
              <w:rPr>
                <w:rFonts w:cs="Arial"/>
                <w:kern w:val="2"/>
                <w:szCs w:val="18"/>
              </w:rPr>
            </w:pPr>
          </w:p>
        </w:tc>
      </w:tr>
      <w:tr w:rsidR="002E4842" w:rsidRPr="002E4842" w14:paraId="19DCD1B0"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2CBFAB9E" w14:textId="77777777" w:rsidR="002E4842" w:rsidRDefault="002E4842">
            <w:pPr>
              <w:pStyle w:val="TAL"/>
              <w:spacing w:line="256" w:lineRule="auto"/>
              <w:rPr>
                <w:rFonts w:cs="Arial"/>
                <w:kern w:val="2"/>
                <w:szCs w:val="18"/>
              </w:rPr>
            </w:pPr>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0278844" w14:textId="77777777" w:rsidR="002E4842" w:rsidRDefault="002E4842">
            <w:pPr>
              <w:pStyle w:val="TAL"/>
              <w:spacing w:line="256" w:lineRule="auto"/>
              <w:rPr>
                <w:rFonts w:cs="Arial"/>
                <w:kern w:val="2"/>
                <w:szCs w:val="18"/>
              </w:rPr>
            </w:pPr>
            <w:r>
              <w:rPr>
                <w:rFonts w:cs="Arial"/>
                <w:kern w:val="2"/>
                <w:szCs w:val="18"/>
              </w:rPr>
              <w:t>1</w:t>
            </w:r>
            <w:r>
              <w:rPr>
                <w:rFonts w:cs="Arial"/>
                <w:kern w:val="2"/>
                <w:szCs w:val="18"/>
                <w:lang w:eastAsia="ja-JP"/>
              </w:rPr>
              <w:t xml:space="preserve"> entr</w:t>
            </w:r>
            <w:r>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7A37791" w14:textId="77777777" w:rsidR="002E4842" w:rsidRDefault="002E4842">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2EA780" w14:textId="77777777" w:rsidR="002E4842" w:rsidRDefault="002E4842">
            <w:pPr>
              <w:pStyle w:val="TAL"/>
              <w:spacing w:line="256" w:lineRule="auto"/>
              <w:rPr>
                <w:rFonts w:cs="Arial"/>
                <w:kern w:val="2"/>
                <w:szCs w:val="18"/>
              </w:rPr>
            </w:pPr>
          </w:p>
        </w:tc>
      </w:tr>
      <w:tr w:rsidR="002E4842" w:rsidRPr="002E4842" w14:paraId="684BB9A7"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47650DE6" w14:textId="77777777" w:rsidR="002E4842" w:rsidRDefault="002E4842">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AD31CE8" w14:textId="77777777" w:rsidR="002E4842" w:rsidRDefault="002E4842">
            <w:pPr>
              <w:pStyle w:val="TAL"/>
              <w:spacing w:line="256" w:lineRule="auto"/>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008966B" w14:textId="77777777" w:rsidR="002E4842" w:rsidRDefault="002E4842">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7F722B" w14:textId="77777777" w:rsidR="002E4842" w:rsidRDefault="002E4842">
            <w:pPr>
              <w:pStyle w:val="TAL"/>
              <w:spacing w:line="256" w:lineRule="auto"/>
              <w:rPr>
                <w:rFonts w:cs="Arial"/>
                <w:kern w:val="2"/>
                <w:szCs w:val="18"/>
              </w:rPr>
            </w:pPr>
          </w:p>
        </w:tc>
      </w:tr>
      <w:tr w:rsidR="002E4842" w:rsidRPr="002E4842" w14:paraId="27483E02"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3C1E3A4C" w14:textId="77777777" w:rsidR="002E4842" w:rsidRDefault="002E4842">
            <w:pPr>
              <w:pStyle w:val="TAL"/>
              <w:spacing w:line="256" w:lineRule="auto"/>
              <w:rPr>
                <w:rFonts w:cs="Arial"/>
                <w:kern w:val="2"/>
                <w:szCs w:val="18"/>
              </w:rPr>
            </w:pPr>
            <w:r>
              <w:rPr>
                <w:rFonts w:cs="Arial"/>
                <w:kern w:val="2"/>
                <w:szCs w:val="18"/>
              </w:rPr>
              <w:t xml:space="preserve">          </w:t>
            </w:r>
            <w:proofErr w:type="spellStart"/>
            <w:r>
              <w:rPr>
                <w:rFonts w:cs="Arial"/>
                <w:kern w:val="2"/>
                <w:szCs w:val="18"/>
              </w:rPr>
              <w:t>ra-PreambleIndex</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EAF4E66" w14:textId="77777777" w:rsidR="002E4842" w:rsidRDefault="002E4842">
            <w:pPr>
              <w:pStyle w:val="TAL"/>
              <w:spacing w:line="256" w:lineRule="auto"/>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565F8242" w14:textId="77777777" w:rsidR="002E4842" w:rsidRDefault="002E4842">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150AB3" w14:textId="77777777" w:rsidR="002E4842" w:rsidRDefault="002E4842">
            <w:pPr>
              <w:pStyle w:val="TAL"/>
              <w:spacing w:line="256" w:lineRule="auto"/>
              <w:rPr>
                <w:rFonts w:cs="Arial"/>
                <w:kern w:val="2"/>
                <w:szCs w:val="18"/>
              </w:rPr>
            </w:pPr>
          </w:p>
        </w:tc>
      </w:tr>
      <w:tr w:rsidR="002E4842" w:rsidRPr="002E4842" w14:paraId="2C3B3295"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197FA96C" w14:textId="77777777" w:rsidR="002E4842" w:rsidRDefault="002E4842">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934DC7" w14:textId="77777777" w:rsidR="002E4842" w:rsidRDefault="002E4842">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1BB851" w14:textId="77777777" w:rsidR="002E4842" w:rsidRDefault="002E4842">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17AB9EB" w14:textId="77777777" w:rsidR="002E4842" w:rsidRDefault="002E4842">
            <w:pPr>
              <w:pStyle w:val="TAL"/>
              <w:spacing w:line="256" w:lineRule="auto"/>
              <w:rPr>
                <w:rFonts w:cs="Arial"/>
                <w:kern w:val="2"/>
                <w:szCs w:val="18"/>
              </w:rPr>
            </w:pPr>
          </w:p>
        </w:tc>
      </w:tr>
      <w:tr w:rsidR="002E4842" w:rsidRPr="002E4842" w14:paraId="1C1D8D67"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7610392B" w14:textId="77777777" w:rsidR="002E4842" w:rsidRDefault="002E4842">
            <w:pPr>
              <w:pStyle w:val="TAL"/>
              <w:spacing w:line="256" w:lineRule="auto"/>
              <w:rPr>
                <w:rFonts w:cs="Arial"/>
                <w:kern w:val="2"/>
                <w:szCs w:val="18"/>
              </w:rPr>
            </w:pPr>
            <w:r>
              <w:rPr>
                <w:rFonts w:cs="Arial"/>
                <w:kern w:val="2"/>
                <w:szCs w:val="18"/>
              </w:rPr>
              <w:t xml:space="preserve">        </w:t>
            </w:r>
            <w:proofErr w:type="spellStart"/>
            <w:r>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76E2BEB" w14:textId="77777777" w:rsidR="002E4842" w:rsidRDefault="002E4842">
            <w:pPr>
              <w:pStyle w:val="TAL"/>
              <w:spacing w:line="256" w:lineRule="auto"/>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897B59C" w14:textId="77777777" w:rsidR="002E4842" w:rsidRDefault="002E4842">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1ECFFA" w14:textId="77777777" w:rsidR="002E4842" w:rsidRDefault="002E4842">
            <w:pPr>
              <w:pStyle w:val="TAL"/>
              <w:spacing w:line="256" w:lineRule="auto"/>
              <w:rPr>
                <w:rFonts w:cs="Arial"/>
                <w:kern w:val="2"/>
                <w:szCs w:val="18"/>
              </w:rPr>
            </w:pPr>
          </w:p>
        </w:tc>
      </w:tr>
      <w:tr w:rsidR="002E4842" w:rsidRPr="002E4842" w14:paraId="3B2AEE4D"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34C66B41" w14:textId="77777777" w:rsidR="002E4842" w:rsidRDefault="002E4842">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0D775A" w14:textId="77777777" w:rsidR="002E4842" w:rsidRDefault="002E4842">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A89044" w14:textId="77777777" w:rsidR="002E4842" w:rsidRDefault="002E4842">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B328A3" w14:textId="77777777" w:rsidR="002E4842" w:rsidRDefault="002E4842">
            <w:pPr>
              <w:pStyle w:val="TAL"/>
              <w:spacing w:line="256" w:lineRule="auto"/>
              <w:rPr>
                <w:rFonts w:cs="Arial"/>
                <w:kern w:val="2"/>
                <w:szCs w:val="18"/>
              </w:rPr>
            </w:pPr>
          </w:p>
        </w:tc>
      </w:tr>
      <w:tr w:rsidR="002E4842" w:rsidRPr="002E4842" w14:paraId="28AFBCBC"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7904C7D3" w14:textId="77777777" w:rsidR="002E4842" w:rsidRDefault="002E4842">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772F146" w14:textId="77777777" w:rsidR="002E4842" w:rsidRDefault="002E4842">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9EDB94" w14:textId="77777777" w:rsidR="002E4842" w:rsidRDefault="002E4842">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5A8BBE" w14:textId="77777777" w:rsidR="002E4842" w:rsidRDefault="002E4842">
            <w:pPr>
              <w:pStyle w:val="TAL"/>
              <w:spacing w:line="256" w:lineRule="auto"/>
              <w:rPr>
                <w:rFonts w:cs="Arial"/>
                <w:kern w:val="2"/>
                <w:szCs w:val="18"/>
              </w:rPr>
            </w:pPr>
          </w:p>
        </w:tc>
      </w:tr>
      <w:tr w:rsidR="002E4842" w:rsidRPr="002E4842" w14:paraId="15164C62"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78E8416C" w14:textId="77777777" w:rsidR="002E4842" w:rsidRDefault="002E4842">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22D73B" w14:textId="77777777" w:rsidR="002E4842" w:rsidRDefault="002E484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0A7A3D0" w14:textId="77777777" w:rsidR="002E4842" w:rsidRDefault="002E4842">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2A4430F1" w14:textId="77777777" w:rsidR="002E4842" w:rsidRDefault="002E4842">
            <w:pPr>
              <w:pStyle w:val="TAL"/>
              <w:spacing w:line="256" w:lineRule="auto"/>
            </w:pPr>
          </w:p>
        </w:tc>
      </w:tr>
      <w:tr w:rsidR="002E4842" w:rsidRPr="002E4842" w14:paraId="0CFC74E1" w14:textId="77777777" w:rsidTr="002E4842">
        <w:trPr>
          <w:jc w:val="center"/>
        </w:trPr>
        <w:tc>
          <w:tcPr>
            <w:tcW w:w="4534" w:type="dxa"/>
            <w:tcBorders>
              <w:top w:val="single" w:sz="4" w:space="0" w:color="auto"/>
              <w:left w:val="single" w:sz="4" w:space="0" w:color="auto"/>
              <w:bottom w:val="single" w:sz="4" w:space="0" w:color="auto"/>
              <w:right w:val="single" w:sz="4" w:space="0" w:color="auto"/>
            </w:tcBorders>
            <w:hideMark/>
          </w:tcPr>
          <w:p w14:paraId="137CF7A0" w14:textId="77777777" w:rsidR="002E4842" w:rsidRDefault="002E4842">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3C3470CE" w14:textId="77777777" w:rsidR="002E4842" w:rsidRDefault="002E484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2D86F75" w14:textId="77777777" w:rsidR="002E4842" w:rsidRDefault="002E4842">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0438AAC8" w14:textId="77777777" w:rsidR="002E4842" w:rsidRDefault="002E4842">
            <w:pPr>
              <w:pStyle w:val="TAL"/>
              <w:spacing w:line="256" w:lineRule="auto"/>
            </w:pPr>
          </w:p>
        </w:tc>
      </w:tr>
    </w:tbl>
    <w:p w14:paraId="4C1C9462" w14:textId="77777777" w:rsidR="002E4842" w:rsidRDefault="002E4842" w:rsidP="002E4842">
      <w:pPr>
        <w:rPr>
          <w:lang w:val="en-GB" w:eastAsia="en-US"/>
        </w:rPr>
      </w:pPr>
    </w:p>
    <w:p w14:paraId="7F7559BA" w14:textId="77777777" w:rsidR="002E4842" w:rsidRDefault="002E4842" w:rsidP="002E4842">
      <w:pPr>
        <w:pStyle w:val="H6"/>
      </w:pPr>
      <w:r>
        <w:t>6.3.4.4.5</w:t>
      </w:r>
      <w:r>
        <w:tab/>
        <w:t>Test requirement</w:t>
      </w:r>
    </w:p>
    <w:p w14:paraId="54002483" w14:textId="77777777" w:rsidR="002E4842" w:rsidRDefault="002E4842" w:rsidP="002E4842">
      <w:pPr>
        <w:rPr>
          <w:lang w:eastAsia="sv-SE"/>
        </w:rPr>
      </w:pPr>
      <w:r>
        <w:rPr>
          <w:lang w:eastAsia="sv-SE"/>
        </w:rPr>
        <w:t>Table 6.3.4.4.5-1 defines the primary level settings including test tolerances for all tests.</w:t>
      </w:r>
    </w:p>
    <w:p w14:paraId="24859DD1" w14:textId="77777777" w:rsidR="002E4842" w:rsidRDefault="002E4842" w:rsidP="002E4842">
      <w:pPr>
        <w:pStyle w:val="TH"/>
        <w:rPr>
          <w:lang w:eastAsia="en-US"/>
        </w:rPr>
      </w:pPr>
      <w:r>
        <w:lastRenderedPageBreak/>
        <w:t>Table 6.3.4.4.5-1: Cell specific test parameters for NR FR1-FR1 Intra 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2E4842" w:rsidRPr="002E4842" w14:paraId="79CCB3E0" w14:textId="77777777" w:rsidTr="002E4842">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50427CE" w14:textId="77777777" w:rsidR="002E4842" w:rsidRDefault="002E4842">
            <w:pPr>
              <w:pStyle w:val="TAH"/>
              <w:spacing w:line="256"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7B77CB3F" w14:textId="77777777" w:rsidR="002E4842" w:rsidRDefault="002E4842">
            <w:pPr>
              <w:pStyle w:val="TAH"/>
              <w:spacing w:line="256" w:lineRule="auto"/>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DBD1FAE" w14:textId="77777777" w:rsidR="002E4842" w:rsidRDefault="002E4842">
            <w:pPr>
              <w:pStyle w:val="TAH"/>
              <w:spacing w:line="256" w:lineRule="auto"/>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B75305A" w14:textId="77777777" w:rsidR="002E4842" w:rsidRDefault="002E4842">
            <w:pPr>
              <w:pStyle w:val="TAH"/>
              <w:spacing w:line="256" w:lineRule="auto"/>
            </w:pPr>
            <w:r>
              <w:t>Cell 2</w:t>
            </w:r>
          </w:p>
        </w:tc>
      </w:tr>
      <w:tr w:rsidR="002E4842" w:rsidRPr="002E4842" w14:paraId="53AF9A56" w14:textId="77777777" w:rsidTr="002E4842">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3D1D87A5" w14:textId="77777777" w:rsidR="002E4842" w:rsidRDefault="002E4842">
            <w:pPr>
              <w:pStyle w:val="TAH"/>
              <w:spacing w:line="256" w:lineRule="auto"/>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30E994BE" w14:textId="77777777" w:rsidR="002E4842" w:rsidRDefault="002E4842">
            <w:pPr>
              <w:pStyle w:val="TAH"/>
              <w:spacing w:line="256" w:lineRule="auto"/>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BFC01A9" w14:textId="77777777" w:rsidR="002E4842" w:rsidRDefault="002E4842">
            <w:pPr>
              <w:pStyle w:val="TAH"/>
              <w:spacing w:line="256" w:lineRule="auto"/>
              <w:rPr>
                <w:rFonts w:eastAsia="新細明體"/>
              </w:rPr>
            </w:pPr>
            <w: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DD8728E" w14:textId="77777777" w:rsidR="002E4842" w:rsidRDefault="002E4842">
            <w:pPr>
              <w:pStyle w:val="TAH"/>
              <w:spacing w:line="256" w:lineRule="auto"/>
            </w:pPr>
            <w:r>
              <w:t>T1~T5</w:t>
            </w:r>
          </w:p>
        </w:tc>
      </w:tr>
      <w:tr w:rsidR="002E4842" w:rsidRPr="002E4842" w14:paraId="79D8174B" w14:textId="77777777" w:rsidTr="002E4842">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C0AC89" w14:textId="77777777" w:rsidR="002E4842" w:rsidRDefault="002E4842">
            <w:pPr>
              <w:pStyle w:val="TAL"/>
              <w:spacing w:line="256" w:lineRule="auto"/>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04A7CEB4" w14:textId="77777777" w:rsidR="002E4842" w:rsidRDefault="002E4842">
            <w:pPr>
              <w:pStyle w:val="TAC"/>
              <w:spacing w:line="256" w:lineRule="auto"/>
            </w:pPr>
          </w:p>
        </w:tc>
        <w:tc>
          <w:tcPr>
            <w:tcW w:w="2343" w:type="dxa"/>
            <w:tcBorders>
              <w:top w:val="single" w:sz="4" w:space="0" w:color="auto"/>
              <w:left w:val="single" w:sz="4" w:space="0" w:color="auto"/>
              <w:bottom w:val="single" w:sz="4" w:space="0" w:color="auto"/>
              <w:right w:val="single" w:sz="4" w:space="0" w:color="auto"/>
            </w:tcBorders>
            <w:hideMark/>
          </w:tcPr>
          <w:p w14:paraId="34B17515" w14:textId="77777777" w:rsidR="002E4842" w:rsidRDefault="002E4842">
            <w:pPr>
              <w:pStyle w:val="TAC"/>
              <w:spacing w:line="256" w:lineRule="auto"/>
            </w:pPr>
            <w:r>
              <w:t>1</w:t>
            </w:r>
          </w:p>
        </w:tc>
        <w:tc>
          <w:tcPr>
            <w:tcW w:w="2325" w:type="dxa"/>
            <w:tcBorders>
              <w:top w:val="single" w:sz="4" w:space="0" w:color="auto"/>
              <w:left w:val="single" w:sz="4" w:space="0" w:color="auto"/>
              <w:bottom w:val="single" w:sz="4" w:space="0" w:color="auto"/>
              <w:right w:val="single" w:sz="4" w:space="0" w:color="auto"/>
            </w:tcBorders>
            <w:hideMark/>
          </w:tcPr>
          <w:p w14:paraId="16E5681E" w14:textId="77777777" w:rsidR="002E4842" w:rsidRDefault="002E4842">
            <w:pPr>
              <w:pStyle w:val="TAC"/>
              <w:spacing w:line="256" w:lineRule="auto"/>
            </w:pPr>
            <w:r>
              <w:t>1</w:t>
            </w:r>
          </w:p>
        </w:tc>
      </w:tr>
      <w:tr w:rsidR="002E4842" w:rsidRPr="002E4842" w14:paraId="6BE48BA7" w14:textId="77777777" w:rsidTr="002E4842">
        <w:trPr>
          <w:jc w:val="center"/>
        </w:trPr>
        <w:tc>
          <w:tcPr>
            <w:tcW w:w="2081" w:type="dxa"/>
            <w:gridSpan w:val="2"/>
            <w:tcBorders>
              <w:top w:val="single" w:sz="4" w:space="0" w:color="auto"/>
              <w:left w:val="single" w:sz="4" w:space="0" w:color="auto"/>
              <w:bottom w:val="nil"/>
              <w:right w:val="single" w:sz="4" w:space="0" w:color="auto"/>
            </w:tcBorders>
            <w:hideMark/>
          </w:tcPr>
          <w:p w14:paraId="720294A0" w14:textId="77777777" w:rsidR="002E4842" w:rsidRDefault="002E4842">
            <w:pPr>
              <w:pStyle w:val="TAL"/>
              <w:spacing w:line="256"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680CAC0B" w14:textId="77777777" w:rsidR="002E4842" w:rsidRDefault="002E4842">
            <w:pPr>
              <w:pStyle w:val="TAL"/>
              <w:spacing w:line="256" w:lineRule="auto"/>
            </w:pPr>
            <w:r>
              <w:t>Config 1</w:t>
            </w:r>
          </w:p>
        </w:tc>
        <w:tc>
          <w:tcPr>
            <w:tcW w:w="1132" w:type="dxa"/>
            <w:tcBorders>
              <w:top w:val="single" w:sz="4" w:space="0" w:color="auto"/>
              <w:left w:val="single" w:sz="4" w:space="0" w:color="auto"/>
              <w:bottom w:val="nil"/>
              <w:right w:val="single" w:sz="4" w:space="0" w:color="auto"/>
            </w:tcBorders>
          </w:tcPr>
          <w:p w14:paraId="49310DD1"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9EBF35F" w14:textId="77777777" w:rsidR="002E4842" w:rsidRDefault="002E4842">
            <w:pPr>
              <w:pStyle w:val="TAC"/>
              <w:spacing w:line="256" w:lineRule="auto"/>
            </w:pPr>
            <w:r>
              <w:t>FDD</w:t>
            </w:r>
          </w:p>
        </w:tc>
      </w:tr>
      <w:tr w:rsidR="002E4842" w:rsidRPr="002E4842" w14:paraId="124B2515" w14:textId="77777777" w:rsidTr="002E4842">
        <w:trPr>
          <w:jc w:val="center"/>
        </w:trPr>
        <w:tc>
          <w:tcPr>
            <w:tcW w:w="2081" w:type="dxa"/>
            <w:gridSpan w:val="2"/>
            <w:tcBorders>
              <w:top w:val="nil"/>
              <w:left w:val="single" w:sz="4" w:space="0" w:color="auto"/>
              <w:bottom w:val="single" w:sz="4" w:space="0" w:color="auto"/>
              <w:right w:val="single" w:sz="4" w:space="0" w:color="auto"/>
            </w:tcBorders>
          </w:tcPr>
          <w:p w14:paraId="39CE8785" w14:textId="77777777" w:rsidR="002E4842" w:rsidRDefault="002E484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331CAEA" w14:textId="77777777" w:rsidR="002E4842" w:rsidRDefault="002E4842">
            <w:pPr>
              <w:pStyle w:val="TAL"/>
              <w:spacing w:line="256" w:lineRule="auto"/>
            </w:pPr>
            <w:r>
              <w:t>Config 2,3</w:t>
            </w:r>
          </w:p>
        </w:tc>
        <w:tc>
          <w:tcPr>
            <w:tcW w:w="1132" w:type="dxa"/>
            <w:tcBorders>
              <w:top w:val="nil"/>
              <w:left w:val="single" w:sz="4" w:space="0" w:color="auto"/>
              <w:bottom w:val="single" w:sz="4" w:space="0" w:color="auto"/>
              <w:right w:val="single" w:sz="4" w:space="0" w:color="auto"/>
            </w:tcBorders>
          </w:tcPr>
          <w:p w14:paraId="6842456D"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16E5F4E" w14:textId="77777777" w:rsidR="002E4842" w:rsidRDefault="002E4842">
            <w:pPr>
              <w:pStyle w:val="TAC"/>
              <w:spacing w:line="256" w:lineRule="auto"/>
            </w:pPr>
            <w:r>
              <w:t>TDD</w:t>
            </w:r>
          </w:p>
        </w:tc>
      </w:tr>
      <w:tr w:rsidR="002E4842" w:rsidRPr="002E4842" w14:paraId="038792D3" w14:textId="77777777" w:rsidTr="002E4842">
        <w:trPr>
          <w:jc w:val="center"/>
        </w:trPr>
        <w:tc>
          <w:tcPr>
            <w:tcW w:w="2081" w:type="dxa"/>
            <w:gridSpan w:val="2"/>
            <w:tcBorders>
              <w:top w:val="single" w:sz="4" w:space="0" w:color="auto"/>
              <w:left w:val="single" w:sz="4" w:space="0" w:color="auto"/>
              <w:bottom w:val="nil"/>
              <w:right w:val="single" w:sz="4" w:space="0" w:color="auto"/>
            </w:tcBorders>
            <w:hideMark/>
          </w:tcPr>
          <w:p w14:paraId="67DA3FC3" w14:textId="77777777" w:rsidR="002E4842" w:rsidRDefault="002E4842">
            <w:pPr>
              <w:pStyle w:val="TAL"/>
              <w:spacing w:line="256"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3ACD1154" w14:textId="77777777" w:rsidR="002E4842" w:rsidRDefault="002E4842">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81E9629"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8738A25" w14:textId="77777777" w:rsidR="002E4842" w:rsidRDefault="002E4842">
            <w:pPr>
              <w:pStyle w:val="TAC"/>
              <w:spacing w:line="256" w:lineRule="auto"/>
            </w:pPr>
            <w:r>
              <w:t>Not Applicable</w:t>
            </w:r>
          </w:p>
        </w:tc>
      </w:tr>
      <w:tr w:rsidR="002E4842" w:rsidRPr="002E4842" w14:paraId="7BB4A1EA" w14:textId="77777777" w:rsidTr="002E4842">
        <w:trPr>
          <w:jc w:val="center"/>
        </w:trPr>
        <w:tc>
          <w:tcPr>
            <w:tcW w:w="2081" w:type="dxa"/>
            <w:gridSpan w:val="2"/>
            <w:tcBorders>
              <w:top w:val="nil"/>
              <w:left w:val="single" w:sz="4" w:space="0" w:color="auto"/>
              <w:bottom w:val="nil"/>
              <w:right w:val="single" w:sz="4" w:space="0" w:color="auto"/>
            </w:tcBorders>
          </w:tcPr>
          <w:p w14:paraId="031852FE" w14:textId="77777777" w:rsidR="002E4842" w:rsidRDefault="002E484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57347F70" w14:textId="77777777" w:rsidR="002E4842" w:rsidRDefault="002E4842">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1409C921"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675AE82" w14:textId="77777777" w:rsidR="002E4842" w:rsidRDefault="002E4842">
            <w:pPr>
              <w:pStyle w:val="TAC"/>
              <w:spacing w:line="256" w:lineRule="auto"/>
            </w:pPr>
            <w:r>
              <w:t>TDDConf.1.1</w:t>
            </w:r>
          </w:p>
        </w:tc>
      </w:tr>
      <w:tr w:rsidR="002E4842" w:rsidRPr="002E4842" w14:paraId="1551366A" w14:textId="77777777" w:rsidTr="002E4842">
        <w:trPr>
          <w:jc w:val="center"/>
        </w:trPr>
        <w:tc>
          <w:tcPr>
            <w:tcW w:w="2081" w:type="dxa"/>
            <w:gridSpan w:val="2"/>
            <w:tcBorders>
              <w:top w:val="nil"/>
              <w:left w:val="single" w:sz="4" w:space="0" w:color="auto"/>
              <w:bottom w:val="single" w:sz="4" w:space="0" w:color="auto"/>
              <w:right w:val="single" w:sz="4" w:space="0" w:color="auto"/>
            </w:tcBorders>
          </w:tcPr>
          <w:p w14:paraId="5BB49567" w14:textId="77777777" w:rsidR="002E4842" w:rsidRDefault="002E484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9D472F3" w14:textId="77777777" w:rsidR="002E4842" w:rsidRDefault="002E4842">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64AA8A6"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934B004" w14:textId="77777777" w:rsidR="002E4842" w:rsidRDefault="002E4842">
            <w:pPr>
              <w:pStyle w:val="TAC"/>
              <w:spacing w:line="256" w:lineRule="auto"/>
            </w:pPr>
            <w:r>
              <w:t>TDDConf.2.1</w:t>
            </w:r>
          </w:p>
        </w:tc>
      </w:tr>
      <w:tr w:rsidR="002E4842" w:rsidRPr="002E4842" w14:paraId="7F53687A" w14:textId="77777777" w:rsidTr="002E4842">
        <w:trPr>
          <w:jc w:val="center"/>
        </w:trPr>
        <w:tc>
          <w:tcPr>
            <w:tcW w:w="2081" w:type="dxa"/>
            <w:gridSpan w:val="2"/>
            <w:tcBorders>
              <w:top w:val="single" w:sz="4" w:space="0" w:color="auto"/>
              <w:left w:val="single" w:sz="4" w:space="0" w:color="auto"/>
              <w:bottom w:val="nil"/>
              <w:right w:val="single" w:sz="4" w:space="0" w:color="auto"/>
            </w:tcBorders>
            <w:hideMark/>
          </w:tcPr>
          <w:p w14:paraId="67A13362" w14:textId="77777777" w:rsidR="002E4842" w:rsidRDefault="002E4842">
            <w:pPr>
              <w:pStyle w:val="TAL"/>
              <w:spacing w:line="256"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E3D1D41" w14:textId="77777777" w:rsidR="002E4842" w:rsidRDefault="002E4842">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9981A9B" w14:textId="77777777" w:rsidR="002E4842" w:rsidRDefault="002E4842">
            <w:pPr>
              <w:pStyle w:val="TAC"/>
              <w:spacing w:line="256"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B419DE6" w14:textId="77777777" w:rsidR="002E4842" w:rsidRDefault="002E484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E4842" w:rsidRPr="002E4842" w14:paraId="3B409353" w14:textId="77777777" w:rsidTr="002E4842">
        <w:trPr>
          <w:jc w:val="center"/>
        </w:trPr>
        <w:tc>
          <w:tcPr>
            <w:tcW w:w="2081" w:type="dxa"/>
            <w:gridSpan w:val="2"/>
            <w:tcBorders>
              <w:top w:val="nil"/>
              <w:left w:val="single" w:sz="4" w:space="0" w:color="auto"/>
              <w:bottom w:val="nil"/>
              <w:right w:val="single" w:sz="4" w:space="0" w:color="auto"/>
            </w:tcBorders>
          </w:tcPr>
          <w:p w14:paraId="3DDC0E0D" w14:textId="77777777" w:rsidR="002E4842" w:rsidRDefault="002E484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E13DAC5" w14:textId="77777777" w:rsidR="002E4842" w:rsidRDefault="002E4842">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1ABC8D70"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E8ABB4F" w14:textId="77777777" w:rsidR="002E4842" w:rsidRDefault="002E484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E4842" w:rsidRPr="002E4842" w14:paraId="0E086604" w14:textId="77777777" w:rsidTr="002E4842">
        <w:trPr>
          <w:jc w:val="center"/>
        </w:trPr>
        <w:tc>
          <w:tcPr>
            <w:tcW w:w="2081" w:type="dxa"/>
            <w:gridSpan w:val="2"/>
            <w:tcBorders>
              <w:top w:val="nil"/>
              <w:left w:val="single" w:sz="4" w:space="0" w:color="auto"/>
              <w:bottom w:val="single" w:sz="4" w:space="0" w:color="auto"/>
              <w:right w:val="single" w:sz="4" w:space="0" w:color="auto"/>
            </w:tcBorders>
          </w:tcPr>
          <w:p w14:paraId="3760B7E3" w14:textId="77777777" w:rsidR="002E4842" w:rsidRDefault="002E484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147B460D" w14:textId="77777777" w:rsidR="002E4842" w:rsidRDefault="002E4842">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83B183E"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E1DF337" w14:textId="77777777" w:rsidR="002E4842" w:rsidRDefault="002E4842">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2E4842" w:rsidRPr="002E4842" w14:paraId="4F00B796" w14:textId="77777777" w:rsidTr="002E4842">
        <w:trPr>
          <w:jc w:val="center"/>
        </w:trPr>
        <w:tc>
          <w:tcPr>
            <w:tcW w:w="2081" w:type="dxa"/>
            <w:gridSpan w:val="2"/>
            <w:tcBorders>
              <w:top w:val="single" w:sz="4" w:space="0" w:color="auto"/>
              <w:left w:val="single" w:sz="4" w:space="0" w:color="auto"/>
              <w:bottom w:val="nil"/>
              <w:right w:val="single" w:sz="4" w:space="0" w:color="auto"/>
            </w:tcBorders>
            <w:hideMark/>
          </w:tcPr>
          <w:p w14:paraId="733E639E" w14:textId="77777777" w:rsidR="002E4842" w:rsidRDefault="002E4842">
            <w:pPr>
              <w:pStyle w:val="TAL"/>
              <w:spacing w:line="256"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3B809F22" w14:textId="77777777" w:rsidR="002E4842" w:rsidRDefault="002E4842">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065A335" w14:textId="77777777" w:rsidR="002E4842" w:rsidRDefault="002E4842">
            <w:pPr>
              <w:pStyle w:val="TAC"/>
              <w:spacing w:line="256"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6330982" w14:textId="77777777" w:rsidR="002E4842" w:rsidRDefault="002E484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E4842" w:rsidRPr="002E4842" w14:paraId="68000BE1" w14:textId="77777777" w:rsidTr="002E4842">
        <w:trPr>
          <w:jc w:val="center"/>
        </w:trPr>
        <w:tc>
          <w:tcPr>
            <w:tcW w:w="2081" w:type="dxa"/>
            <w:gridSpan w:val="2"/>
            <w:tcBorders>
              <w:top w:val="nil"/>
              <w:left w:val="single" w:sz="4" w:space="0" w:color="auto"/>
              <w:bottom w:val="nil"/>
              <w:right w:val="single" w:sz="4" w:space="0" w:color="auto"/>
            </w:tcBorders>
          </w:tcPr>
          <w:p w14:paraId="698FDCE4" w14:textId="77777777" w:rsidR="002E4842" w:rsidRDefault="002E484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F1A0A24" w14:textId="77777777" w:rsidR="002E4842" w:rsidRDefault="002E4842">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3503F5D3"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3FA64F5" w14:textId="77777777" w:rsidR="002E4842" w:rsidRDefault="002E484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E4842" w:rsidRPr="002E4842" w14:paraId="4C3F9B3B" w14:textId="77777777" w:rsidTr="002E4842">
        <w:trPr>
          <w:jc w:val="center"/>
        </w:trPr>
        <w:tc>
          <w:tcPr>
            <w:tcW w:w="2081" w:type="dxa"/>
            <w:gridSpan w:val="2"/>
            <w:tcBorders>
              <w:top w:val="nil"/>
              <w:left w:val="single" w:sz="4" w:space="0" w:color="auto"/>
              <w:bottom w:val="single" w:sz="4" w:space="0" w:color="auto"/>
              <w:right w:val="single" w:sz="4" w:space="0" w:color="auto"/>
            </w:tcBorders>
          </w:tcPr>
          <w:p w14:paraId="64D4A0C3" w14:textId="77777777" w:rsidR="002E4842" w:rsidRDefault="002E484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C283381" w14:textId="77777777" w:rsidR="002E4842" w:rsidRDefault="002E4842">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D4CAD76"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1A75A4A" w14:textId="77777777" w:rsidR="002E4842" w:rsidRDefault="002E4842">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2E4842" w:rsidRPr="002E4842" w14:paraId="6F8C75D5"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32F1D0" w14:textId="77777777" w:rsidR="002E4842" w:rsidRDefault="002E4842">
            <w:pPr>
              <w:pStyle w:val="TAL"/>
              <w:spacing w:line="256" w:lineRule="auto"/>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20738810" w14:textId="77777777" w:rsidR="002E4842" w:rsidRDefault="002E4842">
            <w:pPr>
              <w:pStyle w:val="TAC"/>
              <w:spacing w:line="256" w:lineRule="auto"/>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0B379CF1" w14:textId="77777777" w:rsidR="002E4842" w:rsidRDefault="002E4842">
            <w:pPr>
              <w:pStyle w:val="TAC"/>
              <w:spacing w:line="256" w:lineRule="auto"/>
            </w:pPr>
            <w:r>
              <w:t>Not Applicable</w:t>
            </w:r>
          </w:p>
        </w:tc>
      </w:tr>
      <w:tr w:rsidR="002E4842" w:rsidRPr="002E4842" w14:paraId="5E84CBC3" w14:textId="77777777" w:rsidTr="002E4842">
        <w:trPr>
          <w:jc w:val="center"/>
        </w:trPr>
        <w:tc>
          <w:tcPr>
            <w:tcW w:w="2081" w:type="dxa"/>
            <w:gridSpan w:val="2"/>
            <w:tcBorders>
              <w:top w:val="single" w:sz="4" w:space="0" w:color="auto"/>
              <w:left w:val="single" w:sz="4" w:space="0" w:color="auto"/>
              <w:bottom w:val="nil"/>
              <w:right w:val="single" w:sz="4" w:space="0" w:color="auto"/>
            </w:tcBorders>
            <w:hideMark/>
          </w:tcPr>
          <w:p w14:paraId="7A9153A0" w14:textId="77777777" w:rsidR="002E4842" w:rsidRDefault="002E4842">
            <w:pPr>
              <w:pStyle w:val="TAL"/>
              <w:spacing w:line="256"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34422D04" w14:textId="77777777" w:rsidR="002E4842" w:rsidRDefault="002E4842">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9C5D116"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4F322A4" w14:textId="77777777" w:rsidR="002E4842" w:rsidRDefault="002E4842">
            <w:pPr>
              <w:pStyle w:val="TAC"/>
              <w:spacing w:line="256" w:lineRule="auto"/>
              <w:rPr>
                <w:szCs w:val="18"/>
              </w:rPr>
            </w:pPr>
            <w:r>
              <w:rPr>
                <w:szCs w:val="18"/>
              </w:rPr>
              <w:t>SR.1.1 FDD</w:t>
            </w:r>
          </w:p>
        </w:tc>
      </w:tr>
      <w:tr w:rsidR="002E4842" w:rsidRPr="002E4842" w14:paraId="7DA60F60" w14:textId="77777777" w:rsidTr="002E4842">
        <w:trPr>
          <w:trHeight w:val="206"/>
          <w:jc w:val="center"/>
        </w:trPr>
        <w:tc>
          <w:tcPr>
            <w:tcW w:w="2081" w:type="dxa"/>
            <w:gridSpan w:val="2"/>
            <w:tcBorders>
              <w:top w:val="nil"/>
              <w:left w:val="single" w:sz="4" w:space="0" w:color="auto"/>
              <w:bottom w:val="nil"/>
              <w:right w:val="single" w:sz="4" w:space="0" w:color="auto"/>
            </w:tcBorders>
            <w:hideMark/>
          </w:tcPr>
          <w:p w14:paraId="2789DE0B" w14:textId="77777777" w:rsidR="002E4842" w:rsidRDefault="002E4842">
            <w:pPr>
              <w:pStyle w:val="TAL"/>
              <w:spacing w:line="256"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F181C8B" w14:textId="77777777" w:rsidR="002E4842" w:rsidRDefault="002E4842">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B0BE474"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247F59A" w14:textId="77777777" w:rsidR="002E4842" w:rsidRDefault="002E4842">
            <w:pPr>
              <w:pStyle w:val="TAC"/>
              <w:spacing w:line="256" w:lineRule="auto"/>
              <w:rPr>
                <w:szCs w:val="18"/>
              </w:rPr>
            </w:pPr>
            <w:r>
              <w:rPr>
                <w:szCs w:val="18"/>
              </w:rPr>
              <w:t>SR.1.1 TDD</w:t>
            </w:r>
          </w:p>
        </w:tc>
      </w:tr>
      <w:tr w:rsidR="002E4842" w:rsidRPr="002E4842" w14:paraId="6A03A197" w14:textId="77777777" w:rsidTr="002E4842">
        <w:trPr>
          <w:jc w:val="center"/>
        </w:trPr>
        <w:tc>
          <w:tcPr>
            <w:tcW w:w="2081" w:type="dxa"/>
            <w:gridSpan w:val="2"/>
            <w:tcBorders>
              <w:top w:val="nil"/>
              <w:left w:val="single" w:sz="4" w:space="0" w:color="auto"/>
              <w:bottom w:val="single" w:sz="4" w:space="0" w:color="auto"/>
              <w:right w:val="single" w:sz="4" w:space="0" w:color="auto"/>
            </w:tcBorders>
          </w:tcPr>
          <w:p w14:paraId="66A8CE6F" w14:textId="77777777" w:rsidR="002E4842" w:rsidRDefault="002E484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5045C33" w14:textId="77777777" w:rsidR="002E4842" w:rsidRDefault="002E4842">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352159A"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F137F33" w14:textId="77777777" w:rsidR="002E4842" w:rsidRDefault="002E4842">
            <w:pPr>
              <w:pStyle w:val="TAC"/>
              <w:spacing w:line="256" w:lineRule="auto"/>
              <w:rPr>
                <w:szCs w:val="18"/>
              </w:rPr>
            </w:pPr>
            <w:r>
              <w:rPr>
                <w:szCs w:val="18"/>
              </w:rPr>
              <w:t>SR.2.1 TDD</w:t>
            </w:r>
          </w:p>
        </w:tc>
      </w:tr>
      <w:tr w:rsidR="002E4842" w:rsidRPr="002E4842" w14:paraId="125029C0" w14:textId="77777777" w:rsidTr="002E4842">
        <w:trPr>
          <w:jc w:val="center"/>
        </w:trPr>
        <w:tc>
          <w:tcPr>
            <w:tcW w:w="2081" w:type="dxa"/>
            <w:gridSpan w:val="2"/>
            <w:tcBorders>
              <w:top w:val="single" w:sz="4" w:space="0" w:color="auto"/>
              <w:left w:val="single" w:sz="4" w:space="0" w:color="auto"/>
              <w:bottom w:val="nil"/>
              <w:right w:val="single" w:sz="4" w:space="0" w:color="auto"/>
            </w:tcBorders>
            <w:hideMark/>
          </w:tcPr>
          <w:p w14:paraId="285B046F" w14:textId="77777777" w:rsidR="002E4842" w:rsidRDefault="002E4842">
            <w:pPr>
              <w:pStyle w:val="TAL"/>
              <w:spacing w:line="256"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6C5E35A" w14:textId="77777777" w:rsidR="002E4842" w:rsidRDefault="002E4842">
            <w:pPr>
              <w:pStyle w:val="TAL"/>
              <w:spacing w:line="256"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0AFC30C"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1DA648C" w14:textId="77777777" w:rsidR="002E4842" w:rsidRDefault="002E4842">
            <w:pPr>
              <w:pStyle w:val="TAC"/>
              <w:spacing w:line="256" w:lineRule="auto"/>
              <w:rPr>
                <w:szCs w:val="18"/>
              </w:rPr>
            </w:pPr>
            <w:r>
              <w:rPr>
                <w:szCs w:val="18"/>
              </w:rPr>
              <w:t>CR.1.1 FDD</w:t>
            </w:r>
          </w:p>
        </w:tc>
      </w:tr>
      <w:tr w:rsidR="002E4842" w:rsidRPr="002E4842" w14:paraId="41B6BF7C" w14:textId="77777777" w:rsidTr="002E4842">
        <w:trPr>
          <w:jc w:val="center"/>
        </w:trPr>
        <w:tc>
          <w:tcPr>
            <w:tcW w:w="2081" w:type="dxa"/>
            <w:gridSpan w:val="2"/>
            <w:tcBorders>
              <w:top w:val="nil"/>
              <w:left w:val="single" w:sz="4" w:space="0" w:color="auto"/>
              <w:bottom w:val="nil"/>
              <w:right w:val="single" w:sz="4" w:space="0" w:color="auto"/>
            </w:tcBorders>
          </w:tcPr>
          <w:p w14:paraId="285E6AE4" w14:textId="77777777" w:rsidR="002E4842" w:rsidRDefault="002E4842">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93772E3" w14:textId="77777777" w:rsidR="002E4842" w:rsidRDefault="002E4842">
            <w:pPr>
              <w:pStyle w:val="TAL"/>
              <w:spacing w:line="256"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3F41EF" w14:textId="77777777" w:rsidR="002E4842" w:rsidRDefault="002E4842">
            <w:pPr>
              <w:overflowPunct/>
              <w:autoSpaceDE/>
              <w:autoSpaceDN/>
              <w:adjustRightInd/>
              <w:spacing w:after="0" w:line="256" w:lineRule="auto"/>
              <w:rPr>
                <w:rFonts w:ascii="Arial" w:hAnsi="Arial"/>
                <w:sz w:val="18"/>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8D15500" w14:textId="77777777" w:rsidR="002E4842" w:rsidRDefault="002E4842">
            <w:pPr>
              <w:pStyle w:val="TAC"/>
              <w:spacing w:line="256" w:lineRule="auto"/>
              <w:rPr>
                <w:szCs w:val="18"/>
              </w:rPr>
            </w:pPr>
            <w:r>
              <w:rPr>
                <w:szCs w:val="18"/>
              </w:rPr>
              <w:t>CR.1.1 TDD</w:t>
            </w:r>
          </w:p>
        </w:tc>
      </w:tr>
      <w:tr w:rsidR="002E4842" w:rsidRPr="002E4842" w14:paraId="02A30640" w14:textId="77777777" w:rsidTr="002E4842">
        <w:trPr>
          <w:jc w:val="center"/>
        </w:trPr>
        <w:tc>
          <w:tcPr>
            <w:tcW w:w="2081" w:type="dxa"/>
            <w:gridSpan w:val="2"/>
            <w:tcBorders>
              <w:top w:val="nil"/>
              <w:left w:val="single" w:sz="4" w:space="0" w:color="auto"/>
              <w:bottom w:val="single" w:sz="4" w:space="0" w:color="auto"/>
              <w:right w:val="single" w:sz="4" w:space="0" w:color="auto"/>
            </w:tcBorders>
          </w:tcPr>
          <w:p w14:paraId="1ADCD3C3" w14:textId="77777777" w:rsidR="002E4842" w:rsidRDefault="002E4842">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4B49FE8" w14:textId="77777777" w:rsidR="002E4842" w:rsidRDefault="002E4842">
            <w:pPr>
              <w:pStyle w:val="TAL"/>
              <w:spacing w:line="256"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067465F" w14:textId="77777777" w:rsidR="002E4842" w:rsidRDefault="002E4842">
            <w:pPr>
              <w:overflowPunct/>
              <w:autoSpaceDE/>
              <w:autoSpaceDN/>
              <w:adjustRightInd/>
              <w:spacing w:after="0" w:line="256" w:lineRule="auto"/>
              <w:rPr>
                <w:rFonts w:ascii="Arial" w:hAnsi="Arial"/>
                <w:sz w:val="18"/>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503821A" w14:textId="77777777" w:rsidR="002E4842" w:rsidRDefault="002E4842">
            <w:pPr>
              <w:pStyle w:val="TAC"/>
              <w:spacing w:line="256" w:lineRule="auto"/>
              <w:rPr>
                <w:szCs w:val="18"/>
              </w:rPr>
            </w:pPr>
            <w:r>
              <w:rPr>
                <w:szCs w:val="18"/>
              </w:rPr>
              <w:t>CR2.1 TDD</w:t>
            </w:r>
          </w:p>
        </w:tc>
      </w:tr>
      <w:tr w:rsidR="002E4842" w:rsidRPr="002E4842" w14:paraId="21788CD6" w14:textId="77777777" w:rsidTr="002E4842">
        <w:trPr>
          <w:jc w:val="center"/>
        </w:trPr>
        <w:tc>
          <w:tcPr>
            <w:tcW w:w="2081" w:type="dxa"/>
            <w:gridSpan w:val="2"/>
            <w:tcBorders>
              <w:top w:val="single" w:sz="4" w:space="0" w:color="auto"/>
              <w:left w:val="single" w:sz="4" w:space="0" w:color="auto"/>
              <w:bottom w:val="nil"/>
              <w:right w:val="single" w:sz="4" w:space="0" w:color="auto"/>
            </w:tcBorders>
            <w:hideMark/>
          </w:tcPr>
          <w:p w14:paraId="433380D1" w14:textId="77777777" w:rsidR="002E4842" w:rsidRDefault="002E4842">
            <w:pPr>
              <w:pStyle w:val="TAL"/>
              <w:spacing w:line="256" w:lineRule="auto"/>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29E1BB47" w14:textId="77777777" w:rsidR="002E4842" w:rsidRDefault="002E4842">
            <w:pPr>
              <w:pStyle w:val="TAL"/>
              <w:spacing w:line="256"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3DA6C1B"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D72356D" w14:textId="77777777" w:rsidR="002E4842" w:rsidRDefault="002E4842">
            <w:pPr>
              <w:pStyle w:val="TAC"/>
              <w:spacing w:line="256" w:lineRule="auto"/>
              <w:rPr>
                <w:sz w:val="16"/>
              </w:rPr>
            </w:pPr>
            <w:r>
              <w:rPr>
                <w:rFonts w:cs="v4.2.0"/>
              </w:rPr>
              <w:t>TRS.1.1 FDD</w:t>
            </w:r>
          </w:p>
        </w:tc>
      </w:tr>
      <w:tr w:rsidR="002E4842" w:rsidRPr="002E4842" w14:paraId="653508F8" w14:textId="77777777" w:rsidTr="002E4842">
        <w:trPr>
          <w:jc w:val="center"/>
        </w:trPr>
        <w:tc>
          <w:tcPr>
            <w:tcW w:w="2081" w:type="dxa"/>
            <w:gridSpan w:val="2"/>
            <w:tcBorders>
              <w:top w:val="nil"/>
              <w:left w:val="single" w:sz="4" w:space="0" w:color="auto"/>
              <w:bottom w:val="nil"/>
              <w:right w:val="single" w:sz="4" w:space="0" w:color="auto"/>
            </w:tcBorders>
          </w:tcPr>
          <w:p w14:paraId="28BFB97F" w14:textId="77777777" w:rsidR="002E4842" w:rsidRDefault="002E484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5E3C091D" w14:textId="77777777" w:rsidR="002E4842" w:rsidRDefault="002E4842">
            <w:pPr>
              <w:pStyle w:val="TAL"/>
              <w:spacing w:line="256"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40367E6B"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59CA365" w14:textId="77777777" w:rsidR="002E4842" w:rsidRDefault="002E4842">
            <w:pPr>
              <w:pStyle w:val="TAC"/>
              <w:spacing w:line="256" w:lineRule="auto"/>
              <w:rPr>
                <w:sz w:val="16"/>
              </w:rPr>
            </w:pPr>
            <w:r>
              <w:rPr>
                <w:rFonts w:cs="v4.2.0"/>
              </w:rPr>
              <w:t>TRS.1.1 TDD</w:t>
            </w:r>
          </w:p>
        </w:tc>
      </w:tr>
      <w:tr w:rsidR="002E4842" w:rsidRPr="002E4842" w14:paraId="0D002E0F" w14:textId="77777777" w:rsidTr="002E4842">
        <w:trPr>
          <w:jc w:val="center"/>
        </w:trPr>
        <w:tc>
          <w:tcPr>
            <w:tcW w:w="2081" w:type="dxa"/>
            <w:gridSpan w:val="2"/>
            <w:tcBorders>
              <w:top w:val="nil"/>
              <w:left w:val="single" w:sz="4" w:space="0" w:color="auto"/>
              <w:bottom w:val="single" w:sz="4" w:space="0" w:color="auto"/>
              <w:right w:val="single" w:sz="4" w:space="0" w:color="auto"/>
            </w:tcBorders>
          </w:tcPr>
          <w:p w14:paraId="3EA60389" w14:textId="77777777" w:rsidR="002E4842" w:rsidRDefault="002E484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1E278C3" w14:textId="77777777" w:rsidR="002E4842" w:rsidRDefault="002E4842">
            <w:pPr>
              <w:pStyle w:val="TAL"/>
              <w:spacing w:line="256"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83F8A15"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8A13F24" w14:textId="77777777" w:rsidR="002E4842" w:rsidRDefault="002E4842">
            <w:pPr>
              <w:pStyle w:val="TAC"/>
              <w:spacing w:line="256" w:lineRule="auto"/>
              <w:rPr>
                <w:sz w:val="16"/>
              </w:rPr>
            </w:pPr>
            <w:r>
              <w:rPr>
                <w:rFonts w:cs="v4.2.0"/>
              </w:rPr>
              <w:t>TRS.1.2 TDD</w:t>
            </w:r>
          </w:p>
        </w:tc>
      </w:tr>
      <w:tr w:rsidR="002E4842" w:rsidRPr="002E4842" w14:paraId="37BDD655"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F3B117" w14:textId="77777777" w:rsidR="002E4842" w:rsidRDefault="002E4842">
            <w:pPr>
              <w:pStyle w:val="TAL"/>
              <w:spacing w:line="256" w:lineRule="auto"/>
            </w:pPr>
            <w:r>
              <w:t>OCNG Patterns</w:t>
            </w:r>
          </w:p>
        </w:tc>
        <w:tc>
          <w:tcPr>
            <w:tcW w:w="1132" w:type="dxa"/>
            <w:tcBorders>
              <w:top w:val="single" w:sz="4" w:space="0" w:color="auto"/>
              <w:left w:val="single" w:sz="4" w:space="0" w:color="auto"/>
              <w:bottom w:val="single" w:sz="4" w:space="0" w:color="auto"/>
              <w:right w:val="single" w:sz="4" w:space="0" w:color="auto"/>
            </w:tcBorders>
          </w:tcPr>
          <w:p w14:paraId="51DDAFAC"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0A93E0A" w14:textId="77777777" w:rsidR="002E4842" w:rsidRDefault="002E4842">
            <w:pPr>
              <w:pStyle w:val="TAC"/>
              <w:spacing w:line="256" w:lineRule="auto"/>
            </w:pPr>
            <w:r>
              <w:rPr>
                <w:snapToGrid w:val="0"/>
              </w:rPr>
              <w:t>OP.1</w:t>
            </w:r>
          </w:p>
        </w:tc>
      </w:tr>
      <w:tr w:rsidR="002E4842" w:rsidRPr="002E4842" w14:paraId="623ACC77"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D44669" w14:textId="77777777" w:rsidR="002E4842" w:rsidRDefault="002E4842">
            <w:pPr>
              <w:pStyle w:val="TAL"/>
              <w:spacing w:line="256" w:lineRule="auto"/>
            </w:pPr>
            <w:r>
              <w:rPr>
                <w:szCs w:val="18"/>
              </w:rPr>
              <w:t>SMTC Configuration</w:t>
            </w:r>
          </w:p>
        </w:tc>
        <w:tc>
          <w:tcPr>
            <w:tcW w:w="1132" w:type="dxa"/>
            <w:tcBorders>
              <w:top w:val="single" w:sz="4" w:space="0" w:color="auto"/>
              <w:left w:val="single" w:sz="4" w:space="0" w:color="auto"/>
              <w:bottom w:val="single" w:sz="4" w:space="0" w:color="auto"/>
              <w:right w:val="single" w:sz="4" w:space="0" w:color="auto"/>
            </w:tcBorders>
          </w:tcPr>
          <w:p w14:paraId="529DE137"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DD5E83B" w14:textId="77777777" w:rsidR="002E4842" w:rsidRDefault="002E4842">
            <w:pPr>
              <w:pStyle w:val="TAC"/>
              <w:spacing w:line="256" w:lineRule="auto"/>
              <w:rPr>
                <w:snapToGrid w:val="0"/>
              </w:rPr>
            </w:pPr>
            <w:r>
              <w:rPr>
                <w:snapToGrid w:val="0"/>
                <w:szCs w:val="18"/>
              </w:rPr>
              <w:t>SMTC.1</w:t>
            </w:r>
          </w:p>
        </w:tc>
      </w:tr>
      <w:tr w:rsidR="002E4842" w:rsidRPr="002E4842" w14:paraId="31B7D8C2" w14:textId="77777777" w:rsidTr="002E4842">
        <w:trPr>
          <w:jc w:val="center"/>
        </w:trPr>
        <w:tc>
          <w:tcPr>
            <w:tcW w:w="2081" w:type="dxa"/>
            <w:gridSpan w:val="2"/>
            <w:tcBorders>
              <w:top w:val="single" w:sz="4" w:space="0" w:color="auto"/>
              <w:left w:val="single" w:sz="4" w:space="0" w:color="auto"/>
              <w:bottom w:val="nil"/>
              <w:right w:val="single" w:sz="4" w:space="0" w:color="auto"/>
            </w:tcBorders>
            <w:hideMark/>
          </w:tcPr>
          <w:p w14:paraId="04C2D171" w14:textId="77777777" w:rsidR="002E4842" w:rsidRDefault="002E4842">
            <w:pPr>
              <w:pStyle w:val="TAL"/>
              <w:spacing w:line="256"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40E99838" w14:textId="77777777" w:rsidR="002E4842" w:rsidRDefault="002E484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5C8170B6"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CCDE42F" w14:textId="77777777" w:rsidR="002E4842" w:rsidRDefault="002E4842">
            <w:pPr>
              <w:pStyle w:val="TAC"/>
              <w:spacing w:line="256" w:lineRule="auto"/>
            </w:pPr>
            <w:r>
              <w:rPr>
                <w:rFonts w:cs="v4.2.0"/>
              </w:rPr>
              <w:t>SSB.1 FR1</w:t>
            </w:r>
          </w:p>
        </w:tc>
      </w:tr>
      <w:tr w:rsidR="002E4842" w:rsidRPr="002E4842" w14:paraId="779BE4A7" w14:textId="77777777" w:rsidTr="002E4842">
        <w:trPr>
          <w:jc w:val="center"/>
        </w:trPr>
        <w:tc>
          <w:tcPr>
            <w:tcW w:w="2081" w:type="dxa"/>
            <w:gridSpan w:val="2"/>
            <w:tcBorders>
              <w:top w:val="nil"/>
              <w:left w:val="single" w:sz="4" w:space="0" w:color="auto"/>
              <w:bottom w:val="single" w:sz="4" w:space="0" w:color="auto"/>
              <w:right w:val="single" w:sz="4" w:space="0" w:color="auto"/>
            </w:tcBorders>
          </w:tcPr>
          <w:p w14:paraId="750363B7" w14:textId="77777777" w:rsidR="002E4842" w:rsidRDefault="002E484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154A22" w14:textId="77777777" w:rsidR="002E4842" w:rsidRDefault="002E4842">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1C9CE7F"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603B74E" w14:textId="77777777" w:rsidR="002E4842" w:rsidRDefault="002E4842">
            <w:pPr>
              <w:pStyle w:val="TAC"/>
              <w:spacing w:line="256" w:lineRule="auto"/>
            </w:pPr>
            <w:r>
              <w:rPr>
                <w:rFonts w:cs="v4.2.0"/>
              </w:rPr>
              <w:t>SSB.2 FR1</w:t>
            </w:r>
          </w:p>
        </w:tc>
      </w:tr>
      <w:tr w:rsidR="002E4842" w:rsidRPr="002E4842" w14:paraId="60D25E45" w14:textId="77777777" w:rsidTr="002E4842">
        <w:trPr>
          <w:jc w:val="center"/>
        </w:trPr>
        <w:tc>
          <w:tcPr>
            <w:tcW w:w="2081" w:type="dxa"/>
            <w:gridSpan w:val="2"/>
            <w:tcBorders>
              <w:top w:val="single" w:sz="4" w:space="0" w:color="auto"/>
              <w:left w:val="single" w:sz="4" w:space="0" w:color="auto"/>
              <w:bottom w:val="nil"/>
              <w:right w:val="single" w:sz="4" w:space="0" w:color="auto"/>
            </w:tcBorders>
            <w:hideMark/>
          </w:tcPr>
          <w:p w14:paraId="329FD926" w14:textId="77777777" w:rsidR="002E4842" w:rsidRDefault="002E4842">
            <w:pPr>
              <w:pStyle w:val="TAL"/>
              <w:spacing w:line="256"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95A51A9" w14:textId="77777777" w:rsidR="002E4842" w:rsidRDefault="002E484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8FB857A" w14:textId="77777777" w:rsidR="002E4842" w:rsidRDefault="002E4842">
            <w:pPr>
              <w:pStyle w:val="TAC"/>
              <w:spacing w:line="256"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43C854B" w14:textId="77777777" w:rsidR="002E4842" w:rsidRDefault="002E4842">
            <w:pPr>
              <w:pStyle w:val="TAC"/>
              <w:spacing w:line="256" w:lineRule="auto"/>
            </w:pPr>
            <w:r>
              <w:t>15</w:t>
            </w:r>
          </w:p>
        </w:tc>
      </w:tr>
      <w:tr w:rsidR="002E4842" w:rsidRPr="002E4842" w14:paraId="4EEE08D7" w14:textId="77777777" w:rsidTr="002E4842">
        <w:trPr>
          <w:jc w:val="center"/>
        </w:trPr>
        <w:tc>
          <w:tcPr>
            <w:tcW w:w="2081" w:type="dxa"/>
            <w:gridSpan w:val="2"/>
            <w:tcBorders>
              <w:top w:val="nil"/>
              <w:left w:val="single" w:sz="4" w:space="0" w:color="auto"/>
              <w:bottom w:val="single" w:sz="4" w:space="0" w:color="auto"/>
              <w:right w:val="single" w:sz="4" w:space="0" w:color="auto"/>
            </w:tcBorders>
          </w:tcPr>
          <w:p w14:paraId="0177569C" w14:textId="77777777" w:rsidR="002E4842" w:rsidRDefault="002E484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A425478" w14:textId="77777777" w:rsidR="002E4842" w:rsidRDefault="002E4842">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DAF6978"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D6DF8CA" w14:textId="77777777" w:rsidR="002E4842" w:rsidRDefault="002E4842">
            <w:pPr>
              <w:pStyle w:val="TAC"/>
              <w:spacing w:line="256" w:lineRule="auto"/>
            </w:pPr>
            <w:r>
              <w:t xml:space="preserve">30 </w:t>
            </w:r>
          </w:p>
        </w:tc>
      </w:tr>
      <w:tr w:rsidR="002E4842" w:rsidRPr="002E4842" w14:paraId="52ED29B0" w14:textId="77777777" w:rsidTr="002E4842">
        <w:trPr>
          <w:jc w:val="center"/>
        </w:trPr>
        <w:tc>
          <w:tcPr>
            <w:tcW w:w="2081" w:type="dxa"/>
            <w:gridSpan w:val="2"/>
            <w:tcBorders>
              <w:top w:val="single" w:sz="4" w:space="0" w:color="auto"/>
              <w:left w:val="single" w:sz="4" w:space="0" w:color="auto"/>
              <w:bottom w:val="nil"/>
              <w:right w:val="single" w:sz="4" w:space="0" w:color="auto"/>
            </w:tcBorders>
            <w:hideMark/>
          </w:tcPr>
          <w:p w14:paraId="1CD6076F" w14:textId="77777777" w:rsidR="002E4842" w:rsidRDefault="002E4842">
            <w:pPr>
              <w:pStyle w:val="TAL"/>
              <w:spacing w:line="256"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9E7F34E" w14:textId="77777777" w:rsidR="002E4842" w:rsidRDefault="002E484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26DEA34" w14:textId="77777777" w:rsidR="002E4842" w:rsidRDefault="002E4842">
            <w:pPr>
              <w:pStyle w:val="TAC"/>
              <w:spacing w:line="256"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DBE91D3" w14:textId="77777777" w:rsidR="002E4842" w:rsidRDefault="002E4842">
            <w:pPr>
              <w:pStyle w:val="TAC"/>
              <w:spacing w:line="256" w:lineRule="auto"/>
            </w:pPr>
            <w:r>
              <w:t xml:space="preserve">15 </w:t>
            </w:r>
          </w:p>
        </w:tc>
      </w:tr>
      <w:tr w:rsidR="002E4842" w:rsidRPr="002E4842" w14:paraId="08B93F4F" w14:textId="77777777" w:rsidTr="002E4842">
        <w:trPr>
          <w:jc w:val="center"/>
        </w:trPr>
        <w:tc>
          <w:tcPr>
            <w:tcW w:w="2081" w:type="dxa"/>
            <w:gridSpan w:val="2"/>
            <w:tcBorders>
              <w:top w:val="nil"/>
              <w:left w:val="single" w:sz="4" w:space="0" w:color="auto"/>
              <w:bottom w:val="single" w:sz="4" w:space="0" w:color="auto"/>
              <w:right w:val="single" w:sz="4" w:space="0" w:color="auto"/>
            </w:tcBorders>
          </w:tcPr>
          <w:p w14:paraId="6F651D33" w14:textId="77777777" w:rsidR="002E4842" w:rsidRDefault="002E484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51E2CAF" w14:textId="77777777" w:rsidR="002E4842" w:rsidRDefault="002E4842">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1A4F27E"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FF79919" w14:textId="77777777" w:rsidR="002E4842" w:rsidRDefault="002E4842">
            <w:pPr>
              <w:pStyle w:val="TAC"/>
              <w:spacing w:line="256" w:lineRule="auto"/>
            </w:pPr>
            <w:r>
              <w:t>30</w:t>
            </w:r>
          </w:p>
        </w:tc>
      </w:tr>
      <w:tr w:rsidR="002E4842" w:rsidRPr="002E4842" w14:paraId="198C3E2F"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BE6A7A" w14:textId="77777777" w:rsidR="002E4842" w:rsidRDefault="002E4842">
            <w:pPr>
              <w:pStyle w:val="TAL"/>
              <w:spacing w:line="256"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3507ADAD"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29E9A25" w14:textId="77777777" w:rsidR="002E4842" w:rsidRDefault="002E4842">
            <w:pPr>
              <w:pStyle w:val="TAC"/>
              <w:spacing w:line="256" w:lineRule="auto"/>
            </w:pPr>
            <w:r>
              <w:t>FR1 PRACH configuration 6</w:t>
            </w:r>
          </w:p>
        </w:tc>
      </w:tr>
      <w:tr w:rsidR="002E4842" w:rsidRPr="002E4842" w14:paraId="66044353" w14:textId="77777777" w:rsidTr="002E4842">
        <w:trPr>
          <w:jc w:val="center"/>
        </w:trPr>
        <w:tc>
          <w:tcPr>
            <w:tcW w:w="2081" w:type="dxa"/>
            <w:gridSpan w:val="2"/>
            <w:tcBorders>
              <w:top w:val="single" w:sz="4" w:space="0" w:color="auto"/>
              <w:left w:val="single" w:sz="4" w:space="0" w:color="auto"/>
              <w:bottom w:val="nil"/>
              <w:right w:val="single" w:sz="4" w:space="0" w:color="auto"/>
            </w:tcBorders>
            <w:hideMark/>
          </w:tcPr>
          <w:p w14:paraId="343A4228" w14:textId="77777777" w:rsidR="002E4842" w:rsidRDefault="002E4842">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A08C209" w14:textId="77777777" w:rsidR="002E4842" w:rsidRDefault="002E4842">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7D08B460"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1FCB04C" w14:textId="77777777" w:rsidR="002E4842" w:rsidRDefault="002E4842">
            <w:pPr>
              <w:pStyle w:val="TAC"/>
              <w:spacing w:line="256" w:lineRule="auto"/>
            </w:pPr>
            <w:r>
              <w:rPr>
                <w:rFonts w:cs="v3.7.0"/>
              </w:rPr>
              <w:t>DLBWP.0.1</w:t>
            </w:r>
          </w:p>
        </w:tc>
      </w:tr>
      <w:tr w:rsidR="002E4842" w:rsidRPr="002E4842" w14:paraId="0C68CD27" w14:textId="77777777" w:rsidTr="002E4842">
        <w:trPr>
          <w:jc w:val="center"/>
        </w:trPr>
        <w:tc>
          <w:tcPr>
            <w:tcW w:w="2081" w:type="dxa"/>
            <w:gridSpan w:val="2"/>
            <w:tcBorders>
              <w:top w:val="nil"/>
              <w:left w:val="single" w:sz="4" w:space="0" w:color="auto"/>
              <w:bottom w:val="nil"/>
              <w:right w:val="single" w:sz="4" w:space="0" w:color="auto"/>
            </w:tcBorders>
          </w:tcPr>
          <w:p w14:paraId="4C97C0B0" w14:textId="77777777" w:rsidR="002E4842" w:rsidRDefault="002E484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4C7EB3D" w14:textId="77777777" w:rsidR="002E4842" w:rsidRDefault="002E4842">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3498720E"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75C5655" w14:textId="77777777" w:rsidR="002E4842" w:rsidRDefault="002E4842">
            <w:pPr>
              <w:pStyle w:val="TAC"/>
              <w:spacing w:line="256" w:lineRule="auto"/>
            </w:pPr>
            <w:r>
              <w:rPr>
                <w:rFonts w:cs="v3.7.0"/>
              </w:rPr>
              <w:t>DLBWP.1.1</w:t>
            </w:r>
          </w:p>
        </w:tc>
      </w:tr>
      <w:tr w:rsidR="002E4842" w:rsidRPr="002E4842" w14:paraId="13579DCD" w14:textId="77777777" w:rsidTr="002E4842">
        <w:trPr>
          <w:jc w:val="center"/>
        </w:trPr>
        <w:tc>
          <w:tcPr>
            <w:tcW w:w="2081" w:type="dxa"/>
            <w:gridSpan w:val="2"/>
            <w:tcBorders>
              <w:top w:val="nil"/>
              <w:left w:val="single" w:sz="4" w:space="0" w:color="auto"/>
              <w:bottom w:val="nil"/>
              <w:right w:val="single" w:sz="4" w:space="0" w:color="auto"/>
            </w:tcBorders>
          </w:tcPr>
          <w:p w14:paraId="2B931594" w14:textId="77777777" w:rsidR="002E4842" w:rsidRDefault="002E484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AFA263" w14:textId="77777777" w:rsidR="002E4842" w:rsidRDefault="002E4842">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20F57EB7"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50B08A7" w14:textId="77777777" w:rsidR="002E4842" w:rsidRDefault="002E4842">
            <w:pPr>
              <w:pStyle w:val="TAC"/>
              <w:spacing w:line="256" w:lineRule="auto"/>
            </w:pPr>
            <w:r>
              <w:rPr>
                <w:rFonts w:cs="v3.7.0"/>
              </w:rPr>
              <w:t>ULBWP.0.1</w:t>
            </w:r>
          </w:p>
        </w:tc>
      </w:tr>
      <w:tr w:rsidR="002E4842" w:rsidRPr="002E4842" w14:paraId="5390D46D" w14:textId="77777777" w:rsidTr="002E4842">
        <w:trPr>
          <w:jc w:val="center"/>
        </w:trPr>
        <w:tc>
          <w:tcPr>
            <w:tcW w:w="2081" w:type="dxa"/>
            <w:gridSpan w:val="2"/>
            <w:tcBorders>
              <w:top w:val="nil"/>
              <w:left w:val="single" w:sz="4" w:space="0" w:color="auto"/>
              <w:bottom w:val="single" w:sz="4" w:space="0" w:color="auto"/>
              <w:right w:val="single" w:sz="4" w:space="0" w:color="auto"/>
            </w:tcBorders>
          </w:tcPr>
          <w:p w14:paraId="234D7E9E" w14:textId="77777777" w:rsidR="002E4842" w:rsidRDefault="002E484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EFF2F43" w14:textId="77777777" w:rsidR="002E4842" w:rsidRDefault="002E4842">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4EC52290"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BCBC6A6" w14:textId="77777777" w:rsidR="002E4842" w:rsidRDefault="002E4842">
            <w:pPr>
              <w:pStyle w:val="TAC"/>
              <w:spacing w:line="256" w:lineRule="auto"/>
            </w:pPr>
            <w:r>
              <w:rPr>
                <w:rFonts w:cs="v3.7.0"/>
              </w:rPr>
              <w:t>ULBWP.1.1</w:t>
            </w:r>
          </w:p>
        </w:tc>
      </w:tr>
      <w:tr w:rsidR="002E4842" w:rsidRPr="002E4842" w14:paraId="70240B33"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63238D4" w14:textId="77777777" w:rsidR="002E4842" w:rsidRDefault="002E4842">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FBB180B" w14:textId="77777777" w:rsidR="002E4842" w:rsidRDefault="002E4842">
            <w:pPr>
              <w:pStyle w:val="TAC"/>
              <w:spacing w:line="256" w:lineRule="auto"/>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7966817" w14:textId="77777777" w:rsidR="002E4842" w:rsidRDefault="002E4842">
            <w:pPr>
              <w:pStyle w:val="TAC"/>
              <w:spacing w:line="256" w:lineRule="auto"/>
              <w:rPr>
                <w:szCs w:val="18"/>
              </w:rPr>
            </w:pPr>
            <w:r>
              <w:rPr>
                <w:szCs w:val="18"/>
                <w:lang w:eastAsia="ja-JP"/>
              </w:rPr>
              <w:t>0</w:t>
            </w:r>
          </w:p>
        </w:tc>
      </w:tr>
      <w:tr w:rsidR="002E4842" w:rsidRPr="002E4842" w14:paraId="4250C905"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CEA35B" w14:textId="77777777" w:rsidR="002E4842" w:rsidRDefault="002E4842">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5DAF66" w14:textId="77777777" w:rsidR="002E4842" w:rsidRDefault="002E4842">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81ED7FD" w14:textId="77777777" w:rsidR="002E4842" w:rsidRDefault="002E4842">
            <w:pPr>
              <w:overflowPunct/>
              <w:autoSpaceDE/>
              <w:autoSpaceDN/>
              <w:adjustRightInd/>
              <w:spacing w:after="0" w:line="256" w:lineRule="auto"/>
              <w:rPr>
                <w:rFonts w:ascii="Arial" w:hAnsi="Arial"/>
                <w:sz w:val="18"/>
                <w:szCs w:val="18"/>
                <w:lang w:val="en-GB" w:eastAsia="en-US"/>
              </w:rPr>
            </w:pPr>
          </w:p>
        </w:tc>
      </w:tr>
      <w:tr w:rsidR="002E4842" w:rsidRPr="002E4842" w14:paraId="03C57071"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3CA2ED" w14:textId="77777777" w:rsidR="002E4842" w:rsidRDefault="002E4842">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1433D55" w14:textId="77777777" w:rsidR="002E4842" w:rsidRDefault="002E4842">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B94BA8D" w14:textId="77777777" w:rsidR="002E4842" w:rsidRDefault="002E4842">
            <w:pPr>
              <w:overflowPunct/>
              <w:autoSpaceDE/>
              <w:autoSpaceDN/>
              <w:adjustRightInd/>
              <w:spacing w:after="0" w:line="256" w:lineRule="auto"/>
              <w:rPr>
                <w:rFonts w:ascii="Arial" w:hAnsi="Arial"/>
                <w:sz w:val="18"/>
                <w:szCs w:val="18"/>
                <w:lang w:val="en-GB" w:eastAsia="en-US"/>
              </w:rPr>
            </w:pPr>
          </w:p>
        </w:tc>
      </w:tr>
      <w:tr w:rsidR="002E4842" w:rsidRPr="002E4842" w14:paraId="765C89CD"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7761E3" w14:textId="77777777" w:rsidR="002E4842" w:rsidRDefault="002E4842">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F31C34" w14:textId="77777777" w:rsidR="002E4842" w:rsidRDefault="002E4842">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78DCF74" w14:textId="77777777" w:rsidR="002E4842" w:rsidRDefault="002E4842">
            <w:pPr>
              <w:overflowPunct/>
              <w:autoSpaceDE/>
              <w:autoSpaceDN/>
              <w:adjustRightInd/>
              <w:spacing w:after="0" w:line="256" w:lineRule="auto"/>
              <w:rPr>
                <w:rFonts w:ascii="Arial" w:hAnsi="Arial"/>
                <w:sz w:val="18"/>
                <w:szCs w:val="18"/>
                <w:lang w:val="en-GB" w:eastAsia="en-US"/>
              </w:rPr>
            </w:pPr>
          </w:p>
        </w:tc>
      </w:tr>
      <w:tr w:rsidR="002E4842" w:rsidRPr="002E4842" w14:paraId="1C3F14DE"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1F768E" w14:textId="77777777" w:rsidR="002E4842" w:rsidRDefault="002E4842">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D1413CE" w14:textId="77777777" w:rsidR="002E4842" w:rsidRDefault="002E4842">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648A718" w14:textId="77777777" w:rsidR="002E4842" w:rsidRDefault="002E4842">
            <w:pPr>
              <w:overflowPunct/>
              <w:autoSpaceDE/>
              <w:autoSpaceDN/>
              <w:adjustRightInd/>
              <w:spacing w:after="0" w:line="256" w:lineRule="auto"/>
              <w:rPr>
                <w:rFonts w:ascii="Arial" w:hAnsi="Arial"/>
                <w:sz w:val="18"/>
                <w:szCs w:val="18"/>
                <w:lang w:val="en-GB" w:eastAsia="en-US"/>
              </w:rPr>
            </w:pPr>
          </w:p>
        </w:tc>
      </w:tr>
      <w:tr w:rsidR="002E4842" w:rsidRPr="002E4842" w14:paraId="753E62A3"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1057A0" w14:textId="77777777" w:rsidR="002E4842" w:rsidRDefault="002E4842">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CFE59D5" w14:textId="77777777" w:rsidR="002E4842" w:rsidRDefault="002E4842">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C92FDF" w14:textId="77777777" w:rsidR="002E4842" w:rsidRDefault="002E4842">
            <w:pPr>
              <w:overflowPunct/>
              <w:autoSpaceDE/>
              <w:autoSpaceDN/>
              <w:adjustRightInd/>
              <w:spacing w:after="0" w:line="256" w:lineRule="auto"/>
              <w:rPr>
                <w:rFonts w:ascii="Arial" w:hAnsi="Arial"/>
                <w:sz w:val="18"/>
                <w:szCs w:val="18"/>
                <w:lang w:val="en-GB" w:eastAsia="en-US"/>
              </w:rPr>
            </w:pPr>
          </w:p>
        </w:tc>
      </w:tr>
      <w:tr w:rsidR="002E4842" w:rsidRPr="002E4842" w14:paraId="5CDB9676"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5B053E" w14:textId="77777777" w:rsidR="002E4842" w:rsidRDefault="002E4842">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FE50972" w14:textId="77777777" w:rsidR="002E4842" w:rsidRDefault="002E4842">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A81FDF" w14:textId="77777777" w:rsidR="002E4842" w:rsidRDefault="002E4842">
            <w:pPr>
              <w:overflowPunct/>
              <w:autoSpaceDE/>
              <w:autoSpaceDN/>
              <w:adjustRightInd/>
              <w:spacing w:after="0" w:line="256" w:lineRule="auto"/>
              <w:rPr>
                <w:rFonts w:ascii="Arial" w:hAnsi="Arial"/>
                <w:sz w:val="18"/>
                <w:szCs w:val="18"/>
                <w:lang w:val="en-GB" w:eastAsia="en-US"/>
              </w:rPr>
            </w:pPr>
          </w:p>
        </w:tc>
      </w:tr>
      <w:tr w:rsidR="002E4842" w:rsidRPr="002E4842" w14:paraId="27FAFAB5"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280EA5" w14:textId="77777777" w:rsidR="002E4842" w:rsidRDefault="002E4842">
            <w:pPr>
              <w:pStyle w:val="TAL"/>
              <w:spacing w:line="256" w:lineRule="auto"/>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C6D1B7" w14:textId="77777777" w:rsidR="002E4842" w:rsidRDefault="002E4842">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C684A65" w14:textId="77777777" w:rsidR="002E4842" w:rsidRDefault="002E4842">
            <w:pPr>
              <w:overflowPunct/>
              <w:autoSpaceDE/>
              <w:autoSpaceDN/>
              <w:adjustRightInd/>
              <w:spacing w:after="0" w:line="256" w:lineRule="auto"/>
              <w:rPr>
                <w:rFonts w:ascii="Arial" w:hAnsi="Arial"/>
                <w:sz w:val="18"/>
                <w:szCs w:val="18"/>
                <w:lang w:val="en-GB" w:eastAsia="en-US"/>
              </w:rPr>
            </w:pPr>
          </w:p>
        </w:tc>
      </w:tr>
      <w:tr w:rsidR="002E4842" w:rsidRPr="002E4842" w14:paraId="44E90679"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70A873" w14:textId="77777777" w:rsidR="002E4842" w:rsidRDefault="002E4842">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FB348C" w14:textId="77777777" w:rsidR="002E4842" w:rsidRDefault="002E4842">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E1BA07F" w14:textId="77777777" w:rsidR="002E4842" w:rsidRDefault="002E4842">
            <w:pPr>
              <w:overflowPunct/>
              <w:autoSpaceDE/>
              <w:autoSpaceDN/>
              <w:adjustRightInd/>
              <w:spacing w:after="0" w:line="256" w:lineRule="auto"/>
              <w:rPr>
                <w:rFonts w:ascii="Arial" w:hAnsi="Arial"/>
                <w:sz w:val="18"/>
                <w:szCs w:val="18"/>
                <w:lang w:val="en-GB" w:eastAsia="en-US"/>
              </w:rPr>
            </w:pPr>
          </w:p>
        </w:tc>
      </w:tr>
      <w:tr w:rsidR="002E4842" w:rsidRPr="002E4842" w14:paraId="5C4CFBF0"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AA1DBC" w14:textId="77777777" w:rsidR="002E4842" w:rsidRDefault="002E4842">
            <w:pPr>
              <w:pStyle w:val="TAL"/>
              <w:spacing w:line="256" w:lineRule="auto"/>
            </w:pPr>
            <w:r>
              <w:rPr>
                <w:rFonts w:eastAsia="新細明體"/>
                <w:position w:val="-12"/>
                <w:lang w:val="en-GB" w:eastAsia="en-US"/>
              </w:rPr>
              <w:object w:dxaOrig="345" w:dyaOrig="345" w14:anchorId="4F19E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7.65pt" o:ole="">
                  <v:imagedata r:id="rId12" o:title=""/>
                </v:shape>
                <o:OLEObject Type="Embed" ProgID="Equation.3" ShapeID="_x0000_i1025" DrawAspect="Content" ObjectID="_1800423694" r:id="rId13"/>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B437D9B" w14:textId="77777777" w:rsidR="002E4842" w:rsidRDefault="002E4842">
            <w:pPr>
              <w:pStyle w:val="TAC"/>
              <w:spacing w:line="256" w:lineRule="auto"/>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73661A6" w14:textId="77777777" w:rsidR="002E4842" w:rsidRDefault="002E4842">
            <w:pPr>
              <w:pStyle w:val="TAC"/>
              <w:spacing w:line="256" w:lineRule="auto"/>
            </w:pPr>
            <w:r>
              <w:t>-98</w:t>
            </w:r>
            <w:del w:id="8" w:author="Jing-Wen Chen (陳景文)" w:date="2025-01-21T14:21:00Z">
              <w:r w:rsidDel="002E4842">
                <w:delText>+TT</w:delText>
              </w:r>
            </w:del>
          </w:p>
        </w:tc>
      </w:tr>
      <w:tr w:rsidR="002E4842" w:rsidRPr="002E4842" w14:paraId="4FD2A845" w14:textId="77777777" w:rsidTr="002E4842">
        <w:trPr>
          <w:jc w:val="center"/>
        </w:trPr>
        <w:tc>
          <w:tcPr>
            <w:tcW w:w="967" w:type="dxa"/>
            <w:tcBorders>
              <w:top w:val="single" w:sz="4" w:space="0" w:color="auto"/>
              <w:left w:val="single" w:sz="4" w:space="0" w:color="auto"/>
              <w:bottom w:val="nil"/>
              <w:right w:val="single" w:sz="4" w:space="0" w:color="auto"/>
            </w:tcBorders>
            <w:hideMark/>
          </w:tcPr>
          <w:p w14:paraId="106A0FD7" w14:textId="77777777" w:rsidR="002E4842" w:rsidRDefault="002E4842">
            <w:pPr>
              <w:pStyle w:val="TAL"/>
              <w:spacing w:line="256" w:lineRule="auto"/>
              <w:rPr>
                <w:rFonts w:cs="Arial"/>
                <w:vertAlign w:val="superscript"/>
              </w:rPr>
            </w:pPr>
            <w:r>
              <w:rPr>
                <w:rFonts w:eastAsia="Calibri" w:cs="Arial"/>
                <w:position w:val="-12"/>
                <w:szCs w:val="22"/>
                <w:lang w:val="en-GB" w:eastAsia="en-US"/>
              </w:rPr>
              <w:object w:dxaOrig="345" w:dyaOrig="345" w14:anchorId="3049C680">
                <v:shape id="_x0000_i1026" type="#_x0000_t75" style="width:17.65pt;height:17.65pt" o:ole="">
                  <v:imagedata r:id="rId12" o:title=""/>
                </v:shape>
                <o:OLEObject Type="Embed" ProgID="Equation.3" ShapeID="_x0000_i1026" DrawAspect="Content" ObjectID="_1800423695" r:id="rId14"/>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4FEE62ED" w14:textId="77777777" w:rsidR="002E4842" w:rsidRDefault="002E484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756044E" w14:textId="77777777" w:rsidR="002E4842" w:rsidRDefault="002E4842">
            <w:pPr>
              <w:pStyle w:val="TAC"/>
              <w:spacing w:line="256" w:lineRule="auto"/>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09EFCE86" w14:textId="77777777" w:rsidR="002E4842" w:rsidRDefault="002E4842">
            <w:pPr>
              <w:pStyle w:val="TAC"/>
              <w:spacing w:line="256" w:lineRule="auto"/>
            </w:pPr>
            <w:r>
              <w:t>-98</w:t>
            </w:r>
            <w:del w:id="9" w:author="Jing-Wen Chen (陳景文)" w:date="2025-01-21T14:21:00Z">
              <w:r w:rsidDel="002E4842">
                <w:delText>+TT</w:delText>
              </w:r>
            </w:del>
          </w:p>
        </w:tc>
      </w:tr>
      <w:tr w:rsidR="002E4842" w:rsidRPr="002E4842" w14:paraId="449DE847" w14:textId="77777777" w:rsidTr="002E4842">
        <w:trPr>
          <w:jc w:val="center"/>
        </w:trPr>
        <w:tc>
          <w:tcPr>
            <w:tcW w:w="967" w:type="dxa"/>
            <w:tcBorders>
              <w:top w:val="nil"/>
              <w:left w:val="single" w:sz="4" w:space="0" w:color="auto"/>
              <w:bottom w:val="single" w:sz="4" w:space="0" w:color="auto"/>
              <w:right w:val="single" w:sz="4" w:space="0" w:color="auto"/>
            </w:tcBorders>
          </w:tcPr>
          <w:p w14:paraId="5F8E44BE" w14:textId="77777777" w:rsidR="002E4842" w:rsidRDefault="002E4842">
            <w:pPr>
              <w:pStyle w:val="TAL"/>
              <w:spacing w:line="256"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FF01984" w14:textId="77777777" w:rsidR="002E4842" w:rsidRDefault="002E4842">
            <w:pPr>
              <w:pStyle w:val="TAL"/>
              <w:spacing w:line="256" w:lineRule="auto"/>
              <w:rPr>
                <w:rFonts w:eastAsia="新細明體"/>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90FDDC1" w14:textId="77777777" w:rsidR="002E4842" w:rsidRDefault="002E4842">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0BB183F" w14:textId="77777777" w:rsidR="002E4842" w:rsidRDefault="002E4842">
            <w:pPr>
              <w:pStyle w:val="TAC"/>
              <w:spacing w:line="256" w:lineRule="auto"/>
            </w:pPr>
            <w:r>
              <w:t>-95</w:t>
            </w:r>
            <w:del w:id="10" w:author="Jing-Wen Chen (陳景文)" w:date="2025-01-21T14:21:00Z">
              <w:r w:rsidDel="002E4842">
                <w:delText>+TT</w:delText>
              </w:r>
            </w:del>
          </w:p>
        </w:tc>
      </w:tr>
      <w:tr w:rsidR="002E4842" w:rsidRPr="002E4842" w14:paraId="2D11B119"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E4B8E4" w14:textId="77777777" w:rsidR="002E4842" w:rsidRDefault="002E4842">
            <w:pPr>
              <w:pStyle w:val="TAL"/>
              <w:spacing w:line="256" w:lineRule="auto"/>
              <w:rPr>
                <w:i/>
              </w:rPr>
            </w:pPr>
            <w:r>
              <w:rPr>
                <w:rFonts w:eastAsia="新細明體"/>
                <w:i/>
                <w:position w:val="-12"/>
                <w:lang w:val="en-GB" w:eastAsia="en-US"/>
              </w:rPr>
              <w:object w:dxaOrig="600" w:dyaOrig="345" w14:anchorId="1950EAF4">
                <v:shape id="_x0000_i1027" type="#_x0000_t75" style="width:29.9pt;height:17.65pt" o:ole="">
                  <v:imagedata r:id="rId15" o:title=""/>
                </v:shape>
                <o:OLEObject Type="Embed" ProgID="Equation.3" ShapeID="_x0000_i1027" DrawAspect="Content" ObjectID="_1800423696" r:id="rId16"/>
              </w:object>
            </w:r>
          </w:p>
        </w:tc>
        <w:tc>
          <w:tcPr>
            <w:tcW w:w="1132" w:type="dxa"/>
            <w:tcBorders>
              <w:top w:val="single" w:sz="4" w:space="0" w:color="auto"/>
              <w:left w:val="single" w:sz="4" w:space="0" w:color="auto"/>
              <w:bottom w:val="single" w:sz="4" w:space="0" w:color="auto"/>
              <w:right w:val="single" w:sz="4" w:space="0" w:color="auto"/>
            </w:tcBorders>
            <w:hideMark/>
          </w:tcPr>
          <w:p w14:paraId="7995FF81" w14:textId="77777777" w:rsidR="002E4842" w:rsidRDefault="002E4842">
            <w:pPr>
              <w:pStyle w:val="TAC"/>
              <w:spacing w:line="256"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0A7801A9" w14:textId="77777777" w:rsidR="002E4842" w:rsidRDefault="002E4842">
            <w:pPr>
              <w:pStyle w:val="TAC"/>
              <w:spacing w:line="256" w:lineRule="auto"/>
            </w:pPr>
            <w:r>
              <w:t>-0.64</w:t>
            </w:r>
            <w:del w:id="11" w:author="Jing-Wen Chen (陳景文)" w:date="2025-01-21T14:21:00Z">
              <w:r w:rsidDel="002E4842">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38E4655F" w14:textId="77777777" w:rsidR="002E4842" w:rsidRDefault="002E4842">
            <w:pPr>
              <w:pStyle w:val="TAC"/>
              <w:spacing w:line="256" w:lineRule="auto"/>
            </w:pPr>
            <w:r>
              <w:t>-0.64</w:t>
            </w:r>
            <w:del w:id="12" w:author="Jing-Wen Chen (陳景文)" w:date="2025-01-21T14:21:00Z">
              <w:r w:rsidDel="002E4842">
                <w:delText>+TT</w:delText>
              </w:r>
            </w:del>
          </w:p>
        </w:tc>
      </w:tr>
      <w:tr w:rsidR="002E4842" w:rsidRPr="002E4842" w14:paraId="7FBFFC1C"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C3DFC8" w14:textId="77777777" w:rsidR="002E4842" w:rsidRDefault="002E4842">
            <w:pPr>
              <w:pStyle w:val="TAL"/>
              <w:spacing w:line="256" w:lineRule="auto"/>
            </w:pPr>
            <w:r>
              <w:rPr>
                <w:rFonts w:eastAsia="新細明體"/>
                <w:position w:val="-12"/>
                <w:lang w:val="en-GB" w:eastAsia="en-US"/>
              </w:rPr>
              <w:object w:dxaOrig="840" w:dyaOrig="345" w14:anchorId="50524CEF">
                <v:shape id="_x0000_i1028" type="#_x0000_t75" style="width:42.1pt;height:17.65pt" o:ole="">
                  <v:imagedata r:id="rId17" o:title=""/>
                </v:shape>
                <o:OLEObject Type="Embed" ProgID="Equation.3" ShapeID="_x0000_i1028" DrawAspect="Content" ObjectID="_1800423697" r:id="rId18"/>
              </w:object>
            </w:r>
          </w:p>
        </w:tc>
        <w:tc>
          <w:tcPr>
            <w:tcW w:w="1132" w:type="dxa"/>
            <w:tcBorders>
              <w:top w:val="single" w:sz="4" w:space="0" w:color="auto"/>
              <w:left w:val="single" w:sz="4" w:space="0" w:color="auto"/>
              <w:bottom w:val="single" w:sz="4" w:space="0" w:color="auto"/>
              <w:right w:val="single" w:sz="4" w:space="0" w:color="auto"/>
            </w:tcBorders>
            <w:hideMark/>
          </w:tcPr>
          <w:p w14:paraId="676CAB02" w14:textId="77777777" w:rsidR="002E4842" w:rsidRDefault="002E4842">
            <w:pPr>
              <w:pStyle w:val="TAC"/>
              <w:spacing w:line="256"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4EE96423" w14:textId="77777777" w:rsidR="002E4842" w:rsidRDefault="002E4842">
            <w:pPr>
              <w:pStyle w:val="TAC"/>
              <w:spacing w:line="256" w:lineRule="auto"/>
            </w:pPr>
            <w:r>
              <w:t>8</w:t>
            </w:r>
            <w:del w:id="13" w:author="Jing-Wen Chen (陳景文)" w:date="2025-01-21T14:21:00Z">
              <w:r w:rsidDel="002E4842">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6AB36895" w14:textId="77777777" w:rsidR="002E4842" w:rsidRDefault="002E4842">
            <w:pPr>
              <w:pStyle w:val="TAC"/>
              <w:spacing w:line="256" w:lineRule="auto"/>
            </w:pPr>
            <w:r>
              <w:t>8</w:t>
            </w:r>
            <w:del w:id="14" w:author="Jing-Wen Chen (陳景文)" w:date="2025-01-21T14:21:00Z">
              <w:r w:rsidDel="002E4842">
                <w:delText>+TT</w:delText>
              </w:r>
            </w:del>
          </w:p>
        </w:tc>
      </w:tr>
      <w:tr w:rsidR="002E4842" w:rsidRPr="002E4842" w14:paraId="24903561" w14:textId="77777777" w:rsidTr="002E4842">
        <w:trPr>
          <w:trHeight w:val="196"/>
          <w:jc w:val="center"/>
        </w:trPr>
        <w:tc>
          <w:tcPr>
            <w:tcW w:w="967" w:type="dxa"/>
            <w:tcBorders>
              <w:top w:val="single" w:sz="4" w:space="0" w:color="auto"/>
              <w:left w:val="single" w:sz="4" w:space="0" w:color="auto"/>
              <w:bottom w:val="nil"/>
              <w:right w:val="single" w:sz="4" w:space="0" w:color="auto"/>
            </w:tcBorders>
            <w:hideMark/>
          </w:tcPr>
          <w:p w14:paraId="0337B22A" w14:textId="77777777" w:rsidR="002E4842" w:rsidRDefault="002E4842">
            <w:pPr>
              <w:pStyle w:val="TAL"/>
              <w:spacing w:line="256" w:lineRule="auto"/>
            </w:pPr>
            <w:r>
              <w:lastRenderedPageBreak/>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0ABAAFA1" w14:textId="77777777" w:rsidR="002E4842" w:rsidRDefault="002E484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36F07A13" w14:textId="77777777" w:rsidR="002E4842" w:rsidRDefault="002E4842">
            <w:pPr>
              <w:pStyle w:val="TAC"/>
              <w:spacing w:line="256"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4287F96B" w14:textId="77777777" w:rsidR="002E4842" w:rsidRDefault="002E4842">
            <w:pPr>
              <w:pStyle w:val="TAC"/>
              <w:spacing w:line="256" w:lineRule="auto"/>
            </w:pPr>
            <w:r>
              <w:t>-90</w:t>
            </w:r>
            <w:del w:id="15" w:author="Jing-Wen Chen (陳景文)" w:date="2025-01-21T14:21:00Z">
              <w:r w:rsidDel="002E4842">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75785635" w14:textId="77777777" w:rsidR="002E4842" w:rsidRDefault="002E4842">
            <w:pPr>
              <w:pStyle w:val="TAC"/>
              <w:spacing w:line="256" w:lineRule="auto"/>
            </w:pPr>
            <w:r>
              <w:t>-90</w:t>
            </w:r>
            <w:del w:id="16" w:author="Jing-Wen Chen (陳景文)" w:date="2025-01-21T14:21:00Z">
              <w:r w:rsidDel="002E4842">
                <w:delText>+TT</w:delText>
              </w:r>
            </w:del>
          </w:p>
        </w:tc>
      </w:tr>
      <w:tr w:rsidR="002E4842" w:rsidRPr="002E4842" w14:paraId="54738CAF" w14:textId="77777777" w:rsidTr="002E4842">
        <w:trPr>
          <w:trHeight w:val="303"/>
          <w:jc w:val="center"/>
        </w:trPr>
        <w:tc>
          <w:tcPr>
            <w:tcW w:w="967" w:type="dxa"/>
            <w:tcBorders>
              <w:top w:val="nil"/>
              <w:left w:val="single" w:sz="4" w:space="0" w:color="auto"/>
              <w:bottom w:val="single" w:sz="4" w:space="0" w:color="auto"/>
              <w:right w:val="single" w:sz="4" w:space="0" w:color="auto"/>
            </w:tcBorders>
          </w:tcPr>
          <w:p w14:paraId="4B5C831C" w14:textId="77777777" w:rsidR="002E4842" w:rsidRDefault="002E4842">
            <w:pPr>
              <w:pStyle w:val="TAL"/>
              <w:spacing w:line="256"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371E9DD7" w14:textId="77777777" w:rsidR="002E4842" w:rsidRDefault="002E4842">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2C9A24B0" w14:textId="77777777" w:rsidR="002E4842" w:rsidRDefault="002E4842">
            <w:pPr>
              <w:pStyle w:val="TAC"/>
              <w:spacing w:line="256"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307E36C6" w14:textId="77777777" w:rsidR="002E4842" w:rsidRDefault="002E4842">
            <w:pPr>
              <w:pStyle w:val="TAC"/>
              <w:spacing w:line="256" w:lineRule="auto"/>
            </w:pPr>
            <w:r>
              <w:t>-87</w:t>
            </w:r>
            <w:del w:id="17" w:author="Jing-Wen Chen (陳景文)" w:date="2025-01-21T14:21:00Z">
              <w:r w:rsidDel="002E4842">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750824AA" w14:textId="77777777" w:rsidR="002E4842" w:rsidRDefault="002E4842">
            <w:pPr>
              <w:pStyle w:val="TAC"/>
              <w:spacing w:line="256" w:lineRule="auto"/>
            </w:pPr>
            <w:r>
              <w:t>-87</w:t>
            </w:r>
            <w:del w:id="18" w:author="Jing-Wen Chen (陳景文)" w:date="2025-01-21T14:21:00Z">
              <w:r w:rsidDel="002E4842">
                <w:delText>+TT</w:delText>
              </w:r>
            </w:del>
          </w:p>
        </w:tc>
      </w:tr>
      <w:tr w:rsidR="002E4842" w:rsidRPr="002E4842" w14:paraId="352A23AB" w14:textId="77777777" w:rsidTr="002E4842">
        <w:trPr>
          <w:jc w:val="center"/>
        </w:trPr>
        <w:tc>
          <w:tcPr>
            <w:tcW w:w="967" w:type="dxa"/>
            <w:tcBorders>
              <w:top w:val="single" w:sz="4" w:space="0" w:color="auto"/>
              <w:left w:val="single" w:sz="4" w:space="0" w:color="auto"/>
              <w:bottom w:val="nil"/>
              <w:right w:val="single" w:sz="4" w:space="0" w:color="auto"/>
            </w:tcBorders>
            <w:hideMark/>
          </w:tcPr>
          <w:p w14:paraId="6FE90A63" w14:textId="77777777" w:rsidR="002E4842" w:rsidRDefault="002E4842">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A40589F" w14:textId="77777777" w:rsidR="002E4842" w:rsidRDefault="002E484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194B1E3" w14:textId="77777777" w:rsidR="002E4842" w:rsidRDefault="002E4842">
            <w:pPr>
              <w:pStyle w:val="TAC"/>
              <w:spacing w:line="256" w:lineRule="auto"/>
            </w:pPr>
            <w:r>
              <w:t>dBm/</w:t>
            </w:r>
          </w:p>
          <w:p w14:paraId="70794168" w14:textId="77777777" w:rsidR="002E4842" w:rsidRDefault="002E4842">
            <w:pPr>
              <w:pStyle w:val="TAC"/>
              <w:spacing w:line="256" w:lineRule="auto"/>
            </w:pPr>
            <w:r>
              <w:t>9.36MHz</w:t>
            </w:r>
          </w:p>
        </w:tc>
        <w:tc>
          <w:tcPr>
            <w:tcW w:w="2343" w:type="dxa"/>
            <w:tcBorders>
              <w:top w:val="single" w:sz="4" w:space="0" w:color="auto"/>
              <w:left w:val="single" w:sz="4" w:space="0" w:color="auto"/>
              <w:bottom w:val="single" w:sz="4" w:space="0" w:color="auto"/>
              <w:right w:val="single" w:sz="4" w:space="0" w:color="auto"/>
            </w:tcBorders>
            <w:hideMark/>
          </w:tcPr>
          <w:p w14:paraId="76CF1B01" w14:textId="77777777" w:rsidR="002E4842" w:rsidRDefault="002E4842">
            <w:pPr>
              <w:pStyle w:val="TAC"/>
              <w:spacing w:line="256" w:lineRule="auto"/>
            </w:pPr>
            <w:r>
              <w:t>-58.7</w:t>
            </w:r>
            <w:del w:id="19" w:author="Jing-Wen Chen (陳景文)" w:date="2025-01-21T14:21:00Z">
              <w:r w:rsidDel="002E4842">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024BE8AF" w14:textId="77777777" w:rsidR="002E4842" w:rsidRDefault="002E4842">
            <w:pPr>
              <w:pStyle w:val="TAC"/>
              <w:spacing w:line="256" w:lineRule="auto"/>
            </w:pPr>
            <w:r>
              <w:t>-58.7</w:t>
            </w:r>
            <w:del w:id="20" w:author="Jing-Wen Chen (陳景文)" w:date="2025-01-21T14:21:00Z">
              <w:r w:rsidDel="002E4842">
                <w:delText>+TT</w:delText>
              </w:r>
            </w:del>
          </w:p>
        </w:tc>
      </w:tr>
      <w:tr w:rsidR="002E4842" w:rsidRPr="002E4842" w14:paraId="24B31097" w14:textId="77777777" w:rsidTr="002E4842">
        <w:trPr>
          <w:jc w:val="center"/>
        </w:trPr>
        <w:tc>
          <w:tcPr>
            <w:tcW w:w="967" w:type="dxa"/>
            <w:tcBorders>
              <w:top w:val="nil"/>
              <w:left w:val="single" w:sz="4" w:space="0" w:color="auto"/>
              <w:bottom w:val="single" w:sz="4" w:space="0" w:color="auto"/>
              <w:right w:val="single" w:sz="4" w:space="0" w:color="auto"/>
            </w:tcBorders>
          </w:tcPr>
          <w:p w14:paraId="2CA72367" w14:textId="77777777" w:rsidR="002E4842" w:rsidRDefault="002E4842">
            <w:pPr>
              <w:pStyle w:val="TAL"/>
              <w:spacing w:line="256" w:lineRule="auto"/>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305ED74" w14:textId="77777777" w:rsidR="002E4842" w:rsidRDefault="002E4842">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573361C" w14:textId="77777777" w:rsidR="002E4842" w:rsidRDefault="002E4842">
            <w:pPr>
              <w:pStyle w:val="TAC"/>
              <w:spacing w:line="256" w:lineRule="auto"/>
            </w:pPr>
            <w:r>
              <w:t>dBm/</w:t>
            </w:r>
          </w:p>
          <w:p w14:paraId="1FEFA824" w14:textId="77777777" w:rsidR="002E4842" w:rsidRDefault="002E4842">
            <w:pPr>
              <w:pStyle w:val="TAC"/>
              <w:spacing w:line="256" w:lineRule="auto"/>
            </w:pPr>
            <w:r>
              <w:t>38.16MHz</w:t>
            </w:r>
          </w:p>
        </w:tc>
        <w:tc>
          <w:tcPr>
            <w:tcW w:w="2343" w:type="dxa"/>
            <w:tcBorders>
              <w:top w:val="single" w:sz="4" w:space="0" w:color="auto"/>
              <w:left w:val="single" w:sz="4" w:space="0" w:color="auto"/>
              <w:bottom w:val="single" w:sz="4" w:space="0" w:color="auto"/>
              <w:right w:val="single" w:sz="4" w:space="0" w:color="auto"/>
            </w:tcBorders>
            <w:hideMark/>
          </w:tcPr>
          <w:p w14:paraId="481229FF" w14:textId="77777777" w:rsidR="002E4842" w:rsidRDefault="002E4842">
            <w:pPr>
              <w:pStyle w:val="TAC"/>
              <w:spacing w:line="256" w:lineRule="auto"/>
            </w:pPr>
            <w:r>
              <w:t>-52.6</w:t>
            </w:r>
            <w:del w:id="21" w:author="Jing-Wen Chen (陳景文)" w:date="2025-01-21T14:21:00Z">
              <w:r w:rsidDel="002E4842">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7BE1E8F6" w14:textId="77777777" w:rsidR="002E4842" w:rsidRDefault="002E4842">
            <w:pPr>
              <w:pStyle w:val="TAC"/>
              <w:spacing w:line="256" w:lineRule="auto"/>
            </w:pPr>
            <w:r>
              <w:t>-52.6</w:t>
            </w:r>
            <w:del w:id="22" w:author="Jing-Wen Chen (陳景文)" w:date="2025-01-21T14:21:00Z">
              <w:r w:rsidDel="002E4842">
                <w:delText>+TT</w:delText>
              </w:r>
            </w:del>
          </w:p>
        </w:tc>
      </w:tr>
      <w:tr w:rsidR="002E4842" w:rsidRPr="002E4842" w14:paraId="58D09EBC" w14:textId="77777777" w:rsidTr="002E484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4904800" w14:textId="77777777" w:rsidR="002E4842" w:rsidRDefault="002E4842">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E26E4FE" w14:textId="77777777" w:rsidR="002E4842" w:rsidRDefault="002E4842">
            <w:pPr>
              <w:pStyle w:val="TAC"/>
              <w:spacing w:line="256" w:lineRule="auto"/>
            </w:pPr>
            <w:r>
              <w:t>-</w:t>
            </w:r>
          </w:p>
        </w:tc>
        <w:tc>
          <w:tcPr>
            <w:tcW w:w="2343" w:type="dxa"/>
            <w:tcBorders>
              <w:top w:val="single" w:sz="4" w:space="0" w:color="auto"/>
              <w:left w:val="single" w:sz="4" w:space="0" w:color="auto"/>
              <w:bottom w:val="single" w:sz="4" w:space="0" w:color="auto"/>
              <w:right w:val="single" w:sz="4" w:space="0" w:color="auto"/>
            </w:tcBorders>
            <w:hideMark/>
          </w:tcPr>
          <w:p w14:paraId="252BB892" w14:textId="77777777" w:rsidR="002E4842" w:rsidRDefault="002E4842">
            <w:pPr>
              <w:pStyle w:val="TAC"/>
              <w:spacing w:line="256" w:lineRule="auto"/>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95479C8" w14:textId="77777777" w:rsidR="002E4842" w:rsidRDefault="002E4842">
            <w:pPr>
              <w:pStyle w:val="TAC"/>
              <w:spacing w:line="256" w:lineRule="auto"/>
              <w:rPr>
                <w:rFonts w:cs="Arial"/>
              </w:rPr>
            </w:pPr>
            <w:r>
              <w:rPr>
                <w:rFonts w:cs="Arial"/>
              </w:rPr>
              <w:t>AWGN</w:t>
            </w:r>
          </w:p>
        </w:tc>
      </w:tr>
      <w:tr w:rsidR="002E4842" w:rsidRPr="002E4842" w14:paraId="24A19DA6" w14:textId="77777777" w:rsidTr="002E4842">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6666B29" w14:textId="77777777" w:rsidR="002E4842" w:rsidRDefault="002E4842">
            <w:pPr>
              <w:pStyle w:val="TAN"/>
              <w:spacing w:line="256" w:lineRule="auto"/>
            </w:pPr>
            <w:r>
              <w:t>Note 1:</w:t>
            </w:r>
            <w:r>
              <w:tab/>
              <w:t>OCNG shall be used such that both cells are fully allocated and a constant total transmitted power spectral density is achieved for all OFDM symbols.</w:t>
            </w:r>
          </w:p>
          <w:p w14:paraId="3229EE12" w14:textId="77777777" w:rsidR="002E4842" w:rsidRDefault="002E484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GB" w:eastAsia="en-US"/>
              </w:rPr>
              <w:object w:dxaOrig="345" w:dyaOrig="345" w14:anchorId="005E52CE">
                <v:shape id="_x0000_i1029" type="#_x0000_t75" style="width:17.65pt;height:17.65pt" o:ole="">
                  <v:imagedata r:id="rId12" o:title=""/>
                </v:shape>
                <o:OLEObject Type="Embed" ProgID="Equation.3" ShapeID="_x0000_i1029" DrawAspect="Content" ObjectID="_1800423698" r:id="rId19"/>
              </w:object>
            </w:r>
            <w:r>
              <w:t xml:space="preserve"> to be fulfilled.</w:t>
            </w:r>
          </w:p>
          <w:p w14:paraId="0D9EEAC7" w14:textId="77777777" w:rsidR="002E4842" w:rsidRDefault="002E4842">
            <w:pPr>
              <w:pStyle w:val="TAN"/>
              <w:spacing w:line="256" w:lineRule="auto"/>
            </w:pPr>
            <w:r>
              <w:t>Note 3:</w:t>
            </w:r>
            <w:r>
              <w:tab/>
              <w:t>Io levels have been derived from other parameters for information purposes. They are not settable parameters themselves.</w:t>
            </w:r>
          </w:p>
        </w:tc>
      </w:tr>
    </w:tbl>
    <w:p w14:paraId="6729BC79" w14:textId="77777777" w:rsidR="002E4842" w:rsidRDefault="002E4842" w:rsidP="002E4842">
      <w:pPr>
        <w:spacing w:before="120" w:after="0"/>
        <w:rPr>
          <w:rFonts w:eastAsia="MS Mincho" w:cs="v4.2.0"/>
          <w:lang w:val="en-GB" w:eastAsia="en-US"/>
        </w:rPr>
      </w:pPr>
    </w:p>
    <w:p w14:paraId="47305FA0" w14:textId="77777777" w:rsidR="002E4842" w:rsidRDefault="002E4842" w:rsidP="002E4842">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25D145A8" w14:textId="77777777" w:rsidR="002E4842" w:rsidRDefault="002E4842" w:rsidP="002E4842">
      <w:pPr>
        <w:rPr>
          <w:rFonts w:cs="v4.2.0"/>
        </w:rPr>
      </w:pPr>
      <w:r>
        <w:rPr>
          <w:rFonts w:cs="v4.2.0"/>
        </w:rPr>
        <w:t>The rate of correct cell switches observed during repeated tests shall be at least 90%.</w:t>
      </w:r>
    </w:p>
    <w:p w14:paraId="686A1146" w14:textId="77777777" w:rsidR="002E4842" w:rsidRDefault="002E4842" w:rsidP="002E4842">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4825A310" w14:textId="77777777" w:rsidR="002E4842" w:rsidRDefault="002E4842" w:rsidP="002E4842">
      <w:pPr>
        <w:pStyle w:val="B1"/>
      </w:pPr>
      <w:proofErr w:type="spellStart"/>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p>
    <w:p w14:paraId="66ED8795" w14:textId="77777777" w:rsidR="002E4842" w:rsidRDefault="002E4842" w:rsidP="002E4842">
      <w:pPr>
        <w:pStyle w:val="B1"/>
        <w:ind w:left="85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=0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2A and 2B.</w:t>
      </w:r>
    </w:p>
    <w:p w14:paraId="4177591D" w14:textId="77777777" w:rsidR="002E4842" w:rsidRDefault="002E4842" w:rsidP="002E4842">
      <w:pPr>
        <w:pStyle w:val="B1"/>
        <w:ind w:left="851"/>
        <w:rPr>
          <w:rFonts w:cs="v4.2.0"/>
        </w:rPr>
      </w:pPr>
      <w:r>
        <w:t>-</w:t>
      </w:r>
      <w:r>
        <w:tab/>
        <w:t>T</w:t>
      </w:r>
      <w:r>
        <w:rPr>
          <w:vertAlign w:val="subscript"/>
        </w:rPr>
        <w:t>LTM-IU</w:t>
      </w:r>
      <w:r>
        <w:rPr>
          <w:rFonts w:cs="v4.2.0"/>
        </w:rPr>
        <w:t xml:space="preserve"> is the uncertainty in transmitting the first uplink transmission on Cell 2.</w:t>
      </w:r>
    </w:p>
    <w:p w14:paraId="1AA27C4A" w14:textId="77777777" w:rsidR="002E4842" w:rsidRDefault="002E4842" w:rsidP="002E4842">
      <w:pPr>
        <w:pStyle w:val="B2"/>
      </w:pPr>
      <w:r>
        <w:t>-</w:t>
      </w:r>
      <w:r>
        <w:tab/>
        <w:t>T</w:t>
      </w:r>
      <w:r>
        <w:rPr>
          <w:vertAlign w:val="subscript"/>
        </w:rPr>
        <w:t>LTM-RRC-processing</w:t>
      </w:r>
      <w:r>
        <w:t xml:space="preserve"> = 10 </w:t>
      </w:r>
      <w:proofErr w:type="spellStart"/>
      <w:r>
        <w:t>ms</w:t>
      </w:r>
      <w:proofErr w:type="spellEnd"/>
      <w:r>
        <w:t xml:space="preserve"> if the UE does not support </w:t>
      </w:r>
      <w:r>
        <w:rPr>
          <w:i/>
          <w:iCs/>
        </w:rPr>
        <w:t>ltm-FastProcessingConfig-r18</w:t>
      </w:r>
      <w:r>
        <w:t>, otherwise T</w:t>
      </w:r>
      <w:r>
        <w:rPr>
          <w:vertAlign w:val="subscript"/>
        </w:rPr>
        <w:t>LTM-RRC-processing</w:t>
      </w:r>
      <w:r>
        <w:t xml:space="preserve"> =0ms</w:t>
      </w:r>
    </w:p>
    <w:p w14:paraId="6686D2AF" w14:textId="77777777" w:rsidR="002E4842" w:rsidRDefault="002E4842" w:rsidP="002E4842">
      <w:pPr>
        <w:pStyle w:val="B2"/>
      </w:pPr>
      <w:r>
        <w:t>-</w:t>
      </w:r>
      <w:r>
        <w:tab/>
        <w:t>T</w:t>
      </w:r>
      <w:r>
        <w:rPr>
          <w:vertAlign w:val="subscript"/>
        </w:rPr>
        <w:t>LTM-processing</w:t>
      </w:r>
      <w:r>
        <w:t xml:space="preserve"> = 10 </w:t>
      </w:r>
      <w:proofErr w:type="spellStart"/>
      <w:r>
        <w:t>ms</w:t>
      </w:r>
      <w:proofErr w:type="spellEnd"/>
      <w:r>
        <w:t xml:space="preserve"> if the UE supports </w:t>
      </w:r>
      <w:r>
        <w:rPr>
          <w:rFonts w:eastAsia="新細明體"/>
          <w:i/>
          <w:iCs/>
        </w:rPr>
        <w:t>ltm-FastUE-Processing-r18</w:t>
      </w:r>
      <w:r>
        <w:t xml:space="preserve"> capability and UE reports 10 </w:t>
      </w:r>
      <w:proofErr w:type="spellStart"/>
      <w:r>
        <w:t>ms</w:t>
      </w:r>
      <w:proofErr w:type="spellEnd"/>
      <w:r>
        <w:t xml:space="preserve"> for FR1-to-FR1 cell switch in the capability</w:t>
      </w:r>
    </w:p>
    <w:p w14:paraId="5D4D7F6E" w14:textId="77777777" w:rsidR="002E4842" w:rsidRDefault="002E4842" w:rsidP="002E4842">
      <w:pPr>
        <w:pStyle w:val="B2"/>
      </w:pPr>
      <w:r>
        <w:t>-</w:t>
      </w:r>
      <w:r>
        <w:tab/>
        <w:t>T</w:t>
      </w:r>
      <w:r>
        <w:rPr>
          <w:vertAlign w:val="subscript"/>
        </w:rPr>
        <w:t>LTM-processing</w:t>
      </w:r>
      <w:r>
        <w:t xml:space="preserve"> = 15 </w:t>
      </w:r>
      <w:proofErr w:type="spellStart"/>
      <w:r>
        <w:t>ms</w:t>
      </w:r>
      <w:proofErr w:type="spellEnd"/>
      <w:r>
        <w:t xml:space="preserve"> if the UE supports </w:t>
      </w:r>
      <w:r>
        <w:rPr>
          <w:rFonts w:eastAsia="新細明體"/>
          <w:i/>
          <w:iCs/>
        </w:rPr>
        <w:t>ltm-FastUE-Processing-r18</w:t>
      </w:r>
      <w:r>
        <w:rPr>
          <w:rFonts w:eastAsia="新細明體"/>
        </w:rPr>
        <w:t xml:space="preserve"> </w:t>
      </w:r>
      <w:r>
        <w:t xml:space="preserve">capability and UE reports 15 </w:t>
      </w:r>
      <w:proofErr w:type="spellStart"/>
      <w:r>
        <w:t>ms</w:t>
      </w:r>
      <w:proofErr w:type="spellEnd"/>
      <w:r>
        <w:t xml:space="preserve"> for FR1-to-FR1 cell switch in the capability</w:t>
      </w:r>
    </w:p>
    <w:p w14:paraId="011E8278" w14:textId="77777777" w:rsidR="002E4842" w:rsidRDefault="002E4842" w:rsidP="002E4842">
      <w:pPr>
        <w:pStyle w:val="B2"/>
      </w:pPr>
      <w:r>
        <w:t>-</w:t>
      </w:r>
      <w:r>
        <w:tab/>
        <w:t>T</w:t>
      </w:r>
      <w:r>
        <w:rPr>
          <w:vertAlign w:val="subscript"/>
        </w:rPr>
        <w:t>LTM-processing</w:t>
      </w:r>
      <w:r>
        <w:t xml:space="preserve"> = 20 </w:t>
      </w:r>
      <w:proofErr w:type="spellStart"/>
      <w:r>
        <w:t>ms</w:t>
      </w:r>
      <w:proofErr w:type="spellEnd"/>
      <w:r>
        <w:t xml:space="preserve"> if the UE does not support </w:t>
      </w:r>
      <w:r>
        <w:rPr>
          <w:rFonts w:eastAsia="新細明體"/>
          <w:i/>
          <w:iCs/>
        </w:rPr>
        <w:t>ltm-FastUE-Processing-r18</w:t>
      </w:r>
      <w:r>
        <w:t xml:space="preserve"> capability.</w:t>
      </w:r>
    </w:p>
    <w:bookmarkEnd w:id="1"/>
    <w:p w14:paraId="3EEFC572" w14:textId="77777777" w:rsidR="00175E4C" w:rsidRDefault="00175E4C" w:rsidP="00175E4C">
      <w:pPr>
        <w:rPr>
          <w:b/>
          <w:bCs/>
          <w:noProof/>
          <w:color w:val="FF0000"/>
          <w:sz w:val="30"/>
          <w:szCs w:val="30"/>
        </w:rPr>
      </w:pPr>
      <w:r>
        <w:rPr>
          <w:b/>
          <w:bCs/>
          <w:noProof/>
          <w:color w:val="FF0000"/>
          <w:sz w:val="30"/>
          <w:szCs w:val="30"/>
        </w:rPr>
        <w:t>&lt;&lt; Skipped sections &gt;&gt;</w:t>
      </w:r>
    </w:p>
    <w:p w14:paraId="7E12701E" w14:textId="77777777" w:rsidR="00175E4C" w:rsidRDefault="00175E4C" w:rsidP="00175E4C">
      <w:pPr>
        <w:pStyle w:val="30"/>
      </w:pPr>
      <w:r>
        <w:t>F.1.1.2</w:t>
      </w:r>
      <w:r>
        <w:tab/>
        <w:t>Measurement of RRM requirements</w:t>
      </w:r>
    </w:p>
    <w:p w14:paraId="2C4A4847" w14:textId="68EB20DC" w:rsidR="00175E4C" w:rsidRDefault="00175E4C" w:rsidP="00175E4C">
      <w:pPr>
        <w:rPr>
          <w:b/>
          <w:bCs/>
          <w:noProof/>
          <w:color w:val="FF0000"/>
          <w:sz w:val="30"/>
          <w:szCs w:val="30"/>
        </w:rPr>
      </w:pPr>
      <w:r>
        <w:rPr>
          <w:b/>
          <w:bCs/>
          <w:noProof/>
          <w:color w:val="FF0000"/>
          <w:sz w:val="30"/>
          <w:szCs w:val="30"/>
        </w:rPr>
        <w:t>&lt;&lt; Skipped tables &gt;&gt;</w:t>
      </w:r>
    </w:p>
    <w:p w14:paraId="5F0C25EE" w14:textId="77777777" w:rsidR="00175E4C" w:rsidRDefault="00175E4C" w:rsidP="00175E4C">
      <w:pPr>
        <w:pStyle w:val="TH"/>
      </w:pPr>
      <w:r>
        <w:lastRenderedPageBreak/>
        <w:t>Table 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2"/>
        <w:gridCol w:w="3655"/>
      </w:tblGrid>
      <w:tr w:rsidR="00175E4C" w:rsidRPr="00175E4C" w14:paraId="79D07F7D"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3D52813" w14:textId="77777777" w:rsidR="00175E4C" w:rsidRDefault="00175E4C">
            <w:pPr>
              <w:pStyle w:val="TAH"/>
              <w:spacing w:line="256" w:lineRule="auto"/>
              <w:jc w:val="left"/>
              <w:rPr>
                <w:lang w:eastAsia="en-US"/>
              </w:rPr>
            </w:pPr>
            <w:r>
              <w:rPr>
                <w:bCs/>
                <w:lang w:eastAsia="en-US"/>
              </w:rPr>
              <w:t>Subclause</w:t>
            </w:r>
          </w:p>
        </w:tc>
        <w:tc>
          <w:tcPr>
            <w:tcW w:w="2552" w:type="dxa"/>
            <w:tcBorders>
              <w:top w:val="single" w:sz="4" w:space="0" w:color="auto"/>
              <w:left w:val="single" w:sz="4" w:space="0" w:color="auto"/>
              <w:bottom w:val="single" w:sz="4" w:space="0" w:color="auto"/>
              <w:right w:val="single" w:sz="4" w:space="0" w:color="auto"/>
            </w:tcBorders>
            <w:hideMark/>
          </w:tcPr>
          <w:p w14:paraId="136F29FF" w14:textId="77777777" w:rsidR="00175E4C" w:rsidRDefault="00175E4C">
            <w:pPr>
              <w:pStyle w:val="TAH"/>
              <w:spacing w:line="256" w:lineRule="auto"/>
              <w:jc w:val="left"/>
              <w:rPr>
                <w:shd w:val="clear" w:color="auto" w:fill="FFFFFF"/>
                <w:lang w:eastAsia="en-US"/>
              </w:rPr>
            </w:pPr>
            <w:r>
              <w:rPr>
                <w:bCs/>
                <w:lang w:eastAsia="en-US"/>
              </w:rPr>
              <w:t>Maximum Test System Uncertainty</w:t>
            </w:r>
            <w:r>
              <w:rPr>
                <w:bCs/>
                <w:vertAlign w:val="superscript"/>
                <w:lang w:eastAsia="en-US"/>
              </w:rPr>
              <w:t>1</w:t>
            </w:r>
          </w:p>
        </w:tc>
        <w:tc>
          <w:tcPr>
            <w:tcW w:w="3655" w:type="dxa"/>
            <w:tcBorders>
              <w:top w:val="single" w:sz="4" w:space="0" w:color="auto"/>
              <w:left w:val="single" w:sz="4" w:space="0" w:color="auto"/>
              <w:bottom w:val="single" w:sz="4" w:space="0" w:color="auto"/>
              <w:right w:val="single" w:sz="4" w:space="0" w:color="auto"/>
            </w:tcBorders>
            <w:hideMark/>
          </w:tcPr>
          <w:p w14:paraId="2AAAE99A" w14:textId="77777777" w:rsidR="00175E4C" w:rsidRDefault="00175E4C">
            <w:pPr>
              <w:pStyle w:val="TAH"/>
              <w:spacing w:line="256" w:lineRule="auto"/>
              <w:jc w:val="left"/>
              <w:rPr>
                <w:lang w:eastAsia="en-US"/>
              </w:rPr>
            </w:pPr>
            <w:r>
              <w:rPr>
                <w:bCs/>
                <w:lang w:eastAsia="en-US"/>
              </w:rPr>
              <w:t>Derivation of Test System Uncertainty</w:t>
            </w:r>
          </w:p>
        </w:tc>
      </w:tr>
      <w:tr w:rsidR="00175E4C" w:rsidRPr="00175E4C" w14:paraId="355D78AE"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EB7CBFE" w14:textId="77777777" w:rsidR="00175E4C" w:rsidRDefault="00175E4C">
            <w:pPr>
              <w:pStyle w:val="TAL"/>
              <w:spacing w:line="256" w:lineRule="auto"/>
              <w:rPr>
                <w:lang w:eastAsia="en-US"/>
              </w:rPr>
            </w:pPr>
            <w:r>
              <w:rPr>
                <w:lang w:eastAsia="en-US"/>
              </w:rPr>
              <w:t>6.1.1.1 NR SA 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7C19AEF4" w14:textId="77777777" w:rsidR="00175E4C" w:rsidRDefault="00175E4C">
            <w:pPr>
              <w:pStyle w:val="TAL"/>
              <w:spacing w:line="256" w:lineRule="auto"/>
              <w:rPr>
                <w:lang w:eastAsia="en-US"/>
              </w:rPr>
            </w:pPr>
            <w:proofErr w:type="spellStart"/>
            <w:r>
              <w:rPr>
                <w:lang w:eastAsia="en-US"/>
              </w:rPr>
              <w:t>Noc</w:t>
            </w:r>
            <w:proofErr w:type="spellEnd"/>
            <w:r>
              <w:rPr>
                <w:lang w:eastAsia="en-US"/>
              </w:rPr>
              <w:t xml:space="preserve"> ±1.5 dB</w:t>
            </w:r>
          </w:p>
          <w:p w14:paraId="0059C520" w14:textId="77777777" w:rsidR="00175E4C" w:rsidRDefault="00175E4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xml:space="preserve"> ±0.3 dB</w:t>
            </w:r>
          </w:p>
          <w:p w14:paraId="0EEC011E" w14:textId="77777777" w:rsidR="00175E4C" w:rsidRDefault="00175E4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xml:space="preserve"> ±0.3 dB</w:t>
            </w:r>
          </w:p>
        </w:tc>
        <w:tc>
          <w:tcPr>
            <w:tcW w:w="3655" w:type="dxa"/>
            <w:tcBorders>
              <w:top w:val="single" w:sz="4" w:space="0" w:color="auto"/>
              <w:left w:val="single" w:sz="4" w:space="0" w:color="auto"/>
              <w:bottom w:val="single" w:sz="4" w:space="0" w:color="auto"/>
              <w:right w:val="single" w:sz="4" w:space="0" w:color="auto"/>
            </w:tcBorders>
            <w:hideMark/>
          </w:tcPr>
          <w:p w14:paraId="0EF3A0FD" w14:textId="77777777" w:rsidR="00175E4C" w:rsidRDefault="00175E4C">
            <w:pPr>
              <w:pStyle w:val="TAL"/>
              <w:spacing w:line="256" w:lineRule="auto"/>
              <w:rPr>
                <w:lang w:eastAsia="en-US"/>
              </w:rPr>
            </w:pPr>
            <w:r>
              <w:rPr>
                <w:lang w:eastAsia="en-US"/>
              </w:rPr>
              <w:t>Note:</w:t>
            </w:r>
          </w:p>
          <w:p w14:paraId="3373B786" w14:textId="77777777" w:rsidR="00175E4C" w:rsidRDefault="00175E4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xml:space="preserve"> is the ratio of cell 1 signal / AWGN</w:t>
            </w:r>
          </w:p>
          <w:p w14:paraId="795462C1" w14:textId="77777777" w:rsidR="00175E4C" w:rsidRDefault="00175E4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xml:space="preserve"> is the ratio of cell 2 signal / AWGN</w:t>
            </w:r>
          </w:p>
        </w:tc>
      </w:tr>
      <w:tr w:rsidR="00175E4C" w:rsidRPr="00175E4C" w14:paraId="50E9EF6B"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tcPr>
          <w:p w14:paraId="3639ACF5" w14:textId="0971A634" w:rsidR="00175E4C" w:rsidRDefault="00175E4C">
            <w:pPr>
              <w:pStyle w:val="TAL"/>
              <w:spacing w:line="256" w:lineRule="auto"/>
              <w:rPr>
                <w:lang w:eastAsia="en-US"/>
              </w:rPr>
            </w:pPr>
            <w:r>
              <w:rPr>
                <w:lang w:eastAsia="en-US"/>
              </w:rPr>
              <w:t>…</w:t>
            </w:r>
          </w:p>
        </w:tc>
        <w:tc>
          <w:tcPr>
            <w:tcW w:w="2552" w:type="dxa"/>
            <w:tcBorders>
              <w:top w:val="single" w:sz="4" w:space="0" w:color="auto"/>
              <w:left w:val="single" w:sz="4" w:space="0" w:color="auto"/>
              <w:bottom w:val="single" w:sz="4" w:space="0" w:color="auto"/>
              <w:right w:val="single" w:sz="4" w:space="0" w:color="auto"/>
            </w:tcBorders>
          </w:tcPr>
          <w:p w14:paraId="5DAD0AD2" w14:textId="77777777" w:rsidR="00175E4C" w:rsidRDefault="00175E4C">
            <w:pPr>
              <w:pStyle w:val="TAL"/>
              <w:spacing w:line="256" w:lineRule="auto"/>
              <w:rPr>
                <w:lang w:eastAsia="en-US"/>
              </w:rPr>
            </w:pPr>
          </w:p>
        </w:tc>
        <w:tc>
          <w:tcPr>
            <w:tcW w:w="3655" w:type="dxa"/>
            <w:tcBorders>
              <w:top w:val="single" w:sz="4" w:space="0" w:color="auto"/>
              <w:left w:val="single" w:sz="4" w:space="0" w:color="auto"/>
              <w:bottom w:val="single" w:sz="4" w:space="0" w:color="auto"/>
              <w:right w:val="single" w:sz="4" w:space="0" w:color="auto"/>
            </w:tcBorders>
          </w:tcPr>
          <w:p w14:paraId="5284EFA2" w14:textId="77777777" w:rsidR="00175E4C" w:rsidRDefault="00175E4C">
            <w:pPr>
              <w:pStyle w:val="TAL"/>
              <w:spacing w:line="256" w:lineRule="auto"/>
              <w:rPr>
                <w:lang w:eastAsia="en-US"/>
              </w:rPr>
            </w:pPr>
          </w:p>
        </w:tc>
      </w:tr>
      <w:tr w:rsidR="002E4842" w:rsidRPr="00175E4C" w14:paraId="423A0036"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tcPr>
          <w:p w14:paraId="25EECA66" w14:textId="79D9868B" w:rsidR="002E4842" w:rsidRDefault="002E4842" w:rsidP="002E4842">
            <w:pPr>
              <w:pStyle w:val="TAL"/>
              <w:spacing w:line="256" w:lineRule="auto"/>
              <w:rPr>
                <w:lang w:eastAsia="en-US"/>
              </w:rPr>
            </w:pPr>
            <w:bookmarkStart w:id="23" w:name="OLE_LINK15"/>
            <w:r>
              <w:rPr>
                <w:lang w:eastAsia="en-US"/>
              </w:rPr>
              <w:t xml:space="preserve">6.3.4.1 RACH-based Intra-frequency </w:t>
            </w:r>
            <w:proofErr w:type="spellStart"/>
            <w:r>
              <w:rPr>
                <w:lang w:eastAsia="en-US"/>
              </w:rPr>
              <w:t>PCell</w:t>
            </w:r>
            <w:proofErr w:type="spellEnd"/>
            <w:r>
              <w:rPr>
                <w:lang w:eastAsia="en-US"/>
              </w:rPr>
              <w:t xml:space="preserve"> switch from FR1 to FR1</w:t>
            </w:r>
            <w:bookmarkEnd w:id="23"/>
          </w:p>
        </w:tc>
        <w:tc>
          <w:tcPr>
            <w:tcW w:w="2552" w:type="dxa"/>
            <w:tcBorders>
              <w:top w:val="single" w:sz="4" w:space="0" w:color="auto"/>
              <w:left w:val="single" w:sz="4" w:space="0" w:color="auto"/>
              <w:bottom w:val="single" w:sz="4" w:space="0" w:color="auto"/>
              <w:right w:val="single" w:sz="4" w:space="0" w:color="auto"/>
            </w:tcBorders>
          </w:tcPr>
          <w:p w14:paraId="290B81BA" w14:textId="77777777" w:rsidR="002E4842" w:rsidRDefault="002E4842" w:rsidP="002E4842">
            <w:pPr>
              <w:pStyle w:val="TAL"/>
              <w:spacing w:line="256" w:lineRule="auto"/>
              <w:rPr>
                <w:rFonts w:cs="Arial"/>
                <w:szCs w:val="18"/>
                <w:lang w:eastAsia="en-US"/>
              </w:rPr>
            </w:pPr>
            <w:r>
              <w:rPr>
                <w:rFonts w:cs="Arial"/>
                <w:szCs w:val="18"/>
                <w:lang w:eastAsia="en-US"/>
              </w:rPr>
              <w:t xml:space="preserve">Average </w:t>
            </w:r>
            <w:proofErr w:type="spellStart"/>
            <w:r>
              <w:rPr>
                <w:rFonts w:cs="Arial"/>
                <w:szCs w:val="18"/>
                <w:lang w:eastAsia="en-US"/>
              </w:rPr>
              <w:t>Noc</w:t>
            </w:r>
            <w:proofErr w:type="spellEnd"/>
            <w:r>
              <w:rPr>
                <w:rFonts w:cs="Arial"/>
                <w:szCs w:val="18"/>
                <w:lang w:eastAsia="en-US"/>
              </w:rPr>
              <w:t xml:space="preserve"> ±1.5 dB</w:t>
            </w:r>
          </w:p>
          <w:p w14:paraId="397C8088" w14:textId="77777777" w:rsidR="002E4842" w:rsidRDefault="002E4842" w:rsidP="002E4842">
            <w:pPr>
              <w:pStyle w:val="TAL"/>
              <w:spacing w:line="256" w:lineRule="auto"/>
              <w:rPr>
                <w:rFonts w:cs="Arial"/>
                <w:szCs w:val="18"/>
                <w:lang w:eastAsia="en-US"/>
              </w:rPr>
            </w:pPr>
            <w:r>
              <w:rPr>
                <w:rFonts w:cs="Arial"/>
                <w:szCs w:val="18"/>
                <w:lang w:eastAsia="en-US"/>
              </w:rPr>
              <w:t>Average Ês</w:t>
            </w:r>
            <w:r>
              <w:rPr>
                <w:rFonts w:cs="Arial"/>
                <w:szCs w:val="18"/>
                <w:vertAlign w:val="subscript"/>
                <w:lang w:eastAsia="en-US"/>
              </w:rPr>
              <w:t>1</w:t>
            </w:r>
            <w:r>
              <w:rPr>
                <w:rFonts w:cs="Arial"/>
                <w:szCs w:val="18"/>
                <w:lang w:eastAsia="en-US"/>
              </w:rPr>
              <w:t xml:space="preserve"> / </w:t>
            </w:r>
            <w:proofErr w:type="spellStart"/>
            <w:r>
              <w:rPr>
                <w:rFonts w:cs="Arial"/>
                <w:szCs w:val="18"/>
                <w:lang w:eastAsia="en-US"/>
              </w:rPr>
              <w:t>Noc</w:t>
            </w:r>
            <w:proofErr w:type="spellEnd"/>
            <w:r>
              <w:rPr>
                <w:rFonts w:cs="Arial"/>
                <w:szCs w:val="18"/>
                <w:lang w:eastAsia="en-US"/>
              </w:rPr>
              <w:t xml:space="preserve"> ±0.3 dB</w:t>
            </w:r>
          </w:p>
          <w:p w14:paraId="785BB194" w14:textId="77777777" w:rsidR="002E4842" w:rsidRDefault="002E4842" w:rsidP="002E4842">
            <w:pPr>
              <w:pStyle w:val="TAL"/>
              <w:spacing w:line="256" w:lineRule="auto"/>
              <w:rPr>
                <w:rFonts w:cs="Arial"/>
                <w:szCs w:val="18"/>
                <w:lang w:eastAsia="en-US"/>
              </w:rPr>
            </w:pPr>
            <w:r>
              <w:rPr>
                <w:rFonts w:cs="Arial"/>
                <w:szCs w:val="18"/>
                <w:lang w:eastAsia="en-US"/>
              </w:rPr>
              <w:t>Average Ês</w:t>
            </w:r>
            <w:r>
              <w:rPr>
                <w:rFonts w:cs="Arial"/>
                <w:szCs w:val="18"/>
                <w:vertAlign w:val="subscript"/>
                <w:lang w:eastAsia="en-US"/>
              </w:rPr>
              <w:t>2</w:t>
            </w:r>
            <w:r>
              <w:rPr>
                <w:rFonts w:cs="Arial"/>
                <w:szCs w:val="18"/>
                <w:lang w:eastAsia="en-US"/>
              </w:rPr>
              <w:t xml:space="preserve"> / </w:t>
            </w:r>
            <w:proofErr w:type="spellStart"/>
            <w:r>
              <w:rPr>
                <w:rFonts w:cs="Arial"/>
                <w:szCs w:val="18"/>
                <w:lang w:eastAsia="en-US"/>
              </w:rPr>
              <w:t>Noc</w:t>
            </w:r>
            <w:proofErr w:type="spellEnd"/>
            <w:r>
              <w:rPr>
                <w:rFonts w:cs="Arial"/>
                <w:szCs w:val="18"/>
                <w:lang w:eastAsia="en-US"/>
              </w:rPr>
              <w:t xml:space="preserve"> ±0.3 dB</w:t>
            </w:r>
          </w:p>
          <w:p w14:paraId="70B8623D" w14:textId="77777777" w:rsidR="002E4842" w:rsidRDefault="002E4842" w:rsidP="002E4842">
            <w:pPr>
              <w:pStyle w:val="TAL"/>
              <w:spacing w:line="256" w:lineRule="auto"/>
              <w:rPr>
                <w:rFonts w:cs="Arial"/>
                <w:szCs w:val="18"/>
                <w:lang w:eastAsia="en-US"/>
              </w:rPr>
            </w:pPr>
          </w:p>
          <w:p w14:paraId="6C9DB884" w14:textId="77777777" w:rsidR="002E4842" w:rsidRDefault="002E4842" w:rsidP="002E4842">
            <w:pPr>
              <w:pStyle w:val="TAL"/>
              <w:spacing w:line="256" w:lineRule="auto"/>
              <w:rPr>
                <w:rFonts w:cs="Arial"/>
                <w:szCs w:val="18"/>
                <w:lang w:eastAsia="en-US"/>
              </w:rPr>
            </w:pPr>
            <w:proofErr w:type="spellStart"/>
            <w:r>
              <w:rPr>
                <w:rFonts w:cs="Arial"/>
                <w:szCs w:val="18"/>
                <w:lang w:eastAsia="en-US"/>
              </w:rPr>
              <w:t>Meas</w:t>
            </w:r>
            <w:proofErr w:type="spellEnd"/>
            <w:r>
              <w:rPr>
                <w:rFonts w:cs="Arial"/>
                <w:szCs w:val="18"/>
                <w:lang w:eastAsia="en-US"/>
              </w:rPr>
              <w:t xml:space="preserve"> PRB </w:t>
            </w:r>
            <w:proofErr w:type="spellStart"/>
            <w:r>
              <w:rPr>
                <w:rFonts w:cs="Arial"/>
                <w:szCs w:val="18"/>
                <w:lang w:eastAsia="en-US"/>
              </w:rPr>
              <w:t>Noc</w:t>
            </w:r>
            <w:proofErr w:type="spellEnd"/>
            <w:r>
              <w:rPr>
                <w:rFonts w:cs="Arial"/>
                <w:szCs w:val="18"/>
                <w:lang w:eastAsia="en-US"/>
              </w:rPr>
              <w:t xml:space="preserve"> ±1.5 dB</w:t>
            </w:r>
          </w:p>
          <w:p w14:paraId="79BC919E" w14:textId="77777777" w:rsidR="002E4842" w:rsidRDefault="002E4842" w:rsidP="002E4842">
            <w:pPr>
              <w:pStyle w:val="TAL"/>
              <w:spacing w:line="256" w:lineRule="auto"/>
              <w:rPr>
                <w:rFonts w:cs="Arial"/>
                <w:szCs w:val="18"/>
                <w:lang w:eastAsia="en-US"/>
              </w:rPr>
            </w:pPr>
            <w:proofErr w:type="spellStart"/>
            <w:r>
              <w:rPr>
                <w:rFonts w:cs="Arial"/>
                <w:szCs w:val="18"/>
                <w:lang w:eastAsia="en-US"/>
              </w:rPr>
              <w:t>Meas</w:t>
            </w:r>
            <w:proofErr w:type="spellEnd"/>
            <w:r>
              <w:rPr>
                <w:rFonts w:cs="Arial"/>
                <w:szCs w:val="18"/>
                <w:lang w:eastAsia="en-US"/>
              </w:rPr>
              <w:t xml:space="preserve"> PRB Ês</w:t>
            </w:r>
            <w:r>
              <w:rPr>
                <w:rFonts w:cs="Arial"/>
                <w:szCs w:val="18"/>
                <w:vertAlign w:val="subscript"/>
                <w:lang w:eastAsia="en-US"/>
              </w:rPr>
              <w:t>1</w:t>
            </w:r>
            <w:r>
              <w:rPr>
                <w:rFonts w:cs="Arial"/>
                <w:szCs w:val="18"/>
                <w:lang w:eastAsia="en-US"/>
              </w:rPr>
              <w:t xml:space="preserve"> / </w:t>
            </w:r>
            <w:proofErr w:type="spellStart"/>
            <w:r>
              <w:rPr>
                <w:rFonts w:cs="Arial"/>
                <w:szCs w:val="18"/>
                <w:lang w:eastAsia="en-US"/>
              </w:rPr>
              <w:t>Noc</w:t>
            </w:r>
            <w:proofErr w:type="spellEnd"/>
            <w:r>
              <w:rPr>
                <w:rFonts w:cs="Arial"/>
                <w:szCs w:val="18"/>
                <w:lang w:eastAsia="en-US"/>
              </w:rPr>
              <w:t xml:space="preserve"> ±0.3 dB</w:t>
            </w:r>
          </w:p>
          <w:p w14:paraId="54D77156" w14:textId="522B495E" w:rsidR="002E4842" w:rsidRDefault="002E4842" w:rsidP="002E4842">
            <w:pPr>
              <w:pStyle w:val="TAL"/>
              <w:spacing w:line="256" w:lineRule="auto"/>
              <w:rPr>
                <w:lang w:eastAsia="en-US"/>
              </w:rPr>
            </w:pPr>
            <w:proofErr w:type="spellStart"/>
            <w:r>
              <w:rPr>
                <w:rFonts w:cs="Arial"/>
                <w:szCs w:val="18"/>
                <w:lang w:eastAsia="en-US"/>
              </w:rPr>
              <w:t>Meas</w:t>
            </w:r>
            <w:proofErr w:type="spellEnd"/>
            <w:r>
              <w:rPr>
                <w:rFonts w:cs="Arial"/>
                <w:szCs w:val="18"/>
                <w:lang w:eastAsia="en-US"/>
              </w:rPr>
              <w:t xml:space="preserve"> PRB Ês</w:t>
            </w:r>
            <w:r>
              <w:rPr>
                <w:rFonts w:cs="Arial"/>
                <w:szCs w:val="18"/>
                <w:vertAlign w:val="subscript"/>
                <w:lang w:eastAsia="en-US"/>
              </w:rPr>
              <w:t>2</w:t>
            </w:r>
            <w:r>
              <w:rPr>
                <w:rFonts w:cs="Arial"/>
                <w:szCs w:val="18"/>
                <w:lang w:eastAsia="en-US"/>
              </w:rPr>
              <w:t xml:space="preserve"> / </w:t>
            </w:r>
            <w:proofErr w:type="spellStart"/>
            <w:r>
              <w:rPr>
                <w:rFonts w:cs="Arial"/>
                <w:szCs w:val="18"/>
                <w:lang w:eastAsia="en-US"/>
              </w:rPr>
              <w:t>Noc</w:t>
            </w:r>
            <w:proofErr w:type="spellEnd"/>
            <w:r>
              <w:rPr>
                <w:rFonts w:cs="Arial"/>
                <w:szCs w:val="18"/>
                <w:lang w:eastAsia="en-US"/>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1AA756F" w14:textId="77777777" w:rsidR="002E4842" w:rsidRDefault="002E4842" w:rsidP="002E4842">
            <w:pPr>
              <w:pStyle w:val="TAL"/>
              <w:spacing w:line="252" w:lineRule="auto"/>
              <w:rPr>
                <w:lang w:eastAsia="en-US"/>
              </w:rPr>
            </w:pPr>
            <w:r>
              <w:rPr>
                <w:lang w:eastAsia="en-US"/>
              </w:rPr>
              <w:t>Note:</w:t>
            </w:r>
          </w:p>
          <w:p w14:paraId="63681ECE" w14:textId="77777777" w:rsidR="002E4842" w:rsidRDefault="002E4842" w:rsidP="002E4842">
            <w:pPr>
              <w:pStyle w:val="TAL"/>
              <w:spacing w:line="252" w:lineRule="auto"/>
              <w:rPr>
                <w:lang w:eastAsia="en-US"/>
              </w:rPr>
            </w:pPr>
            <w:r>
              <w:rPr>
                <w:lang w:eastAsia="en-US"/>
              </w:rPr>
              <w:t xml:space="preserve">Ês1 / </w:t>
            </w:r>
            <w:proofErr w:type="spellStart"/>
            <w:r>
              <w:rPr>
                <w:lang w:eastAsia="en-US"/>
              </w:rPr>
              <w:t>Noc</w:t>
            </w:r>
            <w:proofErr w:type="spellEnd"/>
            <w:r>
              <w:rPr>
                <w:lang w:eastAsia="en-US"/>
              </w:rPr>
              <w:t xml:space="preserve"> is the ratio of cell 1 signal / AWGN</w:t>
            </w:r>
          </w:p>
          <w:p w14:paraId="2C72ABDD" w14:textId="77777777" w:rsidR="002E4842" w:rsidRDefault="002E4842" w:rsidP="002E4842">
            <w:pPr>
              <w:pStyle w:val="TAL"/>
              <w:spacing w:line="252" w:lineRule="auto"/>
              <w:rPr>
                <w:lang w:eastAsia="en-US"/>
              </w:rPr>
            </w:pPr>
            <w:r>
              <w:rPr>
                <w:lang w:eastAsia="en-US"/>
              </w:rPr>
              <w:t xml:space="preserve">Ês2 / </w:t>
            </w:r>
            <w:proofErr w:type="spellStart"/>
            <w:r>
              <w:rPr>
                <w:lang w:eastAsia="en-US"/>
              </w:rPr>
              <w:t>Noc</w:t>
            </w:r>
            <w:proofErr w:type="spellEnd"/>
            <w:r>
              <w:rPr>
                <w:lang w:eastAsia="en-US"/>
              </w:rPr>
              <w:t xml:space="preserve"> is the ratio of cell 2 signal / AWGN</w:t>
            </w:r>
          </w:p>
          <w:p w14:paraId="46380DC2" w14:textId="77777777" w:rsidR="002E4842" w:rsidRDefault="002E4842" w:rsidP="002E4842">
            <w:pPr>
              <w:pStyle w:val="TAL"/>
              <w:spacing w:line="252" w:lineRule="auto"/>
              <w:rPr>
                <w:lang w:eastAsia="en-US"/>
              </w:rPr>
            </w:pPr>
          </w:p>
          <w:p w14:paraId="6823D89D" w14:textId="6F74A876" w:rsidR="002E4842" w:rsidRDefault="002E4842" w:rsidP="002E4842">
            <w:pPr>
              <w:pStyle w:val="TAL"/>
              <w:spacing w:line="256" w:lineRule="auto"/>
              <w:rPr>
                <w:lang w:eastAsia="en-US"/>
              </w:rPr>
            </w:pPr>
            <w:proofErr w:type="spellStart"/>
            <w:r>
              <w:rPr>
                <w:rFonts w:cs="Arial"/>
                <w:szCs w:val="18"/>
                <w:lang w:eastAsia="en-US"/>
              </w:rPr>
              <w:t>Meas</w:t>
            </w:r>
            <w:proofErr w:type="spellEnd"/>
            <w:r>
              <w:rPr>
                <w:rFonts w:cs="Arial"/>
                <w:szCs w:val="18"/>
                <w:lang w:eastAsia="en-US"/>
              </w:rPr>
              <w:t xml:space="preserve"> PRB are the measurement PRB for SS-RSRP #RB</w:t>
            </w:r>
            <w:r>
              <w:rPr>
                <w:rFonts w:cs="Arial"/>
                <w:szCs w:val="18"/>
                <w:vertAlign w:val="subscript"/>
                <w:lang w:eastAsia="en-US"/>
              </w:rPr>
              <w:t>J</w:t>
            </w:r>
            <w:r>
              <w:rPr>
                <w:rFonts w:cs="Arial"/>
                <w:szCs w:val="18"/>
                <w:lang w:eastAsia="en-US"/>
              </w:rPr>
              <w:t xml:space="preserve"> to RB</w:t>
            </w:r>
            <w:r>
              <w:rPr>
                <w:rFonts w:cs="Arial"/>
                <w:szCs w:val="18"/>
                <w:vertAlign w:val="subscript"/>
                <w:lang w:eastAsia="en-US"/>
              </w:rPr>
              <w:t>J+19</w:t>
            </w:r>
          </w:p>
        </w:tc>
      </w:tr>
      <w:tr w:rsidR="002E4842" w:rsidRPr="00175E4C" w14:paraId="1BAA2A4C"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tcPr>
          <w:p w14:paraId="4626F727" w14:textId="696FA0AA" w:rsidR="002E4842" w:rsidRDefault="002E4842" w:rsidP="002E4842">
            <w:pPr>
              <w:pStyle w:val="TAL"/>
              <w:spacing w:line="256" w:lineRule="auto"/>
              <w:rPr>
                <w:lang w:eastAsia="en-US"/>
              </w:rPr>
            </w:pPr>
            <w:r>
              <w:rPr>
                <w:lang w:eastAsia="en-US"/>
              </w:rPr>
              <w:t xml:space="preserve">6.3.4.2 RACH-based Inter-frequency </w:t>
            </w:r>
            <w:proofErr w:type="spellStart"/>
            <w:r>
              <w:rPr>
                <w:lang w:eastAsia="en-US"/>
              </w:rPr>
              <w:t>PCell</w:t>
            </w:r>
            <w:proofErr w:type="spellEnd"/>
            <w:r>
              <w:rPr>
                <w:lang w:eastAsia="en-US"/>
              </w:rPr>
              <w:t xml:space="preserve"> switch from FR1 to FR1</w:t>
            </w:r>
          </w:p>
        </w:tc>
        <w:tc>
          <w:tcPr>
            <w:tcW w:w="2552" w:type="dxa"/>
            <w:tcBorders>
              <w:top w:val="single" w:sz="4" w:space="0" w:color="auto"/>
              <w:left w:val="single" w:sz="4" w:space="0" w:color="auto"/>
              <w:bottom w:val="single" w:sz="4" w:space="0" w:color="auto"/>
              <w:right w:val="single" w:sz="4" w:space="0" w:color="auto"/>
            </w:tcBorders>
          </w:tcPr>
          <w:p w14:paraId="7A7385E0" w14:textId="77777777" w:rsidR="002E4842" w:rsidRDefault="002E4842" w:rsidP="002E4842">
            <w:pPr>
              <w:pStyle w:val="TAL"/>
              <w:spacing w:line="256" w:lineRule="auto"/>
              <w:rPr>
                <w:rFonts w:cs="Arial"/>
                <w:szCs w:val="18"/>
                <w:lang w:eastAsia="en-US"/>
              </w:rPr>
            </w:pPr>
            <w:r>
              <w:rPr>
                <w:rFonts w:cs="Arial"/>
                <w:szCs w:val="18"/>
                <w:lang w:eastAsia="en-US"/>
              </w:rPr>
              <w:t>Average Noc</w:t>
            </w:r>
            <w:r>
              <w:rPr>
                <w:rFonts w:cs="Arial"/>
                <w:szCs w:val="18"/>
                <w:vertAlign w:val="subscript"/>
                <w:lang w:eastAsia="en-US"/>
              </w:rPr>
              <w:t>1</w:t>
            </w:r>
            <w:r>
              <w:rPr>
                <w:rFonts w:cs="Arial"/>
                <w:szCs w:val="18"/>
                <w:lang w:eastAsia="en-US"/>
              </w:rPr>
              <w:t xml:space="preserve"> ±1.5 dB</w:t>
            </w:r>
          </w:p>
          <w:p w14:paraId="3CE3E6B3" w14:textId="77777777" w:rsidR="002E4842" w:rsidRDefault="002E4842" w:rsidP="002E4842">
            <w:pPr>
              <w:pStyle w:val="TAL"/>
              <w:spacing w:line="256" w:lineRule="auto"/>
              <w:rPr>
                <w:rFonts w:cs="Arial"/>
                <w:szCs w:val="18"/>
                <w:lang w:eastAsia="en-US"/>
              </w:rPr>
            </w:pPr>
            <w:r>
              <w:rPr>
                <w:rFonts w:cs="Arial"/>
                <w:szCs w:val="18"/>
                <w:lang w:eastAsia="en-US"/>
              </w:rPr>
              <w:t>Average Noc</w:t>
            </w:r>
            <w:r>
              <w:rPr>
                <w:rFonts w:cs="Arial"/>
                <w:szCs w:val="18"/>
                <w:vertAlign w:val="subscript"/>
                <w:lang w:eastAsia="en-US"/>
              </w:rPr>
              <w:t>2</w:t>
            </w:r>
            <w:r>
              <w:rPr>
                <w:rFonts w:cs="Arial"/>
                <w:szCs w:val="18"/>
                <w:lang w:eastAsia="en-US"/>
              </w:rPr>
              <w:t xml:space="preserve"> ±1.5 dB</w:t>
            </w:r>
          </w:p>
          <w:p w14:paraId="0E16327A" w14:textId="77777777" w:rsidR="002E4842" w:rsidRDefault="002E4842" w:rsidP="002E4842">
            <w:pPr>
              <w:pStyle w:val="TAL"/>
              <w:spacing w:line="256" w:lineRule="auto"/>
              <w:rPr>
                <w:rFonts w:cs="Arial"/>
                <w:szCs w:val="18"/>
                <w:lang w:eastAsia="en-US"/>
              </w:rPr>
            </w:pPr>
            <w:r>
              <w:rPr>
                <w:rFonts w:cs="Arial"/>
                <w:szCs w:val="18"/>
                <w:lang w:eastAsia="en-US"/>
              </w:rPr>
              <w:t>Average Ês</w:t>
            </w:r>
            <w:r>
              <w:rPr>
                <w:rFonts w:cs="Arial"/>
                <w:szCs w:val="18"/>
                <w:vertAlign w:val="subscript"/>
                <w:lang w:eastAsia="en-US"/>
              </w:rPr>
              <w:t>1</w:t>
            </w:r>
            <w:r>
              <w:rPr>
                <w:rFonts w:cs="Arial"/>
                <w:szCs w:val="18"/>
                <w:lang w:eastAsia="en-US"/>
              </w:rPr>
              <w:t xml:space="preserve"> / Noc</w:t>
            </w:r>
            <w:r>
              <w:rPr>
                <w:rFonts w:cs="Arial"/>
                <w:szCs w:val="18"/>
                <w:vertAlign w:val="subscript"/>
                <w:lang w:eastAsia="en-US"/>
              </w:rPr>
              <w:t>1</w:t>
            </w:r>
            <w:r>
              <w:rPr>
                <w:rFonts w:cs="Arial"/>
                <w:szCs w:val="18"/>
                <w:lang w:eastAsia="en-US"/>
              </w:rPr>
              <w:t xml:space="preserve"> ±0.3 dB</w:t>
            </w:r>
          </w:p>
          <w:p w14:paraId="049B36CF" w14:textId="77777777" w:rsidR="002E4842" w:rsidRDefault="002E4842" w:rsidP="002E4842">
            <w:pPr>
              <w:pStyle w:val="TAL"/>
              <w:spacing w:line="256" w:lineRule="auto"/>
              <w:rPr>
                <w:rFonts w:cs="Arial"/>
                <w:szCs w:val="18"/>
                <w:lang w:eastAsia="en-US"/>
              </w:rPr>
            </w:pPr>
            <w:r>
              <w:rPr>
                <w:rFonts w:cs="Arial"/>
                <w:szCs w:val="18"/>
                <w:lang w:eastAsia="en-US"/>
              </w:rPr>
              <w:t>Average Ês</w:t>
            </w:r>
            <w:r>
              <w:rPr>
                <w:rFonts w:cs="Arial"/>
                <w:szCs w:val="18"/>
                <w:vertAlign w:val="subscript"/>
                <w:lang w:eastAsia="en-US"/>
              </w:rPr>
              <w:t>2</w:t>
            </w:r>
            <w:r>
              <w:rPr>
                <w:rFonts w:cs="Arial"/>
                <w:szCs w:val="18"/>
                <w:lang w:eastAsia="en-US"/>
              </w:rPr>
              <w:t xml:space="preserve"> / Noc</w:t>
            </w:r>
            <w:r>
              <w:rPr>
                <w:rFonts w:cs="Arial"/>
                <w:szCs w:val="18"/>
                <w:vertAlign w:val="subscript"/>
                <w:lang w:eastAsia="en-US"/>
              </w:rPr>
              <w:t>2</w:t>
            </w:r>
            <w:r>
              <w:rPr>
                <w:rFonts w:cs="Arial"/>
                <w:szCs w:val="18"/>
                <w:lang w:eastAsia="en-US"/>
              </w:rPr>
              <w:t xml:space="preserve"> ±0.3 dB</w:t>
            </w:r>
          </w:p>
          <w:p w14:paraId="5192576C" w14:textId="77777777" w:rsidR="002E4842" w:rsidRDefault="002E4842" w:rsidP="002E4842">
            <w:pPr>
              <w:pStyle w:val="TAL"/>
              <w:spacing w:line="256" w:lineRule="auto"/>
              <w:rPr>
                <w:rFonts w:cs="Arial"/>
                <w:szCs w:val="18"/>
                <w:lang w:eastAsia="en-US"/>
              </w:rPr>
            </w:pPr>
          </w:p>
          <w:p w14:paraId="7630BB39" w14:textId="77777777" w:rsidR="002E4842" w:rsidRDefault="002E4842" w:rsidP="002E4842">
            <w:pPr>
              <w:pStyle w:val="TAL"/>
              <w:spacing w:line="256" w:lineRule="auto"/>
              <w:rPr>
                <w:rFonts w:cs="Arial"/>
                <w:szCs w:val="18"/>
                <w:lang w:eastAsia="en-US"/>
              </w:rPr>
            </w:pPr>
            <w:proofErr w:type="spellStart"/>
            <w:r>
              <w:rPr>
                <w:rFonts w:cs="Arial"/>
                <w:szCs w:val="18"/>
                <w:lang w:eastAsia="en-US"/>
              </w:rPr>
              <w:t>Meas</w:t>
            </w:r>
            <w:proofErr w:type="spellEnd"/>
            <w:r>
              <w:rPr>
                <w:rFonts w:cs="Arial"/>
                <w:szCs w:val="18"/>
                <w:lang w:eastAsia="en-US"/>
              </w:rPr>
              <w:t xml:space="preserve"> PRB Noc</w:t>
            </w:r>
            <w:r>
              <w:rPr>
                <w:rFonts w:cs="Arial"/>
                <w:szCs w:val="18"/>
                <w:vertAlign w:val="subscript"/>
                <w:lang w:eastAsia="en-US"/>
              </w:rPr>
              <w:t>1</w:t>
            </w:r>
            <w:r>
              <w:rPr>
                <w:rFonts w:cs="Arial"/>
                <w:szCs w:val="18"/>
                <w:lang w:eastAsia="en-US"/>
              </w:rPr>
              <w:t xml:space="preserve"> ±1.5 dB</w:t>
            </w:r>
          </w:p>
          <w:p w14:paraId="468B769D" w14:textId="77777777" w:rsidR="002E4842" w:rsidRDefault="002E4842" w:rsidP="002E4842">
            <w:pPr>
              <w:pStyle w:val="TAL"/>
              <w:spacing w:line="256" w:lineRule="auto"/>
              <w:rPr>
                <w:rFonts w:cs="Arial"/>
                <w:szCs w:val="18"/>
                <w:lang w:eastAsia="en-US"/>
              </w:rPr>
            </w:pPr>
            <w:proofErr w:type="spellStart"/>
            <w:r>
              <w:rPr>
                <w:rFonts w:cs="Arial"/>
                <w:szCs w:val="18"/>
                <w:lang w:eastAsia="en-US"/>
              </w:rPr>
              <w:t>Meas</w:t>
            </w:r>
            <w:proofErr w:type="spellEnd"/>
            <w:r>
              <w:rPr>
                <w:rFonts w:cs="Arial"/>
                <w:szCs w:val="18"/>
                <w:lang w:eastAsia="en-US"/>
              </w:rPr>
              <w:t xml:space="preserve"> PRB Noc</w:t>
            </w:r>
            <w:r>
              <w:rPr>
                <w:rFonts w:cs="Arial"/>
                <w:szCs w:val="18"/>
                <w:vertAlign w:val="subscript"/>
                <w:lang w:eastAsia="en-US"/>
              </w:rPr>
              <w:t>2</w:t>
            </w:r>
            <w:r>
              <w:rPr>
                <w:rFonts w:cs="Arial"/>
                <w:szCs w:val="18"/>
                <w:lang w:eastAsia="en-US"/>
              </w:rPr>
              <w:t xml:space="preserve"> ±1.5 dB</w:t>
            </w:r>
          </w:p>
          <w:p w14:paraId="6F523714" w14:textId="77777777" w:rsidR="002E4842" w:rsidRDefault="002E4842" w:rsidP="002E4842">
            <w:pPr>
              <w:pStyle w:val="TAL"/>
              <w:spacing w:line="256" w:lineRule="auto"/>
              <w:rPr>
                <w:rFonts w:cs="Arial"/>
                <w:szCs w:val="18"/>
                <w:lang w:eastAsia="en-US"/>
              </w:rPr>
            </w:pPr>
            <w:proofErr w:type="spellStart"/>
            <w:r>
              <w:rPr>
                <w:rFonts w:cs="Arial"/>
                <w:szCs w:val="18"/>
                <w:lang w:eastAsia="en-US"/>
              </w:rPr>
              <w:t>Meas</w:t>
            </w:r>
            <w:proofErr w:type="spellEnd"/>
            <w:r>
              <w:rPr>
                <w:rFonts w:cs="Arial"/>
                <w:szCs w:val="18"/>
                <w:lang w:eastAsia="en-US"/>
              </w:rPr>
              <w:t xml:space="preserve"> PRB Ês</w:t>
            </w:r>
            <w:r>
              <w:rPr>
                <w:rFonts w:cs="Arial"/>
                <w:szCs w:val="18"/>
                <w:vertAlign w:val="subscript"/>
                <w:lang w:eastAsia="en-US"/>
              </w:rPr>
              <w:t>1</w:t>
            </w:r>
            <w:r>
              <w:rPr>
                <w:rFonts w:cs="Arial"/>
                <w:szCs w:val="18"/>
                <w:lang w:eastAsia="en-US"/>
              </w:rPr>
              <w:t xml:space="preserve"> / Noc</w:t>
            </w:r>
            <w:r>
              <w:rPr>
                <w:rFonts w:cs="Arial"/>
                <w:szCs w:val="18"/>
                <w:vertAlign w:val="subscript"/>
                <w:lang w:eastAsia="en-US"/>
              </w:rPr>
              <w:t>1</w:t>
            </w:r>
            <w:r>
              <w:rPr>
                <w:rFonts w:cs="Arial"/>
                <w:szCs w:val="18"/>
                <w:lang w:eastAsia="en-US"/>
              </w:rPr>
              <w:t xml:space="preserve"> ±0.3 dB</w:t>
            </w:r>
          </w:p>
          <w:p w14:paraId="5FE45D58" w14:textId="4017F67F" w:rsidR="002E4842" w:rsidRDefault="002E4842" w:rsidP="002E4842">
            <w:pPr>
              <w:pStyle w:val="TAL"/>
              <w:spacing w:line="256" w:lineRule="auto"/>
              <w:rPr>
                <w:lang w:eastAsia="en-US"/>
              </w:rPr>
            </w:pPr>
            <w:proofErr w:type="spellStart"/>
            <w:r>
              <w:rPr>
                <w:rFonts w:cs="Arial"/>
                <w:szCs w:val="18"/>
                <w:lang w:eastAsia="en-US"/>
              </w:rPr>
              <w:t>Meas</w:t>
            </w:r>
            <w:proofErr w:type="spellEnd"/>
            <w:r>
              <w:rPr>
                <w:rFonts w:cs="Arial"/>
                <w:szCs w:val="18"/>
                <w:lang w:eastAsia="en-US"/>
              </w:rPr>
              <w:t xml:space="preserve"> PRB Ês</w:t>
            </w:r>
            <w:r>
              <w:rPr>
                <w:rFonts w:cs="Arial"/>
                <w:szCs w:val="18"/>
                <w:vertAlign w:val="subscript"/>
                <w:lang w:eastAsia="en-US"/>
              </w:rPr>
              <w:t>2</w:t>
            </w:r>
            <w:r>
              <w:rPr>
                <w:rFonts w:cs="Arial"/>
                <w:szCs w:val="18"/>
                <w:lang w:eastAsia="en-US"/>
              </w:rPr>
              <w:t xml:space="preserve"> / Noc</w:t>
            </w:r>
            <w:r>
              <w:rPr>
                <w:rFonts w:cs="Arial"/>
                <w:szCs w:val="18"/>
                <w:vertAlign w:val="subscript"/>
                <w:lang w:eastAsia="en-US"/>
              </w:rPr>
              <w:t>2</w:t>
            </w:r>
            <w:r>
              <w:rPr>
                <w:rFonts w:cs="Arial"/>
                <w:szCs w:val="18"/>
                <w:lang w:eastAsia="en-US"/>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2584644" w14:textId="77777777" w:rsidR="002E4842" w:rsidRDefault="002E4842" w:rsidP="002E4842">
            <w:pPr>
              <w:pStyle w:val="TAL"/>
              <w:spacing w:line="256" w:lineRule="auto"/>
              <w:rPr>
                <w:rFonts w:cs="Arial"/>
                <w:szCs w:val="18"/>
                <w:lang w:eastAsia="en-US"/>
              </w:rPr>
            </w:pPr>
            <w:r>
              <w:rPr>
                <w:rFonts w:cs="Arial"/>
                <w:szCs w:val="18"/>
                <w:lang w:eastAsia="en-US"/>
              </w:rPr>
              <w:t>Noc</w:t>
            </w:r>
            <w:r>
              <w:rPr>
                <w:rFonts w:cs="Arial"/>
                <w:szCs w:val="18"/>
                <w:vertAlign w:val="subscript"/>
                <w:lang w:eastAsia="en-US"/>
              </w:rPr>
              <w:t>1</w:t>
            </w:r>
            <w:r>
              <w:rPr>
                <w:rFonts w:cs="Arial"/>
                <w:szCs w:val="18"/>
                <w:lang w:eastAsia="en-US"/>
              </w:rPr>
              <w:t xml:space="preserve"> is the AWGN on NR </w:t>
            </w:r>
            <w:proofErr w:type="spellStart"/>
            <w:r>
              <w:rPr>
                <w:rFonts w:cs="Arial"/>
                <w:szCs w:val="18"/>
                <w:lang w:eastAsia="en-US"/>
              </w:rPr>
              <w:t>freq</w:t>
            </w:r>
            <w:proofErr w:type="spellEnd"/>
            <w:r>
              <w:rPr>
                <w:rFonts w:cs="Arial"/>
                <w:szCs w:val="18"/>
                <w:lang w:eastAsia="en-US"/>
              </w:rPr>
              <w:t xml:space="preserve"> 1</w:t>
            </w:r>
          </w:p>
          <w:p w14:paraId="3F8CA0A1" w14:textId="77777777" w:rsidR="002E4842" w:rsidRDefault="002E4842" w:rsidP="002E4842">
            <w:pPr>
              <w:pStyle w:val="TAL"/>
              <w:spacing w:line="256" w:lineRule="auto"/>
              <w:rPr>
                <w:rFonts w:cs="Arial"/>
                <w:szCs w:val="18"/>
                <w:lang w:eastAsia="en-US"/>
              </w:rPr>
            </w:pPr>
            <w:r>
              <w:rPr>
                <w:rFonts w:cs="Arial"/>
                <w:szCs w:val="18"/>
                <w:lang w:eastAsia="en-US"/>
              </w:rPr>
              <w:t>Noc</w:t>
            </w:r>
            <w:r>
              <w:rPr>
                <w:rFonts w:cs="Arial"/>
                <w:szCs w:val="18"/>
                <w:vertAlign w:val="subscript"/>
                <w:lang w:eastAsia="en-US"/>
              </w:rPr>
              <w:t>2</w:t>
            </w:r>
            <w:r>
              <w:rPr>
                <w:rFonts w:cs="Arial"/>
                <w:szCs w:val="18"/>
                <w:lang w:eastAsia="en-US"/>
              </w:rPr>
              <w:t xml:space="preserve"> is the AWGN on NR </w:t>
            </w:r>
            <w:proofErr w:type="spellStart"/>
            <w:r>
              <w:rPr>
                <w:rFonts w:cs="Arial"/>
                <w:szCs w:val="18"/>
                <w:lang w:eastAsia="en-US"/>
              </w:rPr>
              <w:t>freq</w:t>
            </w:r>
            <w:proofErr w:type="spellEnd"/>
            <w:r>
              <w:rPr>
                <w:rFonts w:cs="Arial"/>
                <w:szCs w:val="18"/>
                <w:lang w:eastAsia="en-US"/>
              </w:rPr>
              <w:t xml:space="preserve"> 2</w:t>
            </w:r>
          </w:p>
          <w:p w14:paraId="10FB1922" w14:textId="77777777" w:rsidR="002E4842" w:rsidRDefault="002E4842" w:rsidP="002E4842">
            <w:pPr>
              <w:pStyle w:val="TAL"/>
              <w:spacing w:line="256" w:lineRule="auto"/>
              <w:rPr>
                <w:rFonts w:cs="Arial"/>
                <w:szCs w:val="18"/>
                <w:lang w:eastAsia="en-US"/>
              </w:rPr>
            </w:pPr>
            <w:r>
              <w:rPr>
                <w:rFonts w:cs="Arial"/>
                <w:szCs w:val="18"/>
                <w:lang w:eastAsia="en-US"/>
              </w:rPr>
              <w:t>Ês</w:t>
            </w:r>
            <w:r>
              <w:rPr>
                <w:rFonts w:cs="Arial"/>
                <w:szCs w:val="18"/>
                <w:vertAlign w:val="subscript"/>
                <w:lang w:eastAsia="en-US"/>
              </w:rPr>
              <w:t>1</w:t>
            </w:r>
            <w:r>
              <w:rPr>
                <w:rFonts w:cs="Arial"/>
                <w:szCs w:val="18"/>
                <w:lang w:eastAsia="en-US"/>
              </w:rPr>
              <w:t xml:space="preserve"> / Noc</w:t>
            </w:r>
            <w:r>
              <w:rPr>
                <w:rFonts w:cs="Arial"/>
                <w:szCs w:val="18"/>
                <w:vertAlign w:val="subscript"/>
                <w:lang w:eastAsia="en-US"/>
              </w:rPr>
              <w:t>1</w:t>
            </w:r>
            <w:r>
              <w:rPr>
                <w:rFonts w:cs="Arial"/>
                <w:szCs w:val="18"/>
                <w:lang w:eastAsia="en-US"/>
              </w:rPr>
              <w:t xml:space="preserve"> is the ratio of cell 1 signal / AWGN</w:t>
            </w:r>
          </w:p>
          <w:p w14:paraId="0BFFDC43" w14:textId="77777777" w:rsidR="002E4842" w:rsidRDefault="002E4842" w:rsidP="002E4842">
            <w:pPr>
              <w:pStyle w:val="TAL"/>
              <w:spacing w:line="256" w:lineRule="auto"/>
              <w:rPr>
                <w:rFonts w:cs="Arial"/>
                <w:szCs w:val="18"/>
                <w:lang w:eastAsia="en-US"/>
              </w:rPr>
            </w:pPr>
            <w:r>
              <w:rPr>
                <w:rFonts w:cs="Arial"/>
                <w:szCs w:val="18"/>
                <w:lang w:eastAsia="en-US"/>
              </w:rPr>
              <w:t>Ês</w:t>
            </w:r>
            <w:r>
              <w:rPr>
                <w:rFonts w:cs="Arial"/>
                <w:szCs w:val="18"/>
                <w:vertAlign w:val="subscript"/>
                <w:lang w:eastAsia="en-US"/>
              </w:rPr>
              <w:t>2</w:t>
            </w:r>
            <w:r>
              <w:rPr>
                <w:rFonts w:cs="Arial"/>
                <w:szCs w:val="18"/>
                <w:lang w:eastAsia="en-US"/>
              </w:rPr>
              <w:t xml:space="preserve"> / Noc</w:t>
            </w:r>
            <w:r>
              <w:rPr>
                <w:rFonts w:cs="Arial"/>
                <w:szCs w:val="18"/>
                <w:vertAlign w:val="subscript"/>
                <w:lang w:eastAsia="en-US"/>
              </w:rPr>
              <w:t>2</w:t>
            </w:r>
            <w:r>
              <w:rPr>
                <w:rFonts w:cs="Arial"/>
                <w:szCs w:val="18"/>
                <w:lang w:eastAsia="en-US"/>
              </w:rPr>
              <w:t xml:space="preserve"> is the ratio of cell 2 signal / AWGN</w:t>
            </w:r>
          </w:p>
          <w:p w14:paraId="71B19E93" w14:textId="77777777" w:rsidR="002E4842" w:rsidRDefault="002E4842" w:rsidP="002E4842">
            <w:pPr>
              <w:pStyle w:val="TAL"/>
              <w:spacing w:line="256" w:lineRule="auto"/>
              <w:rPr>
                <w:rFonts w:cs="Arial"/>
                <w:szCs w:val="18"/>
                <w:lang w:eastAsia="en-US"/>
              </w:rPr>
            </w:pPr>
          </w:p>
          <w:p w14:paraId="56DDF26D" w14:textId="461D5BFF" w:rsidR="002E4842" w:rsidRDefault="002E4842" w:rsidP="002E4842">
            <w:pPr>
              <w:pStyle w:val="TAL"/>
              <w:spacing w:line="256" w:lineRule="auto"/>
              <w:rPr>
                <w:lang w:eastAsia="en-US"/>
              </w:rPr>
            </w:pPr>
            <w:proofErr w:type="spellStart"/>
            <w:r>
              <w:rPr>
                <w:rFonts w:cs="Arial"/>
                <w:szCs w:val="18"/>
                <w:lang w:eastAsia="en-US"/>
              </w:rPr>
              <w:t>Meas</w:t>
            </w:r>
            <w:proofErr w:type="spellEnd"/>
            <w:r>
              <w:rPr>
                <w:rFonts w:cs="Arial"/>
                <w:szCs w:val="18"/>
                <w:lang w:eastAsia="en-US"/>
              </w:rPr>
              <w:t xml:space="preserve"> PRB are the measurement PRB for SS-RSRP #RB</w:t>
            </w:r>
            <w:r>
              <w:rPr>
                <w:rFonts w:cs="Arial"/>
                <w:szCs w:val="18"/>
                <w:vertAlign w:val="subscript"/>
                <w:lang w:eastAsia="en-US"/>
              </w:rPr>
              <w:t>J</w:t>
            </w:r>
            <w:r>
              <w:rPr>
                <w:rFonts w:cs="Arial"/>
                <w:szCs w:val="18"/>
                <w:lang w:eastAsia="en-US"/>
              </w:rPr>
              <w:t xml:space="preserve"> to RB</w:t>
            </w:r>
            <w:r>
              <w:rPr>
                <w:rFonts w:cs="Arial"/>
                <w:szCs w:val="18"/>
                <w:vertAlign w:val="subscript"/>
                <w:lang w:eastAsia="en-US"/>
              </w:rPr>
              <w:t>J+19</w:t>
            </w:r>
          </w:p>
        </w:tc>
      </w:tr>
      <w:tr w:rsidR="002E4842" w:rsidRPr="00175E4C" w14:paraId="477A859D"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tcPr>
          <w:p w14:paraId="3F73E0B8" w14:textId="6F5F235F" w:rsidR="002E4842" w:rsidRDefault="002E4842" w:rsidP="002E4842">
            <w:pPr>
              <w:pStyle w:val="TAL"/>
              <w:spacing w:line="256" w:lineRule="auto"/>
              <w:rPr>
                <w:lang w:eastAsia="en-US"/>
              </w:rPr>
            </w:pPr>
            <w:r>
              <w:rPr>
                <w:lang w:eastAsia="en-US"/>
              </w:rPr>
              <w:t xml:space="preserve">6.3.4.3 RACH-less Intra-frequency </w:t>
            </w:r>
            <w:proofErr w:type="spellStart"/>
            <w:r>
              <w:rPr>
                <w:lang w:eastAsia="en-US"/>
              </w:rPr>
              <w:t>PCell</w:t>
            </w:r>
            <w:proofErr w:type="spellEnd"/>
            <w:r>
              <w:rPr>
                <w:lang w:eastAsia="en-US"/>
              </w:rPr>
              <w:t xml:space="preserve"> switch from FR1 to FR1</w:t>
            </w:r>
          </w:p>
        </w:tc>
        <w:tc>
          <w:tcPr>
            <w:tcW w:w="2552" w:type="dxa"/>
            <w:tcBorders>
              <w:top w:val="single" w:sz="4" w:space="0" w:color="auto"/>
              <w:left w:val="single" w:sz="4" w:space="0" w:color="auto"/>
              <w:bottom w:val="single" w:sz="4" w:space="0" w:color="auto"/>
              <w:right w:val="single" w:sz="4" w:space="0" w:color="auto"/>
            </w:tcBorders>
          </w:tcPr>
          <w:p w14:paraId="2FDCD645" w14:textId="77777777" w:rsidR="002E4842" w:rsidRDefault="002E4842" w:rsidP="002E4842">
            <w:pPr>
              <w:pStyle w:val="TAL"/>
              <w:spacing w:line="252" w:lineRule="auto"/>
              <w:rPr>
                <w:lang w:eastAsia="en-US"/>
              </w:rPr>
            </w:pPr>
            <w:r>
              <w:rPr>
                <w:lang w:eastAsia="en-US"/>
              </w:rPr>
              <w:t xml:space="preserve">Average </w:t>
            </w:r>
            <w:proofErr w:type="spellStart"/>
            <w:r>
              <w:rPr>
                <w:lang w:eastAsia="en-US"/>
              </w:rPr>
              <w:t>Noc</w:t>
            </w:r>
            <w:proofErr w:type="spellEnd"/>
            <w:r>
              <w:rPr>
                <w:lang w:eastAsia="en-US"/>
              </w:rPr>
              <w:t xml:space="preserve"> ±1.5 dB</w:t>
            </w:r>
          </w:p>
          <w:p w14:paraId="4614D821" w14:textId="77777777" w:rsidR="002E4842" w:rsidRDefault="002E4842" w:rsidP="002E4842">
            <w:pPr>
              <w:pStyle w:val="TAL"/>
              <w:spacing w:line="252" w:lineRule="auto"/>
              <w:rPr>
                <w:lang w:eastAsia="en-US"/>
              </w:rPr>
            </w:pPr>
            <w:r>
              <w:rPr>
                <w:lang w:eastAsia="en-US"/>
              </w:rPr>
              <w:t xml:space="preserve">Average Ês1 / </w:t>
            </w:r>
            <w:proofErr w:type="spellStart"/>
            <w:r>
              <w:rPr>
                <w:lang w:eastAsia="en-US"/>
              </w:rPr>
              <w:t>Noc</w:t>
            </w:r>
            <w:proofErr w:type="spellEnd"/>
            <w:r>
              <w:rPr>
                <w:lang w:eastAsia="en-US"/>
              </w:rPr>
              <w:t xml:space="preserve"> ±0.3 dB</w:t>
            </w:r>
          </w:p>
          <w:p w14:paraId="28B43345" w14:textId="77777777" w:rsidR="002E4842" w:rsidRDefault="002E4842" w:rsidP="002E4842">
            <w:pPr>
              <w:pStyle w:val="TAL"/>
              <w:spacing w:line="252" w:lineRule="auto"/>
              <w:rPr>
                <w:lang w:eastAsia="en-US"/>
              </w:rPr>
            </w:pPr>
            <w:r>
              <w:rPr>
                <w:lang w:eastAsia="en-US"/>
              </w:rPr>
              <w:t xml:space="preserve">Average Ês2 / </w:t>
            </w:r>
            <w:proofErr w:type="spellStart"/>
            <w:r>
              <w:rPr>
                <w:lang w:eastAsia="en-US"/>
              </w:rPr>
              <w:t>Noc</w:t>
            </w:r>
            <w:proofErr w:type="spellEnd"/>
            <w:r>
              <w:rPr>
                <w:lang w:eastAsia="en-US"/>
              </w:rPr>
              <w:t xml:space="preserve"> ±0.3 dB</w:t>
            </w:r>
          </w:p>
          <w:p w14:paraId="241FAA45" w14:textId="77777777" w:rsidR="002E4842" w:rsidRDefault="002E4842" w:rsidP="002E4842">
            <w:pPr>
              <w:pStyle w:val="TAL"/>
              <w:spacing w:line="252" w:lineRule="auto"/>
              <w:rPr>
                <w:rFonts w:cs="Arial"/>
                <w:szCs w:val="18"/>
                <w:lang w:eastAsia="en-US"/>
              </w:rPr>
            </w:pPr>
          </w:p>
          <w:p w14:paraId="6DD3E87D" w14:textId="77777777" w:rsidR="002E4842" w:rsidRDefault="002E4842" w:rsidP="002E4842">
            <w:pPr>
              <w:pStyle w:val="TAL"/>
              <w:spacing w:line="252" w:lineRule="auto"/>
              <w:rPr>
                <w:lang w:eastAsia="en-US"/>
              </w:rPr>
            </w:pPr>
            <w:proofErr w:type="spellStart"/>
            <w:r>
              <w:rPr>
                <w:rFonts w:cs="Arial"/>
                <w:szCs w:val="18"/>
                <w:lang w:eastAsia="en-US"/>
              </w:rPr>
              <w:t>Meas</w:t>
            </w:r>
            <w:proofErr w:type="spellEnd"/>
            <w:r>
              <w:rPr>
                <w:rFonts w:cs="Arial"/>
                <w:szCs w:val="18"/>
                <w:lang w:eastAsia="en-US"/>
              </w:rPr>
              <w:t xml:space="preserve"> PRB </w:t>
            </w:r>
            <w:proofErr w:type="spellStart"/>
            <w:r>
              <w:rPr>
                <w:lang w:eastAsia="en-US"/>
              </w:rPr>
              <w:t>Noc</w:t>
            </w:r>
            <w:proofErr w:type="spellEnd"/>
            <w:r>
              <w:rPr>
                <w:lang w:eastAsia="en-US"/>
              </w:rPr>
              <w:t xml:space="preserve"> ±1.5 dB</w:t>
            </w:r>
          </w:p>
          <w:p w14:paraId="5B80BEBF" w14:textId="758AF1ED" w:rsidR="002E4842" w:rsidRDefault="002E4842" w:rsidP="002E4842">
            <w:pPr>
              <w:pStyle w:val="TAL"/>
              <w:spacing w:line="256" w:lineRule="auto"/>
              <w:rPr>
                <w:lang w:eastAsia="en-US"/>
              </w:rPr>
            </w:pPr>
            <w:proofErr w:type="spellStart"/>
            <w:r>
              <w:rPr>
                <w:rFonts w:cs="Arial"/>
                <w:szCs w:val="18"/>
                <w:lang w:eastAsia="en-US"/>
              </w:rPr>
              <w:t>Meas</w:t>
            </w:r>
            <w:proofErr w:type="spellEnd"/>
            <w:r>
              <w:rPr>
                <w:rFonts w:cs="Arial"/>
                <w:szCs w:val="18"/>
                <w:lang w:eastAsia="en-US"/>
              </w:rPr>
              <w:t xml:space="preserve"> PRB </w:t>
            </w:r>
            <w:r>
              <w:rPr>
                <w:lang w:eastAsia="en-US"/>
              </w:rPr>
              <w:t>Ês</w:t>
            </w:r>
            <w:r>
              <w:rPr>
                <w:vertAlign w:val="subscript"/>
                <w:lang w:eastAsia="en-US"/>
              </w:rPr>
              <w:t>1</w:t>
            </w:r>
            <w:r>
              <w:rPr>
                <w:lang w:eastAsia="en-US"/>
              </w:rPr>
              <w:t xml:space="preserve"> / </w:t>
            </w:r>
            <w:proofErr w:type="spellStart"/>
            <w:r>
              <w:rPr>
                <w:lang w:eastAsia="en-US"/>
              </w:rPr>
              <w:t>Noc</w:t>
            </w:r>
            <w:proofErr w:type="spellEnd"/>
            <w:r>
              <w:rPr>
                <w:rFonts w:cs="Arial"/>
                <w:szCs w:val="18"/>
                <w:lang w:eastAsia="en-US"/>
              </w:rPr>
              <w:t xml:space="preserve"> ±0.3 dB </w:t>
            </w:r>
            <w:proofErr w:type="spellStart"/>
            <w:r>
              <w:rPr>
                <w:rFonts w:cs="Arial"/>
                <w:szCs w:val="18"/>
                <w:lang w:eastAsia="en-US"/>
              </w:rPr>
              <w:t>Meas</w:t>
            </w:r>
            <w:proofErr w:type="spellEnd"/>
            <w:r>
              <w:rPr>
                <w:rFonts w:cs="Arial"/>
                <w:szCs w:val="18"/>
                <w:lang w:eastAsia="en-US"/>
              </w:rPr>
              <w:t xml:space="preserve"> PRB </w:t>
            </w:r>
            <w:r>
              <w:rPr>
                <w:lang w:eastAsia="en-US"/>
              </w:rPr>
              <w:t>Ês</w:t>
            </w:r>
            <w:r>
              <w:rPr>
                <w:vertAlign w:val="subscript"/>
                <w:lang w:eastAsia="en-US"/>
              </w:rPr>
              <w:t>2</w:t>
            </w:r>
            <w:r>
              <w:rPr>
                <w:lang w:eastAsia="en-US"/>
              </w:rPr>
              <w:t xml:space="preserve"> / </w:t>
            </w:r>
            <w:proofErr w:type="spellStart"/>
            <w:r>
              <w:rPr>
                <w:lang w:eastAsia="en-US"/>
              </w:rPr>
              <w:t>Noc</w:t>
            </w:r>
            <w:proofErr w:type="spellEnd"/>
            <w:r>
              <w:rPr>
                <w:rFonts w:cs="Arial"/>
                <w:szCs w:val="18"/>
                <w:lang w:eastAsia="en-US"/>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E700E4D" w14:textId="77777777" w:rsidR="002E4842" w:rsidRDefault="002E4842" w:rsidP="002E4842">
            <w:pPr>
              <w:pStyle w:val="TAL"/>
              <w:spacing w:line="252" w:lineRule="auto"/>
              <w:rPr>
                <w:lang w:eastAsia="en-US"/>
              </w:rPr>
            </w:pPr>
            <w:proofErr w:type="spellStart"/>
            <w:r>
              <w:rPr>
                <w:lang w:eastAsia="en-US"/>
              </w:rPr>
              <w:t>Noc</w:t>
            </w:r>
            <w:proofErr w:type="spellEnd"/>
            <w:r>
              <w:rPr>
                <w:lang w:eastAsia="en-US"/>
              </w:rPr>
              <w:t xml:space="preserve"> is the AWGN on NR freq1</w:t>
            </w:r>
          </w:p>
          <w:p w14:paraId="5BE18DE4" w14:textId="77777777" w:rsidR="002E4842" w:rsidRDefault="002E4842" w:rsidP="002E4842">
            <w:pPr>
              <w:pStyle w:val="TAL"/>
              <w:spacing w:line="252" w:lineRule="auto"/>
              <w:rPr>
                <w:lang w:eastAsia="en-US"/>
              </w:rPr>
            </w:pPr>
            <w:r>
              <w:rPr>
                <w:lang w:eastAsia="en-US"/>
              </w:rPr>
              <w:t xml:space="preserve">Ês1 / </w:t>
            </w:r>
            <w:proofErr w:type="spellStart"/>
            <w:r>
              <w:rPr>
                <w:lang w:eastAsia="en-US"/>
              </w:rPr>
              <w:t>Noc</w:t>
            </w:r>
            <w:proofErr w:type="spellEnd"/>
            <w:r>
              <w:rPr>
                <w:lang w:eastAsia="en-US"/>
              </w:rPr>
              <w:t xml:space="preserve"> is the SNR for Cell 1</w:t>
            </w:r>
          </w:p>
          <w:p w14:paraId="770D4FA6" w14:textId="77777777" w:rsidR="002E4842" w:rsidRDefault="002E4842" w:rsidP="002E4842">
            <w:pPr>
              <w:pStyle w:val="TAL"/>
              <w:spacing w:line="252" w:lineRule="auto"/>
              <w:rPr>
                <w:lang w:eastAsia="en-US"/>
              </w:rPr>
            </w:pPr>
            <w:r>
              <w:rPr>
                <w:lang w:eastAsia="en-US"/>
              </w:rPr>
              <w:t xml:space="preserve">Ês2 / </w:t>
            </w:r>
            <w:proofErr w:type="spellStart"/>
            <w:r>
              <w:rPr>
                <w:lang w:eastAsia="en-US"/>
              </w:rPr>
              <w:t>Noc</w:t>
            </w:r>
            <w:proofErr w:type="spellEnd"/>
            <w:r>
              <w:rPr>
                <w:lang w:eastAsia="en-US"/>
              </w:rPr>
              <w:t xml:space="preserve"> is the SNR for Cell 2</w:t>
            </w:r>
          </w:p>
          <w:p w14:paraId="54B57BC1" w14:textId="77777777" w:rsidR="002E4842" w:rsidRDefault="002E4842" w:rsidP="002E4842">
            <w:pPr>
              <w:pStyle w:val="TAL"/>
              <w:spacing w:line="252" w:lineRule="auto"/>
              <w:rPr>
                <w:lang w:eastAsia="en-US"/>
              </w:rPr>
            </w:pPr>
          </w:p>
          <w:p w14:paraId="51597D0B" w14:textId="77777777" w:rsidR="002E4842" w:rsidRDefault="002E4842" w:rsidP="002E4842">
            <w:pPr>
              <w:pStyle w:val="TAL"/>
              <w:spacing w:line="256" w:lineRule="auto"/>
              <w:rPr>
                <w:lang w:eastAsia="sv-SE"/>
              </w:rPr>
            </w:pPr>
            <w:proofErr w:type="spellStart"/>
            <w:r>
              <w:rPr>
                <w:rFonts w:cs="Arial"/>
                <w:szCs w:val="18"/>
                <w:lang w:eastAsia="en-US"/>
              </w:rPr>
              <w:t>Meas</w:t>
            </w:r>
            <w:proofErr w:type="spellEnd"/>
            <w:r>
              <w:rPr>
                <w:rFonts w:cs="Arial"/>
                <w:szCs w:val="18"/>
                <w:lang w:eastAsia="en-US"/>
              </w:rPr>
              <w:t xml:space="preserve"> PRB are the measurement PRB for SS-RSRP #RB</w:t>
            </w:r>
            <w:r>
              <w:rPr>
                <w:rFonts w:cs="Arial"/>
                <w:szCs w:val="18"/>
                <w:vertAlign w:val="subscript"/>
                <w:lang w:eastAsia="en-US"/>
              </w:rPr>
              <w:t>J</w:t>
            </w:r>
            <w:r>
              <w:rPr>
                <w:rFonts w:cs="Arial"/>
                <w:szCs w:val="18"/>
                <w:lang w:eastAsia="en-US"/>
              </w:rPr>
              <w:t xml:space="preserve"> to RB</w:t>
            </w:r>
            <w:r>
              <w:rPr>
                <w:rFonts w:cs="Arial"/>
                <w:szCs w:val="18"/>
                <w:vertAlign w:val="subscript"/>
                <w:lang w:eastAsia="en-US"/>
              </w:rPr>
              <w:t>J+19</w:t>
            </w:r>
          </w:p>
          <w:p w14:paraId="75227F4C" w14:textId="77777777" w:rsidR="002E4842" w:rsidRDefault="002E4842" w:rsidP="002E4842">
            <w:pPr>
              <w:pStyle w:val="TAL"/>
              <w:spacing w:line="256" w:lineRule="auto"/>
              <w:rPr>
                <w:lang w:eastAsia="en-US"/>
              </w:rPr>
            </w:pPr>
          </w:p>
        </w:tc>
      </w:tr>
      <w:tr w:rsidR="002E4842" w:rsidRPr="00175E4C" w14:paraId="47684BF8" w14:textId="77777777" w:rsidTr="00175E4C">
        <w:trPr>
          <w:cantSplit/>
          <w:jc w:val="center"/>
          <w:ins w:id="24" w:author="Jing-Wen Chen (陳景文)" w:date="2025-01-21T14:41:00Z"/>
        </w:trPr>
        <w:tc>
          <w:tcPr>
            <w:tcW w:w="3211" w:type="dxa"/>
            <w:tcBorders>
              <w:top w:val="single" w:sz="4" w:space="0" w:color="auto"/>
              <w:left w:val="single" w:sz="4" w:space="0" w:color="auto"/>
              <w:bottom w:val="single" w:sz="4" w:space="0" w:color="auto"/>
              <w:right w:val="single" w:sz="4" w:space="0" w:color="auto"/>
            </w:tcBorders>
          </w:tcPr>
          <w:p w14:paraId="29FC804A" w14:textId="713D0B9B" w:rsidR="002E4842" w:rsidRDefault="002E4842" w:rsidP="002E4842">
            <w:pPr>
              <w:pStyle w:val="TAL"/>
              <w:tabs>
                <w:tab w:val="left" w:pos="538"/>
              </w:tabs>
              <w:spacing w:line="256" w:lineRule="auto"/>
              <w:rPr>
                <w:ins w:id="25" w:author="Jing-Wen Chen (陳景文)" w:date="2025-01-21T14:41:00Z"/>
                <w:lang w:eastAsia="sv-SE"/>
              </w:rPr>
            </w:pPr>
            <w:ins w:id="26" w:author="Jing-Wen Chen (陳景文)" w:date="2025-01-21T14:41:00Z">
              <w:r>
                <w:rPr>
                  <w:lang w:eastAsia="sv-SE"/>
                </w:rPr>
                <w:t xml:space="preserve">6.3.4.4 </w:t>
              </w:r>
              <w:r w:rsidRPr="002E4842">
                <w:rPr>
                  <w:lang w:eastAsia="sv-SE"/>
                </w:rPr>
                <w:t xml:space="preserve">NR SA FR1 RACH-less Intra-frequency </w:t>
              </w:r>
              <w:proofErr w:type="spellStart"/>
              <w:r w:rsidRPr="002E4842">
                <w:rPr>
                  <w:lang w:eastAsia="sv-SE"/>
                </w:rPr>
                <w:t>PCell</w:t>
              </w:r>
              <w:proofErr w:type="spellEnd"/>
              <w:r w:rsidRPr="002E4842">
                <w:rPr>
                  <w:lang w:eastAsia="sv-SE"/>
                </w:rPr>
                <w:t xml:space="preserve"> switch from FR1 to FR1 without L1-RSRP measurement</w:t>
              </w:r>
            </w:ins>
          </w:p>
        </w:tc>
        <w:tc>
          <w:tcPr>
            <w:tcW w:w="2552" w:type="dxa"/>
            <w:tcBorders>
              <w:top w:val="single" w:sz="4" w:space="0" w:color="auto"/>
              <w:left w:val="single" w:sz="4" w:space="0" w:color="auto"/>
              <w:bottom w:val="single" w:sz="4" w:space="0" w:color="auto"/>
              <w:right w:val="single" w:sz="4" w:space="0" w:color="auto"/>
            </w:tcBorders>
          </w:tcPr>
          <w:p w14:paraId="56D24DE1" w14:textId="064DE36D" w:rsidR="002E4842" w:rsidRDefault="002E4842" w:rsidP="002E4842">
            <w:pPr>
              <w:pStyle w:val="TAL"/>
              <w:spacing w:line="256" w:lineRule="auto"/>
              <w:rPr>
                <w:ins w:id="27" w:author="Jing-Wen Chen (陳景文)" w:date="2025-01-21T14:41:00Z"/>
                <w:lang w:eastAsia="en-US"/>
              </w:rPr>
            </w:pPr>
            <w:ins w:id="28" w:author="Jing-Wen Chen (陳景文)" w:date="2025-01-21T14:45:00Z">
              <w:r>
                <w:rPr>
                  <w:lang w:eastAsia="en-US"/>
                </w:rPr>
                <w:t>Same as 6.3.4.3</w:t>
              </w:r>
            </w:ins>
          </w:p>
        </w:tc>
        <w:tc>
          <w:tcPr>
            <w:tcW w:w="3655" w:type="dxa"/>
            <w:tcBorders>
              <w:top w:val="single" w:sz="4" w:space="0" w:color="auto"/>
              <w:left w:val="single" w:sz="4" w:space="0" w:color="auto"/>
              <w:bottom w:val="single" w:sz="4" w:space="0" w:color="auto"/>
              <w:right w:val="single" w:sz="4" w:space="0" w:color="auto"/>
            </w:tcBorders>
          </w:tcPr>
          <w:p w14:paraId="5D029704" w14:textId="420889B6" w:rsidR="002E4842" w:rsidRDefault="002E4842" w:rsidP="002E4842">
            <w:pPr>
              <w:pStyle w:val="TAL"/>
              <w:spacing w:line="256" w:lineRule="auto"/>
              <w:rPr>
                <w:ins w:id="29" w:author="Jing-Wen Chen (陳景文)" w:date="2025-01-21T14:41:00Z"/>
                <w:lang w:eastAsia="en-US"/>
              </w:rPr>
            </w:pPr>
            <w:ins w:id="30" w:author="Jing-Wen Chen (陳景文)" w:date="2025-01-21T14:45:00Z">
              <w:r>
                <w:rPr>
                  <w:lang w:eastAsia="en-US"/>
                </w:rPr>
                <w:t>Same as 6.3.4.3</w:t>
              </w:r>
            </w:ins>
          </w:p>
        </w:tc>
      </w:tr>
      <w:tr w:rsidR="00175E4C" w:rsidRPr="00175E4C" w14:paraId="01D6B954"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tcPr>
          <w:p w14:paraId="0F03546F" w14:textId="03F807F8" w:rsidR="00175E4C" w:rsidRDefault="00175E4C" w:rsidP="00175E4C">
            <w:pPr>
              <w:pStyle w:val="TAL"/>
              <w:tabs>
                <w:tab w:val="left" w:pos="538"/>
              </w:tabs>
              <w:spacing w:line="256" w:lineRule="auto"/>
              <w:rPr>
                <w:lang w:eastAsia="sv-SE"/>
              </w:rPr>
            </w:pPr>
            <w:r>
              <w:rPr>
                <w:lang w:eastAsia="sv-SE"/>
              </w:rPr>
              <w:t>…</w:t>
            </w:r>
          </w:p>
        </w:tc>
        <w:tc>
          <w:tcPr>
            <w:tcW w:w="2552" w:type="dxa"/>
            <w:tcBorders>
              <w:top w:val="single" w:sz="4" w:space="0" w:color="auto"/>
              <w:left w:val="single" w:sz="4" w:space="0" w:color="auto"/>
              <w:bottom w:val="single" w:sz="4" w:space="0" w:color="auto"/>
              <w:right w:val="single" w:sz="4" w:space="0" w:color="auto"/>
            </w:tcBorders>
          </w:tcPr>
          <w:p w14:paraId="0DCACDD1" w14:textId="5BD6F2A1" w:rsidR="00175E4C" w:rsidRDefault="00175E4C">
            <w:pPr>
              <w:pStyle w:val="TAL"/>
              <w:spacing w:line="256" w:lineRule="auto"/>
              <w:rPr>
                <w:lang w:eastAsia="en-US"/>
              </w:rPr>
            </w:pPr>
          </w:p>
        </w:tc>
        <w:tc>
          <w:tcPr>
            <w:tcW w:w="3655" w:type="dxa"/>
            <w:tcBorders>
              <w:top w:val="single" w:sz="4" w:space="0" w:color="auto"/>
              <w:left w:val="single" w:sz="4" w:space="0" w:color="auto"/>
              <w:bottom w:val="single" w:sz="4" w:space="0" w:color="auto"/>
              <w:right w:val="single" w:sz="4" w:space="0" w:color="auto"/>
            </w:tcBorders>
          </w:tcPr>
          <w:p w14:paraId="384673D6" w14:textId="49EE73A2" w:rsidR="00175E4C" w:rsidRDefault="00175E4C">
            <w:pPr>
              <w:pStyle w:val="TAL"/>
              <w:spacing w:line="256" w:lineRule="auto"/>
              <w:rPr>
                <w:lang w:eastAsia="en-US"/>
              </w:rPr>
            </w:pPr>
          </w:p>
        </w:tc>
      </w:tr>
      <w:tr w:rsidR="002E4842" w:rsidRPr="00175E4C" w14:paraId="6F943CD9"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590842A" w14:textId="429CAA0C" w:rsidR="002E4842" w:rsidRDefault="002E4842" w:rsidP="002E4842">
            <w:pPr>
              <w:pStyle w:val="TAL"/>
              <w:spacing w:line="256" w:lineRule="auto"/>
              <w:rPr>
                <w:lang w:eastAsia="sv-SE"/>
              </w:rPr>
            </w:pPr>
            <w:r>
              <w:rPr>
                <w:lang w:eastAsia="en-US"/>
              </w:rPr>
              <w:t xml:space="preserve">6.7.17.1.1 </w:t>
            </w:r>
            <w:bookmarkStart w:id="31" w:name="OLE_LINK117"/>
            <w:r>
              <w:rPr>
                <w:lang w:eastAsia="en-US"/>
              </w:rPr>
              <w:t xml:space="preserve">Inter-frequency L1-RSRP absolute accuracy requirements for </w:t>
            </w:r>
            <w:proofErr w:type="spellStart"/>
            <w:r>
              <w:rPr>
                <w:lang w:eastAsia="en-US"/>
              </w:rPr>
              <w:t>neighbour</w:t>
            </w:r>
            <w:proofErr w:type="spellEnd"/>
            <w:r>
              <w:rPr>
                <w:lang w:eastAsia="en-US"/>
              </w:rPr>
              <w:t xml:space="preserve"> cell in FR1</w:t>
            </w:r>
            <w:bookmarkEnd w:id="31"/>
          </w:p>
        </w:tc>
        <w:tc>
          <w:tcPr>
            <w:tcW w:w="2552" w:type="dxa"/>
            <w:tcBorders>
              <w:top w:val="single" w:sz="4" w:space="0" w:color="auto"/>
              <w:left w:val="single" w:sz="4" w:space="0" w:color="auto"/>
              <w:bottom w:val="single" w:sz="4" w:space="0" w:color="auto"/>
              <w:right w:val="single" w:sz="4" w:space="0" w:color="auto"/>
            </w:tcBorders>
            <w:hideMark/>
          </w:tcPr>
          <w:p w14:paraId="6915581E" w14:textId="77777777" w:rsidR="002E4842" w:rsidRDefault="002E4842" w:rsidP="002E4842">
            <w:pPr>
              <w:pStyle w:val="TAL"/>
              <w:spacing w:line="256" w:lineRule="auto"/>
              <w:rPr>
                <w:rFonts w:cs="Arial"/>
                <w:szCs w:val="18"/>
                <w:lang w:eastAsia="en-US"/>
              </w:rPr>
            </w:pPr>
            <w:r>
              <w:rPr>
                <w:rFonts w:cs="Arial"/>
                <w:szCs w:val="18"/>
                <w:lang w:eastAsia="en-US"/>
              </w:rPr>
              <w:t>Average Noc</w:t>
            </w:r>
            <w:r>
              <w:rPr>
                <w:rFonts w:cs="Arial"/>
                <w:szCs w:val="18"/>
                <w:vertAlign w:val="subscript"/>
                <w:lang w:eastAsia="en-US"/>
              </w:rPr>
              <w:t>1</w:t>
            </w:r>
            <w:r>
              <w:rPr>
                <w:rFonts w:cs="Arial"/>
                <w:szCs w:val="18"/>
                <w:lang w:eastAsia="en-US"/>
              </w:rPr>
              <w:t xml:space="preserve"> ±1.5 dB</w:t>
            </w:r>
          </w:p>
          <w:p w14:paraId="72E274C6" w14:textId="77777777" w:rsidR="002E4842" w:rsidRDefault="002E4842" w:rsidP="002E4842">
            <w:pPr>
              <w:pStyle w:val="TAL"/>
              <w:spacing w:line="256" w:lineRule="auto"/>
              <w:rPr>
                <w:rFonts w:cs="Arial"/>
                <w:szCs w:val="18"/>
                <w:lang w:eastAsia="en-US"/>
              </w:rPr>
            </w:pPr>
            <w:r>
              <w:rPr>
                <w:rFonts w:cs="Arial"/>
                <w:szCs w:val="18"/>
                <w:lang w:eastAsia="en-US"/>
              </w:rPr>
              <w:t>Average Noc</w:t>
            </w:r>
            <w:r>
              <w:rPr>
                <w:rFonts w:cs="Arial"/>
                <w:szCs w:val="18"/>
                <w:vertAlign w:val="subscript"/>
                <w:lang w:eastAsia="en-US"/>
              </w:rPr>
              <w:t>2</w:t>
            </w:r>
            <w:r>
              <w:rPr>
                <w:rFonts w:cs="Arial"/>
                <w:szCs w:val="18"/>
                <w:lang w:eastAsia="en-US"/>
              </w:rPr>
              <w:t xml:space="preserve"> ±1.5 dB</w:t>
            </w:r>
          </w:p>
          <w:p w14:paraId="74A6D620" w14:textId="77777777" w:rsidR="002E4842" w:rsidRDefault="002E4842" w:rsidP="002E4842">
            <w:pPr>
              <w:pStyle w:val="TAL"/>
              <w:spacing w:line="256" w:lineRule="auto"/>
              <w:rPr>
                <w:rFonts w:cs="Arial"/>
                <w:szCs w:val="18"/>
                <w:lang w:eastAsia="en-US"/>
              </w:rPr>
            </w:pPr>
            <w:r>
              <w:rPr>
                <w:rFonts w:cs="Arial"/>
                <w:szCs w:val="18"/>
                <w:lang w:eastAsia="en-US"/>
              </w:rPr>
              <w:t>Average Ês</w:t>
            </w:r>
            <w:r>
              <w:rPr>
                <w:rFonts w:cs="Arial"/>
                <w:szCs w:val="18"/>
                <w:vertAlign w:val="subscript"/>
                <w:lang w:eastAsia="en-US"/>
              </w:rPr>
              <w:t>1</w:t>
            </w:r>
            <w:r>
              <w:rPr>
                <w:rFonts w:cs="Arial"/>
                <w:szCs w:val="18"/>
                <w:lang w:eastAsia="en-US"/>
              </w:rPr>
              <w:t xml:space="preserve"> / Noc</w:t>
            </w:r>
            <w:r>
              <w:rPr>
                <w:rFonts w:cs="Arial"/>
                <w:szCs w:val="18"/>
                <w:vertAlign w:val="subscript"/>
                <w:lang w:eastAsia="en-US"/>
              </w:rPr>
              <w:t>1</w:t>
            </w:r>
            <w:r>
              <w:rPr>
                <w:rFonts w:cs="Arial"/>
                <w:szCs w:val="18"/>
                <w:lang w:eastAsia="en-US"/>
              </w:rPr>
              <w:t xml:space="preserve"> ±0.3 dB</w:t>
            </w:r>
          </w:p>
          <w:p w14:paraId="3F716FC1" w14:textId="77777777" w:rsidR="002E4842" w:rsidRDefault="002E4842" w:rsidP="002E4842">
            <w:pPr>
              <w:pStyle w:val="TAL"/>
              <w:spacing w:line="256" w:lineRule="auto"/>
              <w:rPr>
                <w:rFonts w:cs="Arial"/>
                <w:szCs w:val="18"/>
                <w:lang w:eastAsia="en-US"/>
              </w:rPr>
            </w:pPr>
            <w:r>
              <w:rPr>
                <w:rFonts w:cs="Arial"/>
                <w:szCs w:val="18"/>
                <w:lang w:eastAsia="en-US"/>
              </w:rPr>
              <w:t>Average Ês</w:t>
            </w:r>
            <w:r>
              <w:rPr>
                <w:rFonts w:cs="Arial"/>
                <w:szCs w:val="18"/>
                <w:vertAlign w:val="subscript"/>
                <w:lang w:eastAsia="en-US"/>
              </w:rPr>
              <w:t>2</w:t>
            </w:r>
            <w:r>
              <w:rPr>
                <w:rFonts w:cs="Arial"/>
                <w:szCs w:val="18"/>
                <w:lang w:eastAsia="en-US"/>
              </w:rPr>
              <w:t xml:space="preserve"> / Noc</w:t>
            </w:r>
            <w:r>
              <w:rPr>
                <w:rFonts w:cs="Arial"/>
                <w:szCs w:val="18"/>
                <w:vertAlign w:val="subscript"/>
                <w:lang w:eastAsia="en-US"/>
              </w:rPr>
              <w:t>2</w:t>
            </w:r>
            <w:r>
              <w:rPr>
                <w:rFonts w:cs="Arial"/>
                <w:szCs w:val="18"/>
                <w:lang w:eastAsia="en-US"/>
              </w:rPr>
              <w:t xml:space="preserve"> ±0.3 dB</w:t>
            </w:r>
          </w:p>
          <w:p w14:paraId="7DD908C4" w14:textId="77777777" w:rsidR="002E4842" w:rsidRDefault="002E4842" w:rsidP="002E4842">
            <w:pPr>
              <w:pStyle w:val="TAL"/>
              <w:spacing w:line="256" w:lineRule="auto"/>
              <w:rPr>
                <w:rFonts w:cs="Arial"/>
                <w:szCs w:val="18"/>
                <w:lang w:eastAsia="en-US"/>
              </w:rPr>
            </w:pPr>
          </w:p>
          <w:p w14:paraId="0A323640" w14:textId="77777777" w:rsidR="002E4842" w:rsidRDefault="002E4842" w:rsidP="002E4842">
            <w:pPr>
              <w:pStyle w:val="TAL"/>
              <w:spacing w:line="256" w:lineRule="auto"/>
              <w:rPr>
                <w:rFonts w:cs="Arial"/>
                <w:szCs w:val="18"/>
                <w:lang w:eastAsia="en-US"/>
              </w:rPr>
            </w:pPr>
            <w:proofErr w:type="spellStart"/>
            <w:r>
              <w:rPr>
                <w:rFonts w:cs="Arial"/>
                <w:szCs w:val="18"/>
                <w:lang w:eastAsia="en-US"/>
              </w:rPr>
              <w:t>Meas</w:t>
            </w:r>
            <w:proofErr w:type="spellEnd"/>
            <w:r>
              <w:rPr>
                <w:rFonts w:cs="Arial"/>
                <w:szCs w:val="18"/>
                <w:lang w:eastAsia="en-US"/>
              </w:rPr>
              <w:t xml:space="preserve"> PRB Noc</w:t>
            </w:r>
            <w:r>
              <w:rPr>
                <w:rFonts w:cs="Arial"/>
                <w:szCs w:val="18"/>
                <w:vertAlign w:val="subscript"/>
                <w:lang w:eastAsia="en-US"/>
              </w:rPr>
              <w:t>1</w:t>
            </w:r>
            <w:r>
              <w:rPr>
                <w:rFonts w:cs="Arial"/>
                <w:szCs w:val="18"/>
                <w:lang w:eastAsia="en-US"/>
              </w:rPr>
              <w:t xml:space="preserve"> ±1.5 dB</w:t>
            </w:r>
          </w:p>
          <w:p w14:paraId="4357F038" w14:textId="77777777" w:rsidR="002E4842" w:rsidRDefault="002E4842" w:rsidP="002E4842">
            <w:pPr>
              <w:pStyle w:val="TAL"/>
              <w:spacing w:line="256" w:lineRule="auto"/>
              <w:rPr>
                <w:rFonts w:cs="Arial"/>
                <w:szCs w:val="18"/>
                <w:lang w:eastAsia="en-US"/>
              </w:rPr>
            </w:pPr>
            <w:proofErr w:type="spellStart"/>
            <w:r>
              <w:rPr>
                <w:rFonts w:cs="Arial"/>
                <w:szCs w:val="18"/>
                <w:lang w:eastAsia="en-US"/>
              </w:rPr>
              <w:t>Meas</w:t>
            </w:r>
            <w:proofErr w:type="spellEnd"/>
            <w:r>
              <w:rPr>
                <w:rFonts w:cs="Arial"/>
                <w:szCs w:val="18"/>
                <w:lang w:eastAsia="en-US"/>
              </w:rPr>
              <w:t xml:space="preserve"> PRB Noc</w:t>
            </w:r>
            <w:r>
              <w:rPr>
                <w:rFonts w:cs="Arial"/>
                <w:szCs w:val="18"/>
                <w:vertAlign w:val="subscript"/>
                <w:lang w:eastAsia="en-US"/>
              </w:rPr>
              <w:t>2</w:t>
            </w:r>
            <w:r>
              <w:rPr>
                <w:rFonts w:cs="Arial"/>
                <w:szCs w:val="18"/>
                <w:lang w:eastAsia="en-US"/>
              </w:rPr>
              <w:t xml:space="preserve"> ±1.5 dB</w:t>
            </w:r>
          </w:p>
          <w:p w14:paraId="1FA76C50" w14:textId="77777777" w:rsidR="002E4842" w:rsidRDefault="002E4842" w:rsidP="002E4842">
            <w:pPr>
              <w:pStyle w:val="TAL"/>
              <w:spacing w:line="256" w:lineRule="auto"/>
              <w:rPr>
                <w:rFonts w:cs="Arial"/>
                <w:szCs w:val="18"/>
                <w:lang w:eastAsia="en-US"/>
              </w:rPr>
            </w:pPr>
            <w:proofErr w:type="spellStart"/>
            <w:r>
              <w:rPr>
                <w:rFonts w:cs="Arial"/>
                <w:szCs w:val="18"/>
                <w:lang w:eastAsia="en-US"/>
              </w:rPr>
              <w:t>Meas</w:t>
            </w:r>
            <w:proofErr w:type="spellEnd"/>
            <w:r>
              <w:rPr>
                <w:rFonts w:cs="Arial"/>
                <w:szCs w:val="18"/>
                <w:lang w:eastAsia="en-US"/>
              </w:rPr>
              <w:t xml:space="preserve"> PRB Ês</w:t>
            </w:r>
            <w:r>
              <w:rPr>
                <w:rFonts w:cs="Arial"/>
                <w:szCs w:val="18"/>
                <w:vertAlign w:val="subscript"/>
                <w:lang w:eastAsia="en-US"/>
              </w:rPr>
              <w:t>1</w:t>
            </w:r>
            <w:r>
              <w:rPr>
                <w:rFonts w:cs="Arial"/>
                <w:szCs w:val="18"/>
                <w:lang w:eastAsia="en-US"/>
              </w:rPr>
              <w:t xml:space="preserve"> / Noc</w:t>
            </w:r>
            <w:r>
              <w:rPr>
                <w:rFonts w:cs="Arial"/>
                <w:szCs w:val="18"/>
                <w:vertAlign w:val="subscript"/>
                <w:lang w:eastAsia="en-US"/>
              </w:rPr>
              <w:t>1</w:t>
            </w:r>
            <w:r>
              <w:rPr>
                <w:rFonts w:cs="Arial"/>
                <w:szCs w:val="18"/>
                <w:lang w:eastAsia="en-US"/>
              </w:rPr>
              <w:t xml:space="preserve"> ±0.3 dB</w:t>
            </w:r>
          </w:p>
          <w:p w14:paraId="342AFF06" w14:textId="74F2F5FA" w:rsidR="002E4842" w:rsidRDefault="002E4842" w:rsidP="002E4842">
            <w:pPr>
              <w:pStyle w:val="TAL"/>
              <w:spacing w:line="256" w:lineRule="auto"/>
              <w:rPr>
                <w:lang w:eastAsia="en-US"/>
              </w:rPr>
            </w:pPr>
            <w:proofErr w:type="spellStart"/>
            <w:r>
              <w:rPr>
                <w:rFonts w:eastAsia="SimSun" w:cs="Arial"/>
                <w:szCs w:val="18"/>
                <w:lang w:eastAsia="en-US"/>
              </w:rPr>
              <w:t>Meas</w:t>
            </w:r>
            <w:proofErr w:type="spellEnd"/>
            <w:r>
              <w:rPr>
                <w:rFonts w:eastAsia="SimSun" w:cs="Arial"/>
                <w:szCs w:val="18"/>
                <w:lang w:eastAsia="en-US"/>
              </w:rPr>
              <w:t xml:space="preserve"> PRB </w:t>
            </w:r>
            <w:r>
              <w:rPr>
                <w:rFonts w:cs="Arial"/>
                <w:szCs w:val="18"/>
                <w:lang w:eastAsia="en-US"/>
              </w:rPr>
              <w:t>Ês</w:t>
            </w:r>
            <w:r>
              <w:rPr>
                <w:rFonts w:cs="Arial"/>
                <w:szCs w:val="18"/>
                <w:vertAlign w:val="subscript"/>
                <w:lang w:eastAsia="en-US"/>
              </w:rPr>
              <w:t>2</w:t>
            </w:r>
            <w:r>
              <w:rPr>
                <w:rFonts w:eastAsia="SimSun" w:cs="Arial"/>
                <w:szCs w:val="18"/>
                <w:lang w:eastAsia="en-US"/>
              </w:rPr>
              <w:t xml:space="preserve"> / </w:t>
            </w:r>
            <w:r>
              <w:rPr>
                <w:rFonts w:cs="Arial"/>
                <w:szCs w:val="18"/>
                <w:lang w:eastAsia="en-US"/>
              </w:rPr>
              <w:t>Noc</w:t>
            </w:r>
            <w:r>
              <w:rPr>
                <w:rFonts w:cs="Arial"/>
                <w:szCs w:val="18"/>
                <w:vertAlign w:val="subscript"/>
                <w:lang w:eastAsia="en-US"/>
              </w:rPr>
              <w:t>2</w:t>
            </w:r>
            <w:r>
              <w:rPr>
                <w:rFonts w:eastAsia="SimSun" w:cs="Arial"/>
                <w:szCs w:val="18"/>
                <w:lang w:eastAsia="en-US"/>
              </w:rPr>
              <w:t xml:space="preserve"> ±0.3 dB</w:t>
            </w:r>
          </w:p>
        </w:tc>
        <w:tc>
          <w:tcPr>
            <w:tcW w:w="3655" w:type="dxa"/>
            <w:tcBorders>
              <w:top w:val="single" w:sz="4" w:space="0" w:color="auto"/>
              <w:left w:val="single" w:sz="4" w:space="0" w:color="auto"/>
              <w:bottom w:val="single" w:sz="4" w:space="0" w:color="auto"/>
              <w:right w:val="single" w:sz="4" w:space="0" w:color="auto"/>
            </w:tcBorders>
            <w:hideMark/>
          </w:tcPr>
          <w:p w14:paraId="74D04572" w14:textId="77777777" w:rsidR="002E4842" w:rsidRDefault="002E4842" w:rsidP="002E4842">
            <w:pPr>
              <w:pStyle w:val="TAL"/>
              <w:spacing w:line="256" w:lineRule="auto"/>
              <w:rPr>
                <w:rFonts w:cs="Arial"/>
                <w:szCs w:val="18"/>
                <w:lang w:eastAsia="en-US"/>
              </w:rPr>
            </w:pPr>
            <w:r>
              <w:rPr>
                <w:rFonts w:cs="Arial"/>
                <w:szCs w:val="18"/>
                <w:lang w:eastAsia="en-US"/>
              </w:rPr>
              <w:t>Noc</w:t>
            </w:r>
            <w:r>
              <w:rPr>
                <w:rFonts w:cs="Arial"/>
                <w:szCs w:val="18"/>
                <w:vertAlign w:val="subscript"/>
                <w:lang w:eastAsia="en-US"/>
              </w:rPr>
              <w:t>1</w:t>
            </w:r>
            <w:r>
              <w:rPr>
                <w:rFonts w:cs="Arial"/>
                <w:szCs w:val="18"/>
                <w:lang w:eastAsia="en-US"/>
              </w:rPr>
              <w:t xml:space="preserve"> is the AWGN on NR </w:t>
            </w:r>
            <w:proofErr w:type="spellStart"/>
            <w:r>
              <w:rPr>
                <w:rFonts w:cs="Arial"/>
                <w:szCs w:val="18"/>
                <w:lang w:eastAsia="en-US"/>
              </w:rPr>
              <w:t>freq</w:t>
            </w:r>
            <w:proofErr w:type="spellEnd"/>
            <w:r>
              <w:rPr>
                <w:rFonts w:cs="Arial"/>
                <w:szCs w:val="18"/>
                <w:lang w:eastAsia="en-US"/>
              </w:rPr>
              <w:t xml:space="preserve"> 1</w:t>
            </w:r>
          </w:p>
          <w:p w14:paraId="750523D7" w14:textId="77777777" w:rsidR="002E4842" w:rsidRDefault="002E4842" w:rsidP="002E4842">
            <w:pPr>
              <w:pStyle w:val="TAL"/>
              <w:spacing w:line="256" w:lineRule="auto"/>
              <w:rPr>
                <w:rFonts w:cs="Arial"/>
                <w:szCs w:val="18"/>
                <w:lang w:eastAsia="en-US"/>
              </w:rPr>
            </w:pPr>
            <w:r>
              <w:rPr>
                <w:rFonts w:cs="Arial"/>
                <w:szCs w:val="18"/>
                <w:lang w:eastAsia="en-US"/>
              </w:rPr>
              <w:t>Noc</w:t>
            </w:r>
            <w:r>
              <w:rPr>
                <w:rFonts w:cs="Arial"/>
                <w:szCs w:val="18"/>
                <w:vertAlign w:val="subscript"/>
                <w:lang w:eastAsia="en-US"/>
              </w:rPr>
              <w:t>2</w:t>
            </w:r>
            <w:r>
              <w:rPr>
                <w:rFonts w:cs="Arial"/>
                <w:szCs w:val="18"/>
                <w:lang w:eastAsia="en-US"/>
              </w:rPr>
              <w:t xml:space="preserve"> is the AWGN on NR </w:t>
            </w:r>
            <w:proofErr w:type="spellStart"/>
            <w:r>
              <w:rPr>
                <w:rFonts w:cs="Arial"/>
                <w:szCs w:val="18"/>
                <w:lang w:eastAsia="en-US"/>
              </w:rPr>
              <w:t>freq</w:t>
            </w:r>
            <w:proofErr w:type="spellEnd"/>
            <w:r>
              <w:rPr>
                <w:rFonts w:cs="Arial"/>
                <w:szCs w:val="18"/>
                <w:lang w:eastAsia="en-US"/>
              </w:rPr>
              <w:t xml:space="preserve"> 2</w:t>
            </w:r>
          </w:p>
          <w:p w14:paraId="613CF201" w14:textId="77777777" w:rsidR="002E4842" w:rsidRDefault="002E4842" w:rsidP="002E4842">
            <w:pPr>
              <w:pStyle w:val="TAL"/>
              <w:spacing w:line="256" w:lineRule="auto"/>
              <w:rPr>
                <w:rFonts w:cs="Arial"/>
                <w:szCs w:val="18"/>
                <w:lang w:eastAsia="en-US"/>
              </w:rPr>
            </w:pPr>
            <w:r>
              <w:rPr>
                <w:rFonts w:cs="Arial"/>
                <w:szCs w:val="18"/>
                <w:lang w:eastAsia="en-US"/>
              </w:rPr>
              <w:t>Ês</w:t>
            </w:r>
            <w:r>
              <w:rPr>
                <w:rFonts w:cs="Arial"/>
                <w:szCs w:val="18"/>
                <w:vertAlign w:val="subscript"/>
                <w:lang w:eastAsia="en-US"/>
              </w:rPr>
              <w:t>1</w:t>
            </w:r>
            <w:r>
              <w:rPr>
                <w:rFonts w:cs="Arial"/>
                <w:szCs w:val="18"/>
                <w:lang w:eastAsia="en-US"/>
              </w:rPr>
              <w:t xml:space="preserve"> / Noc</w:t>
            </w:r>
            <w:r>
              <w:rPr>
                <w:rFonts w:cs="Arial"/>
                <w:szCs w:val="18"/>
                <w:vertAlign w:val="subscript"/>
                <w:lang w:eastAsia="en-US"/>
              </w:rPr>
              <w:t>1</w:t>
            </w:r>
            <w:r>
              <w:rPr>
                <w:rFonts w:cs="Arial"/>
                <w:szCs w:val="18"/>
                <w:lang w:eastAsia="en-US"/>
              </w:rPr>
              <w:t xml:space="preserve"> is the ratio of cell 1 signal / AWGN</w:t>
            </w:r>
          </w:p>
          <w:p w14:paraId="7A1CF6C9" w14:textId="77777777" w:rsidR="002E4842" w:rsidRDefault="002E4842" w:rsidP="002E4842">
            <w:pPr>
              <w:pStyle w:val="TAL"/>
              <w:spacing w:line="256" w:lineRule="auto"/>
              <w:rPr>
                <w:rFonts w:cs="Arial"/>
                <w:szCs w:val="18"/>
                <w:lang w:eastAsia="en-US"/>
              </w:rPr>
            </w:pPr>
            <w:r>
              <w:rPr>
                <w:rFonts w:cs="Arial"/>
                <w:szCs w:val="18"/>
                <w:lang w:eastAsia="en-US"/>
              </w:rPr>
              <w:t>Ês</w:t>
            </w:r>
            <w:r>
              <w:rPr>
                <w:rFonts w:cs="Arial"/>
                <w:szCs w:val="18"/>
                <w:vertAlign w:val="subscript"/>
                <w:lang w:eastAsia="en-US"/>
              </w:rPr>
              <w:t>2</w:t>
            </w:r>
            <w:r>
              <w:rPr>
                <w:rFonts w:cs="Arial"/>
                <w:szCs w:val="18"/>
                <w:lang w:eastAsia="en-US"/>
              </w:rPr>
              <w:t xml:space="preserve"> / Noc</w:t>
            </w:r>
            <w:r>
              <w:rPr>
                <w:rFonts w:cs="Arial"/>
                <w:szCs w:val="18"/>
                <w:vertAlign w:val="subscript"/>
                <w:lang w:eastAsia="en-US"/>
              </w:rPr>
              <w:t>2</w:t>
            </w:r>
            <w:r>
              <w:rPr>
                <w:rFonts w:cs="Arial"/>
                <w:szCs w:val="18"/>
                <w:lang w:eastAsia="en-US"/>
              </w:rPr>
              <w:t xml:space="preserve"> is the ratio of cell 2 signal / AWGN</w:t>
            </w:r>
          </w:p>
          <w:p w14:paraId="443488D6" w14:textId="77777777" w:rsidR="002E4842" w:rsidRDefault="002E4842" w:rsidP="002E4842">
            <w:pPr>
              <w:pStyle w:val="TAL"/>
              <w:spacing w:line="256" w:lineRule="auto"/>
              <w:rPr>
                <w:rFonts w:cs="Arial"/>
                <w:szCs w:val="18"/>
                <w:lang w:eastAsia="en-US"/>
              </w:rPr>
            </w:pPr>
          </w:p>
          <w:p w14:paraId="708669C2" w14:textId="2E72517C" w:rsidR="002E4842" w:rsidRDefault="002E4842" w:rsidP="002E4842">
            <w:pPr>
              <w:pStyle w:val="TAL"/>
              <w:spacing w:line="256" w:lineRule="auto"/>
              <w:rPr>
                <w:lang w:eastAsia="en-US"/>
              </w:rPr>
            </w:pPr>
            <w:proofErr w:type="spellStart"/>
            <w:r>
              <w:rPr>
                <w:rFonts w:cs="Arial"/>
                <w:szCs w:val="18"/>
                <w:lang w:eastAsia="en-US"/>
              </w:rPr>
              <w:t>Meas</w:t>
            </w:r>
            <w:proofErr w:type="spellEnd"/>
            <w:r>
              <w:rPr>
                <w:rFonts w:cs="Arial"/>
                <w:szCs w:val="18"/>
                <w:lang w:eastAsia="en-US"/>
              </w:rPr>
              <w:t xml:space="preserve"> PRBs are the measurement PRB for SS-RSRP #RB</w:t>
            </w:r>
            <w:r>
              <w:rPr>
                <w:rFonts w:cs="Arial"/>
                <w:szCs w:val="18"/>
                <w:vertAlign w:val="subscript"/>
                <w:lang w:eastAsia="en-US"/>
              </w:rPr>
              <w:t>J</w:t>
            </w:r>
            <w:r>
              <w:rPr>
                <w:rFonts w:cs="Arial"/>
                <w:szCs w:val="18"/>
                <w:lang w:eastAsia="en-US"/>
              </w:rPr>
              <w:t xml:space="preserve"> to RB</w:t>
            </w:r>
            <w:r>
              <w:rPr>
                <w:rFonts w:cs="Arial"/>
                <w:szCs w:val="18"/>
                <w:vertAlign w:val="subscript"/>
                <w:lang w:eastAsia="en-US"/>
              </w:rPr>
              <w:t>J+19</w:t>
            </w:r>
          </w:p>
        </w:tc>
      </w:tr>
    </w:tbl>
    <w:p w14:paraId="1BFE17FD" w14:textId="77777777" w:rsidR="00244EDB" w:rsidRDefault="00244EDB" w:rsidP="00244EDB">
      <w:pPr>
        <w:rPr>
          <w:b/>
          <w:bCs/>
          <w:noProof/>
          <w:color w:val="FF0000"/>
          <w:sz w:val="30"/>
          <w:szCs w:val="30"/>
        </w:rPr>
      </w:pPr>
      <w:r>
        <w:rPr>
          <w:b/>
          <w:bCs/>
          <w:noProof/>
          <w:color w:val="FF0000"/>
          <w:sz w:val="30"/>
          <w:szCs w:val="30"/>
        </w:rPr>
        <w:t>&lt;&lt; Skipped sections &gt;&gt;</w:t>
      </w:r>
    </w:p>
    <w:p w14:paraId="6CC432E0" w14:textId="77777777" w:rsidR="00244EDB" w:rsidRDefault="00244EDB" w:rsidP="00244EDB">
      <w:pPr>
        <w:pStyle w:val="30"/>
      </w:pPr>
      <w:r>
        <w:t>F.1.3.2</w:t>
      </w:r>
      <w:r>
        <w:tab/>
      </w:r>
      <w:r>
        <w:rPr>
          <w:lang w:eastAsia="sv-SE"/>
        </w:rPr>
        <w:t xml:space="preserve">Measurement of RRM </w:t>
      </w:r>
      <w:r>
        <w:t>requirements</w:t>
      </w:r>
    </w:p>
    <w:p w14:paraId="46A92624" w14:textId="63202353" w:rsidR="00244EDB" w:rsidRDefault="00244EDB" w:rsidP="00244EDB">
      <w:pPr>
        <w:rPr>
          <w:b/>
          <w:bCs/>
          <w:noProof/>
          <w:color w:val="FF0000"/>
          <w:sz w:val="30"/>
          <w:szCs w:val="30"/>
        </w:rPr>
      </w:pPr>
      <w:r>
        <w:rPr>
          <w:b/>
          <w:bCs/>
          <w:noProof/>
          <w:color w:val="FF0000"/>
          <w:sz w:val="30"/>
          <w:szCs w:val="30"/>
        </w:rPr>
        <w:t>&lt;&lt; Skipped tables &gt;&gt;</w:t>
      </w:r>
    </w:p>
    <w:p w14:paraId="5A729C90" w14:textId="77777777" w:rsidR="00244EDB" w:rsidRDefault="00244EDB" w:rsidP="00244EDB">
      <w:pPr>
        <w:pStyle w:val="TH"/>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4"/>
        <w:gridCol w:w="3359"/>
        <w:gridCol w:w="1644"/>
        <w:gridCol w:w="2758"/>
      </w:tblGrid>
      <w:tr w:rsidR="00244EDB" w:rsidRPr="00244EDB" w14:paraId="3194E530"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hideMark/>
          </w:tcPr>
          <w:p w14:paraId="77ADB905" w14:textId="77777777" w:rsidR="00244EDB" w:rsidRDefault="00244EDB">
            <w:pPr>
              <w:pStyle w:val="TAH"/>
              <w:spacing w:line="256" w:lineRule="auto"/>
              <w:rPr>
                <w:lang w:eastAsia="en-US"/>
              </w:rPr>
            </w:pPr>
            <w:r>
              <w:rPr>
                <w:lang w:eastAsia="en-US"/>
              </w:rPr>
              <w:t>Test</w:t>
            </w:r>
          </w:p>
        </w:tc>
        <w:tc>
          <w:tcPr>
            <w:tcW w:w="3359" w:type="dxa"/>
            <w:tcBorders>
              <w:top w:val="single" w:sz="4" w:space="0" w:color="auto"/>
              <w:left w:val="single" w:sz="4" w:space="0" w:color="auto"/>
              <w:bottom w:val="single" w:sz="4" w:space="0" w:color="auto"/>
              <w:right w:val="single" w:sz="4" w:space="0" w:color="auto"/>
            </w:tcBorders>
            <w:hideMark/>
          </w:tcPr>
          <w:p w14:paraId="5E9FFA69" w14:textId="77777777" w:rsidR="00244EDB" w:rsidRDefault="00244EDB">
            <w:pPr>
              <w:pStyle w:val="TAH"/>
              <w:spacing w:line="256" w:lineRule="auto"/>
              <w:rPr>
                <w:lang w:eastAsia="en-US"/>
              </w:rPr>
            </w:pPr>
            <w:r>
              <w:rPr>
                <w:lang w:eastAsia="en-US"/>
              </w:rPr>
              <w:t>Minimum requirement in TS 38.133 [6]</w:t>
            </w:r>
          </w:p>
        </w:tc>
        <w:tc>
          <w:tcPr>
            <w:tcW w:w="1644" w:type="dxa"/>
            <w:tcBorders>
              <w:top w:val="single" w:sz="4" w:space="0" w:color="auto"/>
              <w:left w:val="single" w:sz="4" w:space="0" w:color="auto"/>
              <w:bottom w:val="single" w:sz="4" w:space="0" w:color="auto"/>
              <w:right w:val="single" w:sz="4" w:space="0" w:color="auto"/>
            </w:tcBorders>
            <w:hideMark/>
          </w:tcPr>
          <w:p w14:paraId="3A568941" w14:textId="77777777" w:rsidR="00244EDB" w:rsidRDefault="00244EDB">
            <w:pPr>
              <w:pStyle w:val="TAH"/>
              <w:spacing w:line="256" w:lineRule="auto"/>
              <w:rPr>
                <w:lang w:eastAsia="en-US"/>
              </w:rPr>
            </w:pPr>
            <w:r>
              <w:rPr>
                <w:lang w:eastAsia="en-US"/>
              </w:rPr>
              <w:t>Test tolerance</w:t>
            </w:r>
            <w:r>
              <w:rPr>
                <w:lang w:eastAsia="en-US"/>
              </w:rPr>
              <w:br/>
              <w:t>(TT)</w:t>
            </w:r>
          </w:p>
        </w:tc>
        <w:tc>
          <w:tcPr>
            <w:tcW w:w="2758" w:type="dxa"/>
            <w:tcBorders>
              <w:top w:val="single" w:sz="4" w:space="0" w:color="auto"/>
              <w:left w:val="single" w:sz="4" w:space="0" w:color="auto"/>
              <w:bottom w:val="single" w:sz="4" w:space="0" w:color="auto"/>
              <w:right w:val="single" w:sz="4" w:space="0" w:color="auto"/>
            </w:tcBorders>
            <w:hideMark/>
          </w:tcPr>
          <w:p w14:paraId="24DC46CD" w14:textId="77777777" w:rsidR="00244EDB" w:rsidRDefault="00244EDB">
            <w:pPr>
              <w:pStyle w:val="TAH"/>
              <w:spacing w:line="256" w:lineRule="auto"/>
              <w:rPr>
                <w:lang w:eastAsia="en-US"/>
              </w:rPr>
            </w:pPr>
            <w:r>
              <w:rPr>
                <w:lang w:eastAsia="en-US"/>
              </w:rPr>
              <w:t>Test requirement in TS 38.533</w:t>
            </w:r>
          </w:p>
        </w:tc>
      </w:tr>
      <w:tr w:rsidR="00244EDB" w:rsidRPr="00244EDB" w14:paraId="0FAFE218"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hideMark/>
          </w:tcPr>
          <w:p w14:paraId="38293D8D" w14:textId="77777777" w:rsidR="00244EDB" w:rsidRDefault="00244EDB">
            <w:pPr>
              <w:pStyle w:val="TAL"/>
              <w:spacing w:line="256" w:lineRule="auto"/>
              <w:rPr>
                <w:lang w:eastAsia="en-US"/>
              </w:rPr>
            </w:pPr>
            <w:r>
              <w:rPr>
                <w:lang w:eastAsia="en-US"/>
              </w:rPr>
              <w:t>6.1.1.1 NR SA FR1 cell re-selection</w:t>
            </w:r>
          </w:p>
        </w:tc>
        <w:tc>
          <w:tcPr>
            <w:tcW w:w="3359" w:type="dxa"/>
            <w:tcBorders>
              <w:top w:val="single" w:sz="4" w:space="0" w:color="auto"/>
              <w:left w:val="single" w:sz="4" w:space="0" w:color="auto"/>
              <w:bottom w:val="single" w:sz="4" w:space="0" w:color="auto"/>
              <w:right w:val="single" w:sz="4" w:space="0" w:color="auto"/>
            </w:tcBorders>
          </w:tcPr>
          <w:p w14:paraId="212B1F45" w14:textId="77777777" w:rsidR="00244EDB" w:rsidRDefault="00244EDB">
            <w:pPr>
              <w:pStyle w:val="TAL"/>
              <w:spacing w:line="256" w:lineRule="auto"/>
              <w:rPr>
                <w:lang w:eastAsia="en-US"/>
              </w:rPr>
            </w:pPr>
            <w:r>
              <w:rPr>
                <w:lang w:eastAsia="en-US"/>
              </w:rPr>
              <w:t>During T1:</w:t>
            </w:r>
          </w:p>
          <w:p w14:paraId="0E5B53C4"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60A9346F"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564D62EF"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71D95824" w14:textId="77777777" w:rsidR="00244EDB" w:rsidRDefault="00244EDB">
            <w:pPr>
              <w:pStyle w:val="TAL"/>
              <w:spacing w:line="256" w:lineRule="auto"/>
              <w:rPr>
                <w:lang w:eastAsia="en-US"/>
              </w:rPr>
            </w:pPr>
          </w:p>
          <w:p w14:paraId="3A175DCE" w14:textId="77777777" w:rsidR="00244EDB" w:rsidRDefault="00244EDB">
            <w:pPr>
              <w:pStyle w:val="TAL"/>
              <w:spacing w:line="256" w:lineRule="auto"/>
              <w:rPr>
                <w:lang w:eastAsia="en-US"/>
              </w:rPr>
            </w:pPr>
            <w:r>
              <w:rPr>
                <w:lang w:eastAsia="en-US"/>
              </w:rPr>
              <w:t>During T2:</w:t>
            </w:r>
          </w:p>
          <w:p w14:paraId="2D768413"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36B59762"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+13dB</w:t>
            </w:r>
          </w:p>
          <w:p w14:paraId="6F7D5334"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+16dB</w:t>
            </w:r>
          </w:p>
          <w:p w14:paraId="35EDF278" w14:textId="77777777" w:rsidR="00244EDB" w:rsidRDefault="00244EDB">
            <w:pPr>
              <w:pStyle w:val="TAL"/>
              <w:spacing w:line="256" w:lineRule="auto"/>
              <w:rPr>
                <w:lang w:eastAsia="en-US"/>
              </w:rPr>
            </w:pPr>
          </w:p>
          <w:p w14:paraId="047BB3BF" w14:textId="77777777" w:rsidR="00244EDB" w:rsidRDefault="00244EDB">
            <w:pPr>
              <w:pStyle w:val="TAL"/>
              <w:spacing w:line="256" w:lineRule="auto"/>
              <w:rPr>
                <w:lang w:eastAsia="en-US"/>
              </w:rPr>
            </w:pPr>
            <w:r>
              <w:rPr>
                <w:lang w:eastAsia="en-US"/>
              </w:rPr>
              <w:t>During T3:</w:t>
            </w:r>
          </w:p>
          <w:p w14:paraId="18AB6B2C"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033B4716"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1422D124" w14:textId="77777777" w:rsidR="00244EDB" w:rsidRDefault="00244EDB">
            <w:pPr>
              <w:pStyle w:val="TAL"/>
              <w:spacing w:line="256" w:lineRule="auto"/>
              <w:rPr>
                <w:shd w:val="clear" w:color="auto" w:fill="FFFFFF"/>
                <w:lang w:eastAsia="en-US"/>
              </w:rPr>
            </w:pPr>
            <w:r>
              <w:rPr>
                <w:lang w:eastAsia="en-US"/>
              </w:rPr>
              <w:t xml:space="preserve">Ês2 / </w:t>
            </w:r>
            <w:proofErr w:type="spellStart"/>
            <w:r>
              <w:rPr>
                <w:lang w:eastAsia="en-US"/>
              </w:rPr>
              <w:t>Noc</w:t>
            </w:r>
            <w:proofErr w:type="spellEnd"/>
            <w:r>
              <w:rPr>
                <w:lang w:eastAsia="en-US"/>
              </w:rPr>
              <w:t>: +13dB</w:t>
            </w:r>
          </w:p>
        </w:tc>
        <w:tc>
          <w:tcPr>
            <w:tcW w:w="1644" w:type="dxa"/>
            <w:tcBorders>
              <w:top w:val="single" w:sz="4" w:space="0" w:color="auto"/>
              <w:left w:val="single" w:sz="4" w:space="0" w:color="auto"/>
              <w:bottom w:val="single" w:sz="4" w:space="0" w:color="auto"/>
              <w:right w:val="single" w:sz="4" w:space="0" w:color="auto"/>
            </w:tcBorders>
          </w:tcPr>
          <w:p w14:paraId="16BE03C3" w14:textId="77777777" w:rsidR="00244EDB" w:rsidRDefault="00244EDB">
            <w:pPr>
              <w:pStyle w:val="TAL"/>
              <w:spacing w:line="256" w:lineRule="auto"/>
              <w:rPr>
                <w:lang w:eastAsia="en-US"/>
              </w:rPr>
            </w:pPr>
            <w:r>
              <w:rPr>
                <w:lang w:eastAsia="en-US"/>
              </w:rPr>
              <w:t>During T1:</w:t>
            </w:r>
          </w:p>
          <w:p w14:paraId="12A3045E" w14:textId="77777777" w:rsidR="00244EDB" w:rsidRDefault="00244EDB">
            <w:pPr>
              <w:pStyle w:val="TAL"/>
              <w:spacing w:line="256" w:lineRule="auto"/>
              <w:rPr>
                <w:lang w:eastAsia="en-US"/>
              </w:rPr>
            </w:pPr>
            <w:r>
              <w:rPr>
                <w:lang w:eastAsia="en-US"/>
              </w:rPr>
              <w:t>0dB</w:t>
            </w:r>
          </w:p>
          <w:p w14:paraId="12EB4A4A" w14:textId="77777777" w:rsidR="00244EDB" w:rsidRDefault="00244EDB">
            <w:pPr>
              <w:pStyle w:val="TAL"/>
              <w:spacing w:line="256" w:lineRule="auto"/>
              <w:rPr>
                <w:lang w:eastAsia="en-US"/>
              </w:rPr>
            </w:pPr>
            <w:r>
              <w:rPr>
                <w:lang w:eastAsia="en-US"/>
              </w:rPr>
              <w:t>0dB</w:t>
            </w:r>
          </w:p>
          <w:p w14:paraId="678DBEF0" w14:textId="77777777" w:rsidR="00244EDB" w:rsidRDefault="00244EDB">
            <w:pPr>
              <w:pStyle w:val="TAL"/>
              <w:spacing w:line="256" w:lineRule="auto"/>
              <w:rPr>
                <w:lang w:eastAsia="en-US"/>
              </w:rPr>
            </w:pPr>
            <w:r>
              <w:rPr>
                <w:lang w:eastAsia="en-US"/>
              </w:rPr>
              <w:t>0dB</w:t>
            </w:r>
          </w:p>
          <w:p w14:paraId="43E2F705" w14:textId="77777777" w:rsidR="00244EDB" w:rsidRDefault="00244EDB">
            <w:pPr>
              <w:pStyle w:val="TAL"/>
              <w:spacing w:line="256" w:lineRule="auto"/>
              <w:rPr>
                <w:lang w:eastAsia="en-US"/>
              </w:rPr>
            </w:pPr>
          </w:p>
          <w:p w14:paraId="752B61FD" w14:textId="77777777" w:rsidR="00244EDB" w:rsidRDefault="00244EDB">
            <w:pPr>
              <w:pStyle w:val="TAL"/>
              <w:spacing w:line="256" w:lineRule="auto"/>
              <w:rPr>
                <w:lang w:eastAsia="en-US"/>
              </w:rPr>
            </w:pPr>
            <w:r>
              <w:rPr>
                <w:lang w:eastAsia="en-US"/>
              </w:rPr>
              <w:t>During T2:</w:t>
            </w:r>
          </w:p>
          <w:p w14:paraId="1C5B2BB0" w14:textId="77777777" w:rsidR="00244EDB" w:rsidRDefault="00244EDB">
            <w:pPr>
              <w:pStyle w:val="TAL"/>
              <w:spacing w:line="256" w:lineRule="auto"/>
              <w:rPr>
                <w:lang w:eastAsia="en-US"/>
              </w:rPr>
            </w:pPr>
            <w:r>
              <w:rPr>
                <w:lang w:eastAsia="en-US"/>
              </w:rPr>
              <w:t>0dB</w:t>
            </w:r>
          </w:p>
          <w:p w14:paraId="70A7AD51" w14:textId="77777777" w:rsidR="00244EDB" w:rsidRDefault="00244EDB">
            <w:pPr>
              <w:pStyle w:val="TAL"/>
              <w:spacing w:line="256" w:lineRule="auto"/>
              <w:rPr>
                <w:lang w:eastAsia="en-US"/>
              </w:rPr>
            </w:pPr>
            <w:r>
              <w:rPr>
                <w:lang w:eastAsia="en-US"/>
              </w:rPr>
              <w:t>0dB</w:t>
            </w:r>
          </w:p>
          <w:p w14:paraId="6BB0E6F9" w14:textId="77777777" w:rsidR="00244EDB" w:rsidRDefault="00244EDB">
            <w:pPr>
              <w:pStyle w:val="TAL"/>
              <w:spacing w:line="256" w:lineRule="auto"/>
              <w:rPr>
                <w:lang w:eastAsia="en-US"/>
              </w:rPr>
            </w:pPr>
            <w:r>
              <w:rPr>
                <w:lang w:eastAsia="en-US"/>
              </w:rPr>
              <w:t>0.45dB</w:t>
            </w:r>
          </w:p>
          <w:p w14:paraId="7C99C3AF" w14:textId="77777777" w:rsidR="00244EDB" w:rsidRDefault="00244EDB">
            <w:pPr>
              <w:pStyle w:val="TAL"/>
              <w:spacing w:line="256" w:lineRule="auto"/>
              <w:rPr>
                <w:lang w:eastAsia="en-US"/>
              </w:rPr>
            </w:pPr>
          </w:p>
          <w:p w14:paraId="31F4F9B3" w14:textId="77777777" w:rsidR="00244EDB" w:rsidRDefault="00244EDB">
            <w:pPr>
              <w:pStyle w:val="TAL"/>
              <w:spacing w:line="256" w:lineRule="auto"/>
              <w:rPr>
                <w:lang w:eastAsia="en-US"/>
              </w:rPr>
            </w:pPr>
            <w:r>
              <w:rPr>
                <w:lang w:eastAsia="en-US"/>
              </w:rPr>
              <w:t>During T3:</w:t>
            </w:r>
          </w:p>
          <w:p w14:paraId="1E1C1BE0" w14:textId="77777777" w:rsidR="00244EDB" w:rsidRDefault="00244EDB">
            <w:pPr>
              <w:pStyle w:val="TAL"/>
              <w:spacing w:line="256" w:lineRule="auto"/>
              <w:rPr>
                <w:lang w:eastAsia="en-US"/>
              </w:rPr>
            </w:pPr>
            <w:r>
              <w:rPr>
                <w:lang w:eastAsia="en-US"/>
              </w:rPr>
              <w:t>0dB</w:t>
            </w:r>
          </w:p>
          <w:p w14:paraId="37661DAB" w14:textId="77777777" w:rsidR="00244EDB" w:rsidRDefault="00244EDB">
            <w:pPr>
              <w:pStyle w:val="TAL"/>
              <w:spacing w:line="256" w:lineRule="auto"/>
              <w:rPr>
                <w:lang w:eastAsia="en-US"/>
              </w:rPr>
            </w:pPr>
            <w:r>
              <w:rPr>
                <w:lang w:eastAsia="en-US"/>
              </w:rPr>
              <w:t>0.45dB</w:t>
            </w:r>
          </w:p>
          <w:p w14:paraId="638CF2EC" w14:textId="77777777" w:rsidR="00244EDB" w:rsidRDefault="00244EDB">
            <w:pPr>
              <w:pStyle w:val="TAL"/>
              <w:spacing w:line="256" w:lineRule="auto"/>
              <w:rPr>
                <w:shd w:val="clear" w:color="auto" w:fill="FFFFFF"/>
                <w:lang w:eastAsia="en-US"/>
              </w:rPr>
            </w:pPr>
            <w:r>
              <w:rPr>
                <w:lang w:eastAsia="en-US"/>
              </w:rPr>
              <w:t>0dB</w:t>
            </w:r>
          </w:p>
        </w:tc>
        <w:tc>
          <w:tcPr>
            <w:tcW w:w="2758" w:type="dxa"/>
            <w:tcBorders>
              <w:top w:val="single" w:sz="4" w:space="0" w:color="auto"/>
              <w:left w:val="single" w:sz="4" w:space="0" w:color="auto"/>
              <w:bottom w:val="single" w:sz="4" w:space="0" w:color="auto"/>
              <w:right w:val="single" w:sz="4" w:space="0" w:color="auto"/>
            </w:tcBorders>
          </w:tcPr>
          <w:p w14:paraId="315044B7" w14:textId="77777777" w:rsidR="00244EDB" w:rsidRDefault="00244EDB">
            <w:pPr>
              <w:pStyle w:val="TAL"/>
              <w:spacing w:line="256" w:lineRule="auto"/>
              <w:rPr>
                <w:lang w:eastAsia="en-US"/>
              </w:rPr>
            </w:pPr>
            <w:r>
              <w:rPr>
                <w:lang w:eastAsia="en-US"/>
              </w:rPr>
              <w:t>During T1:</w:t>
            </w:r>
          </w:p>
          <w:p w14:paraId="6F68F96B"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29356F04"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01F0AAB9"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08D22C83" w14:textId="77777777" w:rsidR="00244EDB" w:rsidRDefault="00244EDB">
            <w:pPr>
              <w:pStyle w:val="TAL"/>
              <w:spacing w:line="256" w:lineRule="auto"/>
              <w:rPr>
                <w:lang w:eastAsia="en-US"/>
              </w:rPr>
            </w:pPr>
          </w:p>
          <w:p w14:paraId="02026501" w14:textId="77777777" w:rsidR="00244EDB" w:rsidRDefault="00244EDB">
            <w:pPr>
              <w:pStyle w:val="TAL"/>
              <w:spacing w:line="256" w:lineRule="auto"/>
              <w:rPr>
                <w:lang w:eastAsia="en-US"/>
              </w:rPr>
            </w:pPr>
            <w:r>
              <w:rPr>
                <w:lang w:eastAsia="en-US"/>
              </w:rPr>
              <w:t>During T2:</w:t>
            </w:r>
          </w:p>
          <w:p w14:paraId="30E97F71"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08CAE375"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+13dB</w:t>
            </w:r>
          </w:p>
          <w:p w14:paraId="6A84B513"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+16.45dB</w:t>
            </w:r>
          </w:p>
          <w:p w14:paraId="0023953D" w14:textId="77777777" w:rsidR="00244EDB" w:rsidRDefault="00244EDB">
            <w:pPr>
              <w:pStyle w:val="TAL"/>
              <w:spacing w:line="256" w:lineRule="auto"/>
              <w:rPr>
                <w:lang w:eastAsia="en-US"/>
              </w:rPr>
            </w:pPr>
          </w:p>
          <w:p w14:paraId="7020F7E2" w14:textId="77777777" w:rsidR="00244EDB" w:rsidRDefault="00244EDB">
            <w:pPr>
              <w:pStyle w:val="TAL"/>
              <w:spacing w:line="256" w:lineRule="auto"/>
              <w:rPr>
                <w:lang w:eastAsia="en-US"/>
              </w:rPr>
            </w:pPr>
            <w:r>
              <w:rPr>
                <w:lang w:eastAsia="en-US"/>
              </w:rPr>
              <w:t>During T3:</w:t>
            </w:r>
          </w:p>
          <w:p w14:paraId="3BD2982F"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19250756"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+16.45dB</w:t>
            </w:r>
          </w:p>
          <w:p w14:paraId="3C9733ED" w14:textId="77777777" w:rsidR="00244EDB" w:rsidRDefault="00244EDB">
            <w:pPr>
              <w:pStyle w:val="TAL"/>
              <w:spacing w:line="256" w:lineRule="auto"/>
              <w:rPr>
                <w:shd w:val="clear" w:color="auto" w:fill="FFFFFF"/>
                <w:lang w:eastAsia="en-US"/>
              </w:rPr>
            </w:pPr>
            <w:r>
              <w:rPr>
                <w:lang w:eastAsia="en-US"/>
              </w:rPr>
              <w:t xml:space="preserve">Ês2 / </w:t>
            </w:r>
            <w:proofErr w:type="spellStart"/>
            <w:r>
              <w:rPr>
                <w:lang w:eastAsia="en-US"/>
              </w:rPr>
              <w:t>Noc</w:t>
            </w:r>
            <w:proofErr w:type="spellEnd"/>
            <w:r>
              <w:rPr>
                <w:lang w:eastAsia="en-US"/>
              </w:rPr>
              <w:t>: +13dB</w:t>
            </w:r>
          </w:p>
        </w:tc>
      </w:tr>
      <w:tr w:rsidR="00244EDB" w:rsidRPr="00244EDB" w14:paraId="0DD887B2"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tcPr>
          <w:p w14:paraId="698161C6" w14:textId="4A8D27E0" w:rsidR="00244EDB" w:rsidRDefault="00244EDB">
            <w:pPr>
              <w:pStyle w:val="TAL"/>
              <w:spacing w:line="256" w:lineRule="auto"/>
              <w:rPr>
                <w:lang w:eastAsia="en-US"/>
              </w:rPr>
            </w:pPr>
            <w:r>
              <w:rPr>
                <w:rFonts w:ascii="新細明體" w:eastAsia="新細明體" w:hAnsi="新細明體"/>
                <w:lang w:eastAsia="zh-TW"/>
              </w:rPr>
              <w:t>…</w:t>
            </w:r>
          </w:p>
        </w:tc>
        <w:tc>
          <w:tcPr>
            <w:tcW w:w="3359" w:type="dxa"/>
            <w:tcBorders>
              <w:top w:val="single" w:sz="4" w:space="0" w:color="auto"/>
              <w:left w:val="single" w:sz="4" w:space="0" w:color="auto"/>
              <w:bottom w:val="single" w:sz="4" w:space="0" w:color="auto"/>
              <w:right w:val="single" w:sz="4" w:space="0" w:color="auto"/>
            </w:tcBorders>
          </w:tcPr>
          <w:p w14:paraId="5DCAC67D" w14:textId="52426389" w:rsidR="00244EDB" w:rsidRDefault="00244EDB">
            <w:pPr>
              <w:pStyle w:val="TAL"/>
              <w:spacing w:line="256" w:lineRule="auto"/>
              <w:rPr>
                <w:shd w:val="clear" w:color="auto" w:fill="FFFFFF"/>
                <w:lang w:eastAsia="en-US"/>
              </w:rPr>
            </w:pPr>
          </w:p>
        </w:tc>
        <w:tc>
          <w:tcPr>
            <w:tcW w:w="1644" w:type="dxa"/>
            <w:tcBorders>
              <w:top w:val="single" w:sz="4" w:space="0" w:color="auto"/>
              <w:left w:val="single" w:sz="4" w:space="0" w:color="auto"/>
              <w:bottom w:val="single" w:sz="4" w:space="0" w:color="auto"/>
              <w:right w:val="single" w:sz="4" w:space="0" w:color="auto"/>
            </w:tcBorders>
          </w:tcPr>
          <w:p w14:paraId="1CCEA9CC" w14:textId="62DCF8D1" w:rsidR="00244EDB" w:rsidRDefault="00244EDB">
            <w:pPr>
              <w:pStyle w:val="TAL"/>
              <w:spacing w:line="256" w:lineRule="auto"/>
              <w:rPr>
                <w:shd w:val="clear" w:color="auto" w:fill="FFFFFF"/>
                <w:lang w:eastAsia="en-US"/>
              </w:rPr>
            </w:pPr>
          </w:p>
        </w:tc>
        <w:tc>
          <w:tcPr>
            <w:tcW w:w="2758" w:type="dxa"/>
            <w:tcBorders>
              <w:top w:val="single" w:sz="4" w:space="0" w:color="auto"/>
              <w:left w:val="single" w:sz="4" w:space="0" w:color="auto"/>
              <w:bottom w:val="single" w:sz="4" w:space="0" w:color="auto"/>
              <w:right w:val="single" w:sz="4" w:space="0" w:color="auto"/>
            </w:tcBorders>
          </w:tcPr>
          <w:p w14:paraId="1BE3D113" w14:textId="62F818D1" w:rsidR="00244EDB" w:rsidRDefault="00244EDB">
            <w:pPr>
              <w:pStyle w:val="TAL"/>
              <w:spacing w:line="256" w:lineRule="auto"/>
              <w:rPr>
                <w:shd w:val="clear" w:color="auto" w:fill="FFFFFF"/>
                <w:lang w:eastAsia="en-US"/>
              </w:rPr>
            </w:pPr>
          </w:p>
        </w:tc>
      </w:tr>
      <w:tr w:rsidR="002E4842" w:rsidRPr="00244EDB" w14:paraId="41DE299C" w14:textId="77777777" w:rsidTr="002E4842">
        <w:trPr>
          <w:jc w:val="center"/>
        </w:trPr>
        <w:tc>
          <w:tcPr>
            <w:tcW w:w="2844" w:type="dxa"/>
            <w:tcBorders>
              <w:top w:val="single" w:sz="4" w:space="0" w:color="auto"/>
              <w:left w:val="single" w:sz="4" w:space="0" w:color="auto"/>
              <w:bottom w:val="single" w:sz="4" w:space="0" w:color="auto"/>
              <w:right w:val="single" w:sz="4" w:space="0" w:color="auto"/>
            </w:tcBorders>
          </w:tcPr>
          <w:p w14:paraId="5E96BD5E" w14:textId="5E01F1A5" w:rsidR="002E4842" w:rsidRDefault="002E4842" w:rsidP="002E4842">
            <w:pPr>
              <w:pStyle w:val="TAL"/>
              <w:spacing w:line="256" w:lineRule="auto"/>
              <w:rPr>
                <w:lang w:eastAsia="en-US"/>
              </w:rPr>
            </w:pPr>
            <w:r>
              <w:rPr>
                <w:lang w:eastAsia="en-US"/>
              </w:rPr>
              <w:t xml:space="preserve">6.3.4.1 RACH-based Intra-frequency </w:t>
            </w:r>
            <w:proofErr w:type="spellStart"/>
            <w:r>
              <w:rPr>
                <w:lang w:eastAsia="en-US"/>
              </w:rPr>
              <w:t>PCell</w:t>
            </w:r>
            <w:proofErr w:type="spellEnd"/>
            <w:r>
              <w:rPr>
                <w:lang w:eastAsia="en-US"/>
              </w:rPr>
              <w:t xml:space="preserve"> switch from FR1 to FR1</w:t>
            </w:r>
          </w:p>
        </w:tc>
        <w:tc>
          <w:tcPr>
            <w:tcW w:w="3359" w:type="dxa"/>
            <w:tcBorders>
              <w:top w:val="single" w:sz="4" w:space="0" w:color="auto"/>
              <w:left w:val="single" w:sz="4" w:space="0" w:color="auto"/>
              <w:bottom w:val="single" w:sz="4" w:space="0" w:color="auto"/>
              <w:right w:val="single" w:sz="4" w:space="0" w:color="auto"/>
            </w:tcBorders>
          </w:tcPr>
          <w:p w14:paraId="0BA03085" w14:textId="77777777" w:rsidR="002E4842" w:rsidRDefault="002E4842" w:rsidP="002E4842">
            <w:pPr>
              <w:pStyle w:val="TAL"/>
              <w:spacing w:line="256" w:lineRule="auto"/>
              <w:rPr>
                <w:lang w:eastAsia="zh-TW"/>
              </w:rPr>
            </w:pPr>
            <w:bookmarkStart w:id="32" w:name="OLE_LINK52"/>
            <w:r>
              <w:rPr>
                <w:lang w:eastAsia="fr-FR"/>
              </w:rPr>
              <w:t>During T1</w:t>
            </w:r>
            <w:r>
              <w:rPr>
                <w:lang w:eastAsia="en-US"/>
              </w:rPr>
              <w:t>~</w:t>
            </w:r>
            <w:r>
              <w:rPr>
                <w:lang w:eastAsia="fr-FR"/>
              </w:rPr>
              <w:t>T4:</w:t>
            </w:r>
          </w:p>
          <w:p w14:paraId="1B720F2C" w14:textId="77777777" w:rsidR="002E4842" w:rsidRDefault="002E4842" w:rsidP="002E4842">
            <w:pPr>
              <w:pStyle w:val="TAL"/>
              <w:spacing w:line="256" w:lineRule="auto"/>
              <w:rPr>
                <w:lang w:eastAsia="en-US"/>
              </w:rPr>
            </w:pPr>
            <w:r>
              <w:rPr>
                <w:lang w:eastAsia="en-US"/>
              </w:rPr>
              <w:t>Noc1: -98dBm/15kHz</w:t>
            </w:r>
          </w:p>
          <w:p w14:paraId="01BCCEF3" w14:textId="77777777" w:rsidR="002E4842" w:rsidRDefault="002E4842" w:rsidP="002E4842">
            <w:pPr>
              <w:pStyle w:val="TAL"/>
              <w:spacing w:line="256" w:lineRule="auto"/>
              <w:rPr>
                <w:lang w:eastAsia="en-US"/>
              </w:rPr>
            </w:pPr>
            <w:r>
              <w:rPr>
                <w:lang w:eastAsia="en-US"/>
              </w:rPr>
              <w:t>Noc2: -98dBm/15kHz</w:t>
            </w:r>
          </w:p>
          <w:p w14:paraId="435BEA16" w14:textId="77777777" w:rsidR="002E4842" w:rsidRDefault="002E4842" w:rsidP="002E4842">
            <w:pPr>
              <w:pStyle w:val="TAL"/>
              <w:spacing w:line="256" w:lineRule="auto"/>
              <w:rPr>
                <w:lang w:eastAsia="en-US"/>
              </w:rPr>
            </w:pPr>
            <w:r>
              <w:rPr>
                <w:lang w:eastAsia="en-US"/>
              </w:rPr>
              <w:t>Ês1 / Noc1: +8dB</w:t>
            </w:r>
          </w:p>
          <w:p w14:paraId="38303579" w14:textId="77777777" w:rsidR="002E4842" w:rsidRDefault="002E4842" w:rsidP="002E4842">
            <w:pPr>
              <w:pStyle w:val="TAL"/>
              <w:spacing w:line="256" w:lineRule="auto"/>
              <w:rPr>
                <w:lang w:eastAsia="en-US"/>
              </w:rPr>
            </w:pPr>
            <w:r>
              <w:rPr>
                <w:lang w:eastAsia="en-US"/>
              </w:rPr>
              <w:t>Ês2 / Noc2: +8dB</w:t>
            </w:r>
            <w:bookmarkEnd w:id="32"/>
          </w:p>
          <w:p w14:paraId="2C802785" w14:textId="77777777" w:rsidR="002E4842" w:rsidRDefault="002E4842" w:rsidP="002E4842">
            <w:pPr>
              <w:pStyle w:val="TAL"/>
              <w:spacing w:line="256" w:lineRule="auto"/>
              <w:rPr>
                <w:lang w:eastAsia="en-US"/>
              </w:rPr>
            </w:pPr>
          </w:p>
          <w:p w14:paraId="4B78D482" w14:textId="77777777" w:rsidR="002E4842" w:rsidRDefault="002E4842" w:rsidP="002E4842">
            <w:pPr>
              <w:pStyle w:val="TAL"/>
              <w:spacing w:line="256" w:lineRule="auto"/>
              <w:rPr>
                <w:lang w:eastAsia="en-US"/>
              </w:rPr>
            </w:pPr>
            <w:bookmarkStart w:id="33" w:name="OLE_LINK22"/>
            <w:r>
              <w:rPr>
                <w:lang w:eastAsia="en-US"/>
              </w:rPr>
              <w:t>In signaling:</w:t>
            </w:r>
            <w:bookmarkEnd w:id="33"/>
          </w:p>
          <w:p w14:paraId="418A9B70" w14:textId="757D6C18" w:rsidR="002E4842" w:rsidRDefault="002E4842" w:rsidP="002E4842">
            <w:pPr>
              <w:pStyle w:val="TAL"/>
              <w:spacing w:line="256" w:lineRule="auto"/>
              <w:rPr>
                <w:u w:val="single"/>
                <w:lang w:eastAsia="en-US"/>
              </w:rPr>
            </w:pPr>
            <w:r>
              <w:rPr>
                <w:lang w:eastAsia="en-US"/>
              </w:rPr>
              <w:t>A3-offset = -6dB</w:t>
            </w:r>
          </w:p>
        </w:tc>
        <w:tc>
          <w:tcPr>
            <w:tcW w:w="1644" w:type="dxa"/>
            <w:tcBorders>
              <w:top w:val="single" w:sz="4" w:space="0" w:color="auto"/>
              <w:left w:val="single" w:sz="4" w:space="0" w:color="auto"/>
              <w:bottom w:val="single" w:sz="4" w:space="0" w:color="auto"/>
              <w:right w:val="single" w:sz="4" w:space="0" w:color="auto"/>
            </w:tcBorders>
          </w:tcPr>
          <w:p w14:paraId="67A8D1FF" w14:textId="77777777" w:rsidR="002E4842" w:rsidRDefault="002E4842" w:rsidP="002E4842">
            <w:pPr>
              <w:pStyle w:val="TAL"/>
              <w:spacing w:line="256" w:lineRule="auto"/>
              <w:rPr>
                <w:lang w:eastAsia="fr-FR"/>
              </w:rPr>
            </w:pPr>
            <w:bookmarkStart w:id="34" w:name="OLE_LINK53"/>
            <w:r>
              <w:rPr>
                <w:lang w:eastAsia="fr-FR"/>
              </w:rPr>
              <w:t>During T1</w:t>
            </w:r>
            <w:r>
              <w:rPr>
                <w:lang w:eastAsia="en-US"/>
              </w:rPr>
              <w:t>~</w:t>
            </w:r>
            <w:r>
              <w:rPr>
                <w:lang w:eastAsia="fr-FR"/>
              </w:rPr>
              <w:t>T4:</w:t>
            </w:r>
          </w:p>
          <w:p w14:paraId="528D1873" w14:textId="77777777" w:rsidR="002E4842" w:rsidRDefault="002E4842" w:rsidP="002E4842">
            <w:pPr>
              <w:pStyle w:val="TAL"/>
              <w:spacing w:line="256" w:lineRule="auto"/>
              <w:rPr>
                <w:lang w:eastAsia="en-US"/>
              </w:rPr>
            </w:pPr>
            <w:r>
              <w:rPr>
                <w:lang w:eastAsia="en-US"/>
              </w:rPr>
              <w:t>0dB</w:t>
            </w:r>
          </w:p>
          <w:p w14:paraId="09EFD470" w14:textId="77777777" w:rsidR="002E4842" w:rsidRDefault="002E4842" w:rsidP="002E4842">
            <w:pPr>
              <w:pStyle w:val="TAL"/>
              <w:spacing w:line="256" w:lineRule="auto"/>
              <w:rPr>
                <w:lang w:eastAsia="en-US"/>
              </w:rPr>
            </w:pPr>
            <w:r>
              <w:rPr>
                <w:lang w:eastAsia="en-US"/>
              </w:rPr>
              <w:t>0dB</w:t>
            </w:r>
          </w:p>
          <w:p w14:paraId="50B58C4D" w14:textId="77777777" w:rsidR="002E4842" w:rsidRDefault="002E4842" w:rsidP="002E4842">
            <w:pPr>
              <w:pStyle w:val="TAL"/>
              <w:spacing w:line="256" w:lineRule="auto"/>
              <w:rPr>
                <w:lang w:eastAsia="en-US"/>
              </w:rPr>
            </w:pPr>
            <w:r>
              <w:rPr>
                <w:lang w:eastAsia="en-US"/>
              </w:rPr>
              <w:t>0dB</w:t>
            </w:r>
          </w:p>
          <w:p w14:paraId="5FD447FA" w14:textId="77777777" w:rsidR="002E4842" w:rsidRDefault="002E4842" w:rsidP="002E4842">
            <w:pPr>
              <w:pStyle w:val="TAL"/>
              <w:spacing w:line="256" w:lineRule="auto"/>
              <w:rPr>
                <w:lang w:eastAsia="en-US"/>
              </w:rPr>
            </w:pPr>
            <w:r>
              <w:rPr>
                <w:lang w:eastAsia="en-US"/>
              </w:rPr>
              <w:t>0dB</w:t>
            </w:r>
            <w:bookmarkEnd w:id="34"/>
          </w:p>
          <w:p w14:paraId="6DDA3223" w14:textId="77777777" w:rsidR="002E4842" w:rsidRDefault="002E4842" w:rsidP="002E4842">
            <w:pPr>
              <w:pStyle w:val="TAL"/>
              <w:spacing w:line="256" w:lineRule="auto"/>
              <w:rPr>
                <w:lang w:eastAsia="en-US"/>
              </w:rPr>
            </w:pPr>
          </w:p>
          <w:p w14:paraId="66C24D44" w14:textId="77777777" w:rsidR="002E4842" w:rsidRDefault="002E4842" w:rsidP="002E4842">
            <w:pPr>
              <w:pStyle w:val="TAL"/>
              <w:spacing w:line="256" w:lineRule="auto"/>
              <w:rPr>
                <w:lang w:eastAsia="en-US"/>
              </w:rPr>
            </w:pPr>
            <w:r>
              <w:rPr>
                <w:lang w:eastAsia="en-US"/>
              </w:rPr>
              <w:t>In signaling:</w:t>
            </w:r>
          </w:p>
          <w:p w14:paraId="75A92E96" w14:textId="471B20EA" w:rsidR="002E4842" w:rsidRDefault="002E4842" w:rsidP="002E4842">
            <w:pPr>
              <w:pStyle w:val="TAL"/>
              <w:spacing w:line="256" w:lineRule="auto"/>
              <w:rPr>
                <w:u w:val="single"/>
                <w:lang w:eastAsia="en-US"/>
              </w:rPr>
            </w:pPr>
            <w:r>
              <w:rPr>
                <w:lang w:eastAsia="en-US"/>
              </w:rPr>
              <w:t>0 dB</w:t>
            </w:r>
          </w:p>
        </w:tc>
        <w:tc>
          <w:tcPr>
            <w:tcW w:w="2758" w:type="dxa"/>
            <w:tcBorders>
              <w:top w:val="single" w:sz="4" w:space="0" w:color="auto"/>
              <w:left w:val="single" w:sz="4" w:space="0" w:color="auto"/>
              <w:bottom w:val="single" w:sz="4" w:space="0" w:color="auto"/>
              <w:right w:val="single" w:sz="4" w:space="0" w:color="auto"/>
            </w:tcBorders>
          </w:tcPr>
          <w:p w14:paraId="76CA8A78" w14:textId="77777777" w:rsidR="002E4842" w:rsidRDefault="002E4842" w:rsidP="002E4842">
            <w:pPr>
              <w:pStyle w:val="TAL"/>
              <w:spacing w:line="256" w:lineRule="auto"/>
              <w:rPr>
                <w:lang w:eastAsia="fr-FR"/>
              </w:rPr>
            </w:pPr>
            <w:bookmarkStart w:id="35" w:name="OLE_LINK54"/>
            <w:r>
              <w:rPr>
                <w:lang w:eastAsia="fr-FR"/>
              </w:rPr>
              <w:t>During T1</w:t>
            </w:r>
            <w:r>
              <w:rPr>
                <w:lang w:eastAsia="en-US"/>
              </w:rPr>
              <w:t>~</w:t>
            </w:r>
            <w:r>
              <w:rPr>
                <w:lang w:eastAsia="fr-FR"/>
              </w:rPr>
              <w:t>T4:</w:t>
            </w:r>
          </w:p>
          <w:p w14:paraId="532F1926" w14:textId="77777777" w:rsidR="002E4842" w:rsidRDefault="002E4842" w:rsidP="002E4842">
            <w:pPr>
              <w:pStyle w:val="TAL"/>
              <w:spacing w:line="256" w:lineRule="auto"/>
              <w:rPr>
                <w:lang w:eastAsia="en-US"/>
              </w:rPr>
            </w:pPr>
            <w:r>
              <w:rPr>
                <w:lang w:eastAsia="en-US"/>
              </w:rPr>
              <w:t>0dB</w:t>
            </w:r>
          </w:p>
          <w:p w14:paraId="50E4B4E0" w14:textId="77777777" w:rsidR="002E4842" w:rsidRDefault="002E4842" w:rsidP="002E4842">
            <w:pPr>
              <w:pStyle w:val="TAL"/>
              <w:spacing w:line="256" w:lineRule="auto"/>
              <w:rPr>
                <w:lang w:eastAsia="en-US"/>
              </w:rPr>
            </w:pPr>
            <w:r>
              <w:rPr>
                <w:lang w:eastAsia="en-US"/>
              </w:rPr>
              <w:t>0dB</w:t>
            </w:r>
          </w:p>
          <w:p w14:paraId="70FBC8B1" w14:textId="77777777" w:rsidR="002E4842" w:rsidRDefault="002E4842" w:rsidP="002E4842">
            <w:pPr>
              <w:pStyle w:val="TAL"/>
              <w:spacing w:line="256" w:lineRule="auto"/>
              <w:rPr>
                <w:lang w:eastAsia="en-US"/>
              </w:rPr>
            </w:pPr>
            <w:r>
              <w:rPr>
                <w:lang w:eastAsia="en-US"/>
              </w:rPr>
              <w:t>+8dB</w:t>
            </w:r>
          </w:p>
          <w:p w14:paraId="064F2DE8" w14:textId="77777777" w:rsidR="002E4842" w:rsidRDefault="002E4842" w:rsidP="002E4842">
            <w:pPr>
              <w:pStyle w:val="TAL"/>
              <w:spacing w:line="256" w:lineRule="auto"/>
              <w:rPr>
                <w:lang w:eastAsia="en-US"/>
              </w:rPr>
            </w:pPr>
            <w:r>
              <w:rPr>
                <w:lang w:eastAsia="en-US"/>
              </w:rPr>
              <w:t>+8dB</w:t>
            </w:r>
            <w:bookmarkEnd w:id="35"/>
          </w:p>
          <w:p w14:paraId="26A0DDA6" w14:textId="77777777" w:rsidR="002E4842" w:rsidRDefault="002E4842" w:rsidP="002E4842">
            <w:pPr>
              <w:pStyle w:val="TAL"/>
              <w:spacing w:line="256" w:lineRule="auto"/>
              <w:rPr>
                <w:lang w:eastAsia="en-US"/>
              </w:rPr>
            </w:pPr>
          </w:p>
          <w:p w14:paraId="0463DDE9" w14:textId="77777777" w:rsidR="002E4842" w:rsidRDefault="002E4842" w:rsidP="002E4842">
            <w:pPr>
              <w:pStyle w:val="TAL"/>
              <w:spacing w:line="256" w:lineRule="auto"/>
              <w:rPr>
                <w:lang w:eastAsia="en-US"/>
              </w:rPr>
            </w:pPr>
            <w:r>
              <w:rPr>
                <w:lang w:eastAsia="en-US"/>
              </w:rPr>
              <w:t>In signaling:</w:t>
            </w:r>
          </w:p>
          <w:p w14:paraId="2EB71CF2" w14:textId="0644D464" w:rsidR="002E4842" w:rsidRDefault="002E4842" w:rsidP="002E4842">
            <w:pPr>
              <w:pStyle w:val="TAL"/>
              <w:spacing w:line="256" w:lineRule="auto"/>
              <w:rPr>
                <w:u w:val="single"/>
                <w:lang w:eastAsia="en-US"/>
              </w:rPr>
            </w:pPr>
            <w:r>
              <w:rPr>
                <w:lang w:eastAsia="en-US"/>
              </w:rPr>
              <w:t>A3-offset = -6dB</w:t>
            </w:r>
          </w:p>
        </w:tc>
      </w:tr>
      <w:tr w:rsidR="002E4842" w:rsidRPr="00244EDB" w14:paraId="56FE3545" w14:textId="77777777" w:rsidTr="002E4842">
        <w:trPr>
          <w:jc w:val="center"/>
        </w:trPr>
        <w:tc>
          <w:tcPr>
            <w:tcW w:w="2844" w:type="dxa"/>
            <w:tcBorders>
              <w:top w:val="single" w:sz="4" w:space="0" w:color="auto"/>
              <w:left w:val="single" w:sz="4" w:space="0" w:color="auto"/>
              <w:bottom w:val="single" w:sz="4" w:space="0" w:color="auto"/>
              <w:right w:val="single" w:sz="4" w:space="0" w:color="auto"/>
            </w:tcBorders>
          </w:tcPr>
          <w:p w14:paraId="02EF1A45" w14:textId="1994C245" w:rsidR="002E4842" w:rsidRDefault="002E4842" w:rsidP="002E4842">
            <w:pPr>
              <w:pStyle w:val="TAL"/>
              <w:spacing w:line="256" w:lineRule="auto"/>
              <w:rPr>
                <w:lang w:eastAsia="en-US"/>
              </w:rPr>
            </w:pPr>
            <w:r>
              <w:rPr>
                <w:lang w:eastAsia="en-US"/>
              </w:rPr>
              <w:t xml:space="preserve">6.3.4.2 RACH-based Inter-frequency </w:t>
            </w:r>
            <w:proofErr w:type="spellStart"/>
            <w:r>
              <w:rPr>
                <w:lang w:eastAsia="en-US"/>
              </w:rPr>
              <w:t>PCell</w:t>
            </w:r>
            <w:proofErr w:type="spellEnd"/>
            <w:r>
              <w:rPr>
                <w:lang w:eastAsia="en-US"/>
              </w:rPr>
              <w:t xml:space="preserve"> switch from FR1 to FR1</w:t>
            </w:r>
          </w:p>
        </w:tc>
        <w:tc>
          <w:tcPr>
            <w:tcW w:w="3359" w:type="dxa"/>
            <w:tcBorders>
              <w:top w:val="single" w:sz="4" w:space="0" w:color="auto"/>
              <w:left w:val="single" w:sz="4" w:space="0" w:color="auto"/>
              <w:bottom w:val="single" w:sz="4" w:space="0" w:color="auto"/>
              <w:right w:val="single" w:sz="4" w:space="0" w:color="auto"/>
            </w:tcBorders>
          </w:tcPr>
          <w:p w14:paraId="7AED7E8B" w14:textId="77777777" w:rsidR="002E4842" w:rsidRDefault="002E4842" w:rsidP="002E4842">
            <w:pPr>
              <w:pStyle w:val="TAL"/>
              <w:spacing w:line="256" w:lineRule="auto"/>
              <w:rPr>
                <w:lang w:eastAsia="fr-FR"/>
              </w:rPr>
            </w:pPr>
            <w:r>
              <w:rPr>
                <w:lang w:eastAsia="fr-FR"/>
              </w:rPr>
              <w:t>During T1</w:t>
            </w:r>
            <w:r>
              <w:rPr>
                <w:lang w:eastAsia="en-US"/>
              </w:rPr>
              <w:t>~</w:t>
            </w:r>
            <w:r>
              <w:rPr>
                <w:lang w:eastAsia="fr-FR"/>
              </w:rPr>
              <w:t>T4:</w:t>
            </w:r>
          </w:p>
          <w:p w14:paraId="041CA485" w14:textId="77777777" w:rsidR="002E4842" w:rsidRDefault="002E4842" w:rsidP="002E4842">
            <w:pPr>
              <w:pStyle w:val="TAL"/>
              <w:spacing w:line="256" w:lineRule="auto"/>
              <w:rPr>
                <w:lang w:eastAsia="en-US"/>
              </w:rPr>
            </w:pPr>
            <w:r>
              <w:rPr>
                <w:lang w:eastAsia="en-US"/>
              </w:rPr>
              <w:t>Noc1: -98dBm/15kHz</w:t>
            </w:r>
          </w:p>
          <w:p w14:paraId="59E025E8" w14:textId="77777777" w:rsidR="002E4842" w:rsidRDefault="002E4842" w:rsidP="002E4842">
            <w:pPr>
              <w:pStyle w:val="TAL"/>
              <w:spacing w:line="256" w:lineRule="auto"/>
              <w:rPr>
                <w:lang w:eastAsia="en-US"/>
              </w:rPr>
            </w:pPr>
            <w:r>
              <w:rPr>
                <w:lang w:eastAsia="en-US"/>
              </w:rPr>
              <w:t>Noc2: -98dBm/15kHz</w:t>
            </w:r>
          </w:p>
          <w:p w14:paraId="071B19D7" w14:textId="77777777" w:rsidR="002E4842" w:rsidRDefault="002E4842" w:rsidP="002E4842">
            <w:pPr>
              <w:pStyle w:val="TAL"/>
              <w:spacing w:line="256" w:lineRule="auto"/>
              <w:rPr>
                <w:lang w:eastAsia="en-US"/>
              </w:rPr>
            </w:pPr>
            <w:r>
              <w:rPr>
                <w:lang w:eastAsia="en-US"/>
              </w:rPr>
              <w:t>Ês1 / Noc1: +8dB</w:t>
            </w:r>
          </w:p>
          <w:p w14:paraId="35BAF771" w14:textId="77777777" w:rsidR="002E4842" w:rsidRDefault="002E4842" w:rsidP="002E4842">
            <w:pPr>
              <w:pStyle w:val="TAL"/>
              <w:spacing w:line="256" w:lineRule="auto"/>
              <w:rPr>
                <w:lang w:eastAsia="en-US"/>
              </w:rPr>
            </w:pPr>
            <w:r>
              <w:rPr>
                <w:lang w:eastAsia="en-US"/>
              </w:rPr>
              <w:t>Ês2 / Noc2: +8dB</w:t>
            </w:r>
          </w:p>
          <w:p w14:paraId="60B37594" w14:textId="77777777" w:rsidR="002E4842" w:rsidRDefault="002E4842" w:rsidP="002E4842">
            <w:pPr>
              <w:pStyle w:val="TAL"/>
              <w:spacing w:line="256" w:lineRule="auto"/>
              <w:rPr>
                <w:lang w:eastAsia="en-US"/>
              </w:rPr>
            </w:pPr>
          </w:p>
          <w:p w14:paraId="5FB28C33" w14:textId="77777777" w:rsidR="002E4842" w:rsidRDefault="002E4842" w:rsidP="002E4842">
            <w:pPr>
              <w:pStyle w:val="TAL"/>
              <w:spacing w:line="256" w:lineRule="auto"/>
              <w:rPr>
                <w:lang w:eastAsia="en-US"/>
              </w:rPr>
            </w:pPr>
            <w:r>
              <w:rPr>
                <w:lang w:eastAsia="en-US"/>
              </w:rPr>
              <w:t>In signaling:</w:t>
            </w:r>
          </w:p>
          <w:p w14:paraId="2750C203" w14:textId="5FB96DC5" w:rsidR="002E4842" w:rsidRDefault="002E4842" w:rsidP="002E4842">
            <w:pPr>
              <w:pStyle w:val="TAL"/>
              <w:spacing w:line="256" w:lineRule="auto"/>
              <w:rPr>
                <w:u w:val="single"/>
                <w:lang w:eastAsia="en-US"/>
              </w:rPr>
            </w:pPr>
            <w:r>
              <w:rPr>
                <w:lang w:eastAsia="en-US"/>
              </w:rPr>
              <w:t>A3-offset = -6dB</w:t>
            </w:r>
          </w:p>
        </w:tc>
        <w:tc>
          <w:tcPr>
            <w:tcW w:w="1644" w:type="dxa"/>
            <w:tcBorders>
              <w:top w:val="single" w:sz="4" w:space="0" w:color="auto"/>
              <w:left w:val="single" w:sz="4" w:space="0" w:color="auto"/>
              <w:bottom w:val="single" w:sz="4" w:space="0" w:color="auto"/>
              <w:right w:val="single" w:sz="4" w:space="0" w:color="auto"/>
            </w:tcBorders>
          </w:tcPr>
          <w:p w14:paraId="67B51853" w14:textId="77777777" w:rsidR="002E4842" w:rsidRDefault="002E4842" w:rsidP="002E4842">
            <w:pPr>
              <w:pStyle w:val="TAL"/>
              <w:spacing w:line="256" w:lineRule="auto"/>
              <w:rPr>
                <w:lang w:eastAsia="fr-FR"/>
              </w:rPr>
            </w:pPr>
            <w:r>
              <w:rPr>
                <w:lang w:eastAsia="fr-FR"/>
              </w:rPr>
              <w:t>During T1</w:t>
            </w:r>
            <w:r>
              <w:rPr>
                <w:lang w:eastAsia="en-US"/>
              </w:rPr>
              <w:t>~</w:t>
            </w:r>
            <w:r>
              <w:rPr>
                <w:lang w:eastAsia="fr-FR"/>
              </w:rPr>
              <w:t>T4:</w:t>
            </w:r>
          </w:p>
          <w:p w14:paraId="2973085D" w14:textId="77777777" w:rsidR="002E4842" w:rsidRDefault="002E4842" w:rsidP="002E4842">
            <w:pPr>
              <w:pStyle w:val="TAL"/>
              <w:spacing w:line="256" w:lineRule="auto"/>
              <w:rPr>
                <w:lang w:eastAsia="en-US"/>
              </w:rPr>
            </w:pPr>
            <w:r>
              <w:rPr>
                <w:lang w:eastAsia="en-US"/>
              </w:rPr>
              <w:t>0dB</w:t>
            </w:r>
          </w:p>
          <w:p w14:paraId="3D1493F4" w14:textId="77777777" w:rsidR="002E4842" w:rsidRDefault="002E4842" w:rsidP="002E4842">
            <w:pPr>
              <w:pStyle w:val="TAL"/>
              <w:spacing w:line="256" w:lineRule="auto"/>
              <w:rPr>
                <w:lang w:eastAsia="en-US"/>
              </w:rPr>
            </w:pPr>
            <w:r>
              <w:rPr>
                <w:lang w:eastAsia="en-US"/>
              </w:rPr>
              <w:t>0dB</w:t>
            </w:r>
          </w:p>
          <w:p w14:paraId="597CCC02" w14:textId="77777777" w:rsidR="002E4842" w:rsidRDefault="002E4842" w:rsidP="002E4842">
            <w:pPr>
              <w:pStyle w:val="TAL"/>
              <w:spacing w:line="256" w:lineRule="auto"/>
              <w:rPr>
                <w:lang w:eastAsia="en-US"/>
              </w:rPr>
            </w:pPr>
            <w:r>
              <w:rPr>
                <w:lang w:eastAsia="en-US"/>
              </w:rPr>
              <w:t>0dB</w:t>
            </w:r>
          </w:p>
          <w:p w14:paraId="23AB56CC" w14:textId="77777777" w:rsidR="002E4842" w:rsidRDefault="002E4842" w:rsidP="002E4842">
            <w:pPr>
              <w:pStyle w:val="TAL"/>
              <w:spacing w:line="256" w:lineRule="auto"/>
              <w:rPr>
                <w:lang w:eastAsia="en-US"/>
              </w:rPr>
            </w:pPr>
            <w:r>
              <w:rPr>
                <w:lang w:eastAsia="en-US"/>
              </w:rPr>
              <w:t>0dB</w:t>
            </w:r>
          </w:p>
          <w:p w14:paraId="7F2DA36D" w14:textId="77777777" w:rsidR="002E4842" w:rsidRDefault="002E4842" w:rsidP="002E4842">
            <w:pPr>
              <w:pStyle w:val="TAL"/>
              <w:spacing w:line="256" w:lineRule="auto"/>
              <w:rPr>
                <w:lang w:eastAsia="en-US"/>
              </w:rPr>
            </w:pPr>
          </w:p>
          <w:p w14:paraId="14E38C34" w14:textId="77777777" w:rsidR="002E4842" w:rsidRDefault="002E4842" w:rsidP="002E4842">
            <w:pPr>
              <w:pStyle w:val="TAL"/>
              <w:spacing w:line="256" w:lineRule="auto"/>
              <w:rPr>
                <w:lang w:eastAsia="en-US"/>
              </w:rPr>
            </w:pPr>
            <w:r>
              <w:rPr>
                <w:lang w:eastAsia="en-US"/>
              </w:rPr>
              <w:t>In signaling:</w:t>
            </w:r>
          </w:p>
          <w:p w14:paraId="19F5CF2E" w14:textId="78866740" w:rsidR="002E4842" w:rsidRDefault="002E4842" w:rsidP="002E4842">
            <w:pPr>
              <w:pStyle w:val="TAL"/>
              <w:spacing w:line="256" w:lineRule="auto"/>
              <w:rPr>
                <w:u w:val="single"/>
                <w:lang w:eastAsia="en-US"/>
              </w:rPr>
            </w:pPr>
            <w:r>
              <w:rPr>
                <w:lang w:eastAsia="en-US"/>
              </w:rPr>
              <w:t>-1 dB</w:t>
            </w:r>
          </w:p>
        </w:tc>
        <w:tc>
          <w:tcPr>
            <w:tcW w:w="2758" w:type="dxa"/>
            <w:tcBorders>
              <w:top w:val="single" w:sz="4" w:space="0" w:color="auto"/>
              <w:left w:val="single" w:sz="4" w:space="0" w:color="auto"/>
              <w:bottom w:val="single" w:sz="4" w:space="0" w:color="auto"/>
              <w:right w:val="single" w:sz="4" w:space="0" w:color="auto"/>
            </w:tcBorders>
          </w:tcPr>
          <w:p w14:paraId="57340393" w14:textId="77777777" w:rsidR="002E4842" w:rsidRDefault="002E4842" w:rsidP="002E4842">
            <w:pPr>
              <w:pStyle w:val="TAL"/>
              <w:spacing w:line="256" w:lineRule="auto"/>
              <w:rPr>
                <w:lang w:eastAsia="fr-FR"/>
              </w:rPr>
            </w:pPr>
            <w:r>
              <w:rPr>
                <w:lang w:eastAsia="fr-FR"/>
              </w:rPr>
              <w:t>During T1</w:t>
            </w:r>
            <w:r>
              <w:rPr>
                <w:lang w:eastAsia="en-US"/>
              </w:rPr>
              <w:t>~</w:t>
            </w:r>
            <w:r>
              <w:rPr>
                <w:lang w:eastAsia="fr-FR"/>
              </w:rPr>
              <w:t>T4:</w:t>
            </w:r>
          </w:p>
          <w:p w14:paraId="017A0C07" w14:textId="77777777" w:rsidR="002E4842" w:rsidRDefault="002E4842" w:rsidP="002E4842">
            <w:pPr>
              <w:pStyle w:val="TAL"/>
              <w:spacing w:line="256" w:lineRule="auto"/>
              <w:rPr>
                <w:lang w:eastAsia="en-US"/>
              </w:rPr>
            </w:pPr>
            <w:r>
              <w:rPr>
                <w:lang w:eastAsia="en-US"/>
              </w:rPr>
              <w:t>0dB</w:t>
            </w:r>
          </w:p>
          <w:p w14:paraId="422C120E" w14:textId="77777777" w:rsidR="002E4842" w:rsidRDefault="002E4842" w:rsidP="002E4842">
            <w:pPr>
              <w:pStyle w:val="TAL"/>
              <w:spacing w:line="256" w:lineRule="auto"/>
              <w:rPr>
                <w:lang w:eastAsia="en-US"/>
              </w:rPr>
            </w:pPr>
            <w:r>
              <w:rPr>
                <w:lang w:eastAsia="en-US"/>
              </w:rPr>
              <w:t>0dB</w:t>
            </w:r>
          </w:p>
          <w:p w14:paraId="2FBD6EB1" w14:textId="77777777" w:rsidR="002E4842" w:rsidRDefault="002E4842" w:rsidP="002E4842">
            <w:pPr>
              <w:pStyle w:val="TAL"/>
              <w:spacing w:line="256" w:lineRule="auto"/>
              <w:rPr>
                <w:lang w:eastAsia="en-US"/>
              </w:rPr>
            </w:pPr>
            <w:r>
              <w:rPr>
                <w:lang w:eastAsia="en-US"/>
              </w:rPr>
              <w:t>+8dB</w:t>
            </w:r>
          </w:p>
          <w:p w14:paraId="114C45CF" w14:textId="77777777" w:rsidR="002E4842" w:rsidRDefault="002E4842" w:rsidP="002E4842">
            <w:pPr>
              <w:pStyle w:val="TAL"/>
              <w:spacing w:line="256" w:lineRule="auto"/>
              <w:rPr>
                <w:lang w:eastAsia="en-US"/>
              </w:rPr>
            </w:pPr>
            <w:r>
              <w:rPr>
                <w:lang w:eastAsia="en-US"/>
              </w:rPr>
              <w:t>+8dB</w:t>
            </w:r>
          </w:p>
          <w:p w14:paraId="361ED0F2" w14:textId="77777777" w:rsidR="002E4842" w:rsidRDefault="002E4842" w:rsidP="002E4842">
            <w:pPr>
              <w:pStyle w:val="TAL"/>
              <w:spacing w:line="256" w:lineRule="auto"/>
              <w:rPr>
                <w:lang w:eastAsia="en-US"/>
              </w:rPr>
            </w:pPr>
          </w:p>
          <w:p w14:paraId="574296F9" w14:textId="77777777" w:rsidR="002E4842" w:rsidRDefault="002E4842" w:rsidP="002E4842">
            <w:pPr>
              <w:pStyle w:val="TAL"/>
              <w:spacing w:line="256" w:lineRule="auto"/>
              <w:rPr>
                <w:lang w:eastAsia="en-US"/>
              </w:rPr>
            </w:pPr>
            <w:r>
              <w:rPr>
                <w:lang w:eastAsia="en-US"/>
              </w:rPr>
              <w:t>In signaling:</w:t>
            </w:r>
          </w:p>
          <w:p w14:paraId="3F23AF05" w14:textId="30A6BE1A" w:rsidR="002E4842" w:rsidRDefault="002E4842" w:rsidP="002E4842">
            <w:pPr>
              <w:pStyle w:val="TAL"/>
              <w:spacing w:line="256" w:lineRule="auto"/>
              <w:rPr>
                <w:u w:val="single"/>
                <w:lang w:eastAsia="en-US"/>
              </w:rPr>
            </w:pPr>
            <w:r>
              <w:rPr>
                <w:lang w:eastAsia="en-US"/>
              </w:rPr>
              <w:t>A3-offset = -7dB</w:t>
            </w:r>
          </w:p>
        </w:tc>
      </w:tr>
      <w:tr w:rsidR="002E4842" w:rsidRPr="00244EDB" w14:paraId="6E701CBF"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tcPr>
          <w:p w14:paraId="4D9A5518" w14:textId="07D7B7A7" w:rsidR="002E4842" w:rsidRDefault="002E4842" w:rsidP="002E4842">
            <w:pPr>
              <w:pStyle w:val="TAL"/>
              <w:spacing w:line="256" w:lineRule="auto"/>
              <w:rPr>
                <w:lang w:eastAsia="en-US"/>
              </w:rPr>
            </w:pPr>
            <w:r>
              <w:rPr>
                <w:lang w:eastAsia="en-US"/>
              </w:rPr>
              <w:t xml:space="preserve">6.3.4.3 </w:t>
            </w:r>
            <w:r>
              <w:rPr>
                <w:snapToGrid w:val="0"/>
                <w:lang w:eastAsia="en-US"/>
              </w:rPr>
              <w:t xml:space="preserve">RACH-less Intra-frequency </w:t>
            </w:r>
            <w:proofErr w:type="spellStart"/>
            <w:r>
              <w:rPr>
                <w:snapToGrid w:val="0"/>
                <w:lang w:eastAsia="en-US"/>
              </w:rPr>
              <w:t>PCell</w:t>
            </w:r>
            <w:proofErr w:type="spellEnd"/>
            <w:r>
              <w:rPr>
                <w:snapToGrid w:val="0"/>
                <w:lang w:eastAsia="en-US"/>
              </w:rPr>
              <w:t xml:space="preserve"> switch from FR1 to FR1</w:t>
            </w:r>
          </w:p>
        </w:tc>
        <w:tc>
          <w:tcPr>
            <w:tcW w:w="3359" w:type="dxa"/>
            <w:tcBorders>
              <w:top w:val="single" w:sz="4" w:space="0" w:color="auto"/>
              <w:left w:val="single" w:sz="4" w:space="0" w:color="auto"/>
              <w:bottom w:val="single" w:sz="4" w:space="0" w:color="auto"/>
              <w:right w:val="single" w:sz="4" w:space="0" w:color="auto"/>
            </w:tcBorders>
          </w:tcPr>
          <w:p w14:paraId="79AD2ABA" w14:textId="77777777" w:rsidR="002E4842" w:rsidRDefault="002E4842" w:rsidP="002E4842">
            <w:pPr>
              <w:pStyle w:val="TAL"/>
              <w:spacing w:line="252" w:lineRule="auto"/>
              <w:rPr>
                <w:lang w:eastAsia="en-US"/>
              </w:rPr>
            </w:pPr>
            <w:r>
              <w:rPr>
                <w:lang w:eastAsia="en-US"/>
              </w:rPr>
              <w:t>During T1~T5:</w:t>
            </w:r>
          </w:p>
          <w:p w14:paraId="034D1018" w14:textId="77777777" w:rsidR="002E4842" w:rsidRDefault="002E4842" w:rsidP="002E4842">
            <w:pPr>
              <w:pStyle w:val="TAL"/>
              <w:spacing w:line="252" w:lineRule="auto"/>
              <w:rPr>
                <w:lang w:eastAsia="en-US"/>
              </w:rPr>
            </w:pPr>
            <w:proofErr w:type="spellStart"/>
            <w:r>
              <w:rPr>
                <w:lang w:eastAsia="en-US"/>
              </w:rPr>
              <w:t>Noc</w:t>
            </w:r>
            <w:proofErr w:type="spellEnd"/>
            <w:r>
              <w:rPr>
                <w:lang w:eastAsia="en-US"/>
              </w:rPr>
              <w:t>: -98dBm/15kHz</w:t>
            </w:r>
          </w:p>
          <w:p w14:paraId="3E6F1933" w14:textId="77777777" w:rsidR="002E4842" w:rsidRDefault="002E4842" w:rsidP="002E4842">
            <w:pPr>
              <w:pStyle w:val="TAL"/>
              <w:spacing w:line="252" w:lineRule="auto"/>
              <w:rPr>
                <w:lang w:eastAsia="en-US"/>
              </w:rPr>
            </w:pPr>
            <w:r>
              <w:rPr>
                <w:lang w:eastAsia="en-US"/>
              </w:rPr>
              <w:t xml:space="preserve">Ês1 / </w:t>
            </w:r>
            <w:proofErr w:type="spellStart"/>
            <w:r>
              <w:rPr>
                <w:lang w:eastAsia="en-US"/>
              </w:rPr>
              <w:t>Noc</w:t>
            </w:r>
            <w:proofErr w:type="spellEnd"/>
            <w:r>
              <w:rPr>
                <w:lang w:eastAsia="en-US"/>
              </w:rPr>
              <w:t>: +8dB</w:t>
            </w:r>
          </w:p>
          <w:p w14:paraId="47268103" w14:textId="77777777" w:rsidR="002E4842" w:rsidRDefault="002E4842" w:rsidP="002E4842">
            <w:pPr>
              <w:pStyle w:val="TAL"/>
              <w:spacing w:line="252" w:lineRule="auto"/>
              <w:rPr>
                <w:lang w:eastAsia="en-US"/>
              </w:rPr>
            </w:pPr>
            <w:r>
              <w:rPr>
                <w:lang w:eastAsia="en-US"/>
              </w:rPr>
              <w:t xml:space="preserve">Ês2 / </w:t>
            </w:r>
            <w:proofErr w:type="spellStart"/>
            <w:r>
              <w:rPr>
                <w:lang w:eastAsia="en-US"/>
              </w:rPr>
              <w:t>Noc</w:t>
            </w:r>
            <w:proofErr w:type="spellEnd"/>
            <w:r>
              <w:rPr>
                <w:lang w:eastAsia="en-US"/>
              </w:rPr>
              <w:t>: +8dB</w:t>
            </w:r>
          </w:p>
          <w:p w14:paraId="2B302582" w14:textId="77777777" w:rsidR="002E4842" w:rsidRDefault="002E4842" w:rsidP="002E4842">
            <w:pPr>
              <w:pStyle w:val="TAL"/>
              <w:spacing w:line="252" w:lineRule="auto"/>
              <w:rPr>
                <w:lang w:eastAsia="en-US"/>
              </w:rPr>
            </w:pPr>
          </w:p>
          <w:p w14:paraId="711BC8C3" w14:textId="77777777" w:rsidR="002E4842" w:rsidRDefault="002E4842" w:rsidP="002E4842">
            <w:pPr>
              <w:pStyle w:val="TAL"/>
              <w:spacing w:line="252" w:lineRule="auto"/>
              <w:rPr>
                <w:lang w:eastAsia="en-US"/>
              </w:rPr>
            </w:pPr>
            <w:r>
              <w:rPr>
                <w:lang w:eastAsia="en-US"/>
              </w:rPr>
              <w:t>In signaling:</w:t>
            </w:r>
          </w:p>
          <w:p w14:paraId="34BF6804" w14:textId="51F1C731" w:rsidR="002E4842" w:rsidRDefault="002E4842" w:rsidP="002E4842">
            <w:pPr>
              <w:pStyle w:val="TAL"/>
              <w:spacing w:line="256" w:lineRule="auto"/>
              <w:rPr>
                <w:lang w:eastAsia="en-US"/>
              </w:rPr>
            </w:pPr>
            <w:r>
              <w:rPr>
                <w:lang w:eastAsia="en-US"/>
              </w:rPr>
              <w:t>A3-offset: -6dB</w:t>
            </w:r>
          </w:p>
        </w:tc>
        <w:tc>
          <w:tcPr>
            <w:tcW w:w="1644" w:type="dxa"/>
            <w:tcBorders>
              <w:top w:val="single" w:sz="4" w:space="0" w:color="auto"/>
              <w:left w:val="single" w:sz="4" w:space="0" w:color="auto"/>
              <w:bottom w:val="single" w:sz="4" w:space="0" w:color="auto"/>
              <w:right w:val="single" w:sz="4" w:space="0" w:color="auto"/>
            </w:tcBorders>
          </w:tcPr>
          <w:p w14:paraId="4373816F" w14:textId="77777777" w:rsidR="002E4842" w:rsidRDefault="002E4842" w:rsidP="002E4842">
            <w:pPr>
              <w:pStyle w:val="TAL"/>
              <w:spacing w:line="252" w:lineRule="auto"/>
              <w:rPr>
                <w:lang w:eastAsia="en-US"/>
              </w:rPr>
            </w:pPr>
            <w:r>
              <w:rPr>
                <w:lang w:eastAsia="en-US"/>
              </w:rPr>
              <w:t>During T1~T5:</w:t>
            </w:r>
          </w:p>
          <w:p w14:paraId="413968F9" w14:textId="77777777" w:rsidR="002E4842" w:rsidRDefault="002E4842" w:rsidP="002E4842">
            <w:pPr>
              <w:pStyle w:val="TAL"/>
              <w:spacing w:line="252" w:lineRule="auto"/>
              <w:rPr>
                <w:lang w:eastAsia="en-US"/>
              </w:rPr>
            </w:pPr>
            <w:r>
              <w:rPr>
                <w:lang w:eastAsia="en-US"/>
              </w:rPr>
              <w:t>0dB</w:t>
            </w:r>
          </w:p>
          <w:p w14:paraId="527CF6A4" w14:textId="77777777" w:rsidR="002E4842" w:rsidRDefault="002E4842" w:rsidP="002E4842">
            <w:pPr>
              <w:pStyle w:val="TAL"/>
              <w:spacing w:line="252" w:lineRule="auto"/>
              <w:rPr>
                <w:lang w:eastAsia="en-US"/>
              </w:rPr>
            </w:pPr>
            <w:r>
              <w:rPr>
                <w:lang w:eastAsia="en-US"/>
              </w:rPr>
              <w:t>0dB</w:t>
            </w:r>
          </w:p>
          <w:p w14:paraId="1F0ED7C8" w14:textId="77777777" w:rsidR="002E4842" w:rsidRDefault="002E4842" w:rsidP="002E4842">
            <w:pPr>
              <w:pStyle w:val="TAL"/>
              <w:spacing w:line="252" w:lineRule="auto"/>
              <w:rPr>
                <w:lang w:eastAsia="en-US"/>
              </w:rPr>
            </w:pPr>
            <w:r>
              <w:rPr>
                <w:lang w:eastAsia="en-US"/>
              </w:rPr>
              <w:t>0dB</w:t>
            </w:r>
          </w:p>
          <w:p w14:paraId="1778E435" w14:textId="77777777" w:rsidR="002E4842" w:rsidRDefault="002E4842" w:rsidP="002E4842">
            <w:pPr>
              <w:pStyle w:val="TAL"/>
              <w:spacing w:line="252" w:lineRule="auto"/>
              <w:rPr>
                <w:lang w:eastAsia="en-US"/>
              </w:rPr>
            </w:pPr>
          </w:p>
          <w:p w14:paraId="13D782D9" w14:textId="77777777" w:rsidR="002E4842" w:rsidRDefault="002E4842" w:rsidP="002E4842">
            <w:pPr>
              <w:pStyle w:val="TAL"/>
              <w:spacing w:line="252" w:lineRule="auto"/>
              <w:rPr>
                <w:lang w:eastAsia="en-US"/>
              </w:rPr>
            </w:pPr>
            <w:r>
              <w:rPr>
                <w:lang w:eastAsia="en-US"/>
              </w:rPr>
              <w:t>In signaling:</w:t>
            </w:r>
          </w:p>
          <w:p w14:paraId="2E062351" w14:textId="4DC37E25" w:rsidR="002E4842" w:rsidRDefault="002E4842" w:rsidP="002E4842">
            <w:pPr>
              <w:pStyle w:val="TAL"/>
              <w:spacing w:line="256" w:lineRule="auto"/>
              <w:rPr>
                <w:lang w:eastAsia="en-US"/>
              </w:rPr>
            </w:pPr>
            <w:r>
              <w:rPr>
                <w:lang w:eastAsia="en-US"/>
              </w:rPr>
              <w:t>0dB</w:t>
            </w:r>
          </w:p>
        </w:tc>
        <w:tc>
          <w:tcPr>
            <w:tcW w:w="2758" w:type="dxa"/>
            <w:tcBorders>
              <w:top w:val="single" w:sz="4" w:space="0" w:color="auto"/>
              <w:left w:val="single" w:sz="4" w:space="0" w:color="auto"/>
              <w:bottom w:val="single" w:sz="4" w:space="0" w:color="auto"/>
              <w:right w:val="single" w:sz="4" w:space="0" w:color="auto"/>
            </w:tcBorders>
          </w:tcPr>
          <w:p w14:paraId="5FCB3DF0" w14:textId="77777777" w:rsidR="002E4842" w:rsidRDefault="002E4842" w:rsidP="002E4842">
            <w:pPr>
              <w:pStyle w:val="TAL"/>
              <w:spacing w:line="252" w:lineRule="auto"/>
              <w:rPr>
                <w:lang w:val="en-GB" w:eastAsia="en-US"/>
              </w:rPr>
            </w:pPr>
            <w:r>
              <w:rPr>
                <w:lang w:eastAsia="en-US"/>
              </w:rPr>
              <w:t>During T1~T5:</w:t>
            </w:r>
          </w:p>
          <w:p w14:paraId="1313FAA1" w14:textId="77777777" w:rsidR="002E4842" w:rsidRDefault="002E4842" w:rsidP="002E4842">
            <w:pPr>
              <w:pStyle w:val="TAL"/>
              <w:spacing w:line="252" w:lineRule="auto"/>
              <w:rPr>
                <w:lang w:eastAsia="en-US"/>
              </w:rPr>
            </w:pPr>
            <w:proofErr w:type="spellStart"/>
            <w:r>
              <w:rPr>
                <w:lang w:eastAsia="en-US"/>
              </w:rPr>
              <w:t>Noc</w:t>
            </w:r>
            <w:proofErr w:type="spellEnd"/>
            <w:r>
              <w:rPr>
                <w:lang w:eastAsia="en-US"/>
              </w:rPr>
              <w:t>: -98dBm/15kHz</w:t>
            </w:r>
          </w:p>
          <w:p w14:paraId="0082AF2F" w14:textId="77777777" w:rsidR="002E4842" w:rsidRDefault="002E4842" w:rsidP="002E4842">
            <w:pPr>
              <w:pStyle w:val="TAL"/>
              <w:spacing w:line="252" w:lineRule="auto"/>
              <w:rPr>
                <w:lang w:eastAsia="en-US"/>
              </w:rPr>
            </w:pPr>
            <w:r>
              <w:rPr>
                <w:lang w:eastAsia="en-US"/>
              </w:rPr>
              <w:t xml:space="preserve">Ês1 / </w:t>
            </w:r>
            <w:proofErr w:type="spellStart"/>
            <w:r>
              <w:rPr>
                <w:lang w:eastAsia="en-US"/>
              </w:rPr>
              <w:t>Noc</w:t>
            </w:r>
            <w:proofErr w:type="spellEnd"/>
            <w:r>
              <w:rPr>
                <w:lang w:eastAsia="en-US"/>
              </w:rPr>
              <w:t>: +8dB</w:t>
            </w:r>
          </w:p>
          <w:p w14:paraId="3087567F" w14:textId="77777777" w:rsidR="002E4842" w:rsidRDefault="002E4842" w:rsidP="002E4842">
            <w:pPr>
              <w:pStyle w:val="TAL"/>
              <w:spacing w:line="252" w:lineRule="auto"/>
              <w:rPr>
                <w:lang w:eastAsia="en-US"/>
              </w:rPr>
            </w:pPr>
            <w:r>
              <w:rPr>
                <w:lang w:eastAsia="en-US"/>
              </w:rPr>
              <w:t xml:space="preserve">Ês2 / </w:t>
            </w:r>
            <w:proofErr w:type="spellStart"/>
            <w:r>
              <w:rPr>
                <w:lang w:eastAsia="en-US"/>
              </w:rPr>
              <w:t>Noc</w:t>
            </w:r>
            <w:proofErr w:type="spellEnd"/>
            <w:r>
              <w:rPr>
                <w:lang w:eastAsia="en-US"/>
              </w:rPr>
              <w:t>: +8dB</w:t>
            </w:r>
          </w:p>
          <w:p w14:paraId="530E175C" w14:textId="77777777" w:rsidR="002E4842" w:rsidRDefault="002E4842" w:rsidP="002E4842">
            <w:pPr>
              <w:pStyle w:val="TAL"/>
              <w:spacing w:line="252" w:lineRule="auto"/>
              <w:rPr>
                <w:lang w:eastAsia="en-US"/>
              </w:rPr>
            </w:pPr>
          </w:p>
          <w:p w14:paraId="5EA305DD" w14:textId="77777777" w:rsidR="002E4842" w:rsidRDefault="002E4842" w:rsidP="002E4842">
            <w:pPr>
              <w:pStyle w:val="TAL"/>
              <w:spacing w:line="252" w:lineRule="auto"/>
              <w:rPr>
                <w:lang w:eastAsia="en-US"/>
              </w:rPr>
            </w:pPr>
            <w:r>
              <w:rPr>
                <w:lang w:eastAsia="en-US"/>
              </w:rPr>
              <w:t>In signaling:</w:t>
            </w:r>
          </w:p>
          <w:p w14:paraId="3C85A74E" w14:textId="2F24E4ED" w:rsidR="002E4842" w:rsidRDefault="002E4842" w:rsidP="002E4842">
            <w:pPr>
              <w:pStyle w:val="TAL"/>
              <w:spacing w:line="256" w:lineRule="auto"/>
              <w:rPr>
                <w:lang w:eastAsia="en-US"/>
              </w:rPr>
            </w:pPr>
            <w:r>
              <w:rPr>
                <w:lang w:eastAsia="en-US"/>
              </w:rPr>
              <w:t>A3-offset: -6dB</w:t>
            </w:r>
          </w:p>
        </w:tc>
      </w:tr>
      <w:tr w:rsidR="002E4842" w:rsidRPr="00244EDB" w14:paraId="36CFDFD9" w14:textId="77777777" w:rsidTr="00244EDB">
        <w:trPr>
          <w:jc w:val="center"/>
          <w:ins w:id="36" w:author="Jing-Wen Chen (陳景文)" w:date="2025-01-21T14:49:00Z"/>
        </w:trPr>
        <w:tc>
          <w:tcPr>
            <w:tcW w:w="2844" w:type="dxa"/>
            <w:tcBorders>
              <w:top w:val="single" w:sz="4" w:space="0" w:color="auto"/>
              <w:left w:val="single" w:sz="4" w:space="0" w:color="auto"/>
              <w:bottom w:val="single" w:sz="4" w:space="0" w:color="auto"/>
              <w:right w:val="single" w:sz="4" w:space="0" w:color="auto"/>
            </w:tcBorders>
          </w:tcPr>
          <w:p w14:paraId="5AE587BE" w14:textId="59B54026" w:rsidR="002E4842" w:rsidRDefault="002E4842" w:rsidP="002E4842">
            <w:pPr>
              <w:pStyle w:val="TAL"/>
              <w:spacing w:line="256" w:lineRule="auto"/>
              <w:rPr>
                <w:ins w:id="37" w:author="Jing-Wen Chen (陳景文)" w:date="2025-01-21T14:49:00Z"/>
                <w:lang w:eastAsia="en-US"/>
              </w:rPr>
            </w:pPr>
            <w:ins w:id="38" w:author="Jing-Wen Chen (陳景文)" w:date="2025-01-21T14:50:00Z">
              <w:r>
                <w:rPr>
                  <w:lang w:eastAsia="en-US"/>
                </w:rPr>
                <w:t xml:space="preserve">6.3.4.4 </w:t>
              </w:r>
              <w:r w:rsidRPr="002E4842">
                <w:rPr>
                  <w:lang w:eastAsia="en-US"/>
                </w:rPr>
                <w:t xml:space="preserve">NR SA FR1 RACH-less Intra-frequency </w:t>
              </w:r>
              <w:proofErr w:type="spellStart"/>
              <w:r w:rsidRPr="002E4842">
                <w:rPr>
                  <w:lang w:eastAsia="en-US"/>
                </w:rPr>
                <w:t>PCell</w:t>
              </w:r>
              <w:proofErr w:type="spellEnd"/>
              <w:r w:rsidRPr="002E4842">
                <w:rPr>
                  <w:lang w:eastAsia="en-US"/>
                </w:rPr>
                <w:t xml:space="preserve"> switch from FR1 to FR1 without L1-RSRP measurement</w:t>
              </w:r>
            </w:ins>
          </w:p>
        </w:tc>
        <w:tc>
          <w:tcPr>
            <w:tcW w:w="3359" w:type="dxa"/>
            <w:tcBorders>
              <w:top w:val="single" w:sz="4" w:space="0" w:color="auto"/>
              <w:left w:val="single" w:sz="4" w:space="0" w:color="auto"/>
              <w:bottom w:val="single" w:sz="4" w:space="0" w:color="auto"/>
              <w:right w:val="single" w:sz="4" w:space="0" w:color="auto"/>
            </w:tcBorders>
          </w:tcPr>
          <w:p w14:paraId="32956C40" w14:textId="16ED6880" w:rsidR="002E4842" w:rsidRDefault="002E4842" w:rsidP="002E4842">
            <w:pPr>
              <w:pStyle w:val="TAL"/>
              <w:spacing w:line="252" w:lineRule="auto"/>
              <w:rPr>
                <w:ins w:id="39" w:author="Jing-Wen Chen (陳景文)" w:date="2025-01-21T14:49:00Z"/>
                <w:lang w:eastAsia="en-US"/>
              </w:rPr>
            </w:pPr>
            <w:ins w:id="40" w:author="Jing-Wen Chen (陳景文)" w:date="2025-01-21T14:52:00Z">
              <w:r>
                <w:rPr>
                  <w:lang w:eastAsia="en-US"/>
                </w:rPr>
                <w:t>Same as 6.3.4.3</w:t>
              </w:r>
            </w:ins>
          </w:p>
        </w:tc>
        <w:tc>
          <w:tcPr>
            <w:tcW w:w="1644" w:type="dxa"/>
            <w:tcBorders>
              <w:top w:val="single" w:sz="4" w:space="0" w:color="auto"/>
              <w:left w:val="single" w:sz="4" w:space="0" w:color="auto"/>
              <w:bottom w:val="single" w:sz="4" w:space="0" w:color="auto"/>
              <w:right w:val="single" w:sz="4" w:space="0" w:color="auto"/>
            </w:tcBorders>
          </w:tcPr>
          <w:p w14:paraId="2966A021" w14:textId="030AA033" w:rsidR="002E4842" w:rsidRDefault="002E4842" w:rsidP="002E4842">
            <w:pPr>
              <w:pStyle w:val="TAL"/>
              <w:spacing w:line="252" w:lineRule="auto"/>
              <w:rPr>
                <w:ins w:id="41" w:author="Jing-Wen Chen (陳景文)" w:date="2025-01-21T14:49:00Z"/>
                <w:lang w:eastAsia="en-US"/>
              </w:rPr>
            </w:pPr>
            <w:ins w:id="42" w:author="Jing-Wen Chen (陳景文)" w:date="2025-01-21T14:52:00Z">
              <w:r>
                <w:rPr>
                  <w:lang w:eastAsia="en-US"/>
                </w:rPr>
                <w:t>Same as 6.3.4.3</w:t>
              </w:r>
            </w:ins>
          </w:p>
        </w:tc>
        <w:tc>
          <w:tcPr>
            <w:tcW w:w="2758" w:type="dxa"/>
            <w:tcBorders>
              <w:top w:val="single" w:sz="4" w:space="0" w:color="auto"/>
              <w:left w:val="single" w:sz="4" w:space="0" w:color="auto"/>
              <w:bottom w:val="single" w:sz="4" w:space="0" w:color="auto"/>
              <w:right w:val="single" w:sz="4" w:space="0" w:color="auto"/>
            </w:tcBorders>
          </w:tcPr>
          <w:p w14:paraId="6119D366" w14:textId="3D99BFBF" w:rsidR="002E4842" w:rsidRDefault="002E4842" w:rsidP="002E4842">
            <w:pPr>
              <w:pStyle w:val="TAL"/>
              <w:spacing w:line="252" w:lineRule="auto"/>
              <w:rPr>
                <w:ins w:id="43" w:author="Jing-Wen Chen (陳景文)" w:date="2025-01-21T14:49:00Z"/>
                <w:lang w:eastAsia="en-US"/>
              </w:rPr>
            </w:pPr>
            <w:ins w:id="44" w:author="Jing-Wen Chen (陳景文)" w:date="2025-01-21T14:52:00Z">
              <w:r>
                <w:rPr>
                  <w:lang w:eastAsia="en-US"/>
                </w:rPr>
                <w:t>Same as 6.3.4.3</w:t>
              </w:r>
            </w:ins>
          </w:p>
        </w:tc>
      </w:tr>
      <w:tr w:rsidR="00244EDB" w:rsidRPr="00244EDB" w14:paraId="11A667EF"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tcPr>
          <w:p w14:paraId="5A0D4FFB" w14:textId="2A4DCFD9" w:rsidR="00244EDB" w:rsidRDefault="00244EDB">
            <w:pPr>
              <w:pStyle w:val="TAL"/>
              <w:spacing w:line="256" w:lineRule="auto"/>
              <w:rPr>
                <w:lang w:eastAsia="sv-SE"/>
              </w:rPr>
            </w:pPr>
            <w:r>
              <w:rPr>
                <w:rFonts w:ascii="新細明體" w:eastAsia="新細明體" w:hAnsi="新細明體"/>
                <w:lang w:eastAsia="zh-TW"/>
              </w:rPr>
              <w:t>…</w:t>
            </w:r>
          </w:p>
        </w:tc>
        <w:tc>
          <w:tcPr>
            <w:tcW w:w="3359" w:type="dxa"/>
            <w:tcBorders>
              <w:top w:val="single" w:sz="4" w:space="0" w:color="auto"/>
              <w:left w:val="single" w:sz="4" w:space="0" w:color="auto"/>
              <w:bottom w:val="single" w:sz="4" w:space="0" w:color="auto"/>
              <w:right w:val="single" w:sz="4" w:space="0" w:color="auto"/>
            </w:tcBorders>
          </w:tcPr>
          <w:p w14:paraId="4BC22DC5" w14:textId="05668FAE" w:rsidR="00244EDB" w:rsidRDefault="00244EDB">
            <w:pPr>
              <w:pStyle w:val="TAL"/>
              <w:spacing w:line="256" w:lineRule="auto"/>
              <w:rPr>
                <w:lang w:eastAsia="en-US"/>
              </w:rPr>
            </w:pPr>
          </w:p>
        </w:tc>
        <w:tc>
          <w:tcPr>
            <w:tcW w:w="1644" w:type="dxa"/>
            <w:tcBorders>
              <w:top w:val="single" w:sz="4" w:space="0" w:color="auto"/>
              <w:left w:val="single" w:sz="4" w:space="0" w:color="auto"/>
              <w:bottom w:val="single" w:sz="4" w:space="0" w:color="auto"/>
              <w:right w:val="single" w:sz="4" w:space="0" w:color="auto"/>
            </w:tcBorders>
          </w:tcPr>
          <w:p w14:paraId="7362B362" w14:textId="3B60A354" w:rsidR="00244EDB" w:rsidRDefault="00244EDB">
            <w:pPr>
              <w:pStyle w:val="TAL"/>
              <w:spacing w:line="256" w:lineRule="auto"/>
              <w:rPr>
                <w:rFonts w:cs="Arial"/>
                <w:szCs w:val="18"/>
                <w:lang w:eastAsia="en-US"/>
              </w:rPr>
            </w:pPr>
          </w:p>
        </w:tc>
        <w:tc>
          <w:tcPr>
            <w:tcW w:w="2758" w:type="dxa"/>
            <w:tcBorders>
              <w:top w:val="single" w:sz="4" w:space="0" w:color="auto"/>
              <w:left w:val="single" w:sz="4" w:space="0" w:color="auto"/>
              <w:bottom w:val="single" w:sz="4" w:space="0" w:color="auto"/>
              <w:right w:val="single" w:sz="4" w:space="0" w:color="auto"/>
            </w:tcBorders>
          </w:tcPr>
          <w:p w14:paraId="2C88A81F" w14:textId="7413EC64" w:rsidR="00244EDB" w:rsidRDefault="00244EDB">
            <w:pPr>
              <w:pStyle w:val="TAL"/>
              <w:spacing w:line="256" w:lineRule="auto"/>
              <w:rPr>
                <w:u w:val="single"/>
                <w:lang w:eastAsia="en-US"/>
              </w:rPr>
            </w:pPr>
          </w:p>
        </w:tc>
      </w:tr>
      <w:tr w:rsidR="002E4842" w:rsidRPr="00244EDB" w14:paraId="72CE44E3" w14:textId="77777777" w:rsidTr="002E4842">
        <w:trPr>
          <w:jc w:val="center"/>
        </w:trPr>
        <w:tc>
          <w:tcPr>
            <w:tcW w:w="2844" w:type="dxa"/>
            <w:tcBorders>
              <w:top w:val="single" w:sz="4" w:space="0" w:color="auto"/>
              <w:left w:val="single" w:sz="4" w:space="0" w:color="auto"/>
              <w:bottom w:val="single" w:sz="4" w:space="0" w:color="auto"/>
              <w:right w:val="single" w:sz="4" w:space="0" w:color="auto"/>
            </w:tcBorders>
          </w:tcPr>
          <w:p w14:paraId="14249016" w14:textId="2FF61FBA" w:rsidR="002E4842" w:rsidRDefault="002E4842" w:rsidP="002E4842">
            <w:pPr>
              <w:pStyle w:val="TAL"/>
              <w:spacing w:line="256" w:lineRule="auto"/>
              <w:rPr>
                <w:lang w:eastAsia="sv-SE"/>
              </w:rPr>
            </w:pPr>
            <w:bookmarkStart w:id="45" w:name="OLE_LINK138"/>
            <w:r>
              <w:rPr>
                <w:lang w:eastAsia="en-US"/>
              </w:rPr>
              <w:t xml:space="preserve">6.7.17.1.1 Inter-frequency L1-RSRP absolute accuracy requirements for </w:t>
            </w:r>
            <w:proofErr w:type="spellStart"/>
            <w:r>
              <w:rPr>
                <w:lang w:eastAsia="en-US"/>
              </w:rPr>
              <w:t>neighbour</w:t>
            </w:r>
            <w:proofErr w:type="spellEnd"/>
            <w:r>
              <w:rPr>
                <w:lang w:eastAsia="en-US"/>
              </w:rPr>
              <w:t xml:space="preserve"> cell in FR1</w:t>
            </w:r>
            <w:bookmarkEnd w:id="45"/>
          </w:p>
        </w:tc>
        <w:tc>
          <w:tcPr>
            <w:tcW w:w="3359" w:type="dxa"/>
            <w:tcBorders>
              <w:top w:val="single" w:sz="4" w:space="0" w:color="auto"/>
              <w:left w:val="single" w:sz="4" w:space="0" w:color="auto"/>
              <w:bottom w:val="single" w:sz="4" w:space="0" w:color="auto"/>
              <w:right w:val="single" w:sz="4" w:space="0" w:color="auto"/>
            </w:tcBorders>
          </w:tcPr>
          <w:p w14:paraId="102C010F" w14:textId="77777777" w:rsidR="002E4842" w:rsidRDefault="002E4842" w:rsidP="002E4842">
            <w:pPr>
              <w:pStyle w:val="TAL"/>
              <w:spacing w:line="256" w:lineRule="auto"/>
              <w:rPr>
                <w:rFonts w:cs="Arial"/>
                <w:b/>
                <w:bCs/>
                <w:lang w:eastAsia="en-US"/>
              </w:rPr>
            </w:pPr>
            <w:bookmarkStart w:id="46" w:name="OLE_LINK139"/>
            <w:r>
              <w:rPr>
                <w:rFonts w:cs="Arial"/>
                <w:b/>
                <w:bCs/>
                <w:lang w:eastAsia="en-US"/>
              </w:rPr>
              <w:t>Test configuration 1, 2</w:t>
            </w:r>
          </w:p>
          <w:bookmarkEnd w:id="46"/>
          <w:p w14:paraId="033151CD" w14:textId="77777777" w:rsidR="002E4842" w:rsidRDefault="002E4842" w:rsidP="002E4842">
            <w:pPr>
              <w:pStyle w:val="TAL"/>
              <w:spacing w:line="256" w:lineRule="auto"/>
              <w:rPr>
                <w:rFonts w:cs="Arial"/>
                <w:b/>
                <w:bCs/>
                <w:lang w:eastAsia="en-US"/>
              </w:rPr>
            </w:pPr>
          </w:p>
          <w:p w14:paraId="161BE58A" w14:textId="77777777" w:rsidR="002E4842" w:rsidRDefault="002E4842" w:rsidP="002E4842">
            <w:pPr>
              <w:pStyle w:val="TAL"/>
              <w:spacing w:line="256" w:lineRule="auto"/>
              <w:rPr>
                <w:rFonts w:cs="Arial"/>
                <w:lang w:eastAsia="en-US"/>
              </w:rPr>
            </w:pPr>
            <w:r>
              <w:rPr>
                <w:rFonts w:cs="Arial"/>
                <w:lang w:eastAsia="en-US"/>
              </w:rPr>
              <w:t>Test 1 :</w:t>
            </w:r>
          </w:p>
          <w:p w14:paraId="47419E3A" w14:textId="77777777" w:rsidR="002E4842" w:rsidRDefault="002E4842" w:rsidP="002E4842">
            <w:pPr>
              <w:pStyle w:val="TAL"/>
              <w:spacing w:line="256" w:lineRule="auto"/>
              <w:rPr>
                <w:rFonts w:cs="Arial"/>
                <w:szCs w:val="18"/>
                <w:lang w:eastAsia="en-US"/>
              </w:rPr>
            </w:pPr>
            <w:bookmarkStart w:id="47" w:name="OLE_LINK120"/>
            <w:bookmarkStart w:id="48" w:name="OLE_LINK124"/>
            <w:bookmarkStart w:id="49" w:name="OLE_LINK121"/>
            <w:r>
              <w:rPr>
                <w:rFonts w:cs="Arial"/>
                <w:szCs w:val="18"/>
                <w:lang w:eastAsia="en-US"/>
              </w:rPr>
              <w:t>Noc</w:t>
            </w:r>
            <w:r>
              <w:rPr>
                <w:rFonts w:cs="Arial"/>
                <w:szCs w:val="18"/>
                <w:vertAlign w:val="subscript"/>
                <w:lang w:eastAsia="en-US"/>
              </w:rPr>
              <w:t>1</w:t>
            </w:r>
            <w:r>
              <w:rPr>
                <w:rFonts w:cs="Arial"/>
                <w:szCs w:val="18"/>
                <w:lang w:eastAsia="en-US"/>
              </w:rPr>
              <w:t>: -94.65dBm/15kHz</w:t>
            </w:r>
            <w:bookmarkEnd w:id="47"/>
          </w:p>
          <w:p w14:paraId="3B5FDF4D" w14:textId="77777777" w:rsidR="002E4842" w:rsidRDefault="002E4842" w:rsidP="002E4842">
            <w:pPr>
              <w:pStyle w:val="TAL"/>
              <w:spacing w:line="256" w:lineRule="auto"/>
              <w:rPr>
                <w:rFonts w:cs="Arial"/>
                <w:szCs w:val="18"/>
                <w:lang w:eastAsia="en-US"/>
              </w:rPr>
            </w:pPr>
            <w:r>
              <w:rPr>
                <w:rFonts w:cs="Arial"/>
                <w:szCs w:val="18"/>
                <w:lang w:eastAsia="en-US"/>
              </w:rPr>
              <w:t>Noc</w:t>
            </w:r>
            <w:r>
              <w:rPr>
                <w:rFonts w:cs="Arial"/>
                <w:szCs w:val="18"/>
                <w:vertAlign w:val="subscript"/>
                <w:lang w:eastAsia="en-US"/>
              </w:rPr>
              <w:t>2</w:t>
            </w:r>
            <w:r>
              <w:rPr>
                <w:rFonts w:cs="Arial"/>
                <w:szCs w:val="18"/>
                <w:lang w:eastAsia="en-US"/>
              </w:rPr>
              <w:t>: -94.65dBm/15kHz</w:t>
            </w:r>
            <w:bookmarkEnd w:id="48"/>
          </w:p>
          <w:p w14:paraId="68066AB5" w14:textId="77777777" w:rsidR="002E4842" w:rsidRDefault="002E4842" w:rsidP="002E4842">
            <w:pPr>
              <w:pStyle w:val="TAL"/>
              <w:spacing w:line="256" w:lineRule="auto"/>
              <w:rPr>
                <w:rFonts w:cs="Arial"/>
                <w:szCs w:val="18"/>
                <w:lang w:eastAsia="en-US"/>
              </w:rPr>
            </w:pPr>
          </w:p>
          <w:p w14:paraId="59388482" w14:textId="77777777" w:rsidR="002E4842" w:rsidRDefault="002E4842" w:rsidP="002E4842">
            <w:pPr>
              <w:pStyle w:val="TAL"/>
              <w:spacing w:line="256" w:lineRule="auto"/>
              <w:rPr>
                <w:rFonts w:cs="Arial"/>
                <w:szCs w:val="18"/>
                <w:lang w:eastAsia="en-US"/>
              </w:rPr>
            </w:pPr>
            <w:bookmarkStart w:id="50" w:name="OLE_LINK130"/>
            <w:r>
              <w:rPr>
                <w:rFonts w:cs="Arial"/>
                <w:szCs w:val="18"/>
                <w:lang w:eastAsia="en-US"/>
              </w:rPr>
              <w:t>Ês</w:t>
            </w:r>
            <w:r>
              <w:rPr>
                <w:rFonts w:cs="Arial"/>
                <w:szCs w:val="18"/>
                <w:vertAlign w:val="subscript"/>
                <w:lang w:eastAsia="en-US"/>
              </w:rPr>
              <w:t>1</w:t>
            </w:r>
            <w:r>
              <w:rPr>
                <w:rFonts w:cs="Arial"/>
                <w:szCs w:val="18"/>
                <w:lang w:eastAsia="en-US"/>
              </w:rPr>
              <w:t xml:space="preserve"> / Noc</w:t>
            </w:r>
            <w:r>
              <w:rPr>
                <w:rFonts w:cs="Arial"/>
                <w:szCs w:val="18"/>
                <w:vertAlign w:val="subscript"/>
                <w:lang w:eastAsia="en-US"/>
              </w:rPr>
              <w:t>1</w:t>
            </w:r>
            <w:r>
              <w:rPr>
                <w:rFonts w:cs="Arial"/>
                <w:szCs w:val="18"/>
                <w:lang w:eastAsia="en-US"/>
              </w:rPr>
              <w:t>: +10dB</w:t>
            </w:r>
          </w:p>
          <w:p w14:paraId="68405880" w14:textId="77777777" w:rsidR="002E4842" w:rsidRDefault="002E4842" w:rsidP="002E4842">
            <w:pPr>
              <w:pStyle w:val="TAL"/>
              <w:spacing w:line="256" w:lineRule="auto"/>
              <w:rPr>
                <w:rFonts w:cs="Arial"/>
                <w:szCs w:val="18"/>
                <w:lang w:val="fr-FR" w:eastAsia="en-US"/>
              </w:rPr>
            </w:pPr>
            <w:r>
              <w:rPr>
                <w:rFonts w:cs="Arial"/>
                <w:szCs w:val="18"/>
                <w:lang w:val="fr-FR" w:eastAsia="en-US"/>
              </w:rPr>
              <w:t>Ês</w:t>
            </w:r>
            <w:r>
              <w:rPr>
                <w:rFonts w:cs="Arial"/>
                <w:szCs w:val="18"/>
                <w:vertAlign w:val="subscript"/>
                <w:lang w:val="fr-FR" w:eastAsia="en-US"/>
              </w:rPr>
              <w:t>2</w:t>
            </w:r>
            <w:r>
              <w:rPr>
                <w:rFonts w:cs="Arial"/>
                <w:szCs w:val="18"/>
                <w:lang w:val="fr-FR" w:eastAsia="en-US"/>
              </w:rPr>
              <w:t xml:space="preserve"> / Noc</w:t>
            </w:r>
            <w:r>
              <w:rPr>
                <w:rFonts w:cs="Arial"/>
                <w:szCs w:val="18"/>
                <w:vertAlign w:val="subscript"/>
                <w:lang w:val="fr-FR" w:eastAsia="en-US"/>
              </w:rPr>
              <w:t>2</w:t>
            </w:r>
            <w:r>
              <w:rPr>
                <w:rFonts w:cs="Arial"/>
                <w:szCs w:val="18"/>
                <w:lang w:val="fr-FR" w:eastAsia="en-US"/>
              </w:rPr>
              <w:t>: +10dB</w:t>
            </w:r>
            <w:bookmarkEnd w:id="50"/>
          </w:p>
          <w:bookmarkEnd w:id="49"/>
          <w:p w14:paraId="07900836" w14:textId="77777777" w:rsidR="002E4842" w:rsidRDefault="002E4842" w:rsidP="002E4842">
            <w:pPr>
              <w:pStyle w:val="TAL"/>
              <w:spacing w:line="256" w:lineRule="auto"/>
              <w:rPr>
                <w:rFonts w:cs="Arial"/>
                <w:szCs w:val="18"/>
                <w:lang w:val="fr-FR" w:eastAsia="en-US"/>
              </w:rPr>
            </w:pPr>
          </w:p>
          <w:p w14:paraId="3B97ADB3" w14:textId="77777777" w:rsidR="002E4842" w:rsidRDefault="002E4842" w:rsidP="002E4842">
            <w:pPr>
              <w:pStyle w:val="TAL"/>
              <w:spacing w:line="256" w:lineRule="auto"/>
              <w:rPr>
                <w:rFonts w:eastAsia="SimSun"/>
                <w:lang w:val="fr-FR" w:eastAsia="en-US"/>
              </w:rPr>
            </w:pPr>
            <w:bookmarkStart w:id="51" w:name="OLE_LINK147"/>
            <w:r>
              <w:rPr>
                <w:rFonts w:cs="Arial"/>
                <w:lang w:val="fr-FR" w:eastAsia="en-US"/>
              </w:rPr>
              <w:t xml:space="preserve">Normal condition : </w:t>
            </w:r>
          </w:p>
          <w:p w14:paraId="44EF7AB4" w14:textId="77777777" w:rsidR="002E4842" w:rsidRDefault="002E4842" w:rsidP="002E4842">
            <w:pPr>
              <w:pStyle w:val="TAL"/>
              <w:spacing w:line="256" w:lineRule="auto"/>
              <w:rPr>
                <w:rFonts w:cs="Arial"/>
                <w:lang w:val="en-GB" w:eastAsia="en-US"/>
              </w:rPr>
            </w:pPr>
            <w:r>
              <w:rPr>
                <w:rFonts w:cs="Arial"/>
                <w:lang w:eastAsia="en-US"/>
              </w:rPr>
              <w:t>Reported Cell 2 SS-RSRP values ± 10dB</w:t>
            </w:r>
          </w:p>
          <w:p w14:paraId="32431A97" w14:textId="77777777" w:rsidR="002E4842" w:rsidRDefault="002E4842" w:rsidP="002E4842">
            <w:pPr>
              <w:pStyle w:val="TAL"/>
              <w:spacing w:line="256" w:lineRule="auto"/>
              <w:rPr>
                <w:rFonts w:cs="Arial"/>
                <w:lang w:eastAsia="en-US"/>
              </w:rPr>
            </w:pPr>
            <w:r>
              <w:rPr>
                <w:rFonts w:cs="Arial"/>
                <w:lang w:eastAsia="en-US"/>
              </w:rPr>
              <w:t>Extreme condition :</w:t>
            </w:r>
          </w:p>
          <w:p w14:paraId="535FEC78" w14:textId="77777777" w:rsidR="002E4842" w:rsidRDefault="002E4842" w:rsidP="002E4842">
            <w:pPr>
              <w:pStyle w:val="TAL"/>
              <w:spacing w:line="256" w:lineRule="auto"/>
              <w:rPr>
                <w:rFonts w:cs="Arial"/>
                <w:lang w:eastAsia="en-US"/>
              </w:rPr>
            </w:pPr>
            <w:r>
              <w:rPr>
                <w:rFonts w:cs="Arial"/>
                <w:lang w:eastAsia="en-US"/>
              </w:rPr>
              <w:t>Reported Cell 2 SS-RSRP values ± 13dB</w:t>
            </w:r>
            <w:bookmarkEnd w:id="51"/>
          </w:p>
          <w:p w14:paraId="21FF9ABA" w14:textId="77777777" w:rsidR="002E4842" w:rsidRDefault="002E4842" w:rsidP="002E4842">
            <w:pPr>
              <w:pStyle w:val="TAL"/>
              <w:spacing w:line="256" w:lineRule="auto"/>
              <w:rPr>
                <w:rFonts w:cs="Arial"/>
                <w:lang w:eastAsia="en-US"/>
              </w:rPr>
            </w:pPr>
          </w:p>
          <w:p w14:paraId="65DF90F5" w14:textId="77777777" w:rsidR="002E4842" w:rsidRDefault="002E4842" w:rsidP="002E4842">
            <w:pPr>
              <w:pStyle w:val="TAL"/>
              <w:spacing w:line="256" w:lineRule="auto"/>
              <w:rPr>
                <w:rFonts w:cs="Arial"/>
                <w:lang w:eastAsia="en-US"/>
              </w:rPr>
            </w:pPr>
          </w:p>
          <w:p w14:paraId="4CC8FA78" w14:textId="77777777" w:rsidR="002E4842" w:rsidRDefault="002E4842" w:rsidP="002E4842">
            <w:pPr>
              <w:pStyle w:val="TAL"/>
              <w:spacing w:line="256" w:lineRule="auto"/>
              <w:rPr>
                <w:rFonts w:cs="Arial"/>
                <w:lang w:eastAsia="en-US"/>
              </w:rPr>
            </w:pPr>
            <w:r>
              <w:rPr>
                <w:rFonts w:cs="Arial"/>
                <w:lang w:eastAsia="en-US"/>
              </w:rPr>
              <w:lastRenderedPageBreak/>
              <w:t>Test 2 :</w:t>
            </w:r>
          </w:p>
          <w:p w14:paraId="553DA3E9" w14:textId="77777777" w:rsidR="002E4842" w:rsidRDefault="002E4842" w:rsidP="002E4842">
            <w:pPr>
              <w:pStyle w:val="TAL"/>
              <w:spacing w:line="256" w:lineRule="auto"/>
              <w:rPr>
                <w:rFonts w:cs="Arial"/>
                <w:szCs w:val="18"/>
                <w:lang w:eastAsia="en-US"/>
              </w:rPr>
            </w:pPr>
            <w:bookmarkStart w:id="52" w:name="OLE_LINK129"/>
            <w:r>
              <w:rPr>
                <w:rFonts w:cs="Arial"/>
                <w:szCs w:val="18"/>
                <w:lang w:eastAsia="en-US"/>
              </w:rPr>
              <w:t>Noc</w:t>
            </w:r>
            <w:r>
              <w:rPr>
                <w:rFonts w:cs="Arial"/>
                <w:szCs w:val="18"/>
                <w:vertAlign w:val="subscript"/>
                <w:lang w:eastAsia="en-US"/>
              </w:rPr>
              <w:t>1</w:t>
            </w:r>
            <w:r>
              <w:rPr>
                <w:rFonts w:cs="Arial"/>
                <w:szCs w:val="18"/>
                <w:lang w:eastAsia="en-US"/>
              </w:rPr>
              <w:t xml:space="preserve">: -109dBm/15kHz </w:t>
            </w:r>
            <w:bookmarkStart w:id="53" w:name="OLE_LINK128"/>
            <w:r>
              <w:rPr>
                <w:rFonts w:cs="Arial"/>
                <w:szCs w:val="18"/>
                <w:lang w:eastAsia="en-US"/>
              </w:rPr>
              <w:t xml:space="preserve">+ </w:t>
            </w:r>
            <w:proofErr w:type="spellStart"/>
            <w:r>
              <w:rPr>
                <w:rFonts w:cs="Arial"/>
                <w:lang w:eastAsia="en-US"/>
              </w:rPr>
              <w:t>Δ</w:t>
            </w:r>
            <w:bookmarkStart w:id="54" w:name="OLE_LINK126"/>
            <w:r>
              <w:rPr>
                <w:rFonts w:cs="Arial"/>
                <w:vertAlign w:val="subscript"/>
                <w:lang w:eastAsia="en-US"/>
              </w:rPr>
              <w:t>BG_offset</w:t>
            </w:r>
            <w:bookmarkEnd w:id="53"/>
            <w:bookmarkEnd w:id="54"/>
            <w:proofErr w:type="spellEnd"/>
          </w:p>
          <w:p w14:paraId="38C60513" w14:textId="77777777" w:rsidR="002E4842" w:rsidRDefault="002E4842" w:rsidP="002E4842">
            <w:pPr>
              <w:pStyle w:val="TAL"/>
              <w:spacing w:line="256" w:lineRule="auto"/>
              <w:rPr>
                <w:rFonts w:eastAsia="SimSun" w:cs="Arial"/>
                <w:vertAlign w:val="subscript"/>
                <w:lang w:eastAsia="en-US"/>
              </w:rPr>
            </w:pPr>
            <w:r>
              <w:rPr>
                <w:rFonts w:cs="Arial"/>
                <w:szCs w:val="18"/>
                <w:lang w:eastAsia="en-US"/>
              </w:rPr>
              <w:t>Noc</w:t>
            </w:r>
            <w:r>
              <w:rPr>
                <w:rFonts w:cs="Arial"/>
                <w:szCs w:val="18"/>
                <w:vertAlign w:val="subscript"/>
                <w:lang w:eastAsia="en-US"/>
              </w:rPr>
              <w:t>2</w:t>
            </w:r>
            <w:r>
              <w:rPr>
                <w:rFonts w:cs="Arial"/>
                <w:szCs w:val="18"/>
                <w:lang w:eastAsia="en-US"/>
              </w:rPr>
              <w:t xml:space="preserve">: -117dBm/15kHz + </w:t>
            </w:r>
            <w:proofErr w:type="spellStart"/>
            <w:r>
              <w:rPr>
                <w:rFonts w:cs="Arial"/>
                <w:lang w:eastAsia="en-US"/>
              </w:rPr>
              <w:t>Δ</w:t>
            </w:r>
            <w:r>
              <w:rPr>
                <w:rFonts w:cs="Arial"/>
                <w:vertAlign w:val="subscript"/>
                <w:lang w:eastAsia="en-US"/>
              </w:rPr>
              <w:t>BG_offset</w:t>
            </w:r>
            <w:bookmarkEnd w:id="52"/>
            <w:proofErr w:type="spellEnd"/>
          </w:p>
          <w:p w14:paraId="1FBD852B" w14:textId="77777777" w:rsidR="002E4842" w:rsidRDefault="002E4842" w:rsidP="002E4842">
            <w:pPr>
              <w:pStyle w:val="TAL"/>
              <w:spacing w:line="256" w:lineRule="auto"/>
              <w:rPr>
                <w:rFonts w:cs="Arial"/>
                <w:szCs w:val="18"/>
                <w:lang w:eastAsia="en-US"/>
              </w:rPr>
            </w:pPr>
            <w:bookmarkStart w:id="55" w:name="OLE_LINK131"/>
          </w:p>
          <w:p w14:paraId="44AA7F3D" w14:textId="77777777" w:rsidR="002E4842" w:rsidRDefault="002E4842" w:rsidP="002E4842">
            <w:pPr>
              <w:pStyle w:val="TAL"/>
              <w:spacing w:line="256" w:lineRule="auto"/>
              <w:rPr>
                <w:rFonts w:cs="Arial"/>
                <w:szCs w:val="18"/>
                <w:lang w:eastAsia="en-US"/>
              </w:rPr>
            </w:pPr>
          </w:p>
          <w:p w14:paraId="5BE01EFA" w14:textId="77777777" w:rsidR="002E4842" w:rsidRDefault="002E4842" w:rsidP="002E4842">
            <w:pPr>
              <w:pStyle w:val="TAL"/>
              <w:spacing w:line="256" w:lineRule="auto"/>
              <w:rPr>
                <w:rFonts w:cs="Arial"/>
                <w:szCs w:val="18"/>
                <w:lang w:eastAsia="en-US"/>
              </w:rPr>
            </w:pPr>
          </w:p>
          <w:p w14:paraId="4011322A" w14:textId="77777777" w:rsidR="002E4842" w:rsidRDefault="002E4842" w:rsidP="002E4842">
            <w:pPr>
              <w:pStyle w:val="TAL"/>
              <w:spacing w:line="256" w:lineRule="auto"/>
              <w:rPr>
                <w:rFonts w:cs="Arial"/>
                <w:szCs w:val="18"/>
                <w:lang w:eastAsia="en-US"/>
              </w:rPr>
            </w:pPr>
            <w:r>
              <w:rPr>
                <w:rFonts w:cs="Arial"/>
                <w:szCs w:val="18"/>
                <w:lang w:eastAsia="en-US"/>
              </w:rPr>
              <w:t>Ês</w:t>
            </w:r>
            <w:r>
              <w:rPr>
                <w:rFonts w:cs="Arial"/>
                <w:szCs w:val="18"/>
                <w:vertAlign w:val="subscript"/>
                <w:lang w:eastAsia="en-US"/>
              </w:rPr>
              <w:t>1</w:t>
            </w:r>
            <w:r>
              <w:rPr>
                <w:rFonts w:cs="Arial"/>
                <w:szCs w:val="18"/>
                <w:lang w:eastAsia="en-US"/>
              </w:rPr>
              <w:t xml:space="preserve"> / Noc</w:t>
            </w:r>
            <w:r>
              <w:rPr>
                <w:rFonts w:cs="Arial"/>
                <w:szCs w:val="18"/>
                <w:vertAlign w:val="subscript"/>
                <w:lang w:eastAsia="en-US"/>
              </w:rPr>
              <w:t>1</w:t>
            </w:r>
            <w:r>
              <w:rPr>
                <w:rFonts w:cs="Arial"/>
                <w:szCs w:val="18"/>
                <w:lang w:eastAsia="en-US"/>
              </w:rPr>
              <w:t>: +13dB</w:t>
            </w:r>
            <w:bookmarkEnd w:id="55"/>
          </w:p>
          <w:p w14:paraId="6EBE4AD3" w14:textId="77777777" w:rsidR="002E4842" w:rsidRDefault="002E4842" w:rsidP="002E4842">
            <w:pPr>
              <w:pStyle w:val="TAL"/>
              <w:spacing w:line="256" w:lineRule="auto"/>
              <w:rPr>
                <w:rFonts w:cs="Arial"/>
                <w:szCs w:val="18"/>
                <w:lang w:val="fr-FR" w:eastAsia="en-US"/>
              </w:rPr>
            </w:pPr>
            <w:bookmarkStart w:id="56" w:name="OLE_LINK132"/>
            <w:r>
              <w:rPr>
                <w:rFonts w:cs="Arial"/>
                <w:szCs w:val="18"/>
                <w:lang w:val="fr-FR" w:eastAsia="en-US"/>
              </w:rPr>
              <w:t>Ês</w:t>
            </w:r>
            <w:r>
              <w:rPr>
                <w:rFonts w:cs="Arial"/>
                <w:szCs w:val="18"/>
                <w:vertAlign w:val="subscript"/>
                <w:lang w:val="fr-FR" w:eastAsia="en-US"/>
              </w:rPr>
              <w:t>2</w:t>
            </w:r>
            <w:r>
              <w:rPr>
                <w:rFonts w:cs="Arial"/>
                <w:szCs w:val="18"/>
                <w:lang w:val="fr-FR" w:eastAsia="en-US"/>
              </w:rPr>
              <w:t xml:space="preserve"> / Noc</w:t>
            </w:r>
            <w:r>
              <w:rPr>
                <w:rFonts w:cs="Arial"/>
                <w:szCs w:val="18"/>
                <w:vertAlign w:val="subscript"/>
                <w:lang w:val="fr-FR" w:eastAsia="en-US"/>
              </w:rPr>
              <w:t>2</w:t>
            </w:r>
            <w:r>
              <w:rPr>
                <w:rFonts w:cs="Arial"/>
                <w:szCs w:val="18"/>
                <w:lang w:val="fr-FR" w:eastAsia="en-US"/>
              </w:rPr>
              <w:t>: -3dB</w:t>
            </w:r>
            <w:bookmarkEnd w:id="56"/>
          </w:p>
          <w:p w14:paraId="15496B21" w14:textId="77777777" w:rsidR="002E4842" w:rsidRDefault="002E4842" w:rsidP="002E4842">
            <w:pPr>
              <w:pStyle w:val="TAL"/>
              <w:spacing w:line="256" w:lineRule="auto"/>
              <w:rPr>
                <w:rFonts w:cs="Arial"/>
                <w:lang w:val="fr-FR" w:eastAsia="en-US"/>
              </w:rPr>
            </w:pPr>
          </w:p>
          <w:p w14:paraId="3C9F88CF" w14:textId="77777777" w:rsidR="002E4842" w:rsidRDefault="002E4842" w:rsidP="002E4842">
            <w:pPr>
              <w:pStyle w:val="TAL"/>
              <w:spacing w:line="256" w:lineRule="auto"/>
              <w:rPr>
                <w:rFonts w:cs="Arial"/>
                <w:lang w:val="fr-FR" w:eastAsia="en-US"/>
              </w:rPr>
            </w:pPr>
            <w:bookmarkStart w:id="57" w:name="OLE_LINK134"/>
            <w:r>
              <w:rPr>
                <w:rFonts w:cs="Arial"/>
                <w:lang w:val="fr-FR" w:eastAsia="en-US"/>
              </w:rPr>
              <w:t xml:space="preserve">Normal condition : </w:t>
            </w:r>
          </w:p>
          <w:p w14:paraId="4F505367" w14:textId="77777777" w:rsidR="002E4842" w:rsidRDefault="002E4842" w:rsidP="002E4842">
            <w:pPr>
              <w:pStyle w:val="TAL"/>
              <w:spacing w:line="256" w:lineRule="auto"/>
              <w:rPr>
                <w:rFonts w:cs="Arial"/>
                <w:lang w:val="en-GB" w:eastAsia="en-US"/>
              </w:rPr>
            </w:pPr>
            <w:r>
              <w:rPr>
                <w:rFonts w:cs="Arial"/>
                <w:lang w:eastAsia="en-US"/>
              </w:rPr>
              <w:t>Reported Cell 2 SS-RSRP values ± 6.5dB</w:t>
            </w:r>
          </w:p>
          <w:p w14:paraId="579C66F7" w14:textId="77777777" w:rsidR="002E4842" w:rsidRDefault="002E4842" w:rsidP="002E4842">
            <w:pPr>
              <w:pStyle w:val="TAL"/>
              <w:spacing w:line="256" w:lineRule="auto"/>
              <w:rPr>
                <w:rFonts w:cs="Arial"/>
                <w:lang w:eastAsia="en-US"/>
              </w:rPr>
            </w:pPr>
            <w:r>
              <w:rPr>
                <w:rFonts w:cs="Arial"/>
                <w:lang w:eastAsia="en-US"/>
              </w:rPr>
              <w:t>Extreme condition :</w:t>
            </w:r>
          </w:p>
          <w:p w14:paraId="59B84DF8" w14:textId="2626F5B0" w:rsidR="002E4842" w:rsidRDefault="002E4842" w:rsidP="002E4842">
            <w:pPr>
              <w:pStyle w:val="TAL"/>
              <w:spacing w:line="256" w:lineRule="auto"/>
              <w:rPr>
                <w:lang w:eastAsia="en-US"/>
              </w:rPr>
            </w:pPr>
            <w:r>
              <w:rPr>
                <w:rFonts w:cs="Arial"/>
                <w:lang w:eastAsia="en-US"/>
              </w:rPr>
              <w:t>Reported Cell 2 SS-RSRP values ± 11dB</w:t>
            </w:r>
            <w:bookmarkEnd w:id="57"/>
          </w:p>
        </w:tc>
        <w:tc>
          <w:tcPr>
            <w:tcW w:w="1644" w:type="dxa"/>
            <w:tcBorders>
              <w:top w:val="single" w:sz="4" w:space="0" w:color="auto"/>
              <w:left w:val="single" w:sz="4" w:space="0" w:color="auto"/>
              <w:bottom w:val="single" w:sz="4" w:space="0" w:color="auto"/>
              <w:right w:val="single" w:sz="4" w:space="0" w:color="auto"/>
            </w:tcBorders>
          </w:tcPr>
          <w:p w14:paraId="3FAC2041" w14:textId="77777777" w:rsidR="002E4842" w:rsidRDefault="002E4842" w:rsidP="002E4842">
            <w:pPr>
              <w:pStyle w:val="TAL"/>
              <w:spacing w:line="256" w:lineRule="auto"/>
              <w:rPr>
                <w:rFonts w:cs="Arial"/>
                <w:b/>
                <w:bCs/>
                <w:lang w:eastAsia="en-US"/>
              </w:rPr>
            </w:pPr>
            <w:bookmarkStart w:id="58" w:name="OLE_LINK143"/>
            <w:r>
              <w:rPr>
                <w:rFonts w:cs="Arial"/>
                <w:b/>
                <w:bCs/>
                <w:lang w:eastAsia="en-US"/>
              </w:rPr>
              <w:lastRenderedPageBreak/>
              <w:t>Test configuration 1, 2</w:t>
            </w:r>
          </w:p>
          <w:p w14:paraId="495E23BF" w14:textId="77777777" w:rsidR="002E4842" w:rsidRDefault="002E4842" w:rsidP="002E4842">
            <w:pPr>
              <w:pStyle w:val="TAL"/>
              <w:spacing w:line="256" w:lineRule="auto"/>
              <w:rPr>
                <w:rFonts w:cs="Arial"/>
                <w:lang w:eastAsia="en-US"/>
              </w:rPr>
            </w:pPr>
            <w:r>
              <w:rPr>
                <w:rFonts w:cs="Arial"/>
                <w:lang w:eastAsia="en-US"/>
              </w:rPr>
              <w:t>Test 1 :</w:t>
            </w:r>
          </w:p>
          <w:p w14:paraId="3B8E30D3" w14:textId="77777777" w:rsidR="002E4842" w:rsidRDefault="002E4842" w:rsidP="002E4842">
            <w:pPr>
              <w:pStyle w:val="TAL"/>
              <w:spacing w:line="256" w:lineRule="auto"/>
              <w:rPr>
                <w:rFonts w:cs="Arial"/>
                <w:lang w:eastAsia="en-US"/>
              </w:rPr>
            </w:pPr>
            <w:r>
              <w:rPr>
                <w:rFonts w:cs="Arial"/>
                <w:lang w:eastAsia="en-US"/>
              </w:rPr>
              <w:t>0dB</w:t>
            </w:r>
          </w:p>
          <w:p w14:paraId="58F3F1B5" w14:textId="77777777" w:rsidR="002E4842" w:rsidRDefault="002E4842" w:rsidP="002E4842">
            <w:pPr>
              <w:pStyle w:val="TAL"/>
              <w:spacing w:line="256" w:lineRule="auto"/>
              <w:rPr>
                <w:rFonts w:cs="Arial"/>
                <w:lang w:eastAsia="en-US"/>
              </w:rPr>
            </w:pPr>
            <w:r>
              <w:rPr>
                <w:rFonts w:cs="Arial"/>
                <w:lang w:eastAsia="en-US"/>
              </w:rPr>
              <w:t>0dB</w:t>
            </w:r>
          </w:p>
          <w:p w14:paraId="218C8B8A" w14:textId="77777777" w:rsidR="002E4842" w:rsidRDefault="002E4842" w:rsidP="002E4842">
            <w:pPr>
              <w:pStyle w:val="TAL"/>
              <w:spacing w:line="256" w:lineRule="auto"/>
              <w:rPr>
                <w:rFonts w:cs="Arial"/>
                <w:szCs w:val="18"/>
                <w:lang w:eastAsia="en-US"/>
              </w:rPr>
            </w:pPr>
          </w:p>
          <w:p w14:paraId="27D1FE5B" w14:textId="77777777" w:rsidR="002E4842" w:rsidRDefault="002E4842" w:rsidP="002E4842">
            <w:pPr>
              <w:pStyle w:val="TAL"/>
              <w:spacing w:line="256" w:lineRule="auto"/>
              <w:rPr>
                <w:rFonts w:cs="Arial"/>
                <w:szCs w:val="18"/>
                <w:lang w:eastAsia="en-US"/>
              </w:rPr>
            </w:pPr>
            <w:r>
              <w:rPr>
                <w:rFonts w:cs="Arial"/>
                <w:szCs w:val="18"/>
                <w:lang w:eastAsia="en-US"/>
              </w:rPr>
              <w:t>0dB</w:t>
            </w:r>
          </w:p>
          <w:p w14:paraId="3E17BF00" w14:textId="77777777" w:rsidR="002E4842" w:rsidRDefault="002E4842" w:rsidP="002E4842">
            <w:pPr>
              <w:pStyle w:val="TAL"/>
              <w:spacing w:line="256" w:lineRule="auto"/>
              <w:rPr>
                <w:rFonts w:cs="Arial"/>
                <w:szCs w:val="18"/>
                <w:lang w:eastAsia="en-US"/>
              </w:rPr>
            </w:pPr>
            <w:r>
              <w:rPr>
                <w:rFonts w:cs="Arial"/>
                <w:szCs w:val="18"/>
                <w:lang w:eastAsia="en-US"/>
              </w:rPr>
              <w:t>0dB</w:t>
            </w:r>
          </w:p>
          <w:p w14:paraId="300749F4" w14:textId="77777777" w:rsidR="002E4842" w:rsidRDefault="002E4842" w:rsidP="002E4842">
            <w:pPr>
              <w:pStyle w:val="TAL"/>
              <w:spacing w:line="256" w:lineRule="auto"/>
              <w:rPr>
                <w:rFonts w:cs="Arial"/>
                <w:szCs w:val="18"/>
                <w:lang w:eastAsia="en-US"/>
              </w:rPr>
            </w:pPr>
          </w:p>
          <w:p w14:paraId="22ACDF26" w14:textId="77777777" w:rsidR="002E4842" w:rsidRDefault="002E4842" w:rsidP="002E4842">
            <w:pPr>
              <w:pStyle w:val="TAL"/>
              <w:spacing w:line="256" w:lineRule="auto"/>
              <w:rPr>
                <w:rFonts w:cs="Arial"/>
                <w:szCs w:val="18"/>
                <w:u w:val="single"/>
                <w:lang w:eastAsia="en-US"/>
              </w:rPr>
            </w:pPr>
            <w:bookmarkStart w:id="59" w:name="OLE_LINK133"/>
            <w:r>
              <w:rPr>
                <w:rFonts w:cs="Arial"/>
                <w:szCs w:val="18"/>
                <w:u w:val="single"/>
                <w:lang w:eastAsia="en-US"/>
              </w:rPr>
              <w:t>Via mapping</w:t>
            </w:r>
            <w:bookmarkEnd w:id="59"/>
          </w:p>
          <w:p w14:paraId="5CF96F8C" w14:textId="77777777" w:rsidR="002E4842" w:rsidRDefault="002E4842" w:rsidP="002E4842">
            <w:pPr>
              <w:pStyle w:val="TAL"/>
              <w:spacing w:line="256" w:lineRule="auto"/>
              <w:rPr>
                <w:rFonts w:cs="Arial"/>
                <w:szCs w:val="18"/>
                <w:u w:val="single"/>
                <w:lang w:eastAsia="en-US"/>
              </w:rPr>
            </w:pPr>
          </w:p>
          <w:p w14:paraId="68393748" w14:textId="77777777" w:rsidR="002E4842" w:rsidRDefault="002E4842" w:rsidP="002E4842">
            <w:pPr>
              <w:pStyle w:val="TAL"/>
              <w:spacing w:line="256" w:lineRule="auto"/>
              <w:rPr>
                <w:rFonts w:cs="Arial"/>
                <w:szCs w:val="18"/>
                <w:u w:val="single"/>
                <w:lang w:eastAsia="en-US"/>
              </w:rPr>
            </w:pPr>
          </w:p>
          <w:p w14:paraId="760AB4CC" w14:textId="77777777" w:rsidR="002E4842" w:rsidRDefault="002E4842" w:rsidP="002E4842">
            <w:pPr>
              <w:pStyle w:val="TAL"/>
              <w:spacing w:line="256" w:lineRule="auto"/>
              <w:rPr>
                <w:rFonts w:cs="Arial"/>
                <w:szCs w:val="18"/>
                <w:u w:val="single"/>
                <w:lang w:eastAsia="en-US"/>
              </w:rPr>
            </w:pPr>
          </w:p>
          <w:p w14:paraId="13C6E8AE" w14:textId="77777777" w:rsidR="002E4842" w:rsidRDefault="002E4842" w:rsidP="002E4842">
            <w:pPr>
              <w:pStyle w:val="TAL"/>
              <w:spacing w:line="256" w:lineRule="auto"/>
              <w:rPr>
                <w:rFonts w:cs="Arial"/>
                <w:szCs w:val="18"/>
                <w:u w:val="single"/>
                <w:lang w:eastAsia="en-US"/>
              </w:rPr>
            </w:pPr>
          </w:p>
          <w:p w14:paraId="50D90459" w14:textId="77777777" w:rsidR="002E4842" w:rsidRDefault="002E4842" w:rsidP="002E4842">
            <w:pPr>
              <w:pStyle w:val="TAL"/>
              <w:spacing w:line="256" w:lineRule="auto"/>
              <w:rPr>
                <w:rFonts w:cs="Arial"/>
                <w:szCs w:val="18"/>
                <w:u w:val="single"/>
                <w:lang w:eastAsia="en-US"/>
              </w:rPr>
            </w:pPr>
          </w:p>
          <w:p w14:paraId="30889975" w14:textId="77777777" w:rsidR="002E4842" w:rsidRDefault="002E4842" w:rsidP="002E4842">
            <w:pPr>
              <w:pStyle w:val="TAL"/>
              <w:spacing w:line="256" w:lineRule="auto"/>
              <w:rPr>
                <w:rFonts w:cs="Arial"/>
                <w:szCs w:val="18"/>
                <w:u w:val="single"/>
                <w:lang w:eastAsia="en-US"/>
              </w:rPr>
            </w:pPr>
          </w:p>
          <w:p w14:paraId="0373F027" w14:textId="77777777" w:rsidR="002E4842" w:rsidRDefault="002E4842" w:rsidP="002E4842">
            <w:pPr>
              <w:pStyle w:val="TAL"/>
              <w:spacing w:line="256" w:lineRule="auto"/>
              <w:rPr>
                <w:rFonts w:cs="Arial"/>
                <w:szCs w:val="18"/>
                <w:u w:val="single"/>
                <w:lang w:eastAsia="en-US"/>
              </w:rPr>
            </w:pPr>
          </w:p>
          <w:p w14:paraId="11D0C90F" w14:textId="77777777" w:rsidR="002E4842" w:rsidRDefault="002E4842" w:rsidP="002E4842">
            <w:pPr>
              <w:pStyle w:val="TAL"/>
              <w:spacing w:line="256" w:lineRule="auto"/>
              <w:rPr>
                <w:rFonts w:cs="Arial"/>
                <w:szCs w:val="18"/>
                <w:u w:val="single"/>
                <w:lang w:eastAsia="en-US"/>
              </w:rPr>
            </w:pPr>
            <w:r>
              <w:rPr>
                <w:rFonts w:cs="Arial"/>
                <w:szCs w:val="18"/>
                <w:u w:val="single"/>
                <w:lang w:eastAsia="en-US"/>
              </w:rPr>
              <w:lastRenderedPageBreak/>
              <w:t>Test 2 :</w:t>
            </w:r>
          </w:p>
          <w:p w14:paraId="11BE0378" w14:textId="77777777" w:rsidR="002E4842" w:rsidRDefault="002E4842" w:rsidP="002E4842">
            <w:pPr>
              <w:pStyle w:val="TAL"/>
              <w:spacing w:line="256" w:lineRule="auto"/>
              <w:rPr>
                <w:rFonts w:eastAsia="SimSun" w:cs="Arial"/>
                <w:szCs w:val="18"/>
                <w:lang w:eastAsia="en-US"/>
              </w:rPr>
            </w:pPr>
            <w:r>
              <w:rPr>
                <w:rFonts w:cs="Arial"/>
                <w:szCs w:val="18"/>
                <w:lang w:eastAsia="en-US"/>
              </w:rPr>
              <w:t>0dB</w:t>
            </w:r>
          </w:p>
          <w:p w14:paraId="4197BCDB" w14:textId="77777777" w:rsidR="002E4842" w:rsidRDefault="002E4842" w:rsidP="002E4842">
            <w:pPr>
              <w:pStyle w:val="TAL"/>
              <w:spacing w:line="256" w:lineRule="auto"/>
              <w:rPr>
                <w:rFonts w:cs="Arial"/>
                <w:szCs w:val="18"/>
                <w:lang w:eastAsia="en-US"/>
              </w:rPr>
            </w:pPr>
            <w:r>
              <w:rPr>
                <w:rFonts w:cs="Arial"/>
                <w:szCs w:val="18"/>
                <w:lang w:eastAsia="en-US"/>
              </w:rPr>
              <w:t>0dB</w:t>
            </w:r>
          </w:p>
          <w:p w14:paraId="7534E21D" w14:textId="77777777" w:rsidR="002E4842" w:rsidRDefault="002E4842" w:rsidP="002E4842">
            <w:pPr>
              <w:pStyle w:val="TAL"/>
              <w:spacing w:line="256" w:lineRule="auto"/>
              <w:rPr>
                <w:rFonts w:cs="Arial"/>
                <w:szCs w:val="18"/>
                <w:lang w:eastAsia="en-US"/>
              </w:rPr>
            </w:pPr>
          </w:p>
          <w:p w14:paraId="08D37A75" w14:textId="77777777" w:rsidR="002E4842" w:rsidRDefault="002E4842" w:rsidP="002E4842">
            <w:pPr>
              <w:pStyle w:val="TAL"/>
              <w:spacing w:line="256" w:lineRule="auto"/>
              <w:rPr>
                <w:rFonts w:cs="Arial"/>
                <w:szCs w:val="18"/>
                <w:lang w:eastAsia="en-US"/>
              </w:rPr>
            </w:pPr>
          </w:p>
          <w:p w14:paraId="340DA12A" w14:textId="77777777" w:rsidR="002E4842" w:rsidRDefault="002E4842" w:rsidP="002E4842">
            <w:pPr>
              <w:pStyle w:val="TAL"/>
              <w:spacing w:line="256" w:lineRule="auto"/>
              <w:rPr>
                <w:rFonts w:cs="Arial"/>
                <w:szCs w:val="18"/>
                <w:lang w:eastAsia="en-US"/>
              </w:rPr>
            </w:pPr>
          </w:p>
          <w:p w14:paraId="09EC86C0" w14:textId="77777777" w:rsidR="002E4842" w:rsidRDefault="002E4842" w:rsidP="002E4842">
            <w:pPr>
              <w:pStyle w:val="TAL"/>
              <w:spacing w:line="256" w:lineRule="auto"/>
              <w:rPr>
                <w:rFonts w:cs="Arial"/>
                <w:szCs w:val="18"/>
                <w:lang w:eastAsia="en-US"/>
              </w:rPr>
            </w:pPr>
            <w:r>
              <w:rPr>
                <w:rFonts w:cs="Arial"/>
                <w:szCs w:val="18"/>
                <w:lang w:eastAsia="en-US"/>
              </w:rPr>
              <w:t>0dB</w:t>
            </w:r>
          </w:p>
          <w:p w14:paraId="51FA39F5" w14:textId="77777777" w:rsidR="002E4842" w:rsidRDefault="002E4842" w:rsidP="002E4842">
            <w:pPr>
              <w:pStyle w:val="TAL"/>
              <w:spacing w:line="256" w:lineRule="auto"/>
              <w:rPr>
                <w:rFonts w:cs="Arial"/>
                <w:szCs w:val="18"/>
                <w:lang w:eastAsia="en-US"/>
              </w:rPr>
            </w:pPr>
            <w:r>
              <w:rPr>
                <w:rFonts w:cs="Arial"/>
                <w:szCs w:val="18"/>
                <w:lang w:eastAsia="en-US"/>
              </w:rPr>
              <w:t>0.3dB</w:t>
            </w:r>
          </w:p>
          <w:p w14:paraId="078E4D6A" w14:textId="77777777" w:rsidR="002E4842" w:rsidRDefault="002E4842" w:rsidP="002E4842">
            <w:pPr>
              <w:pStyle w:val="TAL"/>
              <w:spacing w:line="256" w:lineRule="auto"/>
              <w:rPr>
                <w:rFonts w:cs="Arial"/>
                <w:szCs w:val="18"/>
                <w:lang w:eastAsia="en-US"/>
              </w:rPr>
            </w:pPr>
          </w:p>
          <w:p w14:paraId="0E9402DB" w14:textId="793C9413" w:rsidR="002E4842" w:rsidRDefault="002E4842" w:rsidP="002E4842">
            <w:pPr>
              <w:pStyle w:val="TAL"/>
              <w:spacing w:line="256" w:lineRule="auto"/>
              <w:rPr>
                <w:rFonts w:cs="Arial"/>
                <w:szCs w:val="18"/>
                <w:lang w:eastAsia="en-US"/>
              </w:rPr>
            </w:pPr>
            <w:r>
              <w:rPr>
                <w:rFonts w:cs="Arial"/>
                <w:szCs w:val="18"/>
                <w:u w:val="single"/>
                <w:lang w:val="fr-FR" w:eastAsia="en-US"/>
              </w:rPr>
              <w:t>Via mapping</w:t>
            </w:r>
            <w:bookmarkEnd w:id="58"/>
          </w:p>
        </w:tc>
        <w:tc>
          <w:tcPr>
            <w:tcW w:w="2758" w:type="dxa"/>
            <w:tcBorders>
              <w:top w:val="single" w:sz="4" w:space="0" w:color="auto"/>
              <w:left w:val="single" w:sz="4" w:space="0" w:color="auto"/>
              <w:bottom w:val="single" w:sz="4" w:space="0" w:color="auto"/>
              <w:right w:val="single" w:sz="4" w:space="0" w:color="auto"/>
            </w:tcBorders>
          </w:tcPr>
          <w:p w14:paraId="2409A26D" w14:textId="77777777" w:rsidR="002E4842" w:rsidRDefault="002E4842" w:rsidP="002E4842">
            <w:pPr>
              <w:pStyle w:val="TAL"/>
              <w:spacing w:line="256" w:lineRule="auto"/>
              <w:rPr>
                <w:rFonts w:cs="Arial"/>
                <w:b/>
                <w:bCs/>
                <w:lang w:val="en-GB" w:eastAsia="en-US"/>
              </w:rPr>
            </w:pPr>
            <w:r>
              <w:rPr>
                <w:rFonts w:cs="Arial"/>
                <w:b/>
                <w:bCs/>
                <w:lang w:eastAsia="en-US"/>
              </w:rPr>
              <w:lastRenderedPageBreak/>
              <w:t>Test configuration 1, 2</w:t>
            </w:r>
          </w:p>
          <w:p w14:paraId="20A8FD73" w14:textId="77777777" w:rsidR="002E4842" w:rsidRDefault="002E4842" w:rsidP="002E4842">
            <w:pPr>
              <w:pStyle w:val="TAL"/>
              <w:spacing w:line="256" w:lineRule="auto"/>
              <w:rPr>
                <w:rFonts w:cs="Arial"/>
                <w:b/>
                <w:bCs/>
                <w:lang w:eastAsia="en-US"/>
              </w:rPr>
            </w:pPr>
          </w:p>
          <w:p w14:paraId="0E0FF40E" w14:textId="77777777" w:rsidR="002E4842" w:rsidRDefault="002E4842" w:rsidP="002E4842">
            <w:pPr>
              <w:pStyle w:val="TAL"/>
              <w:spacing w:line="256" w:lineRule="auto"/>
              <w:rPr>
                <w:rFonts w:cs="Arial"/>
                <w:lang w:eastAsia="en-US"/>
              </w:rPr>
            </w:pPr>
            <w:r>
              <w:rPr>
                <w:rFonts w:cs="Arial"/>
                <w:lang w:eastAsia="en-US"/>
              </w:rPr>
              <w:t>Test 1 :</w:t>
            </w:r>
          </w:p>
          <w:p w14:paraId="1512774F" w14:textId="77777777" w:rsidR="002E4842" w:rsidRDefault="002E4842" w:rsidP="002E4842">
            <w:pPr>
              <w:pStyle w:val="TAL"/>
              <w:spacing w:line="256" w:lineRule="auto"/>
              <w:rPr>
                <w:rFonts w:cs="Arial"/>
                <w:szCs w:val="18"/>
                <w:lang w:eastAsia="en-US"/>
              </w:rPr>
            </w:pPr>
            <w:r>
              <w:rPr>
                <w:rFonts w:cs="Arial"/>
                <w:szCs w:val="18"/>
                <w:lang w:eastAsia="en-US"/>
              </w:rPr>
              <w:t>Noc</w:t>
            </w:r>
            <w:r>
              <w:rPr>
                <w:rFonts w:cs="Arial"/>
                <w:szCs w:val="18"/>
                <w:vertAlign w:val="subscript"/>
                <w:lang w:eastAsia="en-US"/>
              </w:rPr>
              <w:t>1</w:t>
            </w:r>
            <w:r>
              <w:rPr>
                <w:rFonts w:cs="Arial"/>
                <w:szCs w:val="18"/>
                <w:lang w:eastAsia="en-US"/>
              </w:rPr>
              <w:t>: -94.65dBm/15kHz</w:t>
            </w:r>
          </w:p>
          <w:p w14:paraId="0077CA59" w14:textId="77777777" w:rsidR="002E4842" w:rsidRDefault="002E4842" w:rsidP="002E4842">
            <w:pPr>
              <w:pStyle w:val="TAL"/>
              <w:spacing w:line="256" w:lineRule="auto"/>
              <w:rPr>
                <w:rFonts w:cs="Arial"/>
                <w:szCs w:val="18"/>
                <w:lang w:eastAsia="en-US"/>
              </w:rPr>
            </w:pPr>
            <w:r>
              <w:rPr>
                <w:rFonts w:cs="Arial"/>
                <w:szCs w:val="18"/>
                <w:lang w:eastAsia="en-US"/>
              </w:rPr>
              <w:t>Noc</w:t>
            </w:r>
            <w:r>
              <w:rPr>
                <w:rFonts w:cs="Arial"/>
                <w:szCs w:val="18"/>
                <w:vertAlign w:val="subscript"/>
                <w:lang w:eastAsia="en-US"/>
              </w:rPr>
              <w:t>2</w:t>
            </w:r>
            <w:r>
              <w:rPr>
                <w:rFonts w:cs="Arial"/>
                <w:szCs w:val="18"/>
                <w:lang w:eastAsia="en-US"/>
              </w:rPr>
              <w:t>: -94.65dBm/15kHz</w:t>
            </w:r>
          </w:p>
          <w:p w14:paraId="0E9A7819" w14:textId="77777777" w:rsidR="002E4842" w:rsidRDefault="002E4842" w:rsidP="002E4842">
            <w:pPr>
              <w:pStyle w:val="TAL"/>
              <w:spacing w:line="256" w:lineRule="auto"/>
              <w:rPr>
                <w:rFonts w:cs="Arial"/>
                <w:szCs w:val="18"/>
                <w:lang w:eastAsia="en-US"/>
              </w:rPr>
            </w:pPr>
          </w:p>
          <w:p w14:paraId="56FE20A9" w14:textId="77777777" w:rsidR="002E4842" w:rsidRDefault="002E4842" w:rsidP="002E4842">
            <w:pPr>
              <w:pStyle w:val="TAL"/>
              <w:spacing w:line="256" w:lineRule="auto"/>
              <w:rPr>
                <w:rFonts w:cs="Arial"/>
                <w:szCs w:val="18"/>
                <w:lang w:eastAsia="en-US"/>
              </w:rPr>
            </w:pPr>
            <w:r>
              <w:rPr>
                <w:rFonts w:cs="Arial"/>
                <w:szCs w:val="18"/>
                <w:lang w:eastAsia="en-US"/>
              </w:rPr>
              <w:t>Ês</w:t>
            </w:r>
            <w:r>
              <w:rPr>
                <w:rFonts w:cs="Arial"/>
                <w:szCs w:val="18"/>
                <w:vertAlign w:val="subscript"/>
                <w:lang w:eastAsia="en-US"/>
              </w:rPr>
              <w:t>1</w:t>
            </w:r>
            <w:r>
              <w:rPr>
                <w:rFonts w:cs="Arial"/>
                <w:szCs w:val="18"/>
                <w:lang w:eastAsia="en-US"/>
              </w:rPr>
              <w:t xml:space="preserve"> / Noc</w:t>
            </w:r>
            <w:r>
              <w:rPr>
                <w:rFonts w:cs="Arial"/>
                <w:szCs w:val="18"/>
                <w:vertAlign w:val="subscript"/>
                <w:lang w:eastAsia="en-US"/>
              </w:rPr>
              <w:t>1</w:t>
            </w:r>
            <w:r>
              <w:rPr>
                <w:rFonts w:cs="Arial"/>
                <w:szCs w:val="18"/>
                <w:lang w:eastAsia="en-US"/>
              </w:rPr>
              <w:t>: +10dB</w:t>
            </w:r>
          </w:p>
          <w:p w14:paraId="6E37E6F8" w14:textId="77777777" w:rsidR="002E4842" w:rsidRDefault="002E4842" w:rsidP="002E4842">
            <w:pPr>
              <w:pStyle w:val="TAL"/>
              <w:spacing w:line="256" w:lineRule="auto"/>
              <w:rPr>
                <w:rFonts w:cs="Arial"/>
                <w:szCs w:val="18"/>
                <w:lang w:eastAsia="en-US"/>
              </w:rPr>
            </w:pPr>
            <w:r>
              <w:rPr>
                <w:rFonts w:cs="Arial"/>
                <w:szCs w:val="18"/>
                <w:lang w:eastAsia="en-US"/>
              </w:rPr>
              <w:t>Ês</w:t>
            </w:r>
            <w:r>
              <w:rPr>
                <w:rFonts w:cs="Arial"/>
                <w:szCs w:val="18"/>
                <w:vertAlign w:val="subscript"/>
                <w:lang w:eastAsia="en-US"/>
              </w:rPr>
              <w:t>2</w:t>
            </w:r>
            <w:r>
              <w:rPr>
                <w:rFonts w:cs="Arial"/>
                <w:szCs w:val="18"/>
                <w:lang w:eastAsia="en-US"/>
              </w:rPr>
              <w:t xml:space="preserve"> / Noc</w:t>
            </w:r>
            <w:r>
              <w:rPr>
                <w:rFonts w:cs="Arial"/>
                <w:szCs w:val="18"/>
                <w:vertAlign w:val="subscript"/>
                <w:lang w:eastAsia="en-US"/>
              </w:rPr>
              <w:t>2</w:t>
            </w:r>
            <w:r>
              <w:rPr>
                <w:rFonts w:cs="Arial"/>
                <w:szCs w:val="18"/>
                <w:lang w:eastAsia="en-US"/>
              </w:rPr>
              <w:t>: +10dB</w:t>
            </w:r>
          </w:p>
          <w:p w14:paraId="71A4AC14" w14:textId="77777777" w:rsidR="002E4842" w:rsidRDefault="002E4842" w:rsidP="002E4842">
            <w:pPr>
              <w:pStyle w:val="TAL"/>
              <w:spacing w:line="256" w:lineRule="auto"/>
              <w:rPr>
                <w:rFonts w:eastAsia="SimSun"/>
                <w:lang w:eastAsia="en-US"/>
              </w:rPr>
            </w:pPr>
          </w:p>
          <w:p w14:paraId="556A825C" w14:textId="77777777" w:rsidR="002E4842" w:rsidRDefault="002E4842" w:rsidP="002E4842">
            <w:pPr>
              <w:pStyle w:val="TAL"/>
              <w:spacing w:line="256" w:lineRule="auto"/>
              <w:rPr>
                <w:rFonts w:cs="Arial"/>
                <w:szCs w:val="18"/>
                <w:lang w:eastAsia="en-US"/>
              </w:rPr>
            </w:pPr>
            <w:bookmarkStart w:id="60" w:name="OLE_LINK135"/>
            <w:r>
              <w:rPr>
                <w:rFonts w:cs="Arial"/>
                <w:szCs w:val="18"/>
                <w:lang w:eastAsia="en-US"/>
              </w:rPr>
              <w:t>Normal condition: RSRP_62 to RSRP_82</w:t>
            </w:r>
          </w:p>
          <w:p w14:paraId="7217F071" w14:textId="77777777" w:rsidR="002E4842" w:rsidRDefault="002E4842" w:rsidP="002E4842">
            <w:pPr>
              <w:pStyle w:val="TAL"/>
              <w:spacing w:line="256" w:lineRule="auto"/>
              <w:rPr>
                <w:rFonts w:cs="Arial"/>
                <w:szCs w:val="18"/>
                <w:lang w:eastAsia="en-US"/>
              </w:rPr>
            </w:pPr>
            <w:r>
              <w:rPr>
                <w:rFonts w:cs="Arial"/>
                <w:szCs w:val="18"/>
                <w:lang w:eastAsia="en-US"/>
              </w:rPr>
              <w:t>Extreme condition: RSRP_59 to RSRP_85</w:t>
            </w:r>
            <w:bookmarkEnd w:id="60"/>
          </w:p>
          <w:p w14:paraId="1B7003E8" w14:textId="77777777" w:rsidR="002E4842" w:rsidRDefault="002E4842" w:rsidP="002E4842">
            <w:pPr>
              <w:pStyle w:val="TAL"/>
              <w:spacing w:line="256" w:lineRule="auto"/>
              <w:rPr>
                <w:rFonts w:cs="Arial"/>
                <w:szCs w:val="18"/>
                <w:lang w:eastAsia="en-US"/>
              </w:rPr>
            </w:pPr>
          </w:p>
          <w:p w14:paraId="3352A1A4" w14:textId="77777777" w:rsidR="002E4842" w:rsidRDefault="002E4842" w:rsidP="002E4842">
            <w:pPr>
              <w:pStyle w:val="TAL"/>
              <w:spacing w:line="256" w:lineRule="auto"/>
              <w:rPr>
                <w:rFonts w:cs="Arial"/>
                <w:szCs w:val="18"/>
                <w:lang w:eastAsia="en-US"/>
              </w:rPr>
            </w:pPr>
          </w:p>
          <w:p w14:paraId="040FD990" w14:textId="77777777" w:rsidR="002E4842" w:rsidRDefault="002E4842" w:rsidP="002E4842">
            <w:pPr>
              <w:pStyle w:val="TAL"/>
              <w:spacing w:line="256" w:lineRule="auto"/>
              <w:rPr>
                <w:rFonts w:cs="Arial"/>
                <w:szCs w:val="18"/>
                <w:lang w:eastAsia="en-US"/>
              </w:rPr>
            </w:pPr>
          </w:p>
          <w:p w14:paraId="6F1A19A4" w14:textId="77777777" w:rsidR="002E4842" w:rsidRDefault="002E4842" w:rsidP="002E4842">
            <w:pPr>
              <w:pStyle w:val="TAL"/>
              <w:spacing w:line="256" w:lineRule="auto"/>
              <w:rPr>
                <w:rFonts w:cs="Arial"/>
                <w:szCs w:val="18"/>
                <w:lang w:eastAsia="en-US"/>
              </w:rPr>
            </w:pPr>
          </w:p>
          <w:p w14:paraId="5756887C" w14:textId="77777777" w:rsidR="002E4842" w:rsidRDefault="002E4842" w:rsidP="002E4842">
            <w:pPr>
              <w:pStyle w:val="TAL"/>
              <w:spacing w:line="256" w:lineRule="auto"/>
              <w:rPr>
                <w:rFonts w:cs="Arial"/>
                <w:szCs w:val="18"/>
                <w:lang w:eastAsia="en-US"/>
              </w:rPr>
            </w:pPr>
            <w:r>
              <w:rPr>
                <w:rFonts w:cs="Arial"/>
                <w:szCs w:val="18"/>
                <w:lang w:eastAsia="en-US"/>
              </w:rPr>
              <w:lastRenderedPageBreak/>
              <w:t>Test 2:</w:t>
            </w:r>
          </w:p>
          <w:p w14:paraId="2DBEEA12" w14:textId="77777777" w:rsidR="002E4842" w:rsidRDefault="002E4842" w:rsidP="002E4842">
            <w:pPr>
              <w:pStyle w:val="TAL"/>
              <w:spacing w:line="256" w:lineRule="auto"/>
              <w:rPr>
                <w:rFonts w:cs="Arial"/>
                <w:szCs w:val="18"/>
                <w:lang w:eastAsia="en-US"/>
              </w:rPr>
            </w:pPr>
            <w:r>
              <w:rPr>
                <w:rFonts w:cs="Arial"/>
                <w:szCs w:val="18"/>
                <w:lang w:eastAsia="en-US"/>
              </w:rPr>
              <w:t>Noc</w:t>
            </w:r>
            <w:r>
              <w:rPr>
                <w:rFonts w:cs="Arial"/>
                <w:szCs w:val="18"/>
                <w:vertAlign w:val="subscript"/>
                <w:lang w:eastAsia="en-US"/>
              </w:rPr>
              <w:t>1</w:t>
            </w:r>
            <w:r>
              <w:rPr>
                <w:rFonts w:cs="Arial"/>
                <w:szCs w:val="18"/>
                <w:lang w:eastAsia="en-US"/>
              </w:rPr>
              <w:t xml:space="preserve">: -109dBm/15kHz + </w:t>
            </w:r>
            <w:proofErr w:type="spellStart"/>
            <w:r>
              <w:rPr>
                <w:rFonts w:cs="Arial"/>
                <w:lang w:eastAsia="en-US"/>
              </w:rPr>
              <w:t>Δ</w:t>
            </w:r>
            <w:r>
              <w:rPr>
                <w:rFonts w:cs="Arial"/>
                <w:vertAlign w:val="subscript"/>
                <w:lang w:eastAsia="en-US"/>
              </w:rPr>
              <w:t>BG_offset</w:t>
            </w:r>
            <w:proofErr w:type="spellEnd"/>
          </w:p>
          <w:p w14:paraId="10267308" w14:textId="77777777" w:rsidR="002E4842" w:rsidRDefault="002E4842" w:rsidP="002E4842">
            <w:pPr>
              <w:pStyle w:val="TAL"/>
              <w:spacing w:line="256" w:lineRule="auto"/>
              <w:rPr>
                <w:rFonts w:cs="Arial"/>
                <w:szCs w:val="18"/>
                <w:lang w:eastAsia="en-US"/>
              </w:rPr>
            </w:pPr>
            <w:r>
              <w:rPr>
                <w:rFonts w:cs="Arial"/>
                <w:szCs w:val="18"/>
                <w:lang w:eastAsia="en-US"/>
              </w:rPr>
              <w:t>Noc</w:t>
            </w:r>
            <w:r>
              <w:rPr>
                <w:rFonts w:cs="Arial"/>
                <w:szCs w:val="18"/>
                <w:vertAlign w:val="subscript"/>
                <w:lang w:eastAsia="en-US"/>
              </w:rPr>
              <w:t>2</w:t>
            </w:r>
            <w:r>
              <w:rPr>
                <w:rFonts w:cs="Arial"/>
                <w:szCs w:val="18"/>
                <w:lang w:eastAsia="en-US"/>
              </w:rPr>
              <w:t xml:space="preserve">: -117dBm/15kHz + </w:t>
            </w:r>
            <w:proofErr w:type="spellStart"/>
            <w:r>
              <w:rPr>
                <w:rFonts w:cs="Arial"/>
                <w:lang w:eastAsia="en-US"/>
              </w:rPr>
              <w:t>Δ</w:t>
            </w:r>
            <w:r>
              <w:rPr>
                <w:rFonts w:cs="Arial"/>
                <w:vertAlign w:val="subscript"/>
                <w:lang w:eastAsia="en-US"/>
              </w:rPr>
              <w:t>BG_offset</w:t>
            </w:r>
            <w:proofErr w:type="spellEnd"/>
          </w:p>
          <w:p w14:paraId="2E17C01E" w14:textId="77777777" w:rsidR="002E4842" w:rsidRDefault="002E4842" w:rsidP="002E4842">
            <w:pPr>
              <w:pStyle w:val="TAL"/>
              <w:spacing w:line="256" w:lineRule="auto"/>
              <w:rPr>
                <w:rFonts w:eastAsia="SimSun" w:cs="Arial"/>
                <w:szCs w:val="18"/>
                <w:lang w:eastAsia="en-US"/>
              </w:rPr>
            </w:pPr>
          </w:p>
          <w:p w14:paraId="6031F9F1" w14:textId="77777777" w:rsidR="002E4842" w:rsidRDefault="002E4842" w:rsidP="002E4842">
            <w:pPr>
              <w:pStyle w:val="TAL"/>
              <w:spacing w:line="256" w:lineRule="auto"/>
              <w:rPr>
                <w:rFonts w:cs="Arial"/>
                <w:szCs w:val="18"/>
                <w:lang w:eastAsia="en-US"/>
              </w:rPr>
            </w:pPr>
            <w:r>
              <w:rPr>
                <w:rFonts w:cs="Arial"/>
                <w:szCs w:val="18"/>
                <w:lang w:eastAsia="en-US"/>
              </w:rPr>
              <w:t>Ês</w:t>
            </w:r>
            <w:r>
              <w:rPr>
                <w:rFonts w:cs="Arial"/>
                <w:szCs w:val="18"/>
                <w:vertAlign w:val="subscript"/>
                <w:lang w:eastAsia="en-US"/>
              </w:rPr>
              <w:t>1</w:t>
            </w:r>
            <w:r>
              <w:rPr>
                <w:rFonts w:cs="Arial"/>
                <w:szCs w:val="18"/>
                <w:lang w:eastAsia="en-US"/>
              </w:rPr>
              <w:t xml:space="preserve"> / Noc</w:t>
            </w:r>
            <w:r>
              <w:rPr>
                <w:rFonts w:cs="Arial"/>
                <w:szCs w:val="18"/>
                <w:vertAlign w:val="subscript"/>
                <w:lang w:eastAsia="en-US"/>
              </w:rPr>
              <w:t>1</w:t>
            </w:r>
            <w:r>
              <w:rPr>
                <w:rFonts w:cs="Arial"/>
                <w:szCs w:val="18"/>
                <w:lang w:eastAsia="en-US"/>
              </w:rPr>
              <w:t>: +13dB</w:t>
            </w:r>
          </w:p>
          <w:p w14:paraId="784E717B" w14:textId="77777777" w:rsidR="002E4842" w:rsidRDefault="002E4842" w:rsidP="002E4842">
            <w:pPr>
              <w:pStyle w:val="TAL"/>
              <w:spacing w:line="256" w:lineRule="auto"/>
              <w:rPr>
                <w:rFonts w:cs="Arial"/>
                <w:szCs w:val="18"/>
                <w:lang w:val="fr-FR" w:eastAsia="en-US"/>
              </w:rPr>
            </w:pPr>
            <w:r>
              <w:rPr>
                <w:rFonts w:cs="Arial"/>
                <w:szCs w:val="18"/>
                <w:lang w:val="fr-FR" w:eastAsia="en-US"/>
              </w:rPr>
              <w:t>Ês</w:t>
            </w:r>
            <w:r>
              <w:rPr>
                <w:rFonts w:cs="Arial"/>
                <w:szCs w:val="18"/>
                <w:vertAlign w:val="subscript"/>
                <w:lang w:val="fr-FR" w:eastAsia="en-US"/>
              </w:rPr>
              <w:t>2</w:t>
            </w:r>
            <w:r>
              <w:rPr>
                <w:rFonts w:cs="Arial"/>
                <w:szCs w:val="18"/>
                <w:lang w:val="fr-FR" w:eastAsia="en-US"/>
              </w:rPr>
              <w:t xml:space="preserve"> / Noc</w:t>
            </w:r>
            <w:r>
              <w:rPr>
                <w:rFonts w:cs="Arial"/>
                <w:szCs w:val="18"/>
                <w:vertAlign w:val="subscript"/>
                <w:lang w:val="fr-FR" w:eastAsia="en-US"/>
              </w:rPr>
              <w:t>2</w:t>
            </w:r>
            <w:r>
              <w:rPr>
                <w:rFonts w:cs="Arial"/>
                <w:szCs w:val="18"/>
                <w:lang w:val="fr-FR" w:eastAsia="en-US"/>
              </w:rPr>
              <w:t>: -2.7dB</w:t>
            </w:r>
          </w:p>
          <w:p w14:paraId="74648134" w14:textId="77777777" w:rsidR="002E4842" w:rsidRDefault="002E4842" w:rsidP="002E4842">
            <w:pPr>
              <w:pStyle w:val="TAL"/>
              <w:spacing w:line="256" w:lineRule="auto"/>
              <w:rPr>
                <w:rFonts w:cs="Arial"/>
                <w:szCs w:val="18"/>
                <w:lang w:val="fr-FR" w:eastAsia="en-US"/>
              </w:rPr>
            </w:pPr>
          </w:p>
          <w:p w14:paraId="4EBD9C1B" w14:textId="77777777" w:rsidR="002E4842" w:rsidRDefault="002E4842" w:rsidP="002E4842">
            <w:pPr>
              <w:pStyle w:val="TAL"/>
              <w:spacing w:line="256" w:lineRule="auto"/>
              <w:rPr>
                <w:rFonts w:eastAsia="SimSun" w:cs="Arial"/>
                <w:szCs w:val="18"/>
                <w:lang w:val="fr-FR" w:eastAsia="en-US"/>
              </w:rPr>
            </w:pPr>
            <w:r>
              <w:rPr>
                <w:rFonts w:cs="Arial"/>
                <w:szCs w:val="18"/>
                <w:lang w:val="fr-FR" w:eastAsia="en-US"/>
              </w:rPr>
              <w:t xml:space="preserve">Normal condition: </w:t>
            </w:r>
          </w:p>
          <w:p w14:paraId="5B1A8728" w14:textId="77777777" w:rsidR="002E4842" w:rsidRDefault="002E4842" w:rsidP="002E4842">
            <w:pPr>
              <w:pStyle w:val="TAL"/>
              <w:spacing w:line="256" w:lineRule="auto"/>
              <w:rPr>
                <w:rFonts w:cs="Arial"/>
                <w:szCs w:val="18"/>
                <w:lang w:val="en-GB" w:eastAsia="en-US"/>
              </w:rPr>
            </w:pPr>
            <w:bookmarkStart w:id="61" w:name="OLE_LINK136"/>
            <w:r>
              <w:rPr>
                <w:rFonts w:cs="Arial"/>
                <w:szCs w:val="18"/>
                <w:lang w:eastAsia="en-US"/>
              </w:rPr>
              <w:t>RSRP_30 to RSRP_43</w:t>
            </w:r>
            <w:bookmarkEnd w:id="61"/>
          </w:p>
          <w:p w14:paraId="23BFF116" w14:textId="77777777" w:rsidR="002E4842" w:rsidRDefault="002E4842" w:rsidP="002E4842">
            <w:pPr>
              <w:pStyle w:val="TAL"/>
              <w:spacing w:line="256" w:lineRule="auto"/>
              <w:rPr>
                <w:rFonts w:cs="Arial"/>
                <w:szCs w:val="18"/>
                <w:lang w:eastAsia="en-US"/>
              </w:rPr>
            </w:pPr>
            <w:r>
              <w:rPr>
                <w:rFonts w:cs="Arial"/>
                <w:szCs w:val="18"/>
                <w:lang w:eastAsia="en-US"/>
              </w:rPr>
              <w:t>RSRP_31 to RSRP_44</w:t>
            </w:r>
          </w:p>
          <w:p w14:paraId="15908D85" w14:textId="77777777" w:rsidR="002E4842" w:rsidRDefault="002E4842" w:rsidP="002E4842">
            <w:pPr>
              <w:pStyle w:val="TAL"/>
              <w:spacing w:line="256" w:lineRule="auto"/>
              <w:rPr>
                <w:rFonts w:cs="Arial"/>
                <w:szCs w:val="18"/>
                <w:lang w:eastAsia="en-US"/>
              </w:rPr>
            </w:pPr>
            <w:r>
              <w:rPr>
                <w:rFonts w:cs="Arial"/>
                <w:szCs w:val="18"/>
                <w:lang w:eastAsia="en-US"/>
              </w:rPr>
              <w:t>RSRP_31 to RSRP_44</w:t>
            </w:r>
          </w:p>
          <w:p w14:paraId="6591E774" w14:textId="77777777" w:rsidR="002E4842" w:rsidRDefault="002E4842" w:rsidP="002E4842">
            <w:pPr>
              <w:pStyle w:val="TAL"/>
              <w:spacing w:line="256" w:lineRule="auto"/>
              <w:rPr>
                <w:rFonts w:cs="Arial"/>
                <w:szCs w:val="18"/>
                <w:lang w:eastAsia="en-US"/>
              </w:rPr>
            </w:pPr>
            <w:r>
              <w:rPr>
                <w:rFonts w:cs="Arial"/>
                <w:szCs w:val="18"/>
                <w:lang w:eastAsia="en-US"/>
              </w:rPr>
              <w:t>RSRP_32 to RSRP_45</w:t>
            </w:r>
          </w:p>
          <w:p w14:paraId="29693990" w14:textId="77777777" w:rsidR="002E4842" w:rsidRDefault="002E4842" w:rsidP="002E4842">
            <w:pPr>
              <w:pStyle w:val="TAL"/>
              <w:spacing w:line="256" w:lineRule="auto"/>
              <w:rPr>
                <w:rFonts w:cs="Arial"/>
                <w:szCs w:val="18"/>
                <w:lang w:eastAsia="en-US"/>
              </w:rPr>
            </w:pPr>
            <w:r>
              <w:rPr>
                <w:rFonts w:cs="Arial"/>
                <w:szCs w:val="18"/>
                <w:lang w:eastAsia="en-US"/>
              </w:rPr>
              <w:t>RSRP_32 to RSRP_45</w:t>
            </w:r>
          </w:p>
          <w:p w14:paraId="44D21CC8" w14:textId="77777777" w:rsidR="002E4842" w:rsidRDefault="002E4842" w:rsidP="002E4842">
            <w:pPr>
              <w:pStyle w:val="TAL"/>
              <w:spacing w:line="256" w:lineRule="auto"/>
              <w:rPr>
                <w:rFonts w:cs="Arial"/>
                <w:szCs w:val="18"/>
                <w:lang w:eastAsia="en-US"/>
              </w:rPr>
            </w:pPr>
            <w:r>
              <w:rPr>
                <w:rFonts w:cs="Arial"/>
                <w:szCs w:val="18"/>
                <w:lang w:eastAsia="en-US"/>
              </w:rPr>
              <w:t>RSRP_33 to RSRP_46</w:t>
            </w:r>
          </w:p>
          <w:p w14:paraId="4BA70BD5" w14:textId="77777777" w:rsidR="002E4842" w:rsidRDefault="002E4842" w:rsidP="002E4842">
            <w:pPr>
              <w:pStyle w:val="TAL"/>
              <w:spacing w:line="256" w:lineRule="auto"/>
              <w:rPr>
                <w:rFonts w:cs="Arial"/>
                <w:szCs w:val="18"/>
                <w:lang w:eastAsia="en-US"/>
              </w:rPr>
            </w:pPr>
            <w:r>
              <w:rPr>
                <w:rFonts w:cs="Arial"/>
                <w:szCs w:val="18"/>
                <w:lang w:eastAsia="en-US"/>
              </w:rPr>
              <w:t>RSRP_33 to RSRP_46</w:t>
            </w:r>
          </w:p>
          <w:p w14:paraId="627DC8C9" w14:textId="77777777" w:rsidR="002E4842" w:rsidRDefault="002E4842" w:rsidP="002E4842">
            <w:pPr>
              <w:pStyle w:val="TAL"/>
              <w:spacing w:line="256" w:lineRule="auto"/>
              <w:rPr>
                <w:rFonts w:cs="Arial"/>
                <w:szCs w:val="18"/>
                <w:lang w:eastAsia="en-US"/>
              </w:rPr>
            </w:pPr>
            <w:r>
              <w:rPr>
                <w:rFonts w:cs="Arial"/>
                <w:szCs w:val="18"/>
                <w:lang w:eastAsia="en-US"/>
              </w:rPr>
              <w:t>RSRP_34 to RSRP_47</w:t>
            </w:r>
          </w:p>
          <w:p w14:paraId="0E8CC221" w14:textId="77777777" w:rsidR="002E4842" w:rsidRDefault="002E4842" w:rsidP="002E4842">
            <w:pPr>
              <w:pStyle w:val="TAL"/>
              <w:spacing w:line="256" w:lineRule="auto"/>
              <w:rPr>
                <w:rFonts w:cs="Arial"/>
                <w:szCs w:val="18"/>
                <w:lang w:eastAsia="en-US"/>
              </w:rPr>
            </w:pPr>
            <w:r>
              <w:rPr>
                <w:rFonts w:cs="Arial"/>
                <w:szCs w:val="18"/>
                <w:lang w:eastAsia="en-US"/>
              </w:rPr>
              <w:t>RSRP_37 to RSRP_50</w:t>
            </w:r>
          </w:p>
          <w:p w14:paraId="4900302C" w14:textId="77777777" w:rsidR="002E4842" w:rsidRDefault="002E4842" w:rsidP="002E4842">
            <w:pPr>
              <w:pStyle w:val="TAL"/>
              <w:spacing w:line="256" w:lineRule="auto"/>
              <w:rPr>
                <w:lang w:eastAsia="en-US"/>
              </w:rPr>
            </w:pPr>
            <w:bookmarkStart w:id="62" w:name="OLE_LINK146"/>
            <w:r>
              <w:rPr>
                <w:rFonts w:cs="Arial"/>
                <w:lang w:eastAsia="en-US"/>
              </w:rPr>
              <w:t>Depending on band groups</w:t>
            </w:r>
            <w:bookmarkEnd w:id="62"/>
          </w:p>
          <w:p w14:paraId="2744ED11" w14:textId="77777777" w:rsidR="002E4842" w:rsidRDefault="002E4842" w:rsidP="002E4842">
            <w:pPr>
              <w:pStyle w:val="TAL"/>
              <w:spacing w:line="256" w:lineRule="auto"/>
              <w:rPr>
                <w:rFonts w:cs="Arial"/>
                <w:szCs w:val="18"/>
                <w:lang w:eastAsia="en-US"/>
              </w:rPr>
            </w:pPr>
          </w:p>
          <w:p w14:paraId="1A4759EE" w14:textId="77777777" w:rsidR="002E4842" w:rsidRDefault="002E4842" w:rsidP="002E4842">
            <w:pPr>
              <w:pStyle w:val="TAL"/>
              <w:spacing w:line="256" w:lineRule="auto"/>
              <w:rPr>
                <w:rFonts w:cs="Arial"/>
                <w:szCs w:val="18"/>
                <w:lang w:eastAsia="en-US"/>
              </w:rPr>
            </w:pPr>
            <w:r>
              <w:rPr>
                <w:rFonts w:cs="Arial"/>
                <w:szCs w:val="18"/>
                <w:lang w:eastAsia="en-US"/>
              </w:rPr>
              <w:t xml:space="preserve">Extreme condition: </w:t>
            </w:r>
          </w:p>
          <w:p w14:paraId="3E51AE24" w14:textId="77777777" w:rsidR="002E4842" w:rsidRDefault="002E4842" w:rsidP="002E4842">
            <w:pPr>
              <w:pStyle w:val="TAL"/>
              <w:spacing w:line="256" w:lineRule="auto"/>
              <w:rPr>
                <w:rFonts w:cs="Arial"/>
                <w:szCs w:val="18"/>
                <w:lang w:eastAsia="en-US"/>
              </w:rPr>
            </w:pPr>
            <w:bookmarkStart w:id="63" w:name="OLE_LINK137"/>
            <w:r>
              <w:rPr>
                <w:rFonts w:cs="Arial"/>
                <w:szCs w:val="18"/>
                <w:lang w:eastAsia="en-US"/>
              </w:rPr>
              <w:t>RSRP_26 to RSRP_48</w:t>
            </w:r>
            <w:bookmarkEnd w:id="63"/>
          </w:p>
          <w:p w14:paraId="5E927B22" w14:textId="77777777" w:rsidR="002E4842" w:rsidRDefault="002E4842" w:rsidP="002E4842">
            <w:pPr>
              <w:pStyle w:val="TAL"/>
              <w:spacing w:line="256" w:lineRule="auto"/>
              <w:rPr>
                <w:rFonts w:cs="Arial"/>
                <w:szCs w:val="18"/>
                <w:lang w:eastAsia="en-US"/>
              </w:rPr>
            </w:pPr>
            <w:r>
              <w:rPr>
                <w:rFonts w:cs="Arial"/>
                <w:szCs w:val="18"/>
                <w:lang w:eastAsia="en-US"/>
              </w:rPr>
              <w:t>RSRP_26 to RSRP_48</w:t>
            </w:r>
          </w:p>
          <w:p w14:paraId="348AC24F" w14:textId="77777777" w:rsidR="002E4842" w:rsidRDefault="002E4842" w:rsidP="002E4842">
            <w:pPr>
              <w:pStyle w:val="TAL"/>
              <w:spacing w:line="256" w:lineRule="auto"/>
              <w:rPr>
                <w:rFonts w:cs="Arial"/>
                <w:szCs w:val="18"/>
                <w:lang w:eastAsia="en-US"/>
              </w:rPr>
            </w:pPr>
            <w:r>
              <w:rPr>
                <w:rFonts w:cs="Arial"/>
                <w:szCs w:val="18"/>
                <w:lang w:eastAsia="en-US"/>
              </w:rPr>
              <w:t>RSRP_27 to RSRP_49</w:t>
            </w:r>
          </w:p>
          <w:p w14:paraId="4A4D2D4F" w14:textId="77777777" w:rsidR="002E4842" w:rsidRDefault="002E4842" w:rsidP="002E4842">
            <w:pPr>
              <w:pStyle w:val="TAL"/>
              <w:spacing w:line="256" w:lineRule="auto"/>
              <w:rPr>
                <w:rFonts w:cs="Arial"/>
                <w:szCs w:val="18"/>
                <w:lang w:eastAsia="en-US"/>
              </w:rPr>
            </w:pPr>
            <w:r>
              <w:rPr>
                <w:rFonts w:cs="Arial"/>
                <w:szCs w:val="18"/>
                <w:lang w:eastAsia="en-US"/>
              </w:rPr>
              <w:t>RSRP_27 to RSRP_49</w:t>
            </w:r>
          </w:p>
          <w:p w14:paraId="0DD01D06" w14:textId="77777777" w:rsidR="002E4842" w:rsidRDefault="002E4842" w:rsidP="002E4842">
            <w:pPr>
              <w:pStyle w:val="TAL"/>
              <w:spacing w:line="256" w:lineRule="auto"/>
              <w:rPr>
                <w:rFonts w:cs="Arial"/>
                <w:szCs w:val="18"/>
                <w:lang w:eastAsia="en-US"/>
              </w:rPr>
            </w:pPr>
            <w:r>
              <w:rPr>
                <w:rFonts w:cs="Arial"/>
                <w:szCs w:val="18"/>
                <w:lang w:eastAsia="en-US"/>
              </w:rPr>
              <w:t>RSRP_28 to RSRP_50</w:t>
            </w:r>
          </w:p>
          <w:p w14:paraId="03F6232F" w14:textId="77777777" w:rsidR="002E4842" w:rsidRDefault="002E4842" w:rsidP="002E4842">
            <w:pPr>
              <w:pStyle w:val="TAL"/>
              <w:spacing w:line="256" w:lineRule="auto"/>
              <w:rPr>
                <w:rFonts w:cs="Arial"/>
                <w:szCs w:val="18"/>
                <w:lang w:eastAsia="en-US"/>
              </w:rPr>
            </w:pPr>
            <w:r>
              <w:rPr>
                <w:rFonts w:cs="Arial"/>
                <w:szCs w:val="18"/>
                <w:lang w:eastAsia="en-US"/>
              </w:rPr>
              <w:t>RSRP_28 to RSRP_50</w:t>
            </w:r>
          </w:p>
          <w:p w14:paraId="14B077CD" w14:textId="77777777" w:rsidR="002E4842" w:rsidRDefault="002E4842" w:rsidP="002E4842">
            <w:pPr>
              <w:pStyle w:val="TAL"/>
              <w:spacing w:line="256" w:lineRule="auto"/>
              <w:rPr>
                <w:rFonts w:cs="Arial"/>
                <w:szCs w:val="18"/>
                <w:lang w:eastAsia="en-US"/>
              </w:rPr>
            </w:pPr>
            <w:r>
              <w:rPr>
                <w:rFonts w:cs="Arial"/>
                <w:szCs w:val="18"/>
                <w:lang w:eastAsia="en-US"/>
              </w:rPr>
              <w:t>RSRP_29 to RSRP_51</w:t>
            </w:r>
          </w:p>
          <w:p w14:paraId="50F0B004" w14:textId="77777777" w:rsidR="002E4842" w:rsidRDefault="002E4842" w:rsidP="002E4842">
            <w:pPr>
              <w:pStyle w:val="TAL"/>
              <w:spacing w:line="256" w:lineRule="auto"/>
              <w:rPr>
                <w:rFonts w:cs="Arial"/>
                <w:szCs w:val="18"/>
                <w:lang w:eastAsia="en-US"/>
              </w:rPr>
            </w:pPr>
            <w:r>
              <w:rPr>
                <w:rFonts w:cs="Arial"/>
                <w:szCs w:val="18"/>
                <w:lang w:eastAsia="en-US"/>
              </w:rPr>
              <w:t>RSRP_29 to RSRP_51</w:t>
            </w:r>
          </w:p>
          <w:p w14:paraId="3C9D5A4D" w14:textId="77777777" w:rsidR="002E4842" w:rsidRDefault="002E4842" w:rsidP="002E4842">
            <w:pPr>
              <w:pStyle w:val="TAL"/>
              <w:spacing w:line="256" w:lineRule="auto"/>
              <w:rPr>
                <w:rFonts w:cs="Arial"/>
                <w:szCs w:val="18"/>
                <w:lang w:eastAsia="en-US"/>
              </w:rPr>
            </w:pPr>
            <w:r>
              <w:rPr>
                <w:rFonts w:cs="Arial"/>
                <w:szCs w:val="18"/>
                <w:lang w:eastAsia="en-US"/>
              </w:rPr>
              <w:t>RSRP_32 to RSRP_54</w:t>
            </w:r>
          </w:p>
          <w:p w14:paraId="5F3E4447" w14:textId="7B9E156F" w:rsidR="002E4842" w:rsidRDefault="002E4842" w:rsidP="002E4842">
            <w:pPr>
              <w:pStyle w:val="TAL"/>
              <w:spacing w:line="256" w:lineRule="auto"/>
              <w:rPr>
                <w:u w:val="single"/>
                <w:lang w:eastAsia="en-US"/>
              </w:rPr>
            </w:pPr>
            <w:r>
              <w:rPr>
                <w:rFonts w:cs="Arial"/>
                <w:lang w:eastAsia="en-US"/>
              </w:rPr>
              <w:t>Depending on band groups</w:t>
            </w:r>
          </w:p>
        </w:tc>
      </w:tr>
    </w:tbl>
    <w:p w14:paraId="20DCDF2A" w14:textId="1179BDCE" w:rsidR="00244EDB" w:rsidRPr="0009755E" w:rsidRDefault="0009755E" w:rsidP="0009755E">
      <w:pPr>
        <w:rPr>
          <w:b/>
          <w:bCs/>
          <w:noProof/>
          <w:color w:val="FF0000"/>
          <w:sz w:val="30"/>
          <w:szCs w:val="30"/>
        </w:rPr>
      </w:pPr>
      <w:r>
        <w:rPr>
          <w:b/>
          <w:bCs/>
          <w:noProof/>
          <w:color w:val="FF0000"/>
          <w:sz w:val="30"/>
          <w:szCs w:val="30"/>
        </w:rPr>
        <w:t>&lt;&lt; End of Changes &gt;&gt;</w:t>
      </w:r>
    </w:p>
    <w:sectPr w:rsidR="00244EDB" w:rsidRPr="0009755E">
      <w:headerReference w:type="even"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E6617" w14:textId="77777777" w:rsidR="00B06C99" w:rsidRDefault="00B06C99">
      <w:pPr>
        <w:spacing w:after="0"/>
      </w:pPr>
      <w:r>
        <w:separator/>
      </w:r>
    </w:p>
  </w:endnote>
  <w:endnote w:type="continuationSeparator" w:id="0">
    <w:p w14:paraId="750494EB" w14:textId="77777777" w:rsidR="00B06C99" w:rsidRDefault="00B06C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D0E7" w14:textId="77777777" w:rsidR="00B06C99" w:rsidRDefault="00B06C99">
      <w:pPr>
        <w:spacing w:after="0"/>
      </w:pPr>
      <w:r>
        <w:separator/>
      </w:r>
    </w:p>
  </w:footnote>
  <w:footnote w:type="continuationSeparator" w:id="0">
    <w:p w14:paraId="0F67C027" w14:textId="77777777" w:rsidR="00B06C99" w:rsidRDefault="00B06C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84B42" w14:textId="77777777" w:rsidR="00331C38" w:rsidRDefault="00331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4735E12"/>
    <w:multiLevelType w:val="hybridMultilevel"/>
    <w:tmpl w:val="6832C5BA"/>
    <w:lvl w:ilvl="0" w:tplc="45BE1D3C">
      <w:start w:val="2"/>
      <w:numFmt w:val="bullet"/>
      <w:lvlText w:val="-"/>
      <w:lvlJc w:val="left"/>
      <w:pPr>
        <w:ind w:left="560" w:hanging="360"/>
      </w:pPr>
      <w:rPr>
        <w:rFonts w:ascii="Arial" w:eastAsia="新細明體"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717B55"/>
    <w:multiLevelType w:val="hybridMultilevel"/>
    <w:tmpl w:val="FF62E0B6"/>
    <w:lvl w:ilvl="0" w:tplc="5EF40AAE">
      <w:numFmt w:val="bullet"/>
      <w:lvlText w:val="-"/>
      <w:lvlJc w:val="left"/>
      <w:pPr>
        <w:ind w:left="360" w:hanging="360"/>
      </w:pPr>
      <w:rPr>
        <w:rFonts w:ascii="Arial" w:eastAsia="新細明體"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320304"/>
    <w:multiLevelType w:val="hybridMultilevel"/>
    <w:tmpl w:val="6DE8C25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FC0FB1"/>
    <w:multiLevelType w:val="hybridMultilevel"/>
    <w:tmpl w:val="0076E5B6"/>
    <w:lvl w:ilvl="0" w:tplc="AD1238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5D1C3C99"/>
    <w:multiLevelType w:val="hybridMultilevel"/>
    <w:tmpl w:val="CE60C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069842177">
    <w:abstractNumId w:val="14"/>
  </w:num>
  <w:num w:numId="2" w16cid:durableId="996301798">
    <w:abstractNumId w:val="11"/>
  </w:num>
  <w:num w:numId="3" w16cid:durableId="1323192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386823">
    <w:abstractNumId w:val="18"/>
  </w:num>
  <w:num w:numId="5" w16cid:durableId="712926786">
    <w:abstractNumId w:val="6"/>
  </w:num>
  <w:num w:numId="6" w16cid:durableId="13347233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6715489">
    <w:abstractNumId w:val="26"/>
  </w:num>
  <w:num w:numId="8" w16cid:durableId="15537354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3430709">
    <w:abstractNumId w:val="0"/>
  </w:num>
  <w:num w:numId="10" w16cid:durableId="1719160570">
    <w:abstractNumId w:val="9"/>
  </w:num>
  <w:num w:numId="11" w16cid:durableId="352802259">
    <w:abstractNumId w:val="17"/>
  </w:num>
  <w:num w:numId="12" w16cid:durableId="1099062116">
    <w:abstractNumId w:val="19"/>
  </w:num>
  <w:num w:numId="13" w16cid:durableId="1300652423">
    <w:abstractNumId w:val="20"/>
  </w:num>
  <w:num w:numId="14" w16cid:durableId="872766709">
    <w:abstractNumId w:val="21"/>
  </w:num>
  <w:num w:numId="15" w16cid:durableId="2067147349">
    <w:abstractNumId w:val="22"/>
  </w:num>
  <w:num w:numId="16" w16cid:durableId="415714627">
    <w:abstractNumId w:val="6"/>
  </w:num>
  <w:num w:numId="17" w16cid:durableId="1101223495">
    <w:abstractNumId w:val="8"/>
  </w:num>
  <w:num w:numId="18" w16cid:durableId="1620602947">
    <w:abstractNumId w:val="1"/>
  </w:num>
  <w:num w:numId="19" w16cid:durableId="1949727331">
    <w:abstractNumId w:val="8"/>
  </w:num>
  <w:num w:numId="20" w16cid:durableId="215817254">
    <w:abstractNumId w:val="26"/>
  </w:num>
  <w:num w:numId="21" w16cid:durableId="84084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602804">
    <w:abstractNumId w:val="4"/>
  </w:num>
  <w:num w:numId="23" w16cid:durableId="13026156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8593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7375164">
    <w:abstractNumId w:val="28"/>
  </w:num>
  <w:num w:numId="26" w16cid:durableId="1097603837">
    <w:abstractNumId w:val="2"/>
    <w:lvlOverride w:ilvl="0">
      <w:startOverride w:val="1"/>
    </w:lvlOverride>
  </w:num>
  <w:num w:numId="27" w16cid:durableId="1946382485">
    <w:abstractNumId w:val="3"/>
  </w:num>
  <w:num w:numId="28" w16cid:durableId="939408101">
    <w:abstractNumId w:val="27"/>
  </w:num>
  <w:num w:numId="29" w16cid:durableId="12335338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0743596">
    <w:abstractNumId w:val="25"/>
  </w:num>
  <w:num w:numId="31" w16cid:durableId="1112869399">
    <w:abstractNumId w:val="7"/>
  </w:num>
  <w:num w:numId="32" w16cid:durableId="49425670">
    <w:abstractNumId w:val="24"/>
  </w:num>
  <w:num w:numId="33" w16cid:durableId="37461967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353997851">
    <w:abstractNumId w:val="14"/>
  </w:num>
  <w:num w:numId="35" w16cid:durableId="625963185">
    <w:abstractNumId w:val="8"/>
  </w:num>
  <w:num w:numId="36" w16cid:durableId="4208309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C7A"/>
    <w:rsid w:val="00011D2B"/>
    <w:rsid w:val="00047A83"/>
    <w:rsid w:val="00072AF3"/>
    <w:rsid w:val="00072BE6"/>
    <w:rsid w:val="00073490"/>
    <w:rsid w:val="0008433D"/>
    <w:rsid w:val="0009755E"/>
    <w:rsid w:val="000B1E3C"/>
    <w:rsid w:val="000B282B"/>
    <w:rsid w:val="001124F6"/>
    <w:rsid w:val="0017077D"/>
    <w:rsid w:val="00172BD9"/>
    <w:rsid w:val="00175E4C"/>
    <w:rsid w:val="00182BA1"/>
    <w:rsid w:val="0018384B"/>
    <w:rsid w:val="001A5A56"/>
    <w:rsid w:val="001B4EE3"/>
    <w:rsid w:val="001C6266"/>
    <w:rsid w:val="002042C8"/>
    <w:rsid w:val="00222567"/>
    <w:rsid w:val="00232439"/>
    <w:rsid w:val="00244EDB"/>
    <w:rsid w:val="002519AC"/>
    <w:rsid w:val="00267746"/>
    <w:rsid w:val="00277D06"/>
    <w:rsid w:val="002C6936"/>
    <w:rsid w:val="002D3F49"/>
    <w:rsid w:val="002E4842"/>
    <w:rsid w:val="002F6C76"/>
    <w:rsid w:val="00304190"/>
    <w:rsid w:val="00315576"/>
    <w:rsid w:val="0031592B"/>
    <w:rsid w:val="00331C38"/>
    <w:rsid w:val="00337BB9"/>
    <w:rsid w:val="00340564"/>
    <w:rsid w:val="00367FE6"/>
    <w:rsid w:val="00370FDD"/>
    <w:rsid w:val="00386671"/>
    <w:rsid w:val="00422D7E"/>
    <w:rsid w:val="004F38BD"/>
    <w:rsid w:val="00525D8E"/>
    <w:rsid w:val="00582D4A"/>
    <w:rsid w:val="005F3A0D"/>
    <w:rsid w:val="0061134B"/>
    <w:rsid w:val="00612567"/>
    <w:rsid w:val="00613A8D"/>
    <w:rsid w:val="0062482D"/>
    <w:rsid w:val="00646371"/>
    <w:rsid w:val="0067330A"/>
    <w:rsid w:val="006A4194"/>
    <w:rsid w:val="006E3C33"/>
    <w:rsid w:val="007A27ED"/>
    <w:rsid w:val="007D0235"/>
    <w:rsid w:val="007D477F"/>
    <w:rsid w:val="00803510"/>
    <w:rsid w:val="00825977"/>
    <w:rsid w:val="00835A08"/>
    <w:rsid w:val="008A3CD5"/>
    <w:rsid w:val="0093452F"/>
    <w:rsid w:val="00944060"/>
    <w:rsid w:val="0098143D"/>
    <w:rsid w:val="009A16C1"/>
    <w:rsid w:val="00A36660"/>
    <w:rsid w:val="00A47A54"/>
    <w:rsid w:val="00A47D7A"/>
    <w:rsid w:val="00AA0B52"/>
    <w:rsid w:val="00AD7F37"/>
    <w:rsid w:val="00AE789C"/>
    <w:rsid w:val="00B06C99"/>
    <w:rsid w:val="00B23E46"/>
    <w:rsid w:val="00B95D61"/>
    <w:rsid w:val="00BA1ACC"/>
    <w:rsid w:val="00BC74A3"/>
    <w:rsid w:val="00BD27A1"/>
    <w:rsid w:val="00C3020E"/>
    <w:rsid w:val="00C54AE0"/>
    <w:rsid w:val="00C730D6"/>
    <w:rsid w:val="00C825AA"/>
    <w:rsid w:val="00C93B5E"/>
    <w:rsid w:val="00CA5BBA"/>
    <w:rsid w:val="00CD488E"/>
    <w:rsid w:val="00D36D4A"/>
    <w:rsid w:val="00D44D93"/>
    <w:rsid w:val="00D524B1"/>
    <w:rsid w:val="00D643DB"/>
    <w:rsid w:val="00D729DC"/>
    <w:rsid w:val="00D86430"/>
    <w:rsid w:val="00DB36C6"/>
    <w:rsid w:val="00E24DB9"/>
    <w:rsid w:val="00E24EF6"/>
    <w:rsid w:val="00E36617"/>
    <w:rsid w:val="00E90B4E"/>
    <w:rsid w:val="00E91604"/>
    <w:rsid w:val="00E93998"/>
    <w:rsid w:val="00EC1443"/>
    <w:rsid w:val="00EC6A23"/>
    <w:rsid w:val="00ED5A57"/>
    <w:rsid w:val="00F02832"/>
    <w:rsid w:val="00F4415A"/>
    <w:rsid w:val="00F74744"/>
    <w:rsid w:val="00F82341"/>
    <w:rsid w:val="00FA1F67"/>
    <w:rsid w:val="00FA61E2"/>
    <w:rsid w:val="00FD18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BB9"/>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337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337BB9"/>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337BB9"/>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337BB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337BB9"/>
    <w:pPr>
      <w:ind w:left="1701" w:hanging="1701"/>
      <w:outlineLvl w:val="4"/>
    </w:pPr>
    <w:rPr>
      <w:sz w:val="22"/>
    </w:rPr>
  </w:style>
  <w:style w:type="paragraph" w:styleId="6">
    <w:name w:val="heading 6"/>
    <w:basedOn w:val="H6"/>
    <w:next w:val="a"/>
    <w:link w:val="60"/>
    <w:qFormat/>
    <w:rsid w:val="00337BB9"/>
    <w:pPr>
      <w:outlineLvl w:val="5"/>
    </w:pPr>
  </w:style>
  <w:style w:type="paragraph" w:styleId="7">
    <w:name w:val="heading 7"/>
    <w:aliases w:val="L7,Header 7"/>
    <w:basedOn w:val="H6"/>
    <w:next w:val="a"/>
    <w:link w:val="70"/>
    <w:qFormat/>
    <w:rsid w:val="00337BB9"/>
    <w:pPr>
      <w:outlineLvl w:val="6"/>
    </w:pPr>
  </w:style>
  <w:style w:type="paragraph" w:styleId="8">
    <w:name w:val="heading 8"/>
    <w:aliases w:val="Table Heading"/>
    <w:basedOn w:val="1"/>
    <w:next w:val="a"/>
    <w:link w:val="80"/>
    <w:qFormat/>
    <w:rsid w:val="00337BB9"/>
    <w:pPr>
      <w:ind w:left="0" w:firstLine="0"/>
      <w:outlineLvl w:val="7"/>
    </w:pPr>
  </w:style>
  <w:style w:type="paragraph" w:styleId="9">
    <w:name w:val="heading 9"/>
    <w:aliases w:val="Figure Heading,FH"/>
    <w:basedOn w:val="8"/>
    <w:next w:val="a"/>
    <w:link w:val="90"/>
    <w:qFormat/>
    <w:rsid w:val="00337BB9"/>
    <w:pPr>
      <w:outlineLvl w:val="8"/>
    </w:pPr>
  </w:style>
  <w:style w:type="character" w:default="1" w:styleId="a0">
    <w:name w:val="Default Paragraph Font"/>
    <w:uiPriority w:val="1"/>
    <w:semiHidden/>
    <w:unhideWhenUsed/>
    <w:rsid w:val="00337BB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37BB9"/>
  </w:style>
  <w:style w:type="paragraph" w:styleId="81">
    <w:name w:val="toc 8"/>
    <w:basedOn w:val="11"/>
    <w:semiHidden/>
    <w:rsid w:val="00337BB9"/>
    <w:pPr>
      <w:spacing w:before="180"/>
      <w:ind w:left="2693" w:hanging="2693"/>
    </w:pPr>
    <w:rPr>
      <w:b/>
    </w:rPr>
  </w:style>
  <w:style w:type="paragraph" w:styleId="11">
    <w:name w:val="toc 1"/>
    <w:semiHidden/>
    <w:rsid w:val="00337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37B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337BB9"/>
    <w:pPr>
      <w:ind w:left="1701" w:hanging="1701"/>
    </w:pPr>
  </w:style>
  <w:style w:type="paragraph" w:styleId="42">
    <w:name w:val="toc 4"/>
    <w:basedOn w:val="32"/>
    <w:semiHidden/>
    <w:rsid w:val="00337BB9"/>
    <w:pPr>
      <w:ind w:left="1418" w:hanging="1418"/>
    </w:pPr>
  </w:style>
  <w:style w:type="paragraph" w:styleId="32">
    <w:name w:val="toc 3"/>
    <w:basedOn w:val="21"/>
    <w:semiHidden/>
    <w:rsid w:val="00337BB9"/>
    <w:pPr>
      <w:ind w:left="1134" w:hanging="1134"/>
    </w:pPr>
  </w:style>
  <w:style w:type="paragraph" w:styleId="21">
    <w:name w:val="toc 2"/>
    <w:basedOn w:val="11"/>
    <w:semiHidden/>
    <w:rsid w:val="00337BB9"/>
    <w:pPr>
      <w:keepNext w:val="0"/>
      <w:spacing w:before="0"/>
      <w:ind w:left="851" w:hanging="851"/>
    </w:pPr>
    <w:rPr>
      <w:sz w:val="20"/>
    </w:rPr>
  </w:style>
  <w:style w:type="paragraph" w:styleId="22">
    <w:name w:val="index 2"/>
    <w:basedOn w:val="12"/>
    <w:semiHidden/>
    <w:rsid w:val="00337BB9"/>
    <w:pPr>
      <w:ind w:left="284"/>
    </w:pPr>
  </w:style>
  <w:style w:type="paragraph" w:styleId="12">
    <w:name w:val="index 1"/>
    <w:basedOn w:val="a"/>
    <w:semiHidden/>
    <w:rsid w:val="00337BB9"/>
    <w:pPr>
      <w:keepLines/>
      <w:spacing w:after="0"/>
    </w:pPr>
  </w:style>
  <w:style w:type="paragraph" w:customStyle="1" w:styleId="ZH">
    <w:name w:val="ZH"/>
    <w:rsid w:val="00337B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37BB9"/>
    <w:pPr>
      <w:outlineLvl w:val="9"/>
    </w:pPr>
  </w:style>
  <w:style w:type="paragraph" w:styleId="23">
    <w:name w:val="List Number 2"/>
    <w:basedOn w:val="a3"/>
    <w:semiHidden/>
    <w:rsid w:val="00337BB9"/>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337BB9"/>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337BB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337BB9"/>
    <w:pPr>
      <w:keepLines/>
      <w:spacing w:after="0"/>
      <w:ind w:left="454" w:hanging="454"/>
    </w:pPr>
    <w:rPr>
      <w:sz w:val="16"/>
    </w:rPr>
  </w:style>
  <w:style w:type="paragraph" w:customStyle="1" w:styleId="TAH">
    <w:name w:val="TAH"/>
    <w:basedOn w:val="TAC"/>
    <w:link w:val="TAHCar"/>
    <w:rsid w:val="00337BB9"/>
    <w:rPr>
      <w:b/>
    </w:rPr>
  </w:style>
  <w:style w:type="paragraph" w:customStyle="1" w:styleId="TAC">
    <w:name w:val="TAC"/>
    <w:basedOn w:val="TAL"/>
    <w:link w:val="TACChar"/>
    <w:rsid w:val="00337BB9"/>
    <w:pPr>
      <w:jc w:val="center"/>
    </w:pPr>
  </w:style>
  <w:style w:type="paragraph" w:customStyle="1" w:styleId="TF">
    <w:name w:val="TF"/>
    <w:aliases w:val="left"/>
    <w:basedOn w:val="TH"/>
    <w:link w:val="TFChar"/>
    <w:rsid w:val="00337BB9"/>
    <w:pPr>
      <w:keepNext w:val="0"/>
      <w:spacing w:before="0" w:after="240"/>
    </w:pPr>
  </w:style>
  <w:style w:type="paragraph" w:customStyle="1" w:styleId="NO">
    <w:name w:val="NO"/>
    <w:basedOn w:val="a"/>
    <w:link w:val="NOChar"/>
    <w:rsid w:val="00337BB9"/>
    <w:pPr>
      <w:keepLines/>
      <w:ind w:left="1135" w:hanging="851"/>
    </w:pPr>
  </w:style>
  <w:style w:type="paragraph" w:styleId="91">
    <w:name w:val="toc 9"/>
    <w:basedOn w:val="81"/>
    <w:semiHidden/>
    <w:rsid w:val="00337BB9"/>
    <w:pPr>
      <w:ind w:left="1418" w:hanging="1418"/>
    </w:pPr>
  </w:style>
  <w:style w:type="paragraph" w:customStyle="1" w:styleId="EX">
    <w:name w:val="EX"/>
    <w:basedOn w:val="a"/>
    <w:link w:val="EXChar"/>
    <w:rsid w:val="00337BB9"/>
    <w:pPr>
      <w:keepLines/>
      <w:ind w:left="1702" w:hanging="1418"/>
    </w:pPr>
  </w:style>
  <w:style w:type="paragraph" w:customStyle="1" w:styleId="FP">
    <w:name w:val="FP"/>
    <w:basedOn w:val="a"/>
    <w:rsid w:val="00337BB9"/>
    <w:pPr>
      <w:spacing w:after="0"/>
    </w:pPr>
  </w:style>
  <w:style w:type="paragraph" w:customStyle="1" w:styleId="LD">
    <w:name w:val="LD"/>
    <w:rsid w:val="00337B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37BB9"/>
    <w:pPr>
      <w:spacing w:after="0"/>
    </w:pPr>
  </w:style>
  <w:style w:type="paragraph" w:customStyle="1" w:styleId="EW">
    <w:name w:val="EW"/>
    <w:basedOn w:val="EX"/>
    <w:rsid w:val="00337BB9"/>
    <w:pPr>
      <w:spacing w:after="0"/>
    </w:pPr>
  </w:style>
  <w:style w:type="paragraph" w:styleId="61">
    <w:name w:val="toc 6"/>
    <w:basedOn w:val="51"/>
    <w:next w:val="a"/>
    <w:semiHidden/>
    <w:rsid w:val="00337BB9"/>
    <w:pPr>
      <w:ind w:left="1985" w:hanging="1985"/>
    </w:pPr>
  </w:style>
  <w:style w:type="paragraph" w:styleId="71">
    <w:name w:val="toc 7"/>
    <w:basedOn w:val="61"/>
    <w:next w:val="a"/>
    <w:semiHidden/>
    <w:rsid w:val="00337BB9"/>
    <w:pPr>
      <w:ind w:left="2268" w:hanging="2268"/>
    </w:pPr>
  </w:style>
  <w:style w:type="paragraph" w:styleId="24">
    <w:name w:val="List Bullet 2"/>
    <w:aliases w:val="lb2"/>
    <w:basedOn w:val="a9"/>
    <w:link w:val="25"/>
    <w:semiHidden/>
    <w:rsid w:val="00337BB9"/>
    <w:pPr>
      <w:ind w:left="851"/>
    </w:pPr>
  </w:style>
  <w:style w:type="paragraph" w:styleId="33">
    <w:name w:val="List Bullet 3"/>
    <w:basedOn w:val="24"/>
    <w:link w:val="34"/>
    <w:semiHidden/>
    <w:rsid w:val="00337BB9"/>
    <w:pPr>
      <w:ind w:left="1135"/>
    </w:pPr>
  </w:style>
  <w:style w:type="paragraph" w:styleId="a3">
    <w:name w:val="List Number"/>
    <w:basedOn w:val="aa"/>
    <w:semiHidden/>
    <w:rsid w:val="00337BB9"/>
  </w:style>
  <w:style w:type="paragraph" w:customStyle="1" w:styleId="EQ">
    <w:name w:val="EQ"/>
    <w:basedOn w:val="a"/>
    <w:next w:val="a"/>
    <w:link w:val="EQChar"/>
    <w:rsid w:val="00337BB9"/>
    <w:pPr>
      <w:keepLines/>
      <w:tabs>
        <w:tab w:val="center" w:pos="4536"/>
        <w:tab w:val="right" w:pos="9072"/>
      </w:tabs>
    </w:pPr>
  </w:style>
  <w:style w:type="paragraph" w:customStyle="1" w:styleId="TH">
    <w:name w:val="TH"/>
    <w:basedOn w:val="a"/>
    <w:link w:val="THChar"/>
    <w:rsid w:val="00337BB9"/>
    <w:pPr>
      <w:keepNext/>
      <w:keepLines/>
      <w:spacing w:before="60"/>
      <w:jc w:val="center"/>
    </w:pPr>
    <w:rPr>
      <w:rFonts w:ascii="Arial" w:hAnsi="Arial"/>
      <w:b/>
    </w:rPr>
  </w:style>
  <w:style w:type="paragraph" w:customStyle="1" w:styleId="NF">
    <w:name w:val="NF"/>
    <w:basedOn w:val="NO"/>
    <w:rsid w:val="00337BB9"/>
    <w:pPr>
      <w:keepNext/>
      <w:spacing w:after="0"/>
    </w:pPr>
    <w:rPr>
      <w:rFonts w:ascii="Arial" w:hAnsi="Arial"/>
      <w:sz w:val="18"/>
    </w:rPr>
  </w:style>
  <w:style w:type="paragraph" w:customStyle="1" w:styleId="PL">
    <w:name w:val="PL"/>
    <w:link w:val="PLChar"/>
    <w:rsid w:val="00337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37BB9"/>
    <w:pPr>
      <w:jc w:val="right"/>
    </w:pPr>
  </w:style>
  <w:style w:type="paragraph" w:customStyle="1" w:styleId="H6">
    <w:name w:val="H6"/>
    <w:basedOn w:val="5"/>
    <w:next w:val="a"/>
    <w:link w:val="H6Char"/>
    <w:rsid w:val="00337BB9"/>
    <w:pPr>
      <w:ind w:left="1985" w:hanging="1985"/>
      <w:outlineLvl w:val="9"/>
    </w:pPr>
    <w:rPr>
      <w:sz w:val="20"/>
    </w:rPr>
  </w:style>
  <w:style w:type="paragraph" w:customStyle="1" w:styleId="TAN">
    <w:name w:val="TAN"/>
    <w:basedOn w:val="TAL"/>
    <w:link w:val="TANChar"/>
    <w:rsid w:val="00337BB9"/>
    <w:pPr>
      <w:ind w:left="851" w:hanging="851"/>
    </w:pPr>
  </w:style>
  <w:style w:type="paragraph" w:customStyle="1" w:styleId="TAL">
    <w:name w:val="TAL"/>
    <w:basedOn w:val="a"/>
    <w:link w:val="TALChar"/>
    <w:rsid w:val="00337BB9"/>
    <w:pPr>
      <w:keepNext/>
      <w:keepLines/>
      <w:spacing w:after="0"/>
    </w:pPr>
    <w:rPr>
      <w:rFonts w:ascii="Arial" w:hAnsi="Arial"/>
      <w:sz w:val="18"/>
    </w:rPr>
  </w:style>
  <w:style w:type="paragraph" w:customStyle="1" w:styleId="ZA">
    <w:name w:val="ZA"/>
    <w:rsid w:val="00337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37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37B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37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37BB9"/>
    <w:pPr>
      <w:framePr w:wrap="notBeside" w:y="16161"/>
    </w:pPr>
  </w:style>
  <w:style w:type="character" w:customStyle="1" w:styleId="ZGSM">
    <w:name w:val="ZGSM"/>
    <w:rsid w:val="00337BB9"/>
  </w:style>
  <w:style w:type="paragraph" w:styleId="26">
    <w:name w:val="List 2"/>
    <w:basedOn w:val="aa"/>
    <w:link w:val="27"/>
    <w:semiHidden/>
    <w:rsid w:val="00337BB9"/>
    <w:pPr>
      <w:ind w:left="851"/>
    </w:pPr>
  </w:style>
  <w:style w:type="paragraph" w:customStyle="1" w:styleId="ZG">
    <w:name w:val="ZG"/>
    <w:rsid w:val="00337B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337BB9"/>
    <w:pPr>
      <w:ind w:left="1135"/>
    </w:pPr>
  </w:style>
  <w:style w:type="paragraph" w:styleId="43">
    <w:name w:val="List 4"/>
    <w:basedOn w:val="35"/>
    <w:semiHidden/>
    <w:rsid w:val="00337BB9"/>
    <w:pPr>
      <w:ind w:left="1418"/>
    </w:pPr>
  </w:style>
  <w:style w:type="paragraph" w:styleId="52">
    <w:name w:val="List 5"/>
    <w:basedOn w:val="43"/>
    <w:semiHidden/>
    <w:rsid w:val="00337BB9"/>
    <w:pPr>
      <w:ind w:left="1702"/>
    </w:pPr>
  </w:style>
  <w:style w:type="paragraph" w:customStyle="1" w:styleId="EditorsNote">
    <w:name w:val="Editor's Note"/>
    <w:aliases w:val="EN,Editor's Noteormal"/>
    <w:basedOn w:val="NO"/>
    <w:link w:val="EditorsNoteChar2"/>
    <w:rsid w:val="00337BB9"/>
    <w:rPr>
      <w:color w:val="FF0000"/>
    </w:rPr>
  </w:style>
  <w:style w:type="paragraph" w:styleId="aa">
    <w:name w:val="List"/>
    <w:basedOn w:val="a"/>
    <w:link w:val="ab"/>
    <w:semiHidden/>
    <w:rsid w:val="00337BB9"/>
    <w:pPr>
      <w:ind w:left="568" w:hanging="284"/>
    </w:pPr>
  </w:style>
  <w:style w:type="paragraph" w:styleId="a9">
    <w:name w:val="List Bullet"/>
    <w:aliases w:val="UL"/>
    <w:basedOn w:val="aa"/>
    <w:link w:val="ac"/>
    <w:semiHidden/>
    <w:rsid w:val="00337BB9"/>
  </w:style>
  <w:style w:type="paragraph" w:styleId="44">
    <w:name w:val="List Bullet 4"/>
    <w:basedOn w:val="33"/>
    <w:semiHidden/>
    <w:rsid w:val="00337BB9"/>
    <w:pPr>
      <w:ind w:left="1418"/>
    </w:pPr>
  </w:style>
  <w:style w:type="paragraph" w:styleId="53">
    <w:name w:val="List Bullet 5"/>
    <w:basedOn w:val="44"/>
    <w:semiHidden/>
    <w:rsid w:val="00337BB9"/>
    <w:pPr>
      <w:ind w:left="1702"/>
    </w:pPr>
  </w:style>
  <w:style w:type="paragraph" w:customStyle="1" w:styleId="B1">
    <w:name w:val="B1"/>
    <w:basedOn w:val="aa"/>
    <w:link w:val="B1Char"/>
    <w:rsid w:val="00337BB9"/>
  </w:style>
  <w:style w:type="paragraph" w:customStyle="1" w:styleId="B2">
    <w:name w:val="B2"/>
    <w:basedOn w:val="26"/>
    <w:link w:val="B2Char"/>
    <w:rsid w:val="00337BB9"/>
  </w:style>
  <w:style w:type="paragraph" w:customStyle="1" w:styleId="B3">
    <w:name w:val="B3"/>
    <w:basedOn w:val="35"/>
    <w:link w:val="B3Char"/>
    <w:rsid w:val="00337BB9"/>
  </w:style>
  <w:style w:type="paragraph" w:customStyle="1" w:styleId="B4">
    <w:name w:val="B4"/>
    <w:basedOn w:val="43"/>
    <w:link w:val="B4Char"/>
    <w:rsid w:val="00337BB9"/>
  </w:style>
  <w:style w:type="paragraph" w:customStyle="1" w:styleId="B5">
    <w:name w:val="B5"/>
    <w:basedOn w:val="52"/>
    <w:link w:val="B5Char"/>
    <w:rsid w:val="00337BB9"/>
  </w:style>
  <w:style w:type="paragraph" w:styleId="ad">
    <w:name w:val="footer"/>
    <w:aliases w:val="footer odd,footer,fo,pie de página"/>
    <w:basedOn w:val="a4"/>
    <w:link w:val="ae"/>
    <w:semiHidden/>
    <w:rsid w:val="00337BB9"/>
    <w:pPr>
      <w:jc w:val="center"/>
    </w:pPr>
    <w:rPr>
      <w:i/>
    </w:rPr>
  </w:style>
  <w:style w:type="paragraph" w:customStyle="1" w:styleId="ZTD">
    <w:name w:val="ZTD"/>
    <w:basedOn w:val="ZB"/>
    <w:rsid w:val="00337BB9"/>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semiHidden/>
    <w:unhideWhenUsed/>
    <w:qFormat/>
    <w:rsid w:val="00D643DB"/>
  </w:style>
  <w:style w:type="character" w:customStyle="1" w:styleId="af1">
    <w:name w:val="註解文字 字元"/>
    <w:basedOn w:val="a0"/>
    <w:link w:val="af0"/>
    <w:semiHidden/>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175E4C"/>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175E4C"/>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175E4C"/>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link w:val="5"/>
    <w:qFormat/>
    <w:rsid w:val="00175E4C"/>
    <w:rPr>
      <w:rFonts w:ascii="Arial" w:eastAsia="Times New Roman" w:hAnsi="Arial"/>
      <w:sz w:val="22"/>
      <w:lang w:val="en-GB"/>
    </w:rPr>
  </w:style>
  <w:style w:type="character" w:customStyle="1" w:styleId="60">
    <w:name w:val="標題 6 字元"/>
    <w:link w:val="6"/>
    <w:qFormat/>
    <w:rsid w:val="00175E4C"/>
    <w:rPr>
      <w:rFonts w:ascii="Arial" w:eastAsia="Times New Roman" w:hAnsi="Arial"/>
      <w:lang w:val="en-GB"/>
    </w:rPr>
  </w:style>
  <w:style w:type="character" w:customStyle="1" w:styleId="70">
    <w:name w:val="標題 7 字元"/>
    <w:aliases w:val="L7 字元,Header 7 字元"/>
    <w:link w:val="7"/>
    <w:qFormat/>
    <w:rsid w:val="00175E4C"/>
    <w:rPr>
      <w:rFonts w:ascii="Arial" w:eastAsia="Times New Roman" w:hAnsi="Arial"/>
      <w:lang w:val="en-GB"/>
    </w:rPr>
  </w:style>
  <w:style w:type="character" w:customStyle="1" w:styleId="80">
    <w:name w:val="標題 8 字元"/>
    <w:aliases w:val="Table Heading 字元"/>
    <w:link w:val="8"/>
    <w:qFormat/>
    <w:rsid w:val="00175E4C"/>
    <w:rPr>
      <w:rFonts w:ascii="Arial" w:eastAsia="Times New Roman" w:hAnsi="Arial"/>
      <w:sz w:val="36"/>
      <w:lang w:val="en-GB"/>
    </w:rPr>
  </w:style>
  <w:style w:type="character" w:customStyle="1" w:styleId="90">
    <w:name w:val="標題 9 字元"/>
    <w:aliases w:val="Figure Heading 字元,FH 字元"/>
    <w:link w:val="9"/>
    <w:qFormat/>
    <w:rsid w:val="00175E4C"/>
    <w:rPr>
      <w:rFonts w:ascii="Arial" w:eastAsia="Times New Roman" w:hAnsi="Arial"/>
      <w:sz w:val="36"/>
      <w:lang w:val="en-GB"/>
    </w:rPr>
  </w:style>
  <w:style w:type="character" w:styleId="af4">
    <w:name w:val="FollowedHyperlink"/>
    <w:semiHidden/>
    <w:unhideWhenUsed/>
    <w:qFormat/>
    <w:rsid w:val="00175E4C"/>
    <w:rPr>
      <w:color w:val="800080"/>
      <w:u w:val="single"/>
    </w:rPr>
  </w:style>
  <w:style w:type="character" w:styleId="HTML">
    <w:name w:val="HTML Cite"/>
    <w:semiHidden/>
    <w:unhideWhenUsed/>
    <w:rsid w:val="00175E4C"/>
    <w:rPr>
      <w:i w:val="0"/>
      <w:iCs w:val="0"/>
      <w:color w:val="008000"/>
    </w:rPr>
  </w:style>
  <w:style w:type="character" w:styleId="HTML0">
    <w:name w:val="HTML Code"/>
    <w:semiHidden/>
    <w:unhideWhenUsed/>
    <w:rsid w:val="00175E4C"/>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175E4C"/>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75E4C"/>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175E4C"/>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semiHidden/>
    <w:rsid w:val="00175E4C"/>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175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175E4C"/>
    <w:rPr>
      <w:rFonts w:ascii="Courier New" w:eastAsia="MS Mincho" w:hAnsi="Courier New"/>
      <w:lang w:val="en-GB" w:eastAsia="x-none"/>
    </w:rPr>
  </w:style>
  <w:style w:type="character" w:styleId="HTML3">
    <w:name w:val="HTML Typewriter"/>
    <w:semiHidden/>
    <w:unhideWhenUsed/>
    <w:rsid w:val="00175E4C"/>
    <w:rPr>
      <w:rFonts w:ascii="Courier New" w:eastAsia="Times New Roman" w:hAnsi="Courier New" w:cs="Courier New" w:hint="default"/>
      <w:sz w:val="20"/>
      <w:szCs w:val="20"/>
    </w:rPr>
  </w:style>
  <w:style w:type="paragraph" w:customStyle="1" w:styleId="msonormal0">
    <w:name w:val="msonormal"/>
    <w:basedOn w:val="a"/>
    <w:qFormat/>
    <w:rsid w:val="00175E4C"/>
    <w:pPr>
      <w:overflowPunct/>
      <w:autoSpaceDE/>
      <w:adjustRightInd/>
      <w:spacing w:before="100" w:beforeAutospacing="1" w:after="100" w:afterAutospacing="1"/>
      <w:textAlignment w:val="auto"/>
    </w:pPr>
    <w:rPr>
      <w:sz w:val="24"/>
      <w:szCs w:val="24"/>
      <w:lang w:val="en-GB"/>
    </w:rPr>
  </w:style>
  <w:style w:type="paragraph" w:styleId="Web">
    <w:name w:val="Normal (Web)"/>
    <w:basedOn w:val="a"/>
    <w:semiHidden/>
    <w:unhideWhenUsed/>
    <w:qFormat/>
    <w:rsid w:val="00175E4C"/>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175E4C"/>
    <w:rPr>
      <w:rFonts w:ascii="Calibri Light" w:eastAsia="新細明體" w:hAnsi="Calibri Light" w:cs="Times New Roman"/>
      <w:i/>
      <w:iCs/>
      <w:color w:val="272727"/>
      <w:sz w:val="21"/>
      <w:szCs w:val="21"/>
      <w:lang w:eastAsia="zh-CN"/>
    </w:rPr>
  </w:style>
  <w:style w:type="paragraph" w:styleId="a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semiHidden/>
    <w:unhideWhenUsed/>
    <w:qFormat/>
    <w:rsid w:val="00175E4C"/>
    <w:pPr>
      <w:spacing w:after="0"/>
      <w:ind w:left="851"/>
      <w:textAlignment w:val="auto"/>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locked/>
    <w:rsid w:val="00175E4C"/>
    <w:rPr>
      <w:rFonts w:eastAsia="Times New Roman"/>
      <w:sz w:val="16"/>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5E4C"/>
    <w:rPr>
      <w:rFonts w:eastAsia="Times New Roman"/>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locked/>
    <w:rsid w:val="00175E4C"/>
    <w:rPr>
      <w:rFonts w:ascii="Arial" w:eastAsia="Times New Roman" w:hAnsi="Arial"/>
      <w:b/>
      <w:noProof/>
      <w:sz w:val="18"/>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75E4C"/>
    <w:rPr>
      <w:rFonts w:eastAsia="Times New Roman"/>
      <w:lang w:val="en-GB"/>
    </w:rPr>
  </w:style>
  <w:style w:type="character" w:customStyle="1" w:styleId="ae">
    <w:name w:val="頁尾 字元"/>
    <w:aliases w:val="footer odd 字元,footer 字元,fo 字元,pie de página 字元"/>
    <w:link w:val="ad"/>
    <w:semiHidden/>
    <w:qFormat/>
    <w:locked/>
    <w:rsid w:val="00175E4C"/>
    <w:rPr>
      <w:rFonts w:ascii="Arial" w:eastAsia="Times New Roman" w:hAnsi="Arial"/>
      <w:b/>
      <w:i/>
      <w:noProof/>
      <w:sz w:val="18"/>
    </w:rPr>
  </w:style>
  <w:style w:type="character" w:customStyle="1" w:styleId="15">
    <w:name w:val="頁尾 字元1"/>
    <w:aliases w:val="footer odd 字元1,footer 字元1,fo 字元1,pie de página 字元1"/>
    <w:semiHidden/>
    <w:rsid w:val="00175E4C"/>
    <w:rPr>
      <w:rFonts w:eastAsia="Times New Roman"/>
      <w:lang w:val="en-GB"/>
    </w:rPr>
  </w:style>
  <w:style w:type="paragraph" w:styleId="af6">
    <w:name w:val="index heading"/>
    <w:basedOn w:val="a"/>
    <w:next w:val="a"/>
    <w:semiHidden/>
    <w:unhideWhenUsed/>
    <w:qFormat/>
    <w:rsid w:val="00175E4C"/>
    <w:pPr>
      <w:pBdr>
        <w:top w:val="single" w:sz="12" w:space="0" w:color="auto"/>
      </w:pBdr>
      <w:spacing w:before="360" w:after="240"/>
      <w:textAlignment w:val="auto"/>
    </w:pPr>
    <w:rPr>
      <w:rFonts w:eastAsia="Batang"/>
      <w:b/>
      <w:i/>
      <w:sz w:val="26"/>
      <w:lang w:val="en-GB"/>
    </w:rPr>
  </w:style>
  <w:style w:type="character" w:customStyle="1" w:styleId="af7">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8"/>
    <w:uiPriority w:val="35"/>
    <w:semiHidden/>
    <w:qFormat/>
    <w:locked/>
    <w:rsid w:val="00175E4C"/>
    <w:rPr>
      <w:rFonts w:eastAsia="SimSun"/>
      <w:b/>
      <w:lang w:val="x-none" w:eastAsia="x-none"/>
    </w:rPr>
  </w:style>
  <w:style w:type="paragraph" w:styleId="af8">
    <w:name w:val="caption"/>
    <w:aliases w:val="cap,cap Char,Caption Char1 Char,cap Char Char1,Caption Char Char1 Char,cap Char2 Char,Ca,Caption Char C...,cap1,cap2,cap11,Légende-figure,Légende-figure Char,Beschrifubg,Beschriftung Char,label,cap11 Char Char Char,captions,cap3,cap4,C"/>
    <w:basedOn w:val="a"/>
    <w:next w:val="a"/>
    <w:link w:val="af7"/>
    <w:uiPriority w:val="35"/>
    <w:semiHidden/>
    <w:unhideWhenUsed/>
    <w:qFormat/>
    <w:rsid w:val="00175E4C"/>
    <w:pPr>
      <w:spacing w:before="120" w:after="120"/>
      <w:textAlignment w:val="auto"/>
    </w:pPr>
    <w:rPr>
      <w:rFonts w:eastAsia="SimSun"/>
      <w:b/>
      <w:lang w:val="x-none" w:eastAsia="x-none"/>
    </w:rPr>
  </w:style>
  <w:style w:type="paragraph" w:styleId="af9">
    <w:name w:val="table of figures"/>
    <w:basedOn w:val="a"/>
    <w:next w:val="a"/>
    <w:semiHidden/>
    <w:unhideWhenUsed/>
    <w:qFormat/>
    <w:rsid w:val="00175E4C"/>
    <w:pPr>
      <w:ind w:left="400" w:hanging="400"/>
      <w:jc w:val="center"/>
      <w:textAlignment w:val="auto"/>
    </w:pPr>
    <w:rPr>
      <w:rFonts w:eastAsia="Malgun Gothic"/>
      <w:b/>
      <w:lang w:val="en-GB"/>
    </w:rPr>
  </w:style>
  <w:style w:type="paragraph" w:styleId="afa">
    <w:name w:val="envelope return"/>
    <w:basedOn w:val="a"/>
    <w:semiHidden/>
    <w:unhideWhenUsed/>
    <w:qFormat/>
    <w:rsid w:val="00175E4C"/>
    <w:pPr>
      <w:textAlignment w:val="auto"/>
    </w:pPr>
    <w:rPr>
      <w:rFonts w:ascii="Arial" w:hAnsi="Arial" w:cs="Arial"/>
      <w:lang w:val="en-GB"/>
    </w:rPr>
  </w:style>
  <w:style w:type="paragraph" w:styleId="afb">
    <w:name w:val="endnote text"/>
    <w:basedOn w:val="a"/>
    <w:link w:val="afc"/>
    <w:semiHidden/>
    <w:unhideWhenUsed/>
    <w:qFormat/>
    <w:rsid w:val="00175E4C"/>
    <w:pPr>
      <w:snapToGrid w:val="0"/>
      <w:textAlignment w:val="auto"/>
    </w:pPr>
    <w:rPr>
      <w:rFonts w:eastAsia="SimSun"/>
      <w:lang w:val="en-GB"/>
    </w:rPr>
  </w:style>
  <w:style w:type="character" w:customStyle="1" w:styleId="afc">
    <w:name w:val="章節附註文字 字元"/>
    <w:link w:val="afb"/>
    <w:semiHidden/>
    <w:qFormat/>
    <w:rsid w:val="00175E4C"/>
    <w:rPr>
      <w:rFonts w:eastAsia="SimSun"/>
      <w:lang w:val="en-GB"/>
    </w:rPr>
  </w:style>
  <w:style w:type="character" w:customStyle="1" w:styleId="ab">
    <w:name w:val="清單 字元"/>
    <w:link w:val="aa"/>
    <w:semiHidden/>
    <w:locked/>
    <w:rsid w:val="00175E4C"/>
    <w:rPr>
      <w:rFonts w:eastAsia="Times New Roman"/>
    </w:rPr>
  </w:style>
  <w:style w:type="character" w:customStyle="1" w:styleId="ac">
    <w:name w:val="項目符號 字元"/>
    <w:aliases w:val="UL 字元"/>
    <w:link w:val="a9"/>
    <w:semiHidden/>
    <w:qFormat/>
    <w:locked/>
    <w:rsid w:val="00175E4C"/>
    <w:rPr>
      <w:rFonts w:eastAsia="Times New Roman"/>
    </w:rPr>
  </w:style>
  <w:style w:type="character" w:customStyle="1" w:styleId="27">
    <w:name w:val="清單 2 字元"/>
    <w:link w:val="26"/>
    <w:semiHidden/>
    <w:qFormat/>
    <w:locked/>
    <w:rsid w:val="00175E4C"/>
    <w:rPr>
      <w:rFonts w:eastAsia="Times New Roman"/>
    </w:rPr>
  </w:style>
  <w:style w:type="character" w:customStyle="1" w:styleId="36">
    <w:name w:val="清單 3 字元"/>
    <w:link w:val="35"/>
    <w:semiHidden/>
    <w:locked/>
    <w:rsid w:val="00175E4C"/>
    <w:rPr>
      <w:rFonts w:eastAsia="Times New Roman"/>
    </w:rPr>
  </w:style>
  <w:style w:type="character" w:customStyle="1" w:styleId="25">
    <w:name w:val="項目符號 2 字元"/>
    <w:aliases w:val="lb2 字元"/>
    <w:link w:val="24"/>
    <w:semiHidden/>
    <w:qFormat/>
    <w:locked/>
    <w:rsid w:val="00175E4C"/>
    <w:rPr>
      <w:rFonts w:eastAsia="Times New Roman"/>
    </w:rPr>
  </w:style>
  <w:style w:type="character" w:customStyle="1" w:styleId="34">
    <w:name w:val="項目符號 3 字元"/>
    <w:link w:val="33"/>
    <w:semiHidden/>
    <w:qFormat/>
    <w:locked/>
    <w:rsid w:val="00175E4C"/>
    <w:rPr>
      <w:rFonts w:eastAsia="Times New Roman"/>
    </w:rPr>
  </w:style>
  <w:style w:type="paragraph" w:styleId="3">
    <w:name w:val="List Number 3"/>
    <w:basedOn w:val="a"/>
    <w:semiHidden/>
    <w:unhideWhenUsed/>
    <w:qFormat/>
    <w:rsid w:val="00175E4C"/>
    <w:pPr>
      <w:numPr>
        <w:numId w:val="6"/>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175E4C"/>
    <w:pPr>
      <w:numPr>
        <w:numId w:val="7"/>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175E4C"/>
    <w:pPr>
      <w:tabs>
        <w:tab w:val="num" w:pos="1492"/>
        <w:tab w:val="num" w:pos="1800"/>
      </w:tabs>
      <w:ind w:left="1800" w:hanging="360"/>
      <w:textAlignment w:val="auto"/>
    </w:pPr>
    <w:rPr>
      <w:rFonts w:eastAsia="MS Mincho"/>
      <w:lang w:val="en-GB"/>
    </w:rPr>
  </w:style>
  <w:style w:type="character" w:customStyle="1" w:styleId="afd">
    <w:name w:val="標題 字元"/>
    <w:aliases w:val="Section Header 字元"/>
    <w:link w:val="afe"/>
    <w:qFormat/>
    <w:locked/>
    <w:rsid w:val="00175E4C"/>
    <w:rPr>
      <w:rFonts w:ascii="Courier New" w:eastAsia="SimSun" w:hAnsi="Courier New"/>
      <w:lang w:val="nb-NO"/>
    </w:rPr>
  </w:style>
  <w:style w:type="paragraph" w:styleId="afe">
    <w:name w:val="Title"/>
    <w:aliases w:val="Section Header"/>
    <w:basedOn w:val="a"/>
    <w:next w:val="a"/>
    <w:link w:val="afd"/>
    <w:qFormat/>
    <w:rsid w:val="00175E4C"/>
    <w:pPr>
      <w:spacing w:before="240" w:after="60"/>
      <w:textAlignment w:val="auto"/>
      <w:outlineLvl w:val="0"/>
    </w:pPr>
    <w:rPr>
      <w:rFonts w:ascii="Courier New" w:eastAsia="SimSun" w:hAnsi="Courier New"/>
      <w:lang w:val="nb-NO"/>
    </w:rPr>
  </w:style>
  <w:style w:type="character" w:customStyle="1" w:styleId="16">
    <w:name w:val="標題 字元1"/>
    <w:aliases w:val="Section Header 字元1"/>
    <w:rsid w:val="00175E4C"/>
    <w:rPr>
      <w:rFonts w:ascii="Calibri Light" w:eastAsia="新細明體" w:hAnsi="Calibri Light" w:cs="Times New Roman"/>
      <w:b/>
      <w:bCs/>
      <w:kern w:val="28"/>
      <w:sz w:val="32"/>
      <w:szCs w:val="32"/>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0"/>
    <w:semiHidden/>
    <w:qFormat/>
    <w:locked/>
    <w:rsid w:val="00175E4C"/>
    <w:rPr>
      <w:rFonts w:eastAsia="SimSun"/>
      <w:lang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semiHidden/>
    <w:unhideWhenUsed/>
    <w:qFormat/>
    <w:rsid w:val="00175E4C"/>
    <w:pPr>
      <w:textAlignment w:val="auto"/>
    </w:pPr>
    <w:rPr>
      <w:rFonts w:eastAsia="SimSun"/>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75E4C"/>
    <w:rPr>
      <w:rFonts w:eastAsia="Times New Roman"/>
    </w:rPr>
  </w:style>
  <w:style w:type="paragraph" w:styleId="aff1">
    <w:name w:val="Body Text Indent"/>
    <w:basedOn w:val="a"/>
    <w:link w:val="aff2"/>
    <w:semiHidden/>
    <w:unhideWhenUsed/>
    <w:qFormat/>
    <w:rsid w:val="00175E4C"/>
    <w:pPr>
      <w:spacing w:after="120" w:line="268" w:lineRule="auto"/>
      <w:ind w:left="425"/>
      <w:textAlignment w:val="auto"/>
    </w:pPr>
    <w:rPr>
      <w:rFonts w:ascii="Arial" w:eastAsia="Arial" w:hAnsi="Arial" w:cs="Arial Unicode MS"/>
    </w:rPr>
  </w:style>
  <w:style w:type="character" w:customStyle="1" w:styleId="aff2">
    <w:name w:val="本文縮排 字元"/>
    <w:link w:val="aff1"/>
    <w:semiHidden/>
    <w:qFormat/>
    <w:rsid w:val="00175E4C"/>
    <w:rPr>
      <w:rFonts w:ascii="Arial" w:eastAsia="Arial" w:hAnsi="Arial" w:cs="Arial Unicode MS"/>
    </w:rPr>
  </w:style>
  <w:style w:type="paragraph" w:styleId="aff3">
    <w:name w:val="Subtitle"/>
    <w:basedOn w:val="a"/>
    <w:next w:val="a"/>
    <w:link w:val="aff4"/>
    <w:qFormat/>
    <w:rsid w:val="00175E4C"/>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4">
    <w:name w:val="副標題 字元"/>
    <w:link w:val="aff3"/>
    <w:qFormat/>
    <w:rsid w:val="00175E4C"/>
    <w:rPr>
      <w:rFonts w:ascii="Calibri Light" w:eastAsia="SimSun" w:hAnsi="Calibri Light"/>
      <w:b/>
      <w:bCs/>
      <w:kern w:val="28"/>
      <w:sz w:val="32"/>
      <w:szCs w:val="32"/>
      <w:lang w:val="en-GB" w:eastAsia="ko-KR"/>
    </w:rPr>
  </w:style>
  <w:style w:type="paragraph" w:styleId="aff5">
    <w:name w:val="Date"/>
    <w:basedOn w:val="a"/>
    <w:next w:val="a"/>
    <w:link w:val="aff6"/>
    <w:semiHidden/>
    <w:unhideWhenUsed/>
    <w:qFormat/>
    <w:rsid w:val="00175E4C"/>
    <w:pPr>
      <w:spacing w:after="0"/>
      <w:jc w:val="both"/>
      <w:textAlignment w:val="auto"/>
    </w:pPr>
    <w:rPr>
      <w:lang w:val="en-GB" w:eastAsia="x-none"/>
    </w:rPr>
  </w:style>
  <w:style w:type="character" w:customStyle="1" w:styleId="aff6">
    <w:name w:val="日期 字元"/>
    <w:link w:val="aff5"/>
    <w:semiHidden/>
    <w:qFormat/>
    <w:rsid w:val="00175E4C"/>
    <w:rPr>
      <w:rFonts w:eastAsia="Times New Roman"/>
      <w:lang w:val="en-GB" w:eastAsia="x-none"/>
    </w:rPr>
  </w:style>
  <w:style w:type="paragraph" w:styleId="aff7">
    <w:name w:val="Note Heading"/>
    <w:basedOn w:val="a"/>
    <w:next w:val="a"/>
    <w:link w:val="aff8"/>
    <w:semiHidden/>
    <w:unhideWhenUsed/>
    <w:qFormat/>
    <w:rsid w:val="00175E4C"/>
    <w:pPr>
      <w:textAlignment w:val="auto"/>
    </w:pPr>
    <w:rPr>
      <w:rFonts w:eastAsia="MS Mincho"/>
      <w:lang w:val="x-none" w:eastAsia="x-none"/>
    </w:rPr>
  </w:style>
  <w:style w:type="character" w:customStyle="1" w:styleId="aff8">
    <w:name w:val="註釋標題 字元"/>
    <w:link w:val="aff7"/>
    <w:semiHidden/>
    <w:rsid w:val="00175E4C"/>
    <w:rPr>
      <w:rFonts w:eastAsia="MS Mincho"/>
      <w:lang w:val="x-none" w:eastAsia="x-none"/>
    </w:rPr>
  </w:style>
  <w:style w:type="paragraph" w:styleId="28">
    <w:name w:val="Body Text 2"/>
    <w:basedOn w:val="a"/>
    <w:link w:val="29"/>
    <w:semiHidden/>
    <w:unhideWhenUsed/>
    <w:qFormat/>
    <w:rsid w:val="00175E4C"/>
    <w:pPr>
      <w:textAlignment w:val="auto"/>
    </w:pPr>
    <w:rPr>
      <w:rFonts w:ascii="CG Times (WN)" w:eastAsia="Malgun Gothic" w:hAnsi="CG Times (WN)"/>
      <w:i/>
      <w:lang w:val="en-GB" w:eastAsia="ko-KR"/>
    </w:rPr>
  </w:style>
  <w:style w:type="character" w:customStyle="1" w:styleId="29">
    <w:name w:val="本文 2 字元"/>
    <w:link w:val="28"/>
    <w:semiHidden/>
    <w:rsid w:val="00175E4C"/>
    <w:rPr>
      <w:rFonts w:ascii="CG Times (WN)" w:eastAsia="Malgun Gothic" w:hAnsi="CG Times (WN)"/>
      <w:i/>
      <w:lang w:val="en-GB" w:eastAsia="ko-KR"/>
    </w:rPr>
  </w:style>
  <w:style w:type="paragraph" w:styleId="37">
    <w:name w:val="Body Text 3"/>
    <w:basedOn w:val="a"/>
    <w:link w:val="38"/>
    <w:semiHidden/>
    <w:unhideWhenUsed/>
    <w:qFormat/>
    <w:rsid w:val="00175E4C"/>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175E4C"/>
    <w:rPr>
      <w:rFonts w:ascii="CG Times (WN)" w:eastAsia="Osaka" w:hAnsi="CG Times (WN)"/>
      <w:color w:val="000000"/>
      <w:lang w:val="en-GB" w:eastAsia="ko-KR"/>
    </w:rPr>
  </w:style>
  <w:style w:type="paragraph" w:styleId="2a">
    <w:name w:val="Body Text Indent 2"/>
    <w:basedOn w:val="a"/>
    <w:link w:val="2b"/>
    <w:semiHidden/>
    <w:unhideWhenUsed/>
    <w:qFormat/>
    <w:rsid w:val="00175E4C"/>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175E4C"/>
    <w:rPr>
      <w:rFonts w:ascii="CG Times (WN)" w:eastAsia="MS Mincho" w:hAnsi="CG Times (WN)"/>
      <w:lang w:val="en-GB"/>
    </w:rPr>
  </w:style>
  <w:style w:type="paragraph" w:styleId="39">
    <w:name w:val="Body Text Indent 3"/>
    <w:basedOn w:val="a"/>
    <w:link w:val="3a"/>
    <w:semiHidden/>
    <w:unhideWhenUsed/>
    <w:qFormat/>
    <w:rsid w:val="00175E4C"/>
    <w:pPr>
      <w:spacing w:after="0"/>
      <w:ind w:left="1080"/>
      <w:textAlignment w:val="auto"/>
    </w:pPr>
    <w:rPr>
      <w:lang w:val="x-none"/>
    </w:rPr>
  </w:style>
  <w:style w:type="character" w:customStyle="1" w:styleId="3a">
    <w:name w:val="本文縮排 3 字元"/>
    <w:link w:val="39"/>
    <w:semiHidden/>
    <w:rsid w:val="00175E4C"/>
    <w:rPr>
      <w:rFonts w:eastAsia="Times New Roman"/>
      <w:lang w:val="x-none"/>
    </w:rPr>
  </w:style>
  <w:style w:type="paragraph" w:styleId="aff9">
    <w:name w:val="Document Map"/>
    <w:basedOn w:val="a"/>
    <w:link w:val="affa"/>
    <w:semiHidden/>
    <w:unhideWhenUsed/>
    <w:qFormat/>
    <w:rsid w:val="00175E4C"/>
    <w:pPr>
      <w:shd w:val="clear" w:color="auto" w:fill="000080"/>
      <w:textAlignment w:val="auto"/>
    </w:pPr>
    <w:rPr>
      <w:rFonts w:ascii="Tahoma" w:hAnsi="Tahoma" w:cs="Tahoma"/>
      <w:lang w:val="en-GB"/>
    </w:rPr>
  </w:style>
  <w:style w:type="character" w:customStyle="1" w:styleId="affa">
    <w:name w:val="文件引導模式 字元"/>
    <w:link w:val="aff9"/>
    <w:semiHidden/>
    <w:qFormat/>
    <w:rsid w:val="00175E4C"/>
    <w:rPr>
      <w:rFonts w:ascii="Tahoma" w:eastAsia="Times New Roman" w:hAnsi="Tahoma" w:cs="Tahoma"/>
      <w:shd w:val="clear" w:color="auto" w:fill="000080"/>
      <w:lang w:val="en-GB"/>
    </w:rPr>
  </w:style>
  <w:style w:type="paragraph" w:styleId="affb">
    <w:name w:val="Plain Text"/>
    <w:basedOn w:val="a"/>
    <w:link w:val="affc"/>
    <w:semiHidden/>
    <w:unhideWhenUsed/>
    <w:qFormat/>
    <w:rsid w:val="00175E4C"/>
    <w:pPr>
      <w:textAlignment w:val="auto"/>
    </w:pPr>
    <w:rPr>
      <w:rFonts w:ascii="Courier New" w:eastAsia="SimSun" w:hAnsi="Courier New"/>
      <w:lang w:val="nb-NO"/>
    </w:rPr>
  </w:style>
  <w:style w:type="character" w:customStyle="1" w:styleId="affc">
    <w:name w:val="純文字 字元"/>
    <w:link w:val="affb"/>
    <w:semiHidden/>
    <w:rsid w:val="00175E4C"/>
    <w:rPr>
      <w:rFonts w:ascii="Courier New" w:eastAsia="SimSun" w:hAnsi="Courier New"/>
      <w:lang w:val="nb-NO"/>
    </w:rPr>
  </w:style>
  <w:style w:type="paragraph" w:styleId="affd">
    <w:name w:val="annotation subject"/>
    <w:basedOn w:val="af0"/>
    <w:next w:val="af0"/>
    <w:link w:val="affe"/>
    <w:semiHidden/>
    <w:unhideWhenUsed/>
    <w:qFormat/>
    <w:rsid w:val="00175E4C"/>
    <w:pPr>
      <w:textAlignment w:val="auto"/>
    </w:pPr>
    <w:rPr>
      <w:b/>
      <w:bCs/>
      <w:lang w:val="en-GB"/>
    </w:rPr>
  </w:style>
  <w:style w:type="character" w:customStyle="1" w:styleId="affe">
    <w:name w:val="註解主旨 字元"/>
    <w:link w:val="affd"/>
    <w:semiHidden/>
    <w:qFormat/>
    <w:rsid w:val="00175E4C"/>
    <w:rPr>
      <w:rFonts w:eastAsia="Times New Roman"/>
      <w:b/>
      <w:bCs/>
      <w:lang w:val="en-GB"/>
    </w:rPr>
  </w:style>
  <w:style w:type="paragraph" w:styleId="afff">
    <w:name w:val="Balloon Text"/>
    <w:basedOn w:val="a"/>
    <w:link w:val="afff0"/>
    <w:semiHidden/>
    <w:unhideWhenUsed/>
    <w:qFormat/>
    <w:rsid w:val="00175E4C"/>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175E4C"/>
    <w:rPr>
      <w:rFonts w:ascii="Segoe UI" w:eastAsia="Times New Roman" w:hAnsi="Segoe UI" w:cs="Segoe UI"/>
      <w:sz w:val="18"/>
      <w:szCs w:val="18"/>
      <w:lang w:val="en-GB"/>
    </w:rPr>
  </w:style>
  <w:style w:type="character" w:customStyle="1" w:styleId="afff1">
    <w:name w:val="無間距 字元"/>
    <w:link w:val="afff2"/>
    <w:uiPriority w:val="1"/>
    <w:locked/>
    <w:rsid w:val="00175E4C"/>
    <w:rPr>
      <w:rFonts w:ascii="Arial" w:hAnsi="Arial" w:cs="Arial"/>
    </w:rPr>
  </w:style>
  <w:style w:type="paragraph" w:styleId="afff2">
    <w:name w:val="No Spacing"/>
    <w:basedOn w:val="a"/>
    <w:link w:val="afff1"/>
    <w:uiPriority w:val="1"/>
    <w:qFormat/>
    <w:rsid w:val="00175E4C"/>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175E4C"/>
    <w:rPr>
      <w:rFonts w:eastAsia="SimSun"/>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175E4C"/>
    <w:pPr>
      <w:spacing w:after="0"/>
      <w:ind w:left="720"/>
      <w:contextualSpacing/>
      <w:textAlignment w:val="auto"/>
    </w:pPr>
    <w:rPr>
      <w:rFonts w:eastAsia="SimSun"/>
      <w:sz w:val="24"/>
      <w:szCs w:val="24"/>
    </w:rPr>
  </w:style>
  <w:style w:type="paragraph" w:styleId="afff5">
    <w:name w:val="Quote"/>
    <w:basedOn w:val="a"/>
    <w:next w:val="a"/>
    <w:link w:val="afff6"/>
    <w:uiPriority w:val="29"/>
    <w:qFormat/>
    <w:rsid w:val="00175E4C"/>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175E4C"/>
    <w:rPr>
      <w:rFonts w:ascii="Arial" w:hAnsi="Arial"/>
      <w:i/>
      <w:iCs/>
      <w:color w:val="000000"/>
      <w:lang w:val="en-GB"/>
    </w:rPr>
  </w:style>
  <w:style w:type="paragraph" w:styleId="afff7">
    <w:name w:val="Intense Quote"/>
    <w:basedOn w:val="a"/>
    <w:next w:val="a"/>
    <w:link w:val="afff8"/>
    <w:uiPriority w:val="30"/>
    <w:qFormat/>
    <w:rsid w:val="00175E4C"/>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175E4C"/>
    <w:rPr>
      <w:rFonts w:ascii="Arial" w:hAnsi="Arial"/>
      <w:b/>
      <w:bCs/>
      <w:i/>
      <w:iCs/>
      <w:color w:val="4F81BD"/>
      <w:lang w:val="en-GB"/>
    </w:rPr>
  </w:style>
  <w:style w:type="paragraph" w:styleId="afff9">
    <w:name w:val="TOC Heading"/>
    <w:basedOn w:val="1"/>
    <w:next w:val="a"/>
    <w:uiPriority w:val="39"/>
    <w:semiHidden/>
    <w:unhideWhenUsed/>
    <w:qFormat/>
    <w:rsid w:val="00175E4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175E4C"/>
    <w:rPr>
      <w:rFonts w:eastAsia="Times New Roman"/>
    </w:rPr>
  </w:style>
  <w:style w:type="paragraph" w:customStyle="1" w:styleId="FL">
    <w:name w:val="FL"/>
    <w:basedOn w:val="a"/>
    <w:qFormat/>
    <w:rsid w:val="00175E4C"/>
    <w:pPr>
      <w:keepNext/>
      <w:keepLines/>
      <w:spacing w:before="60"/>
      <w:jc w:val="center"/>
      <w:textAlignment w:val="auto"/>
    </w:pPr>
    <w:rPr>
      <w:rFonts w:ascii="Arial" w:hAnsi="Arial"/>
      <w:b/>
      <w:lang w:val="en-GB"/>
    </w:rPr>
  </w:style>
  <w:style w:type="paragraph" w:customStyle="1" w:styleId="Revision1">
    <w:name w:val="Revision1"/>
    <w:semiHidden/>
    <w:qFormat/>
    <w:rsid w:val="00175E4C"/>
    <w:pPr>
      <w:autoSpaceDN w:val="0"/>
    </w:pPr>
    <w:rPr>
      <w:rFonts w:eastAsia="Batang"/>
      <w:lang w:val="en-GB" w:eastAsia="en-US"/>
    </w:rPr>
  </w:style>
  <w:style w:type="paragraph" w:customStyle="1" w:styleId="Revision2">
    <w:name w:val="Revision2"/>
    <w:semiHidden/>
    <w:qFormat/>
    <w:rsid w:val="00175E4C"/>
    <w:pPr>
      <w:autoSpaceDN w:val="0"/>
    </w:pPr>
    <w:rPr>
      <w:rFonts w:eastAsia="MS Mincho"/>
      <w:lang w:val="en-GB" w:eastAsia="en-US"/>
    </w:rPr>
  </w:style>
  <w:style w:type="character" w:customStyle="1" w:styleId="PLChar">
    <w:name w:val="PL Char"/>
    <w:link w:val="PL"/>
    <w:qFormat/>
    <w:locked/>
    <w:rsid w:val="00175E4C"/>
    <w:rPr>
      <w:rFonts w:ascii="Courier New" w:eastAsia="Times New Roman" w:hAnsi="Courier New"/>
      <w:noProof/>
      <w:sz w:val="16"/>
    </w:rPr>
  </w:style>
  <w:style w:type="character" w:customStyle="1" w:styleId="TALCar">
    <w:name w:val="TAL Car"/>
    <w:qFormat/>
    <w:locked/>
    <w:rsid w:val="00175E4C"/>
    <w:rPr>
      <w:rFonts w:ascii="Arial" w:eastAsia="Times New Roman" w:hAnsi="Arial"/>
      <w:sz w:val="18"/>
    </w:rPr>
  </w:style>
  <w:style w:type="character" w:customStyle="1" w:styleId="EXChar">
    <w:name w:val="EX Char"/>
    <w:link w:val="EX"/>
    <w:qFormat/>
    <w:locked/>
    <w:rsid w:val="00175E4C"/>
    <w:rPr>
      <w:rFonts w:eastAsia="Times New Roman"/>
    </w:rPr>
  </w:style>
  <w:style w:type="character" w:customStyle="1" w:styleId="B3Char">
    <w:name w:val="B3 Char"/>
    <w:link w:val="B3"/>
    <w:qFormat/>
    <w:locked/>
    <w:rsid w:val="00175E4C"/>
    <w:rPr>
      <w:rFonts w:eastAsia="Times New Roman"/>
    </w:rPr>
  </w:style>
  <w:style w:type="character" w:customStyle="1" w:styleId="B4Char">
    <w:name w:val="B4 Char"/>
    <w:link w:val="B4"/>
    <w:qFormat/>
    <w:locked/>
    <w:rsid w:val="00175E4C"/>
    <w:rPr>
      <w:rFonts w:eastAsia="Times New Roman"/>
    </w:rPr>
  </w:style>
  <w:style w:type="character" w:customStyle="1" w:styleId="B5Char">
    <w:name w:val="B5 Char"/>
    <w:link w:val="B5"/>
    <w:qFormat/>
    <w:locked/>
    <w:rsid w:val="00175E4C"/>
    <w:rPr>
      <w:rFonts w:eastAsia="Times New Roman"/>
    </w:rPr>
  </w:style>
  <w:style w:type="paragraph" w:customStyle="1" w:styleId="CarCar">
    <w:name w:val="Car Car"/>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175E4C"/>
    <w:pPr>
      <w:autoSpaceDN w:val="0"/>
    </w:pPr>
    <w:rPr>
      <w:rFonts w:eastAsia="Batang"/>
      <w:lang w:val="en-GB" w:eastAsia="en-US"/>
    </w:rPr>
  </w:style>
  <w:style w:type="paragraph" w:customStyle="1" w:styleId="afffa">
    <w:name w:val="変更箇所"/>
    <w:semiHidden/>
    <w:qFormat/>
    <w:rsid w:val="00175E4C"/>
    <w:pPr>
      <w:autoSpaceDN w:val="0"/>
    </w:pPr>
    <w:rPr>
      <w:rFonts w:eastAsia="MS Mincho"/>
      <w:lang w:val="en-GB" w:eastAsia="en-US"/>
    </w:rPr>
  </w:style>
  <w:style w:type="paragraph" w:customStyle="1" w:styleId="CarCar1CharCharCarCar">
    <w:name w:val="Car Car1 Char Char Car C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175E4C"/>
    <w:pPr>
      <w:autoSpaceDN w:val="0"/>
    </w:pPr>
    <w:rPr>
      <w:rFonts w:eastAsia="Batang"/>
      <w:lang w:val="en-GB" w:eastAsia="en-US"/>
    </w:rPr>
  </w:style>
  <w:style w:type="paragraph" w:customStyle="1" w:styleId="CharCharCharCharChar">
    <w:name w:val="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175E4C"/>
    <w:pPr>
      <w:autoSpaceDN w:val="0"/>
    </w:pPr>
    <w:rPr>
      <w:rFonts w:eastAsia="Batang"/>
      <w:lang w:val="en-GB" w:eastAsia="en-US"/>
    </w:rPr>
  </w:style>
  <w:style w:type="paragraph" w:customStyle="1" w:styleId="19">
    <w:name w:val="수정1"/>
    <w:semiHidden/>
    <w:qFormat/>
    <w:rsid w:val="00175E4C"/>
    <w:pPr>
      <w:autoSpaceDN w:val="0"/>
    </w:pPr>
    <w:rPr>
      <w:rFonts w:eastAsia="Batang"/>
      <w:lang w:val="en-GB" w:eastAsia="en-US"/>
    </w:rPr>
  </w:style>
  <w:style w:type="paragraph" w:customStyle="1" w:styleId="1a">
    <w:name w:val="変更箇所1"/>
    <w:semiHidden/>
    <w:qFormat/>
    <w:rsid w:val="00175E4C"/>
    <w:pPr>
      <w:autoSpaceDN w:val="0"/>
    </w:pPr>
    <w:rPr>
      <w:rFonts w:eastAsia="MS Mincho"/>
      <w:lang w:val="en-GB" w:eastAsia="en-US"/>
    </w:rPr>
  </w:style>
  <w:style w:type="paragraph" w:customStyle="1" w:styleId="CarCar5">
    <w:name w:val="Car Car5"/>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175E4C"/>
    <w:pPr>
      <w:autoSpaceDN w:val="0"/>
    </w:pPr>
    <w:rPr>
      <w:rFonts w:eastAsia="Batang"/>
      <w:lang w:val="en-GB" w:eastAsia="en-US"/>
    </w:rPr>
  </w:style>
  <w:style w:type="paragraph" w:customStyle="1" w:styleId="3b">
    <w:name w:val="修订3"/>
    <w:semiHidden/>
    <w:qFormat/>
    <w:rsid w:val="00175E4C"/>
    <w:pPr>
      <w:autoSpaceDN w:val="0"/>
    </w:pPr>
    <w:rPr>
      <w:rFonts w:eastAsia="Batang"/>
      <w:lang w:val="en-GB" w:eastAsia="en-US"/>
    </w:rPr>
  </w:style>
  <w:style w:type="paragraph" w:customStyle="1" w:styleId="2d">
    <w:name w:val="수정2"/>
    <w:semiHidden/>
    <w:qFormat/>
    <w:rsid w:val="00175E4C"/>
    <w:pPr>
      <w:autoSpaceDN w:val="0"/>
    </w:pPr>
    <w:rPr>
      <w:rFonts w:eastAsia="Batang"/>
      <w:lang w:val="en-GB" w:eastAsia="en-US"/>
    </w:rPr>
  </w:style>
  <w:style w:type="paragraph" w:customStyle="1" w:styleId="45">
    <w:name w:val="修订4"/>
    <w:semiHidden/>
    <w:qFormat/>
    <w:rsid w:val="00175E4C"/>
    <w:pPr>
      <w:autoSpaceDN w:val="0"/>
    </w:pPr>
    <w:rPr>
      <w:rFonts w:eastAsia="Batang"/>
      <w:lang w:val="en-GB" w:eastAsia="en-US"/>
    </w:rPr>
  </w:style>
  <w:style w:type="paragraph" w:customStyle="1" w:styleId="Char1">
    <w:name w:val="Char1"/>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175E4C"/>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175E4C"/>
    <w:pPr>
      <w:autoSpaceDN w:val="0"/>
    </w:pPr>
    <w:rPr>
      <w:rFonts w:eastAsia="Batang"/>
      <w:lang w:val="en-GB" w:eastAsia="en-US"/>
    </w:rPr>
  </w:style>
  <w:style w:type="paragraph" w:customStyle="1" w:styleId="afffc">
    <w:name w:val="修订"/>
    <w:semiHidden/>
    <w:qFormat/>
    <w:rsid w:val="00175E4C"/>
    <w:pPr>
      <w:autoSpaceDN w:val="0"/>
    </w:pPr>
    <w:rPr>
      <w:rFonts w:eastAsia="Batang"/>
      <w:lang w:val="en-GB" w:eastAsia="en-US"/>
    </w:rPr>
  </w:style>
  <w:style w:type="paragraph" w:customStyle="1" w:styleId="-31">
    <w:name w:val="深色列表 - 着色 31"/>
    <w:uiPriority w:val="99"/>
    <w:semiHidden/>
    <w:qFormat/>
    <w:rsid w:val="00175E4C"/>
    <w:pPr>
      <w:autoSpaceDN w:val="0"/>
    </w:pPr>
    <w:rPr>
      <w:rFonts w:eastAsia="MS Mincho"/>
      <w:lang w:val="en-GB" w:eastAsia="en-US"/>
    </w:rPr>
  </w:style>
  <w:style w:type="paragraph" w:customStyle="1" w:styleId="121">
    <w:name w:val="表 (青) 121"/>
    <w:uiPriority w:val="71"/>
    <w:qFormat/>
    <w:rsid w:val="00175E4C"/>
    <w:pPr>
      <w:autoSpaceDN w:val="0"/>
    </w:pPr>
    <w:rPr>
      <w:rFonts w:eastAsia="SimSun"/>
      <w:lang w:val="en-GB" w:eastAsia="en-US"/>
    </w:rPr>
  </w:style>
  <w:style w:type="paragraph" w:customStyle="1" w:styleId="-11">
    <w:name w:val="彩色底纹 - 着色 11"/>
    <w:uiPriority w:val="99"/>
    <w:semiHidden/>
    <w:qFormat/>
    <w:rsid w:val="00175E4C"/>
    <w:pPr>
      <w:autoSpaceDN w:val="0"/>
    </w:pPr>
    <w:rPr>
      <w:rFonts w:eastAsia="SimSun"/>
      <w:lang w:val="en-GB" w:eastAsia="en-US"/>
    </w:rPr>
  </w:style>
  <w:style w:type="paragraph" w:customStyle="1" w:styleId="82">
    <w:name w:val="修订8"/>
    <w:semiHidden/>
    <w:qFormat/>
    <w:rsid w:val="00175E4C"/>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175E4C"/>
    <w:pPr>
      <w:autoSpaceDN w:val="0"/>
    </w:pPr>
    <w:rPr>
      <w:rFonts w:eastAsia="MS Mincho"/>
      <w:lang w:val="en-GB" w:eastAsia="en-US"/>
    </w:rPr>
  </w:style>
  <w:style w:type="paragraph" w:customStyle="1" w:styleId="92">
    <w:name w:val="修订9"/>
    <w:semiHidden/>
    <w:qFormat/>
    <w:rsid w:val="00175E4C"/>
    <w:pPr>
      <w:autoSpaceDN w:val="0"/>
    </w:pPr>
    <w:rPr>
      <w:rFonts w:eastAsia="Batang"/>
      <w:lang w:val="en-GB" w:eastAsia="en-US"/>
    </w:rPr>
  </w:style>
  <w:style w:type="paragraph" w:customStyle="1" w:styleId="100">
    <w:name w:val="修订10"/>
    <w:semiHidden/>
    <w:qFormat/>
    <w:rsid w:val="00175E4C"/>
    <w:pPr>
      <w:autoSpaceDN w:val="0"/>
    </w:pPr>
    <w:rPr>
      <w:rFonts w:eastAsia="Batang"/>
      <w:lang w:val="en-GB" w:eastAsia="en-US"/>
    </w:rPr>
  </w:style>
  <w:style w:type="paragraph" w:customStyle="1" w:styleId="tdoc-header">
    <w:name w:val="tdoc-header"/>
    <w:qFormat/>
    <w:rsid w:val="00175E4C"/>
    <w:pPr>
      <w:autoSpaceDN w:val="0"/>
    </w:pPr>
    <w:rPr>
      <w:rFonts w:ascii="Arial" w:eastAsia="Times New Roman" w:hAnsi="Arial"/>
      <w:noProof/>
      <w:sz w:val="24"/>
      <w:lang w:val="en-GB" w:eastAsia="en-US"/>
    </w:rPr>
  </w:style>
  <w:style w:type="paragraph" w:customStyle="1" w:styleId="INDENT1">
    <w:name w:val="INDENT1"/>
    <w:basedOn w:val="a"/>
    <w:qFormat/>
    <w:rsid w:val="00175E4C"/>
    <w:pPr>
      <w:ind w:left="851"/>
      <w:textAlignment w:val="auto"/>
    </w:pPr>
    <w:rPr>
      <w:lang w:val="en-GB"/>
    </w:rPr>
  </w:style>
  <w:style w:type="paragraph" w:customStyle="1" w:styleId="INDENT2">
    <w:name w:val="INDENT2"/>
    <w:basedOn w:val="a"/>
    <w:qFormat/>
    <w:rsid w:val="00175E4C"/>
    <w:pPr>
      <w:ind w:left="1135" w:hanging="284"/>
      <w:textAlignment w:val="auto"/>
    </w:pPr>
    <w:rPr>
      <w:lang w:val="en-GB"/>
    </w:rPr>
  </w:style>
  <w:style w:type="paragraph" w:customStyle="1" w:styleId="INDENT3">
    <w:name w:val="INDENT3"/>
    <w:basedOn w:val="a"/>
    <w:qFormat/>
    <w:rsid w:val="00175E4C"/>
    <w:pPr>
      <w:ind w:left="1701" w:hanging="567"/>
      <w:textAlignment w:val="auto"/>
    </w:pPr>
    <w:rPr>
      <w:lang w:val="en-GB"/>
    </w:rPr>
  </w:style>
  <w:style w:type="paragraph" w:customStyle="1" w:styleId="FigureTitle">
    <w:name w:val="Figure_Title"/>
    <w:basedOn w:val="a"/>
    <w:next w:val="a"/>
    <w:qFormat/>
    <w:rsid w:val="00175E4C"/>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175E4C"/>
    <w:pPr>
      <w:keepNext/>
      <w:keepLines/>
      <w:textAlignment w:val="auto"/>
    </w:pPr>
    <w:rPr>
      <w:b/>
      <w:lang w:val="en-GB"/>
    </w:rPr>
  </w:style>
  <w:style w:type="paragraph" w:customStyle="1" w:styleId="enumlev2">
    <w:name w:val="enumlev2"/>
    <w:basedOn w:val="a"/>
    <w:qFormat/>
    <w:rsid w:val="00175E4C"/>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175E4C"/>
    <w:pPr>
      <w:keepNext/>
      <w:keepLines/>
      <w:spacing w:before="240"/>
      <w:ind w:left="1418"/>
      <w:textAlignment w:val="auto"/>
    </w:pPr>
    <w:rPr>
      <w:rFonts w:ascii="Arial" w:hAnsi="Arial"/>
      <w:b/>
      <w:sz w:val="36"/>
    </w:rPr>
  </w:style>
  <w:style w:type="paragraph" w:customStyle="1" w:styleId="TAJ">
    <w:name w:val="TAJ"/>
    <w:basedOn w:val="TH"/>
    <w:qFormat/>
    <w:rsid w:val="00175E4C"/>
    <w:pPr>
      <w:textAlignment w:val="auto"/>
    </w:pPr>
  </w:style>
  <w:style w:type="character" w:customStyle="1" w:styleId="GuidanceChar">
    <w:name w:val="Guidance Char"/>
    <w:link w:val="Guidance"/>
    <w:qFormat/>
    <w:locked/>
    <w:rsid w:val="00175E4C"/>
    <w:rPr>
      <w:i/>
      <w:color w:val="0000FF"/>
      <w:lang w:eastAsia="ja-JP"/>
    </w:rPr>
  </w:style>
  <w:style w:type="paragraph" w:customStyle="1" w:styleId="Guidance">
    <w:name w:val="Guidance"/>
    <w:basedOn w:val="a"/>
    <w:link w:val="GuidanceChar"/>
    <w:qFormat/>
    <w:rsid w:val="00175E4C"/>
    <w:pPr>
      <w:textAlignment w:val="auto"/>
    </w:pPr>
    <w:rPr>
      <w:rFonts w:eastAsia="新細明體"/>
      <w:i/>
      <w:color w:val="0000FF"/>
      <w:lang w:eastAsia="ja-JP"/>
    </w:rPr>
  </w:style>
  <w:style w:type="paragraph" w:customStyle="1" w:styleId="Separation">
    <w:name w:val="Separation"/>
    <w:basedOn w:val="1"/>
    <w:next w:val="a"/>
    <w:qFormat/>
    <w:rsid w:val="00175E4C"/>
    <w:pPr>
      <w:pBdr>
        <w:top w:val="none" w:sz="0" w:space="0" w:color="auto"/>
      </w:pBdr>
      <w:textAlignment w:val="auto"/>
    </w:pPr>
    <w:rPr>
      <w:b/>
      <w:color w:val="0000FF"/>
    </w:rPr>
  </w:style>
  <w:style w:type="paragraph" w:customStyle="1" w:styleId="LD1">
    <w:name w:val="LD 1"/>
    <w:basedOn w:val="a"/>
    <w:qFormat/>
    <w:rsid w:val="00175E4C"/>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175E4C"/>
    <w:rPr>
      <w:rFonts w:ascii="Arial" w:eastAsia="Times New Roman" w:hAnsi="Arial"/>
      <w:sz w:val="18"/>
    </w:rPr>
  </w:style>
  <w:style w:type="paragraph" w:customStyle="1" w:styleId="TALCharChar">
    <w:name w:val="TAL Char Char"/>
    <w:basedOn w:val="a"/>
    <w:link w:val="TALCharCharChar"/>
    <w:qFormat/>
    <w:rsid w:val="00175E4C"/>
    <w:pPr>
      <w:keepNext/>
      <w:keepLines/>
      <w:spacing w:after="0"/>
      <w:textAlignment w:val="auto"/>
    </w:pPr>
    <w:rPr>
      <w:rFonts w:ascii="Arial" w:hAnsi="Arial"/>
      <w:sz w:val="18"/>
    </w:rPr>
  </w:style>
  <w:style w:type="paragraph" w:customStyle="1" w:styleId="Note">
    <w:name w:val="Note"/>
    <w:basedOn w:val="a"/>
    <w:qFormat/>
    <w:rsid w:val="00175E4C"/>
    <w:pPr>
      <w:ind w:left="568" w:hanging="284"/>
      <w:textAlignment w:val="auto"/>
    </w:pPr>
    <w:rPr>
      <w:rFonts w:eastAsia="MS Mincho"/>
      <w:lang w:val="en-GB"/>
    </w:rPr>
  </w:style>
  <w:style w:type="paragraph" w:customStyle="1" w:styleId="TOC91">
    <w:name w:val="TOC 91"/>
    <w:basedOn w:val="81"/>
    <w:qFormat/>
    <w:rsid w:val="00175E4C"/>
    <w:pPr>
      <w:ind w:left="1418" w:hanging="1418"/>
      <w:textAlignment w:val="auto"/>
    </w:pPr>
    <w:rPr>
      <w:rFonts w:eastAsia="MS Mincho"/>
    </w:rPr>
  </w:style>
  <w:style w:type="paragraph" w:customStyle="1" w:styleId="HO">
    <w:name w:val="HO"/>
    <w:basedOn w:val="a"/>
    <w:qFormat/>
    <w:rsid w:val="00175E4C"/>
    <w:pPr>
      <w:spacing w:after="0"/>
      <w:jc w:val="right"/>
      <w:textAlignment w:val="auto"/>
    </w:pPr>
    <w:rPr>
      <w:rFonts w:eastAsia="MS Mincho"/>
      <w:b/>
      <w:lang w:val="en-GB"/>
    </w:rPr>
  </w:style>
  <w:style w:type="paragraph" w:customStyle="1" w:styleId="WP">
    <w:name w:val="WP"/>
    <w:basedOn w:val="a"/>
    <w:qFormat/>
    <w:rsid w:val="00175E4C"/>
    <w:pPr>
      <w:spacing w:after="0"/>
      <w:jc w:val="both"/>
      <w:textAlignment w:val="auto"/>
    </w:pPr>
    <w:rPr>
      <w:rFonts w:eastAsia="MS Mincho"/>
      <w:lang w:val="en-GB"/>
    </w:rPr>
  </w:style>
  <w:style w:type="paragraph" w:customStyle="1" w:styleId="ZK">
    <w:name w:val="ZK"/>
    <w:qFormat/>
    <w:rsid w:val="00175E4C"/>
    <w:pPr>
      <w:autoSpaceDN w:val="0"/>
      <w:spacing w:after="240" w:line="240" w:lineRule="atLeast"/>
      <w:ind w:left="1191" w:right="113" w:hanging="1191"/>
    </w:pPr>
    <w:rPr>
      <w:rFonts w:eastAsia="MS Mincho"/>
      <w:lang w:val="en-GB" w:eastAsia="en-US"/>
    </w:rPr>
  </w:style>
  <w:style w:type="paragraph" w:customStyle="1" w:styleId="ZC">
    <w:name w:val="ZC"/>
    <w:qFormat/>
    <w:rsid w:val="00175E4C"/>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175E4C"/>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175E4C"/>
    <w:pPr>
      <w:spacing w:after="0"/>
      <w:ind w:left="567" w:hanging="283"/>
      <w:textAlignment w:val="auto"/>
    </w:pPr>
    <w:rPr>
      <w:rFonts w:eastAsia="MS Mincho"/>
      <w:lang w:val="en-GB"/>
    </w:rPr>
  </w:style>
  <w:style w:type="paragraph" w:customStyle="1" w:styleId="font5">
    <w:name w:val="font5"/>
    <w:basedOn w:val="a"/>
    <w:qFormat/>
    <w:rsid w:val="00175E4C"/>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175E4C"/>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175E4C"/>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175E4C"/>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175E4C"/>
    <w:rPr>
      <w:rFonts w:ascii="Arial" w:eastAsia="SimSun" w:hAnsi="Arial"/>
      <w:b/>
      <w:lang w:eastAsia="ko-KR"/>
    </w:rPr>
  </w:style>
  <w:style w:type="paragraph" w:customStyle="1" w:styleId="Heading">
    <w:name w:val="Heading"/>
    <w:next w:val="a"/>
    <w:link w:val="HeadingChar"/>
    <w:qFormat/>
    <w:rsid w:val="00175E4C"/>
    <w:pPr>
      <w:autoSpaceDN w:val="0"/>
      <w:spacing w:before="360"/>
      <w:ind w:left="2552"/>
    </w:pPr>
    <w:rPr>
      <w:rFonts w:ascii="Arial" w:eastAsia="SimSun" w:hAnsi="Arial"/>
      <w:b/>
      <w:lang w:eastAsia="ko-KR"/>
    </w:rPr>
  </w:style>
  <w:style w:type="character" w:customStyle="1" w:styleId="B6Char">
    <w:name w:val="B6 Char"/>
    <w:link w:val="B6"/>
    <w:qFormat/>
    <w:locked/>
    <w:rsid w:val="00175E4C"/>
    <w:rPr>
      <w:rFonts w:eastAsia="Times New Roman"/>
    </w:rPr>
  </w:style>
  <w:style w:type="paragraph" w:customStyle="1" w:styleId="B6">
    <w:name w:val="B6"/>
    <w:basedOn w:val="B5"/>
    <w:link w:val="B6Char"/>
    <w:qFormat/>
    <w:rsid w:val="00175E4C"/>
    <w:pPr>
      <w:ind w:left="1985"/>
      <w:textAlignment w:val="auto"/>
    </w:pPr>
  </w:style>
  <w:style w:type="character" w:customStyle="1" w:styleId="B1Car">
    <w:name w:val="B1+ Car"/>
    <w:link w:val="B10"/>
    <w:locked/>
    <w:rsid w:val="00175E4C"/>
    <w:rPr>
      <w:rFonts w:eastAsia="Times New Roman"/>
    </w:rPr>
  </w:style>
  <w:style w:type="paragraph" w:customStyle="1" w:styleId="B10">
    <w:name w:val="B1+"/>
    <w:basedOn w:val="a"/>
    <w:link w:val="B1Car"/>
    <w:qFormat/>
    <w:rsid w:val="00175E4C"/>
    <w:pPr>
      <w:tabs>
        <w:tab w:val="num" w:pos="737"/>
      </w:tabs>
      <w:ind w:left="737" w:hanging="453"/>
      <w:textAlignment w:val="auto"/>
    </w:pPr>
  </w:style>
  <w:style w:type="paragraph" w:customStyle="1" w:styleId="B20">
    <w:name w:val="B2+"/>
    <w:basedOn w:val="B2"/>
    <w:qFormat/>
    <w:rsid w:val="00175E4C"/>
    <w:pPr>
      <w:tabs>
        <w:tab w:val="num" w:pos="1191"/>
      </w:tabs>
      <w:ind w:left="1191" w:hanging="454"/>
      <w:textAlignment w:val="auto"/>
    </w:pPr>
  </w:style>
  <w:style w:type="paragraph" w:customStyle="1" w:styleId="B30">
    <w:name w:val="B3+"/>
    <w:basedOn w:val="B3"/>
    <w:qFormat/>
    <w:rsid w:val="00175E4C"/>
    <w:pPr>
      <w:tabs>
        <w:tab w:val="left" w:pos="1134"/>
        <w:tab w:val="num" w:pos="1644"/>
      </w:tabs>
      <w:ind w:left="1644" w:hanging="453"/>
      <w:textAlignment w:val="auto"/>
    </w:pPr>
    <w:rPr>
      <w:lang w:eastAsia="x-none"/>
    </w:rPr>
  </w:style>
  <w:style w:type="paragraph" w:customStyle="1" w:styleId="Copyright">
    <w:name w:val="Copyright"/>
    <w:basedOn w:val="a"/>
    <w:qFormat/>
    <w:rsid w:val="00175E4C"/>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175E4C"/>
    <w:rPr>
      <w:rFonts w:eastAsia="Times New Roman"/>
      <w:i/>
      <w:iCs/>
      <w:lang w:eastAsia="x-none"/>
    </w:rPr>
  </w:style>
  <w:style w:type="paragraph" w:customStyle="1" w:styleId="B1LatinItalique">
    <w:name w:val="B1 + (Latin) Italique"/>
    <w:basedOn w:val="a"/>
    <w:link w:val="B1LatinItaliqueCar"/>
    <w:qFormat/>
    <w:rsid w:val="00175E4C"/>
    <w:pPr>
      <w:textAlignment w:val="auto"/>
    </w:pPr>
    <w:rPr>
      <w:i/>
      <w:iCs/>
      <w:lang w:eastAsia="x-none"/>
    </w:rPr>
  </w:style>
  <w:style w:type="paragraph" w:customStyle="1" w:styleId="FooterCentred">
    <w:name w:val="FooterCentred"/>
    <w:basedOn w:val="ad"/>
    <w:qFormat/>
    <w:rsid w:val="00175E4C"/>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qFormat/>
    <w:locked/>
    <w:rsid w:val="00175E4C"/>
    <w:rPr>
      <w:rFonts w:eastAsia="Times New Roman"/>
    </w:rPr>
  </w:style>
  <w:style w:type="paragraph" w:customStyle="1" w:styleId="NumberedList">
    <w:name w:val="Numbered List"/>
    <w:basedOn w:val="a"/>
    <w:link w:val="NumberedListChar"/>
    <w:qFormat/>
    <w:rsid w:val="00175E4C"/>
    <w:pPr>
      <w:tabs>
        <w:tab w:val="left" w:pos="360"/>
      </w:tabs>
      <w:ind w:left="360" w:hanging="360"/>
      <w:textAlignment w:val="auto"/>
    </w:pPr>
  </w:style>
  <w:style w:type="character" w:customStyle="1" w:styleId="MTDisplayEquationChar">
    <w:name w:val="MTDisplayEquation Char"/>
    <w:link w:val="MTDisplayEquation"/>
    <w:locked/>
    <w:rsid w:val="00175E4C"/>
    <w:rPr>
      <w:rFonts w:eastAsia="Times New Roman"/>
    </w:rPr>
  </w:style>
  <w:style w:type="paragraph" w:customStyle="1" w:styleId="MTDisplayEquation">
    <w:name w:val="MTDisplayEquation"/>
    <w:basedOn w:val="a"/>
    <w:link w:val="MTDisplayEquationChar"/>
    <w:qFormat/>
    <w:rsid w:val="00175E4C"/>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175E4C"/>
    <w:pPr>
      <w:keepNext/>
      <w:keepLines/>
      <w:spacing w:after="0"/>
      <w:ind w:right="134"/>
      <w:jc w:val="right"/>
      <w:textAlignment w:val="auto"/>
    </w:pPr>
    <w:rPr>
      <w:rFonts w:ascii="Arial" w:hAnsi="Arial" w:cs="Arial"/>
      <w:sz w:val="18"/>
      <w:szCs w:val="18"/>
    </w:rPr>
  </w:style>
  <w:style w:type="paragraph" w:customStyle="1" w:styleId="TableText">
    <w:name w:val="TableText"/>
    <w:basedOn w:val="aff1"/>
    <w:qFormat/>
    <w:rsid w:val="00175E4C"/>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175E4C"/>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175E4C"/>
    <w:pPr>
      <w:textAlignment w:val="auto"/>
    </w:pPr>
    <w:rPr>
      <w:kern w:val="2"/>
      <w:lang w:val="x-none" w:eastAsia="ko-KR"/>
    </w:rPr>
  </w:style>
  <w:style w:type="character" w:customStyle="1" w:styleId="DATextZchn">
    <w:name w:val="DA_Text Zchn"/>
    <w:link w:val="DAText"/>
    <w:locked/>
    <w:rsid w:val="00175E4C"/>
    <w:rPr>
      <w:rFonts w:ascii="CG Times (WN)" w:eastAsia="Malgun Gothic" w:hAnsi="CG Times (WN)"/>
      <w:szCs w:val="24"/>
      <w:lang w:val="de-DE" w:eastAsia="de-DE"/>
    </w:rPr>
  </w:style>
  <w:style w:type="paragraph" w:customStyle="1" w:styleId="DAText">
    <w:name w:val="DA_Text"/>
    <w:basedOn w:val="a"/>
    <w:link w:val="DATextZchn"/>
    <w:qFormat/>
    <w:rsid w:val="00175E4C"/>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0"/>
    <w:autoRedefine/>
    <w:qFormat/>
    <w:rsid w:val="00175E4C"/>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175E4C"/>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175E4C"/>
    <w:pPr>
      <w:textAlignment w:val="auto"/>
    </w:pPr>
    <w:rPr>
      <w:rFonts w:ascii="CG Times (WN)" w:hAnsi="CG Times (WN)"/>
      <w:lang w:val="x-none" w:eastAsia="x-none"/>
    </w:rPr>
  </w:style>
  <w:style w:type="paragraph" w:customStyle="1" w:styleId="BL">
    <w:name w:val="BL"/>
    <w:basedOn w:val="a"/>
    <w:uiPriority w:val="99"/>
    <w:qFormat/>
    <w:rsid w:val="00175E4C"/>
    <w:pPr>
      <w:tabs>
        <w:tab w:val="left" w:pos="851"/>
      </w:tabs>
      <w:ind w:left="644" w:hanging="360"/>
      <w:textAlignment w:val="auto"/>
    </w:pPr>
    <w:rPr>
      <w:rFonts w:eastAsia="Malgun Gothic"/>
      <w:lang w:val="en-GB"/>
    </w:rPr>
  </w:style>
  <w:style w:type="paragraph" w:customStyle="1" w:styleId="BN">
    <w:name w:val="BN"/>
    <w:basedOn w:val="a"/>
    <w:qFormat/>
    <w:rsid w:val="00175E4C"/>
    <w:pPr>
      <w:ind w:left="644" w:hanging="360"/>
      <w:textAlignment w:val="auto"/>
    </w:pPr>
    <w:rPr>
      <w:rFonts w:eastAsia="Malgun Gothic"/>
      <w:lang w:val="en-GB"/>
    </w:rPr>
  </w:style>
  <w:style w:type="paragraph" w:customStyle="1" w:styleId="tabletext0">
    <w:name w:val="table text"/>
    <w:basedOn w:val="a"/>
    <w:next w:val="a"/>
    <w:qFormat/>
    <w:rsid w:val="00175E4C"/>
    <w:pPr>
      <w:textAlignment w:val="auto"/>
    </w:pPr>
    <w:rPr>
      <w:rFonts w:eastAsia="MS Mincho"/>
      <w:i/>
      <w:lang w:val="en-GB"/>
    </w:rPr>
  </w:style>
  <w:style w:type="paragraph" w:customStyle="1" w:styleId="Normal1">
    <w:name w:val="Normal 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175E4C"/>
    <w:pPr>
      <w:tabs>
        <w:tab w:val="num" w:pos="926"/>
      </w:tabs>
      <w:ind w:left="926" w:hanging="360"/>
      <w:textAlignment w:val="auto"/>
    </w:pPr>
    <w:rPr>
      <w:rFonts w:eastAsia="MS Mincho"/>
      <w:lang w:val="en-GB"/>
    </w:rPr>
  </w:style>
  <w:style w:type="paragraph" w:customStyle="1" w:styleId="Caption1">
    <w:name w:val="Caption1"/>
    <w:basedOn w:val="a"/>
    <w:next w:val="a"/>
    <w:qFormat/>
    <w:rsid w:val="00175E4C"/>
    <w:pPr>
      <w:spacing w:before="120" w:after="120"/>
      <w:textAlignment w:val="auto"/>
    </w:pPr>
    <w:rPr>
      <w:rFonts w:eastAsia="MS Mincho"/>
      <w:b/>
      <w:lang w:val="en-GB"/>
    </w:rPr>
  </w:style>
  <w:style w:type="paragraph" w:customStyle="1" w:styleId="CRfront">
    <w:name w:val="CR_front"/>
    <w:basedOn w:val="a"/>
    <w:qFormat/>
    <w:rsid w:val="00175E4C"/>
    <w:pPr>
      <w:textAlignment w:val="auto"/>
    </w:pPr>
    <w:rPr>
      <w:rFonts w:eastAsia="MS Mincho"/>
      <w:lang w:val="en-GB"/>
    </w:rPr>
  </w:style>
  <w:style w:type="paragraph" w:customStyle="1" w:styleId="Para1">
    <w:name w:val="Para1"/>
    <w:basedOn w:val="a"/>
    <w:qFormat/>
    <w:rsid w:val="00175E4C"/>
    <w:pPr>
      <w:spacing w:before="120" w:after="120"/>
      <w:textAlignment w:val="auto"/>
    </w:pPr>
    <w:rPr>
      <w:rFonts w:eastAsia="MS Mincho"/>
    </w:rPr>
  </w:style>
  <w:style w:type="paragraph" w:customStyle="1" w:styleId="Teststep">
    <w:name w:val="Test step"/>
    <w:basedOn w:val="a"/>
    <w:qFormat/>
    <w:rsid w:val="00175E4C"/>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175E4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75E4C"/>
    <w:pPr>
      <w:ind w:left="400" w:hanging="400"/>
      <w:jc w:val="center"/>
      <w:textAlignment w:val="auto"/>
    </w:pPr>
    <w:rPr>
      <w:rFonts w:eastAsia="MS Mincho"/>
      <w:b/>
      <w:lang w:val="en-GB"/>
    </w:rPr>
  </w:style>
  <w:style w:type="paragraph" w:customStyle="1" w:styleId="table">
    <w:name w:val="table"/>
    <w:basedOn w:val="a"/>
    <w:next w:val="a"/>
    <w:qFormat/>
    <w:rsid w:val="00175E4C"/>
    <w:pPr>
      <w:spacing w:after="0"/>
      <w:jc w:val="center"/>
      <w:textAlignment w:val="auto"/>
    </w:pPr>
    <w:rPr>
      <w:rFonts w:eastAsia="MS Mincho"/>
    </w:rPr>
  </w:style>
  <w:style w:type="paragraph" w:customStyle="1" w:styleId="t2">
    <w:name w:val="t2"/>
    <w:basedOn w:val="a"/>
    <w:qFormat/>
    <w:rsid w:val="00175E4C"/>
    <w:pPr>
      <w:spacing w:after="0"/>
      <w:textAlignment w:val="auto"/>
    </w:pPr>
    <w:rPr>
      <w:rFonts w:eastAsia="MS Mincho"/>
      <w:lang w:val="en-GB"/>
    </w:rPr>
  </w:style>
  <w:style w:type="paragraph" w:customStyle="1" w:styleId="Tdoctable">
    <w:name w:val="Tdoc_table"/>
    <w:qFormat/>
    <w:rsid w:val="00175E4C"/>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75E4C"/>
    <w:pPr>
      <w:spacing w:after="220"/>
      <w:textAlignment w:val="auto"/>
    </w:pPr>
    <w:rPr>
      <w:rFonts w:eastAsia="MS Mincho"/>
      <w:b/>
    </w:rPr>
  </w:style>
  <w:style w:type="paragraph" w:customStyle="1" w:styleId="berschrift2Head2A2">
    <w:name w:val="Überschrift 2.Head2A.2"/>
    <w:basedOn w:val="1"/>
    <w:next w:val="a"/>
    <w:qFormat/>
    <w:rsid w:val="00175E4C"/>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175E4C"/>
    <w:pPr>
      <w:spacing w:before="120"/>
      <w:textAlignment w:val="auto"/>
      <w:outlineLvl w:val="2"/>
    </w:pPr>
    <w:rPr>
      <w:rFonts w:eastAsia="MS Mincho"/>
      <w:sz w:val="28"/>
      <w:lang w:eastAsia="de-DE"/>
    </w:rPr>
  </w:style>
  <w:style w:type="paragraph" w:customStyle="1" w:styleId="Bullets">
    <w:name w:val="Bullets"/>
    <w:basedOn w:val="aff0"/>
    <w:qFormat/>
    <w:rsid w:val="00175E4C"/>
    <w:pPr>
      <w:widowControl w:val="0"/>
      <w:spacing w:after="120"/>
      <w:ind w:left="283" w:hanging="283"/>
    </w:pPr>
    <w:rPr>
      <w:rFonts w:ascii="CG Times (WN)" w:eastAsia="MS Mincho" w:hAnsi="CG Times (WN)"/>
      <w:lang w:eastAsia="de-DE"/>
    </w:rPr>
  </w:style>
  <w:style w:type="paragraph" w:customStyle="1" w:styleId="b11">
    <w:name w:val="b1"/>
    <w:basedOn w:val="a"/>
    <w:qFormat/>
    <w:rsid w:val="00175E4C"/>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175E4C"/>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175E4C"/>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175E4C"/>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175E4C"/>
    <w:pPr>
      <w:framePr w:wrap="notBeside"/>
      <w:textAlignment w:val="auto"/>
    </w:pPr>
  </w:style>
  <w:style w:type="paragraph" w:customStyle="1" w:styleId="tableentry">
    <w:name w:val="table entry"/>
    <w:basedOn w:val="a"/>
    <w:qFormat/>
    <w:rsid w:val="00175E4C"/>
    <w:pPr>
      <w:keepNext/>
      <w:spacing w:before="60" w:after="60"/>
      <w:textAlignment w:val="auto"/>
    </w:pPr>
    <w:rPr>
      <w:rFonts w:ascii="Bookman Old Style" w:hAnsi="Bookman Old Style"/>
    </w:rPr>
  </w:style>
  <w:style w:type="paragraph" w:customStyle="1" w:styleId="font7">
    <w:name w:val="font7"/>
    <w:basedOn w:val="a"/>
    <w:qFormat/>
    <w:rsid w:val="00175E4C"/>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175E4C"/>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175E4C"/>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175E4C"/>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175E4C"/>
    <w:rPr>
      <w:rFonts w:eastAsia="Times New Roman"/>
    </w:rPr>
  </w:style>
  <w:style w:type="paragraph" w:customStyle="1" w:styleId="B7">
    <w:name w:val="B7"/>
    <w:basedOn w:val="B6"/>
    <w:link w:val="B7Char"/>
    <w:qFormat/>
    <w:rsid w:val="00175E4C"/>
    <w:pPr>
      <w:ind w:left="2269"/>
    </w:pPr>
  </w:style>
  <w:style w:type="paragraph" w:customStyle="1" w:styleId="xl63">
    <w:name w:val="xl63"/>
    <w:basedOn w:val="a"/>
    <w:qFormat/>
    <w:rsid w:val="00175E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175E4C"/>
    <w:pPr>
      <w:autoSpaceDN w:val="0"/>
    </w:pPr>
    <w:rPr>
      <w:rFonts w:eastAsia="MS Mincho"/>
      <w:sz w:val="24"/>
      <w:szCs w:val="24"/>
      <w:lang w:val="en-GB" w:eastAsia="ko-KR"/>
    </w:rPr>
  </w:style>
  <w:style w:type="paragraph" w:customStyle="1" w:styleId="-PAGE-">
    <w:name w:val="- PAGE -"/>
    <w:qFormat/>
    <w:rsid w:val="00175E4C"/>
    <w:pPr>
      <w:autoSpaceDN w:val="0"/>
    </w:pPr>
    <w:rPr>
      <w:rFonts w:eastAsia="MS Mincho"/>
      <w:sz w:val="24"/>
      <w:szCs w:val="24"/>
      <w:lang w:val="en-GB" w:eastAsia="ko-KR"/>
    </w:rPr>
  </w:style>
  <w:style w:type="paragraph" w:customStyle="1" w:styleId="PageXofY">
    <w:name w:val="Page X of Y"/>
    <w:qFormat/>
    <w:rsid w:val="00175E4C"/>
    <w:pPr>
      <w:autoSpaceDN w:val="0"/>
    </w:pPr>
    <w:rPr>
      <w:rFonts w:eastAsia="MS Mincho"/>
      <w:sz w:val="24"/>
      <w:szCs w:val="24"/>
      <w:lang w:val="en-GB" w:eastAsia="ko-KR"/>
    </w:rPr>
  </w:style>
  <w:style w:type="paragraph" w:customStyle="1" w:styleId="Createdby">
    <w:name w:val="Created by"/>
    <w:qFormat/>
    <w:rsid w:val="00175E4C"/>
    <w:pPr>
      <w:autoSpaceDN w:val="0"/>
    </w:pPr>
    <w:rPr>
      <w:rFonts w:eastAsia="MS Mincho"/>
      <w:sz w:val="24"/>
      <w:szCs w:val="24"/>
      <w:lang w:val="en-GB" w:eastAsia="ko-KR"/>
    </w:rPr>
  </w:style>
  <w:style w:type="paragraph" w:customStyle="1" w:styleId="Createdon">
    <w:name w:val="Created on"/>
    <w:qFormat/>
    <w:rsid w:val="00175E4C"/>
    <w:pPr>
      <w:autoSpaceDN w:val="0"/>
    </w:pPr>
    <w:rPr>
      <w:rFonts w:eastAsia="MS Mincho"/>
      <w:sz w:val="24"/>
      <w:szCs w:val="24"/>
      <w:lang w:val="en-GB" w:eastAsia="ko-KR"/>
    </w:rPr>
  </w:style>
  <w:style w:type="paragraph" w:customStyle="1" w:styleId="Lastprinted">
    <w:name w:val="Last printed"/>
    <w:qFormat/>
    <w:rsid w:val="00175E4C"/>
    <w:pPr>
      <w:autoSpaceDN w:val="0"/>
    </w:pPr>
    <w:rPr>
      <w:rFonts w:eastAsia="MS Mincho"/>
      <w:sz w:val="24"/>
      <w:szCs w:val="24"/>
      <w:lang w:val="en-GB" w:eastAsia="ko-KR"/>
    </w:rPr>
  </w:style>
  <w:style w:type="paragraph" w:customStyle="1" w:styleId="Lastsavedby">
    <w:name w:val="Last saved by"/>
    <w:qFormat/>
    <w:rsid w:val="00175E4C"/>
    <w:pPr>
      <w:autoSpaceDN w:val="0"/>
    </w:pPr>
    <w:rPr>
      <w:rFonts w:eastAsia="MS Mincho"/>
      <w:sz w:val="24"/>
      <w:szCs w:val="24"/>
      <w:lang w:val="en-GB" w:eastAsia="ko-KR"/>
    </w:rPr>
  </w:style>
  <w:style w:type="paragraph" w:customStyle="1" w:styleId="Filename">
    <w:name w:val="Filename"/>
    <w:qFormat/>
    <w:rsid w:val="00175E4C"/>
    <w:pPr>
      <w:autoSpaceDN w:val="0"/>
    </w:pPr>
    <w:rPr>
      <w:rFonts w:eastAsia="MS Mincho"/>
      <w:sz w:val="24"/>
      <w:szCs w:val="24"/>
      <w:lang w:val="en-GB" w:eastAsia="ko-KR"/>
    </w:rPr>
  </w:style>
  <w:style w:type="paragraph" w:customStyle="1" w:styleId="Filenameandpath">
    <w:name w:val="Filename and path"/>
    <w:qFormat/>
    <w:rsid w:val="00175E4C"/>
    <w:pPr>
      <w:autoSpaceDN w:val="0"/>
    </w:pPr>
    <w:rPr>
      <w:rFonts w:eastAsia="MS Mincho"/>
      <w:sz w:val="24"/>
      <w:szCs w:val="24"/>
      <w:lang w:val="en-GB" w:eastAsia="ko-KR"/>
    </w:rPr>
  </w:style>
  <w:style w:type="paragraph" w:customStyle="1" w:styleId="AuthorPageDate">
    <w:name w:val="Author  Page #  Date"/>
    <w:qFormat/>
    <w:rsid w:val="00175E4C"/>
    <w:pPr>
      <w:autoSpaceDN w:val="0"/>
    </w:pPr>
    <w:rPr>
      <w:rFonts w:eastAsia="MS Mincho"/>
      <w:sz w:val="24"/>
      <w:szCs w:val="24"/>
      <w:lang w:val="en-GB" w:eastAsia="ko-KR"/>
    </w:rPr>
  </w:style>
  <w:style w:type="paragraph" w:customStyle="1" w:styleId="ConfidentialPageDate">
    <w:name w:val="Confidential  Page #  Date"/>
    <w:qFormat/>
    <w:rsid w:val="00175E4C"/>
    <w:pPr>
      <w:autoSpaceDN w:val="0"/>
    </w:pPr>
    <w:rPr>
      <w:rFonts w:eastAsia="MS Mincho"/>
      <w:sz w:val="24"/>
      <w:szCs w:val="24"/>
      <w:lang w:val="en-GB" w:eastAsia="ko-KR"/>
    </w:rPr>
  </w:style>
  <w:style w:type="paragraph" w:customStyle="1" w:styleId="Figure">
    <w:name w:val="Figure"/>
    <w:basedOn w:val="a"/>
    <w:qFormat/>
    <w:rsid w:val="00175E4C"/>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175E4C"/>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175E4C"/>
    <w:pPr>
      <w:snapToGrid w:val="0"/>
      <w:spacing w:after="0"/>
      <w:textAlignment w:val="auto"/>
    </w:pPr>
    <w:rPr>
      <w:rFonts w:ascii="Arial" w:hAnsi="Arial" w:cs="Arial"/>
      <w:sz w:val="18"/>
      <w:szCs w:val="18"/>
    </w:rPr>
  </w:style>
  <w:style w:type="paragraph" w:customStyle="1" w:styleId="ATC">
    <w:name w:val="ATC"/>
    <w:basedOn w:val="a"/>
    <w:qFormat/>
    <w:rsid w:val="00175E4C"/>
    <w:pPr>
      <w:textAlignment w:val="auto"/>
    </w:pPr>
    <w:rPr>
      <w:rFonts w:eastAsia="MS Mincho"/>
      <w:lang w:val="en-GB"/>
    </w:rPr>
  </w:style>
  <w:style w:type="paragraph" w:customStyle="1" w:styleId="TaOC">
    <w:name w:val="TaOC"/>
    <w:basedOn w:val="TAC"/>
    <w:qFormat/>
    <w:rsid w:val="00175E4C"/>
    <w:pPr>
      <w:textAlignment w:val="auto"/>
    </w:pPr>
    <w:rPr>
      <w:rFonts w:eastAsia="MS Mincho"/>
      <w:lang w:eastAsia="x-none"/>
    </w:rPr>
  </w:style>
  <w:style w:type="paragraph" w:customStyle="1" w:styleId="xl40">
    <w:name w:val="xl40"/>
    <w:basedOn w:val="a"/>
    <w:qFormat/>
    <w:rsid w:val="00175E4C"/>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175E4C"/>
    <w:pPr>
      <w:textAlignment w:val="auto"/>
    </w:pPr>
    <w:rPr>
      <w:rFonts w:ascii="Tahoma" w:eastAsia="MS Mincho" w:hAnsi="Tahoma" w:cs="Tahoma"/>
      <w:sz w:val="16"/>
      <w:szCs w:val="16"/>
      <w:lang w:val="en-GB"/>
    </w:rPr>
  </w:style>
  <w:style w:type="paragraph" w:customStyle="1" w:styleId="1b">
    <w:name w:val="吹き出し1"/>
    <w:basedOn w:val="a"/>
    <w:qFormat/>
    <w:rsid w:val="00175E4C"/>
    <w:pPr>
      <w:textAlignment w:val="auto"/>
    </w:pPr>
    <w:rPr>
      <w:rFonts w:ascii="Tahoma" w:eastAsia="MS Mincho" w:hAnsi="Tahoma" w:cs="Tahoma"/>
      <w:sz w:val="16"/>
      <w:szCs w:val="16"/>
      <w:lang w:val="en-GB"/>
    </w:rPr>
  </w:style>
  <w:style w:type="paragraph" w:customStyle="1" w:styleId="2e">
    <w:name w:val="吹き出し2"/>
    <w:basedOn w:val="a"/>
    <w:semiHidden/>
    <w:qFormat/>
    <w:rsid w:val="00175E4C"/>
    <w:pPr>
      <w:textAlignment w:val="auto"/>
    </w:pPr>
    <w:rPr>
      <w:rFonts w:ascii="Tahoma" w:eastAsia="MS Mincho" w:hAnsi="Tahoma" w:cs="Tahoma"/>
      <w:sz w:val="16"/>
      <w:szCs w:val="16"/>
      <w:lang w:val="en-GB"/>
    </w:rPr>
  </w:style>
  <w:style w:type="paragraph" w:customStyle="1" w:styleId="CommentNokia">
    <w:name w:val="Comment Nokia"/>
    <w:basedOn w:val="a"/>
    <w:qFormat/>
    <w:rsid w:val="00175E4C"/>
    <w:pPr>
      <w:tabs>
        <w:tab w:val="left" w:pos="360"/>
      </w:tabs>
      <w:ind w:left="360" w:hanging="360"/>
      <w:textAlignment w:val="auto"/>
    </w:pPr>
    <w:rPr>
      <w:rFonts w:eastAsia="MS Mincho"/>
      <w:sz w:val="22"/>
    </w:rPr>
  </w:style>
  <w:style w:type="character" w:customStyle="1" w:styleId="11BodyTextChar">
    <w:name w:val="11 BodyText Char"/>
    <w:link w:val="11BodyText"/>
    <w:locked/>
    <w:rsid w:val="00175E4C"/>
    <w:rPr>
      <w:rFonts w:ascii="Arial" w:eastAsia="Times New Roman" w:hAnsi="Arial"/>
      <w:lang w:val="x-none" w:eastAsia="x-none"/>
    </w:rPr>
  </w:style>
  <w:style w:type="paragraph" w:customStyle="1" w:styleId="11BodyText">
    <w:name w:val="11 BodyText"/>
    <w:aliases w:val="Block_Text,np,b"/>
    <w:basedOn w:val="a"/>
    <w:link w:val="11BodyTextChar"/>
    <w:qFormat/>
    <w:rsid w:val="00175E4C"/>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175E4C"/>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175E4C"/>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175E4C"/>
    <w:pPr>
      <w:autoSpaceDN w:val="0"/>
    </w:pPr>
    <w:rPr>
      <w:rFonts w:eastAsia="SimSun"/>
      <w:lang w:val="en-GB" w:eastAsia="en-US"/>
    </w:rPr>
  </w:style>
  <w:style w:type="paragraph" w:customStyle="1" w:styleId="Arial">
    <w:name w:val="Arial"/>
    <w:basedOn w:val="a"/>
    <w:qFormat/>
    <w:rsid w:val="00175E4C"/>
    <w:pPr>
      <w:tabs>
        <w:tab w:val="right" w:pos="9639"/>
      </w:tabs>
      <w:textAlignment w:val="auto"/>
    </w:pPr>
    <w:rPr>
      <w:b/>
      <w:bCs/>
      <w:lang w:val="fr-FR"/>
    </w:rPr>
  </w:style>
  <w:style w:type="paragraph" w:customStyle="1" w:styleId="afffd">
    <w:name w:val="无间隔"/>
    <w:qFormat/>
    <w:rsid w:val="00175E4C"/>
    <w:pPr>
      <w:autoSpaceDN w:val="0"/>
    </w:pPr>
    <w:rPr>
      <w:rFonts w:eastAsia="SimSun"/>
      <w:lang w:val="en-GB" w:eastAsia="en-US"/>
    </w:rPr>
  </w:style>
  <w:style w:type="paragraph" w:customStyle="1" w:styleId="72">
    <w:name w:val="吹き出し7"/>
    <w:basedOn w:val="a"/>
    <w:qFormat/>
    <w:rsid w:val="00175E4C"/>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175E4C"/>
    <w:pPr>
      <w:textAlignment w:val="auto"/>
    </w:pPr>
    <w:rPr>
      <w:rFonts w:eastAsia="新細明體"/>
      <w:b/>
      <w:bCs/>
      <w:lang w:val="en-GB" w:eastAsia="x-none"/>
    </w:rPr>
  </w:style>
  <w:style w:type="paragraph" w:customStyle="1" w:styleId="Textedebulles">
    <w:name w:val="Texte de bulles"/>
    <w:basedOn w:val="a"/>
    <w:semiHidden/>
    <w:qFormat/>
    <w:rsid w:val="00175E4C"/>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175E4C"/>
    <w:pPr>
      <w:textAlignment w:val="auto"/>
    </w:pPr>
    <w:rPr>
      <w:sz w:val="16"/>
      <w:szCs w:val="16"/>
      <w:lang w:eastAsia="x-none"/>
    </w:rPr>
  </w:style>
  <w:style w:type="paragraph" w:customStyle="1" w:styleId="xl22">
    <w:name w:val="xl22"/>
    <w:basedOn w:val="a"/>
    <w:qFormat/>
    <w:rsid w:val="00175E4C"/>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175E4C"/>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175E4C"/>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175E4C"/>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175E4C"/>
    <w:pPr>
      <w:textAlignment w:val="auto"/>
    </w:pPr>
    <w:rPr>
      <w:lang w:val="en-GB"/>
    </w:rPr>
  </w:style>
  <w:style w:type="paragraph" w:customStyle="1" w:styleId="IBN">
    <w:name w:val="IBN"/>
    <w:basedOn w:val="a"/>
    <w:qFormat/>
    <w:rsid w:val="00175E4C"/>
    <w:pPr>
      <w:tabs>
        <w:tab w:val="left" w:pos="567"/>
      </w:tabs>
      <w:textAlignment w:val="auto"/>
    </w:pPr>
    <w:rPr>
      <w:lang w:val="en-GB"/>
    </w:rPr>
  </w:style>
  <w:style w:type="character" w:customStyle="1" w:styleId="1e9ptCar">
    <w:name w:val="1e) 9 pt Car"/>
    <w:link w:val="1e9pt"/>
    <w:locked/>
    <w:rsid w:val="00175E4C"/>
    <w:rPr>
      <w:rFonts w:eastAsia="Times New Roman"/>
      <w:noProof/>
      <w:szCs w:val="18"/>
      <w:lang w:eastAsia="x-none"/>
    </w:rPr>
  </w:style>
  <w:style w:type="paragraph" w:customStyle="1" w:styleId="1e9pt">
    <w:name w:val="1e) 9 pt"/>
    <w:basedOn w:val="B1"/>
    <w:link w:val="1e9ptCar"/>
    <w:qFormat/>
    <w:rsid w:val="00175E4C"/>
    <w:pPr>
      <w:textAlignment w:val="auto"/>
    </w:pPr>
    <w:rPr>
      <w:noProof/>
      <w:szCs w:val="18"/>
      <w:lang w:eastAsia="x-none"/>
    </w:rPr>
  </w:style>
  <w:style w:type="paragraph" w:customStyle="1" w:styleId="Npr">
    <w:name w:val="Npr"/>
    <w:basedOn w:val="a"/>
    <w:qFormat/>
    <w:rsid w:val="00175E4C"/>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175E4C"/>
    <w:pPr>
      <w:spacing w:after="20"/>
      <w:ind w:left="2835" w:right="2835"/>
      <w:jc w:val="center"/>
      <w:textAlignment w:val="auto"/>
    </w:pPr>
    <w:rPr>
      <w:rFonts w:ascii="Arial" w:hAnsi="Arial" w:cs="Arial"/>
      <w:sz w:val="18"/>
      <w:lang w:val="en-GB"/>
    </w:rPr>
  </w:style>
  <w:style w:type="paragraph" w:customStyle="1" w:styleId="B3H6">
    <w:name w:val="B3H6"/>
    <w:basedOn w:val="B3"/>
    <w:qFormat/>
    <w:rsid w:val="00175E4C"/>
    <w:pPr>
      <w:textAlignment w:val="auto"/>
    </w:pPr>
    <w:rPr>
      <w:lang w:eastAsia="x-none"/>
    </w:rPr>
  </w:style>
  <w:style w:type="paragraph" w:customStyle="1" w:styleId="berschrift1H1">
    <w:name w:val="Überschrift 1.H1"/>
    <w:basedOn w:val="a"/>
    <w:next w:val="a"/>
    <w:qFormat/>
    <w:rsid w:val="00175E4C"/>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175E4C"/>
    <w:pPr>
      <w:widowControl w:val="0"/>
      <w:spacing w:after="240"/>
      <w:jc w:val="both"/>
      <w:textAlignment w:val="auto"/>
    </w:pPr>
    <w:rPr>
      <w:sz w:val="24"/>
      <w:lang w:val="en-AU"/>
    </w:rPr>
  </w:style>
  <w:style w:type="paragraph" w:customStyle="1" w:styleId="textintend2">
    <w:name w:val="text intend 2"/>
    <w:basedOn w:val="text"/>
    <w:qFormat/>
    <w:rsid w:val="00175E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75E4C"/>
    <w:pPr>
      <w:widowControl/>
      <w:tabs>
        <w:tab w:val="num" w:pos="1843"/>
      </w:tabs>
      <w:spacing w:after="120"/>
      <w:ind w:left="1843" w:hanging="425"/>
    </w:pPr>
    <w:rPr>
      <w:rFonts w:eastAsia="MS Mincho"/>
      <w:lang w:val="en-US"/>
    </w:rPr>
  </w:style>
  <w:style w:type="paragraph" w:customStyle="1" w:styleId="normalpuce">
    <w:name w:val="normal puce"/>
    <w:basedOn w:val="a"/>
    <w:qFormat/>
    <w:rsid w:val="00175E4C"/>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175E4C"/>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175E4C"/>
    <w:pPr>
      <w:textAlignment w:val="auto"/>
    </w:pPr>
    <w:rPr>
      <w:lang w:val="en-US"/>
    </w:rPr>
  </w:style>
  <w:style w:type="paragraph" w:customStyle="1" w:styleId="TH0">
    <w:name w:val="样式 TH"/>
    <w:basedOn w:val="TH"/>
    <w:qFormat/>
    <w:rsid w:val="00175E4C"/>
    <w:pPr>
      <w:textAlignment w:val="auto"/>
    </w:pPr>
    <w:rPr>
      <w:bCs/>
      <w:lang w:eastAsia="x-none"/>
    </w:rPr>
  </w:style>
  <w:style w:type="paragraph" w:customStyle="1" w:styleId="TableEntry0">
    <w:name w:val="Table Entry"/>
    <w:basedOn w:val="a"/>
    <w:next w:val="a"/>
    <w:qFormat/>
    <w:rsid w:val="00175E4C"/>
    <w:pPr>
      <w:spacing w:after="0"/>
      <w:textAlignment w:val="auto"/>
    </w:pPr>
    <w:rPr>
      <w:rFonts w:ascii="IMHNGF+BookmanOldStyle" w:hAnsi="IMHNGF+BookmanOldStyle"/>
      <w:sz w:val="24"/>
      <w:szCs w:val="24"/>
    </w:rPr>
  </w:style>
  <w:style w:type="paragraph" w:customStyle="1" w:styleId="tac0">
    <w:name w:val="tac0"/>
    <w:basedOn w:val="a"/>
    <w:qFormat/>
    <w:rsid w:val="00175E4C"/>
    <w:pPr>
      <w:keepNext/>
      <w:spacing w:after="0"/>
      <w:jc w:val="center"/>
      <w:textAlignment w:val="auto"/>
    </w:pPr>
    <w:rPr>
      <w:rFonts w:ascii="Arial" w:hAnsi="Arial" w:cs="Arial"/>
      <w:sz w:val="18"/>
      <w:szCs w:val="18"/>
    </w:rPr>
  </w:style>
  <w:style w:type="paragraph" w:customStyle="1" w:styleId="tal00">
    <w:name w:val="tal0"/>
    <w:basedOn w:val="a"/>
    <w:qFormat/>
    <w:rsid w:val="00175E4C"/>
    <w:pPr>
      <w:keepNext/>
      <w:spacing w:after="0"/>
      <w:textAlignment w:val="auto"/>
    </w:pPr>
    <w:rPr>
      <w:rFonts w:ascii="Arial" w:hAnsi="Arial" w:cs="Arial"/>
      <w:sz w:val="18"/>
      <w:szCs w:val="18"/>
    </w:rPr>
  </w:style>
  <w:style w:type="paragraph" w:customStyle="1" w:styleId="911">
    <w:name w:val="目录 91"/>
    <w:basedOn w:val="81"/>
    <w:qFormat/>
    <w:rsid w:val="00175E4C"/>
    <w:pPr>
      <w:ind w:left="1418" w:hanging="1418"/>
      <w:textAlignment w:val="auto"/>
    </w:pPr>
    <w:rPr>
      <w:rFonts w:eastAsia="MS Mincho"/>
    </w:rPr>
  </w:style>
  <w:style w:type="paragraph" w:customStyle="1" w:styleId="msolistparagraph0">
    <w:name w:val="msolistparagraph"/>
    <w:basedOn w:val="a"/>
    <w:qFormat/>
    <w:rsid w:val="00175E4C"/>
    <w:pPr>
      <w:spacing w:after="0"/>
      <w:ind w:leftChars="400" w:left="400"/>
      <w:textAlignment w:val="auto"/>
    </w:pPr>
    <w:rPr>
      <w:sz w:val="24"/>
      <w:szCs w:val="24"/>
    </w:rPr>
  </w:style>
  <w:style w:type="paragraph" w:customStyle="1" w:styleId="no0">
    <w:name w:val="no"/>
    <w:basedOn w:val="a"/>
    <w:qFormat/>
    <w:rsid w:val="00175E4C"/>
    <w:pPr>
      <w:ind w:left="1135" w:hanging="851"/>
      <w:textAlignment w:val="auto"/>
    </w:pPr>
  </w:style>
  <w:style w:type="paragraph" w:customStyle="1" w:styleId="talcharchar0">
    <w:name w:val="talcharchar"/>
    <w:basedOn w:val="a"/>
    <w:qFormat/>
    <w:rsid w:val="00175E4C"/>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175E4C"/>
    <w:rPr>
      <w:rFonts w:ascii="Courier New" w:eastAsia="MS Gothic" w:hAnsi="Courier New"/>
      <w:b/>
      <w:bCs/>
      <w:noProof/>
      <w:sz w:val="16"/>
    </w:rPr>
  </w:style>
  <w:style w:type="paragraph" w:customStyle="1" w:styleId="PLBold">
    <w:name w:val="PL Bold"/>
    <w:basedOn w:val="PL"/>
    <w:link w:val="PLBoldChar"/>
    <w:qFormat/>
    <w:rsid w:val="00175E4C"/>
    <w:pPr>
      <w:textAlignment w:val="auto"/>
    </w:pPr>
    <w:rPr>
      <w:rFonts w:eastAsia="MS Gothic"/>
      <w:b/>
      <w:bCs/>
    </w:rPr>
  </w:style>
  <w:style w:type="character" w:customStyle="1" w:styleId="PLBoldChar0">
    <w:name w:val="PL + Bold Char"/>
    <w:link w:val="PLBold0"/>
    <w:locked/>
    <w:rsid w:val="00175E4C"/>
    <w:rPr>
      <w:rFonts w:ascii="Courier New" w:eastAsia="Times New Roman" w:hAnsi="Courier New"/>
      <w:noProof/>
      <w:sz w:val="16"/>
    </w:rPr>
  </w:style>
  <w:style w:type="paragraph" w:customStyle="1" w:styleId="PLBold0">
    <w:name w:val="PL + Bold"/>
    <w:basedOn w:val="PL"/>
    <w:link w:val="PLBoldChar0"/>
    <w:qFormat/>
    <w:rsid w:val="00175E4C"/>
    <w:pPr>
      <w:textAlignment w:val="auto"/>
    </w:pPr>
  </w:style>
  <w:style w:type="paragraph" w:customStyle="1" w:styleId="30mm">
    <w:name w:val="段落フォント + 左 :  30 mm"/>
    <w:aliases w:val="ぶら下げインデント :  2.81 字"/>
    <w:basedOn w:val="B2"/>
    <w:qFormat/>
    <w:rsid w:val="00175E4C"/>
    <w:pPr>
      <w:ind w:left="1984" w:hanging="281"/>
      <w:textAlignment w:val="auto"/>
    </w:pPr>
  </w:style>
  <w:style w:type="paragraph" w:customStyle="1" w:styleId="afffe">
    <w:name w:val="標準番号"/>
    <w:basedOn w:val="a"/>
    <w:qFormat/>
    <w:rsid w:val="00175E4C"/>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175E4C"/>
    <w:pPr>
      <w:textAlignment w:val="auto"/>
    </w:pPr>
    <w:rPr>
      <w:rFonts w:ascii="Arial" w:eastAsia="MS Mincho" w:hAnsi="Arial"/>
      <w:noProof/>
      <w:lang w:val="en-GB"/>
    </w:rPr>
  </w:style>
  <w:style w:type="paragraph" w:customStyle="1" w:styleId="2f">
    <w:name w:val="列出段落2"/>
    <w:basedOn w:val="a"/>
    <w:qFormat/>
    <w:rsid w:val="00175E4C"/>
    <w:pPr>
      <w:ind w:firstLineChars="200" w:firstLine="420"/>
      <w:textAlignment w:val="auto"/>
    </w:pPr>
    <w:rPr>
      <w:lang w:val="en-GB"/>
    </w:rPr>
  </w:style>
  <w:style w:type="paragraph" w:customStyle="1" w:styleId="1d">
    <w:name w:val="列出段落1"/>
    <w:basedOn w:val="a"/>
    <w:qFormat/>
    <w:rsid w:val="00175E4C"/>
    <w:pPr>
      <w:ind w:firstLineChars="200" w:firstLine="420"/>
      <w:textAlignment w:val="auto"/>
    </w:pPr>
    <w:rPr>
      <w:lang w:val="en-GB"/>
    </w:rPr>
  </w:style>
  <w:style w:type="paragraph" w:customStyle="1" w:styleId="b31">
    <w:name w:val="b3"/>
    <w:basedOn w:val="a"/>
    <w:qFormat/>
    <w:rsid w:val="00175E4C"/>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175E4C"/>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175E4C"/>
    <w:pPr>
      <w:ind w:left="851" w:hanging="284"/>
      <w:textAlignment w:val="auto"/>
    </w:pPr>
    <w:rPr>
      <w:rFonts w:eastAsia="MS PGothic"/>
      <w:lang w:val="en-GB"/>
    </w:rPr>
  </w:style>
  <w:style w:type="paragraph" w:customStyle="1" w:styleId="affff">
    <w:name w:val="見出し"/>
    <w:basedOn w:val="a"/>
    <w:next w:val="aff0"/>
    <w:qFormat/>
    <w:rsid w:val="00175E4C"/>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175E4C"/>
    <w:pPr>
      <w:suppressLineNumbers/>
      <w:suppressAutoHyphens/>
      <w:textAlignment w:val="auto"/>
    </w:pPr>
    <w:rPr>
      <w:rFonts w:eastAsia="MS Mincho" w:cs="Mangal"/>
      <w:lang w:val="en-GB" w:eastAsia="ar-SA"/>
    </w:rPr>
  </w:style>
  <w:style w:type="paragraph" w:customStyle="1" w:styleId="58">
    <w:name w:val="段落番号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175E4C"/>
    <w:pPr>
      <w:ind w:left="851" w:hanging="284"/>
    </w:pPr>
  </w:style>
  <w:style w:type="paragraph" w:customStyle="1" w:styleId="59">
    <w:name w:val="箇条書き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175E4C"/>
    <w:pPr>
      <w:tabs>
        <w:tab w:val="clear" w:pos="644"/>
        <w:tab w:val="num" w:pos="1494"/>
      </w:tabs>
      <w:ind w:left="851" w:hanging="284"/>
    </w:pPr>
  </w:style>
  <w:style w:type="paragraph" w:customStyle="1" w:styleId="350">
    <w:name w:val="箇条書き 35"/>
    <w:basedOn w:val="251"/>
    <w:qFormat/>
    <w:rsid w:val="00175E4C"/>
    <w:pPr>
      <w:ind w:left="1135"/>
    </w:pPr>
  </w:style>
  <w:style w:type="paragraph" w:customStyle="1" w:styleId="252">
    <w:name w:val="一覧 25"/>
    <w:basedOn w:val="aa"/>
    <w:qFormat/>
    <w:rsid w:val="00175E4C"/>
    <w:pPr>
      <w:suppressAutoHyphens/>
      <w:ind w:left="851"/>
      <w:textAlignment w:val="auto"/>
    </w:pPr>
    <w:rPr>
      <w:rFonts w:eastAsia="MS Mincho" w:cs="CG Times (WN)"/>
      <w:lang w:eastAsia="ar-SA"/>
    </w:rPr>
  </w:style>
  <w:style w:type="paragraph" w:customStyle="1" w:styleId="351">
    <w:name w:val="一覧 35"/>
    <w:basedOn w:val="252"/>
    <w:qFormat/>
    <w:rsid w:val="00175E4C"/>
    <w:pPr>
      <w:ind w:left="1135"/>
    </w:pPr>
  </w:style>
  <w:style w:type="paragraph" w:customStyle="1" w:styleId="450">
    <w:name w:val="一覧 45"/>
    <w:basedOn w:val="351"/>
    <w:qFormat/>
    <w:rsid w:val="00175E4C"/>
    <w:pPr>
      <w:ind w:left="1418"/>
    </w:pPr>
  </w:style>
  <w:style w:type="paragraph" w:customStyle="1" w:styleId="550">
    <w:name w:val="一覧 55"/>
    <w:basedOn w:val="450"/>
    <w:qFormat/>
    <w:rsid w:val="00175E4C"/>
    <w:pPr>
      <w:ind w:left="1702"/>
    </w:pPr>
  </w:style>
  <w:style w:type="paragraph" w:customStyle="1" w:styleId="451">
    <w:name w:val="箇条書き 45"/>
    <w:basedOn w:val="350"/>
    <w:qFormat/>
    <w:rsid w:val="00175E4C"/>
    <w:pPr>
      <w:ind w:left="1418"/>
    </w:pPr>
  </w:style>
  <w:style w:type="paragraph" w:customStyle="1" w:styleId="551">
    <w:name w:val="箇条書き 55"/>
    <w:basedOn w:val="451"/>
    <w:qFormat/>
    <w:rsid w:val="00175E4C"/>
    <w:pPr>
      <w:ind w:left="1702"/>
    </w:pPr>
  </w:style>
  <w:style w:type="paragraph" w:customStyle="1" w:styleId="5a">
    <w:name w:val="コメント文字列5"/>
    <w:basedOn w:val="a"/>
    <w:qFormat/>
    <w:rsid w:val="00175E4C"/>
    <w:pPr>
      <w:suppressAutoHyphens/>
      <w:textAlignment w:val="auto"/>
    </w:pPr>
    <w:rPr>
      <w:rFonts w:eastAsia="MS Mincho" w:cs="CG Times (WN)"/>
      <w:lang w:val="en-GB" w:eastAsia="ar-SA"/>
    </w:rPr>
  </w:style>
  <w:style w:type="paragraph" w:customStyle="1" w:styleId="5b">
    <w:name w:val="コメント内容5"/>
    <w:basedOn w:val="5a"/>
    <w:next w:val="5a"/>
    <w:qFormat/>
    <w:rsid w:val="00175E4C"/>
    <w:rPr>
      <w:b/>
      <w:bCs/>
    </w:rPr>
  </w:style>
  <w:style w:type="paragraph" w:customStyle="1" w:styleId="5c">
    <w:name w:val="見出しマップ5"/>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175E4C"/>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175E4C"/>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175E4C"/>
    <w:pPr>
      <w:suppressAutoHyphens/>
      <w:spacing w:after="120"/>
      <w:textAlignment w:val="auto"/>
    </w:pPr>
    <w:rPr>
      <w:rFonts w:eastAsia="MS Mincho" w:cs="CG Times (WN)"/>
      <w:lang w:val="en-GB" w:eastAsia="ar-SA"/>
    </w:rPr>
  </w:style>
  <w:style w:type="paragraph" w:customStyle="1" w:styleId="340">
    <w:name w:val="本文 34"/>
    <w:basedOn w:val="a"/>
    <w:qFormat/>
    <w:rsid w:val="00175E4C"/>
    <w:pPr>
      <w:suppressAutoHyphens/>
      <w:spacing w:after="120"/>
      <w:textAlignment w:val="auto"/>
    </w:pPr>
    <w:rPr>
      <w:rFonts w:eastAsia="MS Mincho" w:cs="CG Times (WN)"/>
      <w:lang w:val="en-GB" w:eastAsia="ar-SA"/>
    </w:rPr>
  </w:style>
  <w:style w:type="paragraph" w:customStyle="1" w:styleId="Web5">
    <w:name w:val="標準 (Web)5"/>
    <w:basedOn w:val="a"/>
    <w:qFormat/>
    <w:rsid w:val="00175E4C"/>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175E4C"/>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175E4C"/>
    <w:pPr>
      <w:suppressAutoHyphens/>
      <w:ind w:left="708"/>
      <w:textAlignment w:val="auto"/>
    </w:pPr>
    <w:rPr>
      <w:rFonts w:eastAsia="MS Mincho" w:cs="CG Times (WN)"/>
      <w:lang w:val="en-GB" w:eastAsia="ar-SA"/>
    </w:rPr>
  </w:style>
  <w:style w:type="paragraph" w:customStyle="1" w:styleId="5f">
    <w:name w:val="記5"/>
    <w:basedOn w:val="a"/>
    <w:next w:val="a"/>
    <w:qFormat/>
    <w:rsid w:val="00175E4C"/>
    <w:pPr>
      <w:suppressAutoHyphens/>
      <w:textAlignment w:val="auto"/>
    </w:pPr>
    <w:rPr>
      <w:rFonts w:eastAsia="MS Mincho" w:cs="CG Times (WN)"/>
      <w:lang w:val="en-GB" w:eastAsia="ar-SA"/>
    </w:rPr>
  </w:style>
  <w:style w:type="paragraph" w:customStyle="1" w:styleId="HTML5">
    <w:name w:val="HTML 書式付き5"/>
    <w:basedOn w:val="a"/>
    <w:qFormat/>
    <w:rsid w:val="00175E4C"/>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175E4C"/>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175E4C"/>
    <w:pPr>
      <w:jc w:val="center"/>
    </w:pPr>
    <w:rPr>
      <w:b/>
      <w:bCs/>
    </w:rPr>
  </w:style>
  <w:style w:type="paragraph" w:customStyle="1" w:styleId="ListBullet1">
    <w:name w:val="List Bullet1"/>
    <w:basedOn w:val="a"/>
    <w:qFormat/>
    <w:rsid w:val="00175E4C"/>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175E4C"/>
    <w:pPr>
      <w:tabs>
        <w:tab w:val="clear" w:pos="644"/>
        <w:tab w:val="num" w:pos="1494"/>
      </w:tabs>
      <w:ind w:left="851"/>
    </w:pPr>
  </w:style>
  <w:style w:type="paragraph" w:customStyle="1" w:styleId="ListBullet31">
    <w:name w:val="List Bullet 31"/>
    <w:basedOn w:val="ListBullet21"/>
    <w:qFormat/>
    <w:rsid w:val="00175E4C"/>
    <w:pPr>
      <w:ind w:left="1135"/>
    </w:pPr>
  </w:style>
  <w:style w:type="paragraph" w:customStyle="1" w:styleId="ListBullet41">
    <w:name w:val="List Bullet 41"/>
    <w:basedOn w:val="ListBullet31"/>
    <w:qFormat/>
    <w:rsid w:val="00175E4C"/>
    <w:pPr>
      <w:ind w:left="1418"/>
    </w:pPr>
  </w:style>
  <w:style w:type="paragraph" w:customStyle="1" w:styleId="ListBullet51">
    <w:name w:val="List Bullet 51"/>
    <w:basedOn w:val="ListBullet41"/>
    <w:qFormat/>
    <w:rsid w:val="00175E4C"/>
    <w:pPr>
      <w:ind w:left="1702"/>
    </w:pPr>
  </w:style>
  <w:style w:type="paragraph" w:customStyle="1" w:styleId="DocumentMap1">
    <w:name w:val="Document Map1"/>
    <w:basedOn w:val="a"/>
    <w:qFormat/>
    <w:rsid w:val="00175E4C"/>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175E4C"/>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175E4C"/>
    <w:pPr>
      <w:suppressAutoHyphens/>
      <w:textAlignment w:val="auto"/>
    </w:pPr>
    <w:rPr>
      <w:rFonts w:eastAsia="MS Mincho"/>
      <w:lang w:val="en-GB" w:eastAsia="ar-SA"/>
    </w:rPr>
  </w:style>
  <w:style w:type="paragraph" w:customStyle="1" w:styleId="List31">
    <w:name w:val="List 31"/>
    <w:basedOn w:val="a"/>
    <w:qFormat/>
    <w:rsid w:val="00175E4C"/>
    <w:pPr>
      <w:suppressAutoHyphens/>
      <w:ind w:left="849" w:hanging="283"/>
      <w:textAlignment w:val="auto"/>
    </w:pPr>
    <w:rPr>
      <w:rFonts w:eastAsia="MS Mincho"/>
      <w:lang w:val="en-GB" w:eastAsia="ar-SA"/>
    </w:rPr>
  </w:style>
  <w:style w:type="paragraph" w:customStyle="1" w:styleId="List41">
    <w:name w:val="List 41"/>
    <w:basedOn w:val="List31"/>
    <w:qFormat/>
    <w:rsid w:val="00175E4C"/>
    <w:pPr>
      <w:ind w:left="1418" w:hanging="284"/>
    </w:pPr>
  </w:style>
  <w:style w:type="paragraph" w:customStyle="1" w:styleId="ListNumber1">
    <w:name w:val="List Number1"/>
    <w:basedOn w:val="aa"/>
    <w:qFormat/>
    <w:rsid w:val="00175E4C"/>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175E4C"/>
    <w:pPr>
      <w:ind w:left="851" w:hanging="284"/>
    </w:pPr>
  </w:style>
  <w:style w:type="paragraph" w:customStyle="1" w:styleId="List21">
    <w:name w:val="List 21"/>
    <w:basedOn w:val="aa"/>
    <w:qFormat/>
    <w:rsid w:val="00175E4C"/>
    <w:pPr>
      <w:suppressAutoHyphens/>
      <w:ind w:left="851"/>
      <w:textAlignment w:val="auto"/>
    </w:pPr>
    <w:rPr>
      <w:rFonts w:eastAsia="MS Mincho"/>
      <w:lang w:eastAsia="ar-SA"/>
    </w:rPr>
  </w:style>
  <w:style w:type="paragraph" w:customStyle="1" w:styleId="List51">
    <w:name w:val="List 51"/>
    <w:basedOn w:val="List41"/>
    <w:qFormat/>
    <w:rsid w:val="00175E4C"/>
    <w:pPr>
      <w:ind w:left="1702"/>
    </w:pPr>
  </w:style>
  <w:style w:type="paragraph" w:customStyle="1" w:styleId="BodyText21">
    <w:name w:val="Body Text 21"/>
    <w:basedOn w:val="a"/>
    <w:qFormat/>
    <w:rsid w:val="00175E4C"/>
    <w:pPr>
      <w:suppressAutoHyphens/>
      <w:spacing w:after="120"/>
      <w:textAlignment w:val="auto"/>
    </w:pPr>
    <w:rPr>
      <w:rFonts w:eastAsia="MS Mincho"/>
      <w:lang w:val="en-GB" w:eastAsia="ar-SA"/>
    </w:rPr>
  </w:style>
  <w:style w:type="paragraph" w:customStyle="1" w:styleId="BodyText31">
    <w:name w:val="Body Text 31"/>
    <w:basedOn w:val="a"/>
    <w:qFormat/>
    <w:rsid w:val="00175E4C"/>
    <w:pPr>
      <w:suppressAutoHyphens/>
      <w:spacing w:after="120"/>
      <w:textAlignment w:val="auto"/>
    </w:pPr>
    <w:rPr>
      <w:rFonts w:eastAsia="MS Mincho"/>
      <w:lang w:val="en-GB" w:eastAsia="ar-SA"/>
    </w:rPr>
  </w:style>
  <w:style w:type="paragraph" w:customStyle="1" w:styleId="BodyTextIndent21">
    <w:name w:val="Body Text Indent 21"/>
    <w:basedOn w:val="a"/>
    <w:qFormat/>
    <w:rsid w:val="00175E4C"/>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175E4C"/>
    <w:pPr>
      <w:suppressAutoHyphens/>
      <w:ind w:left="708"/>
      <w:textAlignment w:val="auto"/>
    </w:pPr>
    <w:rPr>
      <w:rFonts w:eastAsia="MS Mincho"/>
      <w:lang w:val="en-GB" w:eastAsia="ar-SA"/>
    </w:rPr>
  </w:style>
  <w:style w:type="paragraph" w:customStyle="1" w:styleId="NoteHeading1">
    <w:name w:val="Note Heading1"/>
    <w:basedOn w:val="a"/>
    <w:next w:val="a"/>
    <w:qFormat/>
    <w:rsid w:val="00175E4C"/>
    <w:pPr>
      <w:suppressAutoHyphens/>
      <w:textAlignment w:val="auto"/>
    </w:pPr>
    <w:rPr>
      <w:rFonts w:eastAsia="MS Mincho"/>
      <w:lang w:val="en-GB" w:eastAsia="ar-SA"/>
    </w:rPr>
  </w:style>
  <w:style w:type="paragraph" w:customStyle="1" w:styleId="affff3">
    <w:name w:val="枠の内容"/>
    <w:basedOn w:val="aff0"/>
    <w:qFormat/>
    <w:rsid w:val="00175E4C"/>
    <w:rPr>
      <w:rFonts w:eastAsia="Times New Roman"/>
    </w:rPr>
  </w:style>
  <w:style w:type="paragraph" w:customStyle="1" w:styleId="numberedlist0">
    <w:name w:val="numbered list"/>
    <w:basedOn w:val="a9"/>
    <w:qFormat/>
    <w:rsid w:val="00175E4C"/>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175E4C"/>
    <w:pPr>
      <w:tabs>
        <w:tab w:val="left" w:pos="1134"/>
      </w:tabs>
      <w:spacing w:after="0"/>
      <w:textAlignment w:val="auto"/>
    </w:pPr>
    <w:rPr>
      <w:rFonts w:eastAsia="MS Mincho"/>
      <w:lang w:val="en-GB"/>
    </w:rPr>
  </w:style>
  <w:style w:type="paragraph" w:customStyle="1" w:styleId="Meetingcaption">
    <w:name w:val="Meeting caption"/>
    <w:basedOn w:val="a"/>
    <w:qFormat/>
    <w:rsid w:val="00175E4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175E4C"/>
    <w:pPr>
      <w:spacing w:after="240"/>
      <w:jc w:val="both"/>
      <w:textAlignment w:val="auto"/>
    </w:pPr>
    <w:rPr>
      <w:rFonts w:ascii="Helvetica" w:hAnsi="Helvetica"/>
      <w:lang w:val="en-GB"/>
    </w:rPr>
  </w:style>
  <w:style w:type="paragraph" w:customStyle="1" w:styleId="Cell">
    <w:name w:val="Cell"/>
    <w:basedOn w:val="a"/>
    <w:qFormat/>
    <w:rsid w:val="00175E4C"/>
    <w:pPr>
      <w:spacing w:after="0" w:line="240" w:lineRule="exact"/>
      <w:jc w:val="center"/>
      <w:textAlignment w:val="auto"/>
    </w:pPr>
    <w:rPr>
      <w:sz w:val="16"/>
    </w:rPr>
  </w:style>
  <w:style w:type="paragraph" w:customStyle="1" w:styleId="tah0">
    <w:name w:val="tah"/>
    <w:basedOn w:val="a"/>
    <w:qFormat/>
    <w:rsid w:val="00175E4C"/>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175E4C"/>
    <w:pPr>
      <w:tabs>
        <w:tab w:val="num" w:pos="2560"/>
      </w:tabs>
      <w:ind w:left="2560" w:hanging="357"/>
      <w:textAlignment w:val="auto"/>
    </w:pPr>
    <w:rPr>
      <w:lang w:val="en-AU" w:eastAsia="ko-KR"/>
    </w:rPr>
  </w:style>
  <w:style w:type="paragraph" w:customStyle="1" w:styleId="ListParagraph1">
    <w:name w:val="List Paragraph1"/>
    <w:basedOn w:val="a"/>
    <w:qFormat/>
    <w:rsid w:val="00175E4C"/>
    <w:pPr>
      <w:ind w:left="720"/>
      <w:contextualSpacing/>
      <w:textAlignment w:val="auto"/>
    </w:pPr>
    <w:rPr>
      <w:lang w:val="en-GB"/>
    </w:rPr>
  </w:style>
  <w:style w:type="paragraph" w:customStyle="1" w:styleId="1e">
    <w:name w:val="図表番号1"/>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175E4C"/>
    <w:pPr>
      <w:ind w:left="851" w:hanging="284"/>
    </w:pPr>
  </w:style>
  <w:style w:type="paragraph" w:customStyle="1" w:styleId="1f0">
    <w:name w:val="箇条書き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175E4C"/>
    <w:pPr>
      <w:tabs>
        <w:tab w:val="clear" w:pos="644"/>
        <w:tab w:val="num" w:pos="1494"/>
      </w:tabs>
      <w:ind w:left="851" w:hanging="284"/>
    </w:pPr>
  </w:style>
  <w:style w:type="paragraph" w:customStyle="1" w:styleId="311">
    <w:name w:val="箇条書き 31"/>
    <w:basedOn w:val="212"/>
    <w:qFormat/>
    <w:rsid w:val="00175E4C"/>
    <w:pPr>
      <w:ind w:left="1135"/>
    </w:pPr>
  </w:style>
  <w:style w:type="paragraph" w:customStyle="1" w:styleId="213">
    <w:name w:val="一覧 21"/>
    <w:basedOn w:val="aa"/>
    <w:qFormat/>
    <w:rsid w:val="00175E4C"/>
    <w:pPr>
      <w:suppressAutoHyphens/>
      <w:ind w:left="851"/>
      <w:textAlignment w:val="auto"/>
    </w:pPr>
    <w:rPr>
      <w:rFonts w:eastAsia="MS Mincho" w:cs="CG Times (WN)"/>
      <w:lang w:eastAsia="ar-SA"/>
    </w:rPr>
  </w:style>
  <w:style w:type="paragraph" w:customStyle="1" w:styleId="312">
    <w:name w:val="一覧 31"/>
    <w:basedOn w:val="213"/>
    <w:qFormat/>
    <w:rsid w:val="00175E4C"/>
    <w:pPr>
      <w:ind w:left="1135"/>
    </w:pPr>
  </w:style>
  <w:style w:type="paragraph" w:customStyle="1" w:styleId="410">
    <w:name w:val="一覧 41"/>
    <w:basedOn w:val="312"/>
    <w:qFormat/>
    <w:rsid w:val="00175E4C"/>
    <w:pPr>
      <w:ind w:left="1418"/>
    </w:pPr>
  </w:style>
  <w:style w:type="paragraph" w:customStyle="1" w:styleId="511">
    <w:name w:val="一覧 51"/>
    <w:basedOn w:val="410"/>
    <w:qFormat/>
    <w:rsid w:val="00175E4C"/>
    <w:pPr>
      <w:ind w:left="1702"/>
    </w:pPr>
  </w:style>
  <w:style w:type="paragraph" w:customStyle="1" w:styleId="411">
    <w:name w:val="箇条書き 41"/>
    <w:basedOn w:val="311"/>
    <w:qFormat/>
    <w:rsid w:val="00175E4C"/>
    <w:pPr>
      <w:ind w:left="1418"/>
    </w:pPr>
  </w:style>
  <w:style w:type="paragraph" w:customStyle="1" w:styleId="512">
    <w:name w:val="箇条書き 51"/>
    <w:basedOn w:val="411"/>
    <w:qFormat/>
    <w:rsid w:val="00175E4C"/>
    <w:pPr>
      <w:ind w:left="1702"/>
    </w:pPr>
  </w:style>
  <w:style w:type="paragraph" w:customStyle="1" w:styleId="1f1">
    <w:name w:val="コメント文字列1"/>
    <w:basedOn w:val="a"/>
    <w:qFormat/>
    <w:rsid w:val="00175E4C"/>
    <w:pPr>
      <w:suppressAutoHyphens/>
      <w:textAlignment w:val="auto"/>
    </w:pPr>
    <w:rPr>
      <w:rFonts w:eastAsia="MS Mincho" w:cs="CG Times (WN)"/>
      <w:lang w:val="en-GB" w:eastAsia="ar-SA"/>
    </w:rPr>
  </w:style>
  <w:style w:type="paragraph" w:customStyle="1" w:styleId="1f2">
    <w:name w:val="コメント内容1"/>
    <w:basedOn w:val="1f1"/>
    <w:next w:val="1f1"/>
    <w:qFormat/>
    <w:rsid w:val="00175E4C"/>
    <w:rPr>
      <w:b/>
      <w:bCs/>
    </w:rPr>
  </w:style>
  <w:style w:type="paragraph" w:customStyle="1" w:styleId="1f3">
    <w:name w:val="見出しマップ1"/>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175E4C"/>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175E4C"/>
    <w:pPr>
      <w:suppressAutoHyphens/>
      <w:spacing w:after="120"/>
      <w:textAlignment w:val="auto"/>
    </w:pPr>
    <w:rPr>
      <w:rFonts w:eastAsia="MS Mincho" w:cs="CG Times (WN)"/>
      <w:lang w:val="en-GB" w:eastAsia="ar-SA"/>
    </w:rPr>
  </w:style>
  <w:style w:type="paragraph" w:customStyle="1" w:styleId="313">
    <w:name w:val="本文 31"/>
    <w:basedOn w:val="a"/>
    <w:qFormat/>
    <w:rsid w:val="00175E4C"/>
    <w:pPr>
      <w:suppressAutoHyphens/>
      <w:spacing w:after="120"/>
      <w:textAlignment w:val="auto"/>
    </w:pPr>
    <w:rPr>
      <w:rFonts w:eastAsia="MS Mincho" w:cs="CG Times (WN)"/>
      <w:lang w:val="en-GB" w:eastAsia="ar-SA"/>
    </w:rPr>
  </w:style>
  <w:style w:type="paragraph" w:customStyle="1" w:styleId="Web1">
    <w:name w:val="標準 (Web)1"/>
    <w:basedOn w:val="a"/>
    <w:qFormat/>
    <w:rsid w:val="00175E4C"/>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175E4C"/>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175E4C"/>
    <w:pPr>
      <w:suppressAutoHyphens/>
      <w:ind w:left="708"/>
      <w:textAlignment w:val="auto"/>
    </w:pPr>
    <w:rPr>
      <w:rFonts w:eastAsia="MS Mincho" w:cs="CG Times (WN)"/>
      <w:lang w:val="en-GB" w:eastAsia="ar-SA"/>
    </w:rPr>
  </w:style>
  <w:style w:type="paragraph" w:customStyle="1" w:styleId="1f6">
    <w:name w:val="記1"/>
    <w:basedOn w:val="a"/>
    <w:next w:val="a"/>
    <w:qFormat/>
    <w:rsid w:val="00175E4C"/>
    <w:pPr>
      <w:suppressAutoHyphens/>
      <w:textAlignment w:val="auto"/>
    </w:pPr>
    <w:rPr>
      <w:rFonts w:eastAsia="MS Mincho" w:cs="CG Times (WN)"/>
      <w:lang w:val="en-GB" w:eastAsia="ar-SA"/>
    </w:rPr>
  </w:style>
  <w:style w:type="paragraph" w:customStyle="1" w:styleId="HTML10">
    <w:name w:val="HTML 書式付き1"/>
    <w:basedOn w:val="a"/>
    <w:qFormat/>
    <w:rsid w:val="00175E4C"/>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175E4C"/>
    <w:pPr>
      <w:spacing w:before="120" w:after="120"/>
      <w:textAlignment w:val="auto"/>
    </w:pPr>
    <w:rPr>
      <w:rFonts w:eastAsia="MS Mincho"/>
      <w:b/>
      <w:lang w:val="en-GB"/>
    </w:rPr>
  </w:style>
  <w:style w:type="paragraph" w:customStyle="1" w:styleId="1f8">
    <w:name w:val="图表目录1"/>
    <w:basedOn w:val="a"/>
    <w:next w:val="a"/>
    <w:qFormat/>
    <w:rsid w:val="00175E4C"/>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175E4C"/>
    <w:pPr>
      <w:autoSpaceDN w:val="0"/>
    </w:pPr>
    <w:rPr>
      <w:rFonts w:eastAsia="SimSun"/>
      <w:lang w:val="en-GB" w:eastAsia="en-US"/>
    </w:rPr>
  </w:style>
  <w:style w:type="paragraph" w:customStyle="1" w:styleId="editorsnote0">
    <w:name w:val="editorsnote"/>
    <w:basedOn w:val="a"/>
    <w:qFormat/>
    <w:rsid w:val="00175E4C"/>
    <w:pPr>
      <w:spacing w:after="0"/>
      <w:textAlignment w:val="auto"/>
    </w:pPr>
    <w:rPr>
      <w:rFonts w:eastAsia="Calibri"/>
      <w:sz w:val="24"/>
      <w:szCs w:val="24"/>
      <w:lang w:val="sv-SE" w:eastAsia="sv-SE"/>
    </w:rPr>
  </w:style>
  <w:style w:type="paragraph" w:customStyle="1" w:styleId="TTan">
    <w:name w:val="TTan"/>
    <w:basedOn w:val="FP"/>
    <w:qFormat/>
    <w:rsid w:val="00175E4C"/>
    <w:pPr>
      <w:textAlignment w:val="auto"/>
    </w:pPr>
    <w:rPr>
      <w:rFonts w:ascii="Arial" w:hAnsi="Arial"/>
      <w:sz w:val="18"/>
      <w:lang w:val="en-GB"/>
    </w:rPr>
  </w:style>
  <w:style w:type="paragraph" w:customStyle="1" w:styleId="3d">
    <w:name w:val="変更箇所3"/>
    <w:semiHidden/>
    <w:qFormat/>
    <w:rsid w:val="00175E4C"/>
    <w:pPr>
      <w:autoSpaceDN w:val="0"/>
    </w:pPr>
    <w:rPr>
      <w:rFonts w:eastAsia="MS Mincho"/>
      <w:lang w:val="en-GB" w:eastAsia="en-US"/>
    </w:rPr>
  </w:style>
  <w:style w:type="paragraph" w:customStyle="1" w:styleId="2f1">
    <w:name w:val="変更箇所2"/>
    <w:semiHidden/>
    <w:qFormat/>
    <w:rsid w:val="00175E4C"/>
    <w:pPr>
      <w:autoSpaceDN w:val="0"/>
    </w:pPr>
    <w:rPr>
      <w:rFonts w:eastAsia="MS Mincho"/>
      <w:lang w:val="en-GB" w:eastAsia="en-US"/>
    </w:rPr>
  </w:style>
  <w:style w:type="paragraph" w:customStyle="1" w:styleId="912">
    <w:name w:val="目錄 91"/>
    <w:basedOn w:val="81"/>
    <w:qFormat/>
    <w:rsid w:val="00175E4C"/>
    <w:pPr>
      <w:ind w:left="1418" w:hanging="1418"/>
      <w:textAlignment w:val="auto"/>
    </w:pPr>
    <w:rPr>
      <w:rFonts w:eastAsia="MS Mincho"/>
    </w:rPr>
  </w:style>
  <w:style w:type="paragraph" w:customStyle="1" w:styleId="1f9">
    <w:name w:val="標號1"/>
    <w:basedOn w:val="a"/>
    <w:next w:val="a"/>
    <w:qFormat/>
    <w:rsid w:val="00175E4C"/>
    <w:pPr>
      <w:spacing w:before="120" w:after="120"/>
      <w:textAlignment w:val="auto"/>
    </w:pPr>
    <w:rPr>
      <w:rFonts w:eastAsia="MS Mincho"/>
      <w:b/>
      <w:lang w:val="en-GB"/>
    </w:rPr>
  </w:style>
  <w:style w:type="paragraph" w:customStyle="1" w:styleId="1fa">
    <w:name w:val="圖表目錄1"/>
    <w:basedOn w:val="a"/>
    <w:next w:val="a"/>
    <w:qFormat/>
    <w:rsid w:val="00175E4C"/>
    <w:pPr>
      <w:ind w:left="400" w:hanging="400"/>
      <w:jc w:val="center"/>
      <w:textAlignment w:val="auto"/>
    </w:pPr>
    <w:rPr>
      <w:rFonts w:eastAsia="MS Mincho"/>
      <w:b/>
      <w:lang w:val="en-GB"/>
    </w:rPr>
  </w:style>
  <w:style w:type="paragraph" w:customStyle="1" w:styleId="Verzeichnis91">
    <w:name w:val="Verzeichnis 91"/>
    <w:basedOn w:val="81"/>
    <w:qFormat/>
    <w:rsid w:val="00175E4C"/>
    <w:pPr>
      <w:ind w:left="1418" w:hanging="1418"/>
      <w:textAlignment w:val="auto"/>
    </w:pPr>
    <w:rPr>
      <w:rFonts w:eastAsia="MS Mincho"/>
    </w:rPr>
  </w:style>
  <w:style w:type="paragraph" w:customStyle="1" w:styleId="Beschriftung1">
    <w:name w:val="Beschriftung1"/>
    <w:basedOn w:val="a"/>
    <w:next w:val="a"/>
    <w:qFormat/>
    <w:rsid w:val="00175E4C"/>
    <w:pPr>
      <w:spacing w:before="120" w:after="120"/>
      <w:textAlignment w:val="auto"/>
    </w:pPr>
    <w:rPr>
      <w:rFonts w:eastAsia="MS Mincho"/>
      <w:b/>
      <w:lang w:val="en-GB"/>
    </w:rPr>
  </w:style>
  <w:style w:type="paragraph" w:customStyle="1" w:styleId="Abbildungsverzeichnis1">
    <w:name w:val="Abbildungsverzeichnis1"/>
    <w:basedOn w:val="a"/>
    <w:next w:val="a"/>
    <w:qFormat/>
    <w:rsid w:val="00175E4C"/>
    <w:pPr>
      <w:ind w:left="400" w:hanging="400"/>
      <w:jc w:val="center"/>
      <w:textAlignment w:val="auto"/>
    </w:pPr>
    <w:rPr>
      <w:rFonts w:eastAsia="MS Mincho"/>
      <w:b/>
      <w:lang w:val="en-GB"/>
    </w:rPr>
  </w:style>
  <w:style w:type="paragraph" w:customStyle="1" w:styleId="3e">
    <w:name w:val="无间隔3"/>
    <w:qFormat/>
    <w:rsid w:val="00175E4C"/>
    <w:pPr>
      <w:autoSpaceDN w:val="0"/>
    </w:pPr>
    <w:rPr>
      <w:rFonts w:eastAsia="SimSun"/>
      <w:lang w:val="en-GB" w:eastAsia="en-US"/>
    </w:rPr>
  </w:style>
  <w:style w:type="paragraph" w:customStyle="1" w:styleId="3f">
    <w:name w:val="수정3"/>
    <w:semiHidden/>
    <w:qFormat/>
    <w:rsid w:val="00175E4C"/>
    <w:pPr>
      <w:autoSpaceDN w:val="0"/>
    </w:pPr>
    <w:rPr>
      <w:rFonts w:eastAsia="Batang"/>
      <w:lang w:val="en-GB" w:eastAsia="en-US"/>
    </w:rPr>
  </w:style>
  <w:style w:type="paragraph" w:customStyle="1" w:styleId="46">
    <w:name w:val="수정4"/>
    <w:semiHidden/>
    <w:qFormat/>
    <w:rsid w:val="00175E4C"/>
    <w:pPr>
      <w:autoSpaceDN w:val="0"/>
    </w:pPr>
    <w:rPr>
      <w:rFonts w:eastAsia="Batang"/>
      <w:lang w:val="en-GB" w:eastAsia="en-US"/>
    </w:rPr>
  </w:style>
  <w:style w:type="paragraph" w:customStyle="1" w:styleId="TableContent-Bulleted">
    <w:name w:val="Table Content - Bulleted"/>
    <w:basedOn w:val="a"/>
    <w:qFormat/>
    <w:rsid w:val="00175E4C"/>
    <w:pPr>
      <w:tabs>
        <w:tab w:val="num" w:pos="460"/>
      </w:tabs>
      <w:ind w:left="412" w:hanging="312"/>
      <w:textAlignment w:val="auto"/>
    </w:pPr>
    <w:rPr>
      <w:lang w:val="en-GB"/>
    </w:rPr>
  </w:style>
  <w:style w:type="paragraph" w:customStyle="1" w:styleId="Tadc">
    <w:name w:val="Tadc"/>
    <w:basedOn w:val="a"/>
    <w:qFormat/>
    <w:rsid w:val="00175E4C"/>
    <w:pPr>
      <w:textAlignment w:val="auto"/>
    </w:pPr>
    <w:rPr>
      <w:rFonts w:cs="v4.2.0"/>
      <w:lang w:val="en-GB"/>
    </w:rPr>
  </w:style>
  <w:style w:type="paragraph" w:customStyle="1" w:styleId="Atl">
    <w:name w:val="Atl"/>
    <w:basedOn w:val="a"/>
    <w:qFormat/>
    <w:rsid w:val="00175E4C"/>
    <w:pPr>
      <w:textAlignment w:val="auto"/>
    </w:pPr>
    <w:rPr>
      <w:rFonts w:cs="v4.2.0"/>
      <w:lang w:val="en-GB"/>
    </w:rPr>
  </w:style>
  <w:style w:type="paragraph" w:customStyle="1" w:styleId="Es">
    <w:name w:val="Es"/>
    <w:basedOn w:val="B1"/>
    <w:qFormat/>
    <w:rsid w:val="00175E4C"/>
    <w:pPr>
      <w:textAlignment w:val="auto"/>
    </w:pPr>
    <w:rPr>
      <w:rFonts w:cs="v4.2.0"/>
      <w:lang w:eastAsia="x-none"/>
    </w:rPr>
  </w:style>
  <w:style w:type="paragraph" w:customStyle="1" w:styleId="TTH">
    <w:name w:val="TTH"/>
    <w:basedOn w:val="a"/>
    <w:qFormat/>
    <w:rsid w:val="00175E4C"/>
    <w:pPr>
      <w:jc w:val="center"/>
      <w:textAlignment w:val="auto"/>
    </w:pPr>
    <w:rPr>
      <w:rFonts w:ascii="Arial" w:hAnsi="Arial" w:cs="Arial"/>
      <w:b/>
      <w:lang w:val="en-GB"/>
    </w:rPr>
  </w:style>
  <w:style w:type="paragraph" w:customStyle="1" w:styleId="standard">
    <w:name w:val="standard"/>
    <w:qFormat/>
    <w:rsid w:val="00175E4C"/>
    <w:pPr>
      <w:tabs>
        <w:tab w:val="left" w:pos="426"/>
      </w:tabs>
      <w:autoSpaceDN w:val="0"/>
    </w:pPr>
    <w:rPr>
      <w:rFonts w:eastAsia="SimSun"/>
      <w:lang w:val="en-GB"/>
    </w:rPr>
  </w:style>
  <w:style w:type="paragraph" w:customStyle="1" w:styleId="Headernonumber">
    <w:name w:val="Header_nonumber"/>
    <w:basedOn w:val="1"/>
    <w:qFormat/>
    <w:rsid w:val="00175E4C"/>
    <w:pPr>
      <w:tabs>
        <w:tab w:val="left" w:pos="432"/>
      </w:tabs>
      <w:ind w:left="0" w:firstLine="0"/>
      <w:textAlignment w:val="auto"/>
      <w:outlineLvl w:val="9"/>
    </w:pPr>
  </w:style>
  <w:style w:type="paragraph" w:customStyle="1" w:styleId="216">
    <w:name w:val="21"/>
    <w:basedOn w:val="a"/>
    <w:qFormat/>
    <w:rsid w:val="00175E4C"/>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175E4C"/>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175E4C"/>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175E4C"/>
    <w:pPr>
      <w:spacing w:before="200" w:after="0"/>
      <w:ind w:left="0" w:firstLine="0"/>
      <w:textAlignment w:val="auto"/>
    </w:pPr>
    <w:rPr>
      <w:rFonts w:cs="Arial"/>
      <w:bCs/>
    </w:rPr>
  </w:style>
  <w:style w:type="paragraph" w:customStyle="1" w:styleId="Heading4specs">
    <w:name w:val="Heading4 specs"/>
    <w:basedOn w:val="Heading3Specs"/>
    <w:qFormat/>
    <w:rsid w:val="00175E4C"/>
    <w:rPr>
      <w:sz w:val="24"/>
    </w:rPr>
  </w:style>
  <w:style w:type="paragraph" w:customStyle="1" w:styleId="220">
    <w:name w:val="本文 22"/>
    <w:basedOn w:val="a"/>
    <w:qFormat/>
    <w:rsid w:val="00175E4C"/>
    <w:pPr>
      <w:suppressAutoHyphens/>
      <w:spacing w:after="120"/>
      <w:textAlignment w:val="auto"/>
    </w:pPr>
    <w:rPr>
      <w:rFonts w:eastAsia="MS Mincho" w:cs="CG Times (WN)"/>
      <w:lang w:val="en-GB" w:eastAsia="ar-SA"/>
    </w:rPr>
  </w:style>
  <w:style w:type="paragraph" w:customStyle="1" w:styleId="320">
    <w:name w:val="本文 32"/>
    <w:basedOn w:val="a"/>
    <w:qFormat/>
    <w:rsid w:val="00175E4C"/>
    <w:pPr>
      <w:suppressAutoHyphens/>
      <w:spacing w:after="120"/>
      <w:textAlignment w:val="auto"/>
    </w:pPr>
    <w:rPr>
      <w:rFonts w:eastAsia="MS Mincho" w:cs="CG Times (WN)"/>
      <w:lang w:val="en-GB" w:eastAsia="ar-SA"/>
    </w:rPr>
  </w:style>
  <w:style w:type="paragraph" w:customStyle="1" w:styleId="47">
    <w:name w:val="吹き出し4"/>
    <w:basedOn w:val="a"/>
    <w:qFormat/>
    <w:rsid w:val="00175E4C"/>
    <w:pPr>
      <w:textAlignment w:val="auto"/>
    </w:pPr>
    <w:rPr>
      <w:rFonts w:ascii="Tahoma" w:eastAsia="MS Mincho" w:hAnsi="Tahoma" w:cs="Tahoma"/>
      <w:sz w:val="16"/>
      <w:szCs w:val="16"/>
      <w:lang w:val="en-GB"/>
    </w:rPr>
  </w:style>
  <w:style w:type="paragraph" w:customStyle="1" w:styleId="2f2">
    <w:name w:val="図表番号2"/>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175E4C"/>
    <w:pPr>
      <w:ind w:left="851" w:hanging="284"/>
    </w:pPr>
  </w:style>
  <w:style w:type="paragraph" w:customStyle="1" w:styleId="2f4">
    <w:name w:val="箇条書き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175E4C"/>
    <w:pPr>
      <w:tabs>
        <w:tab w:val="clear" w:pos="644"/>
        <w:tab w:val="num" w:pos="1494"/>
      </w:tabs>
      <w:ind w:left="851" w:hanging="284"/>
    </w:pPr>
  </w:style>
  <w:style w:type="paragraph" w:customStyle="1" w:styleId="321">
    <w:name w:val="箇条書き 32"/>
    <w:basedOn w:val="222"/>
    <w:qFormat/>
    <w:rsid w:val="00175E4C"/>
    <w:pPr>
      <w:ind w:left="1135"/>
    </w:pPr>
  </w:style>
  <w:style w:type="paragraph" w:customStyle="1" w:styleId="223">
    <w:name w:val="一覧 22"/>
    <w:basedOn w:val="aa"/>
    <w:qFormat/>
    <w:rsid w:val="00175E4C"/>
    <w:pPr>
      <w:suppressAutoHyphens/>
      <w:ind w:left="851"/>
      <w:textAlignment w:val="auto"/>
    </w:pPr>
    <w:rPr>
      <w:rFonts w:eastAsia="MS Mincho" w:cs="CG Times (WN)"/>
      <w:lang w:eastAsia="ar-SA"/>
    </w:rPr>
  </w:style>
  <w:style w:type="paragraph" w:customStyle="1" w:styleId="322">
    <w:name w:val="一覧 32"/>
    <w:basedOn w:val="223"/>
    <w:qFormat/>
    <w:rsid w:val="00175E4C"/>
    <w:pPr>
      <w:ind w:left="1135"/>
    </w:pPr>
  </w:style>
  <w:style w:type="paragraph" w:customStyle="1" w:styleId="420">
    <w:name w:val="一覧 42"/>
    <w:basedOn w:val="322"/>
    <w:qFormat/>
    <w:rsid w:val="00175E4C"/>
    <w:pPr>
      <w:ind w:left="1418"/>
    </w:pPr>
  </w:style>
  <w:style w:type="paragraph" w:customStyle="1" w:styleId="520">
    <w:name w:val="一覧 52"/>
    <w:basedOn w:val="420"/>
    <w:qFormat/>
    <w:rsid w:val="00175E4C"/>
    <w:pPr>
      <w:ind w:left="1702"/>
    </w:pPr>
  </w:style>
  <w:style w:type="paragraph" w:customStyle="1" w:styleId="421">
    <w:name w:val="箇条書き 42"/>
    <w:basedOn w:val="321"/>
    <w:qFormat/>
    <w:rsid w:val="00175E4C"/>
    <w:pPr>
      <w:ind w:left="1418"/>
    </w:pPr>
  </w:style>
  <w:style w:type="paragraph" w:customStyle="1" w:styleId="521">
    <w:name w:val="箇条書き 52"/>
    <w:basedOn w:val="421"/>
    <w:qFormat/>
    <w:rsid w:val="00175E4C"/>
    <w:pPr>
      <w:ind w:left="1702"/>
    </w:pPr>
  </w:style>
  <w:style w:type="paragraph" w:customStyle="1" w:styleId="2f5">
    <w:name w:val="コメント文字列2"/>
    <w:basedOn w:val="a"/>
    <w:qFormat/>
    <w:rsid w:val="00175E4C"/>
    <w:pPr>
      <w:suppressAutoHyphens/>
      <w:textAlignment w:val="auto"/>
    </w:pPr>
    <w:rPr>
      <w:rFonts w:eastAsia="MS Mincho" w:cs="CG Times (WN)"/>
      <w:lang w:val="en-GB" w:eastAsia="ar-SA"/>
    </w:rPr>
  </w:style>
  <w:style w:type="paragraph" w:customStyle="1" w:styleId="2f6">
    <w:name w:val="コメント内容2"/>
    <w:basedOn w:val="2f5"/>
    <w:next w:val="2f5"/>
    <w:qFormat/>
    <w:rsid w:val="00175E4C"/>
    <w:rPr>
      <w:b/>
      <w:bCs/>
    </w:rPr>
  </w:style>
  <w:style w:type="paragraph" w:customStyle="1" w:styleId="2f7">
    <w:name w:val="見出しマップ2"/>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175E4C"/>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175E4C"/>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175E4C"/>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175E4C"/>
    <w:pPr>
      <w:suppressAutoHyphens/>
      <w:ind w:left="708"/>
      <w:textAlignment w:val="auto"/>
    </w:pPr>
    <w:rPr>
      <w:rFonts w:eastAsia="MS Mincho" w:cs="CG Times (WN)"/>
      <w:lang w:val="en-GB" w:eastAsia="ar-SA"/>
    </w:rPr>
  </w:style>
  <w:style w:type="paragraph" w:customStyle="1" w:styleId="2fa">
    <w:name w:val="記2"/>
    <w:basedOn w:val="a"/>
    <w:next w:val="a"/>
    <w:qFormat/>
    <w:rsid w:val="00175E4C"/>
    <w:pPr>
      <w:suppressAutoHyphens/>
      <w:textAlignment w:val="auto"/>
    </w:pPr>
    <w:rPr>
      <w:rFonts w:eastAsia="MS Mincho" w:cs="CG Times (WN)"/>
      <w:lang w:val="en-GB" w:eastAsia="ar-SA"/>
    </w:rPr>
  </w:style>
  <w:style w:type="paragraph" w:customStyle="1" w:styleId="HTML20">
    <w:name w:val="HTML 書式付き2"/>
    <w:basedOn w:val="a"/>
    <w:qFormat/>
    <w:rsid w:val="00175E4C"/>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175E4C"/>
    <w:rPr>
      <w:lang w:val="x-none" w:eastAsia="x-none" w:bidi="en-US"/>
    </w:rPr>
  </w:style>
  <w:style w:type="paragraph" w:customStyle="1" w:styleId="List1">
    <w:name w:val="List 1"/>
    <w:basedOn w:val="a"/>
    <w:link w:val="List1Char"/>
    <w:uiPriority w:val="99"/>
    <w:qFormat/>
    <w:rsid w:val="00175E4C"/>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175E4C"/>
    <w:pPr>
      <w:textAlignment w:val="auto"/>
    </w:pPr>
    <w:rPr>
      <w:color w:val="E36C0A"/>
      <w:lang w:val="en-GB"/>
    </w:rPr>
  </w:style>
  <w:style w:type="paragraph" w:customStyle="1" w:styleId="Numbered1">
    <w:name w:val="Numbered 1"/>
    <w:basedOn w:val="a"/>
    <w:qFormat/>
    <w:rsid w:val="00175E4C"/>
    <w:pPr>
      <w:spacing w:before="60"/>
      <w:ind w:left="1080" w:hanging="360"/>
      <w:textAlignment w:val="auto"/>
    </w:pPr>
    <w:rPr>
      <w:lang w:val="en-GB"/>
    </w:rPr>
  </w:style>
  <w:style w:type="paragraph" w:customStyle="1" w:styleId="List2">
    <w:name w:val="List2"/>
    <w:basedOn w:val="List1"/>
    <w:uiPriority w:val="99"/>
    <w:qFormat/>
    <w:rsid w:val="00175E4C"/>
    <w:pPr>
      <w:spacing w:before="0"/>
      <w:ind w:left="0" w:firstLine="0"/>
    </w:pPr>
    <w:rPr>
      <w:szCs w:val="24"/>
      <w:lang w:val="fr-FR" w:eastAsia="fr-FR" w:bidi="ar-SA"/>
    </w:rPr>
  </w:style>
  <w:style w:type="paragraph" w:customStyle="1" w:styleId="StyleHeading5Firstline0cm">
    <w:name w:val="Style Heading 5 + First line:  0 cm"/>
    <w:basedOn w:val="5"/>
    <w:qFormat/>
    <w:rsid w:val="00175E4C"/>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175E4C"/>
    <w:rPr>
      <w:rFonts w:eastAsia="Times New Roman"/>
      <w:sz w:val="16"/>
      <w:szCs w:val="16"/>
      <w:lang w:val="x-none" w:eastAsia="x-none"/>
    </w:rPr>
  </w:style>
  <w:style w:type="paragraph" w:customStyle="1" w:styleId="Glossary">
    <w:name w:val="Glossary"/>
    <w:basedOn w:val="a"/>
    <w:link w:val="GlossaryChar"/>
    <w:uiPriority w:val="99"/>
    <w:qFormat/>
    <w:rsid w:val="00175E4C"/>
    <w:pPr>
      <w:spacing w:before="40"/>
      <w:textAlignment w:val="auto"/>
    </w:pPr>
    <w:rPr>
      <w:sz w:val="16"/>
      <w:szCs w:val="16"/>
      <w:lang w:val="x-none" w:eastAsia="x-none"/>
    </w:rPr>
  </w:style>
  <w:style w:type="paragraph" w:customStyle="1" w:styleId="5f0">
    <w:name w:val="吹き出し5"/>
    <w:basedOn w:val="a"/>
    <w:qFormat/>
    <w:rsid w:val="00175E4C"/>
    <w:pPr>
      <w:textAlignment w:val="auto"/>
    </w:pPr>
    <w:rPr>
      <w:rFonts w:ascii="Tahoma" w:eastAsia="MS Mincho" w:hAnsi="Tahoma" w:cs="Tahoma"/>
      <w:sz w:val="16"/>
      <w:szCs w:val="16"/>
      <w:lang w:val="en-GB"/>
    </w:rPr>
  </w:style>
  <w:style w:type="paragraph" w:customStyle="1" w:styleId="3f0">
    <w:name w:val="図表番号3"/>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175E4C"/>
    <w:pPr>
      <w:ind w:left="851" w:hanging="284"/>
    </w:pPr>
  </w:style>
  <w:style w:type="paragraph" w:customStyle="1" w:styleId="3f2">
    <w:name w:val="箇条書き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175E4C"/>
    <w:pPr>
      <w:tabs>
        <w:tab w:val="clear" w:pos="644"/>
        <w:tab w:val="num" w:pos="1494"/>
      </w:tabs>
      <w:ind w:left="851" w:hanging="284"/>
    </w:pPr>
  </w:style>
  <w:style w:type="paragraph" w:customStyle="1" w:styleId="330">
    <w:name w:val="箇条書き 33"/>
    <w:basedOn w:val="231"/>
    <w:qFormat/>
    <w:rsid w:val="00175E4C"/>
    <w:pPr>
      <w:ind w:left="1135"/>
    </w:pPr>
  </w:style>
  <w:style w:type="paragraph" w:customStyle="1" w:styleId="232">
    <w:name w:val="一覧 23"/>
    <w:basedOn w:val="aa"/>
    <w:qFormat/>
    <w:rsid w:val="00175E4C"/>
    <w:pPr>
      <w:suppressAutoHyphens/>
      <w:ind w:left="851"/>
      <w:textAlignment w:val="auto"/>
    </w:pPr>
    <w:rPr>
      <w:rFonts w:eastAsia="MS Mincho" w:cs="CG Times (WN)"/>
      <w:lang w:eastAsia="ar-SA"/>
    </w:rPr>
  </w:style>
  <w:style w:type="paragraph" w:customStyle="1" w:styleId="331">
    <w:name w:val="一覧 33"/>
    <w:basedOn w:val="232"/>
    <w:qFormat/>
    <w:rsid w:val="00175E4C"/>
    <w:pPr>
      <w:ind w:left="1135"/>
    </w:pPr>
  </w:style>
  <w:style w:type="paragraph" w:customStyle="1" w:styleId="430">
    <w:name w:val="一覧 43"/>
    <w:basedOn w:val="331"/>
    <w:qFormat/>
    <w:rsid w:val="00175E4C"/>
    <w:pPr>
      <w:ind w:left="1418"/>
    </w:pPr>
  </w:style>
  <w:style w:type="paragraph" w:customStyle="1" w:styleId="530">
    <w:name w:val="一覧 53"/>
    <w:basedOn w:val="430"/>
    <w:qFormat/>
    <w:rsid w:val="00175E4C"/>
    <w:pPr>
      <w:ind w:left="1702"/>
    </w:pPr>
  </w:style>
  <w:style w:type="paragraph" w:customStyle="1" w:styleId="431">
    <w:name w:val="箇条書き 43"/>
    <w:basedOn w:val="330"/>
    <w:qFormat/>
    <w:rsid w:val="00175E4C"/>
    <w:pPr>
      <w:ind w:left="1418"/>
    </w:pPr>
  </w:style>
  <w:style w:type="paragraph" w:customStyle="1" w:styleId="531">
    <w:name w:val="箇条書き 53"/>
    <w:basedOn w:val="431"/>
    <w:qFormat/>
    <w:rsid w:val="00175E4C"/>
    <w:pPr>
      <w:ind w:left="1702"/>
    </w:pPr>
  </w:style>
  <w:style w:type="paragraph" w:customStyle="1" w:styleId="3f3">
    <w:name w:val="コメント文字列3"/>
    <w:basedOn w:val="a"/>
    <w:qFormat/>
    <w:rsid w:val="00175E4C"/>
    <w:pPr>
      <w:suppressAutoHyphens/>
      <w:textAlignment w:val="auto"/>
    </w:pPr>
    <w:rPr>
      <w:rFonts w:eastAsia="MS Mincho" w:cs="CG Times (WN)"/>
      <w:lang w:val="en-GB" w:eastAsia="ar-SA"/>
    </w:rPr>
  </w:style>
  <w:style w:type="paragraph" w:customStyle="1" w:styleId="3f4">
    <w:name w:val="コメント内容3"/>
    <w:basedOn w:val="3f3"/>
    <w:next w:val="3f3"/>
    <w:qFormat/>
    <w:rsid w:val="00175E4C"/>
    <w:rPr>
      <w:b/>
      <w:bCs/>
    </w:rPr>
  </w:style>
  <w:style w:type="paragraph" w:customStyle="1" w:styleId="3f5">
    <w:name w:val="見出しマップ3"/>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175E4C"/>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175E4C"/>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175E4C"/>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175E4C"/>
    <w:pPr>
      <w:suppressAutoHyphens/>
      <w:ind w:left="708"/>
      <w:textAlignment w:val="auto"/>
    </w:pPr>
    <w:rPr>
      <w:rFonts w:eastAsia="MS Mincho" w:cs="CG Times (WN)"/>
      <w:lang w:val="en-GB" w:eastAsia="ar-SA"/>
    </w:rPr>
  </w:style>
  <w:style w:type="paragraph" w:customStyle="1" w:styleId="3f8">
    <w:name w:val="記3"/>
    <w:basedOn w:val="a"/>
    <w:next w:val="a"/>
    <w:qFormat/>
    <w:rsid w:val="00175E4C"/>
    <w:pPr>
      <w:suppressAutoHyphens/>
      <w:textAlignment w:val="auto"/>
    </w:pPr>
    <w:rPr>
      <w:rFonts w:eastAsia="MS Mincho" w:cs="CG Times (WN)"/>
      <w:lang w:val="en-GB" w:eastAsia="ar-SA"/>
    </w:rPr>
  </w:style>
  <w:style w:type="paragraph" w:customStyle="1" w:styleId="HTML30">
    <w:name w:val="HTML 書式付き3"/>
    <w:basedOn w:val="a"/>
    <w:qFormat/>
    <w:rsid w:val="00175E4C"/>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175E4C"/>
    <w:rPr>
      <w:rFonts w:ascii="Arial" w:hAnsi="Arial"/>
      <w:lang w:val="x-none" w:eastAsia="x-none"/>
    </w:rPr>
  </w:style>
  <w:style w:type="paragraph" w:customStyle="1" w:styleId="MediumGrid21">
    <w:name w:val="Medium Grid 21"/>
    <w:basedOn w:val="a"/>
    <w:link w:val="MediumGrid2Char"/>
    <w:uiPriority w:val="1"/>
    <w:qFormat/>
    <w:rsid w:val="00175E4C"/>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175E4C"/>
    <w:pPr>
      <w:autoSpaceDN w:val="0"/>
    </w:pPr>
    <w:rPr>
      <w:rFonts w:eastAsia="SimSun"/>
      <w:lang w:val="en-GB" w:eastAsia="en-US"/>
    </w:rPr>
  </w:style>
  <w:style w:type="paragraph" w:customStyle="1" w:styleId="5f1">
    <w:name w:val="无间隔5"/>
    <w:qFormat/>
    <w:rsid w:val="00175E4C"/>
    <w:pPr>
      <w:autoSpaceDN w:val="0"/>
    </w:pPr>
    <w:rPr>
      <w:rFonts w:eastAsia="SimSun"/>
      <w:lang w:val="en-GB" w:eastAsia="en-US"/>
    </w:rPr>
  </w:style>
  <w:style w:type="paragraph" w:customStyle="1" w:styleId="63">
    <w:name w:val="吹き出し6"/>
    <w:basedOn w:val="a"/>
    <w:qFormat/>
    <w:rsid w:val="00175E4C"/>
    <w:pPr>
      <w:textAlignment w:val="auto"/>
    </w:pPr>
    <w:rPr>
      <w:rFonts w:ascii="Tahoma" w:eastAsia="MS Mincho" w:hAnsi="Tahoma" w:cs="Tahoma"/>
      <w:sz w:val="16"/>
      <w:szCs w:val="16"/>
      <w:lang w:val="en-GB"/>
    </w:rPr>
  </w:style>
  <w:style w:type="paragraph" w:customStyle="1" w:styleId="49">
    <w:name w:val="変更箇所4"/>
    <w:semiHidden/>
    <w:qFormat/>
    <w:rsid w:val="00175E4C"/>
    <w:pPr>
      <w:autoSpaceDN w:val="0"/>
    </w:pPr>
    <w:rPr>
      <w:rFonts w:eastAsia="MS Mincho"/>
      <w:lang w:val="en-GB" w:eastAsia="en-US"/>
    </w:rPr>
  </w:style>
  <w:style w:type="paragraph" w:customStyle="1" w:styleId="4a">
    <w:name w:val="図表番号4"/>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175E4C"/>
    <w:pPr>
      <w:ind w:left="851" w:hanging="284"/>
    </w:pPr>
  </w:style>
  <w:style w:type="paragraph" w:customStyle="1" w:styleId="4c">
    <w:name w:val="箇条書き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175E4C"/>
    <w:pPr>
      <w:tabs>
        <w:tab w:val="clear" w:pos="644"/>
        <w:tab w:val="num" w:pos="1494"/>
      </w:tabs>
      <w:ind w:left="851" w:hanging="284"/>
    </w:pPr>
  </w:style>
  <w:style w:type="paragraph" w:customStyle="1" w:styleId="341">
    <w:name w:val="箇条書き 34"/>
    <w:basedOn w:val="242"/>
    <w:qFormat/>
    <w:rsid w:val="00175E4C"/>
    <w:pPr>
      <w:ind w:left="1135"/>
    </w:pPr>
  </w:style>
  <w:style w:type="paragraph" w:customStyle="1" w:styleId="243">
    <w:name w:val="一覧 24"/>
    <w:basedOn w:val="aa"/>
    <w:qFormat/>
    <w:rsid w:val="00175E4C"/>
    <w:pPr>
      <w:suppressAutoHyphens/>
      <w:ind w:left="851"/>
      <w:textAlignment w:val="auto"/>
    </w:pPr>
    <w:rPr>
      <w:rFonts w:eastAsia="MS Mincho" w:cs="CG Times (WN)"/>
      <w:lang w:eastAsia="ar-SA"/>
    </w:rPr>
  </w:style>
  <w:style w:type="paragraph" w:customStyle="1" w:styleId="342">
    <w:name w:val="一覧 34"/>
    <w:basedOn w:val="243"/>
    <w:qFormat/>
    <w:rsid w:val="00175E4C"/>
    <w:pPr>
      <w:ind w:left="1135"/>
    </w:pPr>
  </w:style>
  <w:style w:type="paragraph" w:customStyle="1" w:styleId="440">
    <w:name w:val="一覧 44"/>
    <w:basedOn w:val="342"/>
    <w:qFormat/>
    <w:rsid w:val="00175E4C"/>
    <w:pPr>
      <w:ind w:left="1418"/>
    </w:pPr>
  </w:style>
  <w:style w:type="paragraph" w:customStyle="1" w:styleId="540">
    <w:name w:val="一覧 54"/>
    <w:basedOn w:val="440"/>
    <w:qFormat/>
    <w:rsid w:val="00175E4C"/>
    <w:pPr>
      <w:ind w:left="1702"/>
    </w:pPr>
  </w:style>
  <w:style w:type="paragraph" w:customStyle="1" w:styleId="441">
    <w:name w:val="箇条書き 44"/>
    <w:basedOn w:val="341"/>
    <w:qFormat/>
    <w:rsid w:val="00175E4C"/>
    <w:pPr>
      <w:ind w:left="1418"/>
    </w:pPr>
  </w:style>
  <w:style w:type="paragraph" w:customStyle="1" w:styleId="541">
    <w:name w:val="箇条書き 54"/>
    <w:basedOn w:val="441"/>
    <w:qFormat/>
    <w:rsid w:val="00175E4C"/>
    <w:pPr>
      <w:ind w:left="1702"/>
    </w:pPr>
  </w:style>
  <w:style w:type="paragraph" w:customStyle="1" w:styleId="4d">
    <w:name w:val="コメント文字列4"/>
    <w:basedOn w:val="a"/>
    <w:qFormat/>
    <w:rsid w:val="00175E4C"/>
    <w:pPr>
      <w:suppressAutoHyphens/>
      <w:textAlignment w:val="auto"/>
    </w:pPr>
    <w:rPr>
      <w:rFonts w:eastAsia="MS Mincho" w:cs="CG Times (WN)"/>
      <w:lang w:val="en-GB" w:eastAsia="ar-SA"/>
    </w:rPr>
  </w:style>
  <w:style w:type="paragraph" w:customStyle="1" w:styleId="4e">
    <w:name w:val="コメント内容4"/>
    <w:basedOn w:val="4d"/>
    <w:next w:val="4d"/>
    <w:qFormat/>
    <w:rsid w:val="00175E4C"/>
    <w:rPr>
      <w:b/>
      <w:bCs/>
    </w:rPr>
  </w:style>
  <w:style w:type="paragraph" w:customStyle="1" w:styleId="4f">
    <w:name w:val="見出しマップ4"/>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175E4C"/>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175E4C"/>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175E4C"/>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175E4C"/>
    <w:pPr>
      <w:suppressAutoHyphens/>
      <w:ind w:left="708"/>
      <w:textAlignment w:val="auto"/>
    </w:pPr>
    <w:rPr>
      <w:rFonts w:eastAsia="MS Mincho" w:cs="CG Times (WN)"/>
      <w:lang w:val="en-GB" w:eastAsia="ar-SA"/>
    </w:rPr>
  </w:style>
  <w:style w:type="paragraph" w:customStyle="1" w:styleId="4f2">
    <w:name w:val="記4"/>
    <w:basedOn w:val="a"/>
    <w:next w:val="a"/>
    <w:qFormat/>
    <w:rsid w:val="00175E4C"/>
    <w:pPr>
      <w:suppressAutoHyphens/>
      <w:textAlignment w:val="auto"/>
    </w:pPr>
    <w:rPr>
      <w:rFonts w:eastAsia="MS Mincho" w:cs="CG Times (WN)"/>
      <w:lang w:val="en-GB" w:eastAsia="ar-SA"/>
    </w:rPr>
  </w:style>
  <w:style w:type="paragraph" w:customStyle="1" w:styleId="HTML4">
    <w:name w:val="HTML 書式付き4"/>
    <w:basedOn w:val="a"/>
    <w:qFormat/>
    <w:rsid w:val="00175E4C"/>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175E4C"/>
    <w:pPr>
      <w:suppressAutoHyphens/>
      <w:spacing w:after="120"/>
      <w:textAlignment w:val="auto"/>
    </w:pPr>
    <w:rPr>
      <w:rFonts w:eastAsia="MS Mincho" w:cs="CG Times (WN)"/>
      <w:lang w:val="en-GB" w:eastAsia="ar-SA"/>
    </w:rPr>
  </w:style>
  <w:style w:type="paragraph" w:customStyle="1" w:styleId="332">
    <w:name w:val="本文 33"/>
    <w:basedOn w:val="a"/>
    <w:qFormat/>
    <w:rsid w:val="00175E4C"/>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175E4C"/>
    <w:pPr>
      <w:autoSpaceDN w:val="0"/>
    </w:pPr>
    <w:rPr>
      <w:rFonts w:eastAsia="SimSun"/>
      <w:lang w:val="en-GB" w:eastAsia="en-US"/>
    </w:rPr>
  </w:style>
  <w:style w:type="paragraph" w:customStyle="1" w:styleId="920">
    <w:name w:val="目录 92"/>
    <w:basedOn w:val="81"/>
    <w:qFormat/>
    <w:rsid w:val="00175E4C"/>
    <w:pPr>
      <w:ind w:left="1418" w:hanging="1418"/>
      <w:textAlignment w:val="auto"/>
    </w:pPr>
    <w:rPr>
      <w:rFonts w:eastAsia="MS Mincho"/>
      <w:bCs/>
      <w:szCs w:val="22"/>
    </w:rPr>
  </w:style>
  <w:style w:type="paragraph" w:customStyle="1" w:styleId="2fb">
    <w:name w:val="题注2"/>
    <w:basedOn w:val="a"/>
    <w:next w:val="a"/>
    <w:qFormat/>
    <w:rsid w:val="00175E4C"/>
    <w:pPr>
      <w:spacing w:before="120" w:after="120"/>
      <w:textAlignment w:val="auto"/>
    </w:pPr>
    <w:rPr>
      <w:rFonts w:eastAsia="MS Mincho"/>
      <w:b/>
      <w:lang w:val="en-GB"/>
    </w:rPr>
  </w:style>
  <w:style w:type="paragraph" w:customStyle="1" w:styleId="2fc">
    <w:name w:val="图表目录2"/>
    <w:basedOn w:val="a"/>
    <w:next w:val="a"/>
    <w:qFormat/>
    <w:rsid w:val="00175E4C"/>
    <w:pPr>
      <w:ind w:left="400" w:hanging="400"/>
      <w:jc w:val="center"/>
      <w:textAlignment w:val="auto"/>
    </w:pPr>
    <w:rPr>
      <w:rFonts w:eastAsia="MS Mincho"/>
      <w:b/>
      <w:lang w:val="en-GB"/>
    </w:rPr>
  </w:style>
  <w:style w:type="paragraph" w:customStyle="1" w:styleId="93">
    <w:name w:val="目录 93"/>
    <w:basedOn w:val="81"/>
    <w:qFormat/>
    <w:rsid w:val="00175E4C"/>
    <w:pPr>
      <w:ind w:left="1418" w:hanging="1418"/>
      <w:textAlignment w:val="auto"/>
    </w:pPr>
    <w:rPr>
      <w:rFonts w:eastAsia="MS Mincho"/>
    </w:rPr>
  </w:style>
  <w:style w:type="paragraph" w:customStyle="1" w:styleId="3f9">
    <w:name w:val="题注3"/>
    <w:basedOn w:val="a"/>
    <w:next w:val="a"/>
    <w:qFormat/>
    <w:rsid w:val="00175E4C"/>
    <w:pPr>
      <w:spacing w:before="120" w:after="120"/>
      <w:textAlignment w:val="auto"/>
    </w:pPr>
    <w:rPr>
      <w:rFonts w:eastAsia="MS Mincho"/>
      <w:b/>
      <w:lang w:val="en-GB"/>
    </w:rPr>
  </w:style>
  <w:style w:type="paragraph" w:customStyle="1" w:styleId="3fa">
    <w:name w:val="图表目录3"/>
    <w:basedOn w:val="a"/>
    <w:next w:val="a"/>
    <w:qFormat/>
    <w:rsid w:val="00175E4C"/>
    <w:pPr>
      <w:ind w:left="400" w:hanging="400"/>
      <w:jc w:val="center"/>
      <w:textAlignment w:val="auto"/>
    </w:pPr>
    <w:rPr>
      <w:rFonts w:eastAsia="MS Mincho"/>
      <w:b/>
      <w:lang w:val="en-GB"/>
    </w:rPr>
  </w:style>
  <w:style w:type="character" w:customStyle="1" w:styleId="qqqChar">
    <w:name w:val="qqq Char"/>
    <w:link w:val="qqq"/>
    <w:locked/>
    <w:rsid w:val="00175E4C"/>
    <w:rPr>
      <w:rFonts w:ascii="Arial" w:eastAsia="Times New Roman" w:hAnsi="Arial"/>
    </w:rPr>
  </w:style>
  <w:style w:type="paragraph" w:customStyle="1" w:styleId="qqq">
    <w:name w:val="qqq"/>
    <w:basedOn w:val="5"/>
    <w:link w:val="qqqChar"/>
    <w:qFormat/>
    <w:rsid w:val="00175E4C"/>
    <w:pPr>
      <w:textAlignment w:val="auto"/>
    </w:pPr>
    <w:rPr>
      <w:sz w:val="20"/>
      <w:lang w:val="en-US"/>
    </w:rPr>
  </w:style>
  <w:style w:type="character" w:customStyle="1" w:styleId="3GPPNormalTextChar">
    <w:name w:val="3GPP Normal Text Char"/>
    <w:link w:val="3GPPNormalText"/>
    <w:qFormat/>
    <w:locked/>
    <w:rsid w:val="00175E4C"/>
    <w:rPr>
      <w:rFonts w:ascii="Arial" w:eastAsia="MS Mincho" w:hAnsi="Arial" w:cs="Arial"/>
      <w:sz w:val="24"/>
      <w:szCs w:val="24"/>
    </w:rPr>
  </w:style>
  <w:style w:type="paragraph" w:customStyle="1" w:styleId="3GPPNormalText">
    <w:name w:val="3GPP Normal Text"/>
    <w:basedOn w:val="aff0"/>
    <w:link w:val="3GPPNormalTextChar"/>
    <w:qFormat/>
    <w:rsid w:val="00175E4C"/>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175E4C"/>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175E4C"/>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175E4C"/>
    <w:pPr>
      <w:textAlignment w:val="auto"/>
    </w:pPr>
    <w:rPr>
      <w:rFonts w:ascii="Tahoma" w:hAnsi="Tahoma" w:cs="Tahoma"/>
      <w:sz w:val="16"/>
      <w:szCs w:val="16"/>
      <w:lang w:val="en-GB"/>
    </w:rPr>
  </w:style>
  <w:style w:type="character" w:customStyle="1" w:styleId="Char0">
    <w:name w:val="样式 页眉 Char"/>
    <w:link w:val="affff5"/>
    <w:locked/>
    <w:rsid w:val="00175E4C"/>
    <w:rPr>
      <w:rFonts w:ascii="Arial" w:eastAsia="Arial" w:hAnsi="Arial" w:cs="Arial"/>
      <w:b/>
      <w:bCs/>
      <w:noProof/>
    </w:rPr>
  </w:style>
  <w:style w:type="paragraph" w:customStyle="1" w:styleId="affff5">
    <w:name w:val="样式 页眉"/>
    <w:basedOn w:val="a4"/>
    <w:link w:val="Char0"/>
    <w:qFormat/>
    <w:rsid w:val="00175E4C"/>
    <w:pPr>
      <w:textAlignment w:val="auto"/>
    </w:pPr>
    <w:rPr>
      <w:rFonts w:eastAsia="Arial" w:cs="Arial"/>
      <w:bCs/>
      <w:sz w:val="20"/>
    </w:rPr>
  </w:style>
  <w:style w:type="paragraph" w:customStyle="1" w:styleId="-310">
    <w:name w:val="彩色底纹 - 着色 31"/>
    <w:basedOn w:val="a"/>
    <w:uiPriority w:val="34"/>
    <w:qFormat/>
    <w:rsid w:val="00175E4C"/>
    <w:pPr>
      <w:ind w:left="720"/>
      <w:contextualSpacing/>
      <w:textAlignment w:val="auto"/>
    </w:pPr>
    <w:rPr>
      <w:rFonts w:eastAsia="SimSun"/>
      <w:lang w:val="en-GB"/>
    </w:rPr>
  </w:style>
  <w:style w:type="paragraph" w:customStyle="1" w:styleId="contribution">
    <w:name w:val="contribution"/>
    <w:basedOn w:val="1"/>
    <w:semiHidden/>
    <w:qFormat/>
    <w:rsid w:val="00175E4C"/>
    <w:pPr>
      <w:tabs>
        <w:tab w:val="num" w:pos="45"/>
      </w:tabs>
      <w:ind w:left="405" w:hanging="405"/>
      <w:textAlignment w:val="auto"/>
    </w:pPr>
    <w:rPr>
      <w:rFonts w:eastAsia="Arial"/>
    </w:rPr>
  </w:style>
  <w:style w:type="paragraph" w:customStyle="1" w:styleId="MotorolaResponse1">
    <w:name w:val="Motorola Response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175E4C"/>
    <w:rPr>
      <w:rFonts w:ascii="Batang" w:eastAsia="Batang" w:hAnsi="Batang"/>
      <w:sz w:val="24"/>
      <w:lang w:val="fr-FR"/>
    </w:rPr>
  </w:style>
  <w:style w:type="paragraph" w:customStyle="1" w:styleId="enumlev1">
    <w:name w:val="enumlev1"/>
    <w:basedOn w:val="a"/>
    <w:link w:val="enumlev1Char"/>
    <w:semiHidden/>
    <w:qFormat/>
    <w:rsid w:val="00175E4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175E4C"/>
    <w:rPr>
      <w:rFonts w:ascii="Arial" w:eastAsia="Arial" w:hAnsi="Arial" w:cs="Arial"/>
      <w:sz w:val="28"/>
    </w:rPr>
  </w:style>
  <w:style w:type="paragraph" w:customStyle="1" w:styleId="Heading4">
    <w:name w:val="Heading4"/>
    <w:basedOn w:val="30"/>
    <w:link w:val="Heading4Char"/>
    <w:semiHidden/>
    <w:qFormat/>
    <w:rsid w:val="00175E4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175E4C"/>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175E4C"/>
    <w:pPr>
      <w:tabs>
        <w:tab w:val="num" w:pos="397"/>
      </w:tabs>
      <w:autoSpaceDN w:val="0"/>
      <w:ind w:left="624" w:hanging="624"/>
      <w:jc w:val="center"/>
    </w:pPr>
    <w:rPr>
      <w:rFonts w:eastAsia="Times New Roman"/>
      <w:b/>
      <w:lang w:val="en-GB"/>
    </w:rPr>
  </w:style>
  <w:style w:type="paragraph" w:customStyle="1" w:styleId="List10">
    <w:name w:val="List1"/>
    <w:basedOn w:val="a"/>
    <w:qFormat/>
    <w:rsid w:val="00175E4C"/>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175E4C"/>
    <w:rPr>
      <w:rFonts w:ascii="Arial" w:hAnsi="Arial" w:cs="Arial"/>
      <w:sz w:val="18"/>
      <w:lang w:val="x-none" w:eastAsia="ja-JP"/>
    </w:rPr>
  </w:style>
  <w:style w:type="paragraph" w:customStyle="1" w:styleId="1fb">
    <w:name w:val="样式1"/>
    <w:basedOn w:val="TAN"/>
    <w:link w:val="1Char"/>
    <w:qFormat/>
    <w:rsid w:val="00175E4C"/>
    <w:pPr>
      <w:ind w:left="360" w:hanging="360"/>
      <w:textAlignment w:val="auto"/>
    </w:pPr>
    <w:rPr>
      <w:rFonts w:eastAsia="新細明體" w:cs="Arial"/>
      <w:lang w:val="x-none" w:eastAsia="ja-JP"/>
    </w:rPr>
  </w:style>
  <w:style w:type="paragraph" w:customStyle="1" w:styleId="TdocText">
    <w:name w:val="Tdoc_Text"/>
    <w:basedOn w:val="a"/>
    <w:qFormat/>
    <w:rsid w:val="00175E4C"/>
    <w:pPr>
      <w:overflowPunct/>
      <w:autoSpaceDE/>
      <w:adjustRightInd/>
      <w:spacing w:before="120" w:after="0"/>
      <w:jc w:val="both"/>
      <w:textAlignment w:val="auto"/>
    </w:pPr>
    <w:rPr>
      <w:rFonts w:eastAsia="SimSun"/>
    </w:rPr>
  </w:style>
  <w:style w:type="paragraph" w:customStyle="1" w:styleId="centered">
    <w:name w:val="centered"/>
    <w:basedOn w:val="a"/>
    <w:qFormat/>
    <w:rsid w:val="00175E4C"/>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175E4C"/>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175E4C"/>
    <w:pPr>
      <w:ind w:left="720"/>
      <w:contextualSpacing/>
      <w:textAlignment w:val="auto"/>
    </w:pPr>
    <w:rPr>
      <w:rFonts w:eastAsia="SimSun"/>
      <w:lang w:val="en-GB"/>
    </w:rPr>
  </w:style>
  <w:style w:type="paragraph" w:customStyle="1" w:styleId="LightList-Accent31">
    <w:name w:val="Light List - Accent 31"/>
    <w:semiHidden/>
    <w:qFormat/>
    <w:rsid w:val="00175E4C"/>
    <w:pPr>
      <w:autoSpaceDN w:val="0"/>
    </w:pPr>
    <w:rPr>
      <w:rFonts w:eastAsia="Batang"/>
      <w:lang w:val="en-GB" w:eastAsia="en-US"/>
    </w:rPr>
  </w:style>
  <w:style w:type="paragraph" w:customStyle="1" w:styleId="810">
    <w:name w:val="表 (赤)  81"/>
    <w:basedOn w:val="a"/>
    <w:uiPriority w:val="34"/>
    <w:qFormat/>
    <w:rsid w:val="00175E4C"/>
    <w:pPr>
      <w:ind w:left="720"/>
      <w:contextualSpacing/>
      <w:textAlignment w:val="auto"/>
    </w:pPr>
    <w:rPr>
      <w:rFonts w:eastAsia="SimSun"/>
      <w:lang w:val="en-GB"/>
    </w:rPr>
  </w:style>
  <w:style w:type="paragraph" w:customStyle="1" w:styleId="note0">
    <w:name w:val="note"/>
    <w:basedOn w:val="a"/>
    <w:qFormat/>
    <w:rsid w:val="00175E4C"/>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link w:val="LGTdocChar"/>
    <w:qFormat/>
    <w:rsid w:val="00175E4C"/>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175E4C"/>
    <w:rPr>
      <w:rFonts w:ascii="Arial" w:hAnsi="Arial" w:cs="Arial"/>
      <w:szCs w:val="24"/>
    </w:rPr>
  </w:style>
  <w:style w:type="paragraph" w:customStyle="1" w:styleId="ECCParagraph">
    <w:name w:val="ECC Paragraph"/>
    <w:basedOn w:val="a"/>
    <w:link w:val="ECCParagraphZchn"/>
    <w:qFormat/>
    <w:rsid w:val="00175E4C"/>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175E4C"/>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175E4C"/>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175E4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175E4C"/>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175E4C"/>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175E4C"/>
    <w:pPr>
      <w:textAlignment w:val="auto"/>
    </w:pPr>
    <w:rPr>
      <w:rFonts w:eastAsia="SimSun"/>
      <w:szCs w:val="36"/>
    </w:rPr>
  </w:style>
  <w:style w:type="paragraph" w:customStyle="1" w:styleId="160">
    <w:name w:val="16"/>
    <w:basedOn w:val="a"/>
    <w:qFormat/>
    <w:rsid w:val="00175E4C"/>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175E4C"/>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175E4C"/>
    <w:rPr>
      <w:rFonts w:ascii="SimSun" w:eastAsia="SimSun" w:hAnsi="SimSun"/>
      <w:lang w:val="x-none" w:eastAsia="x-none"/>
    </w:rPr>
  </w:style>
  <w:style w:type="paragraph" w:customStyle="1" w:styleId="Equation">
    <w:name w:val="Equation"/>
    <w:basedOn w:val="a"/>
    <w:next w:val="a"/>
    <w:link w:val="EquationChar"/>
    <w:qFormat/>
    <w:rsid w:val="00175E4C"/>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175E4C"/>
    <w:pPr>
      <w:autoSpaceDN w:val="0"/>
    </w:pPr>
    <w:rPr>
      <w:rFonts w:eastAsia="SimSun"/>
      <w:lang w:val="en-GB" w:eastAsia="en-US"/>
    </w:rPr>
  </w:style>
  <w:style w:type="paragraph" w:customStyle="1" w:styleId="1-21">
    <w:name w:val="中等深浅网格 1 - 着色 21"/>
    <w:basedOn w:val="a"/>
    <w:uiPriority w:val="34"/>
    <w:qFormat/>
    <w:rsid w:val="00175E4C"/>
    <w:pPr>
      <w:ind w:left="720"/>
      <w:contextualSpacing/>
      <w:textAlignment w:val="auto"/>
    </w:pPr>
    <w:rPr>
      <w:rFonts w:eastAsia="SimSun"/>
      <w:lang w:val="en-GB"/>
    </w:rPr>
  </w:style>
  <w:style w:type="paragraph" w:customStyle="1" w:styleId="73">
    <w:name w:val="修订7"/>
    <w:semiHidden/>
    <w:qFormat/>
    <w:rsid w:val="00175E4C"/>
    <w:pPr>
      <w:autoSpaceDN w:val="0"/>
    </w:pPr>
    <w:rPr>
      <w:rFonts w:eastAsia="Batang"/>
      <w:lang w:val="en-GB" w:eastAsia="en-US"/>
    </w:rPr>
  </w:style>
  <w:style w:type="paragraph" w:customStyle="1" w:styleId="affff8">
    <w:name w:val="図表番号"/>
    <w:basedOn w:val="a"/>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175E4C"/>
    <w:pPr>
      <w:ind w:left="851" w:hanging="284"/>
    </w:pPr>
  </w:style>
  <w:style w:type="paragraph" w:customStyle="1" w:styleId="affffa">
    <w:name w:val="箇条書き"/>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175E4C"/>
    <w:pPr>
      <w:tabs>
        <w:tab w:val="clear" w:pos="644"/>
        <w:tab w:val="num" w:pos="1494"/>
      </w:tabs>
      <w:ind w:left="851" w:hanging="284"/>
    </w:pPr>
  </w:style>
  <w:style w:type="paragraph" w:customStyle="1" w:styleId="3fb">
    <w:name w:val="箇条書き 3"/>
    <w:basedOn w:val="2fe"/>
    <w:qFormat/>
    <w:rsid w:val="00175E4C"/>
    <w:pPr>
      <w:ind w:left="1135"/>
    </w:pPr>
  </w:style>
  <w:style w:type="paragraph" w:customStyle="1" w:styleId="2ff">
    <w:name w:val="一覧 2"/>
    <w:basedOn w:val="aa"/>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175E4C"/>
    <w:pPr>
      <w:ind w:left="1135"/>
    </w:pPr>
  </w:style>
  <w:style w:type="paragraph" w:customStyle="1" w:styleId="4f3">
    <w:name w:val="一覧 4"/>
    <w:basedOn w:val="3fc"/>
    <w:qFormat/>
    <w:rsid w:val="00175E4C"/>
    <w:pPr>
      <w:ind w:left="1418"/>
    </w:pPr>
  </w:style>
  <w:style w:type="paragraph" w:customStyle="1" w:styleId="5f2">
    <w:name w:val="一覧 5"/>
    <w:basedOn w:val="4f3"/>
    <w:qFormat/>
    <w:rsid w:val="00175E4C"/>
    <w:pPr>
      <w:ind w:left="1702"/>
    </w:pPr>
  </w:style>
  <w:style w:type="paragraph" w:customStyle="1" w:styleId="4f4">
    <w:name w:val="箇条書き 4"/>
    <w:basedOn w:val="3fb"/>
    <w:qFormat/>
    <w:rsid w:val="00175E4C"/>
    <w:pPr>
      <w:ind w:left="1418"/>
    </w:pPr>
  </w:style>
  <w:style w:type="paragraph" w:customStyle="1" w:styleId="5f3">
    <w:name w:val="箇条書き 5"/>
    <w:basedOn w:val="4f4"/>
    <w:qFormat/>
    <w:rsid w:val="00175E4C"/>
    <w:pPr>
      <w:ind w:left="1702"/>
    </w:pPr>
  </w:style>
  <w:style w:type="paragraph" w:customStyle="1" w:styleId="affffb">
    <w:name w:val="コメント文字列"/>
    <w:basedOn w:val="a"/>
    <w:qFormat/>
    <w:rsid w:val="00175E4C"/>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175E4C"/>
    <w:rPr>
      <w:b/>
      <w:bCs/>
    </w:rPr>
  </w:style>
  <w:style w:type="paragraph" w:customStyle="1" w:styleId="affffd">
    <w:name w:val="見出しマップ"/>
    <w:basedOn w:val="a"/>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175E4C"/>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175E4C"/>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175E4C"/>
    <w:pPr>
      <w:autoSpaceDN w:val="0"/>
    </w:pPr>
    <w:rPr>
      <w:rFonts w:eastAsia="SimSun"/>
      <w:lang w:val="en-GB" w:eastAsia="en-US"/>
    </w:rPr>
  </w:style>
  <w:style w:type="paragraph" w:customStyle="1" w:styleId="ZchnZchn3">
    <w:name w:val="Zchn Zchn3"/>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175E4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175E4C"/>
    <w:pPr>
      <w:ind w:left="1418" w:hanging="1418"/>
      <w:textAlignment w:val="auto"/>
    </w:pPr>
    <w:rPr>
      <w:rFonts w:eastAsia="MS Mincho"/>
    </w:rPr>
  </w:style>
  <w:style w:type="paragraph" w:customStyle="1" w:styleId="Caption11">
    <w:name w:val="Caption11"/>
    <w:basedOn w:val="a"/>
    <w:next w:val="a"/>
    <w:qFormat/>
    <w:rsid w:val="00175E4C"/>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175E4C"/>
    <w:pPr>
      <w:ind w:left="400" w:hanging="400"/>
      <w:jc w:val="center"/>
      <w:textAlignment w:val="auto"/>
    </w:pPr>
    <w:rPr>
      <w:rFonts w:eastAsia="MS Mincho"/>
      <w:b/>
      <w:lang w:val="en-GB"/>
    </w:rPr>
  </w:style>
  <w:style w:type="paragraph" w:customStyle="1" w:styleId="CarCar51">
    <w:name w:val="Car Car5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175E4C"/>
    <w:pPr>
      <w:ind w:left="1418" w:hanging="1418"/>
      <w:textAlignment w:val="auto"/>
    </w:pPr>
    <w:rPr>
      <w:rFonts w:eastAsia="MS Mincho"/>
      <w:bCs/>
      <w:szCs w:val="22"/>
    </w:rPr>
  </w:style>
  <w:style w:type="paragraph" w:customStyle="1" w:styleId="Caption2">
    <w:name w:val="Caption2"/>
    <w:basedOn w:val="a"/>
    <w:next w:val="a"/>
    <w:qFormat/>
    <w:rsid w:val="00175E4C"/>
    <w:pPr>
      <w:spacing w:before="120" w:after="120"/>
      <w:textAlignment w:val="auto"/>
    </w:pPr>
    <w:rPr>
      <w:rFonts w:eastAsia="MS Mincho"/>
      <w:b/>
      <w:lang w:val="en-GB"/>
    </w:rPr>
  </w:style>
  <w:style w:type="paragraph" w:customStyle="1" w:styleId="TableofFigures2">
    <w:name w:val="Table of Figures2"/>
    <w:basedOn w:val="a"/>
    <w:next w:val="a"/>
    <w:qFormat/>
    <w:rsid w:val="00175E4C"/>
    <w:pPr>
      <w:ind w:left="400" w:hanging="400"/>
      <w:jc w:val="center"/>
      <w:textAlignment w:val="auto"/>
    </w:pPr>
    <w:rPr>
      <w:rFonts w:eastAsia="MS Mincho"/>
      <w:b/>
      <w:lang w:val="en-GB"/>
    </w:rPr>
  </w:style>
  <w:style w:type="paragraph" w:customStyle="1" w:styleId="aria">
    <w:name w:val="aria"/>
    <w:basedOn w:val="a"/>
    <w:qFormat/>
    <w:rsid w:val="00175E4C"/>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175E4C"/>
    <w:pPr>
      <w:textAlignment w:val="auto"/>
    </w:pPr>
  </w:style>
  <w:style w:type="paragraph" w:customStyle="1" w:styleId="83">
    <w:name w:val="无间隔8"/>
    <w:qFormat/>
    <w:rsid w:val="00175E4C"/>
    <w:pPr>
      <w:autoSpaceDN w:val="0"/>
    </w:pPr>
    <w:rPr>
      <w:rFonts w:eastAsia="SimSun"/>
      <w:lang w:val="en-GB" w:eastAsia="en-US"/>
    </w:rPr>
  </w:style>
  <w:style w:type="paragraph" w:customStyle="1" w:styleId="CharChar33">
    <w:name w:val="Char Char3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175E4C"/>
    <w:pPr>
      <w:ind w:left="1418" w:hanging="1418"/>
      <w:textAlignment w:val="auto"/>
    </w:pPr>
    <w:rPr>
      <w:rFonts w:eastAsia="MS Mincho"/>
    </w:rPr>
  </w:style>
  <w:style w:type="paragraph" w:customStyle="1" w:styleId="Epgrafe1">
    <w:name w:val="Epígrafe1"/>
    <w:basedOn w:val="a"/>
    <w:next w:val="a"/>
    <w:qFormat/>
    <w:rsid w:val="00175E4C"/>
    <w:pPr>
      <w:spacing w:before="120" w:after="120"/>
      <w:textAlignment w:val="auto"/>
    </w:pPr>
    <w:rPr>
      <w:rFonts w:eastAsia="MS Mincho"/>
      <w:b/>
      <w:lang w:val="en-GB"/>
    </w:rPr>
  </w:style>
  <w:style w:type="paragraph" w:customStyle="1" w:styleId="Tabladeilustraciones1">
    <w:name w:val="Tabla de ilustraciones1"/>
    <w:basedOn w:val="a"/>
    <w:next w:val="a"/>
    <w:qFormat/>
    <w:rsid w:val="00175E4C"/>
    <w:pPr>
      <w:ind w:left="400" w:hanging="400"/>
      <w:jc w:val="center"/>
      <w:textAlignment w:val="auto"/>
    </w:pPr>
    <w:rPr>
      <w:rFonts w:eastAsia="MS Mincho"/>
      <w:b/>
      <w:lang w:val="en-GB"/>
    </w:rPr>
  </w:style>
  <w:style w:type="paragraph" w:customStyle="1" w:styleId="3fd">
    <w:name w:val="列出段落3"/>
    <w:basedOn w:val="a"/>
    <w:qFormat/>
    <w:rsid w:val="00175E4C"/>
    <w:pPr>
      <w:ind w:firstLineChars="200" w:firstLine="420"/>
      <w:textAlignment w:val="auto"/>
    </w:pPr>
    <w:rPr>
      <w:rFonts w:eastAsia="SimSun"/>
      <w:lang w:val="en-GB"/>
    </w:rPr>
  </w:style>
  <w:style w:type="character" w:customStyle="1" w:styleId="B-BodyChar">
    <w:name w:val="B-Body Char"/>
    <w:link w:val="B-Body"/>
    <w:locked/>
    <w:rsid w:val="00175E4C"/>
    <w:rPr>
      <w:rFonts w:eastAsia="SimSun"/>
      <w:lang w:eastAsia="en-GB"/>
    </w:rPr>
  </w:style>
  <w:style w:type="paragraph" w:customStyle="1" w:styleId="B-Body">
    <w:name w:val="B-Body"/>
    <w:link w:val="B-BodyChar"/>
    <w:qFormat/>
    <w:rsid w:val="00175E4C"/>
    <w:pPr>
      <w:tabs>
        <w:tab w:val="left" w:pos="2160"/>
      </w:tabs>
      <w:autoSpaceDN w:val="0"/>
      <w:spacing w:before="120" w:after="40"/>
      <w:ind w:left="720"/>
    </w:pPr>
    <w:rPr>
      <w:rFonts w:eastAsia="SimSun"/>
      <w:lang w:eastAsia="en-GB"/>
    </w:rPr>
  </w:style>
  <w:style w:type="paragraph" w:customStyle="1" w:styleId="4f5">
    <w:name w:val="列出段落4"/>
    <w:basedOn w:val="a"/>
    <w:qFormat/>
    <w:rsid w:val="00175E4C"/>
    <w:pPr>
      <w:ind w:firstLineChars="200" w:firstLine="420"/>
      <w:textAlignment w:val="auto"/>
    </w:pPr>
    <w:rPr>
      <w:rFonts w:eastAsia="SimSun"/>
      <w:lang w:val="en-GB"/>
    </w:rPr>
  </w:style>
  <w:style w:type="character" w:customStyle="1" w:styleId="TFZchn">
    <w:name w:val="TF Zchn"/>
    <w:link w:val="TF1"/>
    <w:locked/>
    <w:rsid w:val="00175E4C"/>
    <w:rPr>
      <w:rFonts w:ascii="Arial" w:hAnsi="Arial" w:cs="Arial"/>
      <w:b/>
    </w:rPr>
  </w:style>
  <w:style w:type="paragraph" w:customStyle="1" w:styleId="TF1">
    <w:name w:val="TF1"/>
    <w:link w:val="TFZchn"/>
    <w:qFormat/>
    <w:rsid w:val="00175E4C"/>
    <w:pPr>
      <w:keepLines/>
      <w:autoSpaceDN w:val="0"/>
      <w:spacing w:after="240"/>
      <w:jc w:val="center"/>
    </w:pPr>
    <w:rPr>
      <w:rFonts w:ascii="Arial" w:hAnsi="Arial" w:cs="Arial"/>
      <w:b/>
    </w:rPr>
  </w:style>
  <w:style w:type="paragraph" w:customStyle="1" w:styleId="Commentnokia0">
    <w:name w:val="Comment nokia"/>
    <w:basedOn w:val="40"/>
    <w:qFormat/>
    <w:rsid w:val="00175E4C"/>
    <w:pPr>
      <w:textAlignment w:val="auto"/>
    </w:pPr>
    <w:rPr>
      <w:b/>
      <w:sz w:val="28"/>
      <w:lang w:eastAsia="x-none"/>
    </w:rPr>
  </w:style>
  <w:style w:type="paragraph" w:customStyle="1" w:styleId="5f4">
    <w:name w:val="列出段落5"/>
    <w:basedOn w:val="a"/>
    <w:qFormat/>
    <w:rsid w:val="00175E4C"/>
    <w:pPr>
      <w:ind w:firstLineChars="200" w:firstLine="420"/>
      <w:textAlignment w:val="auto"/>
    </w:pPr>
    <w:rPr>
      <w:rFonts w:eastAsia="SimSun"/>
      <w:lang w:val="en-GB"/>
    </w:rPr>
  </w:style>
  <w:style w:type="paragraph" w:customStyle="1" w:styleId="BalloonText1">
    <w:name w:val="Balloon Text1"/>
    <w:basedOn w:val="a"/>
    <w:qFormat/>
    <w:rsid w:val="00175E4C"/>
    <w:pPr>
      <w:textAlignment w:val="auto"/>
    </w:pPr>
    <w:rPr>
      <w:rFonts w:ascii="Tahoma" w:eastAsia="Calibri" w:hAnsi="Tahoma" w:cs="Tahoma"/>
      <w:sz w:val="16"/>
      <w:szCs w:val="16"/>
    </w:rPr>
  </w:style>
  <w:style w:type="paragraph" w:customStyle="1" w:styleId="CommentSubject1">
    <w:name w:val="Comment Subject1"/>
    <w:basedOn w:val="a"/>
    <w:qFormat/>
    <w:rsid w:val="00175E4C"/>
    <w:pPr>
      <w:textAlignment w:val="auto"/>
    </w:pPr>
    <w:rPr>
      <w:rFonts w:eastAsia="Calibri"/>
      <w:b/>
      <w:bCs/>
    </w:rPr>
  </w:style>
  <w:style w:type="paragraph" w:customStyle="1" w:styleId="wxs">
    <w:name w:val="wxs_正文"/>
    <w:basedOn w:val="a"/>
    <w:qFormat/>
    <w:rsid w:val="00175E4C"/>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175E4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175E4C"/>
    <w:rPr>
      <w:rFonts w:eastAsia="SimSun"/>
      <w:b/>
      <w:bCs/>
      <w:kern w:val="44"/>
      <w:sz w:val="30"/>
      <w:szCs w:val="32"/>
    </w:rPr>
  </w:style>
  <w:style w:type="paragraph" w:customStyle="1" w:styleId="wxs2">
    <w:name w:val="wxs_2级标题"/>
    <w:basedOn w:val="2"/>
    <w:next w:val="wxs"/>
    <w:link w:val="wxs2Char"/>
    <w:qFormat/>
    <w:rsid w:val="00175E4C"/>
    <w:pPr>
      <w:keepNext w:val="0"/>
      <w:keepLines w:val="0"/>
      <w:spacing w:before="260" w:after="260" w:line="480" w:lineRule="auto"/>
      <w:ind w:left="0" w:firstLine="0"/>
      <w:textAlignment w:val="auto"/>
    </w:pPr>
    <w:rPr>
      <w:rFonts w:ascii="Times New Roman" w:eastAsia="SimSun" w:hAnsi="Times New Roman"/>
      <w:b/>
      <w:bCs/>
      <w:kern w:val="44"/>
      <w:sz w:val="30"/>
      <w:szCs w:val="32"/>
      <w:lang w:val="en-US"/>
    </w:rPr>
  </w:style>
  <w:style w:type="character" w:customStyle="1" w:styleId="B8Char">
    <w:name w:val="B8 Char"/>
    <w:link w:val="B8"/>
    <w:locked/>
    <w:rsid w:val="00175E4C"/>
    <w:rPr>
      <w:rFonts w:eastAsia="Times New Roman"/>
      <w:lang w:val="x-none"/>
    </w:rPr>
  </w:style>
  <w:style w:type="paragraph" w:customStyle="1" w:styleId="B8">
    <w:name w:val="B8"/>
    <w:basedOn w:val="B7"/>
    <w:link w:val="B8Char"/>
    <w:qFormat/>
    <w:rsid w:val="00175E4C"/>
    <w:pPr>
      <w:ind w:left="2552"/>
    </w:pPr>
    <w:rPr>
      <w:lang w:val="x-none"/>
    </w:rPr>
  </w:style>
  <w:style w:type="paragraph" w:customStyle="1" w:styleId="NOTE1">
    <w:name w:val="NOTE"/>
    <w:basedOn w:val="B3"/>
    <w:qFormat/>
    <w:rsid w:val="00175E4C"/>
    <w:pPr>
      <w:textAlignment w:val="auto"/>
    </w:pPr>
    <w:rPr>
      <w:rFonts w:eastAsia="SimSun"/>
      <w:lang w:eastAsia="x-none"/>
    </w:rPr>
  </w:style>
  <w:style w:type="paragraph" w:customStyle="1" w:styleId="Bullet2">
    <w:name w:val="Bullet2"/>
    <w:basedOn w:val="a"/>
    <w:qFormat/>
    <w:rsid w:val="00175E4C"/>
    <w:pPr>
      <w:ind w:left="644" w:hanging="360"/>
      <w:textAlignment w:val="auto"/>
    </w:pPr>
    <w:rPr>
      <w:rFonts w:ascii="Arial" w:eastAsia="SimSun" w:hAnsi="Arial"/>
      <w:lang w:val="en-GB"/>
    </w:rPr>
  </w:style>
  <w:style w:type="paragraph" w:customStyle="1" w:styleId="text3bullet">
    <w:name w:val="text3 bullet"/>
    <w:basedOn w:val="a"/>
    <w:qFormat/>
    <w:rsid w:val="00175E4C"/>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b"/>
    <w:qFormat/>
    <w:rsid w:val="00175E4C"/>
    <w:pPr>
      <w:spacing w:after="120"/>
      <w:ind w:left="0" w:firstLine="0"/>
      <w:textAlignment w:val="auto"/>
    </w:pPr>
    <w:rPr>
      <w:rFonts w:eastAsia="SimSun"/>
      <w:b/>
      <w:lang w:val="en-US"/>
    </w:rPr>
  </w:style>
  <w:style w:type="paragraph" w:customStyle="1" w:styleId="ReferenceLine">
    <w:name w:val="Reference Line"/>
    <w:basedOn w:val="aff0"/>
    <w:qFormat/>
    <w:rsid w:val="00175E4C"/>
    <w:pPr>
      <w:widowControl w:val="0"/>
      <w:snapToGrid w:val="0"/>
      <w:spacing w:after="120"/>
    </w:pPr>
    <w:rPr>
      <w:rFonts w:ascii="Arial" w:eastAsia="‚l‚r ‚oƒSƒVƒbƒN" w:hAnsi="Arial"/>
      <w:lang w:eastAsia="en-GB"/>
    </w:rPr>
  </w:style>
  <w:style w:type="paragraph" w:customStyle="1" w:styleId="L3">
    <w:name w:val="L3"/>
    <w:qFormat/>
    <w:rsid w:val="00175E4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175E4C"/>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175E4C"/>
    <w:pPr>
      <w:autoSpaceDN w:val="0"/>
      <w:spacing w:before="120" w:after="220"/>
    </w:pPr>
    <w:rPr>
      <w:rFonts w:ascii="Arial" w:eastAsia="MS Mincho" w:hAnsi="Arial"/>
      <w:noProof/>
      <w:lang w:eastAsia="en-US"/>
    </w:rPr>
  </w:style>
  <w:style w:type="paragraph" w:customStyle="1" w:styleId="nroaml">
    <w:name w:val="nroaml"/>
    <w:basedOn w:val="H6"/>
    <w:qFormat/>
    <w:rsid w:val="00175E4C"/>
    <w:pPr>
      <w:snapToGrid w:val="0"/>
      <w:ind w:left="0" w:firstLine="0"/>
      <w:textAlignment w:val="auto"/>
    </w:pPr>
    <w:rPr>
      <w:rFonts w:eastAsia="SimSun"/>
      <w:lang w:val="en-US"/>
    </w:rPr>
  </w:style>
  <w:style w:type="paragraph" w:customStyle="1" w:styleId="00BodyText">
    <w:name w:val="00 BodyText"/>
    <w:basedOn w:val="a"/>
    <w:qFormat/>
    <w:rsid w:val="00175E4C"/>
    <w:pPr>
      <w:spacing w:after="220"/>
      <w:textAlignment w:val="auto"/>
    </w:pPr>
    <w:rPr>
      <w:rFonts w:ascii="Arial" w:eastAsia="SimSun" w:hAnsi="Arial"/>
      <w:sz w:val="22"/>
    </w:rPr>
  </w:style>
  <w:style w:type="paragraph" w:customStyle="1" w:styleId="ActionPoint">
    <w:name w:val="ActionPoint"/>
    <w:basedOn w:val="a"/>
    <w:qFormat/>
    <w:rsid w:val="00175E4C"/>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75E4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75E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75E4C"/>
    <w:pPr>
      <w:spacing w:after="0"/>
      <w:textAlignment w:val="auto"/>
    </w:pPr>
    <w:rPr>
      <w:rFonts w:ascii="Arial" w:eastAsia="SimSun" w:hAnsi="Arial"/>
      <w:lang w:val="en-GB"/>
    </w:rPr>
  </w:style>
  <w:style w:type="paragraph" w:customStyle="1" w:styleId="TdocList">
    <w:name w:val="Tdoc_List"/>
    <w:basedOn w:val="a"/>
    <w:qFormat/>
    <w:rsid w:val="00175E4C"/>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175E4C"/>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qFormat/>
    <w:locked/>
    <w:rsid w:val="00175E4C"/>
    <w:rPr>
      <w:rFonts w:ascii="Arial" w:eastAsia="Malgun Gothic" w:hAnsi="Arial"/>
      <w:spacing w:val="2"/>
    </w:rPr>
  </w:style>
  <w:style w:type="paragraph" w:customStyle="1" w:styleId="IvDbodytext">
    <w:name w:val="IvD bodytext"/>
    <w:basedOn w:val="aff0"/>
    <w:link w:val="IvDbodytextChar"/>
    <w:qFormat/>
    <w:rsid w:val="00175E4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175E4C"/>
    <w:pPr>
      <w:ind w:left="1418" w:hanging="1418"/>
      <w:textAlignment w:val="auto"/>
    </w:pPr>
    <w:rPr>
      <w:rFonts w:eastAsia="MS Mincho"/>
    </w:rPr>
  </w:style>
  <w:style w:type="paragraph" w:customStyle="1" w:styleId="1fc">
    <w:name w:val="図表目次1"/>
    <w:basedOn w:val="a"/>
    <w:next w:val="a"/>
    <w:qFormat/>
    <w:rsid w:val="00175E4C"/>
    <w:pPr>
      <w:ind w:left="400" w:hanging="400"/>
      <w:jc w:val="center"/>
      <w:textAlignment w:val="auto"/>
    </w:pPr>
    <w:rPr>
      <w:rFonts w:eastAsia="MS Mincho"/>
      <w:b/>
      <w:lang w:val="en-GB"/>
    </w:rPr>
  </w:style>
  <w:style w:type="paragraph" w:customStyle="1" w:styleId="TALTAL">
    <w:name w:val="TALTAL"/>
    <w:basedOn w:val="TAL"/>
    <w:qFormat/>
    <w:rsid w:val="00175E4C"/>
    <w:pPr>
      <w:keepNext w:val="0"/>
      <w:keepLines w:val="0"/>
      <w:textAlignment w:val="auto"/>
    </w:pPr>
    <w:rPr>
      <w:b/>
    </w:rPr>
  </w:style>
  <w:style w:type="paragraph" w:customStyle="1" w:styleId="Char11">
    <w:name w:val="Char11"/>
    <w:semiHidden/>
    <w:qFormat/>
    <w:rsid w:val="00175E4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175E4C"/>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175E4C"/>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175E4C"/>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175E4C"/>
    <w:pPr>
      <w:spacing w:after="120"/>
      <w:ind w:left="283"/>
      <w:textAlignment w:val="auto"/>
    </w:pPr>
    <w:rPr>
      <w:rFonts w:eastAsia="SimSun"/>
      <w:lang w:val="en-GB"/>
    </w:rPr>
  </w:style>
  <w:style w:type="paragraph" w:customStyle="1" w:styleId="InsideAddress">
    <w:name w:val="Inside Address"/>
    <w:basedOn w:val="a"/>
    <w:qFormat/>
    <w:rsid w:val="00175E4C"/>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175E4C"/>
    <w:pPr>
      <w:autoSpaceDN w:val="0"/>
      <w:snapToGrid w:val="0"/>
    </w:pPr>
    <w:rPr>
      <w:rFonts w:eastAsia="SimSun"/>
      <w:b/>
      <w:spacing w:val="-1"/>
      <w:kern w:val="3276"/>
      <w:position w:val="-1"/>
      <w:sz w:val="24"/>
      <w:lang w:eastAsia="de-DE"/>
    </w:rPr>
  </w:style>
  <w:style w:type="paragraph" w:customStyle="1" w:styleId="87">
    <w:name w:val="87"/>
    <w:basedOn w:val="a"/>
    <w:qFormat/>
    <w:rsid w:val="00175E4C"/>
    <w:pPr>
      <w:ind w:left="2269" w:hanging="284"/>
      <w:textAlignment w:val="auto"/>
    </w:pPr>
    <w:rPr>
      <w:rFonts w:eastAsia="新細明體"/>
      <w:lang w:val="en-GB"/>
    </w:rPr>
  </w:style>
  <w:style w:type="paragraph" w:customStyle="1" w:styleId="TAHLeft">
    <w:name w:val="TAH + Left"/>
    <w:basedOn w:val="TAL"/>
    <w:qFormat/>
    <w:rsid w:val="00175E4C"/>
    <w:pPr>
      <w:overflowPunct/>
      <w:autoSpaceDE/>
      <w:adjustRightInd/>
      <w:textAlignment w:val="auto"/>
    </w:pPr>
    <w:rPr>
      <w:rFonts w:eastAsia="新細明體"/>
    </w:rPr>
  </w:style>
  <w:style w:type="paragraph" w:customStyle="1" w:styleId="TAHCarNotBold">
    <w:name w:val="TAH Car + Not Bold"/>
    <w:basedOn w:val="a"/>
    <w:qFormat/>
    <w:rsid w:val="00175E4C"/>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175E4C"/>
    <w:pPr>
      <w:ind w:left="2836"/>
    </w:pPr>
  </w:style>
  <w:style w:type="paragraph" w:customStyle="1" w:styleId="T">
    <w:name w:val="T"/>
    <w:basedOn w:val="TAC"/>
    <w:qFormat/>
    <w:rsid w:val="00175E4C"/>
    <w:pPr>
      <w:textAlignment w:val="auto"/>
    </w:pPr>
    <w:rPr>
      <w:rFonts w:eastAsia="新細明體"/>
      <w:lang w:eastAsia="x-none"/>
    </w:rPr>
  </w:style>
  <w:style w:type="paragraph" w:customStyle="1" w:styleId="Pl0">
    <w:name w:val="Pl"/>
    <w:basedOn w:val="a"/>
    <w:qFormat/>
    <w:rsid w:val="00175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175E4C"/>
    <w:rPr>
      <w:rFonts w:ascii="Calibri" w:eastAsia="Calibri" w:hAnsi="Calibri" w:cs="Calibri"/>
    </w:rPr>
  </w:style>
  <w:style w:type="paragraph" w:customStyle="1" w:styleId="wordsection1">
    <w:name w:val="wordsection1"/>
    <w:basedOn w:val="a"/>
    <w:link w:val="wordsection1Char"/>
    <w:qFormat/>
    <w:rsid w:val="00175E4C"/>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175E4C"/>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175E4C"/>
    <w:pPr>
      <w:autoSpaceDN w:val="0"/>
    </w:pPr>
    <w:rPr>
      <w:rFonts w:eastAsia="MS Mincho"/>
      <w:lang w:val="en-GB" w:eastAsia="en-US"/>
    </w:rPr>
  </w:style>
  <w:style w:type="paragraph" w:customStyle="1" w:styleId="111">
    <w:name w:val="修订11"/>
    <w:semiHidden/>
    <w:qFormat/>
    <w:rsid w:val="00175E4C"/>
    <w:pPr>
      <w:autoSpaceDN w:val="0"/>
    </w:pPr>
    <w:rPr>
      <w:rFonts w:eastAsia="MS Mincho"/>
      <w:lang w:val="en-GB" w:eastAsia="en-US"/>
    </w:rPr>
  </w:style>
  <w:style w:type="paragraph" w:customStyle="1" w:styleId="xxxxxxxb1">
    <w:name w:val="x_x_x_xxxxb1"/>
    <w:basedOn w:val="a"/>
    <w:qFormat/>
    <w:rsid w:val="00175E4C"/>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175E4C"/>
    <w:pPr>
      <w:overflowPunct/>
      <w:autoSpaceDE/>
      <w:adjustRightInd/>
      <w:spacing w:before="100" w:beforeAutospacing="1" w:after="100" w:afterAutospacing="1"/>
      <w:textAlignment w:val="auto"/>
    </w:pPr>
    <w:rPr>
      <w:sz w:val="24"/>
      <w:szCs w:val="24"/>
    </w:rPr>
  </w:style>
  <w:style w:type="paragraph" w:customStyle="1" w:styleId="1fd">
    <w:name w:val="正文1"/>
    <w:qFormat/>
    <w:rsid w:val="00175E4C"/>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175E4C"/>
    <w:pPr>
      <w:autoSpaceDN w:val="0"/>
      <w:jc w:val="both"/>
    </w:pPr>
    <w:rPr>
      <w:rFonts w:eastAsia="SimSun"/>
      <w:kern w:val="2"/>
      <w:sz w:val="21"/>
      <w:szCs w:val="21"/>
    </w:rPr>
  </w:style>
  <w:style w:type="paragraph" w:customStyle="1" w:styleId="CharCharCharCharChar2">
    <w:name w:val="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175E4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175E4C"/>
    <w:pPr>
      <w:ind w:left="1418" w:hanging="1418"/>
      <w:textAlignment w:val="auto"/>
    </w:pPr>
    <w:rPr>
      <w:rFonts w:eastAsia="MS Mincho"/>
    </w:rPr>
  </w:style>
  <w:style w:type="paragraph" w:customStyle="1" w:styleId="Char12">
    <w:name w:val="Char1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175E4C"/>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175E4C"/>
    <w:pPr>
      <w:autoSpaceDN w:val="0"/>
    </w:pPr>
    <w:rPr>
      <w:rFonts w:eastAsia="SimSun"/>
      <w:lang w:val="en-GB" w:eastAsia="en-US"/>
    </w:rPr>
  </w:style>
  <w:style w:type="paragraph" w:customStyle="1" w:styleId="TableofFigures12">
    <w:name w:val="Table of Figures12"/>
    <w:basedOn w:val="a"/>
    <w:next w:val="a"/>
    <w:qFormat/>
    <w:rsid w:val="00175E4C"/>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175E4C"/>
    <w:pPr>
      <w:autoSpaceDN w:val="0"/>
    </w:pPr>
    <w:rPr>
      <w:rFonts w:eastAsia="Batang"/>
      <w:lang w:val="en-GB" w:eastAsia="en-US"/>
    </w:rPr>
  </w:style>
  <w:style w:type="paragraph" w:customStyle="1" w:styleId="1Char0">
    <w:name w:val="(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175E4C"/>
    <w:pPr>
      <w:spacing w:after="0"/>
      <w:textAlignment w:val="auto"/>
    </w:pPr>
    <w:rPr>
      <w:rFonts w:eastAsia="MS Mincho"/>
      <w:b/>
      <w:lang w:val="en-GB"/>
    </w:rPr>
  </w:style>
  <w:style w:type="paragraph" w:customStyle="1" w:styleId="1Char2">
    <w:name w:val="(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175E4C"/>
    <w:pPr>
      <w:ind w:left="1418" w:hanging="1418"/>
      <w:textAlignment w:val="auto"/>
    </w:pPr>
    <w:rPr>
      <w:rFonts w:eastAsia="MS Mincho"/>
      <w:bCs/>
      <w:szCs w:val="22"/>
    </w:rPr>
  </w:style>
  <w:style w:type="paragraph" w:customStyle="1" w:styleId="TableofFigures3">
    <w:name w:val="Table of Figures3"/>
    <w:basedOn w:val="a"/>
    <w:next w:val="a"/>
    <w:qFormat/>
    <w:rsid w:val="00175E4C"/>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175E4C"/>
    <w:pPr>
      <w:ind w:left="0" w:firstLine="0"/>
      <w:textAlignment w:val="auto"/>
    </w:pPr>
    <w:rPr>
      <w:rFonts w:eastAsia="SimSun"/>
      <w:lang w:val="en-US"/>
    </w:rPr>
  </w:style>
  <w:style w:type="paragraph" w:customStyle="1" w:styleId="h61">
    <w:name w:val="h6"/>
    <w:basedOn w:val="a"/>
    <w:qFormat/>
    <w:rsid w:val="00175E4C"/>
    <w:pPr>
      <w:spacing w:before="100" w:beforeAutospacing="1" w:after="100" w:afterAutospacing="1"/>
      <w:textAlignment w:val="auto"/>
    </w:pPr>
    <w:rPr>
      <w:rFonts w:eastAsia="SimSun"/>
      <w:sz w:val="24"/>
      <w:szCs w:val="24"/>
    </w:rPr>
  </w:style>
  <w:style w:type="paragraph" w:customStyle="1" w:styleId="94">
    <w:name w:val="(文字) (文字)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qFormat/>
    <w:locked/>
    <w:rsid w:val="00175E4C"/>
    <w:rPr>
      <w:rFonts w:ascii="Arial" w:eastAsia="Times New Roman" w:hAnsi="Arial"/>
    </w:rPr>
  </w:style>
  <w:style w:type="paragraph" w:customStyle="1" w:styleId="H53GPP">
    <w:name w:val="H5 3GPP"/>
    <w:basedOn w:val="a"/>
    <w:link w:val="H53GPPChar"/>
    <w:qFormat/>
    <w:rsid w:val="00175E4C"/>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qFormat/>
    <w:locked/>
    <w:rsid w:val="00175E4C"/>
    <w:rPr>
      <w:rFonts w:ascii="Arial" w:eastAsia="MS Mincho" w:hAnsi="Arial" w:cs="Arial"/>
    </w:rPr>
  </w:style>
  <w:style w:type="paragraph" w:customStyle="1" w:styleId="Doc-text2">
    <w:name w:val="Doc-text2"/>
    <w:basedOn w:val="a"/>
    <w:link w:val="Doc-text2Char"/>
    <w:qFormat/>
    <w:rsid w:val="00175E4C"/>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qFormat/>
    <w:locked/>
    <w:rsid w:val="00175E4C"/>
    <w:rPr>
      <w:rFonts w:ascii="Arial" w:eastAsia="MS Mincho" w:hAnsi="Arial"/>
      <w:b/>
      <w:bCs/>
      <w:sz w:val="24"/>
      <w:szCs w:val="26"/>
    </w:rPr>
  </w:style>
  <w:style w:type="paragraph" w:customStyle="1" w:styleId="113">
    <w:name w:val="1.1"/>
    <w:basedOn w:val="30"/>
    <w:link w:val="11Char"/>
    <w:qFormat/>
    <w:rsid w:val="00175E4C"/>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175E4C"/>
    <w:pPr>
      <w:spacing w:before="120" w:after="120"/>
      <w:ind w:left="720"/>
      <w:jc w:val="both"/>
      <w:textAlignment w:val="auto"/>
    </w:pPr>
    <w:rPr>
      <w:sz w:val="24"/>
      <w:lang w:val="fr-FR"/>
    </w:rPr>
  </w:style>
  <w:style w:type="paragraph" w:customStyle="1" w:styleId="Observation">
    <w:name w:val="Observation"/>
    <w:basedOn w:val="a"/>
    <w:uiPriority w:val="99"/>
    <w:qFormat/>
    <w:rsid w:val="00175E4C"/>
    <w:pPr>
      <w:numPr>
        <w:numId w:val="8"/>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qFormat/>
    <w:locked/>
    <w:rsid w:val="00175E4C"/>
    <w:rPr>
      <w:rFonts w:ascii="Arial" w:eastAsia="MS Mincho" w:hAnsi="Arial" w:cs="Arial"/>
      <w:b/>
      <w:sz w:val="24"/>
      <w:szCs w:val="24"/>
    </w:rPr>
  </w:style>
  <w:style w:type="paragraph" w:customStyle="1" w:styleId="Header-3gppTdoc">
    <w:name w:val="Header-3gpp Tdoc"/>
    <w:basedOn w:val="a4"/>
    <w:link w:val="Header-3gppTdocChar"/>
    <w:qFormat/>
    <w:rsid w:val="00175E4C"/>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175E4C"/>
    <w:pPr>
      <w:autoSpaceDN w:val="0"/>
    </w:pPr>
    <w:rPr>
      <w:rFonts w:eastAsia="Batang"/>
      <w:lang w:val="en-GB" w:eastAsia="en-US"/>
    </w:rPr>
  </w:style>
  <w:style w:type="paragraph" w:customStyle="1" w:styleId="1ff1">
    <w:name w:val="副標題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qFormat/>
    <w:rsid w:val="00175E4C"/>
    <w:pPr>
      <w:textAlignment w:val="auto"/>
    </w:pPr>
    <w:rPr>
      <w:rFonts w:ascii="Tahoma" w:hAnsi="Tahoma" w:cs="Tahoma"/>
      <w:sz w:val="16"/>
      <w:szCs w:val="16"/>
      <w:lang w:val="en-GB"/>
    </w:rPr>
  </w:style>
  <w:style w:type="paragraph" w:customStyle="1" w:styleId="66">
    <w:name w:val="図表番号6"/>
    <w:basedOn w:val="a"/>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qFormat/>
    <w:rsid w:val="00175E4C"/>
  </w:style>
  <w:style w:type="paragraph" w:customStyle="1" w:styleId="68">
    <w:name w:val="箇条書き6"/>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qFormat/>
    <w:rsid w:val="00175E4C"/>
  </w:style>
  <w:style w:type="paragraph" w:customStyle="1" w:styleId="360">
    <w:name w:val="箇条書き 36"/>
    <w:basedOn w:val="261"/>
    <w:qFormat/>
    <w:rsid w:val="00175E4C"/>
  </w:style>
  <w:style w:type="paragraph" w:customStyle="1" w:styleId="262">
    <w:name w:val="一覧 26"/>
    <w:basedOn w:val="aa"/>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75E4C"/>
  </w:style>
  <w:style w:type="paragraph" w:customStyle="1" w:styleId="460">
    <w:name w:val="一覧 46"/>
    <w:basedOn w:val="361"/>
    <w:qFormat/>
    <w:rsid w:val="00175E4C"/>
  </w:style>
  <w:style w:type="paragraph" w:customStyle="1" w:styleId="560">
    <w:name w:val="一覧 56"/>
    <w:basedOn w:val="460"/>
    <w:qFormat/>
    <w:rsid w:val="00175E4C"/>
  </w:style>
  <w:style w:type="paragraph" w:customStyle="1" w:styleId="461">
    <w:name w:val="箇条書き 46"/>
    <w:basedOn w:val="360"/>
    <w:qFormat/>
    <w:rsid w:val="00175E4C"/>
  </w:style>
  <w:style w:type="paragraph" w:customStyle="1" w:styleId="561">
    <w:name w:val="箇条書き 56"/>
    <w:basedOn w:val="461"/>
    <w:qFormat/>
    <w:rsid w:val="00175E4C"/>
  </w:style>
  <w:style w:type="paragraph" w:customStyle="1" w:styleId="69">
    <w:name w:val="コメント文字列6"/>
    <w:basedOn w:val="a"/>
    <w:qFormat/>
    <w:rsid w:val="00175E4C"/>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qFormat/>
    <w:rsid w:val="00175E4C"/>
  </w:style>
  <w:style w:type="paragraph" w:customStyle="1" w:styleId="6b">
    <w:name w:val="見出しマップ6"/>
    <w:basedOn w:val="a"/>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qFormat/>
    <w:rsid w:val="00175E4C"/>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qFormat/>
    <w:rsid w:val="00175E4C"/>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qFormat/>
    <w:rsid w:val="00175E4C"/>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qFormat/>
    <w:rsid w:val="00175E4C"/>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175E4C"/>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175E4C"/>
    <w:pPr>
      <w:ind w:left="720"/>
      <w:textAlignment w:val="auto"/>
    </w:pPr>
    <w:rPr>
      <w:rFonts w:eastAsia="Batang"/>
      <w:lang w:val="en-GB"/>
    </w:rPr>
  </w:style>
  <w:style w:type="paragraph" w:customStyle="1" w:styleId="MediumList1-Accent42">
    <w:name w:val="Medium List 1 - Accent 42"/>
    <w:uiPriority w:val="99"/>
    <w:semiHidden/>
    <w:qFormat/>
    <w:rsid w:val="00175E4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75E4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75E4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75E4C"/>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175E4C"/>
    <w:pPr>
      <w:ind w:left="720"/>
      <w:textAlignment w:val="auto"/>
    </w:pPr>
    <w:rPr>
      <w:rFonts w:eastAsia="Batang"/>
      <w:lang w:val="en-GB"/>
    </w:rPr>
  </w:style>
  <w:style w:type="paragraph" w:customStyle="1" w:styleId="MediumList1-Accent41">
    <w:name w:val="Medium List 1 - Accent 41"/>
    <w:uiPriority w:val="99"/>
    <w:semiHidden/>
    <w:qFormat/>
    <w:rsid w:val="00175E4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75E4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75E4C"/>
    <w:pPr>
      <w:autoSpaceDN w:val="0"/>
    </w:pPr>
    <w:rPr>
      <w:rFonts w:ascii="Osaka" w:eastAsia="SimSun" w:hAnsi="Osaka" w:cs="Osaka"/>
      <w:lang w:val="en-GB" w:eastAsia="en-US"/>
    </w:rPr>
  </w:style>
  <w:style w:type="paragraph" w:customStyle="1" w:styleId="101">
    <w:name w:val="无间隔10"/>
    <w:qFormat/>
    <w:rsid w:val="00175E4C"/>
    <w:pPr>
      <w:autoSpaceDN w:val="0"/>
    </w:pPr>
    <w:rPr>
      <w:rFonts w:eastAsia="SimSun"/>
      <w:lang w:val="en-GB" w:eastAsia="en-US"/>
    </w:rPr>
  </w:style>
  <w:style w:type="paragraph" w:customStyle="1" w:styleId="LightShading-Accent53">
    <w:name w:val="Light Shading - Accent 53"/>
    <w:uiPriority w:val="99"/>
    <w:semiHidden/>
    <w:qFormat/>
    <w:rsid w:val="00175E4C"/>
    <w:pPr>
      <w:autoSpaceDN w:val="0"/>
    </w:pPr>
    <w:rPr>
      <w:rFonts w:eastAsia="SimSun"/>
      <w:lang w:val="en-GB" w:eastAsia="en-US"/>
    </w:rPr>
  </w:style>
  <w:style w:type="paragraph" w:customStyle="1" w:styleId="LightList-Accent53">
    <w:name w:val="Light List - Accent 53"/>
    <w:basedOn w:val="a"/>
    <w:uiPriority w:val="34"/>
    <w:qFormat/>
    <w:rsid w:val="00175E4C"/>
    <w:pPr>
      <w:ind w:left="720"/>
      <w:textAlignment w:val="auto"/>
    </w:pPr>
    <w:rPr>
      <w:rFonts w:eastAsia="DengXian"/>
      <w:lang w:val="en-GB"/>
    </w:rPr>
  </w:style>
  <w:style w:type="paragraph" w:customStyle="1" w:styleId="MediumList1-Accent43">
    <w:name w:val="Medium List 1 - Accent 43"/>
    <w:uiPriority w:val="99"/>
    <w:semiHidden/>
    <w:qFormat/>
    <w:rsid w:val="00175E4C"/>
    <w:pPr>
      <w:autoSpaceDN w:val="0"/>
    </w:pPr>
    <w:rPr>
      <w:rFonts w:eastAsia="SimSun"/>
      <w:lang w:val="en-GB" w:eastAsia="en-US"/>
    </w:rPr>
  </w:style>
  <w:style w:type="paragraph" w:customStyle="1" w:styleId="LightList-Accent34">
    <w:name w:val="Light List - Accent 34"/>
    <w:uiPriority w:val="99"/>
    <w:semiHidden/>
    <w:qFormat/>
    <w:rsid w:val="00175E4C"/>
    <w:pPr>
      <w:autoSpaceDN w:val="0"/>
    </w:pPr>
    <w:rPr>
      <w:rFonts w:eastAsia="SimSun"/>
      <w:lang w:val="en-GB" w:eastAsia="en-US"/>
    </w:rPr>
  </w:style>
  <w:style w:type="paragraph" w:customStyle="1" w:styleId="ColorfulShading-Accent13">
    <w:name w:val="Colorful Shading - Accent 13"/>
    <w:uiPriority w:val="99"/>
    <w:qFormat/>
    <w:rsid w:val="00175E4C"/>
    <w:pPr>
      <w:autoSpaceDN w:val="0"/>
    </w:pPr>
    <w:rPr>
      <w:rFonts w:eastAsia="SimSun"/>
      <w:lang w:val="en-GB" w:eastAsia="en-US"/>
    </w:rPr>
  </w:style>
  <w:style w:type="paragraph" w:customStyle="1" w:styleId="114">
    <w:name w:val="无间隔11"/>
    <w:qFormat/>
    <w:rsid w:val="00175E4C"/>
    <w:pPr>
      <w:autoSpaceDN w:val="0"/>
    </w:pPr>
    <w:rPr>
      <w:rFonts w:eastAsia="SimSun"/>
      <w:lang w:val="en-GB" w:eastAsia="en-US"/>
    </w:rPr>
  </w:style>
  <w:style w:type="character" w:customStyle="1" w:styleId="ColorfulList-Accent1Char1">
    <w:name w:val="Colorful List - Accent 1 Char1"/>
    <w:link w:val="ColorfulList-Accent11"/>
    <w:uiPriority w:val="34"/>
    <w:locked/>
    <w:rsid w:val="00175E4C"/>
    <w:rPr>
      <w:rFonts w:ascii="Calibri" w:eastAsia="Calibri" w:hAnsi="Calibri" w:cs="Calibri"/>
    </w:rPr>
  </w:style>
  <w:style w:type="paragraph" w:customStyle="1" w:styleId="ColorfulList-Accent11">
    <w:name w:val="Colorful List - Accent 11"/>
    <w:basedOn w:val="a"/>
    <w:link w:val="ColorfulList-Accent1Char1"/>
    <w:uiPriority w:val="34"/>
    <w:qFormat/>
    <w:rsid w:val="00175E4C"/>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175E4C"/>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175E4C"/>
    <w:pPr>
      <w:autoSpaceDN w:val="0"/>
    </w:pPr>
    <w:rPr>
      <w:rFonts w:eastAsia="MS Mincho"/>
      <w:lang w:val="en-GB" w:eastAsia="en-US"/>
    </w:rPr>
  </w:style>
  <w:style w:type="paragraph" w:customStyle="1" w:styleId="264">
    <w:name w:val="本文 26"/>
    <w:basedOn w:val="a"/>
    <w:uiPriority w:val="99"/>
    <w:qFormat/>
    <w:rsid w:val="00175E4C"/>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175E4C"/>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175E4C"/>
    <w:pPr>
      <w:autoSpaceDN w:val="0"/>
    </w:pPr>
    <w:rPr>
      <w:rFonts w:eastAsia="MS Mincho"/>
      <w:lang w:val="en-GB" w:eastAsia="en-US"/>
    </w:rPr>
  </w:style>
  <w:style w:type="paragraph" w:customStyle="1" w:styleId="96">
    <w:name w:val="吹き出し9"/>
    <w:basedOn w:val="a"/>
    <w:uiPriority w:val="99"/>
    <w:qFormat/>
    <w:rsid w:val="00175E4C"/>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75E4C"/>
    <w:pPr>
      <w:ind w:left="851" w:hanging="284"/>
    </w:pPr>
  </w:style>
  <w:style w:type="paragraph" w:customStyle="1" w:styleId="78">
    <w:name w:val="箇条書き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75E4C"/>
    <w:pPr>
      <w:tabs>
        <w:tab w:val="clear" w:pos="644"/>
        <w:tab w:val="num" w:pos="1494"/>
      </w:tabs>
      <w:ind w:left="851" w:hanging="284"/>
    </w:pPr>
  </w:style>
  <w:style w:type="paragraph" w:customStyle="1" w:styleId="370">
    <w:name w:val="箇条書き 37"/>
    <w:basedOn w:val="271"/>
    <w:uiPriority w:val="99"/>
    <w:qFormat/>
    <w:rsid w:val="00175E4C"/>
    <w:pPr>
      <w:ind w:left="1135"/>
    </w:pPr>
  </w:style>
  <w:style w:type="paragraph" w:customStyle="1" w:styleId="272">
    <w:name w:val="一覧 27"/>
    <w:basedOn w:val="aa"/>
    <w:uiPriority w:val="99"/>
    <w:qFormat/>
    <w:rsid w:val="00175E4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75E4C"/>
    <w:pPr>
      <w:ind w:left="1135"/>
    </w:pPr>
  </w:style>
  <w:style w:type="paragraph" w:customStyle="1" w:styleId="470">
    <w:name w:val="一覧 47"/>
    <w:basedOn w:val="371"/>
    <w:uiPriority w:val="99"/>
    <w:qFormat/>
    <w:rsid w:val="00175E4C"/>
    <w:pPr>
      <w:ind w:left="1418"/>
    </w:pPr>
  </w:style>
  <w:style w:type="paragraph" w:customStyle="1" w:styleId="570">
    <w:name w:val="一覧 57"/>
    <w:basedOn w:val="470"/>
    <w:uiPriority w:val="99"/>
    <w:qFormat/>
    <w:rsid w:val="00175E4C"/>
    <w:pPr>
      <w:ind w:left="1702"/>
    </w:pPr>
  </w:style>
  <w:style w:type="paragraph" w:customStyle="1" w:styleId="471">
    <w:name w:val="箇条書き 47"/>
    <w:basedOn w:val="370"/>
    <w:uiPriority w:val="99"/>
    <w:qFormat/>
    <w:rsid w:val="00175E4C"/>
    <w:pPr>
      <w:ind w:left="1418"/>
    </w:pPr>
  </w:style>
  <w:style w:type="paragraph" w:customStyle="1" w:styleId="571">
    <w:name w:val="箇条書き 57"/>
    <w:basedOn w:val="471"/>
    <w:uiPriority w:val="99"/>
    <w:qFormat/>
    <w:rsid w:val="00175E4C"/>
    <w:pPr>
      <w:ind w:left="1702"/>
    </w:pPr>
  </w:style>
  <w:style w:type="paragraph" w:customStyle="1" w:styleId="79">
    <w:name w:val="コメント文字列7"/>
    <w:basedOn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175E4C"/>
  </w:style>
  <w:style w:type="paragraph" w:customStyle="1" w:styleId="7b">
    <w:name w:val="見出しマップ7"/>
    <w:basedOn w:val="a"/>
    <w:uiPriority w:val="99"/>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175E4C"/>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qFormat/>
    <w:rsid w:val="00175E4C"/>
    <w:pPr>
      <w:ind w:left="1418" w:hanging="1418"/>
      <w:textAlignment w:val="auto"/>
    </w:pPr>
    <w:rPr>
      <w:rFonts w:eastAsia="Calibri Light"/>
      <w:bCs/>
      <w:szCs w:val="22"/>
    </w:rPr>
  </w:style>
  <w:style w:type="paragraph" w:customStyle="1" w:styleId="4f7">
    <w:name w:val="题注4"/>
    <w:basedOn w:val="a"/>
    <w:next w:val="a"/>
    <w:qFormat/>
    <w:rsid w:val="00175E4C"/>
    <w:pPr>
      <w:spacing w:before="120" w:after="120"/>
      <w:textAlignment w:val="auto"/>
    </w:pPr>
    <w:rPr>
      <w:rFonts w:eastAsia="Calibri Light"/>
      <w:b/>
      <w:lang w:val="en-GB"/>
    </w:rPr>
  </w:style>
  <w:style w:type="paragraph" w:customStyle="1" w:styleId="4f8">
    <w:name w:val="图表目录4"/>
    <w:basedOn w:val="a"/>
    <w:next w:val="a"/>
    <w:qFormat/>
    <w:rsid w:val="00175E4C"/>
    <w:pPr>
      <w:ind w:left="400" w:hanging="400"/>
      <w:jc w:val="center"/>
      <w:textAlignment w:val="auto"/>
    </w:pPr>
    <w:rPr>
      <w:rFonts w:eastAsia="Calibri Light"/>
      <w:b/>
      <w:lang w:val="en-GB"/>
    </w:rPr>
  </w:style>
  <w:style w:type="paragraph" w:customStyle="1" w:styleId="TN">
    <w:name w:val="TN"/>
    <w:basedOn w:val="a"/>
    <w:qFormat/>
    <w:rsid w:val="00175E4C"/>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175E4C"/>
    <w:rPr>
      <w:vertAlign w:val="superscript"/>
    </w:rPr>
  </w:style>
  <w:style w:type="character" w:styleId="afffff4">
    <w:name w:val="Placeholder Text"/>
    <w:uiPriority w:val="99"/>
    <w:semiHidden/>
    <w:qFormat/>
    <w:rsid w:val="00175E4C"/>
    <w:rPr>
      <w:color w:val="808080"/>
    </w:rPr>
  </w:style>
  <w:style w:type="character" w:styleId="afffff5">
    <w:name w:val="Subtle Emphasis"/>
    <w:uiPriority w:val="19"/>
    <w:qFormat/>
    <w:rsid w:val="00175E4C"/>
    <w:rPr>
      <w:i/>
      <w:iCs/>
      <w:color w:val="808080"/>
    </w:rPr>
  </w:style>
  <w:style w:type="character" w:styleId="afffff6">
    <w:name w:val="Intense Emphasis"/>
    <w:uiPriority w:val="21"/>
    <w:qFormat/>
    <w:rsid w:val="00175E4C"/>
    <w:rPr>
      <w:b/>
      <w:bCs/>
      <w:i/>
      <w:iCs/>
      <w:color w:val="4F81BD"/>
    </w:rPr>
  </w:style>
  <w:style w:type="character" w:styleId="afffff7">
    <w:name w:val="Subtle Reference"/>
    <w:uiPriority w:val="31"/>
    <w:qFormat/>
    <w:rsid w:val="00175E4C"/>
    <w:rPr>
      <w:smallCaps/>
      <w:color w:val="5A5A5A"/>
    </w:rPr>
  </w:style>
  <w:style w:type="character" w:styleId="afffff8">
    <w:name w:val="Intense Reference"/>
    <w:uiPriority w:val="32"/>
    <w:qFormat/>
    <w:rsid w:val="00175E4C"/>
    <w:rPr>
      <w:b/>
      <w:bCs/>
      <w:smallCaps/>
      <w:color w:val="C0504D"/>
      <w:spacing w:val="5"/>
      <w:u w:val="single"/>
    </w:rPr>
  </w:style>
  <w:style w:type="character" w:styleId="afffff9">
    <w:name w:val="Book Title"/>
    <w:uiPriority w:val="33"/>
    <w:qFormat/>
    <w:rsid w:val="00175E4C"/>
    <w:rPr>
      <w:b/>
      <w:bCs/>
      <w:smallCaps/>
      <w:spacing w:val="5"/>
    </w:rPr>
  </w:style>
  <w:style w:type="character" w:customStyle="1" w:styleId="B1Zchn">
    <w:name w:val="B1 Zchn"/>
    <w:qFormat/>
    <w:locked/>
    <w:rsid w:val="00175E4C"/>
    <w:rPr>
      <w:rFonts w:ascii="Times New Roman" w:hAnsi="Times New Roman" w:cs="Times New Roman" w:hint="default"/>
      <w:lang w:val="en-GB" w:eastAsia="en-US"/>
    </w:rPr>
  </w:style>
  <w:style w:type="character" w:customStyle="1" w:styleId="THC">
    <w:name w:val="TH C"/>
    <w:rsid w:val="00175E4C"/>
    <w:rPr>
      <w:rFonts w:ascii="Arial" w:eastAsia="MS Mincho" w:hAnsi="Arial" w:cs="Arial" w:hint="default"/>
      <w:b/>
      <w:bCs/>
      <w:lang w:val="en-GB" w:eastAsia="ja-JP"/>
    </w:rPr>
  </w:style>
  <w:style w:type="character" w:customStyle="1" w:styleId="NOZchn">
    <w:name w:val="NO Zchn"/>
    <w:qFormat/>
    <w:rsid w:val="00175E4C"/>
    <w:rPr>
      <w:lang w:val="en-GB" w:eastAsia="en-US" w:bidi="ar-SA"/>
    </w:rPr>
  </w:style>
  <w:style w:type="character" w:customStyle="1" w:styleId="TALZchn">
    <w:name w:val="TAL Zchn"/>
    <w:rsid w:val="00175E4C"/>
    <w:rPr>
      <w:rFonts w:ascii="Arial" w:hAnsi="Arial" w:cs="Arial" w:hint="default"/>
      <w:sz w:val="18"/>
      <w:lang w:val="en-GB" w:eastAsia="en-US" w:bidi="ar-SA"/>
    </w:rPr>
  </w:style>
  <w:style w:type="character" w:customStyle="1" w:styleId="Heading4C">
    <w:name w:val="Heading 4 C"/>
    <w:rsid w:val="00175E4C"/>
    <w:rPr>
      <w:rFonts w:ascii="Arial" w:hAnsi="Arial" w:cs="Arial" w:hint="default"/>
      <w:sz w:val="24"/>
      <w:szCs w:val="28"/>
      <w:lang w:val="en-GB" w:eastAsia="en-US" w:bidi="ar-SA"/>
    </w:rPr>
  </w:style>
  <w:style w:type="character" w:customStyle="1" w:styleId="msoins0">
    <w:name w:val="msoins0"/>
    <w:qFormat/>
    <w:rsid w:val="00175E4C"/>
  </w:style>
  <w:style w:type="character" w:customStyle="1" w:styleId="hps">
    <w:name w:val="hps"/>
    <w:rsid w:val="00175E4C"/>
  </w:style>
  <w:style w:type="character" w:customStyle="1" w:styleId="msoins1">
    <w:name w:val="msoins"/>
    <w:qFormat/>
    <w:rsid w:val="00175E4C"/>
  </w:style>
  <w:style w:type="character" w:customStyle="1" w:styleId="BodyTextIndent2Char">
    <w:name w:val="Body Text Indent 2 Char"/>
    <w:qFormat/>
    <w:rsid w:val="00175E4C"/>
    <w:rPr>
      <w:rFonts w:ascii="Times New Roman" w:eastAsia="Times New Roman" w:hAnsi="Times New Roman" w:cs="Times New Roman" w:hint="default"/>
      <w:sz w:val="20"/>
      <w:szCs w:val="20"/>
    </w:rPr>
  </w:style>
  <w:style w:type="character" w:customStyle="1" w:styleId="im-content1">
    <w:name w:val="im-content1"/>
    <w:rsid w:val="00175E4C"/>
    <w:rPr>
      <w:color w:val="333333"/>
    </w:rPr>
  </w:style>
  <w:style w:type="character" w:customStyle="1" w:styleId="B3c">
    <w:name w:val="B3 c"/>
    <w:rsid w:val="00175E4C"/>
    <w:rPr>
      <w:lang w:val="en-GB" w:eastAsia="en-GB"/>
    </w:rPr>
  </w:style>
  <w:style w:type="character" w:customStyle="1" w:styleId="fontstyle01">
    <w:name w:val="fontstyle01"/>
    <w:qFormat/>
    <w:rsid w:val="00175E4C"/>
    <w:rPr>
      <w:rFonts w:ascii="Times-Roman" w:hAnsi="Times-Roman" w:hint="default"/>
      <w:b w:val="0"/>
      <w:bCs w:val="0"/>
      <w:i w:val="0"/>
      <w:iCs w:val="0"/>
      <w:color w:val="000000"/>
      <w:sz w:val="20"/>
      <w:szCs w:val="20"/>
    </w:rPr>
  </w:style>
  <w:style w:type="character" w:customStyle="1" w:styleId="afffffa">
    <w:name w:val="+"/>
    <w:aliases w:val="superscript"/>
    <w:qFormat/>
    <w:rsid w:val="00175E4C"/>
    <w:rPr>
      <w:vertAlign w:val="superscript"/>
    </w:rPr>
  </w:style>
  <w:style w:type="character" w:customStyle="1" w:styleId="mediumtext1">
    <w:name w:val="medium_text1"/>
    <w:rsid w:val="00175E4C"/>
    <w:rPr>
      <w:sz w:val="18"/>
      <w:szCs w:val="18"/>
    </w:rPr>
  </w:style>
  <w:style w:type="character" w:customStyle="1" w:styleId="shorttext1">
    <w:name w:val="short_text1"/>
    <w:rsid w:val="00175E4C"/>
    <w:rPr>
      <w:sz w:val="29"/>
      <w:szCs w:val="29"/>
    </w:rPr>
  </w:style>
  <w:style w:type="character" w:customStyle="1" w:styleId="DefaultParagraphFont1">
    <w:name w:val="Default Paragraph Font1"/>
    <w:rsid w:val="00175E4C"/>
  </w:style>
  <w:style w:type="character" w:customStyle="1" w:styleId="Heading2-">
    <w:name w:val="Heading 2-"/>
    <w:rsid w:val="00175E4C"/>
    <w:rPr>
      <w:rFonts w:ascii="Arial" w:hAnsi="Arial" w:cs="Arial" w:hint="default"/>
      <w:sz w:val="32"/>
      <w:lang w:val="en-GB"/>
    </w:rPr>
  </w:style>
  <w:style w:type="character" w:customStyle="1" w:styleId="CommentReference1">
    <w:name w:val="Comment Reference1"/>
    <w:rsid w:val="00175E4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5E4C"/>
    <w:rPr>
      <w:rFonts w:ascii="Arial" w:hAnsi="Arial" w:cs="Arial" w:hint="default"/>
      <w:sz w:val="28"/>
      <w:lang w:val="en-GB" w:eastAsia="en-GB" w:bidi="ar-SA"/>
    </w:rPr>
  </w:style>
  <w:style w:type="character" w:customStyle="1" w:styleId="T1Zchn">
    <w:name w:val="T1 Zchn"/>
    <w:aliases w:val="Header 6 Zchn Zchn"/>
    <w:rsid w:val="00175E4C"/>
    <w:rPr>
      <w:rFonts w:ascii="Arial" w:eastAsia="Times New Roman" w:hAnsi="Arial" w:cs="Times New Roman" w:hint="default"/>
      <w:sz w:val="20"/>
      <w:szCs w:val="20"/>
      <w:lang w:val="en-GB"/>
    </w:rPr>
  </w:style>
  <w:style w:type="character" w:customStyle="1" w:styleId="BodyTextIndent2Char1">
    <w:name w:val="Body Text Indent 2 Char1"/>
    <w:rsid w:val="00175E4C"/>
    <w:rPr>
      <w:rFonts w:ascii="Arial" w:eastAsia="MS Mincho" w:hAnsi="Arial" w:cs="Arial" w:hint="default"/>
      <w:lang w:val="en-GB" w:eastAsia="ja-JP"/>
    </w:rPr>
  </w:style>
  <w:style w:type="character" w:customStyle="1" w:styleId="BodyTextIndent2Char3">
    <w:name w:val="Body Text Indent 2 Char3"/>
    <w:rsid w:val="00175E4C"/>
    <w:rPr>
      <w:rFonts w:ascii="Arial" w:eastAsia="MS Mincho" w:hAnsi="Arial" w:cs="Arial" w:hint="default"/>
      <w:lang w:val="en-GB" w:eastAsia="ja-JP"/>
    </w:rPr>
  </w:style>
  <w:style w:type="character" w:customStyle="1" w:styleId="BodyTextIndent2Char2">
    <w:name w:val="Body Text Indent 2 Char2"/>
    <w:rsid w:val="00175E4C"/>
    <w:rPr>
      <w:rFonts w:ascii="Arial" w:eastAsia="MS Mincho" w:hAnsi="Arial" w:cs="Arial" w:hint="default"/>
      <w:lang w:val="en-GB" w:eastAsia="ja-JP" w:bidi="ar-SA"/>
    </w:rPr>
  </w:style>
  <w:style w:type="character" w:customStyle="1" w:styleId="EmailStyle97">
    <w:name w:val="EmailStyle97"/>
    <w:semiHidden/>
    <w:rsid w:val="00175E4C"/>
    <w:rPr>
      <w:rFonts w:ascii="Arial" w:hAnsi="Arial" w:cs="Arial" w:hint="default"/>
      <w:color w:val="auto"/>
      <w:sz w:val="20"/>
      <w:szCs w:val="20"/>
    </w:rPr>
  </w:style>
  <w:style w:type="character" w:customStyle="1" w:styleId="B1C">
    <w:name w:val="B1 C"/>
    <w:rsid w:val="00175E4C"/>
    <w:rPr>
      <w:lang w:val="en-GB" w:eastAsia="en-US" w:bidi="ar-SA"/>
    </w:rPr>
  </w:style>
  <w:style w:type="character" w:customStyle="1" w:styleId="Titre3">
    <w:name w:val="Titre 3"/>
    <w:rsid w:val="00175E4C"/>
    <w:rPr>
      <w:rFonts w:ascii="Arial" w:hAnsi="Arial" w:cs="Arial" w:hint="default"/>
      <w:sz w:val="28"/>
      <w:szCs w:val="28"/>
      <w:lang w:val="en-GB" w:eastAsia="en-GB"/>
    </w:rPr>
  </w:style>
  <w:style w:type="character" w:customStyle="1" w:styleId="B2C">
    <w:name w:val="B2 C"/>
    <w:rsid w:val="00175E4C"/>
    <w:rPr>
      <w:lang w:val="en-GB" w:eastAsia="en-GB"/>
    </w:rPr>
  </w:style>
  <w:style w:type="character" w:customStyle="1" w:styleId="AndreaLeonardi">
    <w:name w:val="Andrea Leonardi"/>
    <w:semiHidden/>
    <w:qFormat/>
    <w:rsid w:val="00175E4C"/>
    <w:rPr>
      <w:rFonts w:ascii="Arial" w:hAnsi="Arial" w:cs="Arial" w:hint="default"/>
      <w:color w:val="auto"/>
      <w:sz w:val="20"/>
      <w:szCs w:val="20"/>
    </w:rPr>
  </w:style>
  <w:style w:type="character" w:customStyle="1" w:styleId="Titre32">
    <w:name w:val="Titre 32"/>
    <w:rsid w:val="00175E4C"/>
    <w:rPr>
      <w:rFonts w:ascii="Arial" w:hAnsi="Arial" w:cs="Arial" w:hint="default"/>
      <w:sz w:val="28"/>
      <w:szCs w:val="28"/>
      <w:lang w:val="en-GB" w:eastAsia="en-GB"/>
    </w:rPr>
  </w:style>
  <w:style w:type="character" w:customStyle="1" w:styleId="Titre31">
    <w:name w:val="Titre 31"/>
    <w:rsid w:val="00175E4C"/>
    <w:rPr>
      <w:rFonts w:ascii="Arial" w:hAnsi="Arial" w:cs="Arial" w:hint="default"/>
      <w:sz w:val="28"/>
      <w:szCs w:val="28"/>
      <w:lang w:val="en-GB" w:eastAsia="en-GB"/>
    </w:rPr>
  </w:style>
  <w:style w:type="character" w:customStyle="1" w:styleId="PTK">
    <w:name w:val="PTK"/>
    <w:semiHidden/>
    <w:rsid w:val="00175E4C"/>
    <w:rPr>
      <w:rFonts w:ascii="Arial" w:hAnsi="Arial" w:cs="Arial" w:hint="default"/>
      <w:color w:val="000080"/>
      <w:sz w:val="20"/>
      <w:szCs w:val="20"/>
    </w:rPr>
  </w:style>
  <w:style w:type="character" w:customStyle="1" w:styleId="MTEquationSection">
    <w:name w:val="MTEquationSection"/>
    <w:qFormat/>
    <w:rsid w:val="00175E4C"/>
    <w:rPr>
      <w:noProof w:val="0"/>
      <w:vanish w:val="0"/>
      <w:webHidden w:val="0"/>
      <w:color w:val="FF0000"/>
      <w:lang w:eastAsia="en-US"/>
      <w:specVanish w:val="0"/>
    </w:rPr>
  </w:style>
  <w:style w:type="character" w:customStyle="1" w:styleId="Titre33">
    <w:name w:val="Titre 33"/>
    <w:rsid w:val="00175E4C"/>
    <w:rPr>
      <w:rFonts w:ascii="Arial" w:hAnsi="Arial" w:cs="Arial" w:hint="default"/>
      <w:sz w:val="28"/>
      <w:lang w:val="en-GB" w:eastAsia="en-GB"/>
    </w:rPr>
  </w:style>
  <w:style w:type="character" w:customStyle="1" w:styleId="UnresolvedMention1">
    <w:name w:val="Unresolved Mention1"/>
    <w:uiPriority w:val="99"/>
    <w:qFormat/>
    <w:rsid w:val="00175E4C"/>
    <w:rPr>
      <w:color w:val="808080"/>
      <w:shd w:val="clear" w:color="auto" w:fill="E6E6E6"/>
    </w:rPr>
  </w:style>
  <w:style w:type="character" w:customStyle="1" w:styleId="salin1c">
    <w:name w:val="salin1c"/>
    <w:semiHidden/>
    <w:rsid w:val="00175E4C"/>
    <w:rPr>
      <w:rFonts w:ascii="Arial" w:hAnsi="Arial" w:cs="Arial" w:hint="default"/>
      <w:color w:val="auto"/>
      <w:sz w:val="20"/>
      <w:szCs w:val="20"/>
    </w:rPr>
  </w:style>
  <w:style w:type="character" w:customStyle="1" w:styleId="textbodybold1">
    <w:name w:val="textbodybold1"/>
    <w:rsid w:val="00175E4C"/>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175E4C"/>
    <w:rPr>
      <w:color w:val="808080"/>
      <w:shd w:val="clear" w:color="auto" w:fill="E6E6E6"/>
    </w:rPr>
  </w:style>
  <w:style w:type="character" w:customStyle="1" w:styleId="UnresolvedMention2">
    <w:name w:val="Unresolved Mention2"/>
    <w:uiPriority w:val="99"/>
    <w:rsid w:val="00175E4C"/>
    <w:rPr>
      <w:color w:val="808080"/>
      <w:shd w:val="clear" w:color="auto" w:fill="E6E6E6"/>
    </w:rPr>
  </w:style>
  <w:style w:type="character" w:customStyle="1" w:styleId="UnresolvedMention3">
    <w:name w:val="Unresolved Mention3"/>
    <w:uiPriority w:val="99"/>
    <w:semiHidden/>
    <w:rsid w:val="00175E4C"/>
    <w:rPr>
      <w:color w:val="808080"/>
      <w:shd w:val="clear" w:color="auto" w:fill="E6E6E6"/>
    </w:rPr>
  </w:style>
  <w:style w:type="character" w:customStyle="1" w:styleId="gt-baf-word-clickable1">
    <w:name w:val="gt-baf-word-clickable1"/>
    <w:rsid w:val="00175E4C"/>
    <w:rPr>
      <w:color w:val="000000"/>
    </w:rPr>
  </w:style>
  <w:style w:type="character" w:customStyle="1" w:styleId="searchcontent1">
    <w:name w:val="search_content1"/>
    <w:rsid w:val="00175E4C"/>
    <w:rPr>
      <w:sz w:val="13"/>
      <w:szCs w:val="13"/>
    </w:rPr>
  </w:style>
  <w:style w:type="table" w:styleId="-1">
    <w:name w:val="Colorful Grid Accent 1"/>
    <w:basedOn w:val="a1"/>
    <w:link w:val="ColorfulGrid-Accent1Char"/>
    <w:uiPriority w:val="29"/>
    <w:semiHidden/>
    <w:unhideWhenUsed/>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175E4C"/>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175E4C"/>
    <w:rPr>
      <w:rFonts w:ascii="Arial" w:eastAsia="新細明體" w:hAnsi="Arial" w:cs="Arial" w:hint="default"/>
      <w:b/>
      <w:bCs/>
      <w:i/>
      <w:iCs/>
      <w:color w:val="4F81BD"/>
      <w:lang w:val="en-GB" w:eastAsia="en-US"/>
    </w:rPr>
  </w:style>
  <w:style w:type="character" w:customStyle="1" w:styleId="PlainTable35">
    <w:name w:val="Plain Table 35"/>
    <w:uiPriority w:val="19"/>
    <w:qFormat/>
    <w:rsid w:val="00175E4C"/>
    <w:rPr>
      <w:i/>
      <w:iCs/>
      <w:color w:val="808080"/>
    </w:rPr>
  </w:style>
  <w:style w:type="character" w:customStyle="1" w:styleId="PlainTable45">
    <w:name w:val="Plain Table 45"/>
    <w:uiPriority w:val="21"/>
    <w:qFormat/>
    <w:rsid w:val="00175E4C"/>
    <w:rPr>
      <w:b/>
      <w:bCs/>
      <w:i/>
      <w:iCs/>
      <w:color w:val="4F81BD"/>
    </w:rPr>
  </w:style>
  <w:style w:type="character" w:customStyle="1" w:styleId="PlainTable55">
    <w:name w:val="Plain Table 55"/>
    <w:uiPriority w:val="31"/>
    <w:qFormat/>
    <w:rsid w:val="00175E4C"/>
    <w:rPr>
      <w:smallCaps/>
      <w:color w:val="C0504D"/>
      <w:u w:val="single"/>
    </w:rPr>
  </w:style>
  <w:style w:type="character" w:customStyle="1" w:styleId="TableGridLight5">
    <w:name w:val="Table Grid Light5"/>
    <w:uiPriority w:val="32"/>
    <w:qFormat/>
    <w:rsid w:val="00175E4C"/>
    <w:rPr>
      <w:b/>
      <w:bCs/>
      <w:smallCaps/>
      <w:color w:val="C0504D"/>
      <w:spacing w:val="5"/>
      <w:u w:val="single"/>
    </w:rPr>
  </w:style>
  <w:style w:type="character" w:customStyle="1" w:styleId="GridTable1Light5">
    <w:name w:val="Grid Table 1 Light5"/>
    <w:uiPriority w:val="33"/>
    <w:qFormat/>
    <w:rsid w:val="00175E4C"/>
    <w:rPr>
      <w:b/>
      <w:bCs/>
      <w:smallCaps/>
      <w:spacing w:val="5"/>
    </w:rPr>
  </w:style>
  <w:style w:type="character" w:customStyle="1" w:styleId="NurTextZchn1">
    <w:name w:val="Nur Text Zchn1"/>
    <w:rsid w:val="00175E4C"/>
    <w:rPr>
      <w:rFonts w:ascii="Courier New" w:hAnsi="Courier New" w:cs="Courier New" w:hint="default"/>
      <w:lang w:val="en-GB" w:eastAsia="en-US"/>
    </w:rPr>
  </w:style>
  <w:style w:type="character" w:customStyle="1" w:styleId="EndnotentextZchn1">
    <w:name w:val="Endnotentext Zchn1"/>
    <w:rsid w:val="00175E4C"/>
    <w:rPr>
      <w:rFonts w:ascii="Times New Roman" w:hAnsi="Times New Roman" w:cs="Times New Roman" w:hint="default"/>
      <w:lang w:val="en-GB" w:eastAsia="en-US"/>
    </w:rPr>
  </w:style>
  <w:style w:type="character" w:customStyle="1" w:styleId="PlainTable41">
    <w:name w:val="Plain Table 41"/>
    <w:uiPriority w:val="21"/>
    <w:qFormat/>
    <w:rsid w:val="00175E4C"/>
    <w:rPr>
      <w:b/>
      <w:bCs/>
      <w:i/>
      <w:iCs/>
      <w:color w:val="4F81BD"/>
    </w:rPr>
  </w:style>
  <w:style w:type="character" w:customStyle="1" w:styleId="PlainTable51">
    <w:name w:val="Plain Table 51"/>
    <w:uiPriority w:val="31"/>
    <w:qFormat/>
    <w:rsid w:val="00175E4C"/>
    <w:rPr>
      <w:smallCaps/>
      <w:color w:val="C0504D"/>
      <w:u w:val="single"/>
    </w:rPr>
  </w:style>
  <w:style w:type="character" w:customStyle="1" w:styleId="TableGridLight1">
    <w:name w:val="Table Grid Light1"/>
    <w:uiPriority w:val="32"/>
    <w:qFormat/>
    <w:rsid w:val="00175E4C"/>
    <w:rPr>
      <w:b/>
      <w:bCs/>
      <w:smallCaps/>
      <w:color w:val="C0504D"/>
      <w:spacing w:val="5"/>
      <w:u w:val="single"/>
    </w:rPr>
  </w:style>
  <w:style w:type="character" w:customStyle="1" w:styleId="GridTable1Light1">
    <w:name w:val="Grid Table 1 Light1"/>
    <w:uiPriority w:val="33"/>
    <w:qFormat/>
    <w:rsid w:val="00175E4C"/>
    <w:rPr>
      <w:b/>
      <w:bCs/>
      <w:smallCaps/>
      <w:spacing w:val="5"/>
    </w:rPr>
  </w:style>
  <w:style w:type="character" w:customStyle="1" w:styleId="PlainTable32">
    <w:name w:val="Plain Table 32"/>
    <w:uiPriority w:val="19"/>
    <w:qFormat/>
    <w:rsid w:val="00175E4C"/>
    <w:rPr>
      <w:i/>
      <w:iCs/>
      <w:color w:val="808080"/>
    </w:rPr>
  </w:style>
  <w:style w:type="character" w:customStyle="1" w:styleId="PlainTable42">
    <w:name w:val="Plain Table 42"/>
    <w:uiPriority w:val="21"/>
    <w:qFormat/>
    <w:rsid w:val="00175E4C"/>
    <w:rPr>
      <w:b/>
      <w:bCs/>
      <w:i/>
      <w:iCs/>
      <w:color w:val="4F81BD"/>
    </w:rPr>
  </w:style>
  <w:style w:type="character" w:customStyle="1" w:styleId="PlainTable52">
    <w:name w:val="Plain Table 52"/>
    <w:uiPriority w:val="31"/>
    <w:qFormat/>
    <w:rsid w:val="00175E4C"/>
    <w:rPr>
      <w:smallCaps/>
      <w:color w:val="C0504D"/>
      <w:u w:val="single"/>
    </w:rPr>
  </w:style>
  <w:style w:type="character" w:customStyle="1" w:styleId="TableGridLight2">
    <w:name w:val="Table Grid Light2"/>
    <w:uiPriority w:val="32"/>
    <w:qFormat/>
    <w:rsid w:val="00175E4C"/>
    <w:rPr>
      <w:b/>
      <w:bCs/>
      <w:smallCaps/>
      <w:color w:val="C0504D"/>
      <w:spacing w:val="5"/>
      <w:u w:val="single"/>
    </w:rPr>
  </w:style>
  <w:style w:type="character" w:customStyle="1" w:styleId="GridTable1Light2">
    <w:name w:val="Grid Table 1 Light2"/>
    <w:uiPriority w:val="33"/>
    <w:qFormat/>
    <w:rsid w:val="00175E4C"/>
    <w:rPr>
      <w:b/>
      <w:bCs/>
      <w:smallCaps/>
      <w:spacing w:val="5"/>
    </w:rPr>
  </w:style>
  <w:style w:type="character" w:customStyle="1" w:styleId="PlainTable43">
    <w:name w:val="Plain Table 43"/>
    <w:uiPriority w:val="21"/>
    <w:qFormat/>
    <w:rsid w:val="00175E4C"/>
    <w:rPr>
      <w:b/>
      <w:bCs/>
      <w:i/>
      <w:iCs/>
      <w:color w:val="4F81BD"/>
    </w:rPr>
  </w:style>
  <w:style w:type="character" w:customStyle="1" w:styleId="PlainTable53">
    <w:name w:val="Plain Table 53"/>
    <w:uiPriority w:val="31"/>
    <w:qFormat/>
    <w:rsid w:val="00175E4C"/>
    <w:rPr>
      <w:smallCaps/>
      <w:color w:val="C0504D"/>
      <w:u w:val="single"/>
    </w:rPr>
  </w:style>
  <w:style w:type="character" w:customStyle="1" w:styleId="TableGridLight3">
    <w:name w:val="Table Grid Light3"/>
    <w:uiPriority w:val="32"/>
    <w:qFormat/>
    <w:rsid w:val="00175E4C"/>
    <w:rPr>
      <w:b/>
      <w:bCs/>
      <w:smallCaps/>
      <w:color w:val="C0504D"/>
      <w:spacing w:val="5"/>
      <w:u w:val="single"/>
    </w:rPr>
  </w:style>
  <w:style w:type="character" w:customStyle="1" w:styleId="GridTable1Light3">
    <w:name w:val="Grid Table 1 Light3"/>
    <w:uiPriority w:val="33"/>
    <w:qFormat/>
    <w:rsid w:val="00175E4C"/>
    <w:rPr>
      <w:b/>
      <w:bCs/>
      <w:smallCaps/>
      <w:spacing w:val="5"/>
    </w:rPr>
  </w:style>
  <w:style w:type="character" w:customStyle="1" w:styleId="PlainTable34">
    <w:name w:val="Plain Table 34"/>
    <w:uiPriority w:val="19"/>
    <w:qFormat/>
    <w:rsid w:val="00175E4C"/>
    <w:rPr>
      <w:i/>
      <w:iCs/>
      <w:color w:val="808080"/>
    </w:rPr>
  </w:style>
  <w:style w:type="character" w:customStyle="1" w:styleId="PlainTable44">
    <w:name w:val="Plain Table 44"/>
    <w:uiPriority w:val="21"/>
    <w:qFormat/>
    <w:rsid w:val="00175E4C"/>
    <w:rPr>
      <w:b/>
      <w:bCs/>
      <w:i/>
      <w:iCs/>
      <w:color w:val="4F81BD"/>
    </w:rPr>
  </w:style>
  <w:style w:type="character" w:customStyle="1" w:styleId="PlainTable54">
    <w:name w:val="Plain Table 54"/>
    <w:uiPriority w:val="31"/>
    <w:qFormat/>
    <w:rsid w:val="00175E4C"/>
    <w:rPr>
      <w:smallCaps/>
      <w:color w:val="C0504D"/>
      <w:u w:val="single"/>
    </w:rPr>
  </w:style>
  <w:style w:type="character" w:customStyle="1" w:styleId="TableGridLight4">
    <w:name w:val="Table Grid Light4"/>
    <w:uiPriority w:val="32"/>
    <w:qFormat/>
    <w:rsid w:val="00175E4C"/>
    <w:rPr>
      <w:b/>
      <w:bCs/>
      <w:smallCaps/>
      <w:color w:val="C0504D"/>
      <w:spacing w:val="5"/>
      <w:u w:val="single"/>
    </w:rPr>
  </w:style>
  <w:style w:type="character" w:customStyle="1" w:styleId="GridTable1Light4">
    <w:name w:val="Grid Table 1 Light4"/>
    <w:uiPriority w:val="33"/>
    <w:qFormat/>
    <w:rsid w:val="00175E4C"/>
    <w:rPr>
      <w:b/>
      <w:bCs/>
      <w:smallCaps/>
      <w:spacing w:val="5"/>
    </w:rPr>
  </w:style>
  <w:style w:type="character" w:customStyle="1" w:styleId="MTDisplayEquationZchn">
    <w:name w:val="MTDisplayEquation Zchn"/>
    <w:locked/>
    <w:rsid w:val="00175E4C"/>
    <w:rPr>
      <w:rFonts w:ascii="Times New Roman" w:hAnsi="Times New Roman" w:cs="Times New Roman" w:hint="default"/>
      <w:lang w:val="en-GB" w:eastAsia="ja-JP"/>
    </w:rPr>
  </w:style>
  <w:style w:type="character" w:customStyle="1" w:styleId="BodyTextIndent2Char5">
    <w:name w:val="Body Text Indent 2 Char5"/>
    <w:uiPriority w:val="99"/>
    <w:rsid w:val="00175E4C"/>
    <w:rPr>
      <w:rFonts w:ascii="MS Mincho" w:eastAsia="MS Mincho" w:hAnsi="MS Mincho" w:hint="eastAsia"/>
      <w:lang w:val="en-GB" w:eastAsia="en-GB"/>
    </w:rPr>
  </w:style>
  <w:style w:type="character" w:customStyle="1" w:styleId="abstractlabel">
    <w:name w:val="abstractlabel"/>
    <w:rsid w:val="00175E4C"/>
  </w:style>
  <w:style w:type="character" w:customStyle="1" w:styleId="opdict3lineoneresulttip">
    <w:name w:val="op_dict3_lineone_result_tip"/>
    <w:rsid w:val="00175E4C"/>
    <w:rPr>
      <w:color w:val="999999"/>
    </w:rPr>
  </w:style>
  <w:style w:type="character" w:customStyle="1" w:styleId="c-icon">
    <w:name w:val="c-icon"/>
    <w:rsid w:val="00175E4C"/>
  </w:style>
  <w:style w:type="character" w:customStyle="1" w:styleId="Titre34">
    <w:name w:val="Titre 34"/>
    <w:rsid w:val="00175E4C"/>
    <w:rPr>
      <w:rFonts w:ascii="Arial" w:hAnsi="Arial" w:cs="Arial" w:hint="default"/>
      <w:sz w:val="28"/>
      <w:szCs w:val="28"/>
      <w:lang w:val="en-GB" w:eastAsia="en-GB"/>
    </w:rPr>
  </w:style>
  <w:style w:type="character" w:customStyle="1" w:styleId="TFChar">
    <w:name w:val="TF Char"/>
    <w:link w:val="TF"/>
    <w:qFormat/>
    <w:locked/>
    <w:rsid w:val="00175E4C"/>
    <w:rPr>
      <w:rFonts w:ascii="Arial" w:eastAsia="Times New Roman" w:hAnsi="Arial"/>
      <w:b/>
    </w:rPr>
  </w:style>
  <w:style w:type="character" w:customStyle="1" w:styleId="2ff3">
    <w:name w:val="註解文字 字元2"/>
    <w:semiHidden/>
    <w:qFormat/>
    <w:locked/>
    <w:rsid w:val="00175E4C"/>
    <w:rPr>
      <w:rFonts w:eastAsia="Times New Roman"/>
      <w:lang w:val="en-GB"/>
    </w:rPr>
  </w:style>
  <w:style w:type="character" w:customStyle="1" w:styleId="EditorsNoteChar">
    <w:name w:val="Editor's Note Char"/>
    <w:qFormat/>
    <w:rsid w:val="00175E4C"/>
    <w:rPr>
      <w:rFonts w:ascii="Times New Roman" w:hAnsi="Times New Roman" w:cs="Times New Roman" w:hint="default"/>
      <w:color w:val="FF0000"/>
      <w:lang w:val="en-GB"/>
    </w:rPr>
  </w:style>
  <w:style w:type="character" w:customStyle="1" w:styleId="TAL2">
    <w:name w:val="TAL (文字)"/>
    <w:qFormat/>
    <w:rsid w:val="00175E4C"/>
    <w:rPr>
      <w:rFonts w:ascii="Arial" w:eastAsia="Times New Roman" w:hAnsi="Arial" w:cs="Arial" w:hint="default"/>
      <w:sz w:val="18"/>
      <w:lang w:val="en-GB"/>
    </w:rPr>
  </w:style>
  <w:style w:type="character" w:customStyle="1" w:styleId="TACCar">
    <w:name w:val="TAC Car"/>
    <w:qFormat/>
    <w:rsid w:val="00175E4C"/>
    <w:rPr>
      <w:rFonts w:ascii="Arial" w:eastAsia="Times New Roman" w:hAnsi="Arial" w:cs="Arial" w:hint="default"/>
      <w:sz w:val="18"/>
      <w:lang w:val="en-GB"/>
    </w:rPr>
  </w:style>
  <w:style w:type="character" w:customStyle="1" w:styleId="CarCar10">
    <w:name w:val="Car Car10"/>
    <w:rsid w:val="00175E4C"/>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75E4C"/>
    <w:rPr>
      <w:rFonts w:ascii="Arial" w:hAnsi="Arial" w:cs="Arial" w:hint="default"/>
      <w:sz w:val="24"/>
      <w:lang w:val="en-GB"/>
    </w:rPr>
  </w:style>
  <w:style w:type="character" w:customStyle="1" w:styleId="Underrubrik2Char">
    <w:name w:val="Underrubrik2 Char"/>
    <w:aliases w:val="321 Char,34 Char,311 Ch"/>
    <w:rsid w:val="00175E4C"/>
    <w:rPr>
      <w:rFonts w:ascii="Arial" w:hAnsi="Arial" w:cs="Arial" w:hint="default"/>
      <w:sz w:val="28"/>
      <w:lang w:val="en-GB" w:eastAsia="en-US" w:bidi="ar-SA"/>
    </w:rPr>
  </w:style>
  <w:style w:type="character" w:customStyle="1" w:styleId="EXCar">
    <w:name w:val="EX Car"/>
    <w:rsid w:val="00175E4C"/>
    <w:rPr>
      <w:lang w:val="en-GB" w:eastAsia="en-GB" w:bidi="ar-SA"/>
    </w:rPr>
  </w:style>
  <w:style w:type="character" w:customStyle="1" w:styleId="FootnoteTextChar2">
    <w:name w:val="Footnote Text Char2"/>
    <w:rsid w:val="00175E4C"/>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75E4C"/>
    <w:rPr>
      <w:rFonts w:ascii="Arial" w:eastAsia="Times New Roman" w:hAnsi="Arial" w:cs="Arial" w:hint="default"/>
      <w:sz w:val="28"/>
      <w:lang w:val="en-GB"/>
    </w:rPr>
  </w:style>
  <w:style w:type="character" w:customStyle="1" w:styleId="ENChar">
    <w:name w:val="EN Char"/>
    <w:rsid w:val="00175E4C"/>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175E4C"/>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175E4C"/>
    <w:rPr>
      <w:rFonts w:ascii="Arial" w:hAnsi="Arial" w:cs="Arial" w:hint="default"/>
      <w:b/>
      <w:bCs w:val="0"/>
      <w:i/>
      <w:iCs w:val="0"/>
      <w:noProof/>
      <w:sz w:val="18"/>
    </w:rPr>
  </w:style>
  <w:style w:type="character" w:customStyle="1" w:styleId="CommentTextChar3">
    <w:name w:val="Comment Text Char3"/>
    <w:rsid w:val="00175E4C"/>
    <w:rPr>
      <w:rFonts w:ascii="SimSun" w:eastAsia="SimSun" w:hAnsi="SimSun" w:hint="eastAsia"/>
      <w:lang w:val="en-GB"/>
    </w:rPr>
  </w:style>
  <w:style w:type="character" w:customStyle="1" w:styleId="CommentSubjectChar2">
    <w:name w:val="Comment Subject Char2"/>
    <w:rsid w:val="00175E4C"/>
    <w:rPr>
      <w:rFonts w:ascii="SimSun" w:eastAsia="SimSun" w:hAnsi="SimSun" w:hint="eastAsia"/>
      <w:b/>
      <w:bCs/>
      <w:lang w:val="en-GB"/>
    </w:rPr>
  </w:style>
  <w:style w:type="character" w:customStyle="1" w:styleId="DocumentMapChar2">
    <w:name w:val="Document Map Char2"/>
    <w:uiPriority w:val="99"/>
    <w:rsid w:val="00175E4C"/>
    <w:rPr>
      <w:rFonts w:ascii="Tahoma" w:eastAsia="Times New Roman" w:hAnsi="Tahoma" w:cs="Tahoma" w:hint="default"/>
      <w:shd w:val="clear" w:color="auto" w:fill="000080"/>
      <w:lang w:val="en-GB"/>
    </w:rPr>
  </w:style>
  <w:style w:type="character" w:customStyle="1" w:styleId="CharChar21">
    <w:name w:val="Char Char21"/>
    <w:rsid w:val="00175E4C"/>
    <w:rPr>
      <w:rFonts w:ascii="Times New Roman" w:hAnsi="Times New Roman" w:cs="Times New Roman" w:hint="default"/>
      <w:lang w:val="en-GB" w:eastAsia="en-US"/>
    </w:rPr>
  </w:style>
  <w:style w:type="character" w:customStyle="1" w:styleId="CharChar8">
    <w:name w:val="Char Char8"/>
    <w:qFormat/>
    <w:rsid w:val="00175E4C"/>
    <w:rPr>
      <w:rFonts w:ascii="Times New Roman" w:hAnsi="Times New Roman" w:cs="Times New Roman" w:hint="default"/>
      <w:b/>
      <w:bCs/>
      <w:lang w:val="en-GB" w:eastAsia="en-US"/>
    </w:rPr>
  </w:style>
  <w:style w:type="character" w:customStyle="1" w:styleId="CharChar13">
    <w:name w:val="Char Char13"/>
    <w:semiHidden/>
    <w:rsid w:val="00175E4C"/>
    <w:rPr>
      <w:rFonts w:ascii="SimSun" w:eastAsia="SimSun" w:hAnsi="SimSun" w:hint="eastAsia"/>
      <w:lang w:val="en-GB" w:eastAsia="en-US" w:bidi="ar-SA"/>
    </w:rPr>
  </w:style>
  <w:style w:type="character" w:customStyle="1" w:styleId="CharChar7">
    <w:name w:val="Char Char7"/>
    <w:qFormat/>
    <w:rsid w:val="00175E4C"/>
    <w:rPr>
      <w:rFonts w:ascii="Arial" w:eastAsia="SimSun" w:hAnsi="Arial" w:cs="Arial" w:hint="default"/>
      <w:sz w:val="36"/>
      <w:lang w:val="en-GB" w:eastAsia="en-US" w:bidi="ar-SA"/>
    </w:rPr>
  </w:style>
  <w:style w:type="character" w:customStyle="1" w:styleId="CharChar6">
    <w:name w:val="Char Char6"/>
    <w:rsid w:val="00175E4C"/>
    <w:rPr>
      <w:rFonts w:ascii="Arial" w:eastAsia="SimSun" w:hAnsi="Arial" w:cs="Arial" w:hint="default"/>
      <w:sz w:val="32"/>
      <w:lang w:val="en-GB" w:eastAsia="en-US" w:bidi="ar-SA"/>
    </w:rPr>
  </w:style>
  <w:style w:type="character" w:customStyle="1" w:styleId="CharChar5">
    <w:name w:val="Char Char5"/>
    <w:rsid w:val="00175E4C"/>
    <w:rPr>
      <w:rFonts w:ascii="Arial" w:eastAsia="SimSun" w:hAnsi="Arial" w:cs="Arial" w:hint="default"/>
      <w:sz w:val="28"/>
      <w:lang w:val="en-GB" w:eastAsia="en-US" w:bidi="ar-SA"/>
    </w:rPr>
  </w:style>
  <w:style w:type="character" w:customStyle="1" w:styleId="CharChar16">
    <w:name w:val="Char Char16"/>
    <w:rsid w:val="00175E4C"/>
    <w:rPr>
      <w:rFonts w:ascii="Arial" w:eastAsia="SimSun" w:hAnsi="Arial" w:cs="Arial" w:hint="default"/>
      <w:lang w:val="en-GB" w:eastAsia="en-US" w:bidi="ar-SA"/>
    </w:rPr>
  </w:style>
  <w:style w:type="character" w:customStyle="1" w:styleId="CharChar14">
    <w:name w:val="Char Char14"/>
    <w:rsid w:val="00175E4C"/>
    <w:rPr>
      <w:rFonts w:ascii="Arial" w:eastAsia="SimSun" w:hAnsi="Arial" w:cs="Arial" w:hint="default"/>
      <w:sz w:val="36"/>
      <w:lang w:val="en-GB" w:eastAsia="en-US" w:bidi="ar-SA"/>
    </w:rPr>
  </w:style>
  <w:style w:type="character" w:customStyle="1" w:styleId="CharChar11">
    <w:name w:val="Char Char11"/>
    <w:rsid w:val="00175E4C"/>
    <w:rPr>
      <w:rFonts w:ascii="Tahoma" w:eastAsia="SimSun" w:hAnsi="Tahoma" w:cs="Tahoma" w:hint="default"/>
      <w:lang w:val="en-GB" w:eastAsia="en-US" w:bidi="ar-SA"/>
    </w:rPr>
  </w:style>
  <w:style w:type="character" w:customStyle="1" w:styleId="CharChar">
    <w:name w:val="Char Char"/>
    <w:rsid w:val="00175E4C"/>
    <w:rPr>
      <w:rFonts w:ascii="Tahoma" w:hAnsi="Tahoma" w:cs="Tahoma" w:hint="default"/>
      <w:sz w:val="16"/>
      <w:szCs w:val="16"/>
      <w:lang w:val="en-GB" w:eastAsia="en-US" w:bidi="ar-SA"/>
    </w:rPr>
  </w:style>
  <w:style w:type="character" w:customStyle="1" w:styleId="NoteHeadingChar">
    <w:name w:val="Note Heading Char"/>
    <w:rsid w:val="00175E4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75E4C"/>
    <w:rPr>
      <w:rFonts w:ascii="Arial" w:hAnsi="Arial" w:cs="Arial" w:hint="default"/>
      <w:b/>
      <w:bCs w:val="0"/>
      <w:noProof/>
      <w:sz w:val="18"/>
      <w:lang w:val="en-GB" w:eastAsia="en-US" w:bidi="ar-SA"/>
    </w:rPr>
  </w:style>
  <w:style w:type="character" w:customStyle="1" w:styleId="PlainTextChar">
    <w:name w:val="Plain Text Char"/>
    <w:qFormat/>
    <w:rsid w:val="00175E4C"/>
    <w:rPr>
      <w:rFonts w:ascii="Courier New" w:hAnsi="Courier New" w:cs="Courier New" w:hint="default"/>
      <w:lang w:val="en-GB"/>
    </w:rPr>
  </w:style>
  <w:style w:type="character" w:customStyle="1" w:styleId="CharChar25">
    <w:name w:val="Char Char25"/>
    <w:rsid w:val="00175E4C"/>
    <w:rPr>
      <w:rFonts w:ascii="Arial" w:hAnsi="Arial" w:cs="Arial" w:hint="default"/>
      <w:lang w:val="en-GB" w:eastAsia="en-US"/>
    </w:rPr>
  </w:style>
  <w:style w:type="character" w:customStyle="1" w:styleId="CharChar24">
    <w:name w:val="Char Char24"/>
    <w:rsid w:val="00175E4C"/>
    <w:rPr>
      <w:rFonts w:ascii="Arial" w:hAnsi="Arial" w:cs="Arial" w:hint="default"/>
      <w:sz w:val="36"/>
      <w:lang w:val="en-GB" w:eastAsia="en-US"/>
    </w:rPr>
  </w:style>
  <w:style w:type="character" w:customStyle="1" w:styleId="CharChar17">
    <w:name w:val="Char Char17"/>
    <w:rsid w:val="00175E4C"/>
    <w:rPr>
      <w:rFonts w:ascii="Tahoma" w:hAnsi="Tahoma" w:cs="Tahoma" w:hint="default"/>
      <w:shd w:val="clear" w:color="auto" w:fill="000080"/>
      <w:lang w:val="en-GB" w:eastAsia="en-US"/>
    </w:rPr>
  </w:style>
  <w:style w:type="character" w:customStyle="1" w:styleId="CharChar19">
    <w:name w:val="Char Char19"/>
    <w:rsid w:val="00175E4C"/>
    <w:rPr>
      <w:rFonts w:ascii="Times New Roman" w:hAnsi="Times New Roman" w:cs="Times New Roman" w:hint="default"/>
      <w:lang w:val="en-GB"/>
    </w:rPr>
  </w:style>
  <w:style w:type="character" w:customStyle="1" w:styleId="CharChar20">
    <w:name w:val="Char Char20"/>
    <w:rsid w:val="00175E4C"/>
    <w:rPr>
      <w:rFonts w:ascii="Tahoma" w:hAnsi="Tahoma" w:cs="Tahoma" w:hint="default"/>
      <w:sz w:val="16"/>
      <w:szCs w:val="16"/>
      <w:lang w:val="en-GB" w:eastAsia="en-US"/>
    </w:rPr>
  </w:style>
  <w:style w:type="character" w:customStyle="1" w:styleId="CharChar30">
    <w:name w:val="Char Char30"/>
    <w:rsid w:val="00175E4C"/>
    <w:rPr>
      <w:rFonts w:ascii="Arial" w:hAnsi="Arial" w:cs="Arial" w:hint="default"/>
      <w:lang w:val="en-GB" w:eastAsia="en-US"/>
    </w:rPr>
  </w:style>
  <w:style w:type="character" w:customStyle="1" w:styleId="CharChar29">
    <w:name w:val="Char Char29"/>
    <w:qFormat/>
    <w:rsid w:val="00175E4C"/>
    <w:rPr>
      <w:rFonts w:ascii="Arial" w:hAnsi="Arial" w:cs="Arial" w:hint="default"/>
      <w:sz w:val="36"/>
      <w:lang w:val="en-GB" w:eastAsia="en-US"/>
    </w:rPr>
  </w:style>
  <w:style w:type="character" w:customStyle="1" w:styleId="CharChar26">
    <w:name w:val="Char Char26"/>
    <w:rsid w:val="00175E4C"/>
    <w:rPr>
      <w:rFonts w:ascii="Times New Roman" w:hAnsi="Times New Roman" w:cs="Times New Roman" w:hint="default"/>
      <w:lang w:val="en-GB" w:eastAsia="en-US"/>
    </w:rPr>
  </w:style>
  <w:style w:type="character" w:customStyle="1" w:styleId="CharChar28">
    <w:name w:val="Char Char28"/>
    <w:qFormat/>
    <w:rsid w:val="00175E4C"/>
    <w:rPr>
      <w:rFonts w:ascii="Arial" w:hAnsi="Arial" w:cs="Arial" w:hint="default"/>
      <w:sz w:val="36"/>
      <w:lang w:val="en-GB" w:eastAsia="en-US"/>
    </w:rPr>
  </w:style>
  <w:style w:type="character" w:customStyle="1" w:styleId="CharChar27">
    <w:name w:val="Char Char27"/>
    <w:rsid w:val="00175E4C"/>
    <w:rPr>
      <w:rFonts w:ascii="Arial" w:hAnsi="Arial" w:cs="Arial" w:hint="default"/>
      <w:b/>
      <w:bCs w:val="0"/>
      <w:i/>
      <w:iCs w:val="0"/>
      <w:noProof/>
      <w:sz w:val="18"/>
      <w:lang w:val="en-GB" w:eastAsia="en-US"/>
    </w:rPr>
  </w:style>
  <w:style w:type="character" w:customStyle="1" w:styleId="BalloonTextChar2">
    <w:name w:val="Balloon Text Char2"/>
    <w:uiPriority w:val="99"/>
    <w:rsid w:val="00175E4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75E4C"/>
    <w:rPr>
      <w:rFonts w:ascii="Cambria" w:eastAsia="MS Gothic" w:hAnsi="Cambria" w:cs="Times New Roman" w:hint="default"/>
      <w:i/>
      <w:iCs/>
      <w:color w:val="243F60"/>
      <w:lang w:eastAsia="en-US"/>
    </w:rPr>
  </w:style>
  <w:style w:type="character" w:customStyle="1" w:styleId="B2Char1">
    <w:name w:val="B2 Char1"/>
    <w:qFormat/>
    <w:rsid w:val="00175E4C"/>
    <w:rPr>
      <w:color w:val="000000"/>
      <w:lang w:val="en-GB" w:eastAsia="ja-JP" w:bidi="ar-SA"/>
    </w:rPr>
  </w:style>
  <w:style w:type="character" w:customStyle="1" w:styleId="T1Char3">
    <w:name w:val="T1 Char3"/>
    <w:aliases w:val="Header 6 Char Char3"/>
    <w:qFormat/>
    <w:rsid w:val="00175E4C"/>
    <w:rPr>
      <w:rFonts w:ascii="Arial" w:eastAsia="Times New Roman" w:hAnsi="Arial" w:cs="Times New Roman" w:hint="default"/>
      <w:sz w:val="20"/>
      <w:szCs w:val="20"/>
      <w:lang w:val="en-GB" w:eastAsia="ja-JP"/>
    </w:rPr>
  </w:style>
  <w:style w:type="character" w:customStyle="1" w:styleId="CharChar9">
    <w:name w:val="Char Char9"/>
    <w:qFormat/>
    <w:rsid w:val="00175E4C"/>
    <w:rPr>
      <w:rFonts w:ascii="Arial" w:eastAsia="MS Mincho" w:hAnsi="Arial" w:cs="CG Times (WN)" w:hint="default"/>
      <w:kern w:val="0"/>
      <w:sz w:val="22"/>
      <w:szCs w:val="20"/>
      <w:lang w:val="en-GB" w:eastAsia="ar-SA"/>
    </w:rPr>
  </w:style>
  <w:style w:type="character" w:customStyle="1" w:styleId="CharChar3">
    <w:name w:val="Char Char3"/>
    <w:qFormat/>
    <w:rsid w:val="00175E4C"/>
    <w:rPr>
      <w:rFonts w:ascii="Arial" w:hAnsi="Arial" w:cs="Arial" w:hint="default"/>
      <w:sz w:val="22"/>
      <w:lang w:val="en-GB" w:eastAsia="en-US" w:bidi="ar-SA"/>
    </w:rPr>
  </w:style>
  <w:style w:type="character" w:customStyle="1" w:styleId="CharChar1">
    <w:name w:val="Char Char1"/>
    <w:qFormat/>
    <w:rsid w:val="00175E4C"/>
    <w:rPr>
      <w:lang w:val="en-GB" w:eastAsia="ja-JP" w:bidi="ar-SA"/>
    </w:rPr>
  </w:style>
  <w:style w:type="character" w:customStyle="1" w:styleId="CharChar4">
    <w:name w:val="Char Char4"/>
    <w:qFormat/>
    <w:rsid w:val="00175E4C"/>
    <w:rPr>
      <w:rFonts w:ascii="Courier New" w:hAnsi="Courier New" w:cs="Courier New" w:hint="default"/>
      <w:lang w:val="nb-NO" w:eastAsia="ja-JP" w:bidi="ar-SA"/>
    </w:rPr>
  </w:style>
  <w:style w:type="character" w:customStyle="1" w:styleId="NOCharChar">
    <w:name w:val="NO Char Char"/>
    <w:qFormat/>
    <w:rsid w:val="00175E4C"/>
    <w:rPr>
      <w:lang w:val="en-GB" w:eastAsia="en-US" w:bidi="ar-SA"/>
    </w:rPr>
  </w:style>
  <w:style w:type="character" w:customStyle="1" w:styleId="T1Char2">
    <w:name w:val="T1 Char2"/>
    <w:aliases w:val="Header 6 Char Char2"/>
    <w:qFormat/>
    <w:rsid w:val="00175E4C"/>
    <w:rPr>
      <w:rFonts w:ascii="Arial" w:hAnsi="Arial" w:cs="Arial" w:hint="default"/>
      <w:lang w:val="en-GB" w:eastAsia="en-US"/>
    </w:rPr>
  </w:style>
  <w:style w:type="character" w:customStyle="1" w:styleId="CharChar10">
    <w:name w:val="Char Char10"/>
    <w:qFormat/>
    <w:rsid w:val="00175E4C"/>
    <w:rPr>
      <w:rFonts w:ascii="Times New Roman" w:hAnsi="Times New Roman" w:cs="Times New Roman" w:hint="default"/>
      <w:lang w:val="en-GB" w:eastAsia="en-US"/>
    </w:rPr>
  </w:style>
  <w:style w:type="character" w:customStyle="1" w:styleId="Heading1Char2">
    <w:name w:val="Heading 1 Char2"/>
    <w:rsid w:val="00175E4C"/>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75E4C"/>
    <w:rPr>
      <w:lang w:val="en-GB"/>
    </w:rPr>
  </w:style>
  <w:style w:type="character" w:customStyle="1" w:styleId="BodyTextIndentChar4">
    <w:name w:val="Body Text Indent Char4"/>
    <w:uiPriority w:val="99"/>
    <w:rsid w:val="00175E4C"/>
    <w:rPr>
      <w:rFonts w:ascii="Batang" w:eastAsia="Batang" w:hAnsi="Batang" w:hint="eastAsia"/>
      <w:lang w:val="en-GB"/>
    </w:rPr>
  </w:style>
  <w:style w:type="character" w:customStyle="1" w:styleId="CharChar15">
    <w:name w:val="Char Char15"/>
    <w:rsid w:val="00175E4C"/>
    <w:rPr>
      <w:rFonts w:ascii="Arial" w:hAnsi="Arial" w:cs="Arial" w:hint="default"/>
      <w:sz w:val="36"/>
      <w:lang w:val="en-GB"/>
    </w:rPr>
  </w:style>
  <w:style w:type="character" w:customStyle="1" w:styleId="CharChar2">
    <w:name w:val="Char Char2"/>
    <w:rsid w:val="00175E4C"/>
    <w:rPr>
      <w:rFonts w:ascii="Arial" w:hAnsi="Arial" w:cs="Arial" w:hint="default"/>
      <w:lang w:val="en-GB" w:eastAsia="en-US" w:bidi="ar-SA"/>
    </w:rPr>
  </w:style>
  <w:style w:type="character" w:customStyle="1" w:styleId="B1Char1">
    <w:name w:val="B1 Char1"/>
    <w:qFormat/>
    <w:rsid w:val="00175E4C"/>
    <w:rPr>
      <w:rFonts w:ascii="Times New Roman" w:hAnsi="Times New Roman" w:cs="Times New Roman" w:hint="default"/>
      <w:lang w:val="en-GB"/>
    </w:rPr>
  </w:style>
  <w:style w:type="character" w:customStyle="1" w:styleId="BodyText2Char">
    <w:name w:val="Body Text 2 Char"/>
    <w:qFormat/>
    <w:rsid w:val="00175E4C"/>
    <w:rPr>
      <w:lang w:val="en-GB"/>
    </w:rPr>
  </w:style>
  <w:style w:type="character" w:customStyle="1" w:styleId="BodyText3Char">
    <w:name w:val="Body Text 3 Char"/>
    <w:qFormat/>
    <w:rsid w:val="00175E4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75E4C"/>
    <w:rPr>
      <w:b/>
      <w:bCs w:val="0"/>
      <w:lang w:val="en-GB" w:eastAsia="en-US" w:bidi="ar-SA"/>
    </w:rPr>
  </w:style>
  <w:style w:type="character" w:customStyle="1" w:styleId="HTMLPreformattedChar">
    <w:name w:val="HTML Preformatted Char"/>
    <w:rsid w:val="00175E4C"/>
    <w:rPr>
      <w:rFonts w:ascii="Courier New" w:hAnsi="Courier New" w:cs="Courier New" w:hint="default"/>
      <w:lang w:val="en-GB"/>
    </w:rPr>
  </w:style>
  <w:style w:type="character" w:customStyle="1" w:styleId="Char5">
    <w:name w:val="批注主题 Char"/>
    <w:rsid w:val="00175E4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5E4C"/>
  </w:style>
  <w:style w:type="character" w:customStyle="1" w:styleId="B3Char2">
    <w:name w:val="B3 Char2"/>
    <w:qFormat/>
    <w:rsid w:val="00175E4C"/>
    <w:rPr>
      <w:rFonts w:ascii="Times New Roman" w:hAnsi="Times New Roman" w:cs="Times New Roman" w:hint="default"/>
      <w:lang w:val="en-GB" w:eastAsia="en-US"/>
    </w:rPr>
  </w:style>
  <w:style w:type="character" w:customStyle="1" w:styleId="EditorsNoteChar1">
    <w:name w:val="Editor's Note Char1"/>
    <w:locked/>
    <w:rsid w:val="00175E4C"/>
    <w:rPr>
      <w:color w:val="FF0000"/>
      <w:lang w:eastAsia="en-US"/>
    </w:rPr>
  </w:style>
  <w:style w:type="character" w:customStyle="1" w:styleId="PlainTextChar1">
    <w:name w:val="Plain Text Char1"/>
    <w:locked/>
    <w:rsid w:val="00175E4C"/>
    <w:rPr>
      <w:rFonts w:ascii="Courier New" w:hAnsi="Courier New" w:cs="Courier New" w:hint="default"/>
      <w:lang w:val="nb-NO"/>
    </w:rPr>
  </w:style>
  <w:style w:type="character" w:customStyle="1" w:styleId="1ff3">
    <w:name w:val="書式なし (文字)1"/>
    <w:rsid w:val="00175E4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75E4C"/>
    <w:rPr>
      <w:rFonts w:ascii="SimSun" w:eastAsia="SimSun" w:hAnsi="SimSun" w:hint="eastAsia"/>
    </w:rPr>
  </w:style>
  <w:style w:type="character" w:customStyle="1" w:styleId="1ff4">
    <w:name w:val="文末脚注文字列 (文字)1"/>
    <w:rsid w:val="00175E4C"/>
    <w:rPr>
      <w:rFonts w:ascii="Times New Roman" w:hAnsi="Times New Roman" w:cs="Times New Roman" w:hint="default"/>
      <w:lang w:val="en-GB" w:eastAsia="en-US"/>
    </w:rPr>
  </w:style>
  <w:style w:type="character" w:customStyle="1" w:styleId="B2Car">
    <w:name w:val="B2 Car"/>
    <w:rsid w:val="00175E4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75E4C"/>
    <w:rPr>
      <w:rFonts w:ascii="Arial" w:hAnsi="Arial" w:cs="Arial" w:hint="default"/>
      <w:sz w:val="24"/>
      <w:szCs w:val="28"/>
      <w:lang w:val="en-GB" w:eastAsia="en-GB"/>
    </w:rPr>
  </w:style>
  <w:style w:type="character" w:customStyle="1" w:styleId="Heading7Char1">
    <w:name w:val="Heading 7 Char1"/>
    <w:rsid w:val="00175E4C"/>
    <w:rPr>
      <w:rFonts w:ascii="Arial" w:hAnsi="Arial" w:cs="Arial" w:hint="default"/>
      <w:lang w:val="en-GB"/>
    </w:rPr>
  </w:style>
  <w:style w:type="character" w:customStyle="1" w:styleId="Heading8Char1">
    <w:name w:val="Heading 8 Char1"/>
    <w:rsid w:val="00175E4C"/>
    <w:rPr>
      <w:rFonts w:ascii="Arial" w:hAnsi="Arial" w:cs="Arial" w:hint="default"/>
      <w:sz w:val="36"/>
      <w:lang w:val="en-GB"/>
    </w:rPr>
  </w:style>
  <w:style w:type="character" w:customStyle="1" w:styleId="Heading9Char1">
    <w:name w:val="Heading 9 Char1"/>
    <w:aliases w:val="Figure Heading Char,FH Char,제목 9 Char1"/>
    <w:uiPriority w:val="99"/>
    <w:qFormat/>
    <w:rsid w:val="00175E4C"/>
    <w:rPr>
      <w:rFonts w:ascii="Arial" w:hAnsi="Arial" w:cs="Arial" w:hint="default"/>
      <w:sz w:val="36"/>
      <w:lang w:val="en-GB"/>
    </w:rPr>
  </w:style>
  <w:style w:type="character" w:customStyle="1" w:styleId="DocumentMapChar1">
    <w:name w:val="Document Map Char1"/>
    <w:uiPriority w:val="99"/>
    <w:semiHidden/>
    <w:rsid w:val="00175E4C"/>
    <w:rPr>
      <w:rFonts w:ascii="Tahoma" w:hAnsi="Tahoma" w:cs="Tahoma" w:hint="default"/>
      <w:lang w:val="en-GB" w:eastAsia="en-US"/>
    </w:rPr>
  </w:style>
  <w:style w:type="character" w:customStyle="1" w:styleId="BalloonTextChar1">
    <w:name w:val="Balloon Text Char1"/>
    <w:uiPriority w:val="99"/>
    <w:rsid w:val="00175E4C"/>
    <w:rPr>
      <w:rFonts w:ascii="Tahoma" w:hAnsi="Tahoma" w:cs="Tahoma" w:hint="default"/>
      <w:sz w:val="16"/>
      <w:szCs w:val="16"/>
      <w:lang w:val="en-GB" w:eastAsia="en-GB" w:bidi="ar-SA"/>
    </w:rPr>
  </w:style>
  <w:style w:type="character" w:customStyle="1" w:styleId="apple-style-span">
    <w:name w:val="apple-style-span"/>
    <w:rsid w:val="00175E4C"/>
  </w:style>
  <w:style w:type="character" w:customStyle="1" w:styleId="Titre3Car">
    <w:name w:val="Titre 3 Car"/>
    <w:rsid w:val="00175E4C"/>
    <w:rPr>
      <w:rFonts w:ascii="Arial" w:hAnsi="Arial" w:cs="Arial" w:hint="default"/>
      <w:sz w:val="28"/>
      <w:szCs w:val="28"/>
      <w:lang w:val="en-GB" w:eastAsia="en-GB"/>
    </w:rPr>
  </w:style>
  <w:style w:type="character" w:customStyle="1" w:styleId="CommentTextChar1">
    <w:name w:val="Comment Text Char1"/>
    <w:rsid w:val="00175E4C"/>
    <w:rPr>
      <w:lang w:val="en-GB" w:eastAsia="x-none"/>
    </w:rPr>
  </w:style>
  <w:style w:type="character" w:customStyle="1" w:styleId="NOChar1">
    <w:name w:val="NO Char1"/>
    <w:qFormat/>
    <w:rsid w:val="00175E4C"/>
    <w:rPr>
      <w:rFonts w:ascii="MS Mincho" w:eastAsia="MS Mincho" w:hAnsi="MS Mincho" w:hint="eastAsia"/>
      <w:lang w:val="en-GB" w:eastAsia="en-US" w:bidi="ar-SA"/>
    </w:rPr>
  </w:style>
  <w:style w:type="character" w:customStyle="1" w:styleId="CommentSubjectChar1">
    <w:name w:val="Comment Subject Char1"/>
    <w:uiPriority w:val="99"/>
    <w:rsid w:val="00175E4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5E4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75E4C"/>
    <w:rPr>
      <w:sz w:val="28"/>
      <w:lang w:val="en-GB" w:eastAsia="en-US"/>
    </w:rPr>
  </w:style>
  <w:style w:type="character" w:customStyle="1" w:styleId="apple-converted-space">
    <w:name w:val="apple-converted-space"/>
    <w:qFormat/>
    <w:rsid w:val="00175E4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5E4C"/>
    <w:rPr>
      <w:sz w:val="28"/>
      <w:lang w:val="en-GB" w:eastAsia="en-US"/>
    </w:rPr>
  </w:style>
  <w:style w:type="character" w:customStyle="1" w:styleId="EditorsNoteCharCharChar">
    <w:name w:val="Editor's Note Char Char Char"/>
    <w:rsid w:val="00175E4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5E4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5E4C"/>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5E4C"/>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5E4C"/>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175E4C"/>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5E4C"/>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175E4C"/>
    <w:rPr>
      <w:rFonts w:ascii="Arial" w:eastAsia="MS Mincho" w:hAnsi="Arial" w:cs="Arial" w:hint="default"/>
      <w:sz w:val="22"/>
      <w:lang w:val="en-GB" w:eastAsia="en-US" w:bidi="ar-SA"/>
    </w:rPr>
  </w:style>
  <w:style w:type="character" w:customStyle="1" w:styleId="T1Car">
    <w:name w:val="T1 Car"/>
    <w:aliases w:val="Header 6 Car Car"/>
    <w:rsid w:val="00175E4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5E4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5E4C"/>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5E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5E4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75E4C"/>
    <w:rPr>
      <w:rFonts w:ascii="Arial" w:hAnsi="Arial" w:cs="Arial" w:hint="default"/>
      <w:sz w:val="28"/>
      <w:lang w:val="en-GB" w:eastAsia="ja-JP" w:bidi="ar-SA"/>
    </w:rPr>
  </w:style>
  <w:style w:type="character" w:customStyle="1" w:styleId="Absatz-Standardschriftart">
    <w:name w:val="Absatz-Standardschriftart"/>
    <w:rsid w:val="00175E4C"/>
  </w:style>
  <w:style w:type="character" w:customStyle="1" w:styleId="WW-Absatz-Standardschriftart">
    <w:name w:val="WW-Absatz-Standardschriftart"/>
    <w:rsid w:val="00175E4C"/>
  </w:style>
  <w:style w:type="character" w:customStyle="1" w:styleId="WW8Num1z0">
    <w:name w:val="WW8Num1z0"/>
    <w:rsid w:val="00175E4C"/>
    <w:rPr>
      <w:rFonts w:ascii="Symbol" w:hAnsi="Symbol" w:hint="default"/>
    </w:rPr>
  </w:style>
  <w:style w:type="character" w:customStyle="1" w:styleId="WW8Num5z0">
    <w:name w:val="WW8Num5z0"/>
    <w:rsid w:val="00175E4C"/>
    <w:rPr>
      <w:rFonts w:ascii="Times New Roman" w:eastAsia="MS Mincho" w:hAnsi="Times New Roman" w:cs="Times New Roman" w:hint="default"/>
    </w:rPr>
  </w:style>
  <w:style w:type="character" w:customStyle="1" w:styleId="WW8Num5z1">
    <w:name w:val="WW8Num5z1"/>
    <w:rsid w:val="00175E4C"/>
    <w:rPr>
      <w:rFonts w:ascii="Courier New" w:hAnsi="Courier New" w:cs="Courier New" w:hint="default"/>
    </w:rPr>
  </w:style>
  <w:style w:type="character" w:customStyle="1" w:styleId="WW8Num5z2">
    <w:name w:val="WW8Num5z2"/>
    <w:rsid w:val="00175E4C"/>
    <w:rPr>
      <w:rFonts w:ascii="Wingdings" w:hAnsi="Wingdings" w:hint="default"/>
    </w:rPr>
  </w:style>
  <w:style w:type="character" w:customStyle="1" w:styleId="WW8Num5z3">
    <w:name w:val="WW8Num5z3"/>
    <w:rsid w:val="00175E4C"/>
    <w:rPr>
      <w:rFonts w:ascii="Symbol" w:hAnsi="Symbol" w:hint="default"/>
    </w:rPr>
  </w:style>
  <w:style w:type="character" w:customStyle="1" w:styleId="WW8Num6z0">
    <w:name w:val="WW8Num6z0"/>
    <w:rsid w:val="00175E4C"/>
    <w:rPr>
      <w:rFonts w:ascii="Arial" w:eastAsia="MS Mincho" w:hAnsi="Arial" w:cs="Arial" w:hint="default"/>
    </w:rPr>
  </w:style>
  <w:style w:type="character" w:customStyle="1" w:styleId="WW8Num6z1">
    <w:name w:val="WW8Num6z1"/>
    <w:rsid w:val="00175E4C"/>
    <w:rPr>
      <w:rFonts w:ascii="Courier New" w:hAnsi="Courier New" w:cs="Courier New" w:hint="default"/>
    </w:rPr>
  </w:style>
  <w:style w:type="character" w:customStyle="1" w:styleId="WW8Num6z2">
    <w:name w:val="WW8Num6z2"/>
    <w:rsid w:val="00175E4C"/>
    <w:rPr>
      <w:rFonts w:ascii="Wingdings" w:hAnsi="Wingdings" w:hint="default"/>
    </w:rPr>
  </w:style>
  <w:style w:type="character" w:customStyle="1" w:styleId="WW8Num6z3">
    <w:name w:val="WW8Num6z3"/>
    <w:rsid w:val="00175E4C"/>
    <w:rPr>
      <w:rFonts w:ascii="Symbol" w:hAnsi="Symbol" w:hint="default"/>
    </w:rPr>
  </w:style>
  <w:style w:type="character" w:customStyle="1" w:styleId="WW8Num9z0">
    <w:name w:val="WW8Num9z0"/>
    <w:rsid w:val="00175E4C"/>
    <w:rPr>
      <w:rFonts w:ascii="Times New Roman" w:eastAsia="MS Mincho" w:hAnsi="Times New Roman" w:cs="Times New Roman" w:hint="default"/>
    </w:rPr>
  </w:style>
  <w:style w:type="character" w:customStyle="1" w:styleId="WW8Num9z1">
    <w:name w:val="WW8Num9z1"/>
    <w:rsid w:val="00175E4C"/>
    <w:rPr>
      <w:rFonts w:ascii="Courier New" w:hAnsi="Courier New" w:cs="Courier New" w:hint="default"/>
    </w:rPr>
  </w:style>
  <w:style w:type="character" w:customStyle="1" w:styleId="WW8Num9z2">
    <w:name w:val="WW8Num9z2"/>
    <w:rsid w:val="00175E4C"/>
    <w:rPr>
      <w:rFonts w:ascii="Wingdings" w:hAnsi="Wingdings" w:hint="default"/>
    </w:rPr>
  </w:style>
  <w:style w:type="character" w:customStyle="1" w:styleId="WW8Num9z3">
    <w:name w:val="WW8Num9z3"/>
    <w:rsid w:val="00175E4C"/>
    <w:rPr>
      <w:rFonts w:ascii="Symbol" w:hAnsi="Symbol" w:hint="default"/>
    </w:rPr>
  </w:style>
  <w:style w:type="character" w:customStyle="1" w:styleId="WW8Num11z0">
    <w:name w:val="WW8Num11z0"/>
    <w:rsid w:val="00175E4C"/>
    <w:rPr>
      <w:rFonts w:ascii="Times New Roman" w:eastAsia="MS Mincho" w:hAnsi="Times New Roman" w:cs="Times New Roman" w:hint="default"/>
    </w:rPr>
  </w:style>
  <w:style w:type="character" w:customStyle="1" w:styleId="WW8Num11z1">
    <w:name w:val="WW8Num11z1"/>
    <w:rsid w:val="00175E4C"/>
    <w:rPr>
      <w:rFonts w:ascii="Courier New" w:hAnsi="Courier New" w:cs="Courier New" w:hint="default"/>
    </w:rPr>
  </w:style>
  <w:style w:type="character" w:customStyle="1" w:styleId="WW8Num11z2">
    <w:name w:val="WW8Num11z2"/>
    <w:rsid w:val="00175E4C"/>
    <w:rPr>
      <w:rFonts w:ascii="Wingdings" w:hAnsi="Wingdings" w:hint="default"/>
    </w:rPr>
  </w:style>
  <w:style w:type="character" w:customStyle="1" w:styleId="WW8Num11z3">
    <w:name w:val="WW8Num11z3"/>
    <w:rsid w:val="00175E4C"/>
    <w:rPr>
      <w:rFonts w:ascii="Symbol" w:hAnsi="Symbol" w:hint="default"/>
    </w:rPr>
  </w:style>
  <w:style w:type="character" w:customStyle="1" w:styleId="WW8Num15z0">
    <w:name w:val="WW8Num15z0"/>
    <w:rsid w:val="00175E4C"/>
    <w:rPr>
      <w:rFonts w:ascii="Times New Roman" w:eastAsia="Times New Roman" w:hAnsi="Times New Roman" w:cs="Times New Roman" w:hint="default"/>
    </w:rPr>
  </w:style>
  <w:style w:type="character" w:customStyle="1" w:styleId="WW8Num15z1">
    <w:name w:val="WW8Num15z1"/>
    <w:rsid w:val="00175E4C"/>
    <w:rPr>
      <w:rFonts w:ascii="Courier New" w:hAnsi="Courier New" w:cs="Courier New" w:hint="default"/>
    </w:rPr>
  </w:style>
  <w:style w:type="character" w:customStyle="1" w:styleId="WW8Num15z2">
    <w:name w:val="WW8Num15z2"/>
    <w:rsid w:val="00175E4C"/>
    <w:rPr>
      <w:rFonts w:ascii="Wingdings" w:hAnsi="Wingdings" w:hint="default"/>
    </w:rPr>
  </w:style>
  <w:style w:type="character" w:customStyle="1" w:styleId="WW8Num15z3">
    <w:name w:val="WW8Num15z3"/>
    <w:rsid w:val="00175E4C"/>
    <w:rPr>
      <w:rFonts w:ascii="Symbol" w:hAnsi="Symbol" w:hint="default"/>
    </w:rPr>
  </w:style>
  <w:style w:type="character" w:customStyle="1" w:styleId="WW8Num16z0">
    <w:name w:val="WW8Num16z0"/>
    <w:rsid w:val="00175E4C"/>
    <w:rPr>
      <w:rFonts w:ascii="Times New Roman" w:eastAsia="MS Mincho" w:hAnsi="Times New Roman" w:cs="Times New Roman" w:hint="default"/>
    </w:rPr>
  </w:style>
  <w:style w:type="character" w:customStyle="1" w:styleId="WW8Num16z1">
    <w:name w:val="WW8Num16z1"/>
    <w:rsid w:val="00175E4C"/>
    <w:rPr>
      <w:rFonts w:ascii="Courier New" w:hAnsi="Courier New" w:cs="Courier New" w:hint="default"/>
    </w:rPr>
  </w:style>
  <w:style w:type="character" w:customStyle="1" w:styleId="WW8Num16z2">
    <w:name w:val="WW8Num16z2"/>
    <w:rsid w:val="00175E4C"/>
    <w:rPr>
      <w:rFonts w:ascii="Wingdings" w:hAnsi="Wingdings" w:hint="default"/>
    </w:rPr>
  </w:style>
  <w:style w:type="character" w:customStyle="1" w:styleId="WW8Num16z3">
    <w:name w:val="WW8Num16z3"/>
    <w:rsid w:val="00175E4C"/>
    <w:rPr>
      <w:rFonts w:ascii="Symbol" w:hAnsi="Symbol" w:hint="default"/>
    </w:rPr>
  </w:style>
  <w:style w:type="character" w:customStyle="1" w:styleId="WW8Num18z0">
    <w:name w:val="WW8Num18z0"/>
    <w:rsid w:val="00175E4C"/>
    <w:rPr>
      <w:rFonts w:ascii="Times New Roman" w:eastAsia="Times New Roman" w:hAnsi="Times New Roman" w:cs="Times New Roman" w:hint="default"/>
    </w:rPr>
  </w:style>
  <w:style w:type="character" w:customStyle="1" w:styleId="WW8Num18z1">
    <w:name w:val="WW8Num18z1"/>
    <w:rsid w:val="00175E4C"/>
    <w:rPr>
      <w:rFonts w:ascii="Courier New" w:hAnsi="Courier New" w:cs="Courier New" w:hint="default"/>
    </w:rPr>
  </w:style>
  <w:style w:type="character" w:customStyle="1" w:styleId="WW8Num18z2">
    <w:name w:val="WW8Num18z2"/>
    <w:rsid w:val="00175E4C"/>
    <w:rPr>
      <w:rFonts w:ascii="Wingdings" w:hAnsi="Wingdings" w:hint="default"/>
    </w:rPr>
  </w:style>
  <w:style w:type="character" w:customStyle="1" w:styleId="WW8Num18z3">
    <w:name w:val="WW8Num18z3"/>
    <w:rsid w:val="00175E4C"/>
    <w:rPr>
      <w:rFonts w:ascii="Symbol" w:hAnsi="Symbol" w:hint="default"/>
    </w:rPr>
  </w:style>
  <w:style w:type="character" w:customStyle="1" w:styleId="WW8Num19z0">
    <w:name w:val="WW8Num19z0"/>
    <w:rsid w:val="00175E4C"/>
    <w:rPr>
      <w:rFonts w:ascii="Times New Roman" w:eastAsia="MS Mincho" w:hAnsi="Times New Roman" w:cs="Times New Roman" w:hint="default"/>
    </w:rPr>
  </w:style>
  <w:style w:type="character" w:customStyle="1" w:styleId="WW8Num19z1">
    <w:name w:val="WW8Num19z1"/>
    <w:rsid w:val="00175E4C"/>
    <w:rPr>
      <w:rFonts w:ascii="Wingdings" w:hAnsi="Wingdings" w:hint="default"/>
    </w:rPr>
  </w:style>
  <w:style w:type="character" w:customStyle="1" w:styleId="WW8Num25z0">
    <w:name w:val="WW8Num25z0"/>
    <w:rsid w:val="00175E4C"/>
    <w:rPr>
      <w:rFonts w:ascii="Arial" w:eastAsia="SimSun" w:hAnsi="Arial" w:cs="Arial" w:hint="default"/>
    </w:rPr>
  </w:style>
  <w:style w:type="character" w:customStyle="1" w:styleId="WW8Num25z1">
    <w:name w:val="WW8Num25z1"/>
    <w:rsid w:val="00175E4C"/>
    <w:rPr>
      <w:rFonts w:ascii="Wingdings" w:hAnsi="Wingdings" w:hint="default"/>
    </w:rPr>
  </w:style>
  <w:style w:type="character" w:customStyle="1" w:styleId="WW8Num28z0">
    <w:name w:val="WW8Num28z0"/>
    <w:rsid w:val="00175E4C"/>
    <w:rPr>
      <w:rFonts w:ascii="Times New Roman" w:eastAsia="MS Mincho" w:hAnsi="Times New Roman" w:cs="Times New Roman" w:hint="default"/>
    </w:rPr>
  </w:style>
  <w:style w:type="character" w:customStyle="1" w:styleId="WW8Num28z1">
    <w:name w:val="WW8Num28z1"/>
    <w:rsid w:val="00175E4C"/>
    <w:rPr>
      <w:rFonts w:ascii="Courier New" w:hAnsi="Courier New" w:cs="Courier New" w:hint="default"/>
    </w:rPr>
  </w:style>
  <w:style w:type="character" w:customStyle="1" w:styleId="WW8Num28z2">
    <w:name w:val="WW8Num28z2"/>
    <w:rsid w:val="00175E4C"/>
    <w:rPr>
      <w:rFonts w:ascii="Wingdings" w:hAnsi="Wingdings" w:hint="default"/>
    </w:rPr>
  </w:style>
  <w:style w:type="character" w:customStyle="1" w:styleId="WW8Num28z3">
    <w:name w:val="WW8Num28z3"/>
    <w:rsid w:val="00175E4C"/>
    <w:rPr>
      <w:rFonts w:ascii="Symbol" w:hAnsi="Symbol" w:hint="default"/>
    </w:rPr>
  </w:style>
  <w:style w:type="character" w:customStyle="1" w:styleId="WW8Num32z0">
    <w:name w:val="WW8Num32z0"/>
    <w:rsid w:val="00175E4C"/>
    <w:rPr>
      <w:rFonts w:ascii="Times New Roman" w:eastAsia="Times New Roman" w:hAnsi="Times New Roman" w:cs="Times New Roman" w:hint="default"/>
    </w:rPr>
  </w:style>
  <w:style w:type="character" w:customStyle="1" w:styleId="WW8Num32z1">
    <w:name w:val="WW8Num32z1"/>
    <w:rsid w:val="00175E4C"/>
    <w:rPr>
      <w:rFonts w:ascii="Courier New" w:hAnsi="Courier New" w:cs="Courier New" w:hint="default"/>
    </w:rPr>
  </w:style>
  <w:style w:type="character" w:customStyle="1" w:styleId="WW8Num32z2">
    <w:name w:val="WW8Num32z2"/>
    <w:rsid w:val="00175E4C"/>
    <w:rPr>
      <w:rFonts w:ascii="Wingdings" w:hAnsi="Wingdings" w:hint="default"/>
    </w:rPr>
  </w:style>
  <w:style w:type="character" w:customStyle="1" w:styleId="WW8Num32z3">
    <w:name w:val="WW8Num32z3"/>
    <w:rsid w:val="00175E4C"/>
    <w:rPr>
      <w:rFonts w:ascii="Symbol" w:hAnsi="Symbol" w:hint="default"/>
    </w:rPr>
  </w:style>
  <w:style w:type="character" w:customStyle="1" w:styleId="WW8Num34z0">
    <w:name w:val="WW8Num34z0"/>
    <w:rsid w:val="00175E4C"/>
    <w:rPr>
      <w:rFonts w:ascii="Times New Roman" w:eastAsia="SimSun" w:hAnsi="Times New Roman" w:cs="Times New Roman" w:hint="default"/>
    </w:rPr>
  </w:style>
  <w:style w:type="character" w:customStyle="1" w:styleId="WW8Num34z1">
    <w:name w:val="WW8Num34z1"/>
    <w:rsid w:val="00175E4C"/>
    <w:rPr>
      <w:rFonts w:ascii="Wingdings" w:hAnsi="Wingdings" w:hint="default"/>
    </w:rPr>
  </w:style>
  <w:style w:type="character" w:customStyle="1" w:styleId="WW8Num35z0">
    <w:name w:val="WW8Num35z0"/>
    <w:rsid w:val="00175E4C"/>
    <w:rPr>
      <w:rFonts w:ascii="Times New Roman" w:eastAsia="SimSun" w:hAnsi="Times New Roman" w:cs="Times New Roman" w:hint="default"/>
    </w:rPr>
  </w:style>
  <w:style w:type="character" w:customStyle="1" w:styleId="WW8Num35z1">
    <w:name w:val="WW8Num35z1"/>
    <w:rsid w:val="00175E4C"/>
    <w:rPr>
      <w:rFonts w:ascii="Wingdings" w:hAnsi="Wingdings" w:hint="default"/>
    </w:rPr>
  </w:style>
  <w:style w:type="character" w:customStyle="1" w:styleId="WW8Num36z0">
    <w:name w:val="WW8Num36z0"/>
    <w:rsid w:val="00175E4C"/>
    <w:rPr>
      <w:rFonts w:ascii="Times New Roman" w:eastAsia="SimSun" w:hAnsi="Times New Roman" w:cs="Times New Roman" w:hint="default"/>
    </w:rPr>
  </w:style>
  <w:style w:type="character" w:customStyle="1" w:styleId="WW8Num36z1">
    <w:name w:val="WW8Num36z1"/>
    <w:rsid w:val="00175E4C"/>
    <w:rPr>
      <w:rFonts w:ascii="Wingdings" w:hAnsi="Wingdings" w:hint="default"/>
    </w:rPr>
  </w:style>
  <w:style w:type="character" w:customStyle="1" w:styleId="WW8Num39z0">
    <w:name w:val="WW8Num39z0"/>
    <w:rsid w:val="00175E4C"/>
    <w:rPr>
      <w:rFonts w:ascii="Times New Roman" w:eastAsia="SimSun" w:hAnsi="Times New Roman" w:cs="Times New Roman" w:hint="default"/>
    </w:rPr>
  </w:style>
  <w:style w:type="character" w:customStyle="1" w:styleId="WW8Num39z1">
    <w:name w:val="WW8Num39z1"/>
    <w:rsid w:val="00175E4C"/>
    <w:rPr>
      <w:rFonts w:ascii="Wingdings" w:hAnsi="Wingdings" w:hint="default"/>
    </w:rPr>
  </w:style>
  <w:style w:type="character" w:customStyle="1" w:styleId="WW8NumSt1z0">
    <w:name w:val="WW8NumSt1z0"/>
    <w:rsid w:val="00175E4C"/>
    <w:rPr>
      <w:rFonts w:ascii="Symbol" w:hAnsi="Symbol" w:hint="default"/>
    </w:rPr>
  </w:style>
  <w:style w:type="character" w:customStyle="1" w:styleId="WW8NumSt18z0">
    <w:name w:val="WW8NumSt18z0"/>
    <w:rsid w:val="00175E4C"/>
    <w:rPr>
      <w:rFonts w:ascii="Geneva" w:hAnsi="Geneva" w:hint="default"/>
    </w:rPr>
  </w:style>
  <w:style w:type="character" w:customStyle="1" w:styleId="afffffb">
    <w:name w:val="段落フォント"/>
    <w:rsid w:val="00175E4C"/>
  </w:style>
  <w:style w:type="character" w:customStyle="1" w:styleId="afffffc">
    <w:name w:val="脚注番号"/>
    <w:rsid w:val="00175E4C"/>
    <w:rPr>
      <w:b/>
      <w:bCs w:val="0"/>
      <w:position w:val="3"/>
      <w:sz w:val="16"/>
    </w:rPr>
  </w:style>
  <w:style w:type="character" w:customStyle="1" w:styleId="afffffd">
    <w:name w:val="コメント参照"/>
    <w:rsid w:val="00175E4C"/>
    <w:rPr>
      <w:sz w:val="16"/>
    </w:rPr>
  </w:style>
  <w:style w:type="character" w:customStyle="1" w:styleId="Underrubrik2">
    <w:name w:val="Underrubrik2 (文字)"/>
    <w:rsid w:val="00175E4C"/>
    <w:rPr>
      <w:rFonts w:ascii="Arial" w:eastAsia="MS Mincho" w:hAnsi="Arial" w:cs="Arial" w:hint="default"/>
      <w:sz w:val="28"/>
      <w:lang w:val="en-GB" w:eastAsia="ar-SA" w:bidi="ar-SA"/>
    </w:rPr>
  </w:style>
  <w:style w:type="character" w:customStyle="1" w:styleId="M5">
    <w:name w:val="M5 (文字)"/>
    <w:rsid w:val="00175E4C"/>
    <w:rPr>
      <w:rFonts w:ascii="Arial" w:eastAsia="MS Mincho" w:hAnsi="Arial" w:cs="Arial" w:hint="default"/>
      <w:sz w:val="22"/>
      <w:lang w:val="en-GB" w:eastAsia="ar-SA" w:bidi="ar-SA"/>
    </w:rPr>
  </w:style>
  <w:style w:type="character" w:customStyle="1" w:styleId="T1">
    <w:name w:val="T1 (文字)"/>
    <w:rsid w:val="00175E4C"/>
    <w:rPr>
      <w:rFonts w:ascii="Arial" w:eastAsia="MS Mincho" w:hAnsi="Arial" w:cs="Arial" w:hint="default"/>
      <w:lang w:val="en-GB" w:eastAsia="ar-SA" w:bidi="ar-SA"/>
    </w:rPr>
  </w:style>
  <w:style w:type="character" w:customStyle="1" w:styleId="headerodd">
    <w:name w:val="header odd (文字)"/>
    <w:rsid w:val="00175E4C"/>
    <w:rPr>
      <w:rFonts w:ascii="Arial" w:eastAsia="MS Mincho" w:hAnsi="Arial" w:cs="Arial" w:hint="default"/>
      <w:b/>
      <w:bCs w:val="0"/>
      <w:sz w:val="18"/>
      <w:lang w:val="en-GB" w:eastAsia="ar-SA" w:bidi="ar-SA"/>
    </w:rPr>
  </w:style>
  <w:style w:type="character" w:customStyle="1" w:styleId="footnotetext1">
    <w:name w:val="footnote text1 (文字)"/>
    <w:rsid w:val="00175E4C"/>
    <w:rPr>
      <w:rFonts w:ascii="MS Mincho" w:eastAsia="MS Mincho" w:hAnsi="MS Mincho" w:hint="eastAsia"/>
      <w:sz w:val="16"/>
      <w:lang w:val="en-GB" w:eastAsia="ar-SA" w:bidi="ar-SA"/>
    </w:rPr>
  </w:style>
  <w:style w:type="character" w:customStyle="1" w:styleId="cap">
    <w:name w:val="cap (文字)"/>
    <w:rsid w:val="00175E4C"/>
    <w:rPr>
      <w:rFonts w:ascii="MS Mincho" w:eastAsia="MS Mincho" w:hAnsi="MS Mincho" w:hint="eastAsia"/>
      <w:b/>
      <w:bCs w:val="0"/>
      <w:lang w:val="en-GB" w:eastAsia="ar-SA" w:bidi="ar-SA"/>
    </w:rPr>
  </w:style>
  <w:style w:type="character" w:customStyle="1" w:styleId="bt">
    <w:name w:val="bt (文字)"/>
    <w:rsid w:val="00175E4C"/>
    <w:rPr>
      <w:rFonts w:ascii="MS Mincho" w:eastAsia="MS Mincho" w:hAnsi="MS Mincho" w:hint="eastAsia"/>
      <w:lang w:val="en-GB" w:eastAsia="ar-SA" w:bidi="ar-SA"/>
    </w:rPr>
  </w:style>
  <w:style w:type="character" w:customStyle="1" w:styleId="afffffe">
    <w:name w:val="番号付け記号"/>
    <w:rsid w:val="00175E4C"/>
  </w:style>
  <w:style w:type="character" w:customStyle="1" w:styleId="WW8Num27z0">
    <w:name w:val="WW8Num27z0"/>
    <w:rsid w:val="00175E4C"/>
    <w:rPr>
      <w:rFonts w:ascii="Arial" w:eastAsia="Times New Roman" w:hAnsi="Arial" w:cs="Arial" w:hint="default"/>
    </w:rPr>
  </w:style>
  <w:style w:type="character" w:customStyle="1" w:styleId="WW8Num27z1">
    <w:name w:val="WW8Num27z1"/>
    <w:rsid w:val="00175E4C"/>
    <w:rPr>
      <w:rFonts w:ascii="Courier New" w:hAnsi="Courier New" w:cs="Courier New" w:hint="default"/>
    </w:rPr>
  </w:style>
  <w:style w:type="character" w:customStyle="1" w:styleId="WW8Num27z2">
    <w:name w:val="WW8Num27z2"/>
    <w:rsid w:val="00175E4C"/>
    <w:rPr>
      <w:rFonts w:ascii="Wingdings" w:hAnsi="Wingdings" w:hint="default"/>
    </w:rPr>
  </w:style>
  <w:style w:type="character" w:customStyle="1" w:styleId="WW8Num27z3">
    <w:name w:val="WW8Num27z3"/>
    <w:rsid w:val="00175E4C"/>
    <w:rPr>
      <w:rFonts w:ascii="Symbol" w:hAnsi="Symbol" w:hint="default"/>
    </w:rPr>
  </w:style>
  <w:style w:type="character" w:customStyle="1" w:styleId="WW8Num29z0">
    <w:name w:val="WW8Num29z0"/>
    <w:rsid w:val="00175E4C"/>
    <w:rPr>
      <w:rFonts w:ascii="Times New Roman" w:eastAsia="MS Mincho" w:hAnsi="Times New Roman" w:cs="Times New Roman" w:hint="default"/>
    </w:rPr>
  </w:style>
  <w:style w:type="character" w:customStyle="1" w:styleId="WW8Num29z1">
    <w:name w:val="WW8Num29z1"/>
    <w:rsid w:val="00175E4C"/>
    <w:rPr>
      <w:rFonts w:ascii="Courier New" w:hAnsi="Courier New" w:cs="Courier New" w:hint="default"/>
    </w:rPr>
  </w:style>
  <w:style w:type="character" w:customStyle="1" w:styleId="WW8Num29z2">
    <w:name w:val="WW8Num29z2"/>
    <w:rsid w:val="00175E4C"/>
    <w:rPr>
      <w:rFonts w:ascii="Wingdings" w:hAnsi="Wingdings" w:hint="default"/>
    </w:rPr>
  </w:style>
  <w:style w:type="character" w:customStyle="1" w:styleId="WW8Num29z3">
    <w:name w:val="WW8Num29z3"/>
    <w:rsid w:val="00175E4C"/>
    <w:rPr>
      <w:rFonts w:ascii="Symbol" w:hAnsi="Symbol" w:hint="default"/>
    </w:rPr>
  </w:style>
  <w:style w:type="character" w:customStyle="1" w:styleId="WW8Num31z0">
    <w:name w:val="WW8Num31z0"/>
    <w:rsid w:val="00175E4C"/>
    <w:rPr>
      <w:rFonts w:ascii="Symbol" w:hAnsi="Symbol" w:hint="default"/>
    </w:rPr>
  </w:style>
  <w:style w:type="character" w:customStyle="1" w:styleId="WW8Num31z1">
    <w:name w:val="WW8Num31z1"/>
    <w:rsid w:val="00175E4C"/>
    <w:rPr>
      <w:rFonts w:ascii="Courier New" w:hAnsi="Courier New" w:cs="Courier New" w:hint="default"/>
    </w:rPr>
  </w:style>
  <w:style w:type="character" w:customStyle="1" w:styleId="WW8Num31z2">
    <w:name w:val="WW8Num31z2"/>
    <w:rsid w:val="00175E4C"/>
    <w:rPr>
      <w:rFonts w:ascii="Wingdings" w:hAnsi="Wingdings" w:hint="default"/>
    </w:rPr>
  </w:style>
  <w:style w:type="character" w:customStyle="1" w:styleId="WW8Num34z2">
    <w:name w:val="WW8Num34z2"/>
    <w:rsid w:val="00175E4C"/>
    <w:rPr>
      <w:rFonts w:ascii="Wingdings" w:hAnsi="Wingdings" w:hint="default"/>
    </w:rPr>
  </w:style>
  <w:style w:type="character" w:customStyle="1" w:styleId="WW8Num34z3">
    <w:name w:val="WW8Num34z3"/>
    <w:rsid w:val="00175E4C"/>
    <w:rPr>
      <w:rFonts w:ascii="Symbol" w:hAnsi="Symbol" w:hint="default"/>
    </w:rPr>
  </w:style>
  <w:style w:type="character" w:customStyle="1" w:styleId="WW8Num37z0">
    <w:name w:val="WW8Num37z0"/>
    <w:rsid w:val="00175E4C"/>
    <w:rPr>
      <w:rFonts w:ascii="Times New Roman" w:eastAsia="SimSun" w:hAnsi="Times New Roman" w:cs="Times New Roman" w:hint="default"/>
    </w:rPr>
  </w:style>
  <w:style w:type="character" w:customStyle="1" w:styleId="WW8Num37z1">
    <w:name w:val="WW8Num37z1"/>
    <w:rsid w:val="00175E4C"/>
    <w:rPr>
      <w:rFonts w:ascii="Wingdings" w:hAnsi="Wingdings" w:hint="default"/>
    </w:rPr>
  </w:style>
  <w:style w:type="character" w:customStyle="1" w:styleId="WW8Num38z0">
    <w:name w:val="WW8Num38z0"/>
    <w:rsid w:val="00175E4C"/>
    <w:rPr>
      <w:rFonts w:ascii="Times New Roman" w:eastAsia="SimSun" w:hAnsi="Times New Roman" w:cs="Times New Roman" w:hint="default"/>
    </w:rPr>
  </w:style>
  <w:style w:type="character" w:customStyle="1" w:styleId="WW8Num38z1">
    <w:name w:val="WW8Num38z1"/>
    <w:rsid w:val="00175E4C"/>
    <w:rPr>
      <w:rFonts w:ascii="Wingdings" w:hAnsi="Wingdings" w:hint="default"/>
    </w:rPr>
  </w:style>
  <w:style w:type="character" w:customStyle="1" w:styleId="WW8Num41z0">
    <w:name w:val="WW8Num41z0"/>
    <w:rsid w:val="00175E4C"/>
    <w:rPr>
      <w:rFonts w:ascii="Times New Roman" w:eastAsia="SimSun" w:hAnsi="Times New Roman" w:cs="Times New Roman" w:hint="default"/>
    </w:rPr>
  </w:style>
  <w:style w:type="character" w:customStyle="1" w:styleId="WW8Num41z1">
    <w:name w:val="WW8Num41z1"/>
    <w:rsid w:val="00175E4C"/>
    <w:rPr>
      <w:rFonts w:ascii="Wingdings" w:hAnsi="Wingdings" w:hint="default"/>
    </w:rPr>
  </w:style>
  <w:style w:type="character" w:customStyle="1" w:styleId="WW8NumSt20z0">
    <w:name w:val="WW8NumSt20z0"/>
    <w:rsid w:val="00175E4C"/>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75E4C"/>
    <w:rPr>
      <w:rFonts w:ascii="Arial" w:hAnsi="Arial" w:cs="Arial" w:hint="default"/>
      <w:sz w:val="36"/>
      <w:lang w:val="en-GB"/>
    </w:rPr>
  </w:style>
  <w:style w:type="character" w:customStyle="1" w:styleId="Heading4Char1">
    <w:name w:val="Heading 4 Char1"/>
    <w:aliases w:val="H46 Char,H432 Char,Memo Heading 4 Char1,h423 Char,h4 Char,h413 Char,H423 Char,4H Char,4 Char"/>
    <w:qFormat/>
    <w:rsid w:val="00175E4C"/>
    <w:rPr>
      <w:rFonts w:ascii="Arial" w:hAnsi="Arial" w:cs="Arial" w:hint="default"/>
      <w:sz w:val="24"/>
      <w:szCs w:val="28"/>
      <w:lang w:val="en-GB"/>
    </w:rPr>
  </w:style>
  <w:style w:type="character" w:customStyle="1" w:styleId="ListChar">
    <w:name w:val="List Char"/>
    <w:qFormat/>
    <w:rsid w:val="00175E4C"/>
    <w:rPr>
      <w:lang w:val="en-GB" w:eastAsia="ar-SA" w:bidi="ar-SA"/>
    </w:rPr>
  </w:style>
  <w:style w:type="character" w:customStyle="1" w:styleId="T1Char6">
    <w:name w:val="T1 Char6"/>
    <w:aliases w:val="Header 6 Char Char6"/>
    <w:rsid w:val="00175E4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5E4C"/>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75E4C"/>
    <w:rPr>
      <w:rFonts w:ascii="Arial" w:hAnsi="Arial" w:cs="Arial" w:hint="default"/>
      <w:sz w:val="36"/>
      <w:lang w:val="en-GB" w:eastAsia="en-US" w:bidi="ar-SA"/>
    </w:rPr>
  </w:style>
  <w:style w:type="character" w:customStyle="1" w:styleId="T1Char4">
    <w:name w:val="T1 Char4"/>
    <w:aliases w:val="Header 6 Char Char4"/>
    <w:rsid w:val="00175E4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5E4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75E4C"/>
    <w:rPr>
      <w:rFonts w:ascii="Batang" w:eastAsia="Batang" w:hAnsi="Batang" w:hint="eastAsia"/>
      <w:b/>
      <w:bCs w:val="0"/>
      <w:lang w:val="en-GB" w:eastAsia="en-US" w:bidi="ar-SA"/>
    </w:rPr>
  </w:style>
  <w:style w:type="character" w:customStyle="1" w:styleId="Heading6Char2">
    <w:name w:val="Heading 6 Char2"/>
    <w:rsid w:val="00175E4C"/>
    <w:rPr>
      <w:rFonts w:ascii="Arial" w:eastAsia="Times New Roman" w:hAnsi="Arial" w:cs="Times New Roman" w:hint="default"/>
      <w:sz w:val="20"/>
      <w:szCs w:val="20"/>
      <w:lang w:val="en-GB"/>
    </w:rPr>
  </w:style>
  <w:style w:type="character" w:customStyle="1" w:styleId="T1Char5">
    <w:name w:val="T1 Char5"/>
    <w:aliases w:val="Header 6 Char Char5"/>
    <w:rsid w:val="00175E4C"/>
  </w:style>
  <w:style w:type="character" w:customStyle="1" w:styleId="capChar4">
    <w:name w:val="cap Char4"/>
    <w:aliases w:val="cap Char Char4,Caption Char Char3,Caption Char1 Char Char3,cap Char Char1 Char3,Caption Char Char1 Char Char3,cap Char2 Char Char Char3"/>
    <w:rsid w:val="00175E4C"/>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5E4C"/>
    <w:rPr>
      <w:rFonts w:ascii="Arial" w:hAnsi="Arial" w:cs="Arial" w:hint="default"/>
      <w:sz w:val="28"/>
      <w:lang w:val="en-GB" w:eastAsia="en-US"/>
    </w:rPr>
  </w:style>
  <w:style w:type="character" w:customStyle="1" w:styleId="T1Char8">
    <w:name w:val="T1 Char8"/>
    <w:aliases w:val="Header 6 Char Char7"/>
    <w:rsid w:val="00175E4C"/>
    <w:rPr>
      <w:rFonts w:ascii="Arial" w:hAnsi="Arial" w:cs="Arial" w:hint="default"/>
      <w:lang w:val="en-GB" w:eastAsia="en-US" w:bidi="ar-SA"/>
    </w:rPr>
  </w:style>
  <w:style w:type="character" w:customStyle="1" w:styleId="Underrubrik2Char9">
    <w:name w:val="Underrubrik2 Char9"/>
    <w:aliases w:val="31 Char9,32 Char9,33 Char9,34 Char9"/>
    <w:rsid w:val="00175E4C"/>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5E4C"/>
    <w:rPr>
      <w:rFonts w:ascii="Arial" w:hAnsi="Arial" w:cs="Arial" w:hint="default"/>
      <w:sz w:val="28"/>
      <w:szCs w:val="28"/>
      <w:lang w:val="en-GB" w:eastAsia="en-US" w:bidi="he-IL"/>
    </w:rPr>
  </w:style>
  <w:style w:type="character" w:customStyle="1" w:styleId="T1Char7">
    <w:name w:val="T1 Char7"/>
    <w:aliases w:val="Header 6 Char Char8"/>
    <w:rsid w:val="00175E4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5E4C"/>
    <w:rPr>
      <w:rFonts w:ascii="Arial" w:hAnsi="Arial" w:cs="Arial" w:hint="default"/>
      <w:sz w:val="28"/>
      <w:szCs w:val="28"/>
      <w:lang w:val="en-GB" w:eastAsia="en-US" w:bidi="he-IL"/>
    </w:rPr>
  </w:style>
  <w:style w:type="character" w:customStyle="1" w:styleId="T1Char9">
    <w:name w:val="T1 Char9"/>
    <w:aliases w:val="Header 6 Char Char9"/>
    <w:rsid w:val="00175E4C"/>
    <w:rPr>
      <w:rFonts w:ascii="Arial" w:hAnsi="Arial" w:cs="Arial" w:hint="default"/>
      <w:lang w:val="en-GB" w:eastAsia="en-US" w:bidi="he-IL"/>
    </w:rPr>
  </w:style>
  <w:style w:type="character" w:customStyle="1" w:styleId="TF0">
    <w:name w:val="TF (文字)"/>
    <w:rsid w:val="00175E4C"/>
    <w:rPr>
      <w:rFonts w:ascii="Arial" w:hAnsi="Arial" w:cs="Arial" w:hint="default"/>
      <w:b/>
      <w:bCs w:val="0"/>
      <w:lang w:val="en-US" w:eastAsia="en-US"/>
    </w:rPr>
  </w:style>
  <w:style w:type="character" w:customStyle="1" w:styleId="BodyText2Char1">
    <w:name w:val="Body Text 2 Char1"/>
    <w:rsid w:val="00175E4C"/>
    <w:rPr>
      <w:lang w:val="en-GB" w:eastAsia="ja-JP"/>
    </w:rPr>
  </w:style>
  <w:style w:type="character" w:customStyle="1" w:styleId="BodyText3Char1">
    <w:name w:val="Body Text 3 Char1"/>
    <w:rsid w:val="00175E4C"/>
    <w:rPr>
      <w:lang w:val="en-GB" w:eastAsia="ja-JP"/>
    </w:rPr>
  </w:style>
  <w:style w:type="character" w:customStyle="1" w:styleId="BodyTextIndentChar1">
    <w:name w:val="Body Text Indent Char1"/>
    <w:rsid w:val="00175E4C"/>
    <w:rPr>
      <w:rFonts w:ascii="MS Mincho" w:eastAsia="MS Mincho" w:hAnsi="MS Mincho" w:hint="eastAsia"/>
      <w:lang w:val="en-GB" w:eastAsia="x-none"/>
    </w:rPr>
  </w:style>
  <w:style w:type="character" w:customStyle="1" w:styleId="NoteHeadingChar1">
    <w:name w:val="Note Heading Char1"/>
    <w:rsid w:val="00175E4C"/>
    <w:rPr>
      <w:rFonts w:ascii="MS Mincho" w:eastAsia="MS Mincho" w:hAnsi="MS Mincho" w:hint="eastAsia"/>
      <w:lang w:val="en-GB" w:eastAsia="x-none"/>
    </w:rPr>
  </w:style>
  <w:style w:type="character" w:customStyle="1" w:styleId="HTMLPreformattedChar1">
    <w:name w:val="HTML Preformatted Char1"/>
    <w:uiPriority w:val="99"/>
    <w:rsid w:val="00175E4C"/>
    <w:rPr>
      <w:rFonts w:ascii="Courier New" w:eastAsia="MS Mincho" w:hAnsi="Courier New" w:cs="Courier New" w:hint="default"/>
      <w:lang w:val="en-GB" w:eastAsia="x-none"/>
    </w:rPr>
  </w:style>
  <w:style w:type="character" w:customStyle="1" w:styleId="Heading7Char3">
    <w:name w:val="Heading 7 Char3"/>
    <w:rsid w:val="00175E4C"/>
    <w:rPr>
      <w:rFonts w:ascii="Arial" w:eastAsia="Times New Roman" w:hAnsi="Arial" w:cs="Arial" w:hint="default"/>
      <w:lang w:val="en-GB"/>
    </w:rPr>
  </w:style>
  <w:style w:type="character" w:customStyle="1" w:styleId="Heading8Char3">
    <w:name w:val="Heading 8 Char3"/>
    <w:rsid w:val="00175E4C"/>
    <w:rPr>
      <w:rFonts w:ascii="Arial" w:eastAsia="Times New Roman" w:hAnsi="Arial" w:cs="Arial" w:hint="default"/>
      <w:sz w:val="36"/>
      <w:lang w:val="en-GB"/>
    </w:rPr>
  </w:style>
  <w:style w:type="character" w:customStyle="1" w:styleId="Heading9Char2">
    <w:name w:val="Heading 9 Char2"/>
    <w:rsid w:val="00175E4C"/>
    <w:rPr>
      <w:rFonts w:ascii="Arial" w:eastAsia="Times New Roman" w:hAnsi="Arial" w:cs="Arial" w:hint="default"/>
      <w:sz w:val="36"/>
      <w:lang w:val="en-GB"/>
    </w:rPr>
  </w:style>
  <w:style w:type="character" w:customStyle="1" w:styleId="FooterChar2">
    <w:name w:val="Footer Char2"/>
    <w:rsid w:val="00175E4C"/>
    <w:rPr>
      <w:rFonts w:ascii="Arial" w:eastAsia="Times New Roman" w:hAnsi="Arial" w:cs="Arial" w:hint="default"/>
      <w:b/>
      <w:bCs w:val="0"/>
      <w:i/>
      <w:iCs w:val="0"/>
      <w:noProof/>
      <w:sz w:val="18"/>
    </w:rPr>
  </w:style>
  <w:style w:type="character" w:customStyle="1" w:styleId="PlainTextChar3">
    <w:name w:val="Plain Text Char3"/>
    <w:rsid w:val="00175E4C"/>
    <w:rPr>
      <w:rFonts w:ascii="Courier New" w:hAnsi="Courier New" w:cs="Courier New" w:hint="default"/>
      <w:lang w:val="nb-NO" w:eastAsia="ja-JP"/>
    </w:rPr>
  </w:style>
  <w:style w:type="character" w:customStyle="1" w:styleId="BodyText2Char3">
    <w:name w:val="Body Text 2 Char3"/>
    <w:rsid w:val="00175E4C"/>
    <w:rPr>
      <w:rFonts w:ascii="Times New Roman" w:eastAsia="SimSun" w:hAnsi="Times New Roman" w:cs="Times New Roman" w:hint="default"/>
      <w:lang w:val="en-GB" w:eastAsia="ja-JP"/>
    </w:rPr>
  </w:style>
  <w:style w:type="character" w:customStyle="1" w:styleId="BodyText3Char3">
    <w:name w:val="Body Text 3 Char3"/>
    <w:rsid w:val="00175E4C"/>
    <w:rPr>
      <w:rFonts w:ascii="Times New Roman" w:eastAsia="SimSun" w:hAnsi="Times New Roman" w:cs="Times New Roman" w:hint="default"/>
      <w:lang w:val="en-GB" w:eastAsia="ja-JP"/>
    </w:rPr>
  </w:style>
  <w:style w:type="character" w:customStyle="1" w:styleId="ListChar3">
    <w:name w:val="List Char3"/>
    <w:rsid w:val="00175E4C"/>
    <w:rPr>
      <w:rFonts w:ascii="Times New Roman" w:eastAsia="Times New Roman" w:hAnsi="Times New Roman" w:cs="Times New Roman" w:hint="default"/>
      <w:lang w:val="en-GB"/>
    </w:rPr>
  </w:style>
  <w:style w:type="character" w:customStyle="1" w:styleId="BodyTextIndentChar3">
    <w:name w:val="Body Text Indent Char3"/>
    <w:rsid w:val="00175E4C"/>
    <w:rPr>
      <w:rFonts w:ascii="Times New Roman" w:eastAsia="SimSun" w:hAnsi="Times New Roman" w:cs="Times New Roman" w:hint="default"/>
      <w:lang w:val="en-GB" w:eastAsia="ja-JP"/>
    </w:rPr>
  </w:style>
  <w:style w:type="character" w:customStyle="1" w:styleId="Heading7Char2">
    <w:name w:val="Heading 7 Char2"/>
    <w:rsid w:val="00175E4C"/>
    <w:rPr>
      <w:rFonts w:ascii="Arial" w:hAnsi="Arial" w:cs="Arial" w:hint="default"/>
      <w:lang w:val="en-GB" w:eastAsia="en-GB" w:bidi="ar-SA"/>
    </w:rPr>
  </w:style>
  <w:style w:type="character" w:customStyle="1" w:styleId="Heading8Char2">
    <w:name w:val="Heading 8 Char2"/>
    <w:rsid w:val="00175E4C"/>
    <w:rPr>
      <w:rFonts w:ascii="Arial" w:hAnsi="Arial" w:cs="Arial" w:hint="default"/>
      <w:sz w:val="36"/>
      <w:lang w:val="en-GB" w:eastAsia="en-GB" w:bidi="ar-SA"/>
    </w:rPr>
  </w:style>
  <w:style w:type="character" w:customStyle="1" w:styleId="ListChar2">
    <w:name w:val="List Char2"/>
    <w:rsid w:val="00175E4C"/>
    <w:rPr>
      <w:lang w:val="en-GB" w:eastAsia="en-GB" w:bidi="ar-SA"/>
    </w:rPr>
  </w:style>
  <w:style w:type="character" w:customStyle="1" w:styleId="PlainTextChar2">
    <w:name w:val="Plain Text Char2"/>
    <w:rsid w:val="00175E4C"/>
    <w:rPr>
      <w:rFonts w:ascii="Courier New" w:hAnsi="Courier New" w:cs="Courier New" w:hint="default"/>
      <w:lang w:val="nb-NO" w:eastAsia="en-US" w:bidi="ar-SA"/>
    </w:rPr>
  </w:style>
  <w:style w:type="character" w:customStyle="1" w:styleId="CommentTextChar2">
    <w:name w:val="Comment Text Char2"/>
    <w:semiHidden/>
    <w:rsid w:val="00175E4C"/>
    <w:rPr>
      <w:lang w:val="en-GB" w:eastAsia="en-US" w:bidi="ar-SA"/>
    </w:rPr>
  </w:style>
  <w:style w:type="character" w:customStyle="1" w:styleId="BodyText2Char2">
    <w:name w:val="Body Text 2 Char2"/>
    <w:rsid w:val="00175E4C"/>
    <w:rPr>
      <w:lang w:val="en-GB" w:eastAsia="ja-JP" w:bidi="ar-SA"/>
    </w:rPr>
  </w:style>
  <w:style w:type="character" w:customStyle="1" w:styleId="BodyText3Char2">
    <w:name w:val="Body Text 3 Char2"/>
    <w:rsid w:val="00175E4C"/>
    <w:rPr>
      <w:lang w:val="en-GB" w:eastAsia="ja-JP" w:bidi="ar-SA"/>
    </w:rPr>
  </w:style>
  <w:style w:type="character" w:customStyle="1" w:styleId="BodyTextIndentChar2">
    <w:name w:val="Body Text Indent Char2"/>
    <w:rsid w:val="00175E4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5E4C"/>
    <w:rPr>
      <w:lang w:val="en-GB" w:eastAsia="ja-JP" w:bidi="ar-SA"/>
    </w:rPr>
  </w:style>
  <w:style w:type="character" w:customStyle="1" w:styleId="1ff5">
    <w:name w:val="段落フォント1"/>
    <w:rsid w:val="00175E4C"/>
  </w:style>
  <w:style w:type="character" w:customStyle="1" w:styleId="1ff6">
    <w:name w:val="コメント参照1"/>
    <w:rsid w:val="00175E4C"/>
    <w:rPr>
      <w:sz w:val="16"/>
    </w:rPr>
  </w:style>
  <w:style w:type="character" w:customStyle="1" w:styleId="st1">
    <w:name w:val="st1"/>
    <w:rsid w:val="00175E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5E4C"/>
    <w:rPr>
      <w:rFonts w:ascii="Times New Roman" w:eastAsia="Times New Roman" w:hAnsi="Times New Roman" w:cs="Times New Roman" w:hint="default"/>
    </w:rPr>
  </w:style>
  <w:style w:type="character" w:customStyle="1" w:styleId="NMPHeading1Char3">
    <w:name w:val="NMP Heading 1 Char3"/>
    <w:aliases w:val="h112 Char1,h19 Char"/>
    <w:rsid w:val="00175E4C"/>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75E4C"/>
    <w:rPr>
      <w:rFonts w:ascii="Arial" w:hAnsi="Arial" w:cs="Arial" w:hint="default"/>
      <w:sz w:val="32"/>
      <w:lang w:val="en-GB"/>
    </w:rPr>
  </w:style>
  <w:style w:type="character" w:customStyle="1" w:styleId="Absatz-Standardschriftart1">
    <w:name w:val="Absatz-Standardschriftart1"/>
    <w:rsid w:val="00175E4C"/>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75E4C"/>
    <w:rPr>
      <w:rFonts w:ascii="Arial" w:hAnsi="Arial" w:cs="Arial" w:hint="default"/>
      <w:sz w:val="28"/>
      <w:lang w:val="en-GB"/>
    </w:rPr>
  </w:style>
  <w:style w:type="character" w:customStyle="1" w:styleId="1Char3">
    <w:name w:val="标题 1 Char"/>
    <w:aliases w:val="h132 Char"/>
    <w:uiPriority w:val="9"/>
    <w:rsid w:val="00175E4C"/>
    <w:rPr>
      <w:rFonts w:ascii="Arial" w:hAnsi="Arial" w:cs="Arial" w:hint="default"/>
      <w:sz w:val="36"/>
      <w:lang w:val="en-GB" w:eastAsia="en-US" w:bidi="ar-SA"/>
    </w:rPr>
  </w:style>
  <w:style w:type="character" w:customStyle="1" w:styleId="2Char">
    <w:name w:val="标题 2 Char"/>
    <w:aliases w:val="level 2 Char,Heading 2 3GPP Char,22 Char"/>
    <w:uiPriority w:val="9"/>
    <w:rsid w:val="00175E4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75E4C"/>
    <w:rPr>
      <w:rFonts w:ascii="Arial" w:hAnsi="Arial" w:cs="Arial" w:hint="default"/>
      <w:sz w:val="28"/>
      <w:lang w:val="en-GB"/>
    </w:rPr>
  </w:style>
  <w:style w:type="character" w:customStyle="1" w:styleId="4Char">
    <w:name w:val="标题 4 Char"/>
    <w:aliases w:val="4 Ch"/>
    <w:rsid w:val="00175E4C"/>
    <w:rPr>
      <w:rFonts w:ascii="Arial" w:hAnsi="Arial" w:cs="Arial" w:hint="default"/>
      <w:sz w:val="24"/>
      <w:szCs w:val="28"/>
      <w:lang w:val="en-GB" w:eastAsia="en-GB"/>
    </w:rPr>
  </w:style>
  <w:style w:type="character" w:customStyle="1" w:styleId="6Char">
    <w:name w:val="标题 6 Char"/>
    <w:uiPriority w:val="9"/>
    <w:rsid w:val="00175E4C"/>
    <w:rPr>
      <w:rFonts w:ascii="Arial" w:hAnsi="Arial" w:cs="Arial" w:hint="default"/>
      <w:lang w:val="en-GB"/>
    </w:rPr>
  </w:style>
  <w:style w:type="character" w:customStyle="1" w:styleId="7Char">
    <w:name w:val="标题 7 Char"/>
    <w:uiPriority w:val="9"/>
    <w:rsid w:val="00175E4C"/>
    <w:rPr>
      <w:rFonts w:ascii="Arial" w:hAnsi="Arial" w:cs="Arial" w:hint="default"/>
      <w:lang w:val="en-GB"/>
    </w:rPr>
  </w:style>
  <w:style w:type="character" w:customStyle="1" w:styleId="8Char">
    <w:name w:val="标题 8 Char"/>
    <w:uiPriority w:val="9"/>
    <w:rsid w:val="00175E4C"/>
    <w:rPr>
      <w:rFonts w:ascii="Arial" w:hAnsi="Arial" w:cs="Arial" w:hint="default"/>
      <w:sz w:val="36"/>
      <w:lang w:val="en-GB"/>
    </w:rPr>
  </w:style>
  <w:style w:type="character" w:customStyle="1" w:styleId="9Char">
    <w:name w:val="标题 9 Char"/>
    <w:uiPriority w:val="9"/>
    <w:rsid w:val="00175E4C"/>
    <w:rPr>
      <w:rFonts w:ascii="Arial" w:hAnsi="Arial" w:cs="Arial" w:hint="default"/>
      <w:sz w:val="36"/>
      <w:lang w:val="en-GB"/>
    </w:rPr>
  </w:style>
  <w:style w:type="character" w:customStyle="1" w:styleId="Char6">
    <w:name w:val="页脚 Char"/>
    <w:uiPriority w:val="99"/>
    <w:rsid w:val="00175E4C"/>
    <w:rPr>
      <w:rFonts w:ascii="Arial" w:hAnsi="Arial" w:cs="Arial" w:hint="default"/>
      <w:b/>
      <w:bCs w:val="0"/>
      <w:i/>
      <w:iCs w:val="0"/>
      <w:noProof/>
      <w:sz w:val="18"/>
    </w:rPr>
  </w:style>
  <w:style w:type="character" w:customStyle="1" w:styleId="Char7">
    <w:name w:val="列表 Char"/>
    <w:rsid w:val="00175E4C"/>
    <w:rPr>
      <w:lang w:val="en-GB"/>
    </w:rPr>
  </w:style>
  <w:style w:type="character" w:customStyle="1" w:styleId="Char8">
    <w:name w:val="文档结构图 Char"/>
    <w:uiPriority w:val="99"/>
    <w:rsid w:val="00175E4C"/>
    <w:rPr>
      <w:rFonts w:ascii="Tahoma" w:hAnsi="Tahoma" w:cs="Tahoma" w:hint="default"/>
      <w:lang w:val="en-GB" w:eastAsia="en-US"/>
    </w:rPr>
  </w:style>
  <w:style w:type="character" w:customStyle="1" w:styleId="Char9">
    <w:name w:val="纯文本 Char"/>
    <w:rsid w:val="00175E4C"/>
    <w:rPr>
      <w:rFonts w:ascii="Courier New" w:hAnsi="Courier New" w:cs="Courier New" w:hint="default"/>
      <w:lang w:val="nb-NO"/>
    </w:rPr>
  </w:style>
  <w:style w:type="character" w:customStyle="1" w:styleId="Chara">
    <w:name w:val="批注框文本 Char"/>
    <w:uiPriority w:val="99"/>
    <w:rsid w:val="00175E4C"/>
    <w:rPr>
      <w:rFonts w:ascii="Tahoma" w:hAnsi="Tahoma" w:cs="Tahoma" w:hint="default"/>
      <w:sz w:val="16"/>
      <w:szCs w:val="16"/>
      <w:lang w:val="en-GB" w:eastAsia="en-GB" w:bidi="ar-SA"/>
    </w:rPr>
  </w:style>
  <w:style w:type="character" w:customStyle="1" w:styleId="Charb">
    <w:name w:val="日期 Char"/>
    <w:rsid w:val="00175E4C"/>
    <w:rPr>
      <w:lang w:val="en-GB"/>
    </w:rPr>
  </w:style>
  <w:style w:type="character" w:customStyle="1" w:styleId="CharChar22">
    <w:name w:val="Char Char22"/>
    <w:rsid w:val="00175E4C"/>
    <w:rPr>
      <w:rFonts w:ascii="Arial" w:hAnsi="Arial" w:cs="Arial" w:hint="default"/>
      <w:b/>
      <w:bCs w:val="0"/>
      <w:i/>
      <w:iCs w:val="0"/>
      <w:noProof/>
      <w:sz w:val="18"/>
      <w:lang w:val="en-GB"/>
    </w:rPr>
  </w:style>
  <w:style w:type="character" w:customStyle="1" w:styleId="CharChar18">
    <w:name w:val="Char Char18"/>
    <w:rsid w:val="00175E4C"/>
    <w:rPr>
      <w:rFonts w:ascii="Arial" w:hAnsi="Arial" w:cs="Arial" w:hint="default"/>
      <w:lang w:eastAsia="en-US"/>
    </w:rPr>
  </w:style>
  <w:style w:type="character" w:customStyle="1" w:styleId="CarCar4">
    <w:name w:val="Car Car4"/>
    <w:rsid w:val="00175E4C"/>
    <w:rPr>
      <w:rFonts w:ascii="Arial" w:eastAsia="MS Mincho" w:hAnsi="Arial" w:cs="Arial" w:hint="default"/>
      <w:lang w:val="en-GB" w:eastAsia="en-US" w:bidi="ar-SA"/>
    </w:rPr>
  </w:style>
  <w:style w:type="character" w:customStyle="1" w:styleId="CarCar8">
    <w:name w:val="Car Car8"/>
    <w:rsid w:val="00175E4C"/>
    <w:rPr>
      <w:rFonts w:ascii="Arial" w:eastAsia="MS Mincho" w:hAnsi="Arial" w:cs="Arial" w:hint="default"/>
      <w:sz w:val="36"/>
      <w:lang w:val="en-GB" w:eastAsia="en-US" w:bidi="ar-SA"/>
    </w:rPr>
  </w:style>
  <w:style w:type="character" w:customStyle="1" w:styleId="CarCar3">
    <w:name w:val="Car Car3"/>
    <w:rsid w:val="00175E4C"/>
    <w:rPr>
      <w:rFonts w:ascii="Arial" w:eastAsia="MS Mincho" w:hAnsi="Arial" w:cs="Arial" w:hint="default"/>
      <w:sz w:val="36"/>
      <w:lang w:val="en-GB" w:eastAsia="en-US" w:bidi="ar-SA"/>
    </w:rPr>
  </w:style>
  <w:style w:type="character" w:customStyle="1" w:styleId="CarCar7">
    <w:name w:val="Car Car7"/>
    <w:rsid w:val="00175E4C"/>
    <w:rPr>
      <w:rFonts w:ascii="MS Mincho" w:eastAsia="MS Mincho" w:hAnsi="MS Mincho" w:hint="eastAsia"/>
      <w:lang w:val="en-GB" w:eastAsia="en-US" w:bidi="ar-SA"/>
    </w:rPr>
  </w:style>
  <w:style w:type="character" w:customStyle="1" w:styleId="CarCar6">
    <w:name w:val="Car Car6"/>
    <w:rsid w:val="00175E4C"/>
    <w:rPr>
      <w:rFonts w:ascii="Courier New" w:hAnsi="Courier New" w:cs="Courier New" w:hint="default"/>
      <w:lang w:val="nb-NO" w:eastAsia="ja-JP" w:bidi="ar-SA"/>
    </w:rPr>
  </w:style>
  <w:style w:type="character" w:customStyle="1" w:styleId="CarCar2">
    <w:name w:val="Car Car2"/>
    <w:rsid w:val="00175E4C"/>
    <w:rPr>
      <w:rFonts w:ascii="MS Mincho" w:eastAsia="MS Mincho" w:hAnsi="MS Mincho" w:hint="eastAsia"/>
      <w:lang w:val="en-GB" w:eastAsia="ja-JP" w:bidi="ar-SA"/>
    </w:rPr>
  </w:style>
  <w:style w:type="character" w:customStyle="1" w:styleId="CarCar9">
    <w:name w:val="Car Car9"/>
    <w:rsid w:val="00175E4C"/>
    <w:rPr>
      <w:rFonts w:ascii="Arial" w:hAnsi="Arial" w:cs="Arial" w:hint="default"/>
      <w:lang w:val="en-GB" w:eastAsia="ja-JP" w:bidi="ar-SA"/>
    </w:rPr>
  </w:style>
  <w:style w:type="character" w:customStyle="1" w:styleId="CharChar23">
    <w:name w:val="Char Char23"/>
    <w:rsid w:val="00175E4C"/>
    <w:rPr>
      <w:rFonts w:ascii="Arial" w:hAnsi="Arial" w:cs="Arial" w:hint="default"/>
      <w:lang w:val="en-GB" w:eastAsia="en-US"/>
    </w:rPr>
  </w:style>
  <w:style w:type="character" w:customStyle="1" w:styleId="ZchnZchn5">
    <w:name w:val="Zchn Zchn5"/>
    <w:qFormat/>
    <w:rsid w:val="00175E4C"/>
    <w:rPr>
      <w:rFonts w:ascii="Courier New" w:eastAsia="Batang" w:hAnsi="Courier New" w:cs="Courier New" w:hint="default"/>
      <w:lang w:val="nb-NO" w:eastAsia="en-US" w:bidi="ar-SA"/>
    </w:rPr>
  </w:style>
  <w:style w:type="character" w:customStyle="1" w:styleId="Charc">
    <w:name w:val="批注文字 Char"/>
    <w:uiPriority w:val="99"/>
    <w:qFormat/>
    <w:rsid w:val="00175E4C"/>
    <w:rPr>
      <w:lang w:val="en-GB" w:eastAsia="x-none"/>
    </w:rPr>
  </w:style>
  <w:style w:type="character" w:customStyle="1" w:styleId="Char13">
    <w:name w:val="批注主题 Char1"/>
    <w:rsid w:val="00175E4C"/>
    <w:rPr>
      <w:b/>
      <w:bCs/>
      <w:lang w:val="en-GB" w:eastAsia="x-none"/>
    </w:rPr>
  </w:style>
  <w:style w:type="character" w:customStyle="1" w:styleId="trans">
    <w:name w:val="trans"/>
    <w:rsid w:val="00175E4C"/>
  </w:style>
  <w:style w:type="character" w:customStyle="1" w:styleId="Char14">
    <w:name w:val="批注文字 Char1"/>
    <w:rsid w:val="00175E4C"/>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75E4C"/>
    <w:rPr>
      <w:lang w:val="en-GB" w:eastAsia="en-US" w:bidi="ar-SA"/>
    </w:rPr>
  </w:style>
  <w:style w:type="character" w:customStyle="1" w:styleId="ListChar1">
    <w:name w:val="List Char1"/>
    <w:rsid w:val="00175E4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75E4C"/>
    <w:rPr>
      <w:b/>
      <w:bCs w:val="0"/>
      <w:lang w:val="en-GB"/>
    </w:rPr>
  </w:style>
  <w:style w:type="character" w:customStyle="1" w:styleId="Heading6Char">
    <w:name w:val="Heading 6 Char"/>
    <w:aliases w:val="T1 Char,Header 6 Char,Heading 6 Char4,Heading 6 Char Char,Header 6 Char Char,Heading 6 Char5"/>
    <w:qFormat/>
    <w:rsid w:val="00175E4C"/>
    <w:rPr>
      <w:rFonts w:ascii="Arial" w:hAnsi="Arial" w:cs="Arial" w:hint="default"/>
      <w:lang w:val="en-GB"/>
    </w:rPr>
  </w:style>
  <w:style w:type="character" w:customStyle="1" w:styleId="Heading7Char">
    <w:name w:val="Heading 7 Char"/>
    <w:aliases w:val="L7 Char,Header 7 Char"/>
    <w:qFormat/>
    <w:rsid w:val="00175E4C"/>
    <w:rPr>
      <w:rFonts w:ascii="Arial" w:hAnsi="Arial" w:cs="Arial" w:hint="default"/>
      <w:lang w:val="en-GB"/>
    </w:rPr>
  </w:style>
  <w:style w:type="character" w:customStyle="1" w:styleId="Heading8Char">
    <w:name w:val="Heading 8 Char"/>
    <w:qFormat/>
    <w:rsid w:val="00175E4C"/>
    <w:rPr>
      <w:rFonts w:ascii="Arial" w:hAnsi="Arial" w:cs="Arial" w:hint="default"/>
      <w:sz w:val="36"/>
      <w:lang w:val="en-GB"/>
    </w:rPr>
  </w:style>
  <w:style w:type="character" w:customStyle="1" w:styleId="Heading9Char">
    <w:name w:val="Heading 9 Char"/>
    <w:aliases w:val="Figure Heading Char1,FH Char1"/>
    <w:qFormat/>
    <w:rsid w:val="00175E4C"/>
    <w:rPr>
      <w:rFonts w:ascii="Arial" w:hAnsi="Arial" w:cs="Arial" w:hint="default"/>
      <w:sz w:val="36"/>
      <w:lang w:val="en-GB"/>
    </w:rPr>
  </w:style>
  <w:style w:type="character" w:customStyle="1" w:styleId="FooterChar">
    <w:name w:val="Footer Char"/>
    <w:aliases w:val="footer odd Char,footer Char,fo Char,pie de página Char"/>
    <w:qFormat/>
    <w:rsid w:val="00175E4C"/>
    <w:rPr>
      <w:rFonts w:ascii="Arial" w:hAnsi="Arial" w:cs="Arial" w:hint="default"/>
      <w:b/>
      <w:bCs w:val="0"/>
      <w:i/>
      <w:iCs w:val="0"/>
      <w:sz w:val="18"/>
      <w:lang w:val="en-GB"/>
    </w:rPr>
  </w:style>
  <w:style w:type="character" w:customStyle="1" w:styleId="affffff">
    <w:name w:val="標準太字"/>
    <w:autoRedefine/>
    <w:rsid w:val="00175E4C"/>
    <w:rPr>
      <w:b/>
      <w:bCs w:val="0"/>
    </w:rPr>
  </w:style>
  <w:style w:type="character" w:customStyle="1" w:styleId="CharChar31">
    <w:name w:val="Char Char31"/>
    <w:qFormat/>
    <w:rsid w:val="00175E4C"/>
    <w:rPr>
      <w:rFonts w:ascii="Arial" w:hAnsi="Arial" w:cs="Arial" w:hint="default"/>
      <w:sz w:val="28"/>
      <w:lang w:val="en-GB" w:eastAsia="ko-KR" w:bidi="ar-SA"/>
    </w:rPr>
  </w:style>
  <w:style w:type="character" w:customStyle="1" w:styleId="CharChar12">
    <w:name w:val="Char Char12"/>
    <w:rsid w:val="00175E4C"/>
    <w:rPr>
      <w:lang w:val="en-GB" w:eastAsia="ja-JP"/>
    </w:rPr>
  </w:style>
  <w:style w:type="character" w:customStyle="1" w:styleId="CharChar41">
    <w:name w:val="Char Char41"/>
    <w:rsid w:val="00175E4C"/>
    <w:rPr>
      <w:rFonts w:ascii="Times-Roman" w:hAnsi="Times-Roman" w:hint="default"/>
      <w:lang w:val="nb-NO" w:eastAsia="ja-JP"/>
    </w:rPr>
  </w:style>
  <w:style w:type="character" w:customStyle="1" w:styleId="CharChar71">
    <w:name w:val="Char Char71"/>
    <w:rsid w:val="00175E4C"/>
    <w:rPr>
      <w:rFonts w:ascii="SimHei" w:eastAsia="SimHei" w:hAnsi="SimHei" w:hint="eastAsia"/>
      <w:shd w:val="clear" w:color="auto" w:fill="000080"/>
      <w:lang w:val="en-GB" w:eastAsia="en-US"/>
    </w:rPr>
  </w:style>
  <w:style w:type="character" w:customStyle="1" w:styleId="CharChar101">
    <w:name w:val="Char Char101"/>
    <w:rsid w:val="00175E4C"/>
    <w:rPr>
      <w:rFonts w:ascii="Times New Roman" w:hAnsi="Times New Roman" w:cs="Times New Roman" w:hint="default"/>
      <w:lang w:val="en-GB" w:eastAsia="en-US"/>
    </w:rPr>
  </w:style>
  <w:style w:type="character" w:customStyle="1" w:styleId="CharChar91">
    <w:name w:val="Char Char91"/>
    <w:rsid w:val="00175E4C"/>
    <w:rPr>
      <w:rFonts w:ascii="SimHei" w:eastAsia="SimHei" w:hAnsi="SimHei" w:hint="eastAsia"/>
      <w:sz w:val="16"/>
      <w:lang w:val="en-GB" w:eastAsia="en-US"/>
    </w:rPr>
  </w:style>
  <w:style w:type="character" w:customStyle="1" w:styleId="CharChar81">
    <w:name w:val="Char Char81"/>
    <w:semiHidden/>
    <w:rsid w:val="00175E4C"/>
    <w:rPr>
      <w:rFonts w:ascii="Times New Roman" w:hAnsi="Times New Roman" w:cs="Times New Roman" w:hint="default"/>
      <w:b/>
      <w:bCs w:val="0"/>
      <w:lang w:val="en-GB" w:eastAsia="en-US"/>
    </w:rPr>
  </w:style>
  <w:style w:type="character" w:customStyle="1" w:styleId="CharChar191">
    <w:name w:val="Char Char191"/>
    <w:rsid w:val="00175E4C"/>
    <w:rPr>
      <w:rFonts w:ascii="Times New Roman" w:hAnsi="Times New Roman" w:cs="Times New Roman" w:hint="default"/>
      <w:lang w:val="en-GB" w:eastAsia="x-none"/>
    </w:rPr>
  </w:style>
  <w:style w:type="character" w:customStyle="1" w:styleId="CharChar131">
    <w:name w:val="Char Char131"/>
    <w:semiHidden/>
    <w:rsid w:val="00175E4C"/>
    <w:rPr>
      <w:rFonts w:ascii="Malgun Gothic" w:eastAsia="Malgun Gothic" w:hAnsi="Malgun Gothic" w:hint="eastAsia"/>
      <w:lang w:val="en-GB" w:eastAsia="en-US"/>
    </w:rPr>
  </w:style>
  <w:style w:type="character" w:customStyle="1" w:styleId="CharChar61">
    <w:name w:val="Char Char61"/>
    <w:rsid w:val="00175E4C"/>
    <w:rPr>
      <w:rFonts w:ascii="Arial" w:eastAsia="Malgun Gothic" w:hAnsi="Arial" w:cs="Arial" w:hint="default"/>
      <w:sz w:val="32"/>
      <w:lang w:val="en-GB" w:eastAsia="en-US"/>
    </w:rPr>
  </w:style>
  <w:style w:type="character" w:customStyle="1" w:styleId="CharChar51">
    <w:name w:val="Char Char51"/>
    <w:rsid w:val="00175E4C"/>
    <w:rPr>
      <w:rFonts w:ascii="Arial" w:eastAsia="Malgun Gothic" w:hAnsi="Arial" w:cs="Arial" w:hint="default"/>
      <w:sz w:val="28"/>
      <w:lang w:val="en-GB" w:eastAsia="en-US"/>
    </w:rPr>
  </w:style>
  <w:style w:type="character" w:customStyle="1" w:styleId="CharChar161">
    <w:name w:val="Char Char161"/>
    <w:rsid w:val="00175E4C"/>
    <w:rPr>
      <w:rFonts w:ascii="Arial" w:eastAsia="Malgun Gothic" w:hAnsi="Arial" w:cs="Arial" w:hint="default"/>
      <w:lang w:val="en-GB" w:eastAsia="en-US"/>
    </w:rPr>
  </w:style>
  <w:style w:type="character" w:customStyle="1" w:styleId="CharChar141">
    <w:name w:val="Char Char141"/>
    <w:rsid w:val="00175E4C"/>
    <w:rPr>
      <w:rFonts w:ascii="Arial" w:eastAsia="Malgun Gothic" w:hAnsi="Arial" w:cs="Arial" w:hint="default"/>
      <w:sz w:val="36"/>
      <w:lang w:val="en-GB" w:eastAsia="en-US"/>
    </w:rPr>
  </w:style>
  <w:style w:type="character" w:customStyle="1" w:styleId="CharChar111">
    <w:name w:val="Char Char111"/>
    <w:rsid w:val="00175E4C"/>
    <w:rPr>
      <w:rFonts w:ascii="SimHei" w:eastAsia="Malgun Gothic" w:hAnsi="SimHei" w:hint="eastAsia"/>
      <w:lang w:val="en-GB" w:eastAsia="en-US"/>
    </w:rPr>
  </w:style>
  <w:style w:type="character" w:customStyle="1" w:styleId="CharChar210">
    <w:name w:val="Char Char210"/>
    <w:rsid w:val="00175E4C"/>
    <w:rPr>
      <w:rFonts w:ascii="Arial" w:hAnsi="Arial" w:cs="Arial" w:hint="default"/>
      <w:sz w:val="28"/>
      <w:lang w:val="en-GB" w:eastAsia="en-US"/>
    </w:rPr>
  </w:style>
  <w:style w:type="character" w:customStyle="1" w:styleId="CharChar151">
    <w:name w:val="Char Char151"/>
    <w:rsid w:val="00175E4C"/>
    <w:rPr>
      <w:rFonts w:ascii="Arial" w:hAnsi="Arial" w:cs="Arial" w:hint="default"/>
      <w:sz w:val="36"/>
      <w:lang w:val="en-GB" w:eastAsia="x-none"/>
    </w:rPr>
  </w:style>
  <w:style w:type="character" w:customStyle="1" w:styleId="CharChar251">
    <w:name w:val="Char Char251"/>
    <w:rsid w:val="00175E4C"/>
    <w:rPr>
      <w:rFonts w:ascii="Arial" w:hAnsi="Arial" w:cs="Arial" w:hint="default"/>
      <w:lang w:val="en-GB" w:eastAsia="en-US"/>
    </w:rPr>
  </w:style>
  <w:style w:type="character" w:customStyle="1" w:styleId="CharChar241">
    <w:name w:val="Char Char241"/>
    <w:rsid w:val="00175E4C"/>
    <w:rPr>
      <w:rFonts w:ascii="Arial" w:hAnsi="Arial" w:cs="Arial" w:hint="default"/>
      <w:sz w:val="36"/>
      <w:lang w:val="en-GB" w:eastAsia="en-US"/>
    </w:rPr>
  </w:style>
  <w:style w:type="character" w:customStyle="1" w:styleId="CharChar301">
    <w:name w:val="Char Char301"/>
    <w:rsid w:val="00175E4C"/>
    <w:rPr>
      <w:rFonts w:ascii="Arial" w:hAnsi="Arial" w:cs="Arial" w:hint="default"/>
      <w:lang w:val="en-GB" w:eastAsia="en-US"/>
    </w:rPr>
  </w:style>
  <w:style w:type="character" w:customStyle="1" w:styleId="CharChar291">
    <w:name w:val="Char Char291"/>
    <w:rsid w:val="00175E4C"/>
    <w:rPr>
      <w:rFonts w:ascii="Arial" w:hAnsi="Arial" w:cs="Arial" w:hint="default"/>
      <w:sz w:val="36"/>
      <w:lang w:val="en-GB" w:eastAsia="en-US"/>
    </w:rPr>
  </w:style>
  <w:style w:type="character" w:customStyle="1" w:styleId="CharChar281">
    <w:name w:val="Char Char281"/>
    <w:rsid w:val="00175E4C"/>
    <w:rPr>
      <w:rFonts w:ascii="Arial" w:hAnsi="Arial" w:cs="Arial" w:hint="default"/>
      <w:sz w:val="36"/>
      <w:lang w:val="en-GB" w:eastAsia="en-US"/>
    </w:rPr>
  </w:style>
  <w:style w:type="character" w:customStyle="1" w:styleId="CharChar271">
    <w:name w:val="Char Char271"/>
    <w:rsid w:val="00175E4C"/>
    <w:rPr>
      <w:rFonts w:ascii="Arial" w:hAnsi="Arial" w:cs="Arial" w:hint="default"/>
      <w:b/>
      <w:bCs w:val="0"/>
      <w:i/>
      <w:iCs w:val="0"/>
      <w:noProof/>
      <w:sz w:val="18"/>
      <w:lang w:val="en-GB" w:eastAsia="en-US"/>
    </w:rPr>
  </w:style>
  <w:style w:type="character" w:customStyle="1" w:styleId="CharChar261">
    <w:name w:val="Char Char261"/>
    <w:rsid w:val="00175E4C"/>
    <w:rPr>
      <w:rFonts w:ascii="Arial" w:hAnsi="Arial" w:cs="Arial" w:hint="default"/>
      <w:lang w:val="en-GB" w:eastAsia="x-none"/>
    </w:rPr>
  </w:style>
  <w:style w:type="character" w:customStyle="1" w:styleId="CharChar171">
    <w:name w:val="Char Char171"/>
    <w:rsid w:val="00175E4C"/>
    <w:rPr>
      <w:rFonts w:ascii="Arial" w:hAnsi="Arial" w:cs="Arial" w:hint="default"/>
      <w:sz w:val="36"/>
      <w:lang w:val="x-none" w:eastAsia="en-US"/>
    </w:rPr>
  </w:style>
  <w:style w:type="character" w:customStyle="1" w:styleId="CharChar211">
    <w:name w:val="Char Char211"/>
    <w:rsid w:val="00175E4C"/>
    <w:rPr>
      <w:rFonts w:ascii="Times New Roman" w:hAnsi="Times New Roman" w:cs="Times New Roman" w:hint="default"/>
      <w:lang w:val="en-GB" w:eastAsia="en-US"/>
    </w:rPr>
  </w:style>
  <w:style w:type="character" w:customStyle="1" w:styleId="CharChar201">
    <w:name w:val="Char Char201"/>
    <w:rsid w:val="00175E4C"/>
    <w:rPr>
      <w:rFonts w:ascii="SimHei" w:eastAsia="SimHei" w:hAnsi="SimHei" w:hint="eastAsia"/>
      <w:sz w:val="16"/>
      <w:lang w:val="en-GB" w:eastAsia="en-US"/>
    </w:rPr>
  </w:style>
  <w:style w:type="character" w:customStyle="1" w:styleId="CharChar221">
    <w:name w:val="Char Char221"/>
    <w:rsid w:val="00175E4C"/>
    <w:rPr>
      <w:rFonts w:ascii="Arial" w:hAnsi="Arial" w:cs="Arial" w:hint="default"/>
      <w:b/>
      <w:bCs w:val="0"/>
      <w:i/>
      <w:iCs w:val="0"/>
      <w:noProof/>
      <w:sz w:val="18"/>
      <w:lang w:val="en-GB"/>
    </w:rPr>
  </w:style>
  <w:style w:type="character" w:customStyle="1" w:styleId="CharChar181">
    <w:name w:val="Char Char181"/>
    <w:rsid w:val="00175E4C"/>
    <w:rPr>
      <w:rFonts w:ascii="Arial" w:hAnsi="Arial" w:cs="Arial" w:hint="default"/>
      <w:lang w:val="x-none" w:eastAsia="en-US"/>
    </w:rPr>
  </w:style>
  <w:style w:type="character" w:customStyle="1" w:styleId="CarCar41">
    <w:name w:val="Car Car41"/>
    <w:rsid w:val="00175E4C"/>
    <w:rPr>
      <w:rFonts w:ascii="Arial" w:hAnsi="Arial" w:cs="Arial" w:hint="default"/>
      <w:lang w:val="en-GB" w:eastAsia="en-US"/>
    </w:rPr>
  </w:style>
  <w:style w:type="character" w:customStyle="1" w:styleId="CarCar81">
    <w:name w:val="Car Car81"/>
    <w:rsid w:val="00175E4C"/>
    <w:rPr>
      <w:rFonts w:ascii="Arial" w:hAnsi="Arial" w:cs="Arial" w:hint="default"/>
      <w:sz w:val="36"/>
      <w:lang w:val="en-GB" w:eastAsia="en-US"/>
    </w:rPr>
  </w:style>
  <w:style w:type="character" w:customStyle="1" w:styleId="CarCar31">
    <w:name w:val="Car Car31"/>
    <w:rsid w:val="00175E4C"/>
    <w:rPr>
      <w:rFonts w:ascii="Arial" w:hAnsi="Arial" w:cs="Arial" w:hint="default"/>
      <w:sz w:val="36"/>
      <w:lang w:val="en-GB" w:eastAsia="en-US"/>
    </w:rPr>
  </w:style>
  <w:style w:type="character" w:customStyle="1" w:styleId="CarCar71">
    <w:name w:val="Car Car71"/>
    <w:rsid w:val="00175E4C"/>
    <w:rPr>
      <w:rFonts w:ascii="Times New Roman" w:eastAsia="Times New Roman" w:hAnsi="Times New Roman" w:cs="Times New Roman" w:hint="default"/>
      <w:lang w:val="en-GB" w:eastAsia="en-US"/>
    </w:rPr>
  </w:style>
  <w:style w:type="character" w:customStyle="1" w:styleId="CarCar61">
    <w:name w:val="Car Car61"/>
    <w:rsid w:val="00175E4C"/>
    <w:rPr>
      <w:rFonts w:ascii="Times-Roman" w:hAnsi="Times-Roman" w:hint="default"/>
      <w:lang w:val="nb-NO" w:eastAsia="ja-JP"/>
    </w:rPr>
  </w:style>
  <w:style w:type="character" w:customStyle="1" w:styleId="CarCar21">
    <w:name w:val="Car Car21"/>
    <w:rsid w:val="00175E4C"/>
    <w:rPr>
      <w:rFonts w:ascii="Times New Roman" w:eastAsia="Times New Roman" w:hAnsi="Times New Roman" w:cs="Times New Roman" w:hint="default"/>
      <w:lang w:val="en-GB" w:eastAsia="ja-JP"/>
    </w:rPr>
  </w:style>
  <w:style w:type="character" w:customStyle="1" w:styleId="CarCar91">
    <w:name w:val="Car Car91"/>
    <w:rsid w:val="00175E4C"/>
    <w:rPr>
      <w:rFonts w:ascii="Arial" w:hAnsi="Arial" w:cs="Arial" w:hint="default"/>
      <w:lang w:val="en-GB" w:eastAsia="ja-JP"/>
    </w:rPr>
  </w:style>
  <w:style w:type="character" w:customStyle="1" w:styleId="CarCar101">
    <w:name w:val="Car Car101"/>
    <w:rsid w:val="00175E4C"/>
    <w:rPr>
      <w:rFonts w:ascii="Arial" w:hAnsi="Arial" w:cs="Arial" w:hint="default"/>
      <w:lang w:val="en-GB" w:eastAsia="ja-JP"/>
    </w:rPr>
  </w:style>
  <w:style w:type="character" w:customStyle="1" w:styleId="CharChar231">
    <w:name w:val="Char Char231"/>
    <w:rsid w:val="00175E4C"/>
    <w:rPr>
      <w:rFonts w:ascii="Arial" w:hAnsi="Arial" w:cs="Arial" w:hint="default"/>
      <w:lang w:val="en-GB" w:eastAsia="en-US"/>
    </w:rPr>
  </w:style>
  <w:style w:type="character" w:customStyle="1" w:styleId="ZchnZchn51">
    <w:name w:val="Zchn Zchn51"/>
    <w:rsid w:val="00175E4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75E4C"/>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175E4C"/>
    <w:rPr>
      <w:rFonts w:ascii="Arial" w:hAnsi="Arial" w:cs="Arial" w:hint="default"/>
      <w:b/>
      <w:bCs w:val="0"/>
      <w:lang w:val="en-GB" w:eastAsia="en-US"/>
    </w:rPr>
  </w:style>
  <w:style w:type="character" w:customStyle="1" w:styleId="1-11">
    <w:name w:val="网格表 1 浅色 - 着色 11"/>
    <w:uiPriority w:val="31"/>
    <w:qFormat/>
    <w:rsid w:val="00175E4C"/>
    <w:rPr>
      <w:smallCaps/>
      <w:color w:val="5A5A5A"/>
    </w:rPr>
  </w:style>
  <w:style w:type="character" w:customStyle="1" w:styleId="TitleChar1">
    <w:name w:val="Title Char1"/>
    <w:aliases w:val="Section Header Char1"/>
    <w:rsid w:val="00175E4C"/>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175E4C"/>
    <w:rPr>
      <w:color w:val="808080"/>
    </w:rPr>
  </w:style>
  <w:style w:type="character" w:customStyle="1" w:styleId="nowrap1">
    <w:name w:val="nowrap1"/>
    <w:rsid w:val="00175E4C"/>
  </w:style>
  <w:style w:type="character" w:customStyle="1" w:styleId="shorttext">
    <w:name w:val="short_text"/>
    <w:rsid w:val="00175E4C"/>
  </w:style>
  <w:style w:type="character" w:customStyle="1" w:styleId="Char15">
    <w:name w:val="页脚 Char1"/>
    <w:rsid w:val="00175E4C"/>
    <w:rPr>
      <w:sz w:val="18"/>
      <w:szCs w:val="18"/>
      <w:lang w:val="en-GB" w:eastAsia="en-US"/>
    </w:rPr>
  </w:style>
  <w:style w:type="character" w:customStyle="1" w:styleId="-110">
    <w:name w:val="浅色网格 - 着色 11"/>
    <w:uiPriority w:val="99"/>
    <w:rsid w:val="00175E4C"/>
    <w:rPr>
      <w:color w:val="808080"/>
    </w:rPr>
  </w:style>
  <w:style w:type="character" w:customStyle="1" w:styleId="affffff0">
    <w:name w:val="未处理的提及"/>
    <w:uiPriority w:val="52"/>
    <w:rsid w:val="00175E4C"/>
    <w:rPr>
      <w:color w:val="808080"/>
      <w:shd w:val="clear" w:color="auto" w:fill="E6E6E6"/>
    </w:rPr>
  </w:style>
  <w:style w:type="character" w:customStyle="1" w:styleId="Char16">
    <w:name w:val="标题 Char1"/>
    <w:rsid w:val="00175E4C"/>
    <w:rPr>
      <w:rFonts w:ascii="Cambria" w:hAnsi="Cambria" w:cs="Times New Roman" w:hint="default"/>
      <w:b/>
      <w:bCs/>
      <w:sz w:val="32"/>
      <w:szCs w:val="32"/>
      <w:lang w:val="en-GB" w:eastAsia="en-US"/>
    </w:rPr>
  </w:style>
  <w:style w:type="character" w:customStyle="1" w:styleId="Char30">
    <w:name w:val="批注主题 Char3"/>
    <w:locked/>
    <w:rsid w:val="00175E4C"/>
    <w:rPr>
      <w:rFonts w:ascii="Times New Roman" w:eastAsia="MS Mincho" w:hAnsi="Times New Roman" w:cs="Times New Roman" w:hint="default"/>
      <w:b/>
      <w:bCs/>
      <w:lang w:eastAsia="en-US"/>
    </w:rPr>
  </w:style>
  <w:style w:type="character" w:customStyle="1" w:styleId="Char17">
    <w:name w:val="日期 Char1"/>
    <w:rsid w:val="00175E4C"/>
    <w:rPr>
      <w:rFonts w:ascii="MS Mincho" w:eastAsia="MS Mincho" w:hAnsi="MS Mincho" w:hint="eastAsia"/>
      <w:lang w:val="en-GB"/>
    </w:rPr>
  </w:style>
  <w:style w:type="character" w:customStyle="1" w:styleId="Absatz-Standardschriftart2">
    <w:name w:val="Absatz-Standardschriftart2"/>
    <w:rsid w:val="00175E4C"/>
  </w:style>
  <w:style w:type="character" w:customStyle="1" w:styleId="Absatz-Standardschriftart3">
    <w:name w:val="Absatz-Standardschriftart3"/>
    <w:rsid w:val="00175E4C"/>
  </w:style>
  <w:style w:type="character" w:customStyle="1" w:styleId="8Char1">
    <w:name w:val="标题 8 Char1"/>
    <w:rsid w:val="00175E4C"/>
    <w:rPr>
      <w:rFonts w:ascii="Arial" w:hAnsi="Arial" w:cs="Arial" w:hint="default"/>
      <w:sz w:val="36"/>
      <w:lang w:val="en-GB" w:eastAsia="en-US" w:bidi="ar-SA"/>
    </w:rPr>
  </w:style>
  <w:style w:type="character" w:customStyle="1" w:styleId="Char20">
    <w:name w:val="批注主题 Char2"/>
    <w:rsid w:val="00175E4C"/>
    <w:rPr>
      <w:rFonts w:ascii="SimSun" w:eastAsia="SimSun" w:hAnsi="SimSun" w:hint="eastAsia"/>
      <w:b/>
      <w:bCs/>
      <w:lang w:eastAsia="en-US"/>
    </w:rPr>
  </w:style>
  <w:style w:type="character" w:customStyle="1" w:styleId="Char18">
    <w:name w:val="注释标题 Char1"/>
    <w:rsid w:val="00175E4C"/>
    <w:rPr>
      <w:rFonts w:ascii="MS Mincho" w:eastAsia="MS Mincho" w:hAnsi="MS Mincho" w:hint="eastAsia"/>
      <w:lang w:eastAsia="en-US"/>
    </w:rPr>
  </w:style>
  <w:style w:type="character" w:customStyle="1" w:styleId="9Char1">
    <w:name w:val="标题 9 Char1"/>
    <w:rsid w:val="00175E4C"/>
    <w:rPr>
      <w:rFonts w:ascii="Arial" w:hAnsi="Arial" w:cs="Arial" w:hint="default"/>
      <w:sz w:val="36"/>
      <w:lang w:val="en-GB"/>
    </w:rPr>
  </w:style>
  <w:style w:type="character" w:customStyle="1" w:styleId="Char19">
    <w:name w:val="文档结构图 Char1"/>
    <w:semiHidden/>
    <w:rsid w:val="00175E4C"/>
    <w:rPr>
      <w:rFonts w:ascii="Tahoma" w:hAnsi="Tahoma" w:cs="Tahoma" w:hint="default"/>
      <w:shd w:val="clear" w:color="auto" w:fill="000080"/>
      <w:lang w:val="en-GB"/>
    </w:rPr>
  </w:style>
  <w:style w:type="character" w:customStyle="1" w:styleId="Char1a">
    <w:name w:val="纯文本 Char1"/>
    <w:rsid w:val="00175E4C"/>
    <w:rPr>
      <w:rFonts w:ascii="Courier New" w:eastAsia="SimSun" w:hAnsi="Courier New" w:cs="Courier New" w:hint="default"/>
      <w:lang w:val="nb-NO"/>
    </w:rPr>
  </w:style>
  <w:style w:type="character" w:customStyle="1" w:styleId="Char1b">
    <w:name w:val="批注框文本 Char1"/>
    <w:uiPriority w:val="99"/>
    <w:rsid w:val="00175E4C"/>
    <w:rPr>
      <w:rFonts w:ascii="Tahoma" w:hAnsi="Tahoma" w:cs="Tahoma" w:hint="default"/>
      <w:sz w:val="16"/>
      <w:szCs w:val="16"/>
      <w:lang w:val="en-GB"/>
    </w:rPr>
  </w:style>
  <w:style w:type="character" w:customStyle="1" w:styleId="Char1c">
    <w:name w:val="尾注文本 Char1"/>
    <w:rsid w:val="00175E4C"/>
    <w:rPr>
      <w:rFonts w:ascii="SimSun" w:eastAsia="SimSun" w:hAnsi="SimSun" w:hint="eastAsia"/>
      <w:lang w:val="en-GB"/>
    </w:rPr>
  </w:style>
  <w:style w:type="character" w:customStyle="1" w:styleId="Char1d">
    <w:name w:val="正文文本缩进 Char1"/>
    <w:rsid w:val="00175E4C"/>
    <w:rPr>
      <w:rFonts w:ascii="Batang" w:eastAsia="Batang" w:hAnsi="Batang" w:hint="eastAsia"/>
      <w:lang w:val="en-GB"/>
    </w:rPr>
  </w:style>
  <w:style w:type="character" w:customStyle="1" w:styleId="2Char1">
    <w:name w:val="正文文本 2 Char1"/>
    <w:rsid w:val="00175E4C"/>
    <w:rPr>
      <w:rFonts w:ascii="CG Times (WN)" w:eastAsia="Malgun Gothic" w:hAnsi="CG Times (WN)" w:hint="default"/>
      <w:i/>
      <w:iCs w:val="0"/>
      <w:lang w:val="en-GB" w:eastAsia="ko-KR"/>
    </w:rPr>
  </w:style>
  <w:style w:type="character" w:customStyle="1" w:styleId="3Char1">
    <w:name w:val="正文文本 3 Char1"/>
    <w:rsid w:val="00175E4C"/>
    <w:rPr>
      <w:rFonts w:ascii="CG Times (WN)" w:eastAsia="Osaka" w:hAnsi="CG Times (WN)" w:hint="default"/>
      <w:color w:val="000000"/>
      <w:lang w:val="en-GB" w:eastAsia="ko-KR"/>
    </w:rPr>
  </w:style>
  <w:style w:type="character" w:customStyle="1" w:styleId="2Char10">
    <w:name w:val="正文文本缩进 2 Char1"/>
    <w:rsid w:val="00175E4C"/>
    <w:rPr>
      <w:rFonts w:ascii="CG Times (WN)" w:eastAsia="MS Mincho" w:hAnsi="CG Times (WN)" w:hint="default"/>
      <w:lang w:val="en-GB"/>
    </w:rPr>
  </w:style>
  <w:style w:type="character" w:customStyle="1" w:styleId="HTMLChar1">
    <w:name w:val="HTML 预设格式 Char1"/>
    <w:rsid w:val="00175E4C"/>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75E4C"/>
    <w:rPr>
      <w:rFonts w:ascii="Arial" w:hAnsi="Arial" w:cs="Arial" w:hint="default"/>
      <w:b/>
      <w:bCs w:val="0"/>
      <w:sz w:val="18"/>
      <w:lang w:val="en-GB" w:eastAsia="en-US"/>
    </w:rPr>
  </w:style>
  <w:style w:type="character" w:customStyle="1" w:styleId="Char21">
    <w:name w:val="메모 주제 Char2"/>
    <w:rsid w:val="00175E4C"/>
    <w:rPr>
      <w:rFonts w:ascii="Times New Roman" w:eastAsia="Times New Roman" w:hAnsi="Times New Roman" w:cs="Times New Roman" w:hint="default"/>
      <w:b/>
      <w:bCs/>
      <w:lang w:val="en-GB" w:eastAsia="en-US"/>
    </w:rPr>
  </w:style>
  <w:style w:type="character" w:customStyle="1" w:styleId="1ff7">
    <w:name w:val="純文字 字元1"/>
    <w:rsid w:val="00175E4C"/>
    <w:rPr>
      <w:rFonts w:ascii="細明體" w:eastAsia="細明體" w:hAnsi="Courier New" w:cs="Courier New" w:hint="eastAsia"/>
      <w:sz w:val="24"/>
      <w:szCs w:val="24"/>
      <w:lang w:val="en-GB" w:eastAsia="en-US"/>
    </w:rPr>
  </w:style>
  <w:style w:type="character" w:customStyle="1" w:styleId="1ff8">
    <w:name w:val="章節附註文字 字元1"/>
    <w:rsid w:val="00175E4C"/>
    <w:rPr>
      <w:lang w:val="en-GB" w:eastAsia="en-US"/>
    </w:rPr>
  </w:style>
  <w:style w:type="character" w:customStyle="1" w:styleId="2ff4">
    <w:name w:val="段落フォント2"/>
    <w:rsid w:val="00175E4C"/>
  </w:style>
  <w:style w:type="character" w:customStyle="1" w:styleId="2ff5">
    <w:name w:val="コメント参照2"/>
    <w:rsid w:val="00175E4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5E4C"/>
    <w:rPr>
      <w:rFonts w:ascii="Arial" w:hAnsi="Arial" w:cs="Arial" w:hint="default"/>
      <w:sz w:val="36"/>
      <w:lang w:val="en-GB" w:eastAsia="en-US"/>
    </w:rPr>
  </w:style>
  <w:style w:type="character" w:customStyle="1" w:styleId="3ff0">
    <w:name w:val="段落フォント3"/>
    <w:rsid w:val="00175E4C"/>
  </w:style>
  <w:style w:type="character" w:customStyle="1" w:styleId="3ff1">
    <w:name w:val="コメント参照3"/>
    <w:rsid w:val="00175E4C"/>
    <w:rPr>
      <w:sz w:val="16"/>
    </w:rPr>
  </w:style>
  <w:style w:type="character" w:customStyle="1" w:styleId="CommentSubjectChar3">
    <w:name w:val="Comment Subject Char3"/>
    <w:rsid w:val="00175E4C"/>
    <w:rPr>
      <w:rFonts w:ascii="Times New Roman" w:hAnsi="Times New Roman" w:cs="Times New Roman" w:hint="default"/>
      <w:b/>
      <w:bCs/>
      <w:lang w:val="en-GB" w:eastAsia="en-US"/>
    </w:rPr>
  </w:style>
  <w:style w:type="character" w:customStyle="1" w:styleId="1ff9">
    <w:name w:val="吹き出し (文字)1"/>
    <w:uiPriority w:val="99"/>
    <w:semiHidden/>
    <w:rsid w:val="00175E4C"/>
    <w:rPr>
      <w:rFonts w:ascii="MS Mincho" w:eastAsia="MS Mincho" w:hAnsi="Times New Roman" w:hint="eastAsia"/>
      <w:sz w:val="18"/>
      <w:szCs w:val="18"/>
      <w:lang w:val="en-GB" w:eastAsia="en-US"/>
    </w:rPr>
  </w:style>
  <w:style w:type="character" w:customStyle="1" w:styleId="1ffa">
    <w:name w:val="見出しマップ (文字)1"/>
    <w:uiPriority w:val="99"/>
    <w:semiHidden/>
    <w:rsid w:val="00175E4C"/>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5E4C"/>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175E4C"/>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175E4C"/>
    <w:rPr>
      <w:rFonts w:ascii="Times New Roman" w:eastAsia="Times New Roman" w:hAnsi="Times New Roman" w:cs="Times New Roman" w:hint="default"/>
      <w:b/>
      <w:bCs/>
      <w:lang w:val="en-GB" w:eastAsia="en-US"/>
    </w:rPr>
  </w:style>
  <w:style w:type="character" w:customStyle="1" w:styleId="1ffe">
    <w:name w:val="註解主旨 字元1"/>
    <w:rsid w:val="00175E4C"/>
    <w:rPr>
      <w:b/>
      <w:bCs/>
      <w:lang w:val="en-GB" w:eastAsia="sv-SE"/>
    </w:rPr>
  </w:style>
  <w:style w:type="character" w:customStyle="1" w:styleId="4fa">
    <w:name w:val="段落フォント4"/>
    <w:rsid w:val="00175E4C"/>
  </w:style>
  <w:style w:type="character" w:customStyle="1" w:styleId="4fb">
    <w:name w:val="コメント参照4"/>
    <w:rsid w:val="00175E4C"/>
    <w:rPr>
      <w:sz w:val="16"/>
    </w:rPr>
  </w:style>
  <w:style w:type="character" w:customStyle="1" w:styleId="Char1e">
    <w:name w:val="글자만 Char1"/>
    <w:uiPriority w:val="99"/>
    <w:semiHidden/>
    <w:rsid w:val="00175E4C"/>
    <w:rPr>
      <w:rFonts w:ascii="Malgun Gothic" w:eastAsia="Malgun Gothic" w:hAnsi="Courier New" w:cs="Courier New" w:hint="eastAsia"/>
      <w:lang w:val="en-GB" w:eastAsia="en-US"/>
    </w:rPr>
  </w:style>
  <w:style w:type="character" w:customStyle="1" w:styleId="Char1f">
    <w:name w:val="미주 텍스트 Char1"/>
    <w:uiPriority w:val="99"/>
    <w:semiHidden/>
    <w:rsid w:val="00175E4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75E4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75E4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75E4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75E4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75E4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75E4C"/>
  </w:style>
  <w:style w:type="character" w:customStyle="1" w:styleId="CommentSubjectChar4">
    <w:name w:val="Comment Subject Char4"/>
    <w:rsid w:val="00175E4C"/>
    <w:rPr>
      <w:rFonts w:ascii="Times New Roman" w:hAnsi="Times New Roman" w:cs="Times New Roman" w:hint="default"/>
      <w:b/>
      <w:bCs/>
      <w:lang w:val="en-GB" w:eastAsia="en-US"/>
    </w:rPr>
  </w:style>
  <w:style w:type="character" w:customStyle="1" w:styleId="Chard">
    <w:name w:val="메모 주제 Char"/>
    <w:rsid w:val="00175E4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75E4C"/>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75E4C"/>
    <w:rPr>
      <w:rFonts w:ascii="Times New Roman" w:hAnsi="Times New Roman" w:cs="Times New Roman" w:hint="default"/>
      <w:b/>
      <w:bCs w:val="0"/>
      <w:lang w:val="en-GB"/>
    </w:rPr>
  </w:style>
  <w:style w:type="character" w:customStyle="1" w:styleId="Absatz-Standardschriftart5">
    <w:name w:val="Absatz-Standardschriftart5"/>
    <w:rsid w:val="00175E4C"/>
  </w:style>
  <w:style w:type="character" w:customStyle="1" w:styleId="PlainTable31">
    <w:name w:val="Plain Table 31"/>
    <w:uiPriority w:val="19"/>
    <w:qFormat/>
    <w:rsid w:val="00175E4C"/>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75E4C"/>
    <w:rPr>
      <w:rFonts w:ascii="Arial" w:eastAsia="MS Gothic" w:hAnsi="Arial" w:cs="Times New Roman" w:hint="default"/>
      <w:lang w:val="en-GB" w:eastAsia="en-US"/>
    </w:rPr>
  </w:style>
  <w:style w:type="character" w:customStyle="1" w:styleId="Absatz-Standardschriftart6">
    <w:name w:val="Absatz-Standardschriftart6"/>
    <w:rsid w:val="00175E4C"/>
  </w:style>
  <w:style w:type="character" w:customStyle="1" w:styleId="PlainTable33">
    <w:name w:val="Plain Table 33"/>
    <w:uiPriority w:val="19"/>
    <w:qFormat/>
    <w:rsid w:val="00175E4C"/>
    <w:rPr>
      <w:i/>
      <w:iCs/>
      <w:color w:val="808080"/>
    </w:rPr>
  </w:style>
  <w:style w:type="character" w:customStyle="1" w:styleId="Absatz-Standardschriftart7">
    <w:name w:val="Absatz-Standardschriftart7"/>
    <w:rsid w:val="00175E4C"/>
  </w:style>
  <w:style w:type="character" w:customStyle="1" w:styleId="KommentarthemaZchn">
    <w:name w:val="Kommentarthema Zchn"/>
    <w:rsid w:val="00175E4C"/>
    <w:rPr>
      <w:b/>
      <w:bCs/>
      <w:lang w:val="en-GB" w:eastAsia="en-US" w:bidi="ar-SA"/>
    </w:rPr>
  </w:style>
  <w:style w:type="character" w:customStyle="1" w:styleId="affffff2">
    <w:name w:val="コメント内容 (文字)"/>
    <w:rsid w:val="00175E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5E4C"/>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5E4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5E4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5E4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5E4C"/>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5E4C"/>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5E4C"/>
    <w:rPr>
      <w:rFonts w:ascii="Times New Roman" w:eastAsia="Yu Mincho" w:hAnsi="Times New Roman" w:cs="Times New Roman" w:hint="default"/>
      <w:lang w:val="en-GB" w:eastAsia="en-US"/>
    </w:rPr>
  </w:style>
  <w:style w:type="character" w:customStyle="1" w:styleId="1fff1">
    <w:name w:val="註解文字 字元1"/>
    <w:uiPriority w:val="99"/>
    <w:rsid w:val="00175E4C"/>
    <w:rPr>
      <w:lang w:eastAsia="en-US"/>
    </w:rPr>
  </w:style>
  <w:style w:type="character" w:customStyle="1" w:styleId="5f6">
    <w:name w:val="段落フォント5"/>
    <w:rsid w:val="00175E4C"/>
  </w:style>
  <w:style w:type="character" w:customStyle="1" w:styleId="5f7">
    <w:name w:val="コメント参照5"/>
    <w:rsid w:val="00175E4C"/>
    <w:rPr>
      <w:sz w:val="16"/>
    </w:rPr>
  </w:style>
  <w:style w:type="character" w:customStyle="1" w:styleId="Char40">
    <w:name w:val="批注主题 Char4"/>
    <w:rsid w:val="00175E4C"/>
    <w:rPr>
      <w:b/>
      <w:bCs/>
      <w:lang w:eastAsia="en-US"/>
    </w:rPr>
  </w:style>
  <w:style w:type="character" w:customStyle="1" w:styleId="Char22">
    <w:name w:val="日期 Char2"/>
    <w:rsid w:val="00175E4C"/>
    <w:rPr>
      <w:rFonts w:ascii="Times New Roman" w:eastAsia="Times New Roman" w:hAnsi="Times New Roman" w:cs="Times New Roman" w:hint="default"/>
      <w:lang w:val="en-GB" w:eastAsia="en-US"/>
    </w:rPr>
  </w:style>
  <w:style w:type="character" w:customStyle="1" w:styleId="EditorsNoteCarCar">
    <w:name w:val="Editor's Note Car Car"/>
    <w:qFormat/>
    <w:rsid w:val="00175E4C"/>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75E4C"/>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5E4C"/>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75E4C"/>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5E4C"/>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75E4C"/>
    <w:rPr>
      <w:rFonts w:ascii="Arial" w:eastAsia="Times New Roman" w:hAnsi="Arial" w:cs="Arial" w:hint="default"/>
      <w:sz w:val="36"/>
      <w:lang w:val="en-GB"/>
    </w:rPr>
  </w:style>
  <w:style w:type="character" w:customStyle="1" w:styleId="Char1f5">
    <w:name w:val="脚注文本 Char1"/>
    <w:uiPriority w:val="99"/>
    <w:rsid w:val="00175E4C"/>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175E4C"/>
    <w:rPr>
      <w:rFonts w:ascii="Arial" w:hAnsi="Arial" w:cs="Arial" w:hint="default"/>
      <w:sz w:val="36"/>
      <w:lang w:val="en-GB" w:eastAsia="en-US"/>
    </w:rPr>
  </w:style>
  <w:style w:type="character" w:customStyle="1" w:styleId="Heading9Char4">
    <w:name w:val="Heading 9 Char4"/>
    <w:aliases w:val="Figure Heading Char3,FH Char3"/>
    <w:rsid w:val="00175E4C"/>
    <w:rPr>
      <w:rFonts w:ascii="Arial" w:hAnsi="Arial" w:cs="Arial" w:hint="default"/>
      <w:sz w:val="36"/>
      <w:lang w:val="en-GB" w:eastAsia="en-US"/>
    </w:rPr>
  </w:style>
  <w:style w:type="character" w:customStyle="1" w:styleId="FooterChar4">
    <w:name w:val="Footer Char4"/>
    <w:aliases w:val="footer odd Char3,footer Char3,fo Char3,pie de página Char3"/>
    <w:rsid w:val="00175E4C"/>
    <w:rPr>
      <w:rFonts w:ascii="Arial" w:hAnsi="Arial" w:cs="Arial" w:hint="default"/>
      <w:b/>
      <w:bCs w:val="0"/>
      <w:i/>
      <w:iCs w:val="0"/>
      <w:noProof/>
      <w:sz w:val="18"/>
      <w:lang w:val="en-GB" w:eastAsia="en-US"/>
    </w:rPr>
  </w:style>
  <w:style w:type="character" w:customStyle="1" w:styleId="PlainTextChar5">
    <w:name w:val="Plain Text Char5"/>
    <w:rsid w:val="00175E4C"/>
    <w:rPr>
      <w:rFonts w:ascii="Courier New" w:eastAsia="新細明體" w:hAnsi="Courier New" w:cs="Courier New" w:hint="default"/>
      <w:lang w:val="nb-NO" w:eastAsia="en-GB"/>
    </w:rPr>
  </w:style>
  <w:style w:type="character" w:customStyle="1" w:styleId="BodyText2Char5">
    <w:name w:val="Body Text 2 Char5"/>
    <w:uiPriority w:val="99"/>
    <w:rsid w:val="00175E4C"/>
    <w:rPr>
      <w:rFonts w:ascii="Times New Roman" w:eastAsia="新細明體" w:hAnsi="Times New Roman" w:cs="Times New Roman" w:hint="default"/>
      <w:lang w:val="en-GB" w:eastAsia="ja-JP"/>
    </w:rPr>
  </w:style>
  <w:style w:type="character" w:customStyle="1" w:styleId="BodyText3Char5">
    <w:name w:val="Body Text 3 Char5"/>
    <w:uiPriority w:val="99"/>
    <w:rsid w:val="00175E4C"/>
    <w:rPr>
      <w:rFonts w:ascii="Times New Roman" w:eastAsia="新細明體" w:hAnsi="Times New Roman" w:cs="Times New Roman" w:hint="default"/>
      <w:lang w:val="en-GB" w:eastAsia="ja-JP"/>
    </w:rPr>
  </w:style>
  <w:style w:type="character" w:customStyle="1" w:styleId="NOChar2">
    <w:name w:val="NO Char2"/>
    <w:locked/>
    <w:rsid w:val="00175E4C"/>
    <w:rPr>
      <w:lang w:eastAsia="en-US"/>
    </w:rPr>
  </w:style>
  <w:style w:type="character" w:customStyle="1" w:styleId="B12">
    <w:name w:val="B1 (文字)"/>
    <w:uiPriority w:val="99"/>
    <w:qFormat/>
    <w:locked/>
    <w:rsid w:val="00175E4C"/>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175E4C"/>
    <w:rPr>
      <w:rFonts w:ascii="Times New Roman" w:eastAsia="MS Mincho" w:hAnsi="Times New Roman" w:cs="Times New Roman" w:hint="default"/>
      <w:lang w:val="x-none" w:eastAsia="x-none"/>
    </w:rPr>
  </w:style>
  <w:style w:type="character" w:customStyle="1" w:styleId="HTMLPreformattedChar3">
    <w:name w:val="HTML Preformatted Char3"/>
    <w:rsid w:val="00175E4C"/>
    <w:rPr>
      <w:rFonts w:ascii="Courier New" w:eastAsia="MS Mincho" w:hAnsi="Courier New" w:cs="Courier New" w:hint="default"/>
      <w:lang w:val="en-GB" w:eastAsia="x-none"/>
    </w:rPr>
  </w:style>
  <w:style w:type="character" w:customStyle="1" w:styleId="ListChar5">
    <w:name w:val="List Char5"/>
    <w:rsid w:val="00175E4C"/>
    <w:rPr>
      <w:rFonts w:ascii="Times New Roman" w:hAnsi="Times New Roman" w:cs="Times New Roman" w:hint="default"/>
      <w:lang w:val="en-GB" w:eastAsia="en-US"/>
    </w:rPr>
  </w:style>
  <w:style w:type="character" w:customStyle="1" w:styleId="Char23">
    <w:name w:val="批注文字 Char2"/>
    <w:qFormat/>
    <w:rsid w:val="00175E4C"/>
    <w:rPr>
      <w:lang w:val="en-GB" w:eastAsia="en-US"/>
    </w:rPr>
  </w:style>
  <w:style w:type="character" w:customStyle="1" w:styleId="Char31">
    <w:name w:val="批注文字 Char3"/>
    <w:uiPriority w:val="99"/>
    <w:qFormat/>
    <w:rsid w:val="00175E4C"/>
    <w:rPr>
      <w:lang w:val="en-GB" w:eastAsia="en-US"/>
    </w:rPr>
  </w:style>
  <w:style w:type="character" w:customStyle="1" w:styleId="8Char2">
    <w:name w:val="标题 8 Char2"/>
    <w:rsid w:val="00175E4C"/>
    <w:rPr>
      <w:rFonts w:ascii="Arial" w:eastAsia="Times New Roman" w:hAnsi="Arial" w:cs="Arial" w:hint="default"/>
      <w:sz w:val="36"/>
    </w:rPr>
  </w:style>
  <w:style w:type="character" w:customStyle="1" w:styleId="Char24">
    <w:name w:val="批注框文本 Char2"/>
    <w:rsid w:val="00175E4C"/>
    <w:rPr>
      <w:rFonts w:ascii="Segoe UI" w:hAnsi="Segoe UI" w:cs="Segoe UI" w:hint="default"/>
      <w:sz w:val="18"/>
      <w:szCs w:val="18"/>
      <w:lang w:eastAsia="en-US"/>
    </w:rPr>
  </w:style>
  <w:style w:type="character" w:customStyle="1" w:styleId="Char25">
    <w:name w:val="文档结构图 Char2"/>
    <w:rsid w:val="00175E4C"/>
    <w:rPr>
      <w:rFonts w:ascii="Tahoma" w:hAnsi="Tahoma" w:cs="Tahoma" w:hint="default"/>
      <w:shd w:val="clear" w:color="auto" w:fill="000080"/>
      <w:lang w:val="en-GB" w:eastAsia="en-US"/>
    </w:rPr>
  </w:style>
  <w:style w:type="character" w:customStyle="1" w:styleId="Char26">
    <w:name w:val="纯文本 Char2"/>
    <w:uiPriority w:val="99"/>
    <w:rsid w:val="00175E4C"/>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75E4C"/>
    <w:rPr>
      <w:rFonts w:ascii="Arial" w:hAnsi="Arial" w:cs="Arial" w:hint="default"/>
      <w:sz w:val="28"/>
    </w:rPr>
  </w:style>
  <w:style w:type="character" w:customStyle="1" w:styleId="Char50">
    <w:name w:val="批注主题 Char5"/>
    <w:rsid w:val="00175E4C"/>
    <w:rPr>
      <w:b/>
      <w:bCs/>
      <w:lang w:val="en-GB"/>
    </w:rPr>
  </w:style>
  <w:style w:type="character" w:customStyle="1" w:styleId="Char32">
    <w:name w:val="日期 Char3"/>
    <w:rsid w:val="00175E4C"/>
    <w:rPr>
      <w:lang w:val="en-GB" w:eastAsia="x-none"/>
    </w:rPr>
  </w:style>
  <w:style w:type="character" w:customStyle="1" w:styleId="CharChar110">
    <w:name w:val="Char Char110"/>
    <w:rsid w:val="00175E4C"/>
    <w:rPr>
      <w:lang w:val="en-GB" w:eastAsia="ja-JP"/>
    </w:rPr>
  </w:style>
  <w:style w:type="character" w:customStyle="1" w:styleId="CharChar42">
    <w:name w:val="Char Char42"/>
    <w:rsid w:val="00175E4C"/>
    <w:rPr>
      <w:rFonts w:ascii="Courier New" w:hAnsi="Courier New" w:cs="Courier New" w:hint="default"/>
      <w:lang w:val="nb-NO" w:eastAsia="ja-JP"/>
    </w:rPr>
  </w:style>
  <w:style w:type="character" w:customStyle="1" w:styleId="CharChar72">
    <w:name w:val="Char Char72"/>
    <w:rsid w:val="00175E4C"/>
    <w:rPr>
      <w:rFonts w:ascii="Tahoma" w:hAnsi="Tahoma" w:cs="Tahoma" w:hint="default"/>
      <w:shd w:val="clear" w:color="auto" w:fill="000080"/>
      <w:lang w:val="en-GB" w:eastAsia="en-US"/>
    </w:rPr>
  </w:style>
  <w:style w:type="character" w:customStyle="1" w:styleId="CharChar102">
    <w:name w:val="Char Char102"/>
    <w:rsid w:val="00175E4C"/>
    <w:rPr>
      <w:rFonts w:ascii="Times New Roman" w:hAnsi="Times New Roman" w:cs="Times New Roman" w:hint="default"/>
      <w:lang w:val="en-GB" w:eastAsia="en-US"/>
    </w:rPr>
  </w:style>
  <w:style w:type="character" w:customStyle="1" w:styleId="CharChar92">
    <w:name w:val="Char Char92"/>
    <w:rsid w:val="00175E4C"/>
    <w:rPr>
      <w:rFonts w:ascii="Tahoma" w:hAnsi="Tahoma" w:cs="Tahoma" w:hint="default"/>
      <w:sz w:val="16"/>
      <w:lang w:val="en-GB" w:eastAsia="en-US"/>
    </w:rPr>
  </w:style>
  <w:style w:type="character" w:customStyle="1" w:styleId="CharChar82">
    <w:name w:val="Char Char82"/>
    <w:semiHidden/>
    <w:rsid w:val="00175E4C"/>
    <w:rPr>
      <w:rFonts w:ascii="Times New Roman" w:hAnsi="Times New Roman" w:cs="Times New Roman" w:hint="default"/>
      <w:b/>
      <w:bCs w:val="0"/>
      <w:lang w:val="en-GB" w:eastAsia="en-US"/>
    </w:rPr>
  </w:style>
  <w:style w:type="character" w:customStyle="1" w:styleId="CharChar192">
    <w:name w:val="Char Char192"/>
    <w:rsid w:val="00175E4C"/>
    <w:rPr>
      <w:rFonts w:ascii="Times New Roman" w:hAnsi="Times New Roman" w:cs="Times New Roman" w:hint="default"/>
      <w:lang w:val="en-GB"/>
    </w:rPr>
  </w:style>
  <w:style w:type="character" w:customStyle="1" w:styleId="CharChar132">
    <w:name w:val="Char Char132"/>
    <w:semiHidden/>
    <w:rsid w:val="00175E4C"/>
    <w:rPr>
      <w:rFonts w:ascii="SimSun" w:eastAsia="SimSun" w:hAnsi="SimSun" w:hint="eastAsia"/>
      <w:lang w:val="en-GB" w:eastAsia="en-US" w:bidi="ar-SA"/>
    </w:rPr>
  </w:style>
  <w:style w:type="character" w:customStyle="1" w:styleId="CharChar62">
    <w:name w:val="Char Char62"/>
    <w:rsid w:val="00175E4C"/>
    <w:rPr>
      <w:rFonts w:ascii="Arial" w:eastAsia="SimSun" w:hAnsi="Arial" w:cs="Arial" w:hint="default"/>
      <w:sz w:val="32"/>
      <w:lang w:val="en-GB" w:eastAsia="en-US" w:bidi="ar-SA"/>
    </w:rPr>
  </w:style>
  <w:style w:type="character" w:customStyle="1" w:styleId="CharChar52">
    <w:name w:val="Char Char52"/>
    <w:rsid w:val="00175E4C"/>
    <w:rPr>
      <w:rFonts w:ascii="Arial" w:eastAsia="SimSun" w:hAnsi="Arial" w:cs="Arial" w:hint="default"/>
      <w:sz w:val="28"/>
      <w:lang w:val="en-GB" w:eastAsia="en-US" w:bidi="ar-SA"/>
    </w:rPr>
  </w:style>
  <w:style w:type="character" w:customStyle="1" w:styleId="CharChar162">
    <w:name w:val="Char Char162"/>
    <w:rsid w:val="00175E4C"/>
    <w:rPr>
      <w:rFonts w:ascii="Arial" w:eastAsia="SimSun" w:hAnsi="Arial" w:cs="Arial" w:hint="default"/>
      <w:lang w:val="en-GB" w:eastAsia="en-US" w:bidi="ar-SA"/>
    </w:rPr>
  </w:style>
  <w:style w:type="character" w:customStyle="1" w:styleId="CharChar142">
    <w:name w:val="Char Char142"/>
    <w:rsid w:val="00175E4C"/>
    <w:rPr>
      <w:rFonts w:ascii="Arial" w:eastAsia="SimSun" w:hAnsi="Arial" w:cs="Arial" w:hint="default"/>
      <w:sz w:val="36"/>
      <w:lang w:val="en-GB" w:eastAsia="en-US" w:bidi="ar-SA"/>
    </w:rPr>
  </w:style>
  <w:style w:type="character" w:customStyle="1" w:styleId="CharChar112">
    <w:name w:val="Char Char112"/>
    <w:rsid w:val="00175E4C"/>
    <w:rPr>
      <w:rFonts w:ascii="Tahoma" w:eastAsia="SimSun" w:hAnsi="Tahoma" w:cs="Tahoma" w:hint="default"/>
      <w:lang w:val="en-GB" w:eastAsia="en-US" w:bidi="ar-SA"/>
    </w:rPr>
  </w:style>
  <w:style w:type="character" w:customStyle="1" w:styleId="CharChar34">
    <w:name w:val="Char Char34"/>
    <w:qFormat/>
    <w:rsid w:val="00175E4C"/>
    <w:rPr>
      <w:rFonts w:ascii="Arial" w:hAnsi="Arial" w:cs="Arial" w:hint="default"/>
      <w:sz w:val="22"/>
      <w:lang w:val="en-GB" w:eastAsia="en-US" w:bidi="ar-SA"/>
    </w:rPr>
  </w:style>
  <w:style w:type="character" w:customStyle="1" w:styleId="CharChar213">
    <w:name w:val="Char Char213"/>
    <w:rsid w:val="00175E4C"/>
    <w:rPr>
      <w:rFonts w:ascii="Arial" w:hAnsi="Arial" w:cs="Arial" w:hint="default"/>
      <w:sz w:val="28"/>
      <w:lang w:val="en-GB" w:eastAsia="en-US"/>
    </w:rPr>
  </w:style>
  <w:style w:type="character" w:customStyle="1" w:styleId="CharChar152">
    <w:name w:val="Char Char152"/>
    <w:rsid w:val="00175E4C"/>
    <w:rPr>
      <w:rFonts w:ascii="Arial" w:hAnsi="Arial" w:cs="Arial" w:hint="default"/>
      <w:sz w:val="36"/>
      <w:lang w:val="en-GB"/>
    </w:rPr>
  </w:style>
  <w:style w:type="character" w:customStyle="1" w:styleId="CharChar252">
    <w:name w:val="Char Char252"/>
    <w:rsid w:val="00175E4C"/>
    <w:rPr>
      <w:rFonts w:ascii="Arial" w:hAnsi="Arial" w:cs="Arial" w:hint="default"/>
      <w:lang w:val="en-GB" w:eastAsia="en-US"/>
    </w:rPr>
  </w:style>
  <w:style w:type="character" w:customStyle="1" w:styleId="CharChar242">
    <w:name w:val="Char Char242"/>
    <w:rsid w:val="00175E4C"/>
    <w:rPr>
      <w:rFonts w:ascii="Arial" w:hAnsi="Arial" w:cs="Arial" w:hint="default"/>
      <w:sz w:val="36"/>
      <w:lang w:val="en-GB" w:eastAsia="en-US"/>
    </w:rPr>
  </w:style>
  <w:style w:type="character" w:customStyle="1" w:styleId="CharChar302">
    <w:name w:val="Char Char302"/>
    <w:rsid w:val="00175E4C"/>
    <w:rPr>
      <w:rFonts w:ascii="Arial" w:hAnsi="Arial" w:cs="Arial" w:hint="default"/>
      <w:lang w:val="en-GB" w:eastAsia="en-US"/>
    </w:rPr>
  </w:style>
  <w:style w:type="character" w:customStyle="1" w:styleId="CharChar292">
    <w:name w:val="Char Char292"/>
    <w:rsid w:val="00175E4C"/>
    <w:rPr>
      <w:rFonts w:ascii="Arial" w:hAnsi="Arial" w:cs="Arial" w:hint="default"/>
      <w:sz w:val="36"/>
      <w:lang w:val="en-GB" w:eastAsia="en-US"/>
    </w:rPr>
  </w:style>
  <w:style w:type="character" w:customStyle="1" w:styleId="CharChar282">
    <w:name w:val="Char Char282"/>
    <w:rsid w:val="00175E4C"/>
    <w:rPr>
      <w:rFonts w:ascii="Arial" w:hAnsi="Arial" w:cs="Arial" w:hint="default"/>
      <w:sz w:val="36"/>
      <w:lang w:val="en-GB" w:eastAsia="en-US"/>
    </w:rPr>
  </w:style>
  <w:style w:type="character" w:customStyle="1" w:styleId="CharChar272">
    <w:name w:val="Char Char272"/>
    <w:rsid w:val="00175E4C"/>
    <w:rPr>
      <w:rFonts w:ascii="Arial" w:hAnsi="Arial" w:cs="Arial" w:hint="default"/>
      <w:b/>
      <w:bCs w:val="0"/>
      <w:i/>
      <w:iCs w:val="0"/>
      <w:noProof/>
      <w:sz w:val="18"/>
      <w:lang w:val="en-GB" w:eastAsia="en-US"/>
    </w:rPr>
  </w:style>
  <w:style w:type="character" w:customStyle="1" w:styleId="CharChar212">
    <w:name w:val="Char Char212"/>
    <w:rsid w:val="00175E4C"/>
    <w:rPr>
      <w:rFonts w:ascii="Times New Roman" w:hAnsi="Times New Roman" w:cs="Times New Roman" w:hint="default"/>
      <w:lang w:val="en-GB" w:eastAsia="en-US"/>
    </w:rPr>
  </w:style>
  <w:style w:type="character" w:customStyle="1" w:styleId="CharChar172">
    <w:name w:val="Char Char172"/>
    <w:rsid w:val="00175E4C"/>
    <w:rPr>
      <w:rFonts w:ascii="Tahoma" w:hAnsi="Tahoma" w:cs="Tahoma" w:hint="default"/>
      <w:shd w:val="clear" w:color="auto" w:fill="000080"/>
      <w:lang w:val="en-GB" w:eastAsia="en-US"/>
    </w:rPr>
  </w:style>
  <w:style w:type="character" w:customStyle="1" w:styleId="CharChar202">
    <w:name w:val="Char Char202"/>
    <w:rsid w:val="00175E4C"/>
    <w:rPr>
      <w:rFonts w:ascii="Tahoma" w:hAnsi="Tahoma" w:cs="Tahoma" w:hint="default"/>
      <w:sz w:val="16"/>
      <w:szCs w:val="16"/>
      <w:lang w:val="en-GB" w:eastAsia="en-US"/>
    </w:rPr>
  </w:style>
  <w:style w:type="character" w:customStyle="1" w:styleId="CharChar262">
    <w:name w:val="Char Char262"/>
    <w:rsid w:val="00175E4C"/>
    <w:rPr>
      <w:rFonts w:ascii="Times New Roman" w:hAnsi="Times New Roman" w:cs="Times New Roman" w:hint="default"/>
      <w:lang w:val="en-GB" w:eastAsia="en-US"/>
    </w:rPr>
  </w:style>
  <w:style w:type="character" w:customStyle="1" w:styleId="CharChar182">
    <w:name w:val="Char Char182"/>
    <w:rsid w:val="00175E4C"/>
    <w:rPr>
      <w:rFonts w:ascii="Arial" w:hAnsi="Arial" w:cs="Arial" w:hint="default"/>
      <w:lang w:eastAsia="en-US"/>
    </w:rPr>
  </w:style>
  <w:style w:type="character" w:customStyle="1" w:styleId="CarCar92">
    <w:name w:val="Car Car92"/>
    <w:rsid w:val="00175E4C"/>
    <w:rPr>
      <w:rFonts w:ascii="Arial" w:hAnsi="Arial" w:cs="Arial" w:hint="default"/>
      <w:lang w:val="en-GB" w:eastAsia="ja-JP" w:bidi="ar-SA"/>
    </w:rPr>
  </w:style>
  <w:style w:type="character" w:customStyle="1" w:styleId="CharChar222">
    <w:name w:val="Char Char222"/>
    <w:rsid w:val="00175E4C"/>
    <w:rPr>
      <w:rFonts w:ascii="Arial" w:hAnsi="Arial" w:cs="Arial" w:hint="default"/>
      <w:lang w:val="en-GB"/>
    </w:rPr>
  </w:style>
  <w:style w:type="character" w:customStyle="1" w:styleId="CarCar102">
    <w:name w:val="Car Car102"/>
    <w:rsid w:val="00175E4C"/>
    <w:rPr>
      <w:rFonts w:ascii="Arial" w:hAnsi="Arial" w:cs="Arial" w:hint="default"/>
      <w:lang w:val="en-GB" w:eastAsia="ja-JP" w:bidi="ar-SA"/>
    </w:rPr>
  </w:style>
  <w:style w:type="character" w:customStyle="1" w:styleId="CharChar232">
    <w:name w:val="Char Char232"/>
    <w:rsid w:val="00175E4C"/>
    <w:rPr>
      <w:rFonts w:ascii="Arial" w:hAnsi="Arial" w:cs="Arial" w:hint="default"/>
      <w:lang w:val="en-GB" w:eastAsia="en-US"/>
    </w:rPr>
  </w:style>
  <w:style w:type="character" w:customStyle="1" w:styleId="ZchnZchn52">
    <w:name w:val="Zchn Zchn52"/>
    <w:rsid w:val="00175E4C"/>
    <w:rPr>
      <w:rFonts w:ascii="Courier New" w:eastAsia="Batang" w:hAnsi="Courier New" w:cs="Courier New" w:hint="default"/>
      <w:lang w:val="nb-NO" w:eastAsia="en-US" w:bidi="ar-SA"/>
    </w:rPr>
  </w:style>
  <w:style w:type="character" w:customStyle="1" w:styleId="CarCar42">
    <w:name w:val="Car Car42"/>
    <w:rsid w:val="00175E4C"/>
    <w:rPr>
      <w:rFonts w:ascii="Arial" w:eastAsia="MS Mincho" w:hAnsi="Arial" w:cs="Arial" w:hint="default"/>
      <w:lang w:val="en-GB" w:eastAsia="en-US" w:bidi="ar-SA"/>
    </w:rPr>
  </w:style>
  <w:style w:type="character" w:customStyle="1" w:styleId="CarCar82">
    <w:name w:val="Car Car82"/>
    <w:rsid w:val="00175E4C"/>
    <w:rPr>
      <w:rFonts w:ascii="Arial" w:eastAsia="MS Mincho" w:hAnsi="Arial" w:cs="Arial" w:hint="default"/>
      <w:sz w:val="36"/>
      <w:lang w:val="en-GB" w:eastAsia="en-US" w:bidi="ar-SA"/>
    </w:rPr>
  </w:style>
  <w:style w:type="character" w:customStyle="1" w:styleId="CarCar32">
    <w:name w:val="Car Car32"/>
    <w:rsid w:val="00175E4C"/>
    <w:rPr>
      <w:rFonts w:ascii="Arial" w:eastAsia="MS Mincho" w:hAnsi="Arial" w:cs="Arial" w:hint="default"/>
      <w:sz w:val="36"/>
      <w:lang w:val="en-GB" w:eastAsia="en-US" w:bidi="ar-SA"/>
    </w:rPr>
  </w:style>
  <w:style w:type="character" w:customStyle="1" w:styleId="CarCar72">
    <w:name w:val="Car Car72"/>
    <w:rsid w:val="00175E4C"/>
    <w:rPr>
      <w:rFonts w:ascii="MS Mincho" w:eastAsia="MS Mincho" w:hAnsi="MS Mincho" w:hint="eastAsia"/>
      <w:lang w:val="en-GB" w:eastAsia="en-US" w:bidi="ar-SA"/>
    </w:rPr>
  </w:style>
  <w:style w:type="character" w:customStyle="1" w:styleId="CarCar62">
    <w:name w:val="Car Car62"/>
    <w:rsid w:val="00175E4C"/>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5E4C"/>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5E4C"/>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5E4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5E4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5E4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h5 Cha"/>
    <w:qFormat/>
    <w:rsid w:val="00175E4C"/>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75E4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5E4C"/>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5E4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175E4C"/>
    <w:rPr>
      <w:rFonts w:ascii="Arial" w:hAnsi="Arial" w:cs="Arial" w:hint="default"/>
      <w:sz w:val="22"/>
      <w:lang w:val="en-GB" w:eastAsia="en-GB" w:bidi="ar-SA"/>
    </w:rPr>
  </w:style>
  <w:style w:type="character" w:customStyle="1" w:styleId="UnresolvedMention11">
    <w:name w:val="Unresolved Mention11"/>
    <w:uiPriority w:val="99"/>
    <w:semiHidden/>
    <w:rsid w:val="00175E4C"/>
    <w:rPr>
      <w:color w:val="808080"/>
      <w:shd w:val="clear" w:color="auto" w:fill="E6E6E6"/>
    </w:rPr>
  </w:style>
  <w:style w:type="character" w:customStyle="1" w:styleId="H6Car">
    <w:name w:val="H6 Car"/>
    <w:rsid w:val="00175E4C"/>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75E4C"/>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75E4C"/>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5E4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5E4C"/>
    <w:rPr>
      <w:rFonts w:ascii="Arial" w:hAnsi="Arial" w:cs="Arial" w:hint="default"/>
      <w:sz w:val="32"/>
      <w:lang w:val="en-GB" w:eastAsia="en-GB" w:bidi="ar-SA"/>
    </w:rPr>
  </w:style>
  <w:style w:type="character" w:customStyle="1" w:styleId="H1">
    <w:name w:val="H1 (文字)"/>
    <w:rsid w:val="00175E4C"/>
    <w:rPr>
      <w:rFonts w:ascii="Arial" w:eastAsia="MS Mincho" w:hAnsi="Arial" w:cs="Arial" w:hint="default"/>
      <w:sz w:val="36"/>
      <w:lang w:val="en-GB" w:eastAsia="ar-SA" w:bidi="ar-SA"/>
    </w:rPr>
  </w:style>
  <w:style w:type="character" w:customStyle="1" w:styleId="Head2A">
    <w:name w:val="Head2A (文字)"/>
    <w:rsid w:val="00175E4C"/>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5E4C"/>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75E4C"/>
    <w:rPr>
      <w:rFonts w:ascii="Arial" w:eastAsia="SimSun" w:hAnsi="Arial" w:cs="Arial" w:hint="default"/>
      <w:sz w:val="24"/>
      <w:szCs w:val="28"/>
      <w:lang w:val="en-GB" w:eastAsia="en-US" w:bidi="ar-SA"/>
    </w:rPr>
  </w:style>
  <w:style w:type="character" w:customStyle="1" w:styleId="h4">
    <w:name w:val="h4 (文字)"/>
    <w:rsid w:val="00175E4C"/>
    <w:rPr>
      <w:rFonts w:ascii="Arial" w:eastAsia="MS Mincho" w:hAnsi="Arial" w:cs="Arial" w:hint="default"/>
      <w:color w:val="0000FF"/>
      <w:kern w:val="2"/>
      <w:sz w:val="24"/>
      <w:szCs w:val="28"/>
      <w:lang w:val="en-GB" w:eastAsia="ar-SA" w:bidi="ar-SA"/>
    </w:rPr>
  </w:style>
  <w:style w:type="character" w:customStyle="1" w:styleId="85">
    <w:name w:val="(文字) (文字)8"/>
    <w:rsid w:val="00175E4C"/>
    <w:rPr>
      <w:rFonts w:ascii="Arial" w:eastAsia="MS Mincho" w:hAnsi="Arial" w:cs="Arial" w:hint="default"/>
      <w:lang w:val="en-GB" w:eastAsia="ar-SA" w:bidi="ar-SA"/>
    </w:rPr>
  </w:style>
  <w:style w:type="character" w:customStyle="1" w:styleId="7f">
    <w:name w:val="(文字) (文字)7"/>
    <w:rsid w:val="00175E4C"/>
    <w:rPr>
      <w:rFonts w:ascii="Arial" w:eastAsia="MS Mincho" w:hAnsi="Arial" w:cs="Arial" w:hint="default"/>
      <w:sz w:val="36"/>
      <w:lang w:val="en-GB" w:eastAsia="ar-SA" w:bidi="ar-SA"/>
    </w:rPr>
  </w:style>
  <w:style w:type="character" w:customStyle="1" w:styleId="h4CharChar">
    <w:name w:val="h4 Char Char"/>
    <w:rsid w:val="00175E4C"/>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5E4C"/>
    <w:rPr>
      <w:rFonts w:ascii="Arial" w:hAnsi="Arial" w:cs="Arial" w:hint="default"/>
      <w:sz w:val="24"/>
      <w:lang w:val="en-GB" w:eastAsia="en-GB" w:bidi="ar-SA"/>
    </w:rPr>
  </w:style>
  <w:style w:type="character" w:customStyle="1" w:styleId="H6C">
    <w:name w:val="H6 C"/>
    <w:rsid w:val="00175E4C"/>
    <w:rPr>
      <w:rFonts w:ascii="Arial" w:eastAsia="Times New Roman" w:hAnsi="Arial" w:cs="Arial" w:hint="default"/>
      <w:sz w:val="22"/>
      <w:lang w:eastAsia="en-US"/>
    </w:rPr>
  </w:style>
  <w:style w:type="character" w:customStyle="1" w:styleId="h51">
    <w:name w:val="h5 1"/>
    <w:rsid w:val="00175E4C"/>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5E4C"/>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5E4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5E4C"/>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5E4C"/>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75E4C"/>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5E4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5E4C"/>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5E4C"/>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5E4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5E4C"/>
    <w:rPr>
      <w:rFonts w:ascii="Arial" w:hAnsi="Arial" w:cs="Arial" w:hint="default"/>
      <w:sz w:val="24"/>
      <w:szCs w:val="24"/>
      <w:lang w:val="en-GB" w:eastAsia="en-US" w:bidi="he-IL"/>
    </w:rPr>
  </w:style>
  <w:style w:type="character" w:customStyle="1" w:styleId="h48">
    <w:name w:val="h48"/>
    <w:rsid w:val="00175E4C"/>
    <w:rPr>
      <w:rFonts w:ascii="Arial" w:hAnsi="Arial" w:cs="Arial" w:hint="default"/>
      <w:sz w:val="24"/>
      <w:lang w:val="en-GB"/>
    </w:rPr>
  </w:style>
  <w:style w:type="character" w:customStyle="1" w:styleId="h510">
    <w:name w:val="h51"/>
    <w:rsid w:val="00175E4C"/>
    <w:rPr>
      <w:rFonts w:ascii="Arial" w:eastAsia="SimSun" w:hAnsi="Arial" w:cs="Arial" w:hint="default"/>
      <w:sz w:val="22"/>
      <w:lang w:val="en-GB" w:eastAsia="en-US" w:bidi="ar-SA"/>
    </w:rPr>
  </w:style>
  <w:style w:type="character" w:customStyle="1" w:styleId="SubtitleChar1">
    <w:name w:val="Subtitle Char1"/>
    <w:qFormat/>
    <w:rsid w:val="00175E4C"/>
    <w:rPr>
      <w:rFonts w:ascii="Calibri" w:eastAsia="新細明體" w:hAnsi="Calibri" w:cs="Times New Roman" w:hint="default"/>
      <w:color w:val="5A5A5A"/>
      <w:spacing w:val="15"/>
      <w:sz w:val="22"/>
      <w:szCs w:val="22"/>
      <w:lang w:val="en-GB" w:eastAsia="en-US"/>
    </w:rPr>
  </w:style>
  <w:style w:type="character" w:customStyle="1" w:styleId="Char1f6">
    <w:name w:val="副标题 Char1"/>
    <w:qFormat/>
    <w:rsid w:val="00175E4C"/>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qFormat/>
    <w:rsid w:val="00175E4C"/>
    <w:rPr>
      <w:rFonts w:ascii="Times New Roman" w:hAnsi="Times New Roman" w:cs="Times New Roman" w:hint="default"/>
      <w:i/>
      <w:iCs/>
      <w:color w:val="4472C4"/>
      <w:lang w:val="en-GB" w:eastAsia="en-US"/>
    </w:rPr>
  </w:style>
  <w:style w:type="character" w:customStyle="1" w:styleId="SubtitleChar2">
    <w:name w:val="Subtitle Char2"/>
    <w:qFormat/>
    <w:rsid w:val="00175E4C"/>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qFormat/>
    <w:rsid w:val="00175E4C"/>
    <w:rPr>
      <w:rFonts w:ascii="Times New Roman" w:hAnsi="Times New Roman" w:cs="Times New Roman" w:hint="default"/>
      <w:i/>
      <w:iCs/>
      <w:color w:val="4472C4"/>
      <w:lang w:val="en-GB" w:eastAsia="en-US"/>
    </w:rPr>
  </w:style>
  <w:style w:type="character" w:customStyle="1" w:styleId="1fff2">
    <w:name w:val="明显强调1"/>
    <w:uiPriority w:val="21"/>
    <w:qFormat/>
    <w:rsid w:val="00175E4C"/>
    <w:rPr>
      <w:b/>
      <w:bCs/>
      <w:i/>
      <w:iCs/>
      <w:color w:val="4F81BD"/>
    </w:rPr>
  </w:style>
  <w:style w:type="character" w:customStyle="1" w:styleId="Char27">
    <w:name w:val="明显引用 Char2"/>
    <w:uiPriority w:val="30"/>
    <w:qFormat/>
    <w:rsid w:val="00175E4C"/>
    <w:rPr>
      <w:rFonts w:ascii="Times New Roman" w:hAnsi="Times New Roman" w:cs="Times New Roman" w:hint="default"/>
      <w:i/>
      <w:iCs/>
      <w:color w:val="4472C4"/>
      <w:lang w:val="en-GB" w:eastAsia="en-US"/>
    </w:rPr>
  </w:style>
  <w:style w:type="character" w:customStyle="1" w:styleId="Char33">
    <w:name w:val="明显引用 Char3"/>
    <w:uiPriority w:val="30"/>
    <w:qFormat/>
    <w:rsid w:val="00175E4C"/>
    <w:rPr>
      <w:rFonts w:ascii="Times New Roman" w:hAnsi="Times New Roman" w:cs="Times New Roman" w:hint="default"/>
      <w:i/>
      <w:iCs/>
      <w:color w:val="4472C4"/>
      <w:lang w:val="en-GB" w:eastAsia="en-US"/>
    </w:rPr>
  </w:style>
  <w:style w:type="character" w:customStyle="1" w:styleId="1fff3">
    <w:name w:val="未处理的提及1"/>
    <w:uiPriority w:val="99"/>
    <w:rsid w:val="00175E4C"/>
    <w:rPr>
      <w:color w:val="605E5C"/>
      <w:shd w:val="clear" w:color="auto" w:fill="E1DFDD"/>
    </w:rPr>
  </w:style>
  <w:style w:type="character" w:customStyle="1" w:styleId="SubtitleChar3">
    <w:name w:val="Subtitle Char3"/>
    <w:qFormat/>
    <w:rsid w:val="00175E4C"/>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qFormat/>
    <w:rsid w:val="00175E4C"/>
    <w:rPr>
      <w:rFonts w:ascii="Cambria" w:hAnsi="Cambria" w:cs="Times New Roman" w:hint="default"/>
      <w:b/>
      <w:bCs/>
      <w:kern w:val="28"/>
      <w:sz w:val="32"/>
      <w:szCs w:val="32"/>
      <w:lang w:val="en-GB" w:eastAsia="en-US"/>
    </w:rPr>
  </w:style>
  <w:style w:type="character" w:customStyle="1" w:styleId="1fff4">
    <w:name w:val="副標題 字元1"/>
    <w:qFormat/>
    <w:rsid w:val="00175E4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175E4C"/>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5E4C"/>
    <w:rPr>
      <w:sz w:val="32"/>
      <w:lang w:val="en-GB" w:eastAsia="en-US"/>
    </w:rPr>
  </w:style>
  <w:style w:type="character" w:customStyle="1" w:styleId="H10">
    <w:name w:val="H1_"/>
    <w:rsid w:val="00175E4C"/>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5E4C"/>
    <w:rPr>
      <w:rFonts w:ascii="Arial" w:hAnsi="Arial" w:cs="Arial" w:hint="default"/>
      <w:sz w:val="32"/>
      <w:lang w:val="en-GB" w:eastAsia="en-US"/>
    </w:rPr>
  </w:style>
  <w:style w:type="character" w:customStyle="1" w:styleId="Head2A1">
    <w:name w:val="Head2A1"/>
    <w:rsid w:val="00175E4C"/>
    <w:rPr>
      <w:rFonts w:ascii="Arial" w:eastAsia="MS Mincho" w:hAnsi="Arial" w:cs="Arial" w:hint="default"/>
      <w:sz w:val="32"/>
      <w:lang w:val="en-GB" w:eastAsia="en-US" w:bidi="ar-SA"/>
    </w:rPr>
  </w:style>
  <w:style w:type="character" w:customStyle="1" w:styleId="811">
    <w:name w:val="(文字) (文字)81"/>
    <w:rsid w:val="00175E4C"/>
    <w:rPr>
      <w:rFonts w:ascii="Arial" w:hAnsi="Arial" w:cs="Arial" w:hint="default"/>
      <w:lang w:val="en-GB" w:eastAsia="ar-SA" w:bidi="ar-SA"/>
    </w:rPr>
  </w:style>
  <w:style w:type="character" w:customStyle="1" w:styleId="711">
    <w:name w:val="(文字) (文字)71"/>
    <w:rsid w:val="00175E4C"/>
    <w:rPr>
      <w:rFonts w:ascii="Arial" w:hAnsi="Arial" w:cs="Arial" w:hint="default"/>
      <w:sz w:val="36"/>
      <w:lang w:val="en-GB" w:eastAsia="ar-SA" w:bidi="ar-SA"/>
    </w:rPr>
  </w:style>
  <w:style w:type="character" w:customStyle="1" w:styleId="610">
    <w:name w:val="(文字) (文字)61"/>
    <w:rsid w:val="00175E4C"/>
    <w:rPr>
      <w:rFonts w:ascii="Times New Roman" w:eastAsia="Times New Roman" w:hAnsi="Times New Roman" w:cs="Times New Roman" w:hint="default"/>
      <w:lang w:val="en-GB" w:eastAsia="ar-SA" w:bidi="ar-SA"/>
    </w:rPr>
  </w:style>
  <w:style w:type="character" w:customStyle="1" w:styleId="514">
    <w:name w:val="(文字) (文字)51"/>
    <w:rsid w:val="00175E4C"/>
    <w:rPr>
      <w:rFonts w:ascii="Times-Roman" w:hAnsi="Times-Roman" w:hint="default"/>
      <w:lang w:val="nb-NO" w:eastAsia="ar-SA" w:bidi="ar-SA"/>
    </w:rPr>
  </w:style>
  <w:style w:type="character" w:customStyle="1" w:styleId="h49">
    <w:name w:val="h49"/>
    <w:rsid w:val="00175E4C"/>
    <w:rPr>
      <w:rFonts w:ascii="Arial" w:hAnsi="Arial" w:cs="Arial" w:hint="default"/>
      <w:sz w:val="24"/>
      <w:lang w:val="en-GB"/>
    </w:rPr>
  </w:style>
  <w:style w:type="character" w:customStyle="1" w:styleId="h52">
    <w:name w:val="h52"/>
    <w:rsid w:val="00175E4C"/>
    <w:rPr>
      <w:rFonts w:ascii="Arial" w:eastAsia="SimSun" w:hAnsi="Arial" w:cs="Arial" w:hint="default"/>
      <w:sz w:val="22"/>
      <w:lang w:val="en-GB" w:eastAsia="en-US" w:bidi="ar-SA"/>
    </w:rPr>
  </w:style>
  <w:style w:type="character" w:customStyle="1" w:styleId="Head2A2">
    <w:name w:val="Head2A2"/>
    <w:rsid w:val="00175E4C"/>
    <w:rPr>
      <w:rFonts w:ascii="Arial" w:eastAsia="MS Mincho" w:hAnsi="Arial" w:cs="Arial" w:hint="default"/>
      <w:sz w:val="32"/>
      <w:lang w:val="en-GB" w:eastAsia="en-US" w:bidi="ar-SA"/>
    </w:rPr>
  </w:style>
  <w:style w:type="character" w:customStyle="1" w:styleId="h410">
    <w:name w:val="h410"/>
    <w:rsid w:val="00175E4C"/>
    <w:rPr>
      <w:rFonts w:ascii="Arial" w:hAnsi="Arial" w:cs="Arial" w:hint="default"/>
      <w:sz w:val="24"/>
      <w:lang w:val="en-GB"/>
    </w:rPr>
  </w:style>
  <w:style w:type="character" w:customStyle="1" w:styleId="h53">
    <w:name w:val="h53"/>
    <w:rsid w:val="00175E4C"/>
    <w:rPr>
      <w:rFonts w:ascii="Arial" w:eastAsia="SimSun" w:hAnsi="Arial" w:cs="Arial" w:hint="default"/>
      <w:sz w:val="22"/>
      <w:lang w:val="en-GB" w:eastAsia="en-US" w:bidi="ar-SA"/>
    </w:rPr>
  </w:style>
  <w:style w:type="character" w:customStyle="1" w:styleId="102">
    <w:name w:val="(文字) (文字)10"/>
    <w:rsid w:val="00175E4C"/>
    <w:rPr>
      <w:rFonts w:ascii="Arial" w:eastAsia="MS Mincho" w:hAnsi="Arial" w:cs="Arial" w:hint="default"/>
      <w:sz w:val="28"/>
      <w:szCs w:val="28"/>
      <w:lang w:val="en-GB" w:eastAsia="ja-JP"/>
    </w:rPr>
  </w:style>
  <w:style w:type="character" w:customStyle="1" w:styleId="820">
    <w:name w:val="(文字) (文字)82"/>
    <w:rsid w:val="00175E4C"/>
    <w:rPr>
      <w:rFonts w:ascii="Arial" w:eastAsia="MS Mincho" w:hAnsi="Arial" w:cs="Arial" w:hint="default"/>
      <w:lang w:val="en-GB" w:eastAsia="ar-SA" w:bidi="ar-SA"/>
    </w:rPr>
  </w:style>
  <w:style w:type="character" w:customStyle="1" w:styleId="720">
    <w:name w:val="(文字) (文字)72"/>
    <w:rsid w:val="00175E4C"/>
    <w:rPr>
      <w:rFonts w:ascii="Arial" w:eastAsia="MS Mincho" w:hAnsi="Arial" w:cs="Arial" w:hint="default"/>
      <w:sz w:val="36"/>
      <w:lang w:val="en-GB" w:eastAsia="ar-SA" w:bidi="ar-SA"/>
    </w:rPr>
  </w:style>
  <w:style w:type="character" w:customStyle="1" w:styleId="620">
    <w:name w:val="(文字) (文字)62"/>
    <w:rsid w:val="00175E4C"/>
    <w:rPr>
      <w:rFonts w:ascii="MS Mincho" w:eastAsia="MS Mincho" w:hAnsi="MS Mincho" w:hint="eastAsia"/>
      <w:lang w:val="en-GB" w:eastAsia="ar-SA" w:bidi="ar-SA"/>
    </w:rPr>
  </w:style>
  <w:style w:type="character" w:customStyle="1" w:styleId="522">
    <w:name w:val="(文字) (文字)52"/>
    <w:rsid w:val="00175E4C"/>
    <w:rPr>
      <w:rFonts w:ascii="Courier New" w:eastAsia="MS Mincho" w:hAnsi="Courier New" w:cs="Courier New" w:hint="default"/>
      <w:lang w:val="nb-NO" w:eastAsia="ar-SA" w:bidi="ar-SA"/>
    </w:rPr>
  </w:style>
  <w:style w:type="character" w:customStyle="1" w:styleId="EditorsNoteChar3">
    <w:name w:val="Editor's Note Char3"/>
    <w:locked/>
    <w:rsid w:val="00175E4C"/>
    <w:rPr>
      <w:rFonts w:ascii="Times New Roman" w:eastAsia="Times New Roman" w:hAnsi="Times New Roman" w:cs="Times New Roman" w:hint="default"/>
      <w:color w:val="FF0000"/>
      <w:sz w:val="20"/>
      <w:szCs w:val="20"/>
    </w:rPr>
  </w:style>
  <w:style w:type="character" w:customStyle="1" w:styleId="Char41">
    <w:name w:val="批注文字 Char4"/>
    <w:qFormat/>
    <w:rsid w:val="00175E4C"/>
    <w:rPr>
      <w:lang w:val="en-GB"/>
    </w:rPr>
  </w:style>
  <w:style w:type="character" w:customStyle="1" w:styleId="EditorsNoteChar4">
    <w:name w:val="Editor's Note Char4"/>
    <w:rsid w:val="00175E4C"/>
    <w:rPr>
      <w:rFonts w:ascii="Times New Roman" w:eastAsia="Times New Roman" w:hAnsi="Times New Roman" w:cs="Times New Roman" w:hint="default"/>
      <w:color w:val="FF0000"/>
      <w:sz w:val="20"/>
      <w:szCs w:val="20"/>
    </w:rPr>
  </w:style>
  <w:style w:type="character" w:customStyle="1" w:styleId="3Char10">
    <w:name w:val="标题 3 Char1"/>
    <w:rsid w:val="00175E4C"/>
    <w:rPr>
      <w:rFonts w:ascii="Arial" w:eastAsia="Times New Roman" w:hAnsi="Arial" w:cs="Times New Roman" w:hint="default"/>
      <w:sz w:val="28"/>
      <w:szCs w:val="20"/>
    </w:rPr>
  </w:style>
  <w:style w:type="character" w:customStyle="1" w:styleId="6f0">
    <w:name w:val="段落フォント6"/>
    <w:rsid w:val="00175E4C"/>
  </w:style>
  <w:style w:type="character" w:customStyle="1" w:styleId="6f1">
    <w:name w:val="コメント参照6"/>
    <w:rsid w:val="00175E4C"/>
    <w:rPr>
      <w:sz w:val="16"/>
    </w:rPr>
  </w:style>
  <w:style w:type="character" w:customStyle="1" w:styleId="CommentSubjectChar5">
    <w:name w:val="Comment Subject Char5"/>
    <w:rsid w:val="00175E4C"/>
    <w:rPr>
      <w:rFonts w:ascii="Osaka" w:eastAsia="Osaka" w:hAnsi="Osaka" w:hint="eastAsia"/>
      <w:b/>
      <w:bCs/>
      <w:lang w:val="en-GB" w:eastAsia="en-US"/>
    </w:rPr>
  </w:style>
  <w:style w:type="character" w:customStyle="1" w:styleId="UnresolvedMention4">
    <w:name w:val="Unresolved Mention4"/>
    <w:uiPriority w:val="99"/>
    <w:semiHidden/>
    <w:rsid w:val="00175E4C"/>
    <w:rPr>
      <w:color w:val="808080"/>
      <w:shd w:val="clear" w:color="auto" w:fill="E6E6E6"/>
    </w:rPr>
  </w:style>
  <w:style w:type="table" w:styleId="1-1">
    <w:name w:val="Medium Shading 1 Accent 1"/>
    <w:basedOn w:val="a1"/>
    <w:link w:val="MediumShading1-Accent1Char"/>
    <w:uiPriority w:val="1"/>
    <w:semiHidden/>
    <w:unhideWhenUsed/>
    <w:qFormat/>
    <w:rsid w:val="00175E4C"/>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75E4C"/>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175E4C"/>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75E4C"/>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175E4C"/>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175E4C"/>
    <w:rPr>
      <w:rFonts w:ascii="Helvetica" w:eastAsia="MS Gothic" w:hAnsi="Helvetica" w:cs="Helvetica" w:hint="default"/>
      <w:b/>
      <w:bCs/>
      <w:i/>
      <w:iCs/>
      <w:color w:val="4F81BD"/>
      <w:lang w:val="en-GB" w:eastAsia="en-GB"/>
    </w:rPr>
  </w:style>
  <w:style w:type="character" w:customStyle="1" w:styleId="2ff6">
    <w:name w:val="未处理的提及2"/>
    <w:uiPriority w:val="52"/>
    <w:rsid w:val="00175E4C"/>
    <w:rPr>
      <w:color w:val="808080"/>
      <w:shd w:val="clear" w:color="auto" w:fill="E6E6E6"/>
    </w:rPr>
  </w:style>
  <w:style w:type="character" w:customStyle="1" w:styleId="tlid-translation">
    <w:name w:val="tlid-translation"/>
    <w:rsid w:val="00175E4C"/>
  </w:style>
  <w:style w:type="character" w:customStyle="1" w:styleId="3ff2">
    <w:name w:val="未处理的提及3"/>
    <w:uiPriority w:val="52"/>
    <w:rsid w:val="00175E4C"/>
    <w:rPr>
      <w:color w:val="808080"/>
      <w:shd w:val="clear" w:color="auto" w:fill="E6E6E6"/>
    </w:rPr>
  </w:style>
  <w:style w:type="character" w:customStyle="1" w:styleId="UnresolvedMention5">
    <w:name w:val="Unresolved Mention5"/>
    <w:uiPriority w:val="99"/>
    <w:rsid w:val="00175E4C"/>
    <w:rPr>
      <w:color w:val="808080"/>
      <w:shd w:val="clear" w:color="auto" w:fill="E6E6E6"/>
    </w:rPr>
  </w:style>
  <w:style w:type="table" w:styleId="2ff7">
    <w:name w:val="Medium Grid 2"/>
    <w:basedOn w:val="a1"/>
    <w:link w:val="MediumGrid2Char1"/>
    <w:uiPriority w:val="1"/>
    <w:semiHidden/>
    <w:unhideWhenUsed/>
    <w:rsid w:val="00175E4C"/>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175E4C"/>
    <w:rPr>
      <w:rFonts w:ascii="Arial" w:eastAsia="新細明體" w:hAnsi="Arial" w:cs="Arial" w:hint="default"/>
      <w:lang w:val="x-none" w:eastAsia="x-none"/>
    </w:rPr>
  </w:style>
  <w:style w:type="character" w:customStyle="1" w:styleId="ColorfulGrid-Accent1Char1">
    <w:name w:val="Colorful Grid - Accent 1 Char1"/>
    <w:uiPriority w:val="29"/>
    <w:rsid w:val="00175E4C"/>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175E4C"/>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175E4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175E4C"/>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75E4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75E4C"/>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75E4C"/>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75E4C"/>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75E4C"/>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175E4C"/>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175E4C"/>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75E4C"/>
    <w:rPr>
      <w:rFonts w:ascii="Times New Roman" w:hAnsi="Times New Roman" w:cs="Times New Roman" w:hint="default"/>
      <w:lang w:val="en-GB" w:eastAsia="en-US"/>
    </w:rPr>
  </w:style>
  <w:style w:type="character" w:customStyle="1" w:styleId="MediumGrid2Char2">
    <w:name w:val="Medium Grid 2 Char2"/>
    <w:uiPriority w:val="1"/>
    <w:locked/>
    <w:rsid w:val="00175E4C"/>
    <w:rPr>
      <w:rFonts w:ascii="Arial" w:eastAsia="新細明體" w:hAnsi="Arial" w:cs="Arial" w:hint="default"/>
      <w:lang w:val="x-none" w:eastAsia="x-none"/>
    </w:rPr>
  </w:style>
  <w:style w:type="character" w:customStyle="1" w:styleId="ColorfulGrid-Accent1Char2">
    <w:name w:val="Colorful Grid - Accent 1 Char2"/>
    <w:uiPriority w:val="29"/>
    <w:rsid w:val="00175E4C"/>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175E4C"/>
    <w:rPr>
      <w:rFonts w:ascii="Arial" w:eastAsia="新細明體" w:hAnsi="Arial" w:cs="Arial" w:hint="default"/>
      <w:b/>
      <w:bCs/>
      <w:i/>
      <w:iCs/>
      <w:color w:val="4F81BD"/>
      <w:lang w:val="en-GB" w:eastAsia="en-GB"/>
    </w:rPr>
  </w:style>
  <w:style w:type="character" w:customStyle="1" w:styleId="MediumGrid11">
    <w:name w:val="Medium Grid 11"/>
    <w:uiPriority w:val="99"/>
    <w:rsid w:val="00175E4C"/>
    <w:rPr>
      <w:color w:val="808080"/>
    </w:rPr>
  </w:style>
  <w:style w:type="character" w:customStyle="1" w:styleId="5f8">
    <w:name w:val="未处理的提及5"/>
    <w:uiPriority w:val="52"/>
    <w:rsid w:val="00175E4C"/>
    <w:rPr>
      <w:color w:val="808080"/>
      <w:shd w:val="clear" w:color="auto" w:fill="E6E6E6"/>
    </w:rPr>
  </w:style>
  <w:style w:type="character" w:customStyle="1" w:styleId="4fc">
    <w:name w:val="未处理的提及4"/>
    <w:uiPriority w:val="52"/>
    <w:rsid w:val="00175E4C"/>
    <w:rPr>
      <w:color w:val="808080"/>
      <w:shd w:val="clear" w:color="auto" w:fill="E6E6E6"/>
    </w:rPr>
  </w:style>
  <w:style w:type="character" w:customStyle="1" w:styleId="9Char2">
    <w:name w:val="标题 9 Char2"/>
    <w:rsid w:val="00175E4C"/>
    <w:rPr>
      <w:rFonts w:ascii="Arial" w:hAnsi="Arial" w:cs="Arial" w:hint="default"/>
      <w:sz w:val="36"/>
      <w:lang w:eastAsia="zh-CN"/>
    </w:rPr>
  </w:style>
  <w:style w:type="character" w:customStyle="1" w:styleId="Char34">
    <w:name w:val="页脚 Char3"/>
    <w:rsid w:val="00175E4C"/>
    <w:rPr>
      <w:rFonts w:ascii="Arial" w:hAnsi="Arial" w:cs="Arial" w:hint="default"/>
      <w:b/>
      <w:bCs w:val="0"/>
      <w:i/>
      <w:iCs w:val="0"/>
      <w:noProof/>
      <w:sz w:val="18"/>
      <w:lang w:val="en-US" w:eastAsia="zh-CN"/>
    </w:rPr>
  </w:style>
  <w:style w:type="character" w:customStyle="1" w:styleId="Char1f8">
    <w:name w:val="列表 Char1"/>
    <w:rsid w:val="00175E4C"/>
    <w:rPr>
      <w:lang w:eastAsia="zh-CN"/>
    </w:rPr>
  </w:style>
  <w:style w:type="character" w:customStyle="1" w:styleId="Char29">
    <w:name w:val="页脚 Char2"/>
    <w:rsid w:val="00175E4C"/>
    <w:rPr>
      <w:rFonts w:ascii="Arial" w:hAnsi="Arial" w:cs="Arial" w:hint="default"/>
      <w:b/>
      <w:bCs w:val="0"/>
      <w:i/>
      <w:iCs w:val="0"/>
      <w:noProof/>
      <w:sz w:val="18"/>
    </w:rPr>
  </w:style>
  <w:style w:type="character" w:customStyle="1" w:styleId="Char35">
    <w:name w:val="批注框文本 Char3"/>
    <w:uiPriority w:val="99"/>
    <w:rsid w:val="00175E4C"/>
    <w:rPr>
      <w:rFonts w:ascii="Segoe UI" w:hAnsi="Segoe UI" w:cs="Segoe UI" w:hint="default"/>
      <w:sz w:val="18"/>
      <w:szCs w:val="18"/>
      <w:lang w:val="en-GB"/>
    </w:rPr>
  </w:style>
  <w:style w:type="character" w:customStyle="1" w:styleId="Char36">
    <w:name w:val="文档结构图 Char3"/>
    <w:uiPriority w:val="99"/>
    <w:rsid w:val="00175E4C"/>
    <w:rPr>
      <w:rFonts w:ascii="Tahoma" w:hAnsi="Tahoma" w:cs="Tahoma" w:hint="default"/>
      <w:shd w:val="clear" w:color="auto" w:fill="000080"/>
      <w:lang w:val="en-GB"/>
    </w:rPr>
  </w:style>
  <w:style w:type="character" w:customStyle="1" w:styleId="8Char3">
    <w:name w:val="标题 8 Char3"/>
    <w:rsid w:val="00175E4C"/>
    <w:rPr>
      <w:rFonts w:ascii="Arial" w:eastAsia="SimSun" w:hAnsi="Arial" w:cs="Arial" w:hint="default"/>
      <w:sz w:val="36"/>
      <w:lang w:eastAsia="zh-CN"/>
    </w:rPr>
  </w:style>
  <w:style w:type="character" w:customStyle="1" w:styleId="9Char3">
    <w:name w:val="标题 9 Char3"/>
    <w:rsid w:val="00175E4C"/>
    <w:rPr>
      <w:rFonts w:ascii="Arial" w:eastAsia="SimSun" w:hAnsi="Arial" w:cs="Arial" w:hint="default"/>
      <w:sz w:val="36"/>
      <w:lang w:eastAsia="zh-CN"/>
    </w:rPr>
  </w:style>
  <w:style w:type="character" w:customStyle="1" w:styleId="Char37">
    <w:name w:val="纯文本 Char3"/>
    <w:uiPriority w:val="99"/>
    <w:rsid w:val="00175E4C"/>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175E4C"/>
    <w:rPr>
      <w:rFonts w:ascii="Times New Roman" w:eastAsia="Times New Roman" w:hAnsi="Times New Roman" w:cs="Times New Roman" w:hint="default"/>
      <w:lang w:eastAsia="en-GB"/>
    </w:rPr>
  </w:style>
  <w:style w:type="character" w:customStyle="1" w:styleId="1fffb">
    <w:name w:val="表題 (文字)1"/>
    <w:aliases w:val="Section Header (文字)1"/>
    <w:rsid w:val="00175E4C"/>
    <w:rPr>
      <w:rFonts w:ascii="Calibri Light" w:eastAsia="Yu Gothic Light" w:hAnsi="Calibri Light" w:cs="Times New Roman" w:hint="default"/>
      <w:b/>
      <w:bCs/>
      <w:kern w:val="28"/>
      <w:sz w:val="32"/>
      <w:szCs w:val="32"/>
      <w:lang w:eastAsia="en-US"/>
    </w:rPr>
  </w:style>
  <w:style w:type="character" w:customStyle="1" w:styleId="7f0">
    <w:name w:val="段落フォント7"/>
    <w:rsid w:val="00175E4C"/>
  </w:style>
  <w:style w:type="character" w:customStyle="1" w:styleId="7f1">
    <w:name w:val="コメント参照7"/>
    <w:rsid w:val="00175E4C"/>
    <w:rPr>
      <w:sz w:val="16"/>
    </w:rPr>
  </w:style>
  <w:style w:type="character" w:customStyle="1" w:styleId="search-word-mail">
    <w:name w:val="search-word-mail"/>
    <w:rsid w:val="00175E4C"/>
  </w:style>
  <w:style w:type="table" w:styleId="2ff8">
    <w:name w:val="Table Classic 2"/>
    <w:basedOn w:val="a1"/>
    <w:semiHidden/>
    <w:unhideWhenUsed/>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1"/>
    <w:semiHidden/>
    <w:unhideWhenUsed/>
    <w:rsid w:val="00175E4C"/>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1"/>
    <w:semiHidden/>
    <w:unhideWhenUsed/>
    <w:rsid w:val="00175E4C"/>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175E4C"/>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175E4C"/>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175E4C"/>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175E4C"/>
    <w:rPr>
      <w:rFonts w:eastAsia="MS Mincho"/>
      <w:lang w:val="en-GB" w:eastAsia="en-GB"/>
    </w:rPr>
    <w:tblPr>
      <w:tblInd w:w="0" w:type="nil"/>
    </w:tblPr>
  </w:style>
  <w:style w:type="table" w:customStyle="1" w:styleId="Tabellengitternetz1">
    <w:name w:val="Tabellengitternetz1"/>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175E4C"/>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75E4C"/>
    <w:rPr>
      <w:rFonts w:eastAsia="Times New Roman"/>
      <w:lang w:val="en-GB" w:eastAsia="en-GB"/>
    </w:rPr>
    <w:tblPr>
      <w:tblInd w:w="0" w:type="nil"/>
    </w:tblPr>
  </w:style>
  <w:style w:type="table" w:customStyle="1" w:styleId="TableGrid11">
    <w:name w:val="Table Grid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175E4C"/>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175E4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75E4C"/>
    <w:rPr>
      <w:lang w:val="en-GB" w:eastAsia="en-GB"/>
    </w:rPr>
    <w:tblPr>
      <w:tblInd w:w="0" w:type="nil"/>
    </w:tblPr>
  </w:style>
  <w:style w:type="table" w:customStyle="1" w:styleId="TableGrid111">
    <w:name w:val="Table Grid1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5E4C"/>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75E4C"/>
    <w:rPr>
      <w:rFonts w:eastAsia="Times New Roman"/>
      <w:lang w:val="sv-SE" w:eastAsia="sv-SE"/>
    </w:rPr>
    <w:tblPr>
      <w:tblInd w:w="0" w:type="nil"/>
    </w:tblPr>
  </w:style>
  <w:style w:type="table" w:customStyle="1" w:styleId="TableColorful11">
    <w:name w:val="Table Colorful 11"/>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75E4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175E4C"/>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75E4C"/>
    <w:rPr>
      <w:lang w:val="sv-SE" w:eastAsia="sv-SE"/>
    </w:rPr>
    <w:tblPr>
      <w:tblInd w:w="0" w:type="nil"/>
    </w:tblPr>
  </w:style>
  <w:style w:type="table" w:customStyle="1" w:styleId="TableStyle112">
    <w:name w:val="Table Style112"/>
    <w:basedOn w:val="a1"/>
    <w:rsid w:val="00175E4C"/>
    <w:rPr>
      <w:rFonts w:eastAsia="Times New Roman"/>
      <w:lang w:val="sv-SE" w:eastAsia="sv-SE"/>
    </w:rPr>
    <w:tblPr>
      <w:tblInd w:w="0" w:type="nil"/>
    </w:tblPr>
  </w:style>
  <w:style w:type="table" w:customStyle="1" w:styleId="SGSTableBasic22">
    <w:name w:val="SGS Table Basic 22"/>
    <w:basedOn w:val="a1"/>
    <w:uiPriority w:val="99"/>
    <w:qFormat/>
    <w:rsid w:val="00175E4C"/>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75E4C"/>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75E4C"/>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175E4C"/>
    <w:rPr>
      <w:rFonts w:eastAsia="DengXian"/>
      <w:lang w:val="en-GB" w:eastAsia="en-GB"/>
    </w:rPr>
    <w:tblPr>
      <w:tblInd w:w="0" w:type="nil"/>
    </w:tblPr>
  </w:style>
  <w:style w:type="table" w:customStyle="1" w:styleId="117">
    <w:name w:val="表格格線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175E4C"/>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175E4C"/>
    <w:rPr>
      <w:rFonts w:eastAsia="MS Mincho"/>
      <w:lang w:val="sv-SE" w:eastAsia="sv-SE"/>
    </w:rPr>
    <w:tblPr>
      <w:tblInd w:w="0" w:type="nil"/>
    </w:tblPr>
  </w:style>
  <w:style w:type="table" w:customStyle="1" w:styleId="21d">
    <w:name w:val="表 (クラシック) 21"/>
    <w:basedOn w:val="a1"/>
    <w:rsid w:val="00175E4C"/>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175E4C"/>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175E4C"/>
    <w:pPr>
      <w:spacing w:before="120"/>
      <w:outlineLvl w:val="2"/>
    </w:pPr>
    <w:rPr>
      <w:sz w:val="28"/>
    </w:rPr>
  </w:style>
  <w:style w:type="paragraph" w:customStyle="1" w:styleId="textintend1">
    <w:name w:val="text intend 1"/>
    <w:basedOn w:val="text"/>
    <w:qFormat/>
    <w:rsid w:val="00175E4C"/>
    <w:pPr>
      <w:widowControl/>
      <w:tabs>
        <w:tab w:val="num" w:pos="992"/>
      </w:tabs>
      <w:spacing w:after="120"/>
      <w:ind w:left="992" w:hanging="425"/>
    </w:pPr>
    <w:rPr>
      <w:rFonts w:eastAsia="MS Mincho"/>
      <w:lang w:val="en-US"/>
    </w:rPr>
  </w:style>
  <w:style w:type="paragraph" w:customStyle="1" w:styleId="TAH8pt">
    <w:name w:val="TAH + 8 pt"/>
    <w:basedOn w:val="TAH"/>
    <w:qFormat/>
    <w:rsid w:val="00175E4C"/>
    <w:pPr>
      <w:textAlignment w:val="auto"/>
    </w:pPr>
    <w:rPr>
      <w:rFonts w:eastAsia="MS Mincho"/>
      <w:bCs/>
      <w:noProof/>
      <w:sz w:val="16"/>
      <w:szCs w:val="16"/>
    </w:rPr>
  </w:style>
  <w:style w:type="paragraph" w:customStyle="1" w:styleId="63-13">
    <w:name w:val=".6.3-13"/>
    <w:basedOn w:val="TAH"/>
    <w:qFormat/>
    <w:rsid w:val="00175E4C"/>
    <w:pPr>
      <w:overflowPunct/>
      <w:autoSpaceDE/>
      <w:adjustRightInd/>
      <w:jc w:val="left"/>
      <w:textAlignment w:val="auto"/>
    </w:pPr>
    <w:rPr>
      <w:rFonts w:eastAsia="新細明體"/>
      <w:b w:val="0"/>
    </w:rPr>
  </w:style>
  <w:style w:type="numbering" w:customStyle="1" w:styleId="Style111">
    <w:name w:val="Style111"/>
    <w:uiPriority w:val="99"/>
    <w:rsid w:val="00175E4C"/>
    <w:pPr>
      <w:numPr>
        <w:numId w:val="9"/>
      </w:numPr>
    </w:pPr>
  </w:style>
  <w:style w:type="numbering" w:customStyle="1" w:styleId="SGS2">
    <w:name w:val="SGS2"/>
    <w:uiPriority w:val="99"/>
    <w:rsid w:val="00175E4C"/>
    <w:pPr>
      <w:numPr>
        <w:numId w:val="10"/>
      </w:numPr>
    </w:pPr>
  </w:style>
  <w:style w:type="numbering" w:customStyle="1" w:styleId="SGS1">
    <w:name w:val="SGS1"/>
    <w:uiPriority w:val="99"/>
    <w:rsid w:val="00175E4C"/>
    <w:pPr>
      <w:numPr>
        <w:numId w:val="11"/>
      </w:numPr>
    </w:pPr>
  </w:style>
  <w:style w:type="numbering" w:customStyle="1" w:styleId="SGS11">
    <w:name w:val="SGS11"/>
    <w:uiPriority w:val="99"/>
    <w:rsid w:val="00175E4C"/>
    <w:pPr>
      <w:numPr>
        <w:numId w:val="12"/>
      </w:numPr>
    </w:pPr>
  </w:style>
  <w:style w:type="numbering" w:customStyle="1" w:styleId="SGS">
    <w:name w:val="SGS"/>
    <w:uiPriority w:val="99"/>
    <w:rsid w:val="00175E4C"/>
    <w:pPr>
      <w:numPr>
        <w:numId w:val="13"/>
      </w:numPr>
    </w:pPr>
  </w:style>
  <w:style w:type="numbering" w:customStyle="1" w:styleId="Style1">
    <w:name w:val="Style1"/>
    <w:uiPriority w:val="99"/>
    <w:rsid w:val="00175E4C"/>
    <w:pPr>
      <w:numPr>
        <w:numId w:val="14"/>
      </w:numPr>
    </w:pPr>
  </w:style>
  <w:style w:type="numbering" w:customStyle="1" w:styleId="Style11">
    <w:name w:val="Style11"/>
    <w:uiPriority w:val="99"/>
    <w:rsid w:val="00175E4C"/>
    <w:pPr>
      <w:numPr>
        <w:numId w:val="15"/>
      </w:numPr>
    </w:pPr>
  </w:style>
  <w:style w:type="character" w:customStyle="1" w:styleId="812">
    <w:name w:val="標題 8 字元1"/>
    <w:aliases w:val="Table Heading 字元1"/>
    <w:semiHidden/>
    <w:rsid w:val="002E4842"/>
    <w:rPr>
      <w:rFonts w:ascii="Calibri Light" w:eastAsia="新細明體" w:hAnsi="Calibri Light" w:cs="Times New Roman"/>
      <w:color w:val="272727"/>
      <w:sz w:val="21"/>
      <w:szCs w:val="21"/>
    </w:rPr>
  </w:style>
  <w:style w:type="character" w:customStyle="1" w:styleId="LGTdocChar">
    <w:name w:val="LGTdoc_본문 Char"/>
    <w:link w:val="LGTdoc"/>
    <w:qFormat/>
    <w:locked/>
    <w:rsid w:val="002E4842"/>
    <w:rPr>
      <w:rFonts w:eastAsia="Batang"/>
      <w:kern w:val="2"/>
      <w:sz w:val="22"/>
      <w:szCs w:val="24"/>
      <w:lang w:val="en-GB" w:eastAsia="ko-KR"/>
    </w:rPr>
  </w:style>
  <w:style w:type="paragraph" w:customStyle="1" w:styleId="IntenseQuote2">
    <w:name w:val="Intense Quote2"/>
    <w:basedOn w:val="a"/>
    <w:next w:val="a"/>
    <w:uiPriority w:val="30"/>
    <w:qFormat/>
    <w:rsid w:val="002E4842"/>
    <w:pPr>
      <w:pBdr>
        <w:top w:val="single" w:sz="4" w:space="10" w:color="4472C4"/>
        <w:bottom w:val="single" w:sz="4" w:space="10" w:color="4472C4"/>
      </w:pBdr>
      <w:overflowPunct/>
      <w:autoSpaceDE/>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a"/>
    <w:next w:val="Doc-text2"/>
    <w:qFormat/>
    <w:rsid w:val="002E4842"/>
    <w:pPr>
      <w:numPr>
        <w:numId w:val="32"/>
      </w:numPr>
      <w:overflowPunct/>
      <w:autoSpaceDE/>
      <w:adjustRightInd/>
      <w:spacing w:before="60" w:after="0"/>
      <w:ind w:left="284" w:hanging="284"/>
      <w:textAlignment w:val="auto"/>
    </w:pPr>
    <w:rPr>
      <w:rFonts w:ascii="Arial" w:eastAsia="MS Mincho" w:hAnsi="Arial"/>
      <w:b/>
      <w:szCs w:val="24"/>
      <w:lang w:val="en-GB" w:eastAsia="en-GB"/>
    </w:rPr>
  </w:style>
  <w:style w:type="character" w:customStyle="1" w:styleId="3GPPAgreementsChar">
    <w:name w:val="3GPP Agreements Char"/>
    <w:link w:val="3GPPAgreements"/>
    <w:qFormat/>
    <w:locked/>
    <w:rsid w:val="002E4842"/>
    <w:rPr>
      <w:lang w:eastAsia="x-none"/>
    </w:rPr>
  </w:style>
  <w:style w:type="paragraph" w:customStyle="1" w:styleId="3GPPAgreements">
    <w:name w:val="3GPP Agreements"/>
    <w:basedOn w:val="a"/>
    <w:link w:val="3GPPAgreementsChar"/>
    <w:qFormat/>
    <w:rsid w:val="002E4842"/>
    <w:pPr>
      <w:numPr>
        <w:numId w:val="33"/>
      </w:numPr>
      <w:spacing w:before="60" w:after="60"/>
      <w:ind w:left="360" w:hanging="360"/>
      <w:jc w:val="both"/>
      <w:textAlignment w:val="auto"/>
    </w:pPr>
    <w:rPr>
      <w:rFonts w:eastAsia="新細明體"/>
      <w:lang w:eastAsia="x-none"/>
    </w:rPr>
  </w:style>
  <w:style w:type="paragraph" w:customStyle="1" w:styleId="CH">
    <w:name w:val="CH"/>
    <w:basedOn w:val="a"/>
    <w:qFormat/>
    <w:rsid w:val="002E4842"/>
    <w:pPr>
      <w:tabs>
        <w:tab w:val="left" w:pos="2268"/>
        <w:tab w:val="right" w:pos="7920"/>
        <w:tab w:val="right" w:pos="9639"/>
      </w:tabs>
      <w:spacing w:after="0"/>
      <w:textAlignment w:val="auto"/>
    </w:pPr>
    <w:rPr>
      <w:rFonts w:ascii="Arial" w:hAnsi="Arial" w:cs="Arial"/>
      <w:b/>
      <w:sz w:val="24"/>
      <w:lang w:val="en-GB" w:eastAsia="en-GB"/>
    </w:rPr>
  </w:style>
  <w:style w:type="character" w:customStyle="1" w:styleId="Heading9Char3">
    <w:name w:val="Heading 9 Char3"/>
    <w:aliases w:val="Figure Heading Char2,FH Char2"/>
    <w:locked/>
    <w:rsid w:val="002E4842"/>
    <w:rPr>
      <w:rFonts w:ascii="Arial" w:eastAsia="Times New Roman" w:hAnsi="Arial" w:cs="Times New Roman" w:hint="default"/>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2E4842"/>
    <w:rPr>
      <w:rFonts w:ascii="Arial" w:eastAsia="Times New Roman" w:hAnsi="Arial" w:cs="Arial" w:hint="default"/>
      <w:b/>
      <w:bCs w:val="0"/>
      <w:noProof/>
      <w:sz w:val="18"/>
    </w:rPr>
  </w:style>
  <w:style w:type="character" w:customStyle="1" w:styleId="FooterChar3">
    <w:name w:val="Footer Char3"/>
    <w:aliases w:val="footer odd Char2,footer Char2,fo Char2,pie de página Char2"/>
    <w:locked/>
    <w:rsid w:val="002E4842"/>
    <w:rPr>
      <w:rFonts w:ascii="Arial" w:eastAsia="Times New Roman" w:hAnsi="Arial" w:cs="Arial" w:hint="default"/>
      <w:b/>
      <w:bCs w:val="0"/>
      <w:i/>
      <w:iCs w:val="0"/>
      <w:noProof/>
      <w:sz w:val="18"/>
    </w:rPr>
  </w:style>
  <w:style w:type="character" w:customStyle="1" w:styleId="Heading7Char4">
    <w:name w:val="Heading 7 Char4"/>
    <w:aliases w:val="L7 Char1,Header 7 Char1"/>
    <w:locked/>
    <w:rsid w:val="002E4842"/>
    <w:rPr>
      <w:rFonts w:ascii="Arial" w:eastAsia="Times New Roman" w:hAnsi="Arial" w:cs="Times New Roman" w:hint="default"/>
      <w:sz w:val="20"/>
      <w:szCs w:val="20"/>
    </w:rPr>
  </w:style>
  <w:style w:type="character" w:customStyle="1" w:styleId="Heading8Char4">
    <w:name w:val="Heading 8 Char4"/>
    <w:locked/>
    <w:rsid w:val="002E4842"/>
    <w:rPr>
      <w:rFonts w:ascii="Arial" w:eastAsia="Times New Roman" w:hAnsi="Arial" w:cs="Times New Roman" w:hint="default"/>
      <w:sz w:val="36"/>
      <w:szCs w:val="20"/>
    </w:rPr>
  </w:style>
  <w:style w:type="character" w:customStyle="1" w:styleId="h4Char10">
    <w:name w:val="h4 Char10"/>
    <w:aliases w:val="h431 Char10"/>
    <w:rsid w:val="002E4842"/>
    <w:rPr>
      <w:rFonts w:ascii="Arial" w:hAnsi="Arial" w:cs="Arial" w:hint="default"/>
      <w:sz w:val="24"/>
      <w:lang w:val="en-GB" w:eastAsia="en-GB" w:bidi="ar-SA"/>
    </w:rPr>
  </w:style>
  <w:style w:type="character" w:customStyle="1" w:styleId="Head2AChar8">
    <w:name w:val="Head2A Char8"/>
    <w:aliases w:val="heading 2 Char8"/>
    <w:rsid w:val="002E4842"/>
    <w:rPr>
      <w:rFonts w:ascii="Arial" w:hAnsi="Arial" w:cs="Arial" w:hint="default"/>
      <w:sz w:val="32"/>
      <w:szCs w:val="32"/>
      <w:lang w:val="en-GB" w:eastAsia="en-US" w:bidi="he-IL"/>
    </w:rPr>
  </w:style>
  <w:style w:type="character" w:customStyle="1" w:styleId="Heading6Char3">
    <w:name w:val="Heading 6 Char3"/>
    <w:aliases w:val="T1 Char11,Header 6 Char2"/>
    <w:rsid w:val="002E4842"/>
    <w:rPr>
      <w:rFonts w:ascii="Arial" w:eastAsia="Times New Roman" w:hAnsi="Arial" w:cs="Arial" w:hint="default"/>
      <w:lang w:eastAsia="en-US"/>
    </w:rPr>
  </w:style>
  <w:style w:type="character" w:customStyle="1" w:styleId="ui-provider">
    <w:name w:val="ui-provider"/>
    <w:basedOn w:val="a0"/>
    <w:rsid w:val="002E4842"/>
  </w:style>
  <w:style w:type="character" w:customStyle="1" w:styleId="2ffa">
    <w:name w:val="副標題 字元2"/>
    <w:rsid w:val="002E4842"/>
    <w:rPr>
      <w:rFonts w:ascii="Calibri" w:eastAsia="新細明體" w:hAnsi="Calibri" w:cs="Times New Roman" w:hint="default"/>
      <w:color w:val="5A5A5A"/>
      <w:spacing w:val="15"/>
      <w:sz w:val="22"/>
      <w:szCs w:val="22"/>
      <w:lang w:val="en-GB" w:eastAsia="en-US"/>
    </w:rPr>
  </w:style>
  <w:style w:type="character" w:customStyle="1" w:styleId="1ffff0">
    <w:name w:val="明显引用 字符1"/>
    <w:uiPriority w:val="30"/>
    <w:rsid w:val="002E4842"/>
    <w:rPr>
      <w:rFonts w:ascii="Times New Roman" w:hAnsi="Times New Roman" w:cs="Times New Roman" w:hint="default"/>
      <w:i/>
      <w:iCs/>
      <w:color w:val="4472C4"/>
      <w:lang w:val="en-GB" w:eastAsia="en-US"/>
    </w:rPr>
  </w:style>
  <w:style w:type="character" w:customStyle="1" w:styleId="Char42">
    <w:name w:val="明显引用 Char4"/>
    <w:uiPriority w:val="30"/>
    <w:rsid w:val="002E4842"/>
    <w:rPr>
      <w:rFonts w:ascii="Times New Roman" w:hAnsi="Times New Roman" w:cs="Times New Roman" w:hint="default"/>
      <w:i/>
      <w:iCs/>
      <w:color w:val="4472C4"/>
      <w:lang w:val="en-GB" w:eastAsia="en-US"/>
    </w:rPr>
  </w:style>
  <w:style w:type="character" w:customStyle="1" w:styleId="IntenseQuoteChar2">
    <w:name w:val="Intense Quote Char2"/>
    <w:uiPriority w:val="30"/>
    <w:rsid w:val="002E4842"/>
    <w:rPr>
      <w:i/>
      <w:iCs/>
      <w:color w:val="4472C4"/>
      <w:lang w:eastAsia="en-US"/>
    </w:rPr>
  </w:style>
  <w:style w:type="character" w:customStyle="1" w:styleId="2ffb">
    <w:name w:val="鮮明引文 字元2"/>
    <w:uiPriority w:val="30"/>
    <w:rsid w:val="002E4842"/>
    <w:rPr>
      <w:rFonts w:ascii="Times New Roman" w:hAnsi="Times New Roman" w:cs="Times New Roman" w:hint="default"/>
      <w:i/>
      <w:iCs/>
      <w:color w:val="4472C4"/>
      <w:lang w:val="en-GB" w:eastAsia="en-US"/>
    </w:rPr>
  </w:style>
  <w:style w:type="character" w:customStyle="1" w:styleId="eop">
    <w:name w:val="eop"/>
    <w:basedOn w:val="a0"/>
    <w:qFormat/>
    <w:rsid w:val="002E4842"/>
  </w:style>
  <w:style w:type="character" w:customStyle="1" w:styleId="normaltextrun">
    <w:name w:val="normaltextrun"/>
    <w:basedOn w:val="a0"/>
    <w:qFormat/>
    <w:rsid w:val="002E4842"/>
  </w:style>
  <w:style w:type="table" w:styleId="1ffff1">
    <w:name w:val="Grid Table 1 Light"/>
    <w:basedOn w:val="a1"/>
    <w:uiPriority w:val="46"/>
    <w:rsid w:val="002E4842"/>
    <w:rPr>
      <w:rFonts w:ascii="Calibri" w:eastAsia="SimSun" w:hAnsi="Calibri"/>
      <w:sz w:val="22"/>
      <w:szCs w:val="22"/>
      <w:lang w:val="en-GB"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engitternetz8312">
    <w:name w:val="Tabellengitternetz83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E484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2E4842"/>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2E484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118039259">
      <w:bodyDiv w:val="1"/>
      <w:marLeft w:val="0"/>
      <w:marRight w:val="0"/>
      <w:marTop w:val="0"/>
      <w:marBottom w:val="0"/>
      <w:divBdr>
        <w:top w:val="none" w:sz="0" w:space="0" w:color="auto"/>
        <w:left w:val="none" w:sz="0" w:space="0" w:color="auto"/>
        <w:bottom w:val="none" w:sz="0" w:space="0" w:color="auto"/>
        <w:right w:val="none" w:sz="0" w:space="0" w:color="auto"/>
      </w:divBdr>
    </w:div>
    <w:div w:id="124396100">
      <w:bodyDiv w:val="1"/>
      <w:marLeft w:val="0"/>
      <w:marRight w:val="0"/>
      <w:marTop w:val="0"/>
      <w:marBottom w:val="0"/>
      <w:divBdr>
        <w:top w:val="none" w:sz="0" w:space="0" w:color="auto"/>
        <w:left w:val="none" w:sz="0" w:space="0" w:color="auto"/>
        <w:bottom w:val="none" w:sz="0" w:space="0" w:color="auto"/>
        <w:right w:val="none" w:sz="0" w:space="0" w:color="auto"/>
      </w:divBdr>
    </w:div>
    <w:div w:id="159077314">
      <w:bodyDiv w:val="1"/>
      <w:marLeft w:val="0"/>
      <w:marRight w:val="0"/>
      <w:marTop w:val="0"/>
      <w:marBottom w:val="0"/>
      <w:divBdr>
        <w:top w:val="none" w:sz="0" w:space="0" w:color="auto"/>
        <w:left w:val="none" w:sz="0" w:space="0" w:color="auto"/>
        <w:bottom w:val="none" w:sz="0" w:space="0" w:color="auto"/>
        <w:right w:val="none" w:sz="0" w:space="0" w:color="auto"/>
      </w:divBdr>
    </w:div>
    <w:div w:id="168715248">
      <w:bodyDiv w:val="1"/>
      <w:marLeft w:val="0"/>
      <w:marRight w:val="0"/>
      <w:marTop w:val="0"/>
      <w:marBottom w:val="0"/>
      <w:divBdr>
        <w:top w:val="none" w:sz="0" w:space="0" w:color="auto"/>
        <w:left w:val="none" w:sz="0" w:space="0" w:color="auto"/>
        <w:bottom w:val="none" w:sz="0" w:space="0" w:color="auto"/>
        <w:right w:val="none" w:sz="0" w:space="0" w:color="auto"/>
      </w:divBdr>
    </w:div>
    <w:div w:id="189537282">
      <w:bodyDiv w:val="1"/>
      <w:marLeft w:val="0"/>
      <w:marRight w:val="0"/>
      <w:marTop w:val="0"/>
      <w:marBottom w:val="0"/>
      <w:divBdr>
        <w:top w:val="none" w:sz="0" w:space="0" w:color="auto"/>
        <w:left w:val="none" w:sz="0" w:space="0" w:color="auto"/>
        <w:bottom w:val="none" w:sz="0" w:space="0" w:color="auto"/>
        <w:right w:val="none" w:sz="0" w:space="0" w:color="auto"/>
      </w:divBdr>
    </w:div>
    <w:div w:id="197014572">
      <w:bodyDiv w:val="1"/>
      <w:marLeft w:val="0"/>
      <w:marRight w:val="0"/>
      <w:marTop w:val="0"/>
      <w:marBottom w:val="0"/>
      <w:divBdr>
        <w:top w:val="none" w:sz="0" w:space="0" w:color="auto"/>
        <w:left w:val="none" w:sz="0" w:space="0" w:color="auto"/>
        <w:bottom w:val="none" w:sz="0" w:space="0" w:color="auto"/>
        <w:right w:val="none" w:sz="0" w:space="0" w:color="auto"/>
      </w:divBdr>
    </w:div>
    <w:div w:id="315577733">
      <w:bodyDiv w:val="1"/>
      <w:marLeft w:val="0"/>
      <w:marRight w:val="0"/>
      <w:marTop w:val="0"/>
      <w:marBottom w:val="0"/>
      <w:divBdr>
        <w:top w:val="none" w:sz="0" w:space="0" w:color="auto"/>
        <w:left w:val="none" w:sz="0" w:space="0" w:color="auto"/>
        <w:bottom w:val="none" w:sz="0" w:space="0" w:color="auto"/>
        <w:right w:val="none" w:sz="0" w:space="0" w:color="auto"/>
      </w:divBdr>
    </w:div>
    <w:div w:id="343821161">
      <w:bodyDiv w:val="1"/>
      <w:marLeft w:val="0"/>
      <w:marRight w:val="0"/>
      <w:marTop w:val="0"/>
      <w:marBottom w:val="0"/>
      <w:divBdr>
        <w:top w:val="none" w:sz="0" w:space="0" w:color="auto"/>
        <w:left w:val="none" w:sz="0" w:space="0" w:color="auto"/>
        <w:bottom w:val="none" w:sz="0" w:space="0" w:color="auto"/>
        <w:right w:val="none" w:sz="0" w:space="0" w:color="auto"/>
      </w:divBdr>
    </w:div>
    <w:div w:id="393166637">
      <w:bodyDiv w:val="1"/>
      <w:marLeft w:val="0"/>
      <w:marRight w:val="0"/>
      <w:marTop w:val="0"/>
      <w:marBottom w:val="0"/>
      <w:divBdr>
        <w:top w:val="none" w:sz="0" w:space="0" w:color="auto"/>
        <w:left w:val="none" w:sz="0" w:space="0" w:color="auto"/>
        <w:bottom w:val="none" w:sz="0" w:space="0" w:color="auto"/>
        <w:right w:val="none" w:sz="0" w:space="0" w:color="auto"/>
      </w:divBdr>
    </w:div>
    <w:div w:id="423964520">
      <w:bodyDiv w:val="1"/>
      <w:marLeft w:val="0"/>
      <w:marRight w:val="0"/>
      <w:marTop w:val="0"/>
      <w:marBottom w:val="0"/>
      <w:divBdr>
        <w:top w:val="none" w:sz="0" w:space="0" w:color="auto"/>
        <w:left w:val="none" w:sz="0" w:space="0" w:color="auto"/>
        <w:bottom w:val="none" w:sz="0" w:space="0" w:color="auto"/>
        <w:right w:val="none" w:sz="0" w:space="0" w:color="auto"/>
      </w:divBdr>
    </w:div>
    <w:div w:id="462576178">
      <w:bodyDiv w:val="1"/>
      <w:marLeft w:val="0"/>
      <w:marRight w:val="0"/>
      <w:marTop w:val="0"/>
      <w:marBottom w:val="0"/>
      <w:divBdr>
        <w:top w:val="none" w:sz="0" w:space="0" w:color="auto"/>
        <w:left w:val="none" w:sz="0" w:space="0" w:color="auto"/>
        <w:bottom w:val="none" w:sz="0" w:space="0" w:color="auto"/>
        <w:right w:val="none" w:sz="0" w:space="0" w:color="auto"/>
      </w:divBdr>
    </w:div>
    <w:div w:id="471561309">
      <w:bodyDiv w:val="1"/>
      <w:marLeft w:val="0"/>
      <w:marRight w:val="0"/>
      <w:marTop w:val="0"/>
      <w:marBottom w:val="0"/>
      <w:divBdr>
        <w:top w:val="none" w:sz="0" w:space="0" w:color="auto"/>
        <w:left w:val="none" w:sz="0" w:space="0" w:color="auto"/>
        <w:bottom w:val="none" w:sz="0" w:space="0" w:color="auto"/>
        <w:right w:val="none" w:sz="0" w:space="0" w:color="auto"/>
      </w:divBdr>
    </w:div>
    <w:div w:id="472337585">
      <w:bodyDiv w:val="1"/>
      <w:marLeft w:val="0"/>
      <w:marRight w:val="0"/>
      <w:marTop w:val="0"/>
      <w:marBottom w:val="0"/>
      <w:divBdr>
        <w:top w:val="none" w:sz="0" w:space="0" w:color="auto"/>
        <w:left w:val="none" w:sz="0" w:space="0" w:color="auto"/>
        <w:bottom w:val="none" w:sz="0" w:space="0" w:color="auto"/>
        <w:right w:val="none" w:sz="0" w:space="0" w:color="auto"/>
      </w:divBdr>
    </w:div>
    <w:div w:id="487135184">
      <w:bodyDiv w:val="1"/>
      <w:marLeft w:val="0"/>
      <w:marRight w:val="0"/>
      <w:marTop w:val="0"/>
      <w:marBottom w:val="0"/>
      <w:divBdr>
        <w:top w:val="none" w:sz="0" w:space="0" w:color="auto"/>
        <w:left w:val="none" w:sz="0" w:space="0" w:color="auto"/>
        <w:bottom w:val="none" w:sz="0" w:space="0" w:color="auto"/>
        <w:right w:val="none" w:sz="0" w:space="0" w:color="auto"/>
      </w:divBdr>
    </w:div>
    <w:div w:id="618993497">
      <w:bodyDiv w:val="1"/>
      <w:marLeft w:val="0"/>
      <w:marRight w:val="0"/>
      <w:marTop w:val="0"/>
      <w:marBottom w:val="0"/>
      <w:divBdr>
        <w:top w:val="none" w:sz="0" w:space="0" w:color="auto"/>
        <w:left w:val="none" w:sz="0" w:space="0" w:color="auto"/>
        <w:bottom w:val="none" w:sz="0" w:space="0" w:color="auto"/>
        <w:right w:val="none" w:sz="0" w:space="0" w:color="auto"/>
      </w:divBdr>
    </w:div>
    <w:div w:id="626547581">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15860268">
      <w:bodyDiv w:val="1"/>
      <w:marLeft w:val="0"/>
      <w:marRight w:val="0"/>
      <w:marTop w:val="0"/>
      <w:marBottom w:val="0"/>
      <w:divBdr>
        <w:top w:val="none" w:sz="0" w:space="0" w:color="auto"/>
        <w:left w:val="none" w:sz="0" w:space="0" w:color="auto"/>
        <w:bottom w:val="none" w:sz="0" w:space="0" w:color="auto"/>
        <w:right w:val="none" w:sz="0" w:space="0" w:color="auto"/>
      </w:divBdr>
    </w:div>
    <w:div w:id="738557918">
      <w:bodyDiv w:val="1"/>
      <w:marLeft w:val="0"/>
      <w:marRight w:val="0"/>
      <w:marTop w:val="0"/>
      <w:marBottom w:val="0"/>
      <w:divBdr>
        <w:top w:val="none" w:sz="0" w:space="0" w:color="auto"/>
        <w:left w:val="none" w:sz="0" w:space="0" w:color="auto"/>
        <w:bottom w:val="none" w:sz="0" w:space="0" w:color="auto"/>
        <w:right w:val="none" w:sz="0" w:space="0" w:color="auto"/>
      </w:divBdr>
    </w:div>
    <w:div w:id="813643110">
      <w:bodyDiv w:val="1"/>
      <w:marLeft w:val="0"/>
      <w:marRight w:val="0"/>
      <w:marTop w:val="0"/>
      <w:marBottom w:val="0"/>
      <w:divBdr>
        <w:top w:val="none" w:sz="0" w:space="0" w:color="auto"/>
        <w:left w:val="none" w:sz="0" w:space="0" w:color="auto"/>
        <w:bottom w:val="none" w:sz="0" w:space="0" w:color="auto"/>
        <w:right w:val="none" w:sz="0" w:space="0" w:color="auto"/>
      </w:divBdr>
    </w:div>
    <w:div w:id="829175390">
      <w:bodyDiv w:val="1"/>
      <w:marLeft w:val="0"/>
      <w:marRight w:val="0"/>
      <w:marTop w:val="0"/>
      <w:marBottom w:val="0"/>
      <w:divBdr>
        <w:top w:val="none" w:sz="0" w:space="0" w:color="auto"/>
        <w:left w:val="none" w:sz="0" w:space="0" w:color="auto"/>
        <w:bottom w:val="none" w:sz="0" w:space="0" w:color="auto"/>
        <w:right w:val="none" w:sz="0" w:space="0" w:color="auto"/>
      </w:divBdr>
    </w:div>
    <w:div w:id="836843553">
      <w:bodyDiv w:val="1"/>
      <w:marLeft w:val="0"/>
      <w:marRight w:val="0"/>
      <w:marTop w:val="0"/>
      <w:marBottom w:val="0"/>
      <w:divBdr>
        <w:top w:val="none" w:sz="0" w:space="0" w:color="auto"/>
        <w:left w:val="none" w:sz="0" w:space="0" w:color="auto"/>
        <w:bottom w:val="none" w:sz="0" w:space="0" w:color="auto"/>
        <w:right w:val="none" w:sz="0" w:space="0" w:color="auto"/>
      </w:divBdr>
    </w:div>
    <w:div w:id="907961349">
      <w:bodyDiv w:val="1"/>
      <w:marLeft w:val="0"/>
      <w:marRight w:val="0"/>
      <w:marTop w:val="0"/>
      <w:marBottom w:val="0"/>
      <w:divBdr>
        <w:top w:val="none" w:sz="0" w:space="0" w:color="auto"/>
        <w:left w:val="none" w:sz="0" w:space="0" w:color="auto"/>
        <w:bottom w:val="none" w:sz="0" w:space="0" w:color="auto"/>
        <w:right w:val="none" w:sz="0" w:space="0" w:color="auto"/>
      </w:divBdr>
    </w:div>
    <w:div w:id="924850019">
      <w:bodyDiv w:val="1"/>
      <w:marLeft w:val="0"/>
      <w:marRight w:val="0"/>
      <w:marTop w:val="0"/>
      <w:marBottom w:val="0"/>
      <w:divBdr>
        <w:top w:val="none" w:sz="0" w:space="0" w:color="auto"/>
        <w:left w:val="none" w:sz="0" w:space="0" w:color="auto"/>
        <w:bottom w:val="none" w:sz="0" w:space="0" w:color="auto"/>
        <w:right w:val="none" w:sz="0" w:space="0" w:color="auto"/>
      </w:divBdr>
    </w:div>
    <w:div w:id="1001616997">
      <w:bodyDiv w:val="1"/>
      <w:marLeft w:val="0"/>
      <w:marRight w:val="0"/>
      <w:marTop w:val="0"/>
      <w:marBottom w:val="0"/>
      <w:divBdr>
        <w:top w:val="none" w:sz="0" w:space="0" w:color="auto"/>
        <w:left w:val="none" w:sz="0" w:space="0" w:color="auto"/>
        <w:bottom w:val="none" w:sz="0" w:space="0" w:color="auto"/>
        <w:right w:val="none" w:sz="0" w:space="0" w:color="auto"/>
      </w:divBdr>
    </w:div>
    <w:div w:id="1034036364">
      <w:bodyDiv w:val="1"/>
      <w:marLeft w:val="0"/>
      <w:marRight w:val="0"/>
      <w:marTop w:val="0"/>
      <w:marBottom w:val="0"/>
      <w:divBdr>
        <w:top w:val="none" w:sz="0" w:space="0" w:color="auto"/>
        <w:left w:val="none" w:sz="0" w:space="0" w:color="auto"/>
        <w:bottom w:val="none" w:sz="0" w:space="0" w:color="auto"/>
        <w:right w:val="none" w:sz="0" w:space="0" w:color="auto"/>
      </w:divBdr>
    </w:div>
    <w:div w:id="1062022039">
      <w:bodyDiv w:val="1"/>
      <w:marLeft w:val="0"/>
      <w:marRight w:val="0"/>
      <w:marTop w:val="0"/>
      <w:marBottom w:val="0"/>
      <w:divBdr>
        <w:top w:val="none" w:sz="0" w:space="0" w:color="auto"/>
        <w:left w:val="none" w:sz="0" w:space="0" w:color="auto"/>
        <w:bottom w:val="none" w:sz="0" w:space="0" w:color="auto"/>
        <w:right w:val="none" w:sz="0" w:space="0" w:color="auto"/>
      </w:divBdr>
    </w:div>
    <w:div w:id="1070494763">
      <w:bodyDiv w:val="1"/>
      <w:marLeft w:val="0"/>
      <w:marRight w:val="0"/>
      <w:marTop w:val="0"/>
      <w:marBottom w:val="0"/>
      <w:divBdr>
        <w:top w:val="none" w:sz="0" w:space="0" w:color="auto"/>
        <w:left w:val="none" w:sz="0" w:space="0" w:color="auto"/>
        <w:bottom w:val="none" w:sz="0" w:space="0" w:color="auto"/>
        <w:right w:val="none" w:sz="0" w:space="0" w:color="auto"/>
      </w:divBdr>
    </w:div>
    <w:div w:id="1150245707">
      <w:bodyDiv w:val="1"/>
      <w:marLeft w:val="0"/>
      <w:marRight w:val="0"/>
      <w:marTop w:val="0"/>
      <w:marBottom w:val="0"/>
      <w:divBdr>
        <w:top w:val="none" w:sz="0" w:space="0" w:color="auto"/>
        <w:left w:val="none" w:sz="0" w:space="0" w:color="auto"/>
        <w:bottom w:val="none" w:sz="0" w:space="0" w:color="auto"/>
        <w:right w:val="none" w:sz="0" w:space="0" w:color="auto"/>
      </w:divBdr>
    </w:div>
    <w:div w:id="1186283731">
      <w:bodyDiv w:val="1"/>
      <w:marLeft w:val="0"/>
      <w:marRight w:val="0"/>
      <w:marTop w:val="0"/>
      <w:marBottom w:val="0"/>
      <w:divBdr>
        <w:top w:val="none" w:sz="0" w:space="0" w:color="auto"/>
        <w:left w:val="none" w:sz="0" w:space="0" w:color="auto"/>
        <w:bottom w:val="none" w:sz="0" w:space="0" w:color="auto"/>
        <w:right w:val="none" w:sz="0" w:space="0" w:color="auto"/>
      </w:divBdr>
    </w:div>
    <w:div w:id="1225338470">
      <w:bodyDiv w:val="1"/>
      <w:marLeft w:val="0"/>
      <w:marRight w:val="0"/>
      <w:marTop w:val="0"/>
      <w:marBottom w:val="0"/>
      <w:divBdr>
        <w:top w:val="none" w:sz="0" w:space="0" w:color="auto"/>
        <w:left w:val="none" w:sz="0" w:space="0" w:color="auto"/>
        <w:bottom w:val="none" w:sz="0" w:space="0" w:color="auto"/>
        <w:right w:val="none" w:sz="0" w:space="0" w:color="auto"/>
      </w:divBdr>
    </w:div>
    <w:div w:id="1264535033">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00502716">
      <w:bodyDiv w:val="1"/>
      <w:marLeft w:val="0"/>
      <w:marRight w:val="0"/>
      <w:marTop w:val="0"/>
      <w:marBottom w:val="0"/>
      <w:divBdr>
        <w:top w:val="none" w:sz="0" w:space="0" w:color="auto"/>
        <w:left w:val="none" w:sz="0" w:space="0" w:color="auto"/>
        <w:bottom w:val="none" w:sz="0" w:space="0" w:color="auto"/>
        <w:right w:val="none" w:sz="0" w:space="0" w:color="auto"/>
      </w:divBdr>
    </w:div>
    <w:div w:id="1302073994">
      <w:bodyDiv w:val="1"/>
      <w:marLeft w:val="0"/>
      <w:marRight w:val="0"/>
      <w:marTop w:val="0"/>
      <w:marBottom w:val="0"/>
      <w:divBdr>
        <w:top w:val="none" w:sz="0" w:space="0" w:color="auto"/>
        <w:left w:val="none" w:sz="0" w:space="0" w:color="auto"/>
        <w:bottom w:val="none" w:sz="0" w:space="0" w:color="auto"/>
        <w:right w:val="none" w:sz="0" w:space="0" w:color="auto"/>
      </w:divBdr>
    </w:div>
    <w:div w:id="1317758047">
      <w:bodyDiv w:val="1"/>
      <w:marLeft w:val="0"/>
      <w:marRight w:val="0"/>
      <w:marTop w:val="0"/>
      <w:marBottom w:val="0"/>
      <w:divBdr>
        <w:top w:val="none" w:sz="0" w:space="0" w:color="auto"/>
        <w:left w:val="none" w:sz="0" w:space="0" w:color="auto"/>
        <w:bottom w:val="none" w:sz="0" w:space="0" w:color="auto"/>
        <w:right w:val="none" w:sz="0" w:space="0" w:color="auto"/>
      </w:divBdr>
    </w:div>
    <w:div w:id="1321077390">
      <w:bodyDiv w:val="1"/>
      <w:marLeft w:val="0"/>
      <w:marRight w:val="0"/>
      <w:marTop w:val="0"/>
      <w:marBottom w:val="0"/>
      <w:divBdr>
        <w:top w:val="none" w:sz="0" w:space="0" w:color="auto"/>
        <w:left w:val="none" w:sz="0" w:space="0" w:color="auto"/>
        <w:bottom w:val="none" w:sz="0" w:space="0" w:color="auto"/>
        <w:right w:val="none" w:sz="0" w:space="0" w:color="auto"/>
      </w:divBdr>
    </w:div>
    <w:div w:id="1329597044">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2148694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505896301">
      <w:bodyDiv w:val="1"/>
      <w:marLeft w:val="0"/>
      <w:marRight w:val="0"/>
      <w:marTop w:val="0"/>
      <w:marBottom w:val="0"/>
      <w:divBdr>
        <w:top w:val="none" w:sz="0" w:space="0" w:color="auto"/>
        <w:left w:val="none" w:sz="0" w:space="0" w:color="auto"/>
        <w:bottom w:val="none" w:sz="0" w:space="0" w:color="auto"/>
        <w:right w:val="none" w:sz="0" w:space="0" w:color="auto"/>
      </w:divBdr>
    </w:div>
    <w:div w:id="1516074625">
      <w:bodyDiv w:val="1"/>
      <w:marLeft w:val="0"/>
      <w:marRight w:val="0"/>
      <w:marTop w:val="0"/>
      <w:marBottom w:val="0"/>
      <w:divBdr>
        <w:top w:val="none" w:sz="0" w:space="0" w:color="auto"/>
        <w:left w:val="none" w:sz="0" w:space="0" w:color="auto"/>
        <w:bottom w:val="none" w:sz="0" w:space="0" w:color="auto"/>
        <w:right w:val="none" w:sz="0" w:space="0" w:color="auto"/>
      </w:divBdr>
    </w:div>
    <w:div w:id="1625041262">
      <w:bodyDiv w:val="1"/>
      <w:marLeft w:val="0"/>
      <w:marRight w:val="0"/>
      <w:marTop w:val="0"/>
      <w:marBottom w:val="0"/>
      <w:divBdr>
        <w:top w:val="none" w:sz="0" w:space="0" w:color="auto"/>
        <w:left w:val="none" w:sz="0" w:space="0" w:color="auto"/>
        <w:bottom w:val="none" w:sz="0" w:space="0" w:color="auto"/>
        <w:right w:val="none" w:sz="0" w:space="0" w:color="auto"/>
      </w:divBdr>
    </w:div>
    <w:div w:id="1688025683">
      <w:bodyDiv w:val="1"/>
      <w:marLeft w:val="0"/>
      <w:marRight w:val="0"/>
      <w:marTop w:val="0"/>
      <w:marBottom w:val="0"/>
      <w:divBdr>
        <w:top w:val="none" w:sz="0" w:space="0" w:color="auto"/>
        <w:left w:val="none" w:sz="0" w:space="0" w:color="auto"/>
        <w:bottom w:val="none" w:sz="0" w:space="0" w:color="auto"/>
        <w:right w:val="none" w:sz="0" w:space="0" w:color="auto"/>
      </w:divBdr>
    </w:div>
    <w:div w:id="1721368771">
      <w:bodyDiv w:val="1"/>
      <w:marLeft w:val="0"/>
      <w:marRight w:val="0"/>
      <w:marTop w:val="0"/>
      <w:marBottom w:val="0"/>
      <w:divBdr>
        <w:top w:val="none" w:sz="0" w:space="0" w:color="auto"/>
        <w:left w:val="none" w:sz="0" w:space="0" w:color="auto"/>
        <w:bottom w:val="none" w:sz="0" w:space="0" w:color="auto"/>
        <w:right w:val="none" w:sz="0" w:space="0" w:color="auto"/>
      </w:divBdr>
    </w:div>
    <w:div w:id="1729185671">
      <w:bodyDiv w:val="1"/>
      <w:marLeft w:val="0"/>
      <w:marRight w:val="0"/>
      <w:marTop w:val="0"/>
      <w:marBottom w:val="0"/>
      <w:divBdr>
        <w:top w:val="none" w:sz="0" w:space="0" w:color="auto"/>
        <w:left w:val="none" w:sz="0" w:space="0" w:color="auto"/>
        <w:bottom w:val="none" w:sz="0" w:space="0" w:color="auto"/>
        <w:right w:val="none" w:sz="0" w:space="0" w:color="auto"/>
      </w:divBdr>
    </w:div>
    <w:div w:id="1758743540">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76317594">
      <w:bodyDiv w:val="1"/>
      <w:marLeft w:val="0"/>
      <w:marRight w:val="0"/>
      <w:marTop w:val="0"/>
      <w:marBottom w:val="0"/>
      <w:divBdr>
        <w:top w:val="none" w:sz="0" w:space="0" w:color="auto"/>
        <w:left w:val="none" w:sz="0" w:space="0" w:color="auto"/>
        <w:bottom w:val="none" w:sz="0" w:space="0" w:color="auto"/>
        <w:right w:val="none" w:sz="0" w:space="0" w:color="auto"/>
      </w:divBdr>
    </w:div>
    <w:div w:id="1805847803">
      <w:bodyDiv w:val="1"/>
      <w:marLeft w:val="0"/>
      <w:marRight w:val="0"/>
      <w:marTop w:val="0"/>
      <w:marBottom w:val="0"/>
      <w:divBdr>
        <w:top w:val="none" w:sz="0" w:space="0" w:color="auto"/>
        <w:left w:val="none" w:sz="0" w:space="0" w:color="auto"/>
        <w:bottom w:val="none" w:sz="0" w:space="0" w:color="auto"/>
        <w:right w:val="none" w:sz="0" w:space="0" w:color="auto"/>
      </w:divBdr>
    </w:div>
    <w:div w:id="1850171884">
      <w:bodyDiv w:val="1"/>
      <w:marLeft w:val="0"/>
      <w:marRight w:val="0"/>
      <w:marTop w:val="0"/>
      <w:marBottom w:val="0"/>
      <w:divBdr>
        <w:top w:val="none" w:sz="0" w:space="0" w:color="auto"/>
        <w:left w:val="none" w:sz="0" w:space="0" w:color="auto"/>
        <w:bottom w:val="none" w:sz="0" w:space="0" w:color="auto"/>
        <w:right w:val="none" w:sz="0" w:space="0" w:color="auto"/>
      </w:divBdr>
    </w:div>
    <w:div w:id="1852143449">
      <w:bodyDiv w:val="1"/>
      <w:marLeft w:val="0"/>
      <w:marRight w:val="0"/>
      <w:marTop w:val="0"/>
      <w:marBottom w:val="0"/>
      <w:divBdr>
        <w:top w:val="none" w:sz="0" w:space="0" w:color="auto"/>
        <w:left w:val="none" w:sz="0" w:space="0" w:color="auto"/>
        <w:bottom w:val="none" w:sz="0" w:space="0" w:color="auto"/>
        <w:right w:val="none" w:sz="0" w:space="0" w:color="auto"/>
      </w:divBdr>
    </w:div>
    <w:div w:id="1889878245">
      <w:bodyDiv w:val="1"/>
      <w:marLeft w:val="0"/>
      <w:marRight w:val="0"/>
      <w:marTop w:val="0"/>
      <w:marBottom w:val="0"/>
      <w:divBdr>
        <w:top w:val="none" w:sz="0" w:space="0" w:color="auto"/>
        <w:left w:val="none" w:sz="0" w:space="0" w:color="auto"/>
        <w:bottom w:val="none" w:sz="0" w:space="0" w:color="auto"/>
        <w:right w:val="none" w:sz="0" w:space="0" w:color="auto"/>
      </w:divBdr>
    </w:div>
    <w:div w:id="1896817848">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5651723">
      <w:bodyDiv w:val="1"/>
      <w:marLeft w:val="0"/>
      <w:marRight w:val="0"/>
      <w:marTop w:val="0"/>
      <w:marBottom w:val="0"/>
      <w:divBdr>
        <w:top w:val="none" w:sz="0" w:space="0" w:color="auto"/>
        <w:left w:val="none" w:sz="0" w:space="0" w:color="auto"/>
        <w:bottom w:val="none" w:sz="0" w:space="0" w:color="auto"/>
        <w:right w:val="none" w:sz="0" w:space="0" w:color="auto"/>
      </w:divBdr>
    </w:div>
    <w:div w:id="1944221390">
      <w:bodyDiv w:val="1"/>
      <w:marLeft w:val="0"/>
      <w:marRight w:val="0"/>
      <w:marTop w:val="0"/>
      <w:marBottom w:val="0"/>
      <w:divBdr>
        <w:top w:val="none" w:sz="0" w:space="0" w:color="auto"/>
        <w:left w:val="none" w:sz="0" w:space="0" w:color="auto"/>
        <w:bottom w:val="none" w:sz="0" w:space="0" w:color="auto"/>
        <w:right w:val="none" w:sz="0" w:space="0" w:color="auto"/>
      </w:divBdr>
    </w:div>
    <w:div w:id="1946880461">
      <w:bodyDiv w:val="1"/>
      <w:marLeft w:val="0"/>
      <w:marRight w:val="0"/>
      <w:marTop w:val="0"/>
      <w:marBottom w:val="0"/>
      <w:divBdr>
        <w:top w:val="none" w:sz="0" w:space="0" w:color="auto"/>
        <w:left w:val="none" w:sz="0" w:space="0" w:color="auto"/>
        <w:bottom w:val="none" w:sz="0" w:space="0" w:color="auto"/>
        <w:right w:val="none" w:sz="0" w:space="0" w:color="auto"/>
      </w:divBdr>
    </w:div>
    <w:div w:id="1994262291">
      <w:bodyDiv w:val="1"/>
      <w:marLeft w:val="0"/>
      <w:marRight w:val="0"/>
      <w:marTop w:val="0"/>
      <w:marBottom w:val="0"/>
      <w:divBdr>
        <w:top w:val="none" w:sz="0" w:space="0" w:color="auto"/>
        <w:left w:val="none" w:sz="0" w:space="0" w:color="auto"/>
        <w:bottom w:val="none" w:sz="0" w:space="0" w:color="auto"/>
        <w:right w:val="none" w:sz="0" w:space="0" w:color="auto"/>
      </w:divBdr>
    </w:div>
    <w:div w:id="2008901064">
      <w:bodyDiv w:val="1"/>
      <w:marLeft w:val="0"/>
      <w:marRight w:val="0"/>
      <w:marTop w:val="0"/>
      <w:marBottom w:val="0"/>
      <w:divBdr>
        <w:top w:val="none" w:sz="0" w:space="0" w:color="auto"/>
        <w:left w:val="none" w:sz="0" w:space="0" w:color="auto"/>
        <w:bottom w:val="none" w:sz="0" w:space="0" w:color="auto"/>
        <w:right w:val="none" w:sz="0" w:space="0" w:color="auto"/>
      </w:divBdr>
    </w:div>
    <w:div w:id="2049337768">
      <w:bodyDiv w:val="1"/>
      <w:marLeft w:val="0"/>
      <w:marRight w:val="0"/>
      <w:marTop w:val="0"/>
      <w:marBottom w:val="0"/>
      <w:divBdr>
        <w:top w:val="none" w:sz="0" w:space="0" w:color="auto"/>
        <w:left w:val="none" w:sz="0" w:space="0" w:color="auto"/>
        <w:bottom w:val="none" w:sz="0" w:space="0" w:color="auto"/>
        <w:right w:val="none" w:sz="0" w:space="0" w:color="auto"/>
      </w:divBdr>
    </w:div>
    <w:div w:id="2052530235">
      <w:bodyDiv w:val="1"/>
      <w:marLeft w:val="0"/>
      <w:marRight w:val="0"/>
      <w:marTop w:val="0"/>
      <w:marBottom w:val="0"/>
      <w:divBdr>
        <w:top w:val="none" w:sz="0" w:space="0" w:color="auto"/>
        <w:left w:val="none" w:sz="0" w:space="0" w:color="auto"/>
        <w:bottom w:val="none" w:sz="0" w:space="0" w:color="auto"/>
        <w:right w:val="none" w:sz="0" w:space="0" w:color="auto"/>
      </w:divBdr>
    </w:div>
    <w:div w:id="2096903507">
      <w:bodyDiv w:val="1"/>
      <w:marLeft w:val="0"/>
      <w:marRight w:val="0"/>
      <w:marTop w:val="0"/>
      <w:marBottom w:val="0"/>
      <w:divBdr>
        <w:top w:val="none" w:sz="0" w:space="0" w:color="auto"/>
        <w:left w:val="none" w:sz="0" w:space="0" w:color="auto"/>
        <w:bottom w:val="none" w:sz="0" w:space="0" w:color="auto"/>
        <w:right w:val="none" w:sz="0" w:space="0" w:color="auto"/>
      </w:divBdr>
    </w:div>
    <w:div w:id="2114594668">
      <w:bodyDiv w:val="1"/>
      <w:marLeft w:val="0"/>
      <w:marRight w:val="0"/>
      <w:marTop w:val="0"/>
      <w:marBottom w:val="0"/>
      <w:divBdr>
        <w:top w:val="none" w:sz="0" w:space="0" w:color="auto"/>
        <w:left w:val="none" w:sz="0" w:space="0" w:color="auto"/>
        <w:bottom w:val="none" w:sz="0" w:space="0" w:color="auto"/>
        <w:right w:val="none" w:sz="0" w:space="0" w:color="auto"/>
      </w:divBdr>
    </w:div>
    <w:div w:id="214565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9AEDE-5E5F-4D40-81F5-E527D65995D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6088</TotalTime>
  <Pages>1</Pages>
  <Words>3825</Words>
  <Characters>21806</Characters>
  <Application>Microsoft Office Word</Application>
  <DocSecurity>0</DocSecurity>
  <Lines>181</Lines>
  <Paragraphs>51</Paragraphs>
  <ScaleCrop>false</ScaleCrop>
  <Company>ETSI Sophia Antipolis</Company>
  <LinksUpToDate>false</LinksUpToDate>
  <CharactersWithSpaces>25580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68</cp:revision>
  <cp:lastPrinted>1899-12-31T16:00:00Z</cp:lastPrinted>
  <dcterms:created xsi:type="dcterms:W3CDTF">2024-07-26T08:38:00Z</dcterms:created>
  <dcterms:modified xsi:type="dcterms:W3CDTF">2025-02-07T00:55:00Z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