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6818" w14:textId="77777777" w:rsidR="00E00654" w:rsidRDefault="00E0065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R5-250397</w:t>
        </w:r>
      </w:fldSimple>
    </w:p>
    <w:p w14:paraId="506A4A11" w14:textId="77777777" w:rsidR="00E00654" w:rsidRDefault="00000000" w:rsidP="005E2C44">
      <w:pPr>
        <w:pStyle w:val="CRCoverPage"/>
        <w:outlineLvl w:val="0"/>
        <w:rPr>
          <w:b/>
          <w:noProof/>
          <w:sz w:val="24"/>
        </w:rPr>
      </w:pPr>
      <w:fldSimple w:instr=" DOCPROPERTY  Location  \* MERGEFORMAT ">
        <w:r w:rsidR="00E00654" w:rsidRPr="00BA51D9">
          <w:rPr>
            <w:b/>
            <w:noProof/>
            <w:sz w:val="24"/>
          </w:rPr>
          <w:t>Athens</w:t>
        </w:r>
      </w:fldSimple>
      <w:r w:rsidR="00E00654">
        <w:rPr>
          <w:b/>
          <w:noProof/>
          <w:sz w:val="24"/>
        </w:rPr>
        <w:t xml:space="preserve">, </w:t>
      </w:r>
      <w:fldSimple w:instr=" DOCPROPERTY  Country  \* MERGEFORMAT ">
        <w:r w:rsidR="00E00654" w:rsidRPr="00BA51D9">
          <w:rPr>
            <w:b/>
            <w:noProof/>
            <w:sz w:val="24"/>
          </w:rPr>
          <w:t>Greece</w:t>
        </w:r>
      </w:fldSimple>
      <w:r w:rsidR="00E00654">
        <w:rPr>
          <w:b/>
          <w:noProof/>
          <w:sz w:val="24"/>
        </w:rPr>
        <w:t xml:space="preserve">, </w:t>
      </w:r>
      <w:fldSimple w:instr=" DOCPROPERTY  StartDate  \* MERGEFORMAT ">
        <w:r w:rsidR="00E00654" w:rsidRPr="00BA51D9">
          <w:rPr>
            <w:b/>
            <w:noProof/>
            <w:sz w:val="24"/>
          </w:rPr>
          <w:t>17th Feb 2025</w:t>
        </w:r>
      </w:fldSimple>
      <w:r w:rsidR="00E00654">
        <w:rPr>
          <w:b/>
          <w:noProof/>
          <w:sz w:val="24"/>
        </w:rPr>
        <w:t xml:space="preserve"> - </w:t>
      </w:r>
      <w:fldSimple w:instr=" DOCPROPERTY  EndDate  \* MERGEFORMAT ">
        <w:r w:rsidR="00E00654"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0654" w14:paraId="0D18B986" w14:textId="77777777" w:rsidTr="00547111">
        <w:tc>
          <w:tcPr>
            <w:tcW w:w="9641" w:type="dxa"/>
            <w:gridSpan w:val="9"/>
            <w:tcBorders>
              <w:top w:val="single" w:sz="4" w:space="0" w:color="auto"/>
              <w:left w:val="single" w:sz="4" w:space="0" w:color="auto"/>
              <w:right w:val="single" w:sz="4" w:space="0" w:color="auto"/>
            </w:tcBorders>
          </w:tcPr>
          <w:p w14:paraId="18A856DA" w14:textId="77777777" w:rsidR="00E00654" w:rsidRDefault="00E00654" w:rsidP="00E34898">
            <w:pPr>
              <w:pStyle w:val="CRCoverPage"/>
              <w:spacing w:after="0"/>
              <w:jc w:val="right"/>
              <w:rPr>
                <w:i/>
                <w:noProof/>
              </w:rPr>
            </w:pPr>
            <w:r>
              <w:rPr>
                <w:i/>
                <w:noProof/>
                <w:sz w:val="14"/>
              </w:rPr>
              <w:t>CR-Form-v12.3</w:t>
            </w:r>
          </w:p>
        </w:tc>
      </w:tr>
      <w:tr w:rsidR="00E00654" w14:paraId="620BCBD3" w14:textId="77777777" w:rsidTr="00547111">
        <w:tc>
          <w:tcPr>
            <w:tcW w:w="9641" w:type="dxa"/>
            <w:gridSpan w:val="9"/>
            <w:tcBorders>
              <w:left w:val="single" w:sz="4" w:space="0" w:color="auto"/>
              <w:right w:val="single" w:sz="4" w:space="0" w:color="auto"/>
            </w:tcBorders>
          </w:tcPr>
          <w:p w14:paraId="0891F25F" w14:textId="77777777" w:rsidR="00E00654" w:rsidRDefault="00E00654">
            <w:pPr>
              <w:pStyle w:val="CRCoverPage"/>
              <w:spacing w:after="0"/>
              <w:jc w:val="center"/>
              <w:rPr>
                <w:noProof/>
              </w:rPr>
            </w:pPr>
            <w:r>
              <w:rPr>
                <w:b/>
                <w:noProof/>
                <w:sz w:val="32"/>
              </w:rPr>
              <w:t>CHANGE REQUEST</w:t>
            </w:r>
          </w:p>
        </w:tc>
      </w:tr>
      <w:tr w:rsidR="00E00654" w14:paraId="3BD9502F" w14:textId="77777777" w:rsidTr="00547111">
        <w:tc>
          <w:tcPr>
            <w:tcW w:w="9641" w:type="dxa"/>
            <w:gridSpan w:val="9"/>
            <w:tcBorders>
              <w:left w:val="single" w:sz="4" w:space="0" w:color="auto"/>
              <w:right w:val="single" w:sz="4" w:space="0" w:color="auto"/>
            </w:tcBorders>
          </w:tcPr>
          <w:p w14:paraId="79974905" w14:textId="77777777" w:rsidR="00E00654" w:rsidRDefault="00E00654">
            <w:pPr>
              <w:pStyle w:val="CRCoverPage"/>
              <w:spacing w:after="0"/>
              <w:rPr>
                <w:noProof/>
                <w:sz w:val="8"/>
                <w:szCs w:val="8"/>
              </w:rPr>
            </w:pPr>
          </w:p>
        </w:tc>
      </w:tr>
      <w:tr w:rsidR="00E00654" w14:paraId="56C16314" w14:textId="77777777" w:rsidTr="00547111">
        <w:tc>
          <w:tcPr>
            <w:tcW w:w="142" w:type="dxa"/>
            <w:tcBorders>
              <w:left w:val="single" w:sz="4" w:space="0" w:color="auto"/>
            </w:tcBorders>
          </w:tcPr>
          <w:p w14:paraId="1AE5EF39" w14:textId="77777777" w:rsidR="00E00654" w:rsidRDefault="00E00654">
            <w:pPr>
              <w:pStyle w:val="CRCoverPage"/>
              <w:spacing w:after="0"/>
              <w:jc w:val="right"/>
              <w:rPr>
                <w:noProof/>
              </w:rPr>
            </w:pPr>
          </w:p>
        </w:tc>
        <w:tc>
          <w:tcPr>
            <w:tcW w:w="1559" w:type="dxa"/>
            <w:shd w:val="pct30" w:color="FFFF00" w:fill="auto"/>
          </w:tcPr>
          <w:p w14:paraId="02171083" w14:textId="77777777" w:rsidR="00E00654" w:rsidRPr="00410371" w:rsidRDefault="00000000" w:rsidP="00E13F3D">
            <w:pPr>
              <w:pStyle w:val="CRCoverPage"/>
              <w:spacing w:after="0"/>
              <w:jc w:val="right"/>
              <w:rPr>
                <w:b/>
                <w:noProof/>
                <w:sz w:val="28"/>
              </w:rPr>
            </w:pPr>
            <w:fldSimple w:instr=" DOCPROPERTY  Spec#  \* MERGEFORMAT ">
              <w:r w:rsidR="00E00654" w:rsidRPr="00410371">
                <w:rPr>
                  <w:b/>
                  <w:noProof/>
                  <w:sz w:val="28"/>
                </w:rPr>
                <w:t>38.533</w:t>
              </w:r>
            </w:fldSimple>
          </w:p>
        </w:tc>
        <w:tc>
          <w:tcPr>
            <w:tcW w:w="709" w:type="dxa"/>
          </w:tcPr>
          <w:p w14:paraId="49E12AE9" w14:textId="77777777" w:rsidR="00E00654" w:rsidRDefault="00E00654">
            <w:pPr>
              <w:pStyle w:val="CRCoverPage"/>
              <w:spacing w:after="0"/>
              <w:jc w:val="center"/>
              <w:rPr>
                <w:noProof/>
              </w:rPr>
            </w:pPr>
            <w:r>
              <w:rPr>
                <w:b/>
                <w:noProof/>
                <w:sz w:val="28"/>
              </w:rPr>
              <w:t>CR</w:t>
            </w:r>
          </w:p>
        </w:tc>
        <w:tc>
          <w:tcPr>
            <w:tcW w:w="1276" w:type="dxa"/>
            <w:shd w:val="pct30" w:color="FFFF00" w:fill="auto"/>
          </w:tcPr>
          <w:p w14:paraId="5E3804C3" w14:textId="77777777" w:rsidR="00E00654" w:rsidRPr="00410371" w:rsidRDefault="00000000" w:rsidP="00547111">
            <w:pPr>
              <w:pStyle w:val="CRCoverPage"/>
              <w:spacing w:after="0"/>
              <w:rPr>
                <w:noProof/>
              </w:rPr>
            </w:pPr>
            <w:fldSimple w:instr=" DOCPROPERTY  Cr#  \* MERGEFORMAT ">
              <w:r w:rsidR="00E00654" w:rsidRPr="00410371">
                <w:rPr>
                  <w:b/>
                  <w:noProof/>
                  <w:sz w:val="28"/>
                </w:rPr>
                <w:t>3677</w:t>
              </w:r>
            </w:fldSimple>
          </w:p>
        </w:tc>
        <w:tc>
          <w:tcPr>
            <w:tcW w:w="709" w:type="dxa"/>
          </w:tcPr>
          <w:p w14:paraId="261B8EB3" w14:textId="77777777" w:rsidR="00E00654" w:rsidRDefault="00E0065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3E250C" w14:textId="77777777" w:rsidR="00E00654" w:rsidRPr="00410371" w:rsidRDefault="00000000" w:rsidP="00E13F3D">
            <w:pPr>
              <w:pStyle w:val="CRCoverPage"/>
              <w:spacing w:after="0"/>
              <w:jc w:val="center"/>
              <w:rPr>
                <w:b/>
                <w:noProof/>
              </w:rPr>
            </w:pPr>
            <w:fldSimple w:instr=" DOCPROPERTY  Revision  \* MERGEFORMAT ">
              <w:r w:rsidR="00E00654" w:rsidRPr="00410371">
                <w:rPr>
                  <w:b/>
                  <w:noProof/>
                  <w:sz w:val="28"/>
                </w:rPr>
                <w:t>-</w:t>
              </w:r>
            </w:fldSimple>
          </w:p>
        </w:tc>
        <w:tc>
          <w:tcPr>
            <w:tcW w:w="2410" w:type="dxa"/>
          </w:tcPr>
          <w:p w14:paraId="0D2003CC" w14:textId="77777777" w:rsidR="00E00654" w:rsidRDefault="00E0065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E52B2" w14:textId="77777777" w:rsidR="00E00654" w:rsidRPr="00410371" w:rsidRDefault="00000000">
            <w:pPr>
              <w:pStyle w:val="CRCoverPage"/>
              <w:spacing w:after="0"/>
              <w:jc w:val="center"/>
              <w:rPr>
                <w:noProof/>
                <w:sz w:val="28"/>
              </w:rPr>
            </w:pPr>
            <w:fldSimple w:instr=" DOCPROPERTY  Version  \* MERGEFORMAT ">
              <w:r w:rsidR="00E00654" w:rsidRPr="00410371">
                <w:rPr>
                  <w:b/>
                  <w:noProof/>
                  <w:sz w:val="28"/>
                </w:rPr>
                <w:t>18.5.0</w:t>
              </w:r>
            </w:fldSimple>
          </w:p>
        </w:tc>
        <w:tc>
          <w:tcPr>
            <w:tcW w:w="143" w:type="dxa"/>
            <w:tcBorders>
              <w:right w:val="single" w:sz="4" w:space="0" w:color="auto"/>
            </w:tcBorders>
          </w:tcPr>
          <w:p w14:paraId="11F7493D" w14:textId="77777777" w:rsidR="00E00654" w:rsidRDefault="00E00654">
            <w:pPr>
              <w:pStyle w:val="CRCoverPage"/>
              <w:spacing w:after="0"/>
              <w:rPr>
                <w:noProof/>
              </w:rPr>
            </w:pPr>
          </w:p>
        </w:tc>
      </w:tr>
      <w:tr w:rsidR="00E00654" w14:paraId="0D4F3274" w14:textId="77777777" w:rsidTr="00547111">
        <w:tc>
          <w:tcPr>
            <w:tcW w:w="9641" w:type="dxa"/>
            <w:gridSpan w:val="9"/>
            <w:tcBorders>
              <w:left w:val="single" w:sz="4" w:space="0" w:color="auto"/>
              <w:right w:val="single" w:sz="4" w:space="0" w:color="auto"/>
            </w:tcBorders>
          </w:tcPr>
          <w:p w14:paraId="5402DFC4" w14:textId="77777777" w:rsidR="00E00654" w:rsidRDefault="00E00654">
            <w:pPr>
              <w:pStyle w:val="CRCoverPage"/>
              <w:spacing w:after="0"/>
              <w:rPr>
                <w:noProof/>
              </w:rPr>
            </w:pPr>
          </w:p>
        </w:tc>
      </w:tr>
      <w:tr w:rsidR="00E00654" w14:paraId="285EDE82" w14:textId="77777777" w:rsidTr="00547111">
        <w:tc>
          <w:tcPr>
            <w:tcW w:w="9641" w:type="dxa"/>
            <w:gridSpan w:val="9"/>
            <w:tcBorders>
              <w:top w:val="single" w:sz="4" w:space="0" w:color="auto"/>
            </w:tcBorders>
          </w:tcPr>
          <w:p w14:paraId="324F5439" w14:textId="77777777" w:rsidR="00E00654" w:rsidRPr="00F25D98" w:rsidRDefault="00E00654">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E00654" w14:paraId="1DA11173" w14:textId="77777777" w:rsidTr="00547111">
        <w:tc>
          <w:tcPr>
            <w:tcW w:w="9641" w:type="dxa"/>
            <w:gridSpan w:val="9"/>
          </w:tcPr>
          <w:p w14:paraId="5A8AE5DC" w14:textId="77777777" w:rsidR="00E00654" w:rsidRDefault="00E00654">
            <w:pPr>
              <w:pStyle w:val="CRCoverPage"/>
              <w:spacing w:after="0"/>
              <w:rPr>
                <w:noProof/>
                <w:sz w:val="8"/>
                <w:szCs w:val="8"/>
              </w:rPr>
            </w:pPr>
          </w:p>
        </w:tc>
      </w:tr>
    </w:tbl>
    <w:p w14:paraId="47272B2A" w14:textId="77777777" w:rsidR="00E00654" w:rsidRDefault="00E006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0654" w14:paraId="6201C4B8" w14:textId="77777777" w:rsidTr="00A7671C">
        <w:tc>
          <w:tcPr>
            <w:tcW w:w="2835" w:type="dxa"/>
          </w:tcPr>
          <w:p w14:paraId="44AFC18D" w14:textId="77777777" w:rsidR="00E00654" w:rsidRDefault="00E00654" w:rsidP="001E41F3">
            <w:pPr>
              <w:pStyle w:val="CRCoverPage"/>
              <w:tabs>
                <w:tab w:val="right" w:pos="2751"/>
              </w:tabs>
              <w:spacing w:after="0"/>
              <w:rPr>
                <w:b/>
                <w:i/>
                <w:noProof/>
              </w:rPr>
            </w:pPr>
            <w:r>
              <w:rPr>
                <w:b/>
                <w:i/>
                <w:noProof/>
              </w:rPr>
              <w:t>Proposed change affects:</w:t>
            </w:r>
          </w:p>
        </w:tc>
        <w:tc>
          <w:tcPr>
            <w:tcW w:w="1418" w:type="dxa"/>
          </w:tcPr>
          <w:p w14:paraId="25A10927" w14:textId="77777777" w:rsidR="00E00654" w:rsidRDefault="00E0065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8E939" w14:textId="77777777" w:rsidR="00E00654" w:rsidRDefault="00E00654" w:rsidP="001E41F3">
            <w:pPr>
              <w:pStyle w:val="CRCoverPage"/>
              <w:spacing w:after="0"/>
              <w:jc w:val="center"/>
              <w:rPr>
                <w:b/>
                <w:caps/>
                <w:noProof/>
              </w:rPr>
            </w:pPr>
          </w:p>
        </w:tc>
        <w:tc>
          <w:tcPr>
            <w:tcW w:w="709" w:type="dxa"/>
            <w:tcBorders>
              <w:left w:val="single" w:sz="4" w:space="0" w:color="auto"/>
            </w:tcBorders>
          </w:tcPr>
          <w:p w14:paraId="5B47F131" w14:textId="77777777" w:rsidR="00E00654" w:rsidRDefault="00E0065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CDB8F" w14:textId="77777777" w:rsidR="00E00654" w:rsidRDefault="00E00654" w:rsidP="001E41F3">
            <w:pPr>
              <w:pStyle w:val="CRCoverPage"/>
              <w:spacing w:after="0"/>
              <w:jc w:val="center"/>
              <w:rPr>
                <w:b/>
                <w:caps/>
                <w:noProof/>
              </w:rPr>
            </w:pPr>
          </w:p>
        </w:tc>
        <w:tc>
          <w:tcPr>
            <w:tcW w:w="2126" w:type="dxa"/>
          </w:tcPr>
          <w:p w14:paraId="0C7FF955" w14:textId="77777777" w:rsidR="00E00654" w:rsidRDefault="00E0065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CF970" w14:textId="77777777" w:rsidR="00E00654" w:rsidRDefault="00E00654" w:rsidP="001E41F3">
            <w:pPr>
              <w:pStyle w:val="CRCoverPage"/>
              <w:spacing w:after="0"/>
              <w:jc w:val="center"/>
              <w:rPr>
                <w:b/>
                <w:caps/>
                <w:noProof/>
              </w:rPr>
            </w:pPr>
          </w:p>
        </w:tc>
        <w:tc>
          <w:tcPr>
            <w:tcW w:w="1418" w:type="dxa"/>
            <w:tcBorders>
              <w:left w:val="nil"/>
            </w:tcBorders>
          </w:tcPr>
          <w:p w14:paraId="4F4A0312" w14:textId="77777777" w:rsidR="00E00654" w:rsidRDefault="00E0065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4AB05" w14:textId="77777777" w:rsidR="00E00654" w:rsidRDefault="00E00654" w:rsidP="001E41F3">
            <w:pPr>
              <w:pStyle w:val="CRCoverPage"/>
              <w:spacing w:after="0"/>
              <w:jc w:val="center"/>
              <w:rPr>
                <w:b/>
                <w:bCs/>
                <w:caps/>
                <w:noProof/>
              </w:rPr>
            </w:pPr>
          </w:p>
        </w:tc>
      </w:tr>
    </w:tbl>
    <w:p w14:paraId="78E4A1E1" w14:textId="77777777" w:rsidR="00E00654" w:rsidRDefault="00E006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654" w14:paraId="3DEF87AD" w14:textId="77777777" w:rsidTr="00547111">
        <w:tc>
          <w:tcPr>
            <w:tcW w:w="9640" w:type="dxa"/>
            <w:gridSpan w:val="11"/>
          </w:tcPr>
          <w:p w14:paraId="7623292D" w14:textId="77777777" w:rsidR="00E00654" w:rsidRDefault="00E00654">
            <w:pPr>
              <w:pStyle w:val="CRCoverPage"/>
              <w:spacing w:after="0"/>
              <w:rPr>
                <w:noProof/>
                <w:sz w:val="8"/>
                <w:szCs w:val="8"/>
              </w:rPr>
            </w:pPr>
          </w:p>
        </w:tc>
      </w:tr>
      <w:tr w:rsidR="00E00654" w14:paraId="503A73D1" w14:textId="77777777" w:rsidTr="00547111">
        <w:tc>
          <w:tcPr>
            <w:tcW w:w="1843" w:type="dxa"/>
            <w:tcBorders>
              <w:top w:val="single" w:sz="4" w:space="0" w:color="auto"/>
              <w:left w:val="single" w:sz="4" w:space="0" w:color="auto"/>
            </w:tcBorders>
          </w:tcPr>
          <w:p w14:paraId="2934DA15" w14:textId="77777777" w:rsidR="00E00654" w:rsidRDefault="00E00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F101F" w14:textId="77777777" w:rsidR="00E00654" w:rsidRDefault="00000000">
            <w:pPr>
              <w:pStyle w:val="CRCoverPage"/>
              <w:spacing w:after="0"/>
              <w:ind w:left="100"/>
              <w:rPr>
                <w:noProof/>
              </w:rPr>
            </w:pPr>
            <w:fldSimple w:instr=" DOCPROPERTY  CrTitle  \* MERGEFORMAT ">
              <w:r w:rsidR="00E00654">
                <w:t>Update RRC message content for Further NR mobility enhancements</w:t>
              </w:r>
            </w:fldSimple>
          </w:p>
        </w:tc>
      </w:tr>
      <w:tr w:rsidR="00E00654" w14:paraId="1DE3045B" w14:textId="77777777" w:rsidTr="00547111">
        <w:tc>
          <w:tcPr>
            <w:tcW w:w="1843" w:type="dxa"/>
            <w:tcBorders>
              <w:left w:val="single" w:sz="4" w:space="0" w:color="auto"/>
            </w:tcBorders>
          </w:tcPr>
          <w:p w14:paraId="6D79EAD2" w14:textId="77777777" w:rsidR="00E00654" w:rsidRDefault="00E00654">
            <w:pPr>
              <w:pStyle w:val="CRCoverPage"/>
              <w:spacing w:after="0"/>
              <w:rPr>
                <w:b/>
                <w:i/>
                <w:noProof/>
                <w:sz w:val="8"/>
                <w:szCs w:val="8"/>
              </w:rPr>
            </w:pPr>
          </w:p>
        </w:tc>
        <w:tc>
          <w:tcPr>
            <w:tcW w:w="7797" w:type="dxa"/>
            <w:gridSpan w:val="10"/>
            <w:tcBorders>
              <w:right w:val="single" w:sz="4" w:space="0" w:color="auto"/>
            </w:tcBorders>
          </w:tcPr>
          <w:p w14:paraId="79326895" w14:textId="77777777" w:rsidR="00E00654" w:rsidRDefault="00E00654">
            <w:pPr>
              <w:pStyle w:val="CRCoverPage"/>
              <w:spacing w:after="0"/>
              <w:rPr>
                <w:noProof/>
                <w:sz w:val="8"/>
                <w:szCs w:val="8"/>
              </w:rPr>
            </w:pPr>
          </w:p>
        </w:tc>
      </w:tr>
      <w:tr w:rsidR="00E00654" w14:paraId="7EB05A43" w14:textId="77777777" w:rsidTr="00547111">
        <w:tc>
          <w:tcPr>
            <w:tcW w:w="1843" w:type="dxa"/>
            <w:tcBorders>
              <w:left w:val="single" w:sz="4" w:space="0" w:color="auto"/>
            </w:tcBorders>
          </w:tcPr>
          <w:p w14:paraId="292AE403" w14:textId="77777777" w:rsidR="00E00654" w:rsidRDefault="00E00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A0F78" w14:textId="77777777" w:rsidR="00E00654" w:rsidRDefault="00000000">
            <w:pPr>
              <w:pStyle w:val="CRCoverPage"/>
              <w:spacing w:after="0"/>
              <w:ind w:left="100"/>
              <w:rPr>
                <w:noProof/>
              </w:rPr>
            </w:pPr>
            <w:fldSimple w:instr=" DOCPROPERTY  SourceIfWg  \* MERGEFORMAT ">
              <w:r w:rsidR="00E00654">
                <w:rPr>
                  <w:noProof/>
                </w:rPr>
                <w:t>MediaTek Inc.</w:t>
              </w:r>
            </w:fldSimple>
          </w:p>
        </w:tc>
      </w:tr>
      <w:tr w:rsidR="00E00654" w14:paraId="6EEE37C9" w14:textId="77777777" w:rsidTr="00547111">
        <w:tc>
          <w:tcPr>
            <w:tcW w:w="1843" w:type="dxa"/>
            <w:tcBorders>
              <w:left w:val="single" w:sz="4" w:space="0" w:color="auto"/>
            </w:tcBorders>
          </w:tcPr>
          <w:p w14:paraId="4E83BD4A" w14:textId="77777777" w:rsidR="00E00654" w:rsidRDefault="00E00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1B0F3" w14:textId="38D8ACEA" w:rsidR="00E00654" w:rsidRDefault="00E00654" w:rsidP="00547111">
            <w:pPr>
              <w:pStyle w:val="CRCoverPage"/>
              <w:spacing w:after="0"/>
              <w:ind w:left="100"/>
              <w:rPr>
                <w:noProof/>
              </w:rPr>
            </w:pPr>
            <w:r>
              <w:t>R5</w:t>
            </w:r>
            <w:fldSimple w:instr=" DOCPROPERTY  SourceIfTsg  \* MERGEFORMAT "/>
          </w:p>
        </w:tc>
      </w:tr>
      <w:tr w:rsidR="00E00654" w14:paraId="17E3E9FF" w14:textId="77777777" w:rsidTr="00547111">
        <w:tc>
          <w:tcPr>
            <w:tcW w:w="1843" w:type="dxa"/>
            <w:tcBorders>
              <w:left w:val="single" w:sz="4" w:space="0" w:color="auto"/>
            </w:tcBorders>
          </w:tcPr>
          <w:p w14:paraId="43DF0E3C" w14:textId="77777777" w:rsidR="00E00654" w:rsidRDefault="00E00654">
            <w:pPr>
              <w:pStyle w:val="CRCoverPage"/>
              <w:spacing w:after="0"/>
              <w:rPr>
                <w:b/>
                <w:i/>
                <w:noProof/>
                <w:sz w:val="8"/>
                <w:szCs w:val="8"/>
              </w:rPr>
            </w:pPr>
          </w:p>
        </w:tc>
        <w:tc>
          <w:tcPr>
            <w:tcW w:w="7797" w:type="dxa"/>
            <w:gridSpan w:val="10"/>
            <w:tcBorders>
              <w:right w:val="single" w:sz="4" w:space="0" w:color="auto"/>
            </w:tcBorders>
          </w:tcPr>
          <w:p w14:paraId="5F31E325" w14:textId="77777777" w:rsidR="00E00654" w:rsidRDefault="00E00654">
            <w:pPr>
              <w:pStyle w:val="CRCoverPage"/>
              <w:spacing w:after="0"/>
              <w:rPr>
                <w:noProof/>
                <w:sz w:val="8"/>
                <w:szCs w:val="8"/>
              </w:rPr>
            </w:pPr>
          </w:p>
        </w:tc>
      </w:tr>
      <w:tr w:rsidR="00E00654" w14:paraId="714B679D" w14:textId="77777777" w:rsidTr="00547111">
        <w:tc>
          <w:tcPr>
            <w:tcW w:w="1843" w:type="dxa"/>
            <w:tcBorders>
              <w:left w:val="single" w:sz="4" w:space="0" w:color="auto"/>
            </w:tcBorders>
          </w:tcPr>
          <w:p w14:paraId="1D94902A" w14:textId="77777777" w:rsidR="00E00654" w:rsidRDefault="00E00654">
            <w:pPr>
              <w:pStyle w:val="CRCoverPage"/>
              <w:tabs>
                <w:tab w:val="right" w:pos="1759"/>
              </w:tabs>
              <w:spacing w:after="0"/>
              <w:rPr>
                <w:b/>
                <w:i/>
                <w:noProof/>
              </w:rPr>
            </w:pPr>
            <w:r>
              <w:rPr>
                <w:b/>
                <w:i/>
                <w:noProof/>
              </w:rPr>
              <w:t>Work item code:</w:t>
            </w:r>
          </w:p>
        </w:tc>
        <w:tc>
          <w:tcPr>
            <w:tcW w:w="3686" w:type="dxa"/>
            <w:gridSpan w:val="5"/>
            <w:shd w:val="pct30" w:color="FFFF00" w:fill="auto"/>
          </w:tcPr>
          <w:p w14:paraId="676B5B65" w14:textId="77777777" w:rsidR="00E00654" w:rsidRDefault="00000000">
            <w:pPr>
              <w:pStyle w:val="CRCoverPage"/>
              <w:spacing w:after="0"/>
              <w:ind w:left="100"/>
              <w:rPr>
                <w:noProof/>
              </w:rPr>
            </w:pPr>
            <w:fldSimple w:instr=" DOCPROPERTY  RelatedWis  \* MERGEFORMAT ">
              <w:r w:rsidR="00E00654">
                <w:rPr>
                  <w:noProof/>
                </w:rPr>
                <w:t>NR_Mob_enh2-UEConTest</w:t>
              </w:r>
            </w:fldSimple>
          </w:p>
        </w:tc>
        <w:tc>
          <w:tcPr>
            <w:tcW w:w="567" w:type="dxa"/>
            <w:tcBorders>
              <w:left w:val="nil"/>
            </w:tcBorders>
          </w:tcPr>
          <w:p w14:paraId="1C9E1E1D" w14:textId="77777777" w:rsidR="00E00654" w:rsidRDefault="00E00654">
            <w:pPr>
              <w:pStyle w:val="CRCoverPage"/>
              <w:spacing w:after="0"/>
              <w:ind w:right="100"/>
              <w:rPr>
                <w:noProof/>
              </w:rPr>
            </w:pPr>
          </w:p>
        </w:tc>
        <w:tc>
          <w:tcPr>
            <w:tcW w:w="1417" w:type="dxa"/>
            <w:gridSpan w:val="3"/>
            <w:tcBorders>
              <w:left w:val="nil"/>
            </w:tcBorders>
          </w:tcPr>
          <w:p w14:paraId="78F61201" w14:textId="77777777" w:rsidR="00E00654" w:rsidRDefault="00E00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978B" w14:textId="77777777" w:rsidR="00E00654" w:rsidRDefault="00000000">
            <w:pPr>
              <w:pStyle w:val="CRCoverPage"/>
              <w:spacing w:after="0"/>
              <w:ind w:left="100"/>
              <w:rPr>
                <w:noProof/>
              </w:rPr>
            </w:pPr>
            <w:fldSimple w:instr=" DOCPROPERTY  ResDate  \* MERGEFORMAT ">
              <w:r w:rsidR="00E00654">
                <w:rPr>
                  <w:noProof/>
                </w:rPr>
                <w:t>2025-02-05</w:t>
              </w:r>
            </w:fldSimple>
          </w:p>
        </w:tc>
      </w:tr>
      <w:tr w:rsidR="00E00654" w14:paraId="264F9C16" w14:textId="77777777" w:rsidTr="00547111">
        <w:tc>
          <w:tcPr>
            <w:tcW w:w="1843" w:type="dxa"/>
            <w:tcBorders>
              <w:left w:val="single" w:sz="4" w:space="0" w:color="auto"/>
            </w:tcBorders>
          </w:tcPr>
          <w:p w14:paraId="74D2F41C" w14:textId="77777777" w:rsidR="00E00654" w:rsidRDefault="00E00654">
            <w:pPr>
              <w:pStyle w:val="CRCoverPage"/>
              <w:spacing w:after="0"/>
              <w:rPr>
                <w:b/>
                <w:i/>
                <w:noProof/>
                <w:sz w:val="8"/>
                <w:szCs w:val="8"/>
              </w:rPr>
            </w:pPr>
          </w:p>
        </w:tc>
        <w:tc>
          <w:tcPr>
            <w:tcW w:w="1986" w:type="dxa"/>
            <w:gridSpan w:val="4"/>
          </w:tcPr>
          <w:p w14:paraId="5BEBBC99" w14:textId="77777777" w:rsidR="00E00654" w:rsidRDefault="00E00654">
            <w:pPr>
              <w:pStyle w:val="CRCoverPage"/>
              <w:spacing w:after="0"/>
              <w:rPr>
                <w:noProof/>
                <w:sz w:val="8"/>
                <w:szCs w:val="8"/>
              </w:rPr>
            </w:pPr>
          </w:p>
        </w:tc>
        <w:tc>
          <w:tcPr>
            <w:tcW w:w="2267" w:type="dxa"/>
            <w:gridSpan w:val="2"/>
          </w:tcPr>
          <w:p w14:paraId="7DAF1F1B" w14:textId="77777777" w:rsidR="00E00654" w:rsidRDefault="00E00654">
            <w:pPr>
              <w:pStyle w:val="CRCoverPage"/>
              <w:spacing w:after="0"/>
              <w:rPr>
                <w:noProof/>
                <w:sz w:val="8"/>
                <w:szCs w:val="8"/>
              </w:rPr>
            </w:pPr>
          </w:p>
        </w:tc>
        <w:tc>
          <w:tcPr>
            <w:tcW w:w="1417" w:type="dxa"/>
            <w:gridSpan w:val="3"/>
          </w:tcPr>
          <w:p w14:paraId="424953BB" w14:textId="77777777" w:rsidR="00E00654" w:rsidRDefault="00E00654">
            <w:pPr>
              <w:pStyle w:val="CRCoverPage"/>
              <w:spacing w:after="0"/>
              <w:rPr>
                <w:noProof/>
                <w:sz w:val="8"/>
                <w:szCs w:val="8"/>
              </w:rPr>
            </w:pPr>
          </w:p>
        </w:tc>
        <w:tc>
          <w:tcPr>
            <w:tcW w:w="2127" w:type="dxa"/>
            <w:tcBorders>
              <w:right w:val="single" w:sz="4" w:space="0" w:color="auto"/>
            </w:tcBorders>
          </w:tcPr>
          <w:p w14:paraId="121E0FC4" w14:textId="77777777" w:rsidR="00E00654" w:rsidRDefault="00E00654">
            <w:pPr>
              <w:pStyle w:val="CRCoverPage"/>
              <w:spacing w:after="0"/>
              <w:rPr>
                <w:noProof/>
                <w:sz w:val="8"/>
                <w:szCs w:val="8"/>
              </w:rPr>
            </w:pPr>
          </w:p>
        </w:tc>
      </w:tr>
      <w:tr w:rsidR="00E00654" w14:paraId="62D6E46B" w14:textId="77777777" w:rsidTr="00547111">
        <w:trPr>
          <w:cantSplit/>
        </w:trPr>
        <w:tc>
          <w:tcPr>
            <w:tcW w:w="1843" w:type="dxa"/>
            <w:tcBorders>
              <w:left w:val="single" w:sz="4" w:space="0" w:color="auto"/>
            </w:tcBorders>
          </w:tcPr>
          <w:p w14:paraId="5723AF37" w14:textId="77777777" w:rsidR="00E00654" w:rsidRDefault="00E00654">
            <w:pPr>
              <w:pStyle w:val="CRCoverPage"/>
              <w:tabs>
                <w:tab w:val="right" w:pos="1759"/>
              </w:tabs>
              <w:spacing w:after="0"/>
              <w:rPr>
                <w:b/>
                <w:i/>
                <w:noProof/>
              </w:rPr>
            </w:pPr>
            <w:r>
              <w:rPr>
                <w:b/>
                <w:i/>
                <w:noProof/>
              </w:rPr>
              <w:t>Category:</w:t>
            </w:r>
          </w:p>
        </w:tc>
        <w:tc>
          <w:tcPr>
            <w:tcW w:w="851" w:type="dxa"/>
            <w:shd w:val="pct30" w:color="FFFF00" w:fill="auto"/>
          </w:tcPr>
          <w:p w14:paraId="0F05A5CD" w14:textId="77777777" w:rsidR="00E00654" w:rsidRDefault="00000000" w:rsidP="00D24991">
            <w:pPr>
              <w:pStyle w:val="CRCoverPage"/>
              <w:spacing w:after="0"/>
              <w:ind w:left="100" w:right="-609"/>
              <w:rPr>
                <w:b/>
                <w:noProof/>
              </w:rPr>
            </w:pPr>
            <w:fldSimple w:instr=" DOCPROPERTY  Cat  \* MERGEFORMAT ">
              <w:r w:rsidR="00E00654">
                <w:rPr>
                  <w:b/>
                  <w:noProof/>
                </w:rPr>
                <w:t>F</w:t>
              </w:r>
            </w:fldSimple>
          </w:p>
        </w:tc>
        <w:tc>
          <w:tcPr>
            <w:tcW w:w="3402" w:type="dxa"/>
            <w:gridSpan w:val="5"/>
            <w:tcBorders>
              <w:left w:val="nil"/>
            </w:tcBorders>
          </w:tcPr>
          <w:p w14:paraId="66B674A0" w14:textId="77777777" w:rsidR="00E00654" w:rsidRDefault="00E00654">
            <w:pPr>
              <w:pStyle w:val="CRCoverPage"/>
              <w:spacing w:after="0"/>
              <w:rPr>
                <w:noProof/>
              </w:rPr>
            </w:pPr>
          </w:p>
        </w:tc>
        <w:tc>
          <w:tcPr>
            <w:tcW w:w="1417" w:type="dxa"/>
            <w:gridSpan w:val="3"/>
            <w:tcBorders>
              <w:left w:val="nil"/>
            </w:tcBorders>
          </w:tcPr>
          <w:p w14:paraId="00A4FF16" w14:textId="77777777" w:rsidR="00E00654" w:rsidRDefault="00E00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AA41E" w14:textId="77777777" w:rsidR="00E00654" w:rsidRDefault="00000000">
            <w:pPr>
              <w:pStyle w:val="CRCoverPage"/>
              <w:spacing w:after="0"/>
              <w:ind w:left="100"/>
              <w:rPr>
                <w:noProof/>
              </w:rPr>
            </w:pPr>
            <w:fldSimple w:instr=" DOCPROPERTY  Release  \* MERGEFORMAT ">
              <w:r w:rsidR="00E00654">
                <w:rPr>
                  <w:noProof/>
                </w:rPr>
                <w:t>Rel-18</w:t>
              </w:r>
            </w:fldSimple>
          </w:p>
        </w:tc>
      </w:tr>
      <w:tr w:rsidR="00E00654" w14:paraId="2B6FA0D2" w14:textId="77777777" w:rsidTr="00547111">
        <w:tc>
          <w:tcPr>
            <w:tcW w:w="1843" w:type="dxa"/>
            <w:tcBorders>
              <w:left w:val="single" w:sz="4" w:space="0" w:color="auto"/>
              <w:bottom w:val="single" w:sz="4" w:space="0" w:color="auto"/>
            </w:tcBorders>
          </w:tcPr>
          <w:p w14:paraId="6905DA26" w14:textId="77777777" w:rsidR="00E00654" w:rsidRDefault="00E00654">
            <w:pPr>
              <w:pStyle w:val="CRCoverPage"/>
              <w:spacing w:after="0"/>
              <w:rPr>
                <w:b/>
                <w:i/>
                <w:noProof/>
              </w:rPr>
            </w:pPr>
          </w:p>
        </w:tc>
        <w:tc>
          <w:tcPr>
            <w:tcW w:w="4677" w:type="dxa"/>
            <w:gridSpan w:val="8"/>
            <w:tcBorders>
              <w:bottom w:val="single" w:sz="4" w:space="0" w:color="auto"/>
            </w:tcBorders>
          </w:tcPr>
          <w:p w14:paraId="208ED89F" w14:textId="77777777" w:rsidR="00E00654" w:rsidRDefault="00E00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9060F" w14:textId="77777777" w:rsidR="00E00654" w:rsidRDefault="00E00654">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0A2D11" w14:textId="77777777" w:rsidR="00E00654" w:rsidRPr="007C2097" w:rsidRDefault="00E0065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654" w14:paraId="6BC0D51C" w14:textId="77777777" w:rsidTr="00547111">
        <w:tc>
          <w:tcPr>
            <w:tcW w:w="1843" w:type="dxa"/>
          </w:tcPr>
          <w:p w14:paraId="7479623E" w14:textId="77777777" w:rsidR="00E00654" w:rsidRDefault="00E00654">
            <w:pPr>
              <w:pStyle w:val="CRCoverPage"/>
              <w:spacing w:after="0"/>
              <w:rPr>
                <w:b/>
                <w:i/>
                <w:noProof/>
                <w:sz w:val="8"/>
                <w:szCs w:val="8"/>
              </w:rPr>
            </w:pPr>
          </w:p>
        </w:tc>
        <w:tc>
          <w:tcPr>
            <w:tcW w:w="7797" w:type="dxa"/>
            <w:gridSpan w:val="10"/>
          </w:tcPr>
          <w:p w14:paraId="6FBAC913" w14:textId="77777777" w:rsidR="00E00654" w:rsidRDefault="00E00654">
            <w:pPr>
              <w:pStyle w:val="CRCoverPage"/>
              <w:spacing w:after="0"/>
              <w:rPr>
                <w:noProof/>
                <w:sz w:val="8"/>
                <w:szCs w:val="8"/>
              </w:rPr>
            </w:pPr>
          </w:p>
        </w:tc>
      </w:tr>
      <w:tr w:rsidR="00E00654" w14:paraId="553B5B8E" w14:textId="77777777" w:rsidTr="00547111">
        <w:tc>
          <w:tcPr>
            <w:tcW w:w="2694" w:type="dxa"/>
            <w:gridSpan w:val="2"/>
            <w:tcBorders>
              <w:top w:val="single" w:sz="4" w:space="0" w:color="auto"/>
              <w:left w:val="single" w:sz="4" w:space="0" w:color="auto"/>
            </w:tcBorders>
          </w:tcPr>
          <w:p w14:paraId="5FBC9313" w14:textId="77777777" w:rsidR="00E00654" w:rsidRDefault="00E00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7E60F" w14:textId="77777777" w:rsidR="00E00654" w:rsidRDefault="00E00654" w:rsidP="00E00654">
            <w:pPr>
              <w:pStyle w:val="CRCoverPage"/>
              <w:numPr>
                <w:ilvl w:val="0"/>
                <w:numId w:val="29"/>
              </w:numPr>
              <w:spacing w:after="0"/>
            </w:pPr>
            <w:r>
              <w:t>To avoid the ambiguous RRC structure, removing unnecessary parameter in Table H.3.12-5.</w:t>
            </w:r>
          </w:p>
          <w:p w14:paraId="5F71B67F" w14:textId="77777777" w:rsidR="00E00654" w:rsidRDefault="00E00654" w:rsidP="00E00654">
            <w:pPr>
              <w:pStyle w:val="CRCoverPage"/>
              <w:spacing w:after="0"/>
              <w:ind w:left="360"/>
            </w:pPr>
          </w:p>
          <w:p w14:paraId="2873194E" w14:textId="77777777" w:rsidR="00E00654" w:rsidRDefault="00E00654" w:rsidP="00E00654">
            <w:pPr>
              <w:pStyle w:val="CRCoverPage"/>
              <w:numPr>
                <w:ilvl w:val="0"/>
                <w:numId w:val="29"/>
              </w:numPr>
              <w:spacing w:after="0"/>
            </w:pPr>
            <w:r>
              <w:t>To avoid the confusing of LTM unified TCI type, add more condition for joint TCI state type in IE LTM-TCI-Info-r18.</w:t>
            </w:r>
          </w:p>
          <w:p w14:paraId="629E7FC7" w14:textId="77777777" w:rsidR="00E00654" w:rsidRDefault="00E00654" w:rsidP="00E00654">
            <w:pPr>
              <w:pStyle w:val="CRCoverPage"/>
              <w:spacing w:after="0"/>
              <w:ind w:left="360"/>
            </w:pPr>
          </w:p>
          <w:p w14:paraId="7598E934" w14:textId="77777777" w:rsidR="00E00654" w:rsidRDefault="00E00654" w:rsidP="00E00654">
            <w:pPr>
              <w:pStyle w:val="CRCoverPage"/>
              <w:numPr>
                <w:ilvl w:val="0"/>
                <w:numId w:val="29"/>
              </w:numPr>
              <w:spacing w:after="0"/>
            </w:pPr>
            <w:r>
              <w:t>To satisfy RRM FR2 test configuration for LTM CSI report, include more elements in IE LTM-CSI-ReportConfig-r18.</w:t>
            </w:r>
          </w:p>
          <w:p w14:paraId="06377006" w14:textId="77777777" w:rsidR="00E00654" w:rsidRDefault="00E00654" w:rsidP="00E00654">
            <w:pPr>
              <w:pStyle w:val="CRCoverPage"/>
              <w:spacing w:after="0"/>
              <w:ind w:left="284"/>
            </w:pPr>
          </w:p>
          <w:p w14:paraId="65B78338" w14:textId="2E94B506" w:rsidR="00E00654" w:rsidRDefault="00E00654" w:rsidP="00E00654">
            <w:pPr>
              <w:pStyle w:val="CRCoverPage"/>
              <w:numPr>
                <w:ilvl w:val="0"/>
                <w:numId w:val="29"/>
              </w:numPr>
              <w:spacing w:after="0"/>
            </w:pPr>
            <w:r>
              <w:t>To satisfy RRM FR2 test configurations for LTM TCI state, include more elements and add extra conditions to separate FR1 and FR2 parameters in IE LTM-QCL-Info-r18, CandidateTCI-State-r18.</w:t>
            </w:r>
          </w:p>
          <w:p w14:paraId="5B972411" w14:textId="77777777" w:rsidR="00E00654" w:rsidRDefault="00E00654" w:rsidP="00E00654">
            <w:pPr>
              <w:pStyle w:val="CRCoverPage"/>
              <w:spacing w:after="0"/>
              <w:ind w:left="360"/>
            </w:pPr>
          </w:p>
          <w:p w14:paraId="60631C23" w14:textId="518BABBE" w:rsidR="00E00654" w:rsidRDefault="00E00654" w:rsidP="00E00654">
            <w:pPr>
              <w:pStyle w:val="CRCoverPage"/>
              <w:numPr>
                <w:ilvl w:val="0"/>
                <w:numId w:val="29"/>
              </w:numPr>
              <w:rPr>
                <w:noProof/>
              </w:rPr>
            </w:pPr>
            <w:r>
              <w:t>To simplify RRM FR2 test configurations for LTM early UL sync – PDCCH order-based RACH, remove the conditions in IE EarlyUL-SyncConfig-r18 because both FR1 and FR2 can share the same settings.</w:t>
            </w:r>
          </w:p>
        </w:tc>
      </w:tr>
      <w:tr w:rsidR="00E00654" w14:paraId="6B72B09F" w14:textId="77777777" w:rsidTr="00547111">
        <w:tc>
          <w:tcPr>
            <w:tcW w:w="2694" w:type="dxa"/>
            <w:gridSpan w:val="2"/>
            <w:tcBorders>
              <w:left w:val="single" w:sz="4" w:space="0" w:color="auto"/>
            </w:tcBorders>
          </w:tcPr>
          <w:p w14:paraId="6134458E" w14:textId="77777777" w:rsidR="00E00654" w:rsidRDefault="00E00654">
            <w:pPr>
              <w:pStyle w:val="CRCoverPage"/>
              <w:spacing w:after="0"/>
              <w:rPr>
                <w:b/>
                <w:i/>
                <w:noProof/>
                <w:sz w:val="8"/>
                <w:szCs w:val="8"/>
              </w:rPr>
            </w:pPr>
          </w:p>
        </w:tc>
        <w:tc>
          <w:tcPr>
            <w:tcW w:w="6946" w:type="dxa"/>
            <w:gridSpan w:val="9"/>
            <w:tcBorders>
              <w:right w:val="single" w:sz="4" w:space="0" w:color="auto"/>
            </w:tcBorders>
          </w:tcPr>
          <w:p w14:paraId="2D5D32CD" w14:textId="77777777" w:rsidR="00E00654" w:rsidRDefault="00E00654">
            <w:pPr>
              <w:pStyle w:val="CRCoverPage"/>
              <w:spacing w:after="0"/>
              <w:rPr>
                <w:noProof/>
                <w:sz w:val="8"/>
                <w:szCs w:val="8"/>
              </w:rPr>
            </w:pPr>
          </w:p>
        </w:tc>
      </w:tr>
      <w:tr w:rsidR="00E00654" w14:paraId="05FE4947" w14:textId="77777777" w:rsidTr="00547111">
        <w:tc>
          <w:tcPr>
            <w:tcW w:w="2694" w:type="dxa"/>
            <w:gridSpan w:val="2"/>
            <w:tcBorders>
              <w:left w:val="single" w:sz="4" w:space="0" w:color="auto"/>
            </w:tcBorders>
          </w:tcPr>
          <w:p w14:paraId="29EEAEE9" w14:textId="77777777" w:rsidR="00E00654" w:rsidRDefault="00E00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CB206" w14:textId="77777777" w:rsidR="00E00654" w:rsidRDefault="00E00654" w:rsidP="00E00654">
            <w:pPr>
              <w:pStyle w:val="CRCoverPage"/>
              <w:numPr>
                <w:ilvl w:val="0"/>
                <w:numId w:val="30"/>
              </w:numPr>
              <w:spacing w:after="0"/>
              <w:rPr>
                <w:noProof/>
              </w:rPr>
            </w:pPr>
            <w:r>
              <w:t xml:space="preserve">IE </w:t>
            </w:r>
            <w:r w:rsidRPr="00E00654">
              <w:t>CSI-</w:t>
            </w:r>
            <w:proofErr w:type="spellStart"/>
            <w:r w:rsidRPr="00E00654">
              <w:t>ReportPeriodicityAndOffset</w:t>
            </w:r>
            <w:proofErr w:type="spellEnd"/>
            <w:r>
              <w:t xml:space="preserve"> was removed from IE LTM-CSI-ReportConfig-r18.</w:t>
            </w:r>
          </w:p>
          <w:p w14:paraId="7A9678ED" w14:textId="77777777" w:rsidR="00E00654" w:rsidRDefault="00E00654" w:rsidP="00E00654">
            <w:pPr>
              <w:pStyle w:val="CRCoverPage"/>
              <w:spacing w:after="0"/>
              <w:ind w:left="360"/>
              <w:rPr>
                <w:noProof/>
              </w:rPr>
            </w:pPr>
          </w:p>
          <w:p w14:paraId="79AA19C0" w14:textId="77777777" w:rsidR="00E00654" w:rsidRDefault="00E00654" w:rsidP="00E00654">
            <w:pPr>
              <w:pStyle w:val="CRCoverPage"/>
              <w:numPr>
                <w:ilvl w:val="0"/>
                <w:numId w:val="30"/>
              </w:numPr>
              <w:spacing w:after="0"/>
              <w:rPr>
                <w:noProof/>
              </w:rPr>
            </w:pPr>
            <w:r>
              <w:rPr>
                <w:noProof/>
              </w:rPr>
              <w:t>Additional condition for ltm unified tci state type “joint” was updated in LTM-TCI-Info-r18.</w:t>
            </w:r>
          </w:p>
          <w:p w14:paraId="0DAACC1F" w14:textId="77777777" w:rsidR="00E00654" w:rsidRDefault="00E00654" w:rsidP="00E00654">
            <w:pPr>
              <w:pStyle w:val="CRCoverPage"/>
              <w:spacing w:after="0"/>
              <w:ind w:left="360"/>
              <w:rPr>
                <w:noProof/>
              </w:rPr>
            </w:pPr>
          </w:p>
          <w:p w14:paraId="6C656DFE" w14:textId="77777777" w:rsidR="00E00654" w:rsidRDefault="00E00654" w:rsidP="00E00654">
            <w:pPr>
              <w:pStyle w:val="CRCoverPage"/>
              <w:numPr>
                <w:ilvl w:val="0"/>
                <w:numId w:val="30"/>
              </w:numPr>
              <w:spacing w:after="0"/>
              <w:rPr>
                <w:noProof/>
              </w:rPr>
            </w:pPr>
            <w:r>
              <w:rPr>
                <w:noProof/>
              </w:rPr>
              <w:t xml:space="preserve">Additional parameters were updated in </w:t>
            </w:r>
            <w:r>
              <w:t>LTM-CSI-ReportConfig-r18.</w:t>
            </w:r>
          </w:p>
          <w:p w14:paraId="0A3993FA" w14:textId="77777777" w:rsidR="00E00654" w:rsidRDefault="00E00654" w:rsidP="00E00654">
            <w:pPr>
              <w:pStyle w:val="afff4"/>
              <w:ind w:left="360"/>
              <w:rPr>
                <w:noProof/>
              </w:rPr>
            </w:pPr>
          </w:p>
          <w:p w14:paraId="3B7FF334" w14:textId="77777777" w:rsidR="00E00654" w:rsidRDefault="00E00654" w:rsidP="00E00654">
            <w:pPr>
              <w:pStyle w:val="CRCoverPage"/>
              <w:numPr>
                <w:ilvl w:val="0"/>
                <w:numId w:val="30"/>
              </w:numPr>
              <w:spacing w:after="0"/>
              <w:rPr>
                <w:noProof/>
              </w:rPr>
            </w:pPr>
            <w:r>
              <w:rPr>
                <w:noProof/>
              </w:rPr>
              <w:t xml:space="preserve">Additional parameters and conditions were updated in </w:t>
            </w:r>
            <w:r>
              <w:t>LTM-QCL-Info-r18, CandidateTCI-State-r18.</w:t>
            </w:r>
          </w:p>
          <w:p w14:paraId="36A1D660" w14:textId="77777777" w:rsidR="00E00654" w:rsidRPr="00E00654" w:rsidRDefault="00E00654" w:rsidP="00E00654">
            <w:pPr>
              <w:pStyle w:val="afff4"/>
              <w:ind w:left="0"/>
              <w:rPr>
                <w:noProof/>
                <w:lang w:val="en-GB"/>
              </w:rPr>
            </w:pPr>
          </w:p>
          <w:p w14:paraId="44B8F0E5" w14:textId="2FF3EAB5" w:rsidR="00E00654" w:rsidRPr="00E00654" w:rsidRDefault="00E00654" w:rsidP="00E00654">
            <w:pPr>
              <w:pStyle w:val="CRCoverPage"/>
              <w:numPr>
                <w:ilvl w:val="0"/>
                <w:numId w:val="30"/>
              </w:numPr>
              <w:spacing w:after="0"/>
              <w:rPr>
                <w:noProof/>
              </w:rPr>
            </w:pPr>
            <w:r>
              <w:rPr>
                <w:noProof/>
              </w:rPr>
              <w:t>Remove the condition “FR1” in EarlyUL-SyncConfig-r18.</w:t>
            </w:r>
          </w:p>
        </w:tc>
      </w:tr>
      <w:tr w:rsidR="00E00654" w14:paraId="053502B4" w14:textId="77777777" w:rsidTr="00547111">
        <w:tc>
          <w:tcPr>
            <w:tcW w:w="2694" w:type="dxa"/>
            <w:gridSpan w:val="2"/>
            <w:tcBorders>
              <w:left w:val="single" w:sz="4" w:space="0" w:color="auto"/>
            </w:tcBorders>
          </w:tcPr>
          <w:p w14:paraId="074DD23B" w14:textId="77777777" w:rsidR="00E00654" w:rsidRDefault="00E00654">
            <w:pPr>
              <w:pStyle w:val="CRCoverPage"/>
              <w:spacing w:after="0"/>
              <w:rPr>
                <w:b/>
                <w:i/>
                <w:noProof/>
                <w:sz w:val="8"/>
                <w:szCs w:val="8"/>
              </w:rPr>
            </w:pPr>
          </w:p>
        </w:tc>
        <w:tc>
          <w:tcPr>
            <w:tcW w:w="6946" w:type="dxa"/>
            <w:gridSpan w:val="9"/>
            <w:tcBorders>
              <w:right w:val="single" w:sz="4" w:space="0" w:color="auto"/>
            </w:tcBorders>
          </w:tcPr>
          <w:p w14:paraId="4F86E611" w14:textId="77777777" w:rsidR="00E00654" w:rsidRDefault="00E00654">
            <w:pPr>
              <w:pStyle w:val="CRCoverPage"/>
              <w:spacing w:after="0"/>
              <w:rPr>
                <w:noProof/>
                <w:sz w:val="8"/>
                <w:szCs w:val="8"/>
              </w:rPr>
            </w:pPr>
          </w:p>
        </w:tc>
      </w:tr>
      <w:tr w:rsidR="00E00654" w14:paraId="2492876C" w14:textId="77777777" w:rsidTr="00547111">
        <w:tc>
          <w:tcPr>
            <w:tcW w:w="2694" w:type="dxa"/>
            <w:gridSpan w:val="2"/>
            <w:tcBorders>
              <w:left w:val="single" w:sz="4" w:space="0" w:color="auto"/>
              <w:bottom w:val="single" w:sz="4" w:space="0" w:color="auto"/>
            </w:tcBorders>
          </w:tcPr>
          <w:p w14:paraId="5DB575C7" w14:textId="77777777" w:rsidR="00E00654" w:rsidRDefault="00E00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2A96" w14:textId="606183E7" w:rsidR="00E00654" w:rsidRDefault="00E00654">
            <w:pPr>
              <w:pStyle w:val="CRCoverPage"/>
              <w:spacing w:after="0"/>
              <w:ind w:left="100"/>
              <w:rPr>
                <w:noProof/>
              </w:rPr>
            </w:pPr>
            <w:r>
              <w:rPr>
                <w:noProof/>
              </w:rPr>
              <w:t>Errors will exist for LTM related configurations.</w:t>
            </w:r>
          </w:p>
        </w:tc>
      </w:tr>
      <w:tr w:rsidR="00E00654" w14:paraId="66393AE8" w14:textId="77777777" w:rsidTr="00547111">
        <w:tc>
          <w:tcPr>
            <w:tcW w:w="2694" w:type="dxa"/>
            <w:gridSpan w:val="2"/>
          </w:tcPr>
          <w:p w14:paraId="2462064A" w14:textId="77777777" w:rsidR="00E00654" w:rsidRDefault="00E00654">
            <w:pPr>
              <w:pStyle w:val="CRCoverPage"/>
              <w:spacing w:after="0"/>
              <w:rPr>
                <w:b/>
                <w:i/>
                <w:noProof/>
                <w:sz w:val="8"/>
                <w:szCs w:val="8"/>
              </w:rPr>
            </w:pPr>
          </w:p>
        </w:tc>
        <w:tc>
          <w:tcPr>
            <w:tcW w:w="6946" w:type="dxa"/>
            <w:gridSpan w:val="9"/>
          </w:tcPr>
          <w:p w14:paraId="5F98065E" w14:textId="77777777" w:rsidR="00E00654" w:rsidRDefault="00E00654">
            <w:pPr>
              <w:pStyle w:val="CRCoverPage"/>
              <w:spacing w:after="0"/>
              <w:rPr>
                <w:noProof/>
                <w:sz w:val="8"/>
                <w:szCs w:val="8"/>
              </w:rPr>
            </w:pPr>
          </w:p>
        </w:tc>
      </w:tr>
      <w:tr w:rsidR="00E00654" w14:paraId="015067D0" w14:textId="77777777" w:rsidTr="00547111">
        <w:tc>
          <w:tcPr>
            <w:tcW w:w="2694" w:type="dxa"/>
            <w:gridSpan w:val="2"/>
            <w:tcBorders>
              <w:top w:val="single" w:sz="4" w:space="0" w:color="auto"/>
              <w:left w:val="single" w:sz="4" w:space="0" w:color="auto"/>
            </w:tcBorders>
          </w:tcPr>
          <w:p w14:paraId="3C95D2AA" w14:textId="77777777" w:rsidR="00E00654" w:rsidRDefault="00E00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BF8B50" w14:textId="79534EC8" w:rsidR="00E00654" w:rsidRDefault="00E00654">
            <w:pPr>
              <w:pStyle w:val="CRCoverPage"/>
              <w:spacing w:after="0"/>
              <w:ind w:left="100"/>
              <w:rPr>
                <w:noProof/>
              </w:rPr>
            </w:pPr>
            <w:r>
              <w:rPr>
                <w:noProof/>
              </w:rPr>
              <w:t>Annex H.3.12</w:t>
            </w:r>
          </w:p>
        </w:tc>
      </w:tr>
      <w:tr w:rsidR="00E00654" w14:paraId="557F4D12" w14:textId="77777777" w:rsidTr="00547111">
        <w:tc>
          <w:tcPr>
            <w:tcW w:w="2694" w:type="dxa"/>
            <w:gridSpan w:val="2"/>
            <w:tcBorders>
              <w:left w:val="single" w:sz="4" w:space="0" w:color="auto"/>
            </w:tcBorders>
          </w:tcPr>
          <w:p w14:paraId="04AB51AF" w14:textId="77777777" w:rsidR="00E00654" w:rsidRDefault="00E00654">
            <w:pPr>
              <w:pStyle w:val="CRCoverPage"/>
              <w:spacing w:after="0"/>
              <w:rPr>
                <w:b/>
                <w:i/>
                <w:noProof/>
                <w:sz w:val="8"/>
                <w:szCs w:val="8"/>
              </w:rPr>
            </w:pPr>
          </w:p>
        </w:tc>
        <w:tc>
          <w:tcPr>
            <w:tcW w:w="6946" w:type="dxa"/>
            <w:gridSpan w:val="9"/>
            <w:tcBorders>
              <w:right w:val="single" w:sz="4" w:space="0" w:color="auto"/>
            </w:tcBorders>
          </w:tcPr>
          <w:p w14:paraId="3B69661D" w14:textId="77777777" w:rsidR="00E00654" w:rsidRDefault="00E00654">
            <w:pPr>
              <w:pStyle w:val="CRCoverPage"/>
              <w:spacing w:after="0"/>
              <w:rPr>
                <w:noProof/>
                <w:sz w:val="8"/>
                <w:szCs w:val="8"/>
              </w:rPr>
            </w:pPr>
          </w:p>
        </w:tc>
      </w:tr>
      <w:tr w:rsidR="00E00654" w14:paraId="589A34B3" w14:textId="77777777" w:rsidTr="00547111">
        <w:tc>
          <w:tcPr>
            <w:tcW w:w="2694" w:type="dxa"/>
            <w:gridSpan w:val="2"/>
            <w:tcBorders>
              <w:left w:val="single" w:sz="4" w:space="0" w:color="auto"/>
            </w:tcBorders>
          </w:tcPr>
          <w:p w14:paraId="0FBC80A9" w14:textId="77777777" w:rsidR="00E00654" w:rsidRDefault="00E00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0940F" w14:textId="77777777" w:rsidR="00E00654" w:rsidRDefault="00E00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5CD3ED" w14:textId="77777777" w:rsidR="00E00654" w:rsidRDefault="00E00654">
            <w:pPr>
              <w:pStyle w:val="CRCoverPage"/>
              <w:spacing w:after="0"/>
              <w:jc w:val="center"/>
              <w:rPr>
                <w:b/>
                <w:caps/>
                <w:noProof/>
              </w:rPr>
            </w:pPr>
            <w:r>
              <w:rPr>
                <w:b/>
                <w:caps/>
                <w:noProof/>
              </w:rPr>
              <w:t>N</w:t>
            </w:r>
          </w:p>
        </w:tc>
        <w:tc>
          <w:tcPr>
            <w:tcW w:w="2977" w:type="dxa"/>
            <w:gridSpan w:val="4"/>
          </w:tcPr>
          <w:p w14:paraId="183AE1B9" w14:textId="77777777" w:rsidR="00E00654" w:rsidRDefault="00E00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F239A5" w14:textId="77777777" w:rsidR="00E00654" w:rsidRDefault="00E00654">
            <w:pPr>
              <w:pStyle w:val="CRCoverPage"/>
              <w:spacing w:after="0"/>
              <w:ind w:left="99"/>
              <w:rPr>
                <w:noProof/>
              </w:rPr>
            </w:pPr>
          </w:p>
        </w:tc>
      </w:tr>
      <w:tr w:rsidR="00E00654" w14:paraId="04359164" w14:textId="77777777" w:rsidTr="00547111">
        <w:tc>
          <w:tcPr>
            <w:tcW w:w="2694" w:type="dxa"/>
            <w:gridSpan w:val="2"/>
            <w:tcBorders>
              <w:left w:val="single" w:sz="4" w:space="0" w:color="auto"/>
            </w:tcBorders>
          </w:tcPr>
          <w:p w14:paraId="2EE494FD" w14:textId="77777777" w:rsidR="00E00654" w:rsidRDefault="00E00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47F36" w14:textId="77777777" w:rsidR="00E00654" w:rsidRDefault="00E00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F12B" w14:textId="56B445E0" w:rsidR="00E00654" w:rsidRDefault="00E00654">
            <w:pPr>
              <w:pStyle w:val="CRCoverPage"/>
              <w:spacing w:after="0"/>
              <w:jc w:val="center"/>
              <w:rPr>
                <w:b/>
                <w:caps/>
                <w:noProof/>
              </w:rPr>
            </w:pPr>
            <w:r>
              <w:rPr>
                <w:rFonts w:hint="eastAsia"/>
                <w:b/>
                <w:caps/>
                <w:noProof/>
                <w:lang w:eastAsia="zh-TW"/>
              </w:rPr>
              <w:t>X</w:t>
            </w:r>
          </w:p>
        </w:tc>
        <w:tc>
          <w:tcPr>
            <w:tcW w:w="2977" w:type="dxa"/>
            <w:gridSpan w:val="4"/>
          </w:tcPr>
          <w:p w14:paraId="5630BB16" w14:textId="77777777" w:rsidR="00E00654" w:rsidRDefault="00E00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62B3D" w14:textId="77777777" w:rsidR="00E00654" w:rsidRDefault="00E00654">
            <w:pPr>
              <w:pStyle w:val="CRCoverPage"/>
              <w:spacing w:after="0"/>
              <w:ind w:left="99"/>
              <w:rPr>
                <w:noProof/>
              </w:rPr>
            </w:pPr>
            <w:r>
              <w:rPr>
                <w:noProof/>
              </w:rPr>
              <w:t xml:space="preserve">TS/TR ... CR ... </w:t>
            </w:r>
          </w:p>
        </w:tc>
      </w:tr>
      <w:tr w:rsidR="00E00654" w14:paraId="300F054E" w14:textId="77777777" w:rsidTr="00547111">
        <w:tc>
          <w:tcPr>
            <w:tcW w:w="2694" w:type="dxa"/>
            <w:gridSpan w:val="2"/>
            <w:tcBorders>
              <w:left w:val="single" w:sz="4" w:space="0" w:color="auto"/>
            </w:tcBorders>
          </w:tcPr>
          <w:p w14:paraId="16174EB8" w14:textId="77777777" w:rsidR="00E00654" w:rsidRDefault="00E00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3B4D3" w14:textId="77777777" w:rsidR="00E00654" w:rsidRDefault="00E00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CBD2C" w14:textId="5CE976F8" w:rsidR="00E00654" w:rsidRDefault="00E00654">
            <w:pPr>
              <w:pStyle w:val="CRCoverPage"/>
              <w:spacing w:after="0"/>
              <w:jc w:val="center"/>
              <w:rPr>
                <w:b/>
                <w:caps/>
                <w:noProof/>
              </w:rPr>
            </w:pPr>
            <w:r>
              <w:rPr>
                <w:rFonts w:hint="eastAsia"/>
                <w:b/>
                <w:caps/>
                <w:noProof/>
                <w:lang w:eastAsia="zh-TW"/>
              </w:rPr>
              <w:t>X</w:t>
            </w:r>
          </w:p>
        </w:tc>
        <w:tc>
          <w:tcPr>
            <w:tcW w:w="2977" w:type="dxa"/>
            <w:gridSpan w:val="4"/>
          </w:tcPr>
          <w:p w14:paraId="3EE21581" w14:textId="77777777" w:rsidR="00E00654" w:rsidRDefault="00E00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FCB83" w14:textId="77777777" w:rsidR="00E00654" w:rsidRDefault="00E00654">
            <w:pPr>
              <w:pStyle w:val="CRCoverPage"/>
              <w:spacing w:after="0"/>
              <w:ind w:left="99"/>
              <w:rPr>
                <w:noProof/>
              </w:rPr>
            </w:pPr>
            <w:r>
              <w:rPr>
                <w:noProof/>
              </w:rPr>
              <w:t xml:space="preserve">TS/TR ... CR ... </w:t>
            </w:r>
          </w:p>
        </w:tc>
      </w:tr>
      <w:tr w:rsidR="00E00654" w14:paraId="525935C2" w14:textId="77777777" w:rsidTr="00547111">
        <w:tc>
          <w:tcPr>
            <w:tcW w:w="2694" w:type="dxa"/>
            <w:gridSpan w:val="2"/>
            <w:tcBorders>
              <w:left w:val="single" w:sz="4" w:space="0" w:color="auto"/>
            </w:tcBorders>
          </w:tcPr>
          <w:p w14:paraId="4B4B5B54" w14:textId="77777777" w:rsidR="00E00654" w:rsidRDefault="00E00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B75C4" w14:textId="77777777" w:rsidR="00E00654" w:rsidRDefault="00E00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1A848" w14:textId="0385E4B6" w:rsidR="00E00654" w:rsidRDefault="00E00654">
            <w:pPr>
              <w:pStyle w:val="CRCoverPage"/>
              <w:spacing w:after="0"/>
              <w:jc w:val="center"/>
              <w:rPr>
                <w:b/>
                <w:caps/>
                <w:noProof/>
              </w:rPr>
            </w:pPr>
            <w:r>
              <w:rPr>
                <w:rFonts w:hint="eastAsia"/>
                <w:b/>
                <w:caps/>
                <w:noProof/>
                <w:lang w:eastAsia="zh-TW"/>
              </w:rPr>
              <w:t>X</w:t>
            </w:r>
          </w:p>
        </w:tc>
        <w:tc>
          <w:tcPr>
            <w:tcW w:w="2977" w:type="dxa"/>
            <w:gridSpan w:val="4"/>
          </w:tcPr>
          <w:p w14:paraId="3501C852" w14:textId="77777777" w:rsidR="00E00654" w:rsidRDefault="00E00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EB66D" w14:textId="77777777" w:rsidR="00E00654" w:rsidRDefault="00E00654">
            <w:pPr>
              <w:pStyle w:val="CRCoverPage"/>
              <w:spacing w:after="0"/>
              <w:ind w:left="99"/>
              <w:rPr>
                <w:noProof/>
              </w:rPr>
            </w:pPr>
            <w:r>
              <w:rPr>
                <w:noProof/>
              </w:rPr>
              <w:t xml:space="preserve">TS/TR ... CR ... </w:t>
            </w:r>
          </w:p>
        </w:tc>
      </w:tr>
      <w:tr w:rsidR="00E00654" w14:paraId="37883EB7" w14:textId="77777777" w:rsidTr="008863B9">
        <w:tc>
          <w:tcPr>
            <w:tcW w:w="2694" w:type="dxa"/>
            <w:gridSpan w:val="2"/>
            <w:tcBorders>
              <w:left w:val="single" w:sz="4" w:space="0" w:color="auto"/>
            </w:tcBorders>
          </w:tcPr>
          <w:p w14:paraId="43703C3A" w14:textId="77777777" w:rsidR="00E00654" w:rsidRDefault="00E00654">
            <w:pPr>
              <w:pStyle w:val="CRCoverPage"/>
              <w:spacing w:after="0"/>
              <w:rPr>
                <w:b/>
                <w:i/>
                <w:noProof/>
              </w:rPr>
            </w:pPr>
          </w:p>
        </w:tc>
        <w:tc>
          <w:tcPr>
            <w:tcW w:w="6946" w:type="dxa"/>
            <w:gridSpan w:val="9"/>
            <w:tcBorders>
              <w:right w:val="single" w:sz="4" w:space="0" w:color="auto"/>
            </w:tcBorders>
          </w:tcPr>
          <w:p w14:paraId="43C3545D" w14:textId="77777777" w:rsidR="00E00654" w:rsidRDefault="00E00654">
            <w:pPr>
              <w:pStyle w:val="CRCoverPage"/>
              <w:spacing w:after="0"/>
              <w:rPr>
                <w:noProof/>
              </w:rPr>
            </w:pPr>
          </w:p>
        </w:tc>
      </w:tr>
      <w:tr w:rsidR="00E00654" w14:paraId="53096760" w14:textId="77777777" w:rsidTr="008863B9">
        <w:tc>
          <w:tcPr>
            <w:tcW w:w="2694" w:type="dxa"/>
            <w:gridSpan w:val="2"/>
            <w:tcBorders>
              <w:left w:val="single" w:sz="4" w:space="0" w:color="auto"/>
              <w:bottom w:val="single" w:sz="4" w:space="0" w:color="auto"/>
            </w:tcBorders>
          </w:tcPr>
          <w:p w14:paraId="00DABE89" w14:textId="77777777" w:rsidR="00E00654" w:rsidRDefault="00E00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C4F41" w14:textId="77777777" w:rsidR="00E00654" w:rsidRDefault="00E00654">
            <w:pPr>
              <w:pStyle w:val="CRCoverPage"/>
              <w:spacing w:after="0"/>
              <w:ind w:left="100"/>
              <w:rPr>
                <w:noProof/>
              </w:rPr>
            </w:pPr>
          </w:p>
        </w:tc>
      </w:tr>
      <w:tr w:rsidR="00E00654" w:rsidRPr="008863B9" w14:paraId="66488767" w14:textId="77777777">
        <w:tc>
          <w:tcPr>
            <w:tcW w:w="2694" w:type="dxa"/>
            <w:gridSpan w:val="2"/>
            <w:tcBorders>
              <w:top w:val="single" w:sz="4" w:space="0" w:color="auto"/>
              <w:bottom w:val="single" w:sz="4" w:space="0" w:color="auto"/>
            </w:tcBorders>
          </w:tcPr>
          <w:p w14:paraId="2ACFAF5C" w14:textId="77777777" w:rsidR="00E00654" w:rsidRPr="008863B9" w:rsidRDefault="00E00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871BF5" w14:textId="77777777" w:rsidR="00E00654" w:rsidRPr="008863B9" w:rsidRDefault="00E00654">
            <w:pPr>
              <w:pStyle w:val="CRCoverPage"/>
              <w:spacing w:after="0"/>
              <w:ind w:left="100"/>
              <w:rPr>
                <w:noProof/>
                <w:sz w:val="8"/>
                <w:szCs w:val="8"/>
              </w:rPr>
            </w:pPr>
          </w:p>
        </w:tc>
      </w:tr>
      <w:tr w:rsidR="00E00654" w14:paraId="3B2BAFC5" w14:textId="77777777" w:rsidTr="008863B9">
        <w:tc>
          <w:tcPr>
            <w:tcW w:w="2694" w:type="dxa"/>
            <w:gridSpan w:val="2"/>
            <w:tcBorders>
              <w:top w:val="single" w:sz="4" w:space="0" w:color="auto"/>
              <w:left w:val="single" w:sz="4" w:space="0" w:color="auto"/>
              <w:bottom w:val="single" w:sz="4" w:space="0" w:color="auto"/>
            </w:tcBorders>
          </w:tcPr>
          <w:p w14:paraId="077F6EEF" w14:textId="77777777" w:rsidR="00E00654" w:rsidRDefault="00E00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F8B9C" w14:textId="77777777" w:rsidR="00E00654" w:rsidRDefault="00E00654">
            <w:pPr>
              <w:pStyle w:val="CRCoverPage"/>
              <w:spacing w:after="0"/>
              <w:ind w:left="100"/>
              <w:rPr>
                <w:noProof/>
              </w:rPr>
            </w:pPr>
          </w:p>
        </w:tc>
      </w:tr>
    </w:tbl>
    <w:p w14:paraId="1602F914" w14:textId="77777777" w:rsidR="00E00654" w:rsidRDefault="00E00654">
      <w:pPr>
        <w:pStyle w:val="CRCoverPage"/>
        <w:spacing w:after="0"/>
        <w:rPr>
          <w:noProof/>
          <w:sz w:val="8"/>
          <w:szCs w:val="8"/>
        </w:rPr>
      </w:pPr>
    </w:p>
    <w:p w14:paraId="0B1A25F2" w14:textId="77777777" w:rsidR="00E00654" w:rsidRDefault="00E00654">
      <w:pPr>
        <w:rPr>
          <w:noProof/>
        </w:rPr>
        <w:sectPr w:rsidR="00E00654">
          <w:headerReference w:type="even" r:id="rId11"/>
          <w:footnotePr>
            <w:numRestart w:val="eachSect"/>
          </w:footnotePr>
          <w:pgSz w:w="11907" w:h="16840" w:code="9"/>
          <w:pgMar w:top="1418" w:right="1134" w:bottom="1134" w:left="1134" w:header="680" w:footer="567" w:gutter="0"/>
          <w:cols w:space="720"/>
        </w:sectPr>
      </w:pPr>
    </w:p>
    <w:p w14:paraId="19B79913" w14:textId="77777777" w:rsidR="00175E4C" w:rsidRDefault="00175E4C" w:rsidP="00175E4C">
      <w:pPr>
        <w:rPr>
          <w:b/>
          <w:bCs/>
          <w:noProof/>
          <w:color w:val="FF0000"/>
          <w:sz w:val="30"/>
          <w:szCs w:val="30"/>
        </w:rPr>
      </w:pPr>
      <w:bookmarkStart w:id="0" w:name="_Hlk133237065"/>
      <w:r>
        <w:rPr>
          <w:b/>
          <w:bCs/>
          <w:noProof/>
          <w:color w:val="FF0000"/>
          <w:sz w:val="30"/>
          <w:szCs w:val="30"/>
        </w:rPr>
        <w:lastRenderedPageBreak/>
        <w:t>&lt;&lt; Start of Changes &gt;&gt;</w:t>
      </w:r>
    </w:p>
    <w:bookmarkEnd w:id="0"/>
    <w:p w14:paraId="4B6689DF" w14:textId="77777777" w:rsidR="0065600E" w:rsidRPr="0065600E" w:rsidRDefault="0065600E" w:rsidP="0065600E">
      <w:pPr>
        <w:keepNext/>
        <w:keepLines/>
        <w:spacing w:before="180"/>
        <w:ind w:left="1134" w:hanging="1134"/>
        <w:textAlignment w:val="auto"/>
        <w:outlineLvl w:val="1"/>
        <w:rPr>
          <w:rFonts w:ascii="Arial" w:hAnsi="Arial"/>
          <w:sz w:val="32"/>
          <w:lang w:val="en-GB"/>
        </w:rPr>
      </w:pPr>
      <w:r w:rsidRPr="0065600E">
        <w:rPr>
          <w:rFonts w:ascii="Arial" w:hAnsi="Arial"/>
          <w:sz w:val="32"/>
          <w:lang w:val="en-GB"/>
        </w:rPr>
        <w:t>H.3.12</w:t>
      </w:r>
      <w:r w:rsidRPr="0065600E">
        <w:rPr>
          <w:rFonts w:ascii="Arial" w:hAnsi="Arial"/>
          <w:sz w:val="32"/>
          <w:lang w:val="en-GB"/>
        </w:rPr>
        <w:tab/>
        <w:t>RRC messages and information elements contents exceptions for L1/L2-triggered mobility</w:t>
      </w:r>
    </w:p>
    <w:p w14:paraId="37C40894" w14:textId="77777777" w:rsidR="0065600E" w:rsidRPr="0065600E" w:rsidRDefault="0065600E" w:rsidP="0065600E">
      <w:pPr>
        <w:keepNext/>
        <w:keepLines/>
        <w:spacing w:before="120"/>
        <w:ind w:left="1985" w:hanging="1985"/>
        <w:textAlignment w:val="auto"/>
        <w:rPr>
          <w:rFonts w:ascii="Arial" w:hAnsi="Arial"/>
        </w:rPr>
      </w:pPr>
      <w:proofErr w:type="spellStart"/>
      <w:r w:rsidRPr="0065600E">
        <w:rPr>
          <w:rFonts w:ascii="Arial" w:hAnsi="Arial"/>
        </w:rPr>
        <w:t>RRCReconfiguration</w:t>
      </w:r>
      <w:proofErr w:type="spellEnd"/>
    </w:p>
    <w:p w14:paraId="7689E410" w14:textId="77777777" w:rsidR="0065600E" w:rsidRPr="0065600E" w:rsidRDefault="0065600E" w:rsidP="0065600E">
      <w:pPr>
        <w:textAlignment w:val="auto"/>
        <w:rPr>
          <w:rFonts w:eastAsia="MS PGothic"/>
          <w:lang w:val="en-GB"/>
        </w:rPr>
      </w:pPr>
      <w:r w:rsidRPr="0065600E">
        <w:rPr>
          <w:lang w:val="en-GB"/>
        </w:rPr>
        <w:t>To setup NR Measurement Configuration.</w:t>
      </w:r>
    </w:p>
    <w:p w14:paraId="22FF32E6" w14:textId="77777777" w:rsidR="0065600E" w:rsidRPr="0065600E" w:rsidRDefault="0065600E" w:rsidP="0065600E">
      <w:pPr>
        <w:keepNext/>
        <w:keepLines/>
        <w:spacing w:before="60"/>
        <w:jc w:val="center"/>
        <w:textAlignment w:val="auto"/>
        <w:rPr>
          <w:rFonts w:ascii="Arial" w:hAnsi="Arial"/>
          <w:b/>
        </w:rPr>
      </w:pPr>
      <w:r w:rsidRPr="0065600E">
        <w:rPr>
          <w:rFonts w:ascii="Arial" w:hAnsi="Arial"/>
          <w:b/>
        </w:rPr>
        <w:t xml:space="preserve">Table H.3.12-1: </w:t>
      </w:r>
      <w:proofErr w:type="spellStart"/>
      <w:r w:rsidRPr="0065600E">
        <w:rPr>
          <w:rFonts w:ascii="Arial" w:hAnsi="Arial"/>
          <w:b/>
          <w:i/>
        </w:rPr>
        <w:t>RRCReconfiguration</w:t>
      </w:r>
      <w:proofErr w:type="spellEnd"/>
      <w:r w:rsidRPr="0065600E">
        <w:rPr>
          <w:rFonts w:ascii="Arial" w:hAnsi="Arial"/>
          <w:b/>
        </w:rPr>
        <w:t>: LTM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5600E" w:rsidRPr="0065600E" w14:paraId="2EE8C267" w14:textId="77777777" w:rsidTr="006560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3506969" w14:textId="77777777" w:rsidR="0065600E" w:rsidRPr="000876A3" w:rsidRDefault="0065600E" w:rsidP="00602B0B">
            <w:pPr>
              <w:pStyle w:val="TAL"/>
              <w:rPr>
                <w:bCs/>
                <w:lang w:eastAsia="en-US"/>
              </w:rPr>
            </w:pPr>
            <w:r w:rsidRPr="00602B0B">
              <w:rPr>
                <w:b/>
                <w:lang w:eastAsia="en-US"/>
              </w:rPr>
              <w:t>Derivation Path: TS 38.508-1 [14], Table 4.6.1-13 with condition LTM</w:t>
            </w:r>
          </w:p>
        </w:tc>
      </w:tr>
      <w:tr w:rsidR="0065600E" w:rsidRPr="0065600E" w14:paraId="46F6000A"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3276BA6B" w14:textId="77777777" w:rsidR="0065600E" w:rsidRPr="0065600E" w:rsidRDefault="0065600E" w:rsidP="00602B0B">
            <w:pPr>
              <w:pStyle w:val="TAL"/>
              <w:rPr>
                <w:lang w:eastAsia="en-US"/>
              </w:rPr>
            </w:pPr>
            <w:r w:rsidRPr="0065600E">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DA5BEA" w14:textId="77777777" w:rsidR="0065600E" w:rsidRPr="0065600E" w:rsidRDefault="0065600E" w:rsidP="00602B0B">
            <w:pPr>
              <w:pStyle w:val="TAL"/>
              <w:rPr>
                <w:lang w:eastAsia="en-US"/>
              </w:rPr>
            </w:pPr>
            <w:r w:rsidRPr="0065600E">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704C699" w14:textId="77777777" w:rsidR="0065600E" w:rsidRPr="0065600E" w:rsidRDefault="0065600E" w:rsidP="00602B0B">
            <w:pPr>
              <w:pStyle w:val="TAL"/>
              <w:rPr>
                <w:lang w:eastAsia="en-US"/>
              </w:rPr>
            </w:pPr>
            <w:r w:rsidRPr="0065600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D43A3F7" w14:textId="77777777" w:rsidR="0065600E" w:rsidRPr="0065600E" w:rsidRDefault="0065600E" w:rsidP="00602B0B">
            <w:pPr>
              <w:pStyle w:val="TAL"/>
              <w:rPr>
                <w:lang w:eastAsia="en-US"/>
              </w:rPr>
            </w:pPr>
            <w:r w:rsidRPr="0065600E">
              <w:rPr>
                <w:lang w:eastAsia="en-US"/>
              </w:rPr>
              <w:t>Condition</w:t>
            </w:r>
          </w:p>
        </w:tc>
      </w:tr>
      <w:tr w:rsidR="0065600E" w:rsidRPr="0065600E" w14:paraId="56109BCE"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666C5A25" w14:textId="77777777" w:rsidR="0065600E" w:rsidRPr="0065600E" w:rsidRDefault="0065600E" w:rsidP="0065600E">
            <w:pPr>
              <w:pStyle w:val="TAL"/>
              <w:rPr>
                <w:lang w:eastAsia="en-US"/>
              </w:rPr>
            </w:pPr>
            <w:proofErr w:type="spellStart"/>
            <w:r w:rsidRPr="0065600E">
              <w:rPr>
                <w:lang w:eastAsia="en-US"/>
              </w:rPr>
              <w:t>RRCReconfiguration</w:t>
            </w:r>
            <w:proofErr w:type="spellEnd"/>
            <w:r w:rsidRPr="0065600E">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5CB2777"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B5DAE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9B54CB" w14:textId="77777777" w:rsidR="0065600E" w:rsidRPr="0065600E" w:rsidRDefault="0065600E" w:rsidP="0065600E">
            <w:pPr>
              <w:pStyle w:val="TAL"/>
              <w:rPr>
                <w:lang w:eastAsia="en-US"/>
              </w:rPr>
            </w:pPr>
          </w:p>
        </w:tc>
      </w:tr>
      <w:tr w:rsidR="0065600E" w:rsidRPr="0065600E" w14:paraId="2CD5ECFC"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5636002E"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criticalExtensions</w:t>
            </w:r>
            <w:proofErr w:type="spellEnd"/>
            <w:r w:rsidRPr="0065600E">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B1D673"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CEFA3"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0235C7" w14:textId="77777777" w:rsidR="0065600E" w:rsidRPr="0065600E" w:rsidRDefault="0065600E" w:rsidP="0065600E">
            <w:pPr>
              <w:pStyle w:val="TAL"/>
              <w:rPr>
                <w:lang w:eastAsia="en-US"/>
              </w:rPr>
            </w:pPr>
          </w:p>
        </w:tc>
      </w:tr>
      <w:tr w:rsidR="0065600E" w:rsidRPr="0065600E" w14:paraId="37DCEFAB"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25F14349"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rrcReconfiguration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AF02CA"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0ACCDB"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61E6B8" w14:textId="77777777" w:rsidR="0065600E" w:rsidRPr="0065600E" w:rsidRDefault="0065600E" w:rsidP="0065600E">
            <w:pPr>
              <w:pStyle w:val="TAL"/>
              <w:rPr>
                <w:lang w:eastAsia="en-US"/>
              </w:rPr>
            </w:pPr>
          </w:p>
        </w:tc>
      </w:tr>
      <w:tr w:rsidR="0065600E" w:rsidRPr="0065600E" w14:paraId="1C4501B8"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31E35042"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8AC558"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C1CB3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9DB566" w14:textId="77777777" w:rsidR="0065600E" w:rsidRPr="0065600E" w:rsidRDefault="0065600E" w:rsidP="0065600E">
            <w:pPr>
              <w:pStyle w:val="TAL"/>
              <w:rPr>
                <w:lang w:eastAsia="en-US"/>
              </w:rPr>
            </w:pPr>
          </w:p>
        </w:tc>
      </w:tr>
      <w:tr w:rsidR="0065600E" w:rsidRPr="0065600E" w14:paraId="40C1F824"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1E5FA678"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820D07"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3AB1AA"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BEA4B8" w14:textId="77777777" w:rsidR="0065600E" w:rsidRPr="0065600E" w:rsidRDefault="0065600E" w:rsidP="0065600E">
            <w:pPr>
              <w:pStyle w:val="TAL"/>
              <w:rPr>
                <w:lang w:eastAsia="en-US"/>
              </w:rPr>
            </w:pPr>
          </w:p>
        </w:tc>
      </w:tr>
      <w:tr w:rsidR="0065600E" w:rsidRPr="0065600E" w14:paraId="5EC2B065"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7F837889" w14:textId="7FE4756A" w:rsidR="0065600E" w:rsidRPr="0065600E" w:rsidRDefault="0065600E" w:rsidP="0065600E">
            <w:pPr>
              <w:pStyle w:val="TAL"/>
              <w:rPr>
                <w:lang w:eastAsia="en-US"/>
              </w:rPr>
            </w:pPr>
            <w:r>
              <w:t xml:space="preserve">        </w:t>
            </w:r>
            <w:r>
              <w:rPr>
                <w:lang w:eastAsia="en-US"/>
              </w:rP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71B4097E" w14:textId="09F7938C" w:rsidR="0065600E" w:rsidRPr="0065600E" w:rsidRDefault="0065600E" w:rsidP="0065600E">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2DD0C01"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224521" w14:textId="77777777" w:rsidR="0065600E" w:rsidRPr="0065600E" w:rsidRDefault="0065600E" w:rsidP="0065600E">
            <w:pPr>
              <w:pStyle w:val="TAL"/>
              <w:rPr>
                <w:lang w:eastAsia="en-US"/>
              </w:rPr>
            </w:pPr>
          </w:p>
        </w:tc>
      </w:tr>
      <w:tr w:rsidR="0065600E" w:rsidRPr="0065600E" w14:paraId="74A8604E"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32F621FB" w14:textId="32164B59" w:rsidR="0065600E" w:rsidRPr="0065600E" w:rsidRDefault="0065600E" w:rsidP="0065600E">
            <w:pPr>
              <w:pStyle w:val="TAL"/>
              <w:rPr>
                <w:lang w:eastAsia="en-US"/>
              </w:rPr>
            </w:pPr>
            <w:r w:rsidRPr="00D1757B">
              <w:t xml:space="preserve">        </w:t>
            </w:r>
            <w:r>
              <w:rPr>
                <w:lang w:eastAsia="en-US"/>
              </w:rPr>
              <w:t xml:space="preserve">  </w:t>
            </w:r>
            <w:proofErr w:type="spellStart"/>
            <w:r w:rsidRPr="00D1757B">
              <w:t>masterCellGroup</w:t>
            </w:r>
            <w:proofErr w:type="spellEnd"/>
            <w:r w:rsidRPr="00D1757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826E54" w14:textId="7C5983D3"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CF65AE"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7CA3E6" w14:textId="176A23D8" w:rsidR="0065600E" w:rsidRPr="0065600E" w:rsidRDefault="0065600E" w:rsidP="0065600E">
            <w:pPr>
              <w:pStyle w:val="TAL"/>
              <w:rPr>
                <w:lang w:eastAsia="en-US"/>
              </w:rPr>
            </w:pPr>
            <w:r>
              <w:t>L1-RSRP</w:t>
            </w:r>
          </w:p>
        </w:tc>
      </w:tr>
      <w:tr w:rsidR="0065600E" w:rsidRPr="0065600E" w14:paraId="6A41CE8F"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5B9FA631" w14:textId="37660FE6" w:rsidR="0065600E" w:rsidRPr="0065600E" w:rsidRDefault="0065600E" w:rsidP="0065600E">
            <w:pPr>
              <w:pStyle w:val="TAL"/>
              <w:rPr>
                <w:lang w:eastAsia="en-US"/>
              </w:rPr>
            </w:pPr>
            <w:r w:rsidRPr="00D1757B">
              <w:t xml:space="preserve">          </w:t>
            </w:r>
            <w:r>
              <w:rPr>
                <w:lang w:eastAsia="en-US"/>
              </w:rPr>
              <w:t xml:space="preserve">  </w:t>
            </w:r>
            <w:proofErr w:type="spellStart"/>
            <w:r w:rsidRPr="00D1757B">
              <w:t>spCellConfigDedicated</w:t>
            </w:r>
            <w:proofErr w:type="spellEnd"/>
            <w:r w:rsidRPr="00D1757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B79EF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5A1232"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78BEF0" w14:textId="77777777" w:rsidR="0065600E" w:rsidRPr="0065600E" w:rsidRDefault="0065600E" w:rsidP="0065600E">
            <w:pPr>
              <w:pStyle w:val="TAL"/>
              <w:rPr>
                <w:lang w:eastAsia="en-US"/>
              </w:rPr>
            </w:pPr>
          </w:p>
        </w:tc>
      </w:tr>
      <w:tr w:rsidR="0065600E" w:rsidRPr="0065600E" w14:paraId="442D33E0"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72311AE3" w14:textId="0799AFBB" w:rsidR="0065600E" w:rsidRPr="0065600E" w:rsidRDefault="0065600E" w:rsidP="0065600E">
            <w:pPr>
              <w:pStyle w:val="TAL"/>
              <w:rPr>
                <w:lang w:eastAsia="en-US"/>
              </w:rPr>
            </w:pPr>
            <w:r w:rsidRPr="00D1757B">
              <w:t xml:space="preserve">            </w:t>
            </w:r>
            <w:r>
              <w:rPr>
                <w:lang w:eastAsia="en-US"/>
              </w:rPr>
              <w:t xml:space="preserve">  </w:t>
            </w:r>
            <w:proofErr w:type="spellStart"/>
            <w:r w:rsidRPr="00D1757B">
              <w:t>csi-MeasConfig</w:t>
            </w:r>
            <w:proofErr w:type="spellEnd"/>
            <w:r w:rsidRPr="00D1757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E17AC9"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3068D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3277DC" w14:textId="77777777" w:rsidR="0065600E" w:rsidRPr="0065600E" w:rsidRDefault="0065600E" w:rsidP="0065600E">
            <w:pPr>
              <w:pStyle w:val="TAL"/>
              <w:rPr>
                <w:lang w:eastAsia="en-US"/>
              </w:rPr>
            </w:pPr>
          </w:p>
        </w:tc>
      </w:tr>
      <w:tr w:rsidR="0065600E" w:rsidRPr="0065600E" w14:paraId="311E5806"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7BDB8134" w14:textId="34705856" w:rsidR="0065600E" w:rsidRPr="0065600E" w:rsidRDefault="0065600E" w:rsidP="0065600E">
            <w:pPr>
              <w:pStyle w:val="TAL"/>
              <w:rPr>
                <w:lang w:eastAsia="en-US"/>
              </w:rPr>
            </w:pPr>
            <w:r w:rsidRPr="00D1757B">
              <w:t xml:space="preserve">              </w:t>
            </w:r>
            <w:r>
              <w:rPr>
                <w:lang w:eastAsia="en-US"/>
              </w:rPr>
              <w:t xml:space="preserve">  </w:t>
            </w:r>
            <w:r w:rsidRPr="00D1757B">
              <w:t xml:space="preserve">ltm-CSI-ReportConfigToAddModList-r18 </w:t>
            </w:r>
            <w:r>
              <w:rPr>
                <w:rFonts w:cs="Arial"/>
                <w:color w:val="993366"/>
                <w:szCs w:val="18"/>
                <w:lang w:val="en-GB" w:eastAsia="en-US"/>
              </w:rPr>
              <w:t>SEQUENCE</w:t>
            </w:r>
            <w:r>
              <w:rPr>
                <w:rFonts w:cs="Arial"/>
                <w:szCs w:val="18"/>
                <w:lang w:val="en-GB" w:eastAsia="en-US"/>
              </w:rPr>
              <w:t xml:space="preserve"> </w:t>
            </w:r>
            <w:r w:rsidRPr="00D1757B">
              <w:t>(</w:t>
            </w:r>
            <w:r w:rsidRPr="004E4E4B">
              <w:rPr>
                <w:rFonts w:cs="Arial"/>
                <w:color w:val="993366"/>
                <w:szCs w:val="18"/>
                <w:lang w:val="en-GB" w:eastAsia="en-US"/>
              </w:rPr>
              <w:t>SIZE</w:t>
            </w:r>
            <w:r w:rsidRPr="00D1757B">
              <w:t xml:space="preserve"> (1..maxNrofLTM-CSI-ReportConfigurations-r18)) </w:t>
            </w:r>
            <w:r w:rsidRPr="004E4E4B">
              <w:rPr>
                <w:rFonts w:cs="Arial"/>
                <w:color w:val="993366"/>
                <w:szCs w:val="18"/>
                <w:lang w:val="en-GB" w:eastAsia="en-US"/>
              </w:rPr>
              <w:t>OF</w:t>
            </w:r>
            <w:r w:rsidRPr="00D1757B">
              <w:t xml:space="preserve"> LTM-CSI-ReportConfig-r18 {</w:t>
            </w:r>
          </w:p>
        </w:tc>
        <w:tc>
          <w:tcPr>
            <w:tcW w:w="2268" w:type="dxa"/>
            <w:tcBorders>
              <w:top w:val="single" w:sz="4" w:space="0" w:color="auto"/>
              <w:left w:val="single" w:sz="4" w:space="0" w:color="auto"/>
              <w:bottom w:val="single" w:sz="4" w:space="0" w:color="auto"/>
              <w:right w:val="single" w:sz="4" w:space="0" w:color="auto"/>
            </w:tcBorders>
          </w:tcPr>
          <w:p w14:paraId="2EF8942A" w14:textId="4F99AB06" w:rsidR="0065600E" w:rsidRPr="0065600E" w:rsidRDefault="0065600E" w:rsidP="0065600E">
            <w:pPr>
              <w:pStyle w:val="TAL"/>
              <w:rPr>
                <w:lang w:eastAsia="en-US"/>
              </w:rPr>
            </w:pPr>
            <w:r w:rsidRPr="00D1757B">
              <w:t>1 entry</w:t>
            </w:r>
          </w:p>
        </w:tc>
        <w:tc>
          <w:tcPr>
            <w:tcW w:w="1701" w:type="dxa"/>
            <w:tcBorders>
              <w:top w:val="single" w:sz="4" w:space="0" w:color="auto"/>
              <w:left w:val="single" w:sz="4" w:space="0" w:color="auto"/>
              <w:bottom w:val="single" w:sz="4" w:space="0" w:color="auto"/>
              <w:right w:val="single" w:sz="4" w:space="0" w:color="auto"/>
            </w:tcBorders>
          </w:tcPr>
          <w:p w14:paraId="1158D4DF"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EB18AD" w14:textId="1E1246E3" w:rsidR="0065600E" w:rsidRPr="0065600E" w:rsidRDefault="0065600E" w:rsidP="0065600E">
            <w:pPr>
              <w:pStyle w:val="TAL"/>
              <w:rPr>
                <w:lang w:eastAsia="en-US"/>
              </w:rPr>
            </w:pPr>
          </w:p>
        </w:tc>
      </w:tr>
      <w:tr w:rsidR="0065600E" w:rsidRPr="0065600E" w14:paraId="55D47253"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45EF4C8E" w14:textId="77777777" w:rsidR="0065600E" w:rsidRPr="0065600E" w:rsidRDefault="0065600E" w:rsidP="0065600E">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858CD8A"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D1D477"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D0AEF2" w14:textId="77777777" w:rsidR="0065600E" w:rsidRPr="0065600E" w:rsidRDefault="0065600E" w:rsidP="0065600E">
            <w:pPr>
              <w:pStyle w:val="TAL"/>
              <w:rPr>
                <w:lang w:eastAsia="en-US"/>
              </w:rPr>
            </w:pPr>
          </w:p>
        </w:tc>
      </w:tr>
      <w:tr w:rsidR="0065600E" w:rsidRPr="0065600E" w14:paraId="1928FB77"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4F53F83D" w14:textId="135836E1" w:rsidR="0065600E" w:rsidRPr="0065600E" w:rsidRDefault="0065600E" w:rsidP="0065600E">
            <w:pPr>
              <w:pStyle w:val="TAL"/>
              <w:rPr>
                <w:lang w:eastAsia="en-US"/>
              </w:rPr>
            </w:pPr>
            <w:r w:rsidRPr="00D1757B">
              <w:t xml:space="preserve">                </w:t>
            </w:r>
            <w:r>
              <w:rPr>
                <w:lang w:eastAsia="en-US"/>
              </w:rPr>
              <w:t xml:space="preserve">  </w:t>
            </w:r>
            <w:r w:rsidRPr="00D1757B">
              <w:t>LTM-CSI-ReportConfig-r18[1]</w:t>
            </w:r>
          </w:p>
        </w:tc>
        <w:tc>
          <w:tcPr>
            <w:tcW w:w="2268" w:type="dxa"/>
            <w:tcBorders>
              <w:top w:val="single" w:sz="4" w:space="0" w:color="auto"/>
              <w:left w:val="single" w:sz="4" w:space="0" w:color="auto"/>
              <w:bottom w:val="single" w:sz="4" w:space="0" w:color="auto"/>
              <w:right w:val="single" w:sz="4" w:space="0" w:color="auto"/>
            </w:tcBorders>
          </w:tcPr>
          <w:p w14:paraId="63672283" w14:textId="70CED1DA" w:rsidR="0065600E" w:rsidRPr="0065600E" w:rsidRDefault="0065600E" w:rsidP="0065600E">
            <w:pPr>
              <w:pStyle w:val="TAL"/>
              <w:rPr>
                <w:lang w:eastAsia="en-US"/>
              </w:rPr>
            </w:pPr>
            <w:r w:rsidRPr="00D1757B">
              <w:t>LTM-CSI-ReportConfig-r18</w:t>
            </w:r>
          </w:p>
        </w:tc>
        <w:tc>
          <w:tcPr>
            <w:tcW w:w="1701" w:type="dxa"/>
            <w:tcBorders>
              <w:top w:val="single" w:sz="4" w:space="0" w:color="auto"/>
              <w:left w:val="single" w:sz="4" w:space="0" w:color="auto"/>
              <w:bottom w:val="single" w:sz="4" w:space="0" w:color="auto"/>
              <w:right w:val="single" w:sz="4" w:space="0" w:color="auto"/>
            </w:tcBorders>
          </w:tcPr>
          <w:p w14:paraId="06A3DA1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F1E69D" w14:textId="77777777" w:rsidR="0065600E" w:rsidRPr="0065600E" w:rsidRDefault="0065600E" w:rsidP="0065600E">
            <w:pPr>
              <w:pStyle w:val="TAL"/>
              <w:rPr>
                <w:lang w:eastAsia="en-US"/>
              </w:rPr>
            </w:pPr>
          </w:p>
        </w:tc>
      </w:tr>
      <w:tr w:rsidR="0065600E" w:rsidRPr="0065600E" w14:paraId="3B25D46C"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1AE40088" w14:textId="77801DB0" w:rsidR="0065600E" w:rsidRPr="0065600E" w:rsidRDefault="0065600E" w:rsidP="0065600E">
            <w:pPr>
              <w:pStyle w:val="TAL"/>
              <w:rPr>
                <w:lang w:eastAsia="en-US"/>
              </w:rPr>
            </w:pPr>
            <w:r w:rsidRPr="00D1757B">
              <w:t xml:space="preserve">              </w:t>
            </w:r>
            <w:r>
              <w:t xml:space="preserve">  </w:t>
            </w:r>
            <w:r w:rsidRPr="00D1757B">
              <w:t>}</w:t>
            </w:r>
          </w:p>
        </w:tc>
        <w:tc>
          <w:tcPr>
            <w:tcW w:w="2268" w:type="dxa"/>
            <w:tcBorders>
              <w:top w:val="single" w:sz="4" w:space="0" w:color="auto"/>
              <w:left w:val="single" w:sz="4" w:space="0" w:color="auto"/>
              <w:bottom w:val="single" w:sz="4" w:space="0" w:color="auto"/>
              <w:right w:val="single" w:sz="4" w:space="0" w:color="auto"/>
            </w:tcBorders>
          </w:tcPr>
          <w:p w14:paraId="37F51508"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34B38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D7A01B" w14:textId="77777777" w:rsidR="0065600E" w:rsidRPr="0065600E" w:rsidRDefault="0065600E" w:rsidP="0065600E">
            <w:pPr>
              <w:pStyle w:val="TAL"/>
              <w:rPr>
                <w:lang w:eastAsia="en-US"/>
              </w:rPr>
            </w:pPr>
          </w:p>
        </w:tc>
      </w:tr>
      <w:tr w:rsidR="0065600E" w:rsidRPr="0065600E" w14:paraId="1E3443C8"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5309853A" w14:textId="0DDE63AD" w:rsidR="0065600E" w:rsidRPr="0065600E" w:rsidRDefault="0065600E" w:rsidP="0065600E">
            <w:pPr>
              <w:pStyle w:val="TAL"/>
              <w:rPr>
                <w:lang w:eastAsia="en-US"/>
              </w:rPr>
            </w:pPr>
            <w:r w:rsidRPr="00D1757B">
              <w:t xml:space="preserve">            </w:t>
            </w:r>
            <w:r>
              <w:t xml:space="preserve">  </w:t>
            </w:r>
            <w:r w:rsidRPr="00D1757B">
              <w:t>}</w:t>
            </w:r>
          </w:p>
        </w:tc>
        <w:tc>
          <w:tcPr>
            <w:tcW w:w="2268" w:type="dxa"/>
            <w:tcBorders>
              <w:top w:val="single" w:sz="4" w:space="0" w:color="auto"/>
              <w:left w:val="single" w:sz="4" w:space="0" w:color="auto"/>
              <w:bottom w:val="single" w:sz="4" w:space="0" w:color="auto"/>
              <w:right w:val="single" w:sz="4" w:space="0" w:color="auto"/>
            </w:tcBorders>
          </w:tcPr>
          <w:p w14:paraId="2F48D1CC"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53CC7"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196494" w14:textId="77777777" w:rsidR="0065600E" w:rsidRPr="0065600E" w:rsidRDefault="0065600E" w:rsidP="0065600E">
            <w:pPr>
              <w:pStyle w:val="TAL"/>
              <w:rPr>
                <w:lang w:eastAsia="en-US"/>
              </w:rPr>
            </w:pPr>
          </w:p>
        </w:tc>
      </w:tr>
      <w:tr w:rsidR="0065600E" w:rsidRPr="0065600E" w14:paraId="643C1502"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2CC86710" w14:textId="44A7F7E4" w:rsidR="0065600E" w:rsidRPr="0065600E" w:rsidRDefault="0065600E" w:rsidP="0065600E">
            <w:pPr>
              <w:pStyle w:val="TAL"/>
              <w:rPr>
                <w:lang w:eastAsia="en-US"/>
              </w:rPr>
            </w:pPr>
            <w:r>
              <w:t xml:space="preserve">          </w:t>
            </w:r>
            <w:r>
              <w:rPr>
                <w:lang w:eastAsia="en-US"/>
              </w:rPr>
              <w:t xml:space="preserve">  </w:t>
            </w:r>
            <w:r w:rsidRPr="00D1757B">
              <w:t>}</w:t>
            </w:r>
          </w:p>
        </w:tc>
        <w:tc>
          <w:tcPr>
            <w:tcW w:w="2268" w:type="dxa"/>
            <w:tcBorders>
              <w:top w:val="single" w:sz="4" w:space="0" w:color="auto"/>
              <w:left w:val="single" w:sz="4" w:space="0" w:color="auto"/>
              <w:bottom w:val="single" w:sz="4" w:space="0" w:color="auto"/>
              <w:right w:val="single" w:sz="4" w:space="0" w:color="auto"/>
            </w:tcBorders>
          </w:tcPr>
          <w:p w14:paraId="1F26A93B"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36FCCC"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8CF913" w14:textId="77777777" w:rsidR="0065600E" w:rsidRPr="0065600E" w:rsidRDefault="0065600E" w:rsidP="0065600E">
            <w:pPr>
              <w:pStyle w:val="TAL"/>
              <w:rPr>
                <w:lang w:eastAsia="en-US"/>
              </w:rPr>
            </w:pPr>
          </w:p>
        </w:tc>
      </w:tr>
      <w:tr w:rsidR="0065600E" w:rsidRPr="0065600E" w14:paraId="3C6866A6"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tcPr>
          <w:p w14:paraId="228525E0" w14:textId="3D15B150" w:rsidR="0065600E" w:rsidRDefault="0065600E" w:rsidP="0065600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0ABAF2"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B2B512"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D9679A" w14:textId="77777777" w:rsidR="0065600E" w:rsidRPr="0065600E" w:rsidRDefault="0065600E" w:rsidP="0065600E">
            <w:pPr>
              <w:pStyle w:val="TAL"/>
              <w:rPr>
                <w:lang w:eastAsia="en-US"/>
              </w:rPr>
            </w:pPr>
          </w:p>
        </w:tc>
      </w:tr>
      <w:tr w:rsidR="0065600E" w:rsidRPr="0065600E" w14:paraId="6025B9B9"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6C5959FD"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DE21BE"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C13FFA"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03E5F" w14:textId="77777777" w:rsidR="0065600E" w:rsidRPr="0065600E" w:rsidRDefault="0065600E" w:rsidP="0065600E">
            <w:pPr>
              <w:pStyle w:val="TAL"/>
              <w:rPr>
                <w:lang w:eastAsia="en-US"/>
              </w:rPr>
            </w:pPr>
          </w:p>
        </w:tc>
      </w:tr>
      <w:tr w:rsidR="0065600E" w:rsidRPr="0065600E" w14:paraId="01631706"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2252C7C0"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C5C68C"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5ED2BC"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74307" w14:textId="77777777" w:rsidR="0065600E" w:rsidRPr="0065600E" w:rsidRDefault="0065600E" w:rsidP="0065600E">
            <w:pPr>
              <w:pStyle w:val="TAL"/>
              <w:rPr>
                <w:lang w:eastAsia="en-US"/>
              </w:rPr>
            </w:pPr>
          </w:p>
        </w:tc>
      </w:tr>
      <w:tr w:rsidR="0065600E" w:rsidRPr="0065600E" w14:paraId="3D7B39E8"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5176EC7D"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5B50CD"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37A229"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54E8FD" w14:textId="77777777" w:rsidR="0065600E" w:rsidRPr="0065600E" w:rsidRDefault="0065600E" w:rsidP="0065600E">
            <w:pPr>
              <w:pStyle w:val="TAL"/>
              <w:rPr>
                <w:lang w:eastAsia="en-US"/>
              </w:rPr>
            </w:pPr>
          </w:p>
        </w:tc>
      </w:tr>
      <w:tr w:rsidR="0065600E" w:rsidRPr="0065600E" w14:paraId="1E18AB7E"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3B6946D5" w14:textId="77777777" w:rsidR="0065600E" w:rsidRPr="0065600E" w:rsidRDefault="0065600E" w:rsidP="0065600E">
            <w:pPr>
              <w:pStyle w:val="TAL"/>
              <w:rPr>
                <w:lang w:eastAsia="en-US"/>
              </w:rPr>
            </w:pPr>
            <w:r w:rsidRPr="0065600E">
              <w:rPr>
                <w:lang w:eastAsia="en-US"/>
              </w:rPr>
              <w:t xml:space="preserve">              </w:t>
            </w:r>
            <w:r w:rsidRPr="0065600E">
              <w:rPr>
                <w:rFonts w:eastAsia="Malgun Gothic"/>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CF3324"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E9DD2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D5B1F4" w14:textId="77777777" w:rsidR="0065600E" w:rsidRPr="0065600E" w:rsidRDefault="0065600E" w:rsidP="0065600E">
            <w:pPr>
              <w:pStyle w:val="TAL"/>
              <w:rPr>
                <w:lang w:eastAsia="en-US"/>
              </w:rPr>
            </w:pPr>
          </w:p>
        </w:tc>
      </w:tr>
      <w:tr w:rsidR="0065600E" w:rsidRPr="0065600E" w14:paraId="11AC54D9"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3377D00C" w14:textId="77777777" w:rsidR="0065600E" w:rsidRPr="0065600E" w:rsidRDefault="0065600E" w:rsidP="0065600E">
            <w:pPr>
              <w:pStyle w:val="TAL"/>
              <w:rPr>
                <w:lang w:eastAsia="en-US"/>
              </w:rPr>
            </w:pPr>
            <w:r w:rsidRPr="0065600E">
              <w:rPr>
                <w:lang w:eastAsia="en-US"/>
              </w:rPr>
              <w:t xml:space="preserve">                  ltm-Config-r18 CHOICE {</w:t>
            </w:r>
          </w:p>
        </w:tc>
        <w:tc>
          <w:tcPr>
            <w:tcW w:w="2268" w:type="dxa"/>
            <w:tcBorders>
              <w:top w:val="single" w:sz="4" w:space="0" w:color="auto"/>
              <w:left w:val="single" w:sz="4" w:space="0" w:color="auto"/>
              <w:bottom w:val="single" w:sz="4" w:space="0" w:color="auto"/>
              <w:right w:val="single" w:sz="4" w:space="0" w:color="auto"/>
            </w:tcBorders>
          </w:tcPr>
          <w:p w14:paraId="16753CF2"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AFC890"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ADFC14" w14:textId="77777777" w:rsidR="0065600E" w:rsidRPr="0065600E" w:rsidRDefault="0065600E" w:rsidP="0065600E">
            <w:pPr>
              <w:pStyle w:val="TAL"/>
              <w:rPr>
                <w:lang w:eastAsia="en-US"/>
              </w:rPr>
            </w:pPr>
          </w:p>
        </w:tc>
      </w:tr>
      <w:tr w:rsidR="0065600E" w:rsidRPr="0065600E" w14:paraId="08E38C2D"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1B3FCA8C" w14:textId="77777777" w:rsidR="0065600E" w:rsidRPr="0065600E" w:rsidRDefault="0065600E" w:rsidP="0065600E">
            <w:pPr>
              <w:pStyle w:val="TAL"/>
              <w:rPr>
                <w:lang w:eastAsia="en-US"/>
              </w:rPr>
            </w:pPr>
            <w:r w:rsidRPr="0065600E">
              <w:rPr>
                <w:lang w:eastAsia="en-US"/>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94A1BCC" w14:textId="77777777" w:rsidR="0065600E" w:rsidRPr="0065600E" w:rsidRDefault="0065600E" w:rsidP="0065600E">
            <w:pPr>
              <w:pStyle w:val="TAL"/>
              <w:rPr>
                <w:lang w:eastAsia="en-US"/>
              </w:rPr>
            </w:pPr>
            <w:r w:rsidRPr="0065600E">
              <w:rPr>
                <w:lang w:eastAsia="en-US"/>
              </w:rPr>
              <w:t>LTM-Config-r18</w:t>
            </w:r>
          </w:p>
        </w:tc>
        <w:tc>
          <w:tcPr>
            <w:tcW w:w="1701" w:type="dxa"/>
            <w:tcBorders>
              <w:top w:val="single" w:sz="4" w:space="0" w:color="auto"/>
              <w:left w:val="single" w:sz="4" w:space="0" w:color="auto"/>
              <w:bottom w:val="single" w:sz="4" w:space="0" w:color="auto"/>
              <w:right w:val="single" w:sz="4" w:space="0" w:color="auto"/>
            </w:tcBorders>
            <w:hideMark/>
          </w:tcPr>
          <w:p w14:paraId="2B195121" w14:textId="77777777" w:rsidR="0065600E" w:rsidRPr="0065600E" w:rsidRDefault="0065600E" w:rsidP="0065600E">
            <w:pPr>
              <w:pStyle w:val="TAL"/>
              <w:rPr>
                <w:lang w:eastAsia="en-US"/>
              </w:rPr>
            </w:pPr>
            <w:r w:rsidRPr="0065600E">
              <w:rPr>
                <w:lang w:eastAsia="en-US"/>
              </w:rPr>
              <w:t>LTM Configuration</w:t>
            </w:r>
          </w:p>
        </w:tc>
        <w:tc>
          <w:tcPr>
            <w:tcW w:w="1245" w:type="dxa"/>
            <w:tcBorders>
              <w:top w:val="single" w:sz="4" w:space="0" w:color="auto"/>
              <w:left w:val="single" w:sz="4" w:space="0" w:color="auto"/>
              <w:bottom w:val="single" w:sz="4" w:space="0" w:color="auto"/>
              <w:right w:val="single" w:sz="4" w:space="0" w:color="auto"/>
            </w:tcBorders>
          </w:tcPr>
          <w:p w14:paraId="054A27BF" w14:textId="77777777" w:rsidR="0065600E" w:rsidRPr="0065600E" w:rsidRDefault="0065600E" w:rsidP="0065600E">
            <w:pPr>
              <w:pStyle w:val="TAL"/>
              <w:rPr>
                <w:lang w:eastAsia="en-US"/>
              </w:rPr>
            </w:pPr>
          </w:p>
        </w:tc>
      </w:tr>
      <w:tr w:rsidR="0065600E" w:rsidRPr="0065600E" w14:paraId="55E7B1BB"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1C856042"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CA8983"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0A2FA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D2AA9A" w14:textId="77777777" w:rsidR="0065600E" w:rsidRPr="0065600E" w:rsidRDefault="0065600E" w:rsidP="0065600E">
            <w:pPr>
              <w:pStyle w:val="TAL"/>
              <w:rPr>
                <w:lang w:eastAsia="en-US"/>
              </w:rPr>
            </w:pPr>
          </w:p>
        </w:tc>
      </w:tr>
      <w:tr w:rsidR="0065600E" w:rsidRPr="0065600E" w14:paraId="67F219A7"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349A4054"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A2B7DA"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73D7CD"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2A9063" w14:textId="77777777" w:rsidR="0065600E" w:rsidRPr="0065600E" w:rsidRDefault="0065600E" w:rsidP="0065600E">
            <w:pPr>
              <w:pStyle w:val="TAL"/>
              <w:rPr>
                <w:lang w:eastAsia="en-US"/>
              </w:rPr>
            </w:pPr>
          </w:p>
        </w:tc>
      </w:tr>
      <w:tr w:rsidR="0065600E" w:rsidRPr="0065600E" w14:paraId="0E153971"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4DCF06E4"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482FE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62409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54462E" w14:textId="77777777" w:rsidR="0065600E" w:rsidRPr="0065600E" w:rsidRDefault="0065600E" w:rsidP="0065600E">
            <w:pPr>
              <w:pStyle w:val="TAL"/>
              <w:rPr>
                <w:lang w:eastAsia="en-US"/>
              </w:rPr>
            </w:pPr>
          </w:p>
        </w:tc>
      </w:tr>
      <w:tr w:rsidR="0065600E" w:rsidRPr="0065600E" w14:paraId="33D98AD1"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5F4958B9"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DDA5A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288F1F"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76C7C" w14:textId="77777777" w:rsidR="0065600E" w:rsidRPr="0065600E" w:rsidRDefault="0065600E" w:rsidP="0065600E">
            <w:pPr>
              <w:pStyle w:val="TAL"/>
              <w:rPr>
                <w:lang w:eastAsia="en-US"/>
              </w:rPr>
            </w:pPr>
          </w:p>
        </w:tc>
      </w:tr>
      <w:tr w:rsidR="0065600E" w:rsidRPr="0065600E" w14:paraId="75B00133"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3BAF4F7D"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8946E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71D340"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C21518" w14:textId="77777777" w:rsidR="0065600E" w:rsidRPr="0065600E" w:rsidRDefault="0065600E" w:rsidP="0065600E">
            <w:pPr>
              <w:pStyle w:val="TAL"/>
              <w:rPr>
                <w:lang w:eastAsia="en-US"/>
              </w:rPr>
            </w:pPr>
          </w:p>
        </w:tc>
      </w:tr>
      <w:tr w:rsidR="0065600E" w:rsidRPr="0065600E" w14:paraId="61A1C668"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7C2AE64D"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D22404"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BC73A9"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DFBCD" w14:textId="77777777" w:rsidR="0065600E" w:rsidRPr="0065600E" w:rsidRDefault="0065600E" w:rsidP="0065600E">
            <w:pPr>
              <w:pStyle w:val="TAL"/>
              <w:rPr>
                <w:lang w:eastAsia="en-US"/>
              </w:rPr>
            </w:pPr>
          </w:p>
        </w:tc>
      </w:tr>
      <w:tr w:rsidR="0065600E" w:rsidRPr="0065600E" w14:paraId="799C71B4"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164562F1"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F1853F"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91CFF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E38619" w14:textId="77777777" w:rsidR="0065600E" w:rsidRPr="0065600E" w:rsidRDefault="0065600E" w:rsidP="0065600E">
            <w:pPr>
              <w:pStyle w:val="TAL"/>
              <w:rPr>
                <w:lang w:eastAsia="en-US"/>
              </w:rPr>
            </w:pPr>
          </w:p>
        </w:tc>
      </w:tr>
      <w:tr w:rsidR="0065600E" w:rsidRPr="0065600E" w14:paraId="679EA04D"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01C2F3B7"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0C678F"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ED95A6"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92AA5D" w14:textId="77777777" w:rsidR="0065600E" w:rsidRPr="0065600E" w:rsidRDefault="0065600E" w:rsidP="0065600E">
            <w:pPr>
              <w:pStyle w:val="TAL"/>
              <w:rPr>
                <w:lang w:eastAsia="en-US"/>
              </w:rPr>
            </w:pPr>
          </w:p>
        </w:tc>
      </w:tr>
      <w:tr w:rsidR="0065600E" w:rsidRPr="0065600E" w14:paraId="5550918C"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4B78A72D"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B25731"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C7D79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A62E71" w14:textId="77777777" w:rsidR="0065600E" w:rsidRPr="0065600E" w:rsidRDefault="0065600E" w:rsidP="0065600E">
            <w:pPr>
              <w:pStyle w:val="TAL"/>
              <w:rPr>
                <w:lang w:eastAsia="en-US"/>
              </w:rPr>
            </w:pPr>
          </w:p>
        </w:tc>
      </w:tr>
      <w:tr w:rsidR="0065600E" w:rsidRPr="0065600E" w14:paraId="047FF1CA"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0EEC824D" w14:textId="77777777" w:rsidR="0065600E" w:rsidRPr="0065600E" w:rsidRDefault="0065600E" w:rsidP="0065600E">
            <w:pPr>
              <w:pStyle w:val="TAL"/>
              <w:rPr>
                <w:lang w:eastAsia="en-US"/>
              </w:rPr>
            </w:pPr>
            <w:r w:rsidRPr="0065600E">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4F80AB"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07D88A"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0B1DB8" w14:textId="77777777" w:rsidR="0065600E" w:rsidRPr="0065600E" w:rsidRDefault="0065600E" w:rsidP="0065600E">
            <w:pPr>
              <w:pStyle w:val="TAL"/>
              <w:rPr>
                <w:lang w:eastAsia="en-US"/>
              </w:rPr>
            </w:pPr>
          </w:p>
        </w:tc>
      </w:tr>
    </w:tbl>
    <w:p w14:paraId="3B6B92F9" w14:textId="77777777" w:rsidR="0065600E" w:rsidRDefault="0065600E" w:rsidP="0065600E">
      <w:pPr>
        <w:textAlignment w:val="auto"/>
        <w:rPr>
          <w:lang w:val="en-GB"/>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602B0B" w:rsidRPr="00602B0B" w14:paraId="2E39490C" w14:textId="77777777" w:rsidTr="004E4E4B">
        <w:trPr>
          <w:jc w:val="center"/>
        </w:trPr>
        <w:tc>
          <w:tcPr>
            <w:tcW w:w="1697" w:type="dxa"/>
            <w:tcBorders>
              <w:top w:val="single" w:sz="4" w:space="0" w:color="auto"/>
              <w:left w:val="single" w:sz="4" w:space="0" w:color="auto"/>
              <w:bottom w:val="single" w:sz="4" w:space="0" w:color="auto"/>
              <w:right w:val="single" w:sz="4" w:space="0" w:color="auto"/>
            </w:tcBorders>
            <w:hideMark/>
          </w:tcPr>
          <w:p w14:paraId="48D5622D" w14:textId="77777777" w:rsidR="00602B0B" w:rsidRDefault="00602B0B">
            <w:pPr>
              <w:pStyle w:val="TAH"/>
              <w:spacing w:line="256" w:lineRule="auto"/>
              <w:rPr>
                <w:lang w:eastAsia="en-US"/>
              </w:rPr>
            </w:pPr>
            <w:r>
              <w:rPr>
                <w:lang w:eastAsia="en-US"/>
              </w:rPr>
              <w:t>Condition</w:t>
            </w:r>
          </w:p>
        </w:tc>
        <w:tc>
          <w:tcPr>
            <w:tcW w:w="8053" w:type="dxa"/>
            <w:tcBorders>
              <w:top w:val="single" w:sz="4" w:space="0" w:color="auto"/>
              <w:left w:val="single" w:sz="4" w:space="0" w:color="auto"/>
              <w:bottom w:val="single" w:sz="4" w:space="0" w:color="auto"/>
              <w:right w:val="single" w:sz="4" w:space="0" w:color="auto"/>
            </w:tcBorders>
            <w:hideMark/>
          </w:tcPr>
          <w:p w14:paraId="3D242201" w14:textId="77777777" w:rsidR="00602B0B" w:rsidRDefault="00602B0B">
            <w:pPr>
              <w:pStyle w:val="TAH"/>
              <w:spacing w:line="256" w:lineRule="auto"/>
              <w:rPr>
                <w:lang w:eastAsia="en-US"/>
              </w:rPr>
            </w:pPr>
            <w:r>
              <w:rPr>
                <w:lang w:eastAsia="en-US"/>
              </w:rPr>
              <w:t>Explanation</w:t>
            </w:r>
          </w:p>
        </w:tc>
      </w:tr>
      <w:tr w:rsidR="00602B0B" w:rsidRPr="00602B0B" w14:paraId="615CE02E" w14:textId="77777777" w:rsidTr="004E4E4B">
        <w:trPr>
          <w:jc w:val="center"/>
        </w:trPr>
        <w:tc>
          <w:tcPr>
            <w:tcW w:w="1697" w:type="dxa"/>
            <w:tcBorders>
              <w:top w:val="single" w:sz="4" w:space="0" w:color="auto"/>
              <w:left w:val="single" w:sz="4" w:space="0" w:color="auto"/>
              <w:bottom w:val="single" w:sz="4" w:space="0" w:color="auto"/>
              <w:right w:val="single" w:sz="4" w:space="0" w:color="auto"/>
            </w:tcBorders>
            <w:hideMark/>
          </w:tcPr>
          <w:p w14:paraId="66B40C2D" w14:textId="3CB91A01" w:rsidR="00602B0B" w:rsidRDefault="00602B0B">
            <w:pPr>
              <w:pStyle w:val="TAL"/>
              <w:spacing w:line="256" w:lineRule="auto"/>
              <w:rPr>
                <w:lang w:eastAsia="en-US"/>
              </w:rPr>
            </w:pPr>
            <w:r>
              <w:rPr>
                <w:lang w:eastAsia="en-US"/>
              </w:rPr>
              <w:t>L1-RSRP</w:t>
            </w:r>
          </w:p>
        </w:tc>
        <w:tc>
          <w:tcPr>
            <w:tcW w:w="8053" w:type="dxa"/>
            <w:tcBorders>
              <w:top w:val="single" w:sz="4" w:space="0" w:color="auto"/>
              <w:left w:val="single" w:sz="4" w:space="0" w:color="auto"/>
              <w:bottom w:val="single" w:sz="4" w:space="0" w:color="auto"/>
              <w:right w:val="single" w:sz="4" w:space="0" w:color="auto"/>
            </w:tcBorders>
            <w:hideMark/>
          </w:tcPr>
          <w:p w14:paraId="24440ABE" w14:textId="0D2D2F4A" w:rsidR="00602B0B" w:rsidRDefault="00602B0B">
            <w:pPr>
              <w:pStyle w:val="TAL"/>
              <w:spacing w:line="256" w:lineRule="auto"/>
              <w:rPr>
                <w:lang w:eastAsia="en-US"/>
              </w:rPr>
            </w:pPr>
            <w:proofErr w:type="spellStart"/>
            <w:r>
              <w:rPr>
                <w:lang w:eastAsia="en-US"/>
              </w:rPr>
              <w:t>Neighbour</w:t>
            </w:r>
            <w:proofErr w:type="spellEnd"/>
            <w:r>
              <w:rPr>
                <w:lang w:eastAsia="en-US"/>
              </w:rPr>
              <w:t xml:space="preserve"> cell L1-RSRP measurement and report</w:t>
            </w:r>
          </w:p>
        </w:tc>
      </w:tr>
    </w:tbl>
    <w:p w14:paraId="72178468" w14:textId="77777777" w:rsidR="00602B0B" w:rsidRPr="004E4E4B" w:rsidRDefault="00602B0B" w:rsidP="0065600E">
      <w:pPr>
        <w:textAlignment w:val="auto"/>
      </w:pPr>
    </w:p>
    <w:p w14:paraId="28F223F7"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LTM-Config-r18</w:t>
      </w:r>
    </w:p>
    <w:p w14:paraId="6C5A7579" w14:textId="77777777" w:rsidR="0065600E" w:rsidRPr="0065600E" w:rsidRDefault="0065600E" w:rsidP="0065600E">
      <w:pPr>
        <w:textAlignment w:val="auto"/>
        <w:rPr>
          <w:lang w:val="en-GB"/>
        </w:rPr>
      </w:pPr>
      <w:r w:rsidRPr="0065600E">
        <w:rPr>
          <w:lang w:val="en-GB"/>
        </w:rPr>
        <w:t>Configuration for LTM.</w:t>
      </w:r>
    </w:p>
    <w:p w14:paraId="65598C61"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H.3.12-2: LTM-Config-r18: Configuration of LTM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2B0B" w:rsidRPr="00602B0B" w14:paraId="539CE447" w14:textId="77777777" w:rsidTr="004E4E4B">
        <w:tc>
          <w:tcPr>
            <w:tcW w:w="9750" w:type="dxa"/>
            <w:gridSpan w:val="4"/>
            <w:tcBorders>
              <w:top w:val="single" w:sz="4" w:space="0" w:color="auto"/>
              <w:left w:val="single" w:sz="4" w:space="0" w:color="auto"/>
              <w:bottom w:val="single" w:sz="4" w:space="0" w:color="auto"/>
              <w:right w:val="single" w:sz="4" w:space="0" w:color="auto"/>
            </w:tcBorders>
            <w:hideMark/>
          </w:tcPr>
          <w:p w14:paraId="00E1058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Derivation path: TS </w:t>
            </w:r>
            <w:r w:rsidRPr="00602B0B">
              <w:rPr>
                <w:rFonts w:ascii="Arial" w:hAnsi="Arial" w:cs="Arial"/>
                <w:sz w:val="18"/>
                <w:szCs w:val="18"/>
                <w:lang w:val="en-GB" w:eastAsia="ko-KR"/>
              </w:rPr>
              <w:t>38.508-1 [14],</w:t>
            </w:r>
            <w:r w:rsidRPr="00602B0B">
              <w:rPr>
                <w:rFonts w:ascii="Arial" w:hAnsi="Arial" w:cs="Arial"/>
                <w:sz w:val="18"/>
                <w:szCs w:val="18"/>
                <w:lang w:val="en-GB" w:eastAsia="en-US"/>
              </w:rPr>
              <w:t xml:space="preserve"> Table 4.6.3-67D</w:t>
            </w:r>
          </w:p>
        </w:tc>
      </w:tr>
      <w:tr w:rsidR="00602B0B" w:rsidRPr="00602B0B" w14:paraId="083D25EA"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44EE5D66"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81DCB0"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FBFC1E"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D03DCDF"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Condition</w:t>
            </w:r>
          </w:p>
        </w:tc>
      </w:tr>
      <w:tr w:rsidR="00602B0B" w:rsidRPr="00602B0B" w14:paraId="31BC1E7C"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2CE43FC0" w14:textId="77777777" w:rsidR="00602B0B" w:rsidRPr="00602B0B" w:rsidRDefault="00602B0B" w:rsidP="00602B0B">
            <w:pPr>
              <w:keepNext/>
              <w:keepLines/>
              <w:spacing w:after="0" w:line="256" w:lineRule="auto"/>
              <w:textAlignment w:val="auto"/>
              <w:rPr>
                <w:rFonts w:ascii="Arial" w:hAnsi="Arial"/>
                <w:sz w:val="18"/>
                <w:lang w:val="en-GB" w:eastAsia="en-US"/>
              </w:rPr>
            </w:pPr>
            <w:r w:rsidRPr="00602B0B">
              <w:rPr>
                <w:rFonts w:ascii="Arial" w:hAnsi="Arial"/>
                <w:sz w:val="18"/>
                <w:lang w:val="en-GB" w:eastAsia="en-US"/>
              </w:rPr>
              <w:t>LTM-Config-r18 ::= SEQUENCE {</w:t>
            </w:r>
          </w:p>
        </w:tc>
        <w:tc>
          <w:tcPr>
            <w:tcW w:w="2268" w:type="dxa"/>
            <w:tcBorders>
              <w:top w:val="single" w:sz="4" w:space="0" w:color="auto"/>
              <w:left w:val="single" w:sz="4" w:space="0" w:color="auto"/>
              <w:bottom w:val="single" w:sz="4" w:space="0" w:color="auto"/>
              <w:right w:val="single" w:sz="4" w:space="0" w:color="auto"/>
            </w:tcBorders>
          </w:tcPr>
          <w:p w14:paraId="4B6E7600"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7B1C241"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97612CD" w14:textId="77777777" w:rsidR="00602B0B" w:rsidRPr="00602B0B" w:rsidRDefault="00602B0B" w:rsidP="00602B0B">
            <w:pPr>
              <w:keepNext/>
              <w:keepLines/>
              <w:spacing w:after="0" w:line="256" w:lineRule="auto"/>
              <w:textAlignment w:val="auto"/>
              <w:rPr>
                <w:rFonts w:ascii="Arial" w:hAnsi="Arial"/>
                <w:sz w:val="18"/>
                <w:lang w:val="en-GB" w:eastAsia="en-US"/>
              </w:rPr>
            </w:pPr>
          </w:p>
        </w:tc>
      </w:tr>
      <w:tr w:rsidR="00602B0B" w:rsidRPr="00602B0B" w14:paraId="4F455F39"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18EA56FD" w14:textId="23E12CE4"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ltm-ReferenceConfiguration-r18</w:t>
            </w:r>
          </w:p>
        </w:tc>
        <w:tc>
          <w:tcPr>
            <w:tcW w:w="2268" w:type="dxa"/>
            <w:tcBorders>
              <w:top w:val="single" w:sz="4" w:space="0" w:color="auto"/>
              <w:left w:val="single" w:sz="4" w:space="0" w:color="auto"/>
              <w:bottom w:val="single" w:sz="4" w:space="0" w:color="auto"/>
              <w:right w:val="single" w:sz="4" w:space="0" w:color="auto"/>
            </w:tcBorders>
          </w:tcPr>
          <w:p w14:paraId="7117D683" w14:textId="77FF0B9E"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A8D5F0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C8401C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175E89D0"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42B971B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ltm-CandidateToReleaseList-r18</w:t>
            </w:r>
          </w:p>
        </w:tc>
        <w:tc>
          <w:tcPr>
            <w:tcW w:w="2268" w:type="dxa"/>
            <w:tcBorders>
              <w:top w:val="single" w:sz="4" w:space="0" w:color="auto"/>
              <w:left w:val="single" w:sz="4" w:space="0" w:color="auto"/>
              <w:bottom w:val="single" w:sz="4" w:space="0" w:color="auto"/>
              <w:right w:val="single" w:sz="4" w:space="0" w:color="auto"/>
            </w:tcBorders>
            <w:hideMark/>
          </w:tcPr>
          <w:p w14:paraId="5F4CE055"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3470F12"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819F87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510D693F"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20D99F3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ltm-CandidateToAddModList-r18</w:t>
            </w:r>
            <w:r w:rsidRPr="00602B0B">
              <w:rPr>
                <w:rFonts w:ascii="Arial" w:hAnsi="Arial" w:cs="Arial"/>
                <w:color w:val="993366"/>
                <w:sz w:val="18"/>
                <w:szCs w:val="18"/>
                <w:lang w:val="en-GB" w:eastAsia="en-US"/>
              </w:rPr>
              <w:t xml:space="preserve"> SEQUENCE</w:t>
            </w:r>
            <w:r w:rsidRPr="00602B0B">
              <w:rPr>
                <w:rFonts w:ascii="Arial" w:hAnsi="Arial" w:cs="Arial"/>
                <w:sz w:val="18"/>
                <w:szCs w:val="18"/>
                <w:lang w:val="en-GB" w:eastAsia="en-US"/>
              </w:rPr>
              <w:t xml:space="preserve"> (</w:t>
            </w:r>
            <w:r w:rsidRPr="00602B0B">
              <w:rPr>
                <w:rFonts w:ascii="Arial" w:hAnsi="Arial" w:cs="Arial"/>
                <w:color w:val="993366"/>
                <w:sz w:val="18"/>
                <w:szCs w:val="18"/>
                <w:lang w:val="en-GB" w:eastAsia="en-US"/>
              </w:rPr>
              <w:t>SIZE</w:t>
            </w:r>
            <w:r w:rsidRPr="00602B0B">
              <w:rPr>
                <w:rFonts w:ascii="Arial" w:hAnsi="Arial" w:cs="Arial"/>
                <w:sz w:val="18"/>
                <w:szCs w:val="18"/>
                <w:lang w:val="en-GB" w:eastAsia="en-US"/>
              </w:rPr>
              <w:t xml:space="preserve"> (1..maxNrofLTM-Configs-r18))</w:t>
            </w:r>
            <w:r w:rsidRPr="00602B0B">
              <w:rPr>
                <w:rFonts w:ascii="Arial" w:hAnsi="Arial" w:cs="Arial"/>
                <w:color w:val="993366"/>
                <w:sz w:val="18"/>
                <w:szCs w:val="18"/>
                <w:lang w:val="en-GB" w:eastAsia="en-US"/>
              </w:rPr>
              <w:t xml:space="preserve"> OF</w:t>
            </w:r>
            <w:r w:rsidRPr="00602B0B">
              <w:rPr>
                <w:rFonts w:ascii="Arial" w:hAnsi="Arial" w:cs="Arial"/>
                <w:sz w:val="18"/>
                <w:szCs w:val="18"/>
                <w:lang w:val="en-GB" w:eastAsia="en-US"/>
              </w:rPr>
              <w:t xml:space="preserve"> LTM-Candidate-r18 {</w:t>
            </w:r>
          </w:p>
        </w:tc>
        <w:tc>
          <w:tcPr>
            <w:tcW w:w="2268" w:type="dxa"/>
            <w:tcBorders>
              <w:top w:val="single" w:sz="4" w:space="0" w:color="auto"/>
              <w:left w:val="single" w:sz="4" w:space="0" w:color="auto"/>
              <w:bottom w:val="single" w:sz="4" w:space="0" w:color="auto"/>
              <w:right w:val="single" w:sz="4" w:space="0" w:color="auto"/>
            </w:tcBorders>
            <w:hideMark/>
          </w:tcPr>
          <w:p w14:paraId="57BEED95"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52AD41B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BBF32D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48C43F22"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0A8B704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225E2357"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107E7D27"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93EBA7"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1C0AE9FA"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2BB6D08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6B527E"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348781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E3540F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6D6585F0"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69BEDAE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59E0F43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606889A"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3B33783"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794A3D6C" w14:textId="77777777" w:rsidTr="00602B0B">
        <w:tc>
          <w:tcPr>
            <w:tcW w:w="4536" w:type="dxa"/>
            <w:tcBorders>
              <w:top w:val="single" w:sz="4" w:space="0" w:color="auto"/>
              <w:left w:val="single" w:sz="4" w:space="0" w:color="auto"/>
              <w:bottom w:val="single" w:sz="4" w:space="0" w:color="auto"/>
              <w:right w:val="single" w:sz="4" w:space="0" w:color="auto"/>
            </w:tcBorders>
          </w:tcPr>
          <w:p w14:paraId="5855555E" w14:textId="658A6F44"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tcPr>
          <w:p w14:paraId="5CB8D8B4" w14:textId="715FD3F7"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3A5E5E43"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1530742"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104A3492"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6AD030D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ltm-CSI-ResourceConfigToAddModList-r18</w:t>
            </w:r>
            <w:r w:rsidRPr="00602B0B">
              <w:rPr>
                <w:rFonts w:ascii="Arial" w:hAnsi="Arial" w:cs="Arial"/>
                <w:color w:val="993366"/>
                <w:sz w:val="18"/>
                <w:szCs w:val="18"/>
                <w:lang w:val="en-GB" w:eastAsia="en-US"/>
              </w:rPr>
              <w:t xml:space="preserve"> SEQUENCE</w:t>
            </w:r>
            <w:r w:rsidRPr="00602B0B">
              <w:rPr>
                <w:rFonts w:ascii="Arial" w:hAnsi="Arial" w:cs="Arial"/>
                <w:sz w:val="18"/>
                <w:szCs w:val="18"/>
                <w:lang w:val="en-GB" w:eastAsia="en-US"/>
              </w:rPr>
              <w:t xml:space="preserve"> (</w:t>
            </w:r>
            <w:r w:rsidRPr="00602B0B">
              <w:rPr>
                <w:rFonts w:ascii="Arial" w:hAnsi="Arial" w:cs="Arial"/>
                <w:color w:val="993366"/>
                <w:sz w:val="18"/>
                <w:szCs w:val="18"/>
                <w:lang w:val="en-GB" w:eastAsia="en-US"/>
              </w:rPr>
              <w:t>SIZE</w:t>
            </w:r>
            <w:r w:rsidRPr="00602B0B">
              <w:rPr>
                <w:rFonts w:ascii="Arial" w:hAnsi="Arial" w:cs="Arial"/>
                <w:sz w:val="18"/>
                <w:szCs w:val="18"/>
                <w:lang w:val="en-GB" w:eastAsia="en-US"/>
              </w:rPr>
              <w:t xml:space="preserve"> (1..maxNrofLTM-CSI-ResourceConfigurations-r18))</w:t>
            </w:r>
            <w:r w:rsidRPr="00602B0B">
              <w:rPr>
                <w:rFonts w:ascii="Arial" w:hAnsi="Arial" w:cs="Arial"/>
                <w:color w:val="993366"/>
                <w:sz w:val="18"/>
                <w:szCs w:val="18"/>
                <w:lang w:val="en-GB" w:eastAsia="en-US"/>
              </w:rPr>
              <w:t xml:space="preserve"> OF</w:t>
            </w:r>
            <w:r w:rsidRPr="00602B0B">
              <w:rPr>
                <w:rFonts w:ascii="Arial" w:hAnsi="Arial" w:cs="Arial"/>
                <w:sz w:val="18"/>
                <w:szCs w:val="18"/>
                <w:lang w:val="en-GB" w:eastAsia="en-US"/>
              </w:rPr>
              <w:t xml:space="preserve"> LTM-CSI-ResourceConfig-r18 {</w:t>
            </w:r>
          </w:p>
        </w:tc>
        <w:tc>
          <w:tcPr>
            <w:tcW w:w="2268" w:type="dxa"/>
            <w:tcBorders>
              <w:top w:val="single" w:sz="4" w:space="0" w:color="auto"/>
              <w:left w:val="single" w:sz="4" w:space="0" w:color="auto"/>
              <w:bottom w:val="single" w:sz="4" w:space="0" w:color="auto"/>
              <w:right w:val="single" w:sz="4" w:space="0" w:color="auto"/>
            </w:tcBorders>
            <w:hideMark/>
          </w:tcPr>
          <w:p w14:paraId="4FEF5EA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2D1035A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1E7AFA5" w14:textId="1B387214"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L1-RSRP</w:t>
            </w:r>
          </w:p>
        </w:tc>
      </w:tr>
      <w:tr w:rsidR="00602B0B" w:rsidRPr="00602B0B" w14:paraId="13ECD2F3"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09CF808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LTM-CSI-ResourceConfig-r18[1]</w:t>
            </w:r>
          </w:p>
        </w:tc>
        <w:tc>
          <w:tcPr>
            <w:tcW w:w="2268" w:type="dxa"/>
            <w:tcBorders>
              <w:top w:val="single" w:sz="4" w:space="0" w:color="auto"/>
              <w:left w:val="single" w:sz="4" w:space="0" w:color="auto"/>
              <w:bottom w:val="single" w:sz="4" w:space="0" w:color="auto"/>
              <w:right w:val="single" w:sz="4" w:space="0" w:color="auto"/>
            </w:tcBorders>
            <w:hideMark/>
          </w:tcPr>
          <w:p w14:paraId="7882C3C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LTM-CSI-ResourceConfig-r18</w:t>
            </w:r>
          </w:p>
        </w:tc>
        <w:tc>
          <w:tcPr>
            <w:tcW w:w="1701" w:type="dxa"/>
            <w:tcBorders>
              <w:top w:val="single" w:sz="4" w:space="0" w:color="auto"/>
              <w:left w:val="single" w:sz="4" w:space="0" w:color="auto"/>
              <w:bottom w:val="single" w:sz="4" w:space="0" w:color="auto"/>
              <w:right w:val="single" w:sz="4" w:space="0" w:color="auto"/>
            </w:tcBorders>
            <w:hideMark/>
          </w:tcPr>
          <w:p w14:paraId="4B9DE2D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3133BE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7C527C14"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7F656E32"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4174AA"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7258B60"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660D82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32FDB25D"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036F18F6"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ltm-CSI-ResourceConfigToReleaseList-r18</w:t>
            </w:r>
          </w:p>
        </w:tc>
        <w:tc>
          <w:tcPr>
            <w:tcW w:w="2268" w:type="dxa"/>
            <w:tcBorders>
              <w:top w:val="single" w:sz="4" w:space="0" w:color="auto"/>
              <w:left w:val="single" w:sz="4" w:space="0" w:color="auto"/>
              <w:bottom w:val="single" w:sz="4" w:space="0" w:color="auto"/>
              <w:right w:val="single" w:sz="4" w:space="0" w:color="auto"/>
            </w:tcBorders>
            <w:hideMark/>
          </w:tcPr>
          <w:p w14:paraId="581D3510"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3897A4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C250354"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60D6BF03" w14:textId="77777777" w:rsidTr="00D5525C">
        <w:tc>
          <w:tcPr>
            <w:tcW w:w="4536" w:type="dxa"/>
            <w:vMerge w:val="restart"/>
            <w:tcBorders>
              <w:top w:val="single" w:sz="4" w:space="0" w:color="auto"/>
              <w:left w:val="single" w:sz="4" w:space="0" w:color="auto"/>
              <w:right w:val="single" w:sz="4" w:space="0" w:color="auto"/>
            </w:tcBorders>
          </w:tcPr>
          <w:p w14:paraId="43E369C5" w14:textId="3E73FF6D" w:rsidR="00602B0B" w:rsidRPr="00602B0B" w:rsidRDefault="00602B0B" w:rsidP="00602B0B">
            <w:pPr>
              <w:keepNext/>
              <w:keepLines/>
              <w:spacing w:after="0" w:line="256" w:lineRule="auto"/>
              <w:rPr>
                <w:rFonts w:ascii="Arial" w:hAnsi="Arial" w:cs="Arial"/>
                <w:sz w:val="18"/>
                <w:szCs w:val="18"/>
                <w:lang w:val="en-GB" w:eastAsia="en-US"/>
              </w:rPr>
            </w:pPr>
            <w:r w:rsidRPr="00602B0B">
              <w:rPr>
                <w:rFonts w:ascii="Arial" w:hAnsi="Arial" w:cs="Arial"/>
                <w:sz w:val="18"/>
                <w:szCs w:val="18"/>
                <w:lang w:val="en-GB" w:eastAsia="en-US"/>
              </w:rPr>
              <w:t xml:space="preserve">  attemptLTM-Switch-r18</w:t>
            </w:r>
          </w:p>
        </w:tc>
        <w:tc>
          <w:tcPr>
            <w:tcW w:w="2268" w:type="dxa"/>
            <w:tcBorders>
              <w:top w:val="single" w:sz="4" w:space="0" w:color="auto"/>
              <w:left w:val="single" w:sz="4" w:space="0" w:color="auto"/>
              <w:bottom w:val="single" w:sz="4" w:space="0" w:color="auto"/>
              <w:right w:val="single" w:sz="4" w:space="0" w:color="auto"/>
            </w:tcBorders>
          </w:tcPr>
          <w:p w14:paraId="065D895B" w14:textId="691D6237"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D6B12E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FC1975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383DF3EB" w14:textId="77777777" w:rsidTr="00D5525C">
        <w:tc>
          <w:tcPr>
            <w:tcW w:w="4536" w:type="dxa"/>
            <w:vMerge/>
            <w:tcBorders>
              <w:left w:val="single" w:sz="4" w:space="0" w:color="auto"/>
              <w:bottom w:val="single" w:sz="4" w:space="0" w:color="auto"/>
              <w:right w:val="single" w:sz="4" w:space="0" w:color="auto"/>
            </w:tcBorders>
            <w:hideMark/>
          </w:tcPr>
          <w:p w14:paraId="49B07592" w14:textId="2A41EED4"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119B4F70"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true</w:t>
            </w:r>
          </w:p>
        </w:tc>
        <w:tc>
          <w:tcPr>
            <w:tcW w:w="1701" w:type="dxa"/>
            <w:tcBorders>
              <w:top w:val="single" w:sz="4" w:space="0" w:color="auto"/>
              <w:left w:val="single" w:sz="4" w:space="0" w:color="auto"/>
              <w:bottom w:val="single" w:sz="4" w:space="0" w:color="auto"/>
              <w:right w:val="single" w:sz="4" w:space="0" w:color="auto"/>
            </w:tcBorders>
          </w:tcPr>
          <w:p w14:paraId="0E4336A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394A2FF" w14:textId="36443853"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Fast Recovery</w:t>
            </w:r>
          </w:p>
        </w:tc>
      </w:tr>
      <w:tr w:rsidR="00602B0B" w:rsidRPr="00602B0B" w14:paraId="183C869E" w14:textId="77777777" w:rsidTr="00DF1499">
        <w:tc>
          <w:tcPr>
            <w:tcW w:w="4536" w:type="dxa"/>
            <w:vMerge w:val="restart"/>
            <w:tcBorders>
              <w:top w:val="single" w:sz="4" w:space="0" w:color="auto"/>
              <w:left w:val="single" w:sz="4" w:space="0" w:color="auto"/>
              <w:right w:val="single" w:sz="4" w:space="0" w:color="auto"/>
            </w:tcBorders>
          </w:tcPr>
          <w:p w14:paraId="56B1B4BD" w14:textId="38708F71" w:rsidR="00602B0B" w:rsidRPr="00602B0B" w:rsidRDefault="00602B0B" w:rsidP="00602B0B">
            <w:pPr>
              <w:keepNext/>
              <w:keepLines/>
              <w:spacing w:after="0" w:line="256" w:lineRule="auto"/>
              <w:rPr>
                <w:rFonts w:ascii="Arial" w:hAnsi="Arial" w:cs="Arial"/>
                <w:sz w:val="18"/>
                <w:szCs w:val="18"/>
                <w:lang w:val="en-GB" w:eastAsia="en-US"/>
              </w:rPr>
            </w:pPr>
            <w:r w:rsidRPr="00602B0B">
              <w:rPr>
                <w:rFonts w:ascii="Arial" w:hAnsi="Arial" w:cs="Arial"/>
                <w:sz w:val="18"/>
                <w:szCs w:val="18"/>
                <w:lang w:val="en-GB" w:eastAsia="en-US"/>
              </w:rPr>
              <w:t xml:space="preserve">  ltm-ServingCellUE-MeasuredTA-ID-r18</w:t>
            </w:r>
          </w:p>
        </w:tc>
        <w:tc>
          <w:tcPr>
            <w:tcW w:w="2268" w:type="dxa"/>
            <w:tcBorders>
              <w:top w:val="single" w:sz="4" w:space="0" w:color="auto"/>
              <w:left w:val="single" w:sz="4" w:space="0" w:color="auto"/>
              <w:bottom w:val="single" w:sz="4" w:space="0" w:color="auto"/>
              <w:right w:val="single" w:sz="4" w:space="0" w:color="auto"/>
            </w:tcBorders>
          </w:tcPr>
          <w:p w14:paraId="7A6FA57A" w14:textId="197BD1D2"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82C2BF6"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19F52E9" w14:textId="35A2627D"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TA_UE-BASED</w:t>
            </w:r>
          </w:p>
        </w:tc>
      </w:tr>
      <w:tr w:rsidR="00602B0B" w:rsidRPr="00602B0B" w14:paraId="62208E29" w14:textId="77777777" w:rsidTr="00DF1499">
        <w:tc>
          <w:tcPr>
            <w:tcW w:w="4536" w:type="dxa"/>
            <w:vMerge/>
            <w:tcBorders>
              <w:left w:val="single" w:sz="4" w:space="0" w:color="auto"/>
              <w:bottom w:val="single" w:sz="4" w:space="0" w:color="auto"/>
              <w:right w:val="single" w:sz="4" w:space="0" w:color="auto"/>
            </w:tcBorders>
            <w:hideMark/>
          </w:tcPr>
          <w:p w14:paraId="3BC34BB3" w14:textId="2F46567C"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E3BD6E3"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1</w:t>
            </w:r>
          </w:p>
        </w:tc>
        <w:tc>
          <w:tcPr>
            <w:tcW w:w="1701" w:type="dxa"/>
            <w:tcBorders>
              <w:top w:val="single" w:sz="4" w:space="0" w:color="auto"/>
              <w:left w:val="single" w:sz="4" w:space="0" w:color="auto"/>
              <w:bottom w:val="single" w:sz="4" w:space="0" w:color="auto"/>
              <w:right w:val="single" w:sz="4" w:space="0" w:color="auto"/>
            </w:tcBorders>
          </w:tcPr>
          <w:p w14:paraId="68AF998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3A1D2C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6D5013A6"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15FAA1A0" w14:textId="77777777" w:rsidR="00602B0B" w:rsidRPr="00602B0B" w:rsidRDefault="00602B0B" w:rsidP="00602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textAlignment w:val="auto"/>
              <w:rPr>
                <w:rFonts w:ascii="Courier New" w:hAnsi="Courier New"/>
                <w:sz w:val="16"/>
                <w:lang w:val="en-GB" w:eastAsia="en-US"/>
              </w:rPr>
            </w:pPr>
            <w:r w:rsidRPr="00602B0B">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4B172BB9"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2F545AD"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67EE626" w14:textId="77777777" w:rsidR="00602B0B" w:rsidRPr="00602B0B" w:rsidRDefault="00602B0B" w:rsidP="00602B0B">
            <w:pPr>
              <w:keepNext/>
              <w:keepLines/>
              <w:spacing w:after="0" w:line="256" w:lineRule="auto"/>
              <w:textAlignment w:val="auto"/>
              <w:rPr>
                <w:rFonts w:ascii="Arial" w:hAnsi="Arial"/>
                <w:sz w:val="18"/>
                <w:lang w:val="en-GB" w:eastAsia="en-US"/>
              </w:rPr>
            </w:pPr>
          </w:p>
        </w:tc>
      </w:tr>
    </w:tbl>
    <w:p w14:paraId="4867210D" w14:textId="77777777" w:rsidR="0065600E" w:rsidRDefault="0065600E" w:rsidP="0065600E">
      <w:pPr>
        <w:textAlignment w:val="auto"/>
        <w:rPr>
          <w:lang w:val="en-GB"/>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8053"/>
      </w:tblGrid>
      <w:tr w:rsidR="00602B0B" w14:paraId="7DA83E2B" w14:textId="77777777" w:rsidTr="004E4E4B">
        <w:trPr>
          <w:jc w:val="center"/>
        </w:trPr>
        <w:tc>
          <w:tcPr>
            <w:tcW w:w="1807" w:type="dxa"/>
            <w:tcBorders>
              <w:top w:val="single" w:sz="4" w:space="0" w:color="auto"/>
              <w:left w:val="single" w:sz="4" w:space="0" w:color="auto"/>
              <w:bottom w:val="single" w:sz="4" w:space="0" w:color="auto"/>
              <w:right w:val="single" w:sz="4" w:space="0" w:color="auto"/>
            </w:tcBorders>
            <w:hideMark/>
          </w:tcPr>
          <w:p w14:paraId="7D3709B1" w14:textId="77777777" w:rsidR="00602B0B" w:rsidRDefault="00602B0B">
            <w:pPr>
              <w:pStyle w:val="TAH"/>
              <w:spacing w:line="254" w:lineRule="auto"/>
              <w:rPr>
                <w:lang w:eastAsia="en-US"/>
              </w:rPr>
            </w:pPr>
            <w:r>
              <w:rPr>
                <w:lang w:eastAsia="en-US"/>
              </w:rPr>
              <w:t>Condition</w:t>
            </w:r>
          </w:p>
        </w:tc>
        <w:tc>
          <w:tcPr>
            <w:tcW w:w="8053" w:type="dxa"/>
            <w:tcBorders>
              <w:top w:val="single" w:sz="4" w:space="0" w:color="auto"/>
              <w:left w:val="single" w:sz="4" w:space="0" w:color="auto"/>
              <w:bottom w:val="single" w:sz="4" w:space="0" w:color="auto"/>
              <w:right w:val="single" w:sz="4" w:space="0" w:color="auto"/>
            </w:tcBorders>
            <w:hideMark/>
          </w:tcPr>
          <w:p w14:paraId="437BC102" w14:textId="77777777" w:rsidR="00602B0B" w:rsidRDefault="00602B0B">
            <w:pPr>
              <w:pStyle w:val="TAH"/>
              <w:spacing w:line="254" w:lineRule="auto"/>
              <w:rPr>
                <w:lang w:eastAsia="en-US"/>
              </w:rPr>
            </w:pPr>
            <w:r>
              <w:rPr>
                <w:lang w:eastAsia="en-US"/>
              </w:rPr>
              <w:t>Explanation</w:t>
            </w:r>
          </w:p>
        </w:tc>
      </w:tr>
      <w:tr w:rsidR="00602B0B" w14:paraId="4E520693" w14:textId="77777777" w:rsidTr="004E4E4B">
        <w:trPr>
          <w:jc w:val="center"/>
        </w:trPr>
        <w:tc>
          <w:tcPr>
            <w:tcW w:w="1807" w:type="dxa"/>
            <w:tcBorders>
              <w:top w:val="single" w:sz="4" w:space="0" w:color="auto"/>
              <w:left w:val="single" w:sz="4" w:space="0" w:color="auto"/>
              <w:bottom w:val="single" w:sz="4" w:space="0" w:color="auto"/>
              <w:right w:val="single" w:sz="4" w:space="0" w:color="auto"/>
            </w:tcBorders>
            <w:hideMark/>
          </w:tcPr>
          <w:p w14:paraId="3A65ECA9" w14:textId="10488A6A" w:rsidR="00602B0B" w:rsidRDefault="00602B0B">
            <w:pPr>
              <w:pStyle w:val="TAL"/>
              <w:spacing w:line="254" w:lineRule="auto"/>
              <w:rPr>
                <w:lang w:eastAsia="en-US"/>
              </w:rPr>
            </w:pPr>
            <w:r>
              <w:rPr>
                <w:rFonts w:cs="Arial"/>
                <w:szCs w:val="18"/>
                <w:lang w:val="en-GB" w:eastAsia="en-US"/>
              </w:rPr>
              <w:t>Fast Recovery</w:t>
            </w:r>
          </w:p>
        </w:tc>
        <w:tc>
          <w:tcPr>
            <w:tcW w:w="8053" w:type="dxa"/>
            <w:tcBorders>
              <w:top w:val="single" w:sz="4" w:space="0" w:color="auto"/>
              <w:left w:val="single" w:sz="4" w:space="0" w:color="auto"/>
              <w:bottom w:val="single" w:sz="4" w:space="0" w:color="auto"/>
              <w:right w:val="single" w:sz="4" w:space="0" w:color="auto"/>
            </w:tcBorders>
            <w:hideMark/>
          </w:tcPr>
          <w:p w14:paraId="7334DEBE" w14:textId="648864E7" w:rsidR="00602B0B" w:rsidRDefault="00602B0B">
            <w:pPr>
              <w:pStyle w:val="TAL"/>
              <w:spacing w:line="254" w:lineRule="auto"/>
              <w:rPr>
                <w:lang w:eastAsia="en-US"/>
              </w:rPr>
            </w:pPr>
            <w:r>
              <w:rPr>
                <w:lang w:eastAsia="en-US"/>
              </w:rPr>
              <w:t>LTM fast recovery</w:t>
            </w:r>
          </w:p>
        </w:tc>
      </w:tr>
      <w:tr w:rsidR="00602B0B" w14:paraId="6934017E" w14:textId="77777777" w:rsidTr="00602B0B">
        <w:trPr>
          <w:jc w:val="center"/>
        </w:trPr>
        <w:tc>
          <w:tcPr>
            <w:tcW w:w="1807" w:type="dxa"/>
            <w:tcBorders>
              <w:top w:val="single" w:sz="4" w:space="0" w:color="auto"/>
              <w:left w:val="single" w:sz="4" w:space="0" w:color="auto"/>
              <w:bottom w:val="single" w:sz="4" w:space="0" w:color="auto"/>
              <w:right w:val="single" w:sz="4" w:space="0" w:color="auto"/>
            </w:tcBorders>
          </w:tcPr>
          <w:p w14:paraId="795548CD" w14:textId="65BE8934" w:rsidR="00602B0B" w:rsidRDefault="00602B0B">
            <w:pPr>
              <w:pStyle w:val="TAL"/>
              <w:spacing w:line="254" w:lineRule="auto"/>
              <w:rPr>
                <w:rFonts w:cs="Arial"/>
                <w:szCs w:val="18"/>
                <w:lang w:val="en-GB" w:eastAsia="en-US"/>
              </w:rPr>
            </w:pPr>
            <w:r>
              <w:rPr>
                <w:rFonts w:cs="Arial"/>
                <w:szCs w:val="18"/>
                <w:lang w:val="en-GB" w:eastAsia="en-US"/>
              </w:rPr>
              <w:t>TA_UE-BASED</w:t>
            </w:r>
          </w:p>
        </w:tc>
        <w:tc>
          <w:tcPr>
            <w:tcW w:w="8053" w:type="dxa"/>
            <w:tcBorders>
              <w:top w:val="single" w:sz="4" w:space="0" w:color="auto"/>
              <w:left w:val="single" w:sz="4" w:space="0" w:color="auto"/>
              <w:bottom w:val="single" w:sz="4" w:space="0" w:color="auto"/>
              <w:right w:val="single" w:sz="4" w:space="0" w:color="auto"/>
            </w:tcBorders>
          </w:tcPr>
          <w:p w14:paraId="57D6DEF3" w14:textId="4842CD1A" w:rsidR="00602B0B" w:rsidRDefault="00602B0B">
            <w:pPr>
              <w:pStyle w:val="TAL"/>
              <w:spacing w:line="254" w:lineRule="auto"/>
              <w:rPr>
                <w:lang w:eastAsia="en-US"/>
              </w:rPr>
            </w:pPr>
            <w:r>
              <w:rPr>
                <w:lang w:eastAsia="en-US"/>
              </w:rPr>
              <w:t>Early UL synchronization – UE based TA measurement</w:t>
            </w:r>
          </w:p>
        </w:tc>
      </w:tr>
    </w:tbl>
    <w:p w14:paraId="1D396318" w14:textId="77777777" w:rsidR="00602B0B" w:rsidRPr="004E4E4B" w:rsidRDefault="00602B0B" w:rsidP="0065600E">
      <w:pPr>
        <w:textAlignment w:val="auto"/>
      </w:pPr>
    </w:p>
    <w:p w14:paraId="376BDA92"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LTM-Candidate-r18</w:t>
      </w:r>
    </w:p>
    <w:p w14:paraId="3FACEDA1" w14:textId="77777777" w:rsidR="0065600E" w:rsidRPr="0065600E" w:rsidRDefault="0065600E" w:rsidP="0065600E">
      <w:pPr>
        <w:textAlignment w:val="auto"/>
        <w:rPr>
          <w:lang w:val="en-GB"/>
        </w:rPr>
      </w:pPr>
      <w:r w:rsidRPr="0065600E">
        <w:rPr>
          <w:lang w:val="en-GB"/>
        </w:rPr>
        <w:t>Configuration for LTM candidate.</w:t>
      </w:r>
    </w:p>
    <w:p w14:paraId="6825041D" w14:textId="77777777" w:rsidR="0065600E" w:rsidRDefault="0065600E" w:rsidP="0065600E">
      <w:pPr>
        <w:keepNext/>
        <w:keepLines/>
        <w:spacing w:before="60"/>
        <w:jc w:val="center"/>
        <w:textAlignment w:val="auto"/>
        <w:rPr>
          <w:rFonts w:ascii="Arial" w:hAnsi="Arial"/>
          <w:b/>
        </w:rPr>
      </w:pPr>
      <w:r w:rsidRPr="0065600E">
        <w:rPr>
          <w:rFonts w:ascii="Arial" w:hAnsi="Arial"/>
          <w:b/>
        </w:rPr>
        <w:lastRenderedPageBreak/>
        <w:t xml:space="preserve">Table H.3.12-3: </w:t>
      </w:r>
      <w:r w:rsidRPr="0065600E">
        <w:rPr>
          <w:rFonts w:ascii="Arial" w:hAnsi="Arial" w:cs="Arial"/>
          <w:b/>
        </w:rPr>
        <w:t>LTM-Candidate</w:t>
      </w:r>
      <w:r w:rsidRPr="0065600E">
        <w:rPr>
          <w:rFonts w:ascii="Arial" w:hAnsi="Arial"/>
          <w:b/>
        </w:rPr>
        <w:t>-r18: Configuration for LTM candidate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2B0B" w:rsidRPr="00602B0B" w14:paraId="12778D99" w14:textId="77777777" w:rsidTr="00602B0B">
        <w:tc>
          <w:tcPr>
            <w:tcW w:w="9750" w:type="dxa"/>
            <w:gridSpan w:val="4"/>
            <w:tcBorders>
              <w:top w:val="single" w:sz="4" w:space="0" w:color="auto"/>
              <w:left w:val="single" w:sz="4" w:space="0" w:color="auto"/>
              <w:bottom w:val="single" w:sz="4" w:space="0" w:color="auto"/>
              <w:right w:val="single" w:sz="4" w:space="0" w:color="auto"/>
            </w:tcBorders>
            <w:hideMark/>
          </w:tcPr>
          <w:p w14:paraId="3363B084" w14:textId="77777777" w:rsidR="00602B0B" w:rsidRDefault="00602B0B">
            <w:pPr>
              <w:keepNext/>
              <w:keepLines/>
              <w:spacing w:after="0" w:line="256" w:lineRule="auto"/>
              <w:rPr>
                <w:rFonts w:ascii="Arial" w:hAnsi="Arial" w:cs="Arial"/>
                <w:sz w:val="18"/>
                <w:szCs w:val="18"/>
                <w:lang w:eastAsia="en-US"/>
              </w:rPr>
            </w:pPr>
            <w:r>
              <w:rPr>
                <w:rFonts w:ascii="Arial" w:hAnsi="Arial" w:cs="Arial"/>
                <w:sz w:val="18"/>
                <w:szCs w:val="18"/>
                <w:lang w:eastAsia="en-US"/>
              </w:rPr>
              <w:t xml:space="preserve">Derivation path: TS </w:t>
            </w:r>
            <w:r>
              <w:rPr>
                <w:rFonts w:ascii="Arial" w:hAnsi="Arial" w:cs="Arial"/>
                <w:sz w:val="18"/>
                <w:szCs w:val="18"/>
                <w:lang w:eastAsia="ko-KR"/>
              </w:rPr>
              <w:t>38.508-1 [14],</w:t>
            </w:r>
            <w:r>
              <w:rPr>
                <w:rFonts w:ascii="Arial" w:hAnsi="Arial" w:cs="Arial"/>
                <w:sz w:val="18"/>
                <w:szCs w:val="18"/>
                <w:lang w:eastAsia="en-US"/>
              </w:rPr>
              <w:t xml:space="preserve"> Table 4.6.3-67C</w:t>
            </w:r>
          </w:p>
        </w:tc>
      </w:tr>
      <w:tr w:rsidR="00602B0B" w:rsidRPr="00602B0B" w14:paraId="11BA5F2E"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0F7FF1AA"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66BA62"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092137"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34BE5C5"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Condition</w:t>
            </w:r>
          </w:p>
        </w:tc>
      </w:tr>
      <w:tr w:rsidR="00602B0B" w:rsidRPr="00602B0B" w14:paraId="7DE27E00"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35E22C6C"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40CF0B5E" w14:textId="77777777" w:rsidR="00602B0B" w:rsidRDefault="00602B0B">
            <w:pPr>
              <w:keepNext/>
              <w:keepLines/>
              <w:spacing w:after="0" w:line="256" w:lineRule="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F3F0B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6664E9B" w14:textId="77777777" w:rsidR="00602B0B" w:rsidRDefault="00602B0B">
            <w:pPr>
              <w:keepNext/>
              <w:keepLines/>
              <w:spacing w:after="0" w:line="256" w:lineRule="auto"/>
              <w:rPr>
                <w:rFonts w:ascii="Arial" w:hAnsi="Arial"/>
                <w:sz w:val="18"/>
                <w:lang w:eastAsia="en-US"/>
              </w:rPr>
            </w:pPr>
          </w:p>
        </w:tc>
      </w:tr>
      <w:tr w:rsidR="00602B0B" w:rsidRPr="00602B0B" w14:paraId="5D30FE5B"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7508C334"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C358FCF"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LTM-CandidateId-r18</w:t>
            </w:r>
          </w:p>
        </w:tc>
        <w:tc>
          <w:tcPr>
            <w:tcW w:w="1701" w:type="dxa"/>
            <w:tcBorders>
              <w:top w:val="single" w:sz="4" w:space="0" w:color="auto"/>
              <w:left w:val="single" w:sz="4" w:space="0" w:color="auto"/>
              <w:bottom w:val="single" w:sz="4" w:space="0" w:color="auto"/>
              <w:right w:val="single" w:sz="4" w:space="0" w:color="auto"/>
            </w:tcBorders>
          </w:tcPr>
          <w:p w14:paraId="5DDAE405"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6A7C58" w14:textId="77777777" w:rsidR="00602B0B" w:rsidRDefault="00602B0B">
            <w:pPr>
              <w:keepNext/>
              <w:keepLines/>
              <w:spacing w:after="0" w:line="256" w:lineRule="auto"/>
              <w:rPr>
                <w:rFonts w:ascii="Arial" w:hAnsi="Arial"/>
                <w:sz w:val="18"/>
                <w:lang w:eastAsia="en-US"/>
              </w:rPr>
            </w:pPr>
          </w:p>
        </w:tc>
      </w:tr>
      <w:tr w:rsidR="00602B0B" w:rsidRPr="00602B0B" w14:paraId="0C7B5BEE"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3B9AC05A"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3AD207A0" w14:textId="77777777" w:rsidR="00602B0B" w:rsidRDefault="00602B0B">
            <w:pPr>
              <w:keepNext/>
              <w:keepLines/>
              <w:spacing w:after="0" w:line="256" w:lineRule="auto"/>
              <w:rPr>
                <w:rFonts w:ascii="Arial" w:hAnsi="Arial"/>
                <w:sz w:val="18"/>
                <w:lang w:eastAsia="en-US"/>
              </w:rPr>
            </w:pPr>
            <w:proofErr w:type="spellStart"/>
            <w:r>
              <w:rPr>
                <w:rFonts w:ascii="Arial" w:hAnsi="Arial"/>
                <w:sz w:val="18"/>
                <w:lang w:eastAsia="en-US"/>
              </w:rPr>
              <w:t>PhysCellId</w:t>
            </w:r>
            <w:proofErr w:type="spellEnd"/>
          </w:p>
        </w:tc>
        <w:tc>
          <w:tcPr>
            <w:tcW w:w="1701" w:type="dxa"/>
            <w:tcBorders>
              <w:top w:val="single" w:sz="4" w:space="0" w:color="auto"/>
              <w:left w:val="single" w:sz="4" w:space="0" w:color="auto"/>
              <w:bottom w:val="single" w:sz="4" w:space="0" w:color="auto"/>
              <w:right w:val="single" w:sz="4" w:space="0" w:color="auto"/>
            </w:tcBorders>
          </w:tcPr>
          <w:p w14:paraId="267B512E"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3E61332" w14:textId="77777777" w:rsidR="00602B0B" w:rsidRDefault="00602B0B">
            <w:pPr>
              <w:keepNext/>
              <w:keepLines/>
              <w:spacing w:after="0" w:line="256" w:lineRule="auto"/>
              <w:rPr>
                <w:rFonts w:ascii="Arial" w:hAnsi="Arial"/>
                <w:sz w:val="18"/>
                <w:lang w:eastAsia="en-US"/>
              </w:rPr>
            </w:pPr>
          </w:p>
        </w:tc>
      </w:tr>
      <w:tr w:rsidR="00602B0B" w:rsidRPr="00602B0B" w14:paraId="19E23095"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7382691D"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ltm-SSB-Config-r18</w:t>
            </w:r>
          </w:p>
        </w:tc>
        <w:tc>
          <w:tcPr>
            <w:tcW w:w="2268" w:type="dxa"/>
            <w:tcBorders>
              <w:top w:val="single" w:sz="4" w:space="0" w:color="auto"/>
              <w:left w:val="single" w:sz="4" w:space="0" w:color="auto"/>
              <w:bottom w:val="single" w:sz="4" w:space="0" w:color="auto"/>
              <w:right w:val="single" w:sz="4" w:space="0" w:color="auto"/>
            </w:tcBorders>
            <w:hideMark/>
          </w:tcPr>
          <w:p w14:paraId="6D076B74"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LTM-SSB-Config-r18</w:t>
            </w:r>
          </w:p>
        </w:tc>
        <w:tc>
          <w:tcPr>
            <w:tcW w:w="1701" w:type="dxa"/>
            <w:tcBorders>
              <w:top w:val="single" w:sz="4" w:space="0" w:color="auto"/>
              <w:left w:val="single" w:sz="4" w:space="0" w:color="auto"/>
              <w:bottom w:val="single" w:sz="4" w:space="0" w:color="auto"/>
              <w:right w:val="single" w:sz="4" w:space="0" w:color="auto"/>
            </w:tcBorders>
          </w:tcPr>
          <w:p w14:paraId="50B22CF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E73C1E4" w14:textId="77777777" w:rsidR="00602B0B" w:rsidRDefault="00602B0B">
            <w:pPr>
              <w:keepNext/>
              <w:keepLines/>
              <w:spacing w:after="0" w:line="256" w:lineRule="auto"/>
              <w:rPr>
                <w:rFonts w:ascii="Arial" w:hAnsi="Arial"/>
                <w:sz w:val="18"/>
                <w:lang w:eastAsia="en-US"/>
              </w:rPr>
            </w:pPr>
          </w:p>
        </w:tc>
      </w:tr>
      <w:tr w:rsidR="00602B0B" w:rsidRPr="00602B0B" w14:paraId="7926B6B1"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156E750F"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ltm-CandidateConfig-r18</w:t>
            </w:r>
          </w:p>
        </w:tc>
        <w:tc>
          <w:tcPr>
            <w:tcW w:w="2268" w:type="dxa"/>
            <w:tcBorders>
              <w:top w:val="single" w:sz="4" w:space="0" w:color="auto"/>
              <w:left w:val="single" w:sz="4" w:space="0" w:color="auto"/>
              <w:bottom w:val="single" w:sz="4" w:space="0" w:color="auto"/>
              <w:right w:val="single" w:sz="4" w:space="0" w:color="auto"/>
            </w:tcBorders>
            <w:hideMark/>
          </w:tcPr>
          <w:p w14:paraId="498D8B61" w14:textId="1083E8D8" w:rsidR="00602B0B" w:rsidRDefault="00602B0B">
            <w:pPr>
              <w:keepNext/>
              <w:keepLines/>
              <w:spacing w:after="0" w:line="256" w:lineRule="auto"/>
              <w:rPr>
                <w:rFonts w:ascii="Arial" w:hAnsi="Arial"/>
                <w:sz w:val="18"/>
                <w:lang w:eastAsia="en-US"/>
              </w:rPr>
            </w:pPr>
            <w:r w:rsidRPr="00602B0B">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628D44A"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6502BB" w14:textId="77777777" w:rsidR="00602B0B" w:rsidRDefault="00602B0B">
            <w:pPr>
              <w:keepNext/>
              <w:keepLines/>
              <w:spacing w:after="0" w:line="256" w:lineRule="auto"/>
              <w:rPr>
                <w:rFonts w:ascii="Arial" w:hAnsi="Arial"/>
                <w:sz w:val="18"/>
                <w:lang w:eastAsia="en-US"/>
              </w:rPr>
            </w:pPr>
          </w:p>
        </w:tc>
      </w:tr>
      <w:tr w:rsidR="00602B0B" w:rsidRPr="00602B0B" w14:paraId="39A3EA16" w14:textId="77777777" w:rsidTr="00602B0B">
        <w:tc>
          <w:tcPr>
            <w:tcW w:w="4536" w:type="dxa"/>
            <w:tcBorders>
              <w:top w:val="single" w:sz="4" w:space="0" w:color="auto"/>
              <w:left w:val="single" w:sz="4" w:space="0" w:color="auto"/>
              <w:bottom w:val="single" w:sz="4" w:space="0" w:color="auto"/>
              <w:right w:val="single" w:sz="4" w:space="0" w:color="auto"/>
            </w:tcBorders>
          </w:tcPr>
          <w:p w14:paraId="5A4131D4" w14:textId="700D4B5F" w:rsidR="00602B0B" w:rsidRDefault="00602B0B" w:rsidP="00602B0B">
            <w:pPr>
              <w:keepNext/>
              <w:keepLines/>
              <w:spacing w:after="0" w:line="256" w:lineRule="auto"/>
              <w:rPr>
                <w:rFonts w:ascii="Arial" w:hAnsi="Arial"/>
                <w:sz w:val="18"/>
                <w:lang w:eastAsia="en-US"/>
              </w:rPr>
            </w:pPr>
            <w:r w:rsidRPr="004E4E4B">
              <w:rPr>
                <w:rFonts w:ascii="Arial" w:hAnsi="Arial"/>
                <w:sz w:val="18"/>
                <w:lang w:eastAsia="en-US"/>
              </w:rPr>
              <w:t xml:space="preserve">  ltm-CandidateConfig-r18 OCTET STRING (CONTAINING </w:t>
            </w:r>
            <w:proofErr w:type="spellStart"/>
            <w:r w:rsidRPr="004E4E4B">
              <w:rPr>
                <w:rFonts w:ascii="Arial" w:hAnsi="Arial"/>
                <w:sz w:val="18"/>
                <w:lang w:eastAsia="en-US"/>
              </w:rPr>
              <w:t>RRCReconfiguration</w:t>
            </w:r>
            <w:proofErr w:type="spellEnd"/>
            <w:r w:rsidRPr="004E4E4B">
              <w:rPr>
                <w:rFonts w:ascii="Arial" w:hAnsi="Arial"/>
                <w:sz w:val="18"/>
                <w:lang w:eastAsia="en-US"/>
              </w:rPr>
              <w:t>) {</w:t>
            </w:r>
          </w:p>
        </w:tc>
        <w:tc>
          <w:tcPr>
            <w:tcW w:w="2268" w:type="dxa"/>
            <w:tcBorders>
              <w:top w:val="single" w:sz="4" w:space="0" w:color="auto"/>
              <w:left w:val="single" w:sz="4" w:space="0" w:color="auto"/>
              <w:bottom w:val="single" w:sz="4" w:space="0" w:color="auto"/>
              <w:right w:val="single" w:sz="4" w:space="0" w:color="auto"/>
            </w:tcBorders>
          </w:tcPr>
          <w:p w14:paraId="122181BD" w14:textId="77777777" w:rsidR="00602B0B" w:rsidRDefault="00602B0B" w:rsidP="00602B0B">
            <w:pPr>
              <w:keepNext/>
              <w:keepLines/>
              <w:spacing w:after="0" w:line="256" w:lineRule="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7ADC78" w14:textId="77777777" w:rsidR="00602B0B" w:rsidRDefault="00602B0B" w:rsidP="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68B2E6" w14:textId="5DA0AA52" w:rsidR="00602B0B" w:rsidRDefault="00602B0B" w:rsidP="00602B0B">
            <w:pPr>
              <w:keepNext/>
              <w:keepLines/>
              <w:spacing w:after="0" w:line="256" w:lineRule="auto"/>
              <w:rPr>
                <w:rFonts w:ascii="Arial" w:hAnsi="Arial"/>
                <w:sz w:val="18"/>
                <w:lang w:eastAsia="en-US"/>
              </w:rPr>
            </w:pPr>
            <w:r>
              <w:rPr>
                <w:rFonts w:ascii="Arial" w:hAnsi="Arial"/>
                <w:sz w:val="18"/>
                <w:lang w:eastAsia="en-US"/>
              </w:rPr>
              <w:t>Candidate Config</w:t>
            </w:r>
          </w:p>
        </w:tc>
      </w:tr>
      <w:tr w:rsidR="00602B0B" w:rsidRPr="00602B0B" w14:paraId="1375EA8E" w14:textId="77777777" w:rsidTr="00602B0B">
        <w:tc>
          <w:tcPr>
            <w:tcW w:w="4536" w:type="dxa"/>
            <w:tcBorders>
              <w:top w:val="single" w:sz="4" w:space="0" w:color="auto"/>
              <w:left w:val="single" w:sz="4" w:space="0" w:color="auto"/>
              <w:bottom w:val="single" w:sz="4" w:space="0" w:color="auto"/>
              <w:right w:val="single" w:sz="4" w:space="0" w:color="auto"/>
            </w:tcBorders>
          </w:tcPr>
          <w:p w14:paraId="36C06C81" w14:textId="584774EE"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RRCReconfiguration</w:t>
            </w:r>
            <w:proofErr w:type="spellEnd"/>
            <w:r w:rsidRPr="004E4E4B">
              <w:rPr>
                <w:rFonts w:ascii="Arial" w:hAnsi="Arial" w:cs="Arial"/>
                <w:sz w:val="18"/>
                <w:szCs w:val="18"/>
                <w:lang w:val="en-GB"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F0F50A1"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94FA11"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4A4640"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49E60190" w14:textId="77777777" w:rsidTr="00602B0B">
        <w:tc>
          <w:tcPr>
            <w:tcW w:w="4536" w:type="dxa"/>
            <w:tcBorders>
              <w:top w:val="single" w:sz="4" w:space="0" w:color="auto"/>
              <w:left w:val="single" w:sz="4" w:space="0" w:color="auto"/>
              <w:bottom w:val="single" w:sz="4" w:space="0" w:color="auto"/>
              <w:right w:val="single" w:sz="4" w:space="0" w:color="auto"/>
            </w:tcBorders>
          </w:tcPr>
          <w:p w14:paraId="68CB64B8" w14:textId="485DA980"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criticalExtensions</w:t>
            </w:r>
            <w:proofErr w:type="spellEnd"/>
            <w:r w:rsidRPr="004E4E4B">
              <w:rPr>
                <w:rFonts w:ascii="Arial" w:hAnsi="Arial" w:cs="Arial"/>
                <w:sz w:val="18"/>
                <w:szCs w:val="18"/>
                <w:lang w:val="en-GB"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E3C494"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F94486"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C68B97"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448A37E2" w14:textId="77777777" w:rsidTr="00602B0B">
        <w:tc>
          <w:tcPr>
            <w:tcW w:w="4536" w:type="dxa"/>
            <w:tcBorders>
              <w:top w:val="single" w:sz="4" w:space="0" w:color="auto"/>
              <w:left w:val="single" w:sz="4" w:space="0" w:color="auto"/>
              <w:bottom w:val="single" w:sz="4" w:space="0" w:color="auto"/>
              <w:right w:val="single" w:sz="4" w:space="0" w:color="auto"/>
            </w:tcBorders>
          </w:tcPr>
          <w:p w14:paraId="7898342B" w14:textId="4C3C6193"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rrcReconfiguration</w:t>
            </w:r>
            <w:proofErr w:type="spellEnd"/>
            <w:r w:rsidRPr="004E4E4B">
              <w:rPr>
                <w:rFonts w:ascii="Arial" w:hAnsi="Arial" w:cs="Arial"/>
                <w:sz w:val="18"/>
                <w:szCs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16523B"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D579C"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F6BBA9"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131998A1" w14:textId="77777777" w:rsidTr="00602B0B">
        <w:tc>
          <w:tcPr>
            <w:tcW w:w="4536" w:type="dxa"/>
            <w:tcBorders>
              <w:top w:val="single" w:sz="4" w:space="0" w:color="auto"/>
              <w:left w:val="single" w:sz="4" w:space="0" w:color="auto"/>
              <w:bottom w:val="single" w:sz="4" w:space="0" w:color="auto"/>
              <w:right w:val="single" w:sz="4" w:space="0" w:color="auto"/>
            </w:tcBorders>
          </w:tcPr>
          <w:p w14:paraId="4918AEAF" w14:textId="43782895"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nonCriticalExtension</w:t>
            </w:r>
            <w:proofErr w:type="spellEnd"/>
            <w:r w:rsidRPr="004E4E4B">
              <w:rPr>
                <w:rFonts w:ascii="Arial" w:hAnsi="Arial" w:cs="Arial"/>
                <w:sz w:val="18"/>
                <w:szCs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F242BE"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F764B1"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7DEA2D5"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6FDA2155" w14:textId="77777777" w:rsidTr="00602B0B">
        <w:tc>
          <w:tcPr>
            <w:tcW w:w="4536" w:type="dxa"/>
            <w:tcBorders>
              <w:top w:val="single" w:sz="4" w:space="0" w:color="auto"/>
              <w:left w:val="single" w:sz="4" w:space="0" w:color="auto"/>
              <w:bottom w:val="single" w:sz="4" w:space="0" w:color="auto"/>
              <w:right w:val="single" w:sz="4" w:space="0" w:color="auto"/>
            </w:tcBorders>
          </w:tcPr>
          <w:p w14:paraId="44D4C6EC" w14:textId="73B9B058"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masterCellGroup</w:t>
            </w:r>
            <w:proofErr w:type="spellEnd"/>
            <w:r w:rsidRPr="004E4E4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E03216" w14:textId="14B10F0D" w:rsidR="00602B0B" w:rsidRPr="00602B0B" w:rsidRDefault="00602B0B" w:rsidP="00602B0B">
            <w:pPr>
              <w:keepNext/>
              <w:keepLines/>
              <w:spacing w:after="0" w:line="256" w:lineRule="auto"/>
              <w:rPr>
                <w:rFonts w:ascii="Arial" w:hAnsi="Arial" w:cs="Arial"/>
                <w:sz w:val="18"/>
                <w:szCs w:val="18"/>
                <w:lang w:eastAsia="en-US"/>
              </w:rPr>
            </w:pPr>
            <w:proofErr w:type="spellStart"/>
            <w:r w:rsidRPr="004E4E4B">
              <w:rPr>
                <w:rFonts w:ascii="Arial" w:hAnsi="Arial" w:cs="Arial"/>
                <w:sz w:val="18"/>
                <w:szCs w:val="18"/>
                <w:lang w:val="en-GB" w:eastAsia="en-US"/>
              </w:rPr>
              <w:t>CellGroupConfig</w:t>
            </w:r>
            <w:proofErr w:type="spellEnd"/>
            <w:r>
              <w:rPr>
                <w:rFonts w:ascii="Arial" w:hAnsi="Arial" w:cs="Arial"/>
                <w:sz w:val="18"/>
                <w:szCs w:val="18"/>
                <w:lang w:val="en-GB" w:eastAsia="en-US"/>
              </w:rPr>
              <w:t xml:space="preserve"> specified in 38.508-1 [14] Table 4.6.3-19 with condition </w:t>
            </w:r>
            <w:proofErr w:type="spellStart"/>
            <w:r>
              <w:rPr>
                <w:rFonts w:ascii="Arial" w:hAnsi="Arial" w:cs="Arial"/>
                <w:sz w:val="18"/>
                <w:szCs w:val="18"/>
                <w:lang w:val="en-GB" w:eastAsia="en-US"/>
              </w:rPr>
              <w:t>PCell_change</w:t>
            </w:r>
            <w:proofErr w:type="spellEnd"/>
          </w:p>
        </w:tc>
        <w:tc>
          <w:tcPr>
            <w:tcW w:w="1701" w:type="dxa"/>
            <w:tcBorders>
              <w:top w:val="single" w:sz="4" w:space="0" w:color="auto"/>
              <w:left w:val="single" w:sz="4" w:space="0" w:color="auto"/>
              <w:bottom w:val="single" w:sz="4" w:space="0" w:color="auto"/>
              <w:right w:val="single" w:sz="4" w:space="0" w:color="auto"/>
            </w:tcBorders>
          </w:tcPr>
          <w:p w14:paraId="00EE547B" w14:textId="1C82EB6C"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2BA808"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32E5BA73" w14:textId="77777777" w:rsidTr="00602B0B">
        <w:tc>
          <w:tcPr>
            <w:tcW w:w="4536" w:type="dxa"/>
            <w:tcBorders>
              <w:top w:val="single" w:sz="4" w:space="0" w:color="auto"/>
              <w:left w:val="single" w:sz="4" w:space="0" w:color="auto"/>
              <w:bottom w:val="single" w:sz="4" w:space="0" w:color="auto"/>
              <w:right w:val="single" w:sz="4" w:space="0" w:color="auto"/>
            </w:tcBorders>
          </w:tcPr>
          <w:p w14:paraId="2F742455" w14:textId="5306EA1B"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A2967D"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740970"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39AC0DE"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74EF3666" w14:textId="77777777" w:rsidTr="00602B0B">
        <w:tc>
          <w:tcPr>
            <w:tcW w:w="4536" w:type="dxa"/>
            <w:tcBorders>
              <w:top w:val="single" w:sz="4" w:space="0" w:color="auto"/>
              <w:left w:val="single" w:sz="4" w:space="0" w:color="auto"/>
              <w:bottom w:val="single" w:sz="4" w:space="0" w:color="auto"/>
              <w:right w:val="single" w:sz="4" w:space="0" w:color="auto"/>
            </w:tcBorders>
          </w:tcPr>
          <w:p w14:paraId="5B797C2E" w14:textId="4B4FF762"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9DE17A"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9DFED52"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A04120"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08C61DA1" w14:textId="77777777" w:rsidTr="00602B0B">
        <w:tc>
          <w:tcPr>
            <w:tcW w:w="4536" w:type="dxa"/>
            <w:tcBorders>
              <w:top w:val="single" w:sz="4" w:space="0" w:color="auto"/>
              <w:left w:val="single" w:sz="4" w:space="0" w:color="auto"/>
              <w:bottom w:val="single" w:sz="4" w:space="0" w:color="auto"/>
              <w:right w:val="single" w:sz="4" w:space="0" w:color="auto"/>
            </w:tcBorders>
          </w:tcPr>
          <w:p w14:paraId="6ED68CE4" w14:textId="55D241D1"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E7EB4F"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3AFF81"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68CE7C"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4ABAE0AE" w14:textId="77777777" w:rsidTr="00602B0B">
        <w:tc>
          <w:tcPr>
            <w:tcW w:w="4536" w:type="dxa"/>
            <w:tcBorders>
              <w:top w:val="single" w:sz="4" w:space="0" w:color="auto"/>
              <w:left w:val="single" w:sz="4" w:space="0" w:color="auto"/>
              <w:bottom w:val="single" w:sz="4" w:space="0" w:color="auto"/>
              <w:right w:val="single" w:sz="4" w:space="0" w:color="auto"/>
            </w:tcBorders>
          </w:tcPr>
          <w:p w14:paraId="352F52FA" w14:textId="7E33D93F"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8F1D94"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6EB206"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5B06261"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4FCDEB13" w14:textId="77777777" w:rsidTr="00602B0B">
        <w:tc>
          <w:tcPr>
            <w:tcW w:w="4536" w:type="dxa"/>
            <w:tcBorders>
              <w:top w:val="single" w:sz="4" w:space="0" w:color="auto"/>
              <w:left w:val="single" w:sz="4" w:space="0" w:color="auto"/>
              <w:bottom w:val="single" w:sz="4" w:space="0" w:color="auto"/>
              <w:right w:val="single" w:sz="4" w:space="0" w:color="auto"/>
            </w:tcBorders>
          </w:tcPr>
          <w:p w14:paraId="637B22F6" w14:textId="26223C6D" w:rsidR="00602B0B" w:rsidRPr="00602B0B" w:rsidRDefault="00602B0B" w:rsidP="00602B0B">
            <w:pPr>
              <w:keepNext/>
              <w:keepLines/>
              <w:spacing w:after="0" w:line="256" w:lineRule="auto"/>
              <w:rPr>
                <w:rFonts w:ascii="Arial" w:hAnsi="Arial" w:cs="Arial"/>
                <w:sz w:val="18"/>
                <w:szCs w:val="18"/>
                <w:lang w:eastAsia="en-US"/>
              </w:rPr>
            </w:pPr>
            <w:r w:rsidRPr="004E4E4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F917A7" w14:textId="77777777" w:rsidR="00602B0B" w:rsidRPr="00602B0B" w:rsidRDefault="00602B0B" w:rsidP="00602B0B">
            <w:pPr>
              <w:keepNext/>
              <w:keepLines/>
              <w:spacing w:after="0" w:line="256" w:lineRule="auto"/>
              <w:rPr>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0D24CE" w14:textId="77777777" w:rsidR="00602B0B" w:rsidRPr="00602B0B" w:rsidRDefault="00602B0B" w:rsidP="00602B0B">
            <w:pPr>
              <w:keepNext/>
              <w:keepLines/>
              <w:spacing w:after="0" w:line="256" w:lineRule="auto"/>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349C315" w14:textId="77777777" w:rsidR="00602B0B" w:rsidRPr="00602B0B" w:rsidRDefault="00602B0B" w:rsidP="00602B0B">
            <w:pPr>
              <w:keepNext/>
              <w:keepLines/>
              <w:spacing w:after="0" w:line="256" w:lineRule="auto"/>
              <w:rPr>
                <w:rFonts w:ascii="Arial" w:hAnsi="Arial" w:cs="Arial"/>
                <w:sz w:val="18"/>
                <w:szCs w:val="18"/>
                <w:lang w:eastAsia="en-US"/>
              </w:rPr>
            </w:pPr>
          </w:p>
        </w:tc>
      </w:tr>
      <w:tr w:rsidR="00602B0B" w:rsidRPr="00602B0B" w14:paraId="5DB7C2C4"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5D3BA0C1"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ltm-ConfigComplete-r18</w:t>
            </w:r>
          </w:p>
        </w:tc>
        <w:tc>
          <w:tcPr>
            <w:tcW w:w="2268" w:type="dxa"/>
            <w:tcBorders>
              <w:top w:val="single" w:sz="4" w:space="0" w:color="auto"/>
              <w:left w:val="single" w:sz="4" w:space="0" w:color="auto"/>
              <w:bottom w:val="single" w:sz="4" w:space="0" w:color="auto"/>
              <w:right w:val="single" w:sz="4" w:space="0" w:color="auto"/>
            </w:tcBorders>
            <w:hideMark/>
          </w:tcPr>
          <w:p w14:paraId="53930113" w14:textId="77777777" w:rsidR="00602B0B" w:rsidRDefault="00602B0B">
            <w:pPr>
              <w:keepNext/>
              <w:keepLines/>
              <w:spacing w:after="0" w:line="256" w:lineRule="auto"/>
              <w:rPr>
                <w:rFonts w:ascii="Arial" w:hAnsi="Arial"/>
                <w:sz w:val="18"/>
                <w:lang w:eastAsia="en-US"/>
              </w:rPr>
            </w:pPr>
            <w:r>
              <w:rPr>
                <w:rFonts w:ascii="Arial" w:hAnsi="Arial"/>
                <w:sz w:val="18"/>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499D247F"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C8DF9E0" w14:textId="77777777" w:rsidR="00602B0B" w:rsidRDefault="00602B0B">
            <w:pPr>
              <w:keepNext/>
              <w:keepLines/>
              <w:spacing w:after="0" w:line="256" w:lineRule="auto"/>
              <w:rPr>
                <w:rFonts w:ascii="Arial" w:hAnsi="Arial"/>
                <w:sz w:val="18"/>
                <w:lang w:eastAsia="en-US"/>
              </w:rPr>
            </w:pPr>
          </w:p>
        </w:tc>
      </w:tr>
      <w:tr w:rsidR="00602B0B" w:rsidRPr="00602B0B" w14:paraId="2283DA49" w14:textId="77777777" w:rsidTr="00EB27D3">
        <w:tc>
          <w:tcPr>
            <w:tcW w:w="4536" w:type="dxa"/>
            <w:vMerge w:val="restart"/>
            <w:tcBorders>
              <w:top w:val="single" w:sz="4" w:space="0" w:color="auto"/>
              <w:left w:val="single" w:sz="4" w:space="0" w:color="auto"/>
              <w:right w:val="single" w:sz="4" w:space="0" w:color="auto"/>
            </w:tcBorders>
          </w:tcPr>
          <w:p w14:paraId="52C966AE" w14:textId="172D00FE" w:rsidR="00602B0B" w:rsidRDefault="00602B0B" w:rsidP="00EB27D3">
            <w:pPr>
              <w:keepNext/>
              <w:keepLines/>
              <w:spacing w:after="0" w:line="256" w:lineRule="auto"/>
              <w:rPr>
                <w:rFonts w:ascii="Arial" w:hAnsi="Arial"/>
                <w:sz w:val="18"/>
                <w:lang w:eastAsia="en-US"/>
              </w:rPr>
            </w:pPr>
            <w:r>
              <w:rPr>
                <w:rFonts w:ascii="Arial" w:hAnsi="Arial"/>
                <w:sz w:val="18"/>
                <w:lang w:eastAsia="en-US"/>
              </w:rPr>
              <w:t xml:space="preserve">  ltm-EarlyUL-SyncConfig-r18</w:t>
            </w:r>
          </w:p>
        </w:tc>
        <w:tc>
          <w:tcPr>
            <w:tcW w:w="2268" w:type="dxa"/>
            <w:tcBorders>
              <w:top w:val="single" w:sz="4" w:space="0" w:color="auto"/>
              <w:left w:val="single" w:sz="4" w:space="0" w:color="auto"/>
              <w:bottom w:val="single" w:sz="4" w:space="0" w:color="auto"/>
              <w:right w:val="single" w:sz="4" w:space="0" w:color="auto"/>
            </w:tcBorders>
          </w:tcPr>
          <w:p w14:paraId="137506AB" w14:textId="60E044A9" w:rsidR="00602B0B" w:rsidRDefault="00602B0B">
            <w:pPr>
              <w:keepNext/>
              <w:keepLines/>
              <w:spacing w:after="0" w:line="256"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B8D7F5A"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5B6022" w14:textId="77777777" w:rsidR="00602B0B" w:rsidRDefault="00602B0B">
            <w:pPr>
              <w:keepNext/>
              <w:keepLines/>
              <w:spacing w:after="0" w:line="256" w:lineRule="auto"/>
              <w:rPr>
                <w:rFonts w:ascii="Arial" w:hAnsi="Arial"/>
                <w:sz w:val="18"/>
                <w:lang w:eastAsia="en-US"/>
              </w:rPr>
            </w:pPr>
          </w:p>
        </w:tc>
      </w:tr>
      <w:tr w:rsidR="00602B0B" w:rsidRPr="00602B0B" w14:paraId="60A435B1" w14:textId="77777777" w:rsidTr="00EB27D3">
        <w:tc>
          <w:tcPr>
            <w:tcW w:w="4536" w:type="dxa"/>
            <w:vMerge/>
            <w:tcBorders>
              <w:left w:val="single" w:sz="4" w:space="0" w:color="auto"/>
              <w:bottom w:val="single" w:sz="4" w:space="0" w:color="auto"/>
              <w:right w:val="single" w:sz="4" w:space="0" w:color="auto"/>
            </w:tcBorders>
            <w:hideMark/>
          </w:tcPr>
          <w:p w14:paraId="6DB7C27A" w14:textId="74F9332B" w:rsidR="00602B0B" w:rsidRDefault="00602B0B">
            <w:pPr>
              <w:keepNext/>
              <w:keepLines/>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3DACA407" w14:textId="77777777" w:rsidR="00602B0B" w:rsidRDefault="00602B0B">
            <w:pPr>
              <w:keepNext/>
              <w:keepLines/>
              <w:spacing w:after="0" w:line="256" w:lineRule="auto"/>
              <w:rPr>
                <w:rFonts w:ascii="Arial" w:hAnsi="Arial"/>
                <w:sz w:val="18"/>
                <w:lang w:eastAsia="en-US"/>
              </w:rPr>
            </w:pPr>
            <w:r>
              <w:rPr>
                <w:rFonts w:ascii="Arial" w:hAnsi="Arial"/>
                <w:sz w:val="18"/>
                <w:lang w:eastAsia="en-US"/>
              </w:rPr>
              <w:t>EarlyUL-SyncConfig-r18</w:t>
            </w:r>
          </w:p>
        </w:tc>
        <w:tc>
          <w:tcPr>
            <w:tcW w:w="1701" w:type="dxa"/>
            <w:tcBorders>
              <w:top w:val="single" w:sz="4" w:space="0" w:color="auto"/>
              <w:left w:val="single" w:sz="4" w:space="0" w:color="auto"/>
              <w:bottom w:val="single" w:sz="4" w:space="0" w:color="auto"/>
              <w:right w:val="single" w:sz="4" w:space="0" w:color="auto"/>
            </w:tcBorders>
          </w:tcPr>
          <w:p w14:paraId="231D74FD"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C1DDC96" w14:textId="3C705A19" w:rsidR="00602B0B" w:rsidRDefault="00602B0B">
            <w:pPr>
              <w:keepNext/>
              <w:keepLines/>
              <w:spacing w:after="0" w:line="256" w:lineRule="auto"/>
              <w:rPr>
                <w:rFonts w:ascii="Arial" w:hAnsi="Arial"/>
                <w:sz w:val="18"/>
                <w:lang w:eastAsia="en-US"/>
              </w:rPr>
            </w:pPr>
            <w:r w:rsidRPr="00602B0B">
              <w:rPr>
                <w:rFonts w:ascii="Arial" w:hAnsi="Arial"/>
                <w:sz w:val="18"/>
                <w:lang w:eastAsia="en-US"/>
              </w:rPr>
              <w:t>TA_PDCCH-ORDER</w:t>
            </w:r>
          </w:p>
        </w:tc>
      </w:tr>
      <w:tr w:rsidR="00602B0B" w:rsidRPr="00602B0B" w14:paraId="1ABC92BA"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16ACA0EB"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ltm-EarlyUL-SyncConfigSUL-r18</w:t>
            </w:r>
          </w:p>
        </w:tc>
        <w:tc>
          <w:tcPr>
            <w:tcW w:w="2268" w:type="dxa"/>
            <w:tcBorders>
              <w:top w:val="single" w:sz="4" w:space="0" w:color="auto"/>
              <w:left w:val="single" w:sz="4" w:space="0" w:color="auto"/>
              <w:bottom w:val="single" w:sz="4" w:space="0" w:color="auto"/>
              <w:right w:val="single" w:sz="4" w:space="0" w:color="auto"/>
            </w:tcBorders>
            <w:hideMark/>
          </w:tcPr>
          <w:p w14:paraId="77A61423" w14:textId="77777777" w:rsidR="00602B0B" w:rsidRDefault="00602B0B">
            <w:pPr>
              <w:keepNext/>
              <w:keepLines/>
              <w:spacing w:after="0" w:line="256"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395F6878"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C3790D9" w14:textId="77777777" w:rsidR="00602B0B" w:rsidRDefault="00602B0B">
            <w:pPr>
              <w:keepNext/>
              <w:keepLines/>
              <w:spacing w:after="0" w:line="256" w:lineRule="auto"/>
              <w:rPr>
                <w:rFonts w:ascii="Arial" w:hAnsi="Arial"/>
                <w:sz w:val="18"/>
                <w:lang w:eastAsia="en-US"/>
              </w:rPr>
            </w:pPr>
          </w:p>
        </w:tc>
      </w:tr>
      <w:tr w:rsidR="00602B0B" w:rsidRPr="00602B0B" w14:paraId="4365EF57" w14:textId="77777777" w:rsidTr="00C05AC8">
        <w:tc>
          <w:tcPr>
            <w:tcW w:w="4536" w:type="dxa"/>
            <w:vMerge w:val="restart"/>
            <w:tcBorders>
              <w:top w:val="single" w:sz="4" w:space="0" w:color="auto"/>
              <w:left w:val="single" w:sz="4" w:space="0" w:color="auto"/>
              <w:right w:val="single" w:sz="4" w:space="0" w:color="auto"/>
            </w:tcBorders>
          </w:tcPr>
          <w:p w14:paraId="14B874AA" w14:textId="4FE4688C" w:rsidR="00602B0B" w:rsidRDefault="00602B0B" w:rsidP="00C05AC8">
            <w:pPr>
              <w:keepNext/>
              <w:keepLines/>
              <w:spacing w:after="0" w:line="256" w:lineRule="auto"/>
              <w:rPr>
                <w:rFonts w:ascii="Arial" w:hAnsi="Arial"/>
                <w:sz w:val="18"/>
                <w:lang w:eastAsia="en-US"/>
              </w:rPr>
            </w:pPr>
            <w:r>
              <w:rPr>
                <w:rFonts w:ascii="Arial" w:hAnsi="Arial"/>
                <w:sz w:val="18"/>
                <w:lang w:eastAsia="en-US"/>
              </w:rPr>
              <w:t xml:space="preserve">  ltm-TCI-Info-r18</w:t>
            </w:r>
          </w:p>
        </w:tc>
        <w:tc>
          <w:tcPr>
            <w:tcW w:w="2268" w:type="dxa"/>
            <w:tcBorders>
              <w:top w:val="single" w:sz="4" w:space="0" w:color="auto"/>
              <w:left w:val="single" w:sz="4" w:space="0" w:color="auto"/>
              <w:bottom w:val="single" w:sz="4" w:space="0" w:color="auto"/>
              <w:right w:val="single" w:sz="4" w:space="0" w:color="auto"/>
            </w:tcBorders>
          </w:tcPr>
          <w:p w14:paraId="03605057" w14:textId="35ABD041" w:rsidR="00602B0B" w:rsidRDefault="00602B0B" w:rsidP="004E4E4B">
            <w:pPr>
              <w:keepNext/>
              <w:keepLines/>
              <w:spacing w:after="0" w:line="254"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0F6BE0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E4AA4C" w14:textId="77777777" w:rsidR="00602B0B" w:rsidRDefault="00602B0B">
            <w:pPr>
              <w:keepNext/>
              <w:keepLines/>
              <w:spacing w:after="0" w:line="256" w:lineRule="auto"/>
              <w:rPr>
                <w:rFonts w:ascii="Arial" w:hAnsi="Arial"/>
                <w:sz w:val="18"/>
                <w:lang w:eastAsia="en-US"/>
              </w:rPr>
            </w:pPr>
          </w:p>
        </w:tc>
      </w:tr>
      <w:tr w:rsidR="00602B0B" w:rsidRPr="00602B0B" w14:paraId="16387E4A" w14:textId="77777777" w:rsidTr="00C05AC8">
        <w:tc>
          <w:tcPr>
            <w:tcW w:w="4536" w:type="dxa"/>
            <w:vMerge/>
            <w:tcBorders>
              <w:left w:val="single" w:sz="4" w:space="0" w:color="auto"/>
              <w:bottom w:val="single" w:sz="4" w:space="0" w:color="auto"/>
              <w:right w:val="single" w:sz="4" w:space="0" w:color="auto"/>
            </w:tcBorders>
            <w:hideMark/>
          </w:tcPr>
          <w:p w14:paraId="4F559E65" w14:textId="03D9A6E6" w:rsidR="00602B0B" w:rsidRDefault="00602B0B">
            <w:pPr>
              <w:keepNext/>
              <w:keepLines/>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22AA64B5"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LTM-TCI-Info-r18</w:t>
            </w:r>
          </w:p>
        </w:tc>
        <w:tc>
          <w:tcPr>
            <w:tcW w:w="1701" w:type="dxa"/>
            <w:tcBorders>
              <w:top w:val="single" w:sz="4" w:space="0" w:color="auto"/>
              <w:left w:val="single" w:sz="4" w:space="0" w:color="auto"/>
              <w:bottom w:val="single" w:sz="4" w:space="0" w:color="auto"/>
              <w:right w:val="single" w:sz="4" w:space="0" w:color="auto"/>
            </w:tcBorders>
          </w:tcPr>
          <w:p w14:paraId="7DE62953"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1CC507D" w14:textId="26A0D20A" w:rsidR="00602B0B" w:rsidRDefault="00602B0B">
            <w:pPr>
              <w:keepNext/>
              <w:keepLines/>
              <w:spacing w:after="0" w:line="256" w:lineRule="auto"/>
              <w:rPr>
                <w:rFonts w:ascii="Arial" w:hAnsi="Arial"/>
                <w:sz w:val="18"/>
                <w:lang w:eastAsia="en-US"/>
              </w:rPr>
            </w:pPr>
            <w:r>
              <w:rPr>
                <w:rFonts w:ascii="Arial" w:hAnsi="Arial"/>
                <w:sz w:val="18"/>
                <w:lang w:eastAsia="en-US"/>
              </w:rPr>
              <w:t>TCI_INFO</w:t>
            </w:r>
          </w:p>
        </w:tc>
      </w:tr>
      <w:tr w:rsidR="00602B0B" w:rsidRPr="00602B0B" w14:paraId="7F743827"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10519D2D"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26078BFC" w14:textId="77777777" w:rsidR="00602B0B" w:rsidRDefault="00602B0B">
            <w:pPr>
              <w:keepNext/>
              <w:keepLines/>
              <w:spacing w:after="0" w:line="256"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A9204B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ECB7C82" w14:textId="77777777" w:rsidR="00602B0B" w:rsidRDefault="00602B0B">
            <w:pPr>
              <w:keepNext/>
              <w:keepLines/>
              <w:spacing w:after="0" w:line="256" w:lineRule="auto"/>
              <w:rPr>
                <w:rFonts w:ascii="Arial" w:hAnsi="Arial"/>
                <w:sz w:val="18"/>
                <w:lang w:eastAsia="en-US"/>
              </w:rPr>
            </w:pPr>
          </w:p>
        </w:tc>
      </w:tr>
      <w:tr w:rsidR="00602B0B" w:rsidRPr="00602B0B" w14:paraId="29AA86B8" w14:textId="77777777" w:rsidTr="007F6A69">
        <w:tc>
          <w:tcPr>
            <w:tcW w:w="4536" w:type="dxa"/>
            <w:vMerge w:val="restart"/>
            <w:tcBorders>
              <w:top w:val="single" w:sz="4" w:space="0" w:color="auto"/>
              <w:left w:val="single" w:sz="4" w:space="0" w:color="auto"/>
              <w:right w:val="single" w:sz="4" w:space="0" w:color="auto"/>
            </w:tcBorders>
          </w:tcPr>
          <w:p w14:paraId="4ABAC92C" w14:textId="03981E91" w:rsidR="00602B0B" w:rsidRDefault="00602B0B" w:rsidP="007F6A69">
            <w:pPr>
              <w:keepNext/>
              <w:keepLines/>
              <w:spacing w:after="0" w:line="256" w:lineRule="auto"/>
              <w:rPr>
                <w:rFonts w:ascii="Arial" w:hAnsi="Arial"/>
                <w:sz w:val="18"/>
                <w:lang w:eastAsia="en-US"/>
              </w:rPr>
            </w:pPr>
            <w:r>
              <w:rPr>
                <w:rFonts w:ascii="Arial" w:hAnsi="Arial"/>
                <w:sz w:val="18"/>
                <w:lang w:eastAsia="en-US"/>
              </w:rPr>
              <w:t xml:space="preserve">  ltm-UE-MeasuredTA-ID-r18</w:t>
            </w:r>
          </w:p>
        </w:tc>
        <w:tc>
          <w:tcPr>
            <w:tcW w:w="2268" w:type="dxa"/>
            <w:tcBorders>
              <w:top w:val="single" w:sz="4" w:space="0" w:color="auto"/>
              <w:left w:val="single" w:sz="4" w:space="0" w:color="auto"/>
              <w:bottom w:val="single" w:sz="4" w:space="0" w:color="auto"/>
              <w:right w:val="single" w:sz="4" w:space="0" w:color="auto"/>
            </w:tcBorders>
          </w:tcPr>
          <w:p w14:paraId="7AC4831C" w14:textId="7071641A" w:rsidR="00602B0B" w:rsidRDefault="00602B0B" w:rsidP="004E4E4B">
            <w:pPr>
              <w:keepNext/>
              <w:keepLines/>
              <w:spacing w:after="0" w:line="254"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FE6B91D"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5875C3" w14:textId="77777777" w:rsidR="00602B0B" w:rsidRDefault="00602B0B">
            <w:pPr>
              <w:keepNext/>
              <w:keepLines/>
              <w:spacing w:after="0" w:line="256" w:lineRule="auto"/>
              <w:rPr>
                <w:rFonts w:ascii="Arial" w:hAnsi="Arial"/>
                <w:sz w:val="18"/>
                <w:lang w:eastAsia="en-US"/>
              </w:rPr>
            </w:pPr>
          </w:p>
        </w:tc>
      </w:tr>
      <w:tr w:rsidR="00602B0B" w:rsidRPr="00602B0B" w14:paraId="33D59AD4" w14:textId="77777777" w:rsidTr="007F6A69">
        <w:tc>
          <w:tcPr>
            <w:tcW w:w="4536" w:type="dxa"/>
            <w:vMerge/>
            <w:tcBorders>
              <w:left w:val="single" w:sz="4" w:space="0" w:color="auto"/>
              <w:bottom w:val="single" w:sz="4" w:space="0" w:color="auto"/>
              <w:right w:val="single" w:sz="4" w:space="0" w:color="auto"/>
            </w:tcBorders>
            <w:hideMark/>
          </w:tcPr>
          <w:p w14:paraId="289B2176" w14:textId="5A33783A" w:rsidR="00602B0B" w:rsidRDefault="00602B0B">
            <w:pPr>
              <w:keepNext/>
              <w:keepLines/>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625F77EB" w14:textId="77777777" w:rsidR="00602B0B" w:rsidRDefault="00602B0B">
            <w:pPr>
              <w:keepNext/>
              <w:keepLines/>
              <w:spacing w:after="0" w:line="256" w:lineRule="auto"/>
              <w:rPr>
                <w:rFonts w:ascii="Arial" w:hAnsi="Arial"/>
                <w:sz w:val="18"/>
                <w:lang w:eastAsia="en-US"/>
              </w:rPr>
            </w:pPr>
            <w:r>
              <w:rPr>
                <w:rFonts w:ascii="Arial" w:hAnsi="Arial"/>
                <w:sz w:val="18"/>
                <w:lang w:eastAsia="en-US"/>
              </w:rPr>
              <w:t>1</w:t>
            </w:r>
          </w:p>
        </w:tc>
        <w:tc>
          <w:tcPr>
            <w:tcW w:w="1701" w:type="dxa"/>
            <w:tcBorders>
              <w:top w:val="single" w:sz="4" w:space="0" w:color="auto"/>
              <w:left w:val="single" w:sz="4" w:space="0" w:color="auto"/>
              <w:bottom w:val="single" w:sz="4" w:space="0" w:color="auto"/>
              <w:right w:val="single" w:sz="4" w:space="0" w:color="auto"/>
            </w:tcBorders>
          </w:tcPr>
          <w:p w14:paraId="03885A3A"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0FA0D1B" w14:textId="303B781E" w:rsidR="00602B0B" w:rsidRDefault="00602B0B">
            <w:pPr>
              <w:keepNext/>
              <w:keepLines/>
              <w:spacing w:after="0" w:line="256" w:lineRule="auto"/>
              <w:rPr>
                <w:rFonts w:ascii="Arial" w:hAnsi="Arial"/>
                <w:sz w:val="18"/>
                <w:lang w:eastAsia="en-US"/>
              </w:rPr>
            </w:pPr>
            <w:r>
              <w:rPr>
                <w:rFonts w:ascii="Arial" w:hAnsi="Arial"/>
                <w:sz w:val="18"/>
                <w:lang w:eastAsia="en-US"/>
              </w:rPr>
              <w:t>TA_UE-BASED</w:t>
            </w:r>
          </w:p>
        </w:tc>
      </w:tr>
      <w:tr w:rsidR="00602B0B" w:rsidRPr="00602B0B" w14:paraId="49166875"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24A17E93" w14:textId="77777777" w:rsidR="00602B0B" w:rsidRDefault="00602B0B">
            <w:pPr>
              <w:keepNext/>
              <w:keepLines/>
              <w:spacing w:after="0" w:line="256" w:lineRule="auto"/>
              <w:rPr>
                <w:rFonts w:ascii="Arial" w:hAnsi="Arial"/>
                <w:sz w:val="18"/>
                <w:lang w:eastAsia="en-US"/>
              </w:rPr>
            </w:pPr>
            <w:r>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8192C9" w14:textId="77777777" w:rsidR="00602B0B" w:rsidRDefault="00602B0B">
            <w:pPr>
              <w:keepNext/>
              <w:keepLines/>
              <w:spacing w:after="0" w:line="256" w:lineRule="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E90A81"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A44B667" w14:textId="77777777" w:rsidR="00602B0B" w:rsidRDefault="00602B0B">
            <w:pPr>
              <w:keepNext/>
              <w:keepLines/>
              <w:spacing w:after="0" w:line="256" w:lineRule="auto"/>
              <w:rPr>
                <w:rFonts w:ascii="Arial" w:hAnsi="Arial"/>
                <w:sz w:val="18"/>
                <w:lang w:eastAsia="en-US"/>
              </w:rPr>
            </w:pPr>
          </w:p>
        </w:tc>
      </w:tr>
    </w:tbl>
    <w:p w14:paraId="64ACBCF8" w14:textId="77777777" w:rsidR="0065600E" w:rsidRDefault="0065600E" w:rsidP="0065600E">
      <w:pPr>
        <w:textAlignment w:val="auto"/>
        <w:rPr>
          <w:lang w:val="en-GB"/>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8049"/>
      </w:tblGrid>
      <w:tr w:rsidR="00602B0B" w14:paraId="61297A3B" w14:textId="77777777" w:rsidTr="004E4E4B">
        <w:trPr>
          <w:jc w:val="center"/>
        </w:trPr>
        <w:tc>
          <w:tcPr>
            <w:tcW w:w="2118" w:type="dxa"/>
            <w:tcBorders>
              <w:top w:val="single" w:sz="4" w:space="0" w:color="auto"/>
              <w:left w:val="single" w:sz="4" w:space="0" w:color="auto"/>
              <w:bottom w:val="single" w:sz="4" w:space="0" w:color="auto"/>
              <w:right w:val="single" w:sz="4" w:space="0" w:color="auto"/>
            </w:tcBorders>
            <w:hideMark/>
          </w:tcPr>
          <w:p w14:paraId="4EEA6961" w14:textId="77777777" w:rsidR="00602B0B" w:rsidRDefault="00602B0B">
            <w:pPr>
              <w:pStyle w:val="TAH"/>
              <w:spacing w:line="252" w:lineRule="auto"/>
              <w:rPr>
                <w:lang w:eastAsia="en-US"/>
              </w:rPr>
            </w:pPr>
            <w:r>
              <w:rPr>
                <w:lang w:eastAsia="en-US"/>
              </w:rPr>
              <w:t>Condition</w:t>
            </w:r>
          </w:p>
        </w:tc>
        <w:tc>
          <w:tcPr>
            <w:tcW w:w="8049" w:type="dxa"/>
            <w:tcBorders>
              <w:top w:val="single" w:sz="4" w:space="0" w:color="auto"/>
              <w:left w:val="single" w:sz="4" w:space="0" w:color="auto"/>
              <w:bottom w:val="single" w:sz="4" w:space="0" w:color="auto"/>
              <w:right w:val="single" w:sz="4" w:space="0" w:color="auto"/>
            </w:tcBorders>
            <w:hideMark/>
          </w:tcPr>
          <w:p w14:paraId="11D98755" w14:textId="77777777" w:rsidR="00602B0B" w:rsidRDefault="00602B0B">
            <w:pPr>
              <w:pStyle w:val="TAH"/>
              <w:spacing w:line="252" w:lineRule="auto"/>
              <w:rPr>
                <w:lang w:eastAsia="en-US"/>
              </w:rPr>
            </w:pPr>
            <w:r>
              <w:rPr>
                <w:lang w:eastAsia="en-US"/>
              </w:rPr>
              <w:t>Explanation</w:t>
            </w:r>
          </w:p>
        </w:tc>
      </w:tr>
      <w:tr w:rsidR="00602B0B" w14:paraId="62E40956" w14:textId="77777777" w:rsidTr="004E4E4B">
        <w:trPr>
          <w:jc w:val="center"/>
        </w:trPr>
        <w:tc>
          <w:tcPr>
            <w:tcW w:w="2118" w:type="dxa"/>
            <w:tcBorders>
              <w:top w:val="single" w:sz="4" w:space="0" w:color="auto"/>
              <w:left w:val="single" w:sz="4" w:space="0" w:color="auto"/>
              <w:bottom w:val="single" w:sz="4" w:space="0" w:color="auto"/>
              <w:right w:val="single" w:sz="4" w:space="0" w:color="auto"/>
            </w:tcBorders>
            <w:hideMark/>
          </w:tcPr>
          <w:p w14:paraId="0F4305AC" w14:textId="532192A5" w:rsidR="00602B0B" w:rsidRDefault="00602B0B">
            <w:pPr>
              <w:pStyle w:val="TAL"/>
              <w:spacing w:line="252" w:lineRule="auto"/>
              <w:rPr>
                <w:lang w:eastAsia="en-US"/>
              </w:rPr>
            </w:pPr>
            <w:r>
              <w:rPr>
                <w:lang w:eastAsia="en-US"/>
              </w:rPr>
              <w:t>Candidate Config</w:t>
            </w:r>
          </w:p>
        </w:tc>
        <w:tc>
          <w:tcPr>
            <w:tcW w:w="8049" w:type="dxa"/>
            <w:tcBorders>
              <w:top w:val="single" w:sz="4" w:space="0" w:color="auto"/>
              <w:left w:val="single" w:sz="4" w:space="0" w:color="auto"/>
              <w:bottom w:val="single" w:sz="4" w:space="0" w:color="auto"/>
              <w:right w:val="single" w:sz="4" w:space="0" w:color="auto"/>
            </w:tcBorders>
            <w:hideMark/>
          </w:tcPr>
          <w:p w14:paraId="193D61F7" w14:textId="3A248C61" w:rsidR="00602B0B" w:rsidRDefault="00602B0B">
            <w:pPr>
              <w:pStyle w:val="TAL"/>
              <w:spacing w:line="252" w:lineRule="auto"/>
              <w:rPr>
                <w:lang w:eastAsia="en-US"/>
              </w:rPr>
            </w:pPr>
            <w:r>
              <w:rPr>
                <w:lang w:eastAsia="en-US"/>
              </w:rPr>
              <w:t>LTM candidate configuration</w:t>
            </w:r>
          </w:p>
        </w:tc>
      </w:tr>
      <w:tr w:rsidR="00602B0B" w14:paraId="4129C1D1" w14:textId="77777777" w:rsidTr="004E4E4B">
        <w:trPr>
          <w:jc w:val="center"/>
        </w:trPr>
        <w:tc>
          <w:tcPr>
            <w:tcW w:w="2118" w:type="dxa"/>
            <w:tcBorders>
              <w:top w:val="single" w:sz="4" w:space="0" w:color="auto"/>
              <w:left w:val="single" w:sz="4" w:space="0" w:color="auto"/>
              <w:bottom w:val="single" w:sz="4" w:space="0" w:color="auto"/>
              <w:right w:val="single" w:sz="4" w:space="0" w:color="auto"/>
            </w:tcBorders>
            <w:hideMark/>
          </w:tcPr>
          <w:p w14:paraId="61470274" w14:textId="11DA8DC6" w:rsidR="00602B0B" w:rsidRDefault="00602B0B">
            <w:pPr>
              <w:pStyle w:val="TAL"/>
              <w:spacing w:line="252" w:lineRule="auto"/>
              <w:rPr>
                <w:rFonts w:cs="Arial"/>
                <w:szCs w:val="18"/>
                <w:lang w:val="en-GB" w:eastAsia="en-US"/>
              </w:rPr>
            </w:pPr>
            <w:r>
              <w:rPr>
                <w:lang w:eastAsia="en-US"/>
              </w:rPr>
              <w:t>TA_PDCCH-ORDERED</w:t>
            </w:r>
          </w:p>
        </w:tc>
        <w:tc>
          <w:tcPr>
            <w:tcW w:w="8049" w:type="dxa"/>
            <w:tcBorders>
              <w:top w:val="single" w:sz="4" w:space="0" w:color="auto"/>
              <w:left w:val="single" w:sz="4" w:space="0" w:color="auto"/>
              <w:bottom w:val="single" w:sz="4" w:space="0" w:color="auto"/>
              <w:right w:val="single" w:sz="4" w:space="0" w:color="auto"/>
            </w:tcBorders>
            <w:hideMark/>
          </w:tcPr>
          <w:p w14:paraId="7C3610A7" w14:textId="5BEF249C" w:rsidR="00602B0B" w:rsidRDefault="00602B0B">
            <w:pPr>
              <w:pStyle w:val="TAL"/>
              <w:spacing w:line="252" w:lineRule="auto"/>
              <w:rPr>
                <w:lang w:eastAsia="en-US"/>
              </w:rPr>
            </w:pPr>
            <w:r>
              <w:rPr>
                <w:lang w:eastAsia="en-US"/>
              </w:rPr>
              <w:t>Early UL synchronization – PDCCH-order RACH</w:t>
            </w:r>
          </w:p>
        </w:tc>
      </w:tr>
      <w:tr w:rsidR="00602B0B" w14:paraId="6D18CAF4" w14:textId="77777777" w:rsidTr="00602B0B">
        <w:trPr>
          <w:jc w:val="center"/>
        </w:trPr>
        <w:tc>
          <w:tcPr>
            <w:tcW w:w="2118" w:type="dxa"/>
            <w:tcBorders>
              <w:top w:val="single" w:sz="4" w:space="0" w:color="auto"/>
              <w:left w:val="single" w:sz="4" w:space="0" w:color="auto"/>
              <w:bottom w:val="single" w:sz="4" w:space="0" w:color="auto"/>
              <w:right w:val="single" w:sz="4" w:space="0" w:color="auto"/>
            </w:tcBorders>
          </w:tcPr>
          <w:p w14:paraId="2F1E5AF7" w14:textId="7A13FBA8" w:rsidR="00602B0B" w:rsidRDefault="00602B0B">
            <w:pPr>
              <w:pStyle w:val="TAL"/>
              <w:spacing w:line="252" w:lineRule="auto"/>
              <w:rPr>
                <w:lang w:eastAsia="en-US"/>
              </w:rPr>
            </w:pPr>
            <w:r>
              <w:rPr>
                <w:lang w:eastAsia="en-US"/>
              </w:rPr>
              <w:t>TCI_INFO</w:t>
            </w:r>
          </w:p>
        </w:tc>
        <w:tc>
          <w:tcPr>
            <w:tcW w:w="8049" w:type="dxa"/>
            <w:tcBorders>
              <w:top w:val="single" w:sz="4" w:space="0" w:color="auto"/>
              <w:left w:val="single" w:sz="4" w:space="0" w:color="auto"/>
              <w:bottom w:val="single" w:sz="4" w:space="0" w:color="auto"/>
              <w:right w:val="single" w:sz="4" w:space="0" w:color="auto"/>
            </w:tcBorders>
          </w:tcPr>
          <w:p w14:paraId="3A9479FE" w14:textId="0FB9847E" w:rsidR="00602B0B" w:rsidRDefault="00602B0B">
            <w:pPr>
              <w:pStyle w:val="TAL"/>
              <w:spacing w:line="252" w:lineRule="auto"/>
              <w:rPr>
                <w:lang w:eastAsia="en-US"/>
              </w:rPr>
            </w:pPr>
            <w:r>
              <w:rPr>
                <w:lang w:eastAsia="en-US"/>
              </w:rPr>
              <w:t>LTM TCI State List</w:t>
            </w:r>
          </w:p>
        </w:tc>
      </w:tr>
    </w:tbl>
    <w:p w14:paraId="04D09155" w14:textId="77777777" w:rsidR="00602B0B" w:rsidRPr="004E4E4B" w:rsidRDefault="00602B0B" w:rsidP="0065600E">
      <w:pPr>
        <w:textAlignment w:val="auto"/>
      </w:pPr>
    </w:p>
    <w:p w14:paraId="51DA73AC"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cs="Arial"/>
        </w:rPr>
        <w:t>LTM-CSI-ResourceConfig-r1</w:t>
      </w:r>
      <w:r w:rsidRPr="0065600E">
        <w:rPr>
          <w:rFonts w:ascii="Arial" w:hAnsi="Arial"/>
        </w:rPr>
        <w:t>8</w:t>
      </w:r>
    </w:p>
    <w:p w14:paraId="449477CF" w14:textId="77777777" w:rsidR="0065600E" w:rsidRPr="0065600E" w:rsidRDefault="0065600E" w:rsidP="0065600E">
      <w:pPr>
        <w:textAlignment w:val="auto"/>
        <w:rPr>
          <w:lang w:val="en-GB"/>
        </w:rPr>
      </w:pPr>
      <w:r w:rsidRPr="0065600E">
        <w:rPr>
          <w:lang w:val="en-GB"/>
        </w:rPr>
        <w:t>Configuration for LTM CSI resource.</w:t>
      </w:r>
    </w:p>
    <w:p w14:paraId="0EC51060"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H.3.12-4: </w:t>
      </w:r>
      <w:r w:rsidRPr="0065600E">
        <w:rPr>
          <w:rFonts w:ascii="Arial" w:hAnsi="Arial" w:cs="Arial"/>
          <w:b/>
        </w:rPr>
        <w:t>LTM-CSI-ResourceConfig</w:t>
      </w:r>
      <w:r w:rsidRPr="0065600E">
        <w:rPr>
          <w:rFonts w:ascii="Arial" w:hAnsi="Arial"/>
          <w:b/>
        </w:rPr>
        <w:t>-r18: Configuration for LTM CSI 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00CA04D6" w14:textId="77777777" w:rsidTr="0065600E">
        <w:tc>
          <w:tcPr>
            <w:tcW w:w="9747" w:type="dxa"/>
            <w:gridSpan w:val="4"/>
            <w:tcBorders>
              <w:top w:val="single" w:sz="4" w:space="0" w:color="auto"/>
              <w:left w:val="single" w:sz="4" w:space="0" w:color="auto"/>
              <w:bottom w:val="single" w:sz="4" w:space="0" w:color="auto"/>
              <w:right w:val="single" w:sz="4" w:space="0" w:color="auto"/>
            </w:tcBorders>
            <w:hideMark/>
          </w:tcPr>
          <w:p w14:paraId="3911F3F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4.6.3-67G</w:t>
            </w:r>
          </w:p>
        </w:tc>
      </w:tr>
      <w:tr w:rsidR="0065600E" w:rsidRPr="0065600E" w14:paraId="17538C6C"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12823A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EC104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38BCCD"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DAFAB8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39C8A91E"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7B3EB7D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LTM-CSI-ResourceConfig-r18 ::= SEQUENCE {</w:t>
            </w:r>
          </w:p>
        </w:tc>
        <w:tc>
          <w:tcPr>
            <w:tcW w:w="2267" w:type="dxa"/>
            <w:tcBorders>
              <w:top w:val="single" w:sz="4" w:space="0" w:color="auto"/>
              <w:left w:val="single" w:sz="4" w:space="0" w:color="auto"/>
              <w:bottom w:val="single" w:sz="4" w:space="0" w:color="auto"/>
              <w:right w:val="single" w:sz="4" w:space="0" w:color="auto"/>
            </w:tcBorders>
          </w:tcPr>
          <w:p w14:paraId="301EA9B0"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236099F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C00123E"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07161BB"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20CC08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hideMark/>
          </w:tcPr>
          <w:p w14:paraId="1E42288D"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6B1A5D38"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D772FCB"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6A9E54B"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8BEF47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hideMark/>
          </w:tcPr>
          <w:p w14:paraId="00B52F2F"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41DFC92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134EE61"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CB93646"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5ECE30DB"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w:t>
            </w:r>
          </w:p>
        </w:tc>
        <w:tc>
          <w:tcPr>
            <w:tcW w:w="2267" w:type="dxa"/>
            <w:tcBorders>
              <w:top w:val="single" w:sz="4" w:space="0" w:color="auto"/>
              <w:left w:val="single" w:sz="4" w:space="0" w:color="auto"/>
              <w:bottom w:val="single" w:sz="4" w:space="0" w:color="auto"/>
              <w:right w:val="single" w:sz="4" w:space="0" w:color="auto"/>
            </w:tcBorders>
          </w:tcPr>
          <w:p w14:paraId="27352DC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3E292A0B"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C3EB52C"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0863D461" w14:textId="77777777" w:rsidR="0065600E" w:rsidRPr="0065600E" w:rsidRDefault="0065600E" w:rsidP="0065600E">
      <w:pPr>
        <w:textAlignment w:val="auto"/>
        <w:rPr>
          <w:lang w:val="en-GB"/>
        </w:rPr>
      </w:pPr>
    </w:p>
    <w:p w14:paraId="78D74282"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lastRenderedPageBreak/>
        <w:t>LTM-CSI-ReportConfig</w:t>
      </w:r>
      <w:r w:rsidRPr="0065600E">
        <w:rPr>
          <w:rFonts w:ascii="Arial" w:hAnsi="Arial" w:cs="Arial"/>
        </w:rPr>
        <w:t>-r1</w:t>
      </w:r>
      <w:r w:rsidRPr="0065600E">
        <w:rPr>
          <w:rFonts w:ascii="Arial" w:hAnsi="Arial"/>
        </w:rPr>
        <w:t>8</w:t>
      </w:r>
    </w:p>
    <w:p w14:paraId="751F7B0C" w14:textId="77777777" w:rsidR="0065600E" w:rsidRPr="0065600E" w:rsidRDefault="0065600E" w:rsidP="0065600E">
      <w:pPr>
        <w:textAlignment w:val="auto"/>
        <w:rPr>
          <w:lang w:val="en-GB"/>
        </w:rPr>
      </w:pPr>
      <w:r w:rsidRPr="0065600E">
        <w:rPr>
          <w:lang w:val="en-GB"/>
        </w:rPr>
        <w:t>Configuration for LTM CSI report.</w:t>
      </w:r>
    </w:p>
    <w:p w14:paraId="53C06515"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H.3.12-5: LTM-CSI-ReportConfig-r18: Configuration for LTM CSI report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791DA99B" w14:textId="77777777" w:rsidTr="000876A3">
        <w:tc>
          <w:tcPr>
            <w:tcW w:w="9750" w:type="dxa"/>
            <w:gridSpan w:val="4"/>
            <w:tcBorders>
              <w:top w:val="single" w:sz="4" w:space="0" w:color="auto"/>
              <w:left w:val="single" w:sz="4" w:space="0" w:color="auto"/>
              <w:bottom w:val="single" w:sz="4" w:space="0" w:color="auto"/>
              <w:right w:val="single" w:sz="4" w:space="0" w:color="auto"/>
            </w:tcBorders>
            <w:hideMark/>
          </w:tcPr>
          <w:p w14:paraId="16F2BBD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4.6.3-67E</w:t>
            </w:r>
          </w:p>
        </w:tc>
      </w:tr>
      <w:tr w:rsidR="0065600E" w:rsidRPr="0065600E" w14:paraId="025383E4"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0200927A"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000CD6"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F968A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A2FAED9"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03C959A2"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58F7792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LTM-CSI-ReportConfig-r18 ::= SEQUENCE {</w:t>
            </w:r>
          </w:p>
        </w:tc>
        <w:tc>
          <w:tcPr>
            <w:tcW w:w="2268" w:type="dxa"/>
            <w:tcBorders>
              <w:top w:val="single" w:sz="4" w:space="0" w:color="auto"/>
              <w:left w:val="single" w:sz="4" w:space="0" w:color="auto"/>
              <w:bottom w:val="single" w:sz="4" w:space="0" w:color="auto"/>
              <w:right w:val="single" w:sz="4" w:space="0" w:color="auto"/>
            </w:tcBorders>
          </w:tcPr>
          <w:p w14:paraId="28EE9C6B"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4F36C8A"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997E8C2"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80EC738"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5E8058B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ltm-CSI-ReportConfigId-r18</w:t>
            </w:r>
          </w:p>
        </w:tc>
        <w:tc>
          <w:tcPr>
            <w:tcW w:w="2268" w:type="dxa"/>
            <w:tcBorders>
              <w:top w:val="single" w:sz="4" w:space="0" w:color="auto"/>
              <w:left w:val="single" w:sz="4" w:space="0" w:color="auto"/>
              <w:bottom w:val="single" w:sz="4" w:space="0" w:color="auto"/>
              <w:right w:val="single" w:sz="4" w:space="0" w:color="auto"/>
            </w:tcBorders>
            <w:hideMark/>
          </w:tcPr>
          <w:p w14:paraId="7CD76B0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LTM-CSI-</w:t>
            </w:r>
            <w:proofErr w:type="spellStart"/>
            <w:r w:rsidRPr="0065600E">
              <w:rPr>
                <w:rFonts w:ascii="Arial" w:hAnsi="Arial" w:cs="Arial"/>
                <w:sz w:val="18"/>
                <w:szCs w:val="18"/>
                <w:lang w:val="en-GB" w:eastAsia="en-US"/>
              </w:rPr>
              <w:t>ReportConfigId</w:t>
            </w:r>
            <w:proofErr w:type="spellEnd"/>
          </w:p>
        </w:tc>
        <w:tc>
          <w:tcPr>
            <w:tcW w:w="1701" w:type="dxa"/>
            <w:tcBorders>
              <w:top w:val="single" w:sz="4" w:space="0" w:color="auto"/>
              <w:left w:val="single" w:sz="4" w:space="0" w:color="auto"/>
              <w:bottom w:val="single" w:sz="4" w:space="0" w:color="auto"/>
              <w:right w:val="single" w:sz="4" w:space="0" w:color="auto"/>
            </w:tcBorders>
          </w:tcPr>
          <w:p w14:paraId="6F318E2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B2791B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E5D8B55"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09FD74B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ltm-ResourcesForChannelMeasurement-r18</w:t>
            </w:r>
          </w:p>
        </w:tc>
        <w:tc>
          <w:tcPr>
            <w:tcW w:w="2268" w:type="dxa"/>
            <w:tcBorders>
              <w:top w:val="single" w:sz="4" w:space="0" w:color="auto"/>
              <w:left w:val="single" w:sz="4" w:space="0" w:color="auto"/>
              <w:bottom w:val="single" w:sz="4" w:space="0" w:color="auto"/>
              <w:right w:val="single" w:sz="4" w:space="0" w:color="auto"/>
            </w:tcBorders>
            <w:hideMark/>
          </w:tcPr>
          <w:p w14:paraId="5B73E50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LTM-CSI-</w:t>
            </w:r>
            <w:proofErr w:type="spellStart"/>
            <w:r w:rsidRPr="0065600E">
              <w:rPr>
                <w:rFonts w:ascii="Arial" w:hAnsi="Arial" w:cs="Arial"/>
                <w:sz w:val="18"/>
                <w:szCs w:val="18"/>
                <w:lang w:val="en-GB" w:eastAsia="en-US"/>
              </w:rPr>
              <w:t>ResourceConfigId</w:t>
            </w:r>
            <w:proofErr w:type="spellEnd"/>
          </w:p>
        </w:tc>
        <w:tc>
          <w:tcPr>
            <w:tcW w:w="1701" w:type="dxa"/>
            <w:tcBorders>
              <w:top w:val="single" w:sz="4" w:space="0" w:color="auto"/>
              <w:left w:val="single" w:sz="4" w:space="0" w:color="auto"/>
              <w:bottom w:val="single" w:sz="4" w:space="0" w:color="auto"/>
              <w:right w:val="single" w:sz="4" w:space="0" w:color="auto"/>
            </w:tcBorders>
          </w:tcPr>
          <w:p w14:paraId="082709A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CA91A2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A3E2AFE"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5B7200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ltm-ReportConfigType-r18 CHOICE {</w:t>
            </w:r>
          </w:p>
        </w:tc>
        <w:tc>
          <w:tcPr>
            <w:tcW w:w="2268" w:type="dxa"/>
            <w:tcBorders>
              <w:top w:val="single" w:sz="4" w:space="0" w:color="auto"/>
              <w:left w:val="single" w:sz="4" w:space="0" w:color="auto"/>
              <w:bottom w:val="single" w:sz="4" w:space="0" w:color="auto"/>
              <w:right w:val="single" w:sz="4" w:space="0" w:color="auto"/>
            </w:tcBorders>
          </w:tcPr>
          <w:p w14:paraId="1D55B3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BDA874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983A42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0399EEF1"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5E04012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periodic-r18 SEQUENCE {</w:t>
            </w:r>
          </w:p>
        </w:tc>
        <w:tc>
          <w:tcPr>
            <w:tcW w:w="2268" w:type="dxa"/>
            <w:tcBorders>
              <w:top w:val="single" w:sz="4" w:space="0" w:color="auto"/>
              <w:left w:val="single" w:sz="4" w:space="0" w:color="auto"/>
              <w:bottom w:val="single" w:sz="4" w:space="0" w:color="auto"/>
              <w:right w:val="single" w:sz="4" w:space="0" w:color="auto"/>
            </w:tcBorders>
          </w:tcPr>
          <w:p w14:paraId="5AAE104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2B4954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4D03BF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D5F6A6D"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370567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reportSlotConfig-r18</w:t>
            </w:r>
          </w:p>
        </w:tc>
        <w:tc>
          <w:tcPr>
            <w:tcW w:w="2268" w:type="dxa"/>
            <w:tcBorders>
              <w:top w:val="single" w:sz="4" w:space="0" w:color="auto"/>
              <w:left w:val="single" w:sz="4" w:space="0" w:color="auto"/>
              <w:bottom w:val="single" w:sz="4" w:space="0" w:color="auto"/>
              <w:right w:val="single" w:sz="4" w:space="0" w:color="auto"/>
            </w:tcBorders>
            <w:hideMark/>
          </w:tcPr>
          <w:p w14:paraId="47B1CE93" w14:textId="02DB668F" w:rsidR="0065600E" w:rsidRPr="0065600E" w:rsidRDefault="0065600E" w:rsidP="0065600E">
            <w:pPr>
              <w:keepNext/>
              <w:keepLines/>
              <w:spacing w:after="0" w:line="256" w:lineRule="auto"/>
              <w:textAlignment w:val="auto"/>
              <w:rPr>
                <w:rFonts w:ascii="Arial" w:hAnsi="Arial" w:cs="Arial"/>
                <w:sz w:val="18"/>
                <w:szCs w:val="18"/>
                <w:lang w:val="en-GB" w:eastAsia="en-US"/>
              </w:rPr>
            </w:pPr>
            <w:del w:id="1" w:author="Jing-Wen Chen (陳景文)" w:date="2024-12-12T10:00:00Z">
              <w:r w:rsidRPr="0065600E" w:rsidDel="001366B1">
                <w:rPr>
                  <w:rFonts w:ascii="Arial" w:hAnsi="Arial" w:cs="Arial"/>
                  <w:sz w:val="18"/>
                  <w:szCs w:val="18"/>
                  <w:lang w:val="en-GB" w:eastAsia="en-US"/>
                </w:rPr>
                <w:delText>CSI-ReportPeriodicityAndOffset</w:delText>
              </w:r>
            </w:del>
          </w:p>
        </w:tc>
        <w:tc>
          <w:tcPr>
            <w:tcW w:w="1701" w:type="dxa"/>
            <w:tcBorders>
              <w:top w:val="single" w:sz="4" w:space="0" w:color="auto"/>
              <w:left w:val="single" w:sz="4" w:space="0" w:color="auto"/>
              <w:bottom w:val="single" w:sz="4" w:space="0" w:color="auto"/>
              <w:right w:val="single" w:sz="4" w:space="0" w:color="auto"/>
            </w:tcBorders>
          </w:tcPr>
          <w:p w14:paraId="0B4EB1D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509A08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0876A3" w:rsidRPr="0065600E" w14:paraId="680ACFD2" w14:textId="77777777" w:rsidTr="000876A3">
        <w:tc>
          <w:tcPr>
            <w:tcW w:w="4536" w:type="dxa"/>
            <w:tcBorders>
              <w:top w:val="single" w:sz="4" w:space="0" w:color="auto"/>
              <w:left w:val="single" w:sz="4" w:space="0" w:color="auto"/>
              <w:bottom w:val="single" w:sz="4" w:space="0" w:color="auto"/>
              <w:right w:val="single" w:sz="4" w:space="0" w:color="auto"/>
            </w:tcBorders>
          </w:tcPr>
          <w:p w14:paraId="25C284C7" w14:textId="50850B1C" w:rsidR="000876A3" w:rsidRPr="0065600E" w:rsidRDefault="000876A3" w:rsidP="000876A3">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 xml:space="preserve">        slots80</w:t>
            </w:r>
          </w:p>
        </w:tc>
        <w:tc>
          <w:tcPr>
            <w:tcW w:w="2268" w:type="dxa"/>
            <w:tcBorders>
              <w:top w:val="single" w:sz="4" w:space="0" w:color="auto"/>
              <w:left w:val="single" w:sz="4" w:space="0" w:color="auto"/>
              <w:bottom w:val="single" w:sz="4" w:space="0" w:color="auto"/>
              <w:right w:val="single" w:sz="4" w:space="0" w:color="auto"/>
            </w:tcBorders>
          </w:tcPr>
          <w:p w14:paraId="326C83E3" w14:textId="6145584C" w:rsidR="000876A3" w:rsidRPr="0065600E" w:rsidRDefault="000876A3" w:rsidP="000876A3">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2</w:t>
            </w:r>
          </w:p>
        </w:tc>
        <w:tc>
          <w:tcPr>
            <w:tcW w:w="1701" w:type="dxa"/>
            <w:tcBorders>
              <w:top w:val="single" w:sz="4" w:space="0" w:color="auto"/>
              <w:left w:val="single" w:sz="4" w:space="0" w:color="auto"/>
              <w:bottom w:val="single" w:sz="4" w:space="0" w:color="auto"/>
              <w:right w:val="single" w:sz="4" w:space="0" w:color="auto"/>
            </w:tcBorders>
          </w:tcPr>
          <w:p w14:paraId="080C5AC8" w14:textId="714A5266" w:rsidR="000876A3" w:rsidRPr="0065600E" w:rsidRDefault="000876A3" w:rsidP="000876A3">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lang w:val="en-GB" w:eastAsia="en-US"/>
              </w:rPr>
              <w:t>Periodicity 80 slots and offset 2</w:t>
            </w:r>
          </w:p>
        </w:tc>
        <w:tc>
          <w:tcPr>
            <w:tcW w:w="1245" w:type="dxa"/>
            <w:tcBorders>
              <w:top w:val="single" w:sz="4" w:space="0" w:color="auto"/>
              <w:left w:val="single" w:sz="4" w:space="0" w:color="auto"/>
              <w:bottom w:val="single" w:sz="4" w:space="0" w:color="auto"/>
              <w:right w:val="single" w:sz="4" w:space="0" w:color="auto"/>
            </w:tcBorders>
          </w:tcPr>
          <w:p w14:paraId="5D0370CA" w14:textId="622B26DB" w:rsidR="000876A3" w:rsidRPr="0065600E" w:rsidRDefault="000876A3" w:rsidP="000876A3">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lang w:val="en-GB" w:eastAsia="en-US"/>
              </w:rPr>
              <w:t>SCS15</w:t>
            </w:r>
          </w:p>
        </w:tc>
      </w:tr>
      <w:tr w:rsidR="000876A3" w:rsidRPr="0065600E" w14:paraId="7147BE74" w14:textId="77777777" w:rsidTr="000876A3">
        <w:tc>
          <w:tcPr>
            <w:tcW w:w="4536" w:type="dxa"/>
            <w:tcBorders>
              <w:top w:val="single" w:sz="4" w:space="0" w:color="auto"/>
              <w:left w:val="single" w:sz="4" w:space="0" w:color="auto"/>
              <w:bottom w:val="single" w:sz="4" w:space="0" w:color="auto"/>
              <w:right w:val="single" w:sz="4" w:space="0" w:color="auto"/>
            </w:tcBorders>
          </w:tcPr>
          <w:p w14:paraId="1DCE86D2" w14:textId="77777777" w:rsidR="000876A3" w:rsidRPr="0065600E" w:rsidRDefault="000876A3" w:rsidP="000876A3">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1716DA84" w14:textId="2FA67A9A" w:rsidR="000876A3" w:rsidRPr="0065600E" w:rsidRDefault="000876A3" w:rsidP="000876A3">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7</w:t>
            </w:r>
          </w:p>
        </w:tc>
        <w:tc>
          <w:tcPr>
            <w:tcW w:w="1701" w:type="dxa"/>
            <w:tcBorders>
              <w:top w:val="single" w:sz="4" w:space="0" w:color="auto"/>
              <w:left w:val="single" w:sz="4" w:space="0" w:color="auto"/>
              <w:bottom w:val="single" w:sz="4" w:space="0" w:color="auto"/>
              <w:right w:val="single" w:sz="4" w:space="0" w:color="auto"/>
            </w:tcBorders>
          </w:tcPr>
          <w:p w14:paraId="62C9C494" w14:textId="2714BCEE" w:rsidR="000876A3" w:rsidRPr="0065600E" w:rsidRDefault="000876A3" w:rsidP="000876A3">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lang w:val="en-GB" w:eastAsia="en-US"/>
              </w:rPr>
              <w:t>Periodicity 80 slots and offset 7</w:t>
            </w:r>
          </w:p>
        </w:tc>
        <w:tc>
          <w:tcPr>
            <w:tcW w:w="1245" w:type="dxa"/>
            <w:tcBorders>
              <w:top w:val="single" w:sz="4" w:space="0" w:color="auto"/>
              <w:left w:val="single" w:sz="4" w:space="0" w:color="auto"/>
              <w:bottom w:val="single" w:sz="4" w:space="0" w:color="auto"/>
              <w:right w:val="single" w:sz="4" w:space="0" w:color="auto"/>
            </w:tcBorders>
          </w:tcPr>
          <w:p w14:paraId="71875EAB" w14:textId="61A0BB8B" w:rsidR="000876A3" w:rsidRPr="0065600E" w:rsidRDefault="000876A3" w:rsidP="000876A3">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lang w:val="en-GB" w:eastAsia="en-US"/>
              </w:rPr>
              <w:t>SCS30</w:t>
            </w:r>
          </w:p>
        </w:tc>
      </w:tr>
      <w:tr w:rsidR="001366B1" w:rsidRPr="0065600E" w14:paraId="20E01E20" w14:textId="77777777" w:rsidTr="000876A3">
        <w:trPr>
          <w:ins w:id="2" w:author="Jing-Wen Chen (陳景文)" w:date="2024-12-12T10:00:00Z"/>
        </w:trPr>
        <w:tc>
          <w:tcPr>
            <w:tcW w:w="4536" w:type="dxa"/>
            <w:tcBorders>
              <w:top w:val="single" w:sz="4" w:space="0" w:color="auto"/>
              <w:left w:val="single" w:sz="4" w:space="0" w:color="auto"/>
              <w:bottom w:val="single" w:sz="4" w:space="0" w:color="auto"/>
              <w:right w:val="single" w:sz="4" w:space="0" w:color="auto"/>
            </w:tcBorders>
          </w:tcPr>
          <w:p w14:paraId="37B85BFC" w14:textId="640B3996" w:rsidR="001366B1" w:rsidRPr="0065600E" w:rsidRDefault="001366B1" w:rsidP="001366B1">
            <w:pPr>
              <w:keepNext/>
              <w:keepLines/>
              <w:spacing w:after="0" w:line="256" w:lineRule="auto"/>
              <w:textAlignment w:val="auto"/>
              <w:rPr>
                <w:ins w:id="3" w:author="Jing-Wen Chen (陳景文)" w:date="2024-12-12T10:00:00Z"/>
                <w:rFonts w:ascii="Arial" w:hAnsi="Arial" w:cs="Arial"/>
                <w:sz w:val="18"/>
                <w:szCs w:val="18"/>
                <w:lang w:val="en-GB" w:eastAsia="en-US"/>
              </w:rPr>
            </w:pPr>
            <w:ins w:id="4" w:author="Jing-Wen Chen (陳景文)" w:date="2024-12-12T10:00:00Z">
              <w:r>
                <w:rPr>
                  <w:rFonts w:ascii="Arial" w:hAnsi="Arial" w:cs="Arial"/>
                  <w:sz w:val="18"/>
                  <w:szCs w:val="18"/>
                  <w:lang w:val="en-GB" w:eastAsia="en-US"/>
                </w:rPr>
                <w:t xml:space="preserve">        </w:t>
              </w:r>
            </w:ins>
            <w:ins w:id="5" w:author="Jing-Wen Chen (陳景文)" w:date="2024-12-12T10:01:00Z">
              <w:r w:rsidR="00246196">
                <w:rPr>
                  <w:rFonts w:ascii="Arial" w:hAnsi="Arial" w:cs="Arial"/>
                  <w:sz w:val="18"/>
                  <w:szCs w:val="18"/>
                  <w:lang w:val="en-GB" w:eastAsia="en-US"/>
                </w:rPr>
                <w:t>slots</w:t>
              </w:r>
            </w:ins>
            <w:ins w:id="6" w:author="Jing-Wen Chen (陳景文)" w:date="2024-12-12T10:00:00Z">
              <w:r>
                <w:rPr>
                  <w:rFonts w:ascii="Arial" w:hAnsi="Arial" w:cs="Arial"/>
                  <w:sz w:val="18"/>
                  <w:szCs w:val="18"/>
                  <w:lang w:val="en-GB" w:eastAsia="en-US"/>
                </w:rPr>
                <w:t>320</w:t>
              </w:r>
            </w:ins>
          </w:p>
        </w:tc>
        <w:tc>
          <w:tcPr>
            <w:tcW w:w="2268" w:type="dxa"/>
            <w:tcBorders>
              <w:top w:val="single" w:sz="4" w:space="0" w:color="auto"/>
              <w:left w:val="single" w:sz="4" w:space="0" w:color="auto"/>
              <w:bottom w:val="single" w:sz="4" w:space="0" w:color="auto"/>
              <w:right w:val="single" w:sz="4" w:space="0" w:color="auto"/>
            </w:tcBorders>
          </w:tcPr>
          <w:p w14:paraId="36ADB6F4" w14:textId="73A17DDB" w:rsidR="001366B1" w:rsidRPr="0065600E" w:rsidRDefault="001366B1" w:rsidP="001366B1">
            <w:pPr>
              <w:keepNext/>
              <w:keepLines/>
              <w:spacing w:after="0" w:line="256" w:lineRule="auto"/>
              <w:textAlignment w:val="auto"/>
              <w:rPr>
                <w:ins w:id="7" w:author="Jing-Wen Chen (陳景文)" w:date="2024-12-12T10:00:00Z"/>
                <w:rFonts w:ascii="Arial" w:hAnsi="Arial" w:cs="Arial"/>
                <w:sz w:val="18"/>
                <w:szCs w:val="18"/>
                <w:lang w:val="en-GB" w:eastAsia="en-US"/>
              </w:rPr>
            </w:pPr>
            <w:ins w:id="8" w:author="Jing-Wen Chen (陳景文)" w:date="2024-12-12T10:00:00Z">
              <w:r>
                <w:rPr>
                  <w:rFonts w:ascii="Arial" w:hAnsi="Arial" w:cs="Arial"/>
                  <w:sz w:val="18"/>
                  <w:szCs w:val="18"/>
                  <w:lang w:val="en-GB" w:eastAsia="en-US"/>
                </w:rPr>
                <w:t>4</w:t>
              </w:r>
            </w:ins>
          </w:p>
        </w:tc>
        <w:tc>
          <w:tcPr>
            <w:tcW w:w="1701" w:type="dxa"/>
            <w:tcBorders>
              <w:top w:val="single" w:sz="4" w:space="0" w:color="auto"/>
              <w:left w:val="single" w:sz="4" w:space="0" w:color="auto"/>
              <w:bottom w:val="single" w:sz="4" w:space="0" w:color="auto"/>
              <w:right w:val="single" w:sz="4" w:space="0" w:color="auto"/>
            </w:tcBorders>
          </w:tcPr>
          <w:p w14:paraId="41507167" w14:textId="4FB2B961" w:rsidR="001366B1" w:rsidRPr="0065600E" w:rsidRDefault="001366B1" w:rsidP="001366B1">
            <w:pPr>
              <w:keepNext/>
              <w:keepLines/>
              <w:spacing w:after="0" w:line="256" w:lineRule="auto"/>
              <w:textAlignment w:val="auto"/>
              <w:rPr>
                <w:ins w:id="9" w:author="Jing-Wen Chen (陳景文)" w:date="2024-12-12T10:00:00Z"/>
                <w:rFonts w:ascii="Arial" w:hAnsi="Arial" w:cs="Arial"/>
                <w:sz w:val="18"/>
                <w:szCs w:val="18"/>
                <w:lang w:val="en-GB" w:eastAsia="en-US"/>
              </w:rPr>
            </w:pPr>
            <w:ins w:id="10" w:author="Jing-Wen Chen (陳景文)" w:date="2024-12-12T10:00:00Z">
              <w:r>
                <w:rPr>
                  <w:rFonts w:ascii="Arial" w:hAnsi="Arial" w:cs="Arial"/>
                  <w:sz w:val="18"/>
                  <w:szCs w:val="18"/>
                  <w:lang w:val="en-GB" w:eastAsia="en-US"/>
                </w:rPr>
                <w:t>Periodicity 320 slots and offset 4</w:t>
              </w:r>
            </w:ins>
          </w:p>
        </w:tc>
        <w:tc>
          <w:tcPr>
            <w:tcW w:w="1245" w:type="dxa"/>
            <w:tcBorders>
              <w:top w:val="single" w:sz="4" w:space="0" w:color="auto"/>
              <w:left w:val="single" w:sz="4" w:space="0" w:color="auto"/>
              <w:bottom w:val="single" w:sz="4" w:space="0" w:color="auto"/>
              <w:right w:val="single" w:sz="4" w:space="0" w:color="auto"/>
            </w:tcBorders>
          </w:tcPr>
          <w:p w14:paraId="461B5030" w14:textId="5E395C68" w:rsidR="001366B1" w:rsidRPr="0065600E" w:rsidRDefault="00734A24" w:rsidP="001366B1">
            <w:pPr>
              <w:keepNext/>
              <w:keepLines/>
              <w:spacing w:after="0" w:line="256" w:lineRule="auto"/>
              <w:textAlignment w:val="auto"/>
              <w:rPr>
                <w:ins w:id="11" w:author="Jing-Wen Chen (陳景文)" w:date="2024-12-12T10:00:00Z"/>
                <w:rFonts w:ascii="Arial" w:hAnsi="Arial" w:cs="Arial"/>
                <w:sz w:val="18"/>
                <w:szCs w:val="18"/>
                <w:lang w:val="en-GB" w:eastAsia="en-US"/>
              </w:rPr>
            </w:pPr>
            <w:r>
              <w:rPr>
                <w:rFonts w:ascii="Arial" w:hAnsi="Arial" w:cs="Arial"/>
                <w:sz w:val="18"/>
                <w:szCs w:val="18"/>
                <w:lang w:val="en-GB" w:eastAsia="en-US"/>
              </w:rPr>
              <w:t>SCS120</w:t>
            </w:r>
          </w:p>
        </w:tc>
      </w:tr>
      <w:tr w:rsidR="0065600E" w:rsidRPr="0065600E" w14:paraId="0288C089"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1082B13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pucch-CSI-ResourceList-r18 SEQUENCE (SIZE (1..maxNrofBWPs)) OF PUCCH-CSI-Resource {</w:t>
            </w:r>
          </w:p>
        </w:tc>
        <w:tc>
          <w:tcPr>
            <w:tcW w:w="2268" w:type="dxa"/>
            <w:tcBorders>
              <w:top w:val="single" w:sz="4" w:space="0" w:color="auto"/>
              <w:left w:val="single" w:sz="4" w:space="0" w:color="auto"/>
              <w:bottom w:val="single" w:sz="4" w:space="0" w:color="auto"/>
              <w:right w:val="single" w:sz="4" w:space="0" w:color="auto"/>
            </w:tcBorders>
            <w:hideMark/>
          </w:tcPr>
          <w:p w14:paraId="00D547C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112E502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8C5422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0876A3" w:rsidRPr="0065600E" w14:paraId="74630529" w14:textId="77777777" w:rsidTr="000876A3">
        <w:tc>
          <w:tcPr>
            <w:tcW w:w="4536" w:type="dxa"/>
            <w:tcBorders>
              <w:top w:val="single" w:sz="4" w:space="0" w:color="auto"/>
              <w:left w:val="single" w:sz="4" w:space="0" w:color="auto"/>
              <w:bottom w:val="single" w:sz="4" w:space="0" w:color="auto"/>
              <w:right w:val="single" w:sz="4" w:space="0" w:color="auto"/>
            </w:tcBorders>
          </w:tcPr>
          <w:p w14:paraId="5972832F" w14:textId="5747299C" w:rsidR="000876A3" w:rsidRPr="0065600E" w:rsidRDefault="000876A3" w:rsidP="0065600E">
            <w:pPr>
              <w:keepNext/>
              <w:keepLines/>
              <w:spacing w:after="0" w:line="256" w:lineRule="auto"/>
              <w:textAlignment w:val="auto"/>
              <w:rPr>
                <w:rFonts w:ascii="Arial" w:hAnsi="Arial" w:cs="Arial"/>
                <w:sz w:val="18"/>
                <w:szCs w:val="18"/>
                <w:lang w:val="en-GB" w:eastAsia="en-US"/>
              </w:rPr>
            </w:pPr>
            <w:r w:rsidRPr="000876A3">
              <w:rPr>
                <w:rFonts w:ascii="Arial" w:hAnsi="Arial" w:cs="Arial"/>
                <w:sz w:val="18"/>
                <w:szCs w:val="18"/>
                <w:lang w:val="en-GB" w:eastAsia="en-US"/>
              </w:rPr>
              <w:t xml:space="preserve">        </w:t>
            </w:r>
            <w:proofErr w:type="spellStart"/>
            <w:r w:rsidRPr="000876A3">
              <w:rPr>
                <w:rFonts w:ascii="Arial" w:hAnsi="Arial" w:cs="Arial"/>
                <w:sz w:val="18"/>
                <w:szCs w:val="18"/>
                <w:lang w:val="en-GB" w:eastAsia="en-US"/>
              </w:rPr>
              <w:t>uplinkBandwidthPartId</w:t>
            </w:r>
            <w:proofErr w:type="spellEnd"/>
          </w:p>
        </w:tc>
        <w:tc>
          <w:tcPr>
            <w:tcW w:w="2268" w:type="dxa"/>
            <w:tcBorders>
              <w:top w:val="single" w:sz="4" w:space="0" w:color="auto"/>
              <w:left w:val="single" w:sz="4" w:space="0" w:color="auto"/>
              <w:bottom w:val="single" w:sz="4" w:space="0" w:color="auto"/>
              <w:right w:val="single" w:sz="4" w:space="0" w:color="auto"/>
            </w:tcBorders>
          </w:tcPr>
          <w:p w14:paraId="191F92C5" w14:textId="177655AA" w:rsidR="000876A3" w:rsidRPr="0065600E" w:rsidRDefault="000876A3" w:rsidP="0065600E">
            <w:pPr>
              <w:keepNext/>
              <w:keepLines/>
              <w:spacing w:after="0" w:line="256" w:lineRule="auto"/>
              <w:textAlignment w:val="auto"/>
              <w:rPr>
                <w:rFonts w:ascii="Arial" w:hAnsi="Arial" w:cs="Arial"/>
                <w:sz w:val="18"/>
                <w:szCs w:val="18"/>
                <w:lang w:val="en-GB" w:eastAsia="en-US"/>
              </w:rPr>
            </w:pPr>
            <w:r w:rsidRPr="000876A3">
              <w:rPr>
                <w:rFonts w:ascii="Arial" w:hAnsi="Arial" w:cs="Arial"/>
                <w:sz w:val="18"/>
                <w:szCs w:val="18"/>
                <w:lang w:val="en-GB" w:eastAsia="en-US"/>
              </w:rPr>
              <w:t>BWP-Id of active BWP</w:t>
            </w:r>
          </w:p>
        </w:tc>
        <w:tc>
          <w:tcPr>
            <w:tcW w:w="1701" w:type="dxa"/>
            <w:tcBorders>
              <w:top w:val="single" w:sz="4" w:space="0" w:color="auto"/>
              <w:left w:val="single" w:sz="4" w:space="0" w:color="auto"/>
              <w:bottom w:val="single" w:sz="4" w:space="0" w:color="auto"/>
              <w:right w:val="single" w:sz="4" w:space="0" w:color="auto"/>
            </w:tcBorders>
          </w:tcPr>
          <w:p w14:paraId="6B4E4A3C" w14:textId="77777777" w:rsidR="000876A3" w:rsidRPr="0065600E" w:rsidRDefault="000876A3"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582C241" w14:textId="77777777" w:rsidR="000876A3" w:rsidRPr="0065600E" w:rsidRDefault="000876A3" w:rsidP="0065600E">
            <w:pPr>
              <w:keepNext/>
              <w:keepLines/>
              <w:spacing w:after="0" w:line="256" w:lineRule="auto"/>
              <w:textAlignment w:val="auto"/>
              <w:rPr>
                <w:rFonts w:ascii="Arial" w:hAnsi="Arial" w:cs="Arial"/>
                <w:sz w:val="18"/>
                <w:szCs w:val="18"/>
                <w:lang w:val="en-GB" w:eastAsia="en-US"/>
              </w:rPr>
            </w:pPr>
          </w:p>
        </w:tc>
      </w:tr>
      <w:tr w:rsidR="000876A3" w:rsidRPr="0065600E" w14:paraId="105B9210" w14:textId="77777777" w:rsidTr="000876A3">
        <w:tc>
          <w:tcPr>
            <w:tcW w:w="4536" w:type="dxa"/>
            <w:tcBorders>
              <w:top w:val="single" w:sz="4" w:space="0" w:color="auto"/>
              <w:left w:val="single" w:sz="4" w:space="0" w:color="auto"/>
              <w:bottom w:val="single" w:sz="4" w:space="0" w:color="auto"/>
              <w:right w:val="single" w:sz="4" w:space="0" w:color="auto"/>
            </w:tcBorders>
          </w:tcPr>
          <w:p w14:paraId="7F68D57D" w14:textId="1CA04128" w:rsidR="000876A3" w:rsidRPr="0065600E" w:rsidRDefault="000876A3" w:rsidP="0065600E">
            <w:pPr>
              <w:keepNext/>
              <w:keepLines/>
              <w:spacing w:after="0" w:line="256" w:lineRule="auto"/>
              <w:textAlignment w:val="auto"/>
              <w:rPr>
                <w:rFonts w:ascii="Arial" w:hAnsi="Arial" w:cs="Arial"/>
                <w:sz w:val="18"/>
                <w:szCs w:val="18"/>
                <w:lang w:val="en-GB" w:eastAsia="en-US"/>
              </w:rPr>
            </w:pPr>
            <w:r w:rsidRPr="000876A3">
              <w:rPr>
                <w:rFonts w:ascii="Arial" w:hAnsi="Arial" w:cs="Arial"/>
                <w:sz w:val="18"/>
                <w:szCs w:val="18"/>
                <w:lang w:val="en-GB" w:eastAsia="en-US"/>
              </w:rPr>
              <w:t xml:space="preserve">        </w:t>
            </w:r>
            <w:proofErr w:type="spellStart"/>
            <w:r w:rsidRPr="000876A3">
              <w:rPr>
                <w:rFonts w:ascii="Arial" w:hAnsi="Arial" w:cs="Arial"/>
                <w:sz w:val="18"/>
                <w:szCs w:val="18"/>
                <w:lang w:val="en-GB" w:eastAsia="en-US"/>
              </w:rPr>
              <w:t>pucch</w:t>
            </w:r>
            <w:proofErr w:type="spellEnd"/>
            <w:r w:rsidRPr="000876A3">
              <w:rPr>
                <w:rFonts w:ascii="Arial" w:hAnsi="Arial" w:cs="Arial"/>
                <w:sz w:val="18"/>
                <w:szCs w:val="18"/>
                <w:lang w:val="en-GB" w:eastAsia="en-US"/>
              </w:rPr>
              <w:t>-Resource</w:t>
            </w:r>
          </w:p>
        </w:tc>
        <w:tc>
          <w:tcPr>
            <w:tcW w:w="2268" w:type="dxa"/>
            <w:tcBorders>
              <w:top w:val="single" w:sz="4" w:space="0" w:color="auto"/>
              <w:left w:val="single" w:sz="4" w:space="0" w:color="auto"/>
              <w:bottom w:val="single" w:sz="4" w:space="0" w:color="auto"/>
              <w:right w:val="single" w:sz="4" w:space="0" w:color="auto"/>
            </w:tcBorders>
          </w:tcPr>
          <w:p w14:paraId="73D31B09" w14:textId="627996A7" w:rsidR="000876A3" w:rsidRPr="0065600E" w:rsidRDefault="000876A3" w:rsidP="0065600E">
            <w:pPr>
              <w:keepNext/>
              <w:keepLines/>
              <w:spacing w:after="0" w:line="256" w:lineRule="auto"/>
              <w:textAlignment w:val="auto"/>
              <w:rPr>
                <w:rFonts w:ascii="Arial" w:hAnsi="Arial" w:cs="Arial"/>
                <w:sz w:val="18"/>
                <w:szCs w:val="18"/>
                <w:lang w:val="en-GB" w:eastAsia="en-US"/>
              </w:rPr>
            </w:pPr>
            <w:proofErr w:type="spellStart"/>
            <w:r w:rsidRPr="000876A3">
              <w:rPr>
                <w:rFonts w:ascii="Arial" w:hAnsi="Arial" w:cs="Arial"/>
                <w:sz w:val="18"/>
                <w:szCs w:val="18"/>
                <w:lang w:val="en-GB" w:eastAsia="en-US"/>
              </w:rPr>
              <w:t>pucch-ResourceId</w:t>
            </w:r>
            <w:proofErr w:type="spellEnd"/>
          </w:p>
        </w:tc>
        <w:tc>
          <w:tcPr>
            <w:tcW w:w="1701" w:type="dxa"/>
            <w:tcBorders>
              <w:top w:val="single" w:sz="4" w:space="0" w:color="auto"/>
              <w:left w:val="single" w:sz="4" w:space="0" w:color="auto"/>
              <w:bottom w:val="single" w:sz="4" w:space="0" w:color="auto"/>
              <w:right w:val="single" w:sz="4" w:space="0" w:color="auto"/>
            </w:tcBorders>
          </w:tcPr>
          <w:p w14:paraId="04C12794" w14:textId="03D333DF" w:rsidR="000876A3" w:rsidRPr="0065600E" w:rsidRDefault="000876A3" w:rsidP="0065600E">
            <w:pPr>
              <w:keepNext/>
              <w:keepLines/>
              <w:spacing w:after="0" w:line="256" w:lineRule="auto"/>
              <w:textAlignment w:val="auto"/>
              <w:rPr>
                <w:rFonts w:ascii="Arial" w:hAnsi="Arial" w:cs="Arial"/>
                <w:sz w:val="18"/>
                <w:szCs w:val="18"/>
                <w:lang w:val="en-GB" w:eastAsia="en-US"/>
              </w:rPr>
            </w:pPr>
            <w:r w:rsidRPr="000876A3">
              <w:rPr>
                <w:rFonts w:ascii="Arial" w:hAnsi="Arial" w:cs="Arial"/>
                <w:sz w:val="18"/>
                <w:szCs w:val="18"/>
                <w:lang w:val="en-GB" w:eastAsia="en-US"/>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0117FD43" w14:textId="77777777" w:rsidR="000876A3" w:rsidRPr="0065600E" w:rsidRDefault="000876A3" w:rsidP="0065600E">
            <w:pPr>
              <w:keepNext/>
              <w:keepLines/>
              <w:spacing w:after="0" w:line="256" w:lineRule="auto"/>
              <w:textAlignment w:val="auto"/>
              <w:rPr>
                <w:rFonts w:ascii="Arial" w:hAnsi="Arial" w:cs="Arial"/>
                <w:sz w:val="18"/>
                <w:szCs w:val="18"/>
                <w:lang w:val="en-GB" w:eastAsia="en-US"/>
              </w:rPr>
            </w:pPr>
          </w:p>
        </w:tc>
      </w:tr>
      <w:tr w:rsidR="0065600E" w:rsidRPr="0065600E" w14:paraId="0D57D3FB"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2D39B4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F82A7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D82CC6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DE7B6A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EC47797"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7D6C02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A6CD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12455F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A02F6D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CA7F880"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22C9B6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4524CB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45670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313E0E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5A04198"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62F526A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ltm-ReportContent-r18</w:t>
            </w:r>
          </w:p>
        </w:tc>
        <w:tc>
          <w:tcPr>
            <w:tcW w:w="2268" w:type="dxa"/>
            <w:tcBorders>
              <w:top w:val="single" w:sz="4" w:space="0" w:color="auto"/>
              <w:left w:val="single" w:sz="4" w:space="0" w:color="auto"/>
              <w:bottom w:val="single" w:sz="4" w:space="0" w:color="auto"/>
              <w:right w:val="single" w:sz="4" w:space="0" w:color="auto"/>
            </w:tcBorders>
            <w:hideMark/>
          </w:tcPr>
          <w:p w14:paraId="71D7F06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LTM-ReportContent-r18</w:t>
            </w:r>
          </w:p>
        </w:tc>
        <w:tc>
          <w:tcPr>
            <w:tcW w:w="1701" w:type="dxa"/>
            <w:tcBorders>
              <w:top w:val="single" w:sz="4" w:space="0" w:color="auto"/>
              <w:left w:val="single" w:sz="4" w:space="0" w:color="auto"/>
              <w:bottom w:val="single" w:sz="4" w:space="0" w:color="auto"/>
              <w:right w:val="single" w:sz="4" w:space="0" w:color="auto"/>
            </w:tcBorders>
          </w:tcPr>
          <w:p w14:paraId="042EEB0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6FA266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E339F3F"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0012794" w14:textId="77777777" w:rsidR="0065600E" w:rsidRPr="0065600E" w:rsidRDefault="0065600E" w:rsidP="00656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07583DE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F4C427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B9E2D1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2D7104F6" w14:textId="77777777" w:rsidR="0065600E" w:rsidRPr="0065600E" w:rsidRDefault="0065600E" w:rsidP="0065600E">
      <w:pPr>
        <w:textAlignment w:val="auto"/>
        <w:rPr>
          <w:lang w:val="en-GB"/>
        </w:rPr>
      </w:pPr>
    </w:p>
    <w:p w14:paraId="63D8195F"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cs="Arial"/>
        </w:rPr>
        <w:t>LTM-CSI-SSB-ResourceSet-r18</w:t>
      </w:r>
    </w:p>
    <w:p w14:paraId="745240B4" w14:textId="77777777" w:rsidR="0065600E" w:rsidRPr="0065600E" w:rsidRDefault="0065600E" w:rsidP="0065600E">
      <w:pPr>
        <w:textAlignment w:val="auto"/>
        <w:rPr>
          <w:lang w:val="en-GB"/>
        </w:rPr>
      </w:pPr>
      <w:r w:rsidRPr="0065600E">
        <w:rPr>
          <w:lang w:val="en-GB"/>
        </w:rPr>
        <w:t>Configuration for LTM CSI SSB resource set.</w:t>
      </w:r>
    </w:p>
    <w:p w14:paraId="12892883"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H.3.12-6: </w:t>
      </w:r>
      <w:r w:rsidRPr="0065600E">
        <w:rPr>
          <w:rFonts w:ascii="Arial" w:hAnsi="Arial" w:cs="Arial"/>
          <w:b/>
        </w:rPr>
        <w:t>LTM-CSI-SSB-ResourceSet</w:t>
      </w:r>
      <w:r w:rsidRPr="0065600E">
        <w:rPr>
          <w:rFonts w:ascii="Arial" w:hAnsi="Arial"/>
          <w:b/>
        </w:rPr>
        <w:t>-r18: Configuration for LTM CSI SSB resource 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6CCC8E04" w14:textId="77777777" w:rsidTr="0065600E">
        <w:tc>
          <w:tcPr>
            <w:tcW w:w="9747" w:type="dxa"/>
            <w:gridSpan w:val="4"/>
            <w:tcBorders>
              <w:top w:val="single" w:sz="4" w:space="0" w:color="auto"/>
              <w:left w:val="single" w:sz="4" w:space="0" w:color="auto"/>
              <w:bottom w:val="single" w:sz="4" w:space="0" w:color="auto"/>
              <w:right w:val="single" w:sz="4" w:space="0" w:color="auto"/>
            </w:tcBorders>
            <w:hideMark/>
          </w:tcPr>
          <w:p w14:paraId="32E3EB7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4.6.3-67HA</w:t>
            </w:r>
          </w:p>
        </w:tc>
      </w:tr>
      <w:tr w:rsidR="0065600E" w:rsidRPr="0065600E" w14:paraId="6EA946A7"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7E71173A"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94FBF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92075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31918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004B93BF"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F08679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LTM-CSI-SSB-ResourceSet-r18 ::= SEQUENCE {</w:t>
            </w:r>
          </w:p>
        </w:tc>
        <w:tc>
          <w:tcPr>
            <w:tcW w:w="2267" w:type="dxa"/>
            <w:tcBorders>
              <w:top w:val="single" w:sz="4" w:space="0" w:color="auto"/>
              <w:left w:val="single" w:sz="4" w:space="0" w:color="auto"/>
              <w:bottom w:val="single" w:sz="4" w:space="0" w:color="auto"/>
              <w:right w:val="single" w:sz="4" w:space="0" w:color="auto"/>
            </w:tcBorders>
          </w:tcPr>
          <w:p w14:paraId="307B97BA"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10787C23"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93EFBB7"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ABA2876"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E6FA80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ltm-CSI-SSB-ResourceList-r18 SEQUENCE (SIZE (1..maxNrofLTM-CSI-SSB-ResourcesPerSet-r18))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hideMark/>
          </w:tcPr>
          <w:p w14:paraId="4C8E03BD"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F3240C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5ECDBD4"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0E7C6B7E"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42AF058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SSB-Index[1]</w:t>
            </w:r>
          </w:p>
        </w:tc>
        <w:tc>
          <w:tcPr>
            <w:tcW w:w="2267" w:type="dxa"/>
            <w:tcBorders>
              <w:top w:val="single" w:sz="4" w:space="0" w:color="auto"/>
              <w:left w:val="single" w:sz="4" w:space="0" w:color="auto"/>
              <w:bottom w:val="single" w:sz="4" w:space="0" w:color="auto"/>
              <w:right w:val="single" w:sz="4" w:space="0" w:color="auto"/>
            </w:tcBorders>
            <w:hideMark/>
          </w:tcPr>
          <w:p w14:paraId="4F7474B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SSB-Index</w:t>
            </w:r>
          </w:p>
        </w:tc>
        <w:tc>
          <w:tcPr>
            <w:tcW w:w="1700" w:type="dxa"/>
            <w:tcBorders>
              <w:top w:val="single" w:sz="4" w:space="0" w:color="auto"/>
              <w:left w:val="single" w:sz="4" w:space="0" w:color="auto"/>
              <w:bottom w:val="single" w:sz="4" w:space="0" w:color="auto"/>
              <w:right w:val="single" w:sz="4" w:space="0" w:color="auto"/>
            </w:tcBorders>
            <w:hideMark/>
          </w:tcPr>
          <w:p w14:paraId="41ADAA47"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E6A48E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D1DF25E"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5634678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373E2E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7FD4C1B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0183E62"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A57D4EC"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0E7E5E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ltm-CandidateIdList-r18 SEQUENCE (SIZE (1..maxNrofLTM-CSI-SSB-ResourcesPerSet-r18))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hideMark/>
          </w:tcPr>
          <w:p w14:paraId="3B6B9C05"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1 entry</w:t>
            </w:r>
          </w:p>
        </w:tc>
        <w:tc>
          <w:tcPr>
            <w:tcW w:w="1700" w:type="dxa"/>
            <w:tcBorders>
              <w:top w:val="single" w:sz="4" w:space="0" w:color="auto"/>
              <w:left w:val="single" w:sz="4" w:space="0" w:color="auto"/>
              <w:bottom w:val="single" w:sz="4" w:space="0" w:color="auto"/>
              <w:right w:val="single" w:sz="4" w:space="0" w:color="auto"/>
            </w:tcBorders>
          </w:tcPr>
          <w:p w14:paraId="2A4D4223"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0EEF5C7"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C26AB8A"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36901E8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LTM-CandidateId-r18[1]</w:t>
            </w:r>
          </w:p>
        </w:tc>
        <w:tc>
          <w:tcPr>
            <w:tcW w:w="2267" w:type="dxa"/>
            <w:tcBorders>
              <w:top w:val="single" w:sz="4" w:space="0" w:color="auto"/>
              <w:left w:val="single" w:sz="4" w:space="0" w:color="auto"/>
              <w:bottom w:val="single" w:sz="4" w:space="0" w:color="auto"/>
              <w:right w:val="single" w:sz="4" w:space="0" w:color="auto"/>
            </w:tcBorders>
            <w:hideMark/>
          </w:tcPr>
          <w:p w14:paraId="51EEFA4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LTM-CandidateId-r18</w:t>
            </w:r>
          </w:p>
        </w:tc>
        <w:tc>
          <w:tcPr>
            <w:tcW w:w="1700" w:type="dxa"/>
            <w:tcBorders>
              <w:top w:val="single" w:sz="4" w:space="0" w:color="auto"/>
              <w:left w:val="single" w:sz="4" w:space="0" w:color="auto"/>
              <w:bottom w:val="single" w:sz="4" w:space="0" w:color="auto"/>
              <w:right w:val="single" w:sz="4" w:space="0" w:color="auto"/>
            </w:tcBorders>
            <w:hideMark/>
          </w:tcPr>
          <w:p w14:paraId="58035CB7"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08AECD"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559CAFF"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28FA86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C0DA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66E5574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752FA52"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B29E14B"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30CD5CB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7" w:type="dxa"/>
            <w:tcBorders>
              <w:top w:val="single" w:sz="4" w:space="0" w:color="auto"/>
              <w:left w:val="single" w:sz="4" w:space="0" w:color="auto"/>
              <w:bottom w:val="single" w:sz="4" w:space="0" w:color="auto"/>
              <w:right w:val="single" w:sz="4" w:space="0" w:color="auto"/>
            </w:tcBorders>
          </w:tcPr>
          <w:p w14:paraId="516BE97F"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33E98C5F"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1BAED2F"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30B4BD15" w14:textId="77777777" w:rsidR="0065600E" w:rsidRPr="0065600E" w:rsidRDefault="0065600E" w:rsidP="0065600E">
      <w:pPr>
        <w:textAlignment w:val="auto"/>
        <w:rPr>
          <w:lang w:val="en-GB"/>
        </w:rPr>
      </w:pPr>
    </w:p>
    <w:p w14:paraId="20C6A95F"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rPr>
        <w:t>LTM-QCL-Info-r</w:t>
      </w:r>
      <w:r w:rsidRPr="0065600E">
        <w:rPr>
          <w:rFonts w:ascii="Arial" w:hAnsi="Arial" w:cs="Arial"/>
        </w:rPr>
        <w:t>18</w:t>
      </w:r>
    </w:p>
    <w:p w14:paraId="005C53B8" w14:textId="77777777" w:rsidR="0065600E" w:rsidRPr="0065600E" w:rsidRDefault="0065600E" w:rsidP="0065600E">
      <w:pPr>
        <w:textAlignment w:val="auto"/>
        <w:rPr>
          <w:lang w:val="en-GB"/>
        </w:rPr>
      </w:pPr>
      <w:r w:rsidRPr="0065600E">
        <w:rPr>
          <w:lang w:val="en-GB"/>
        </w:rPr>
        <w:t>Configuration for LTM QCL information.</w:t>
      </w:r>
    </w:p>
    <w:p w14:paraId="710461C7"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2AD6477B"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5028086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4.6.3-67HB</w:t>
            </w:r>
          </w:p>
        </w:tc>
      </w:tr>
      <w:tr w:rsidR="0065600E" w:rsidRPr="0065600E" w14:paraId="5B9404E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981162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3B68D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A314955"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FD7242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291B0EB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88CE5F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LTM-QCL-Info-r18 ::= SEQUENCE {</w:t>
            </w:r>
          </w:p>
        </w:tc>
        <w:tc>
          <w:tcPr>
            <w:tcW w:w="2268" w:type="dxa"/>
            <w:tcBorders>
              <w:top w:val="single" w:sz="4" w:space="0" w:color="auto"/>
              <w:left w:val="single" w:sz="4" w:space="0" w:color="auto"/>
              <w:bottom w:val="single" w:sz="4" w:space="0" w:color="auto"/>
              <w:right w:val="single" w:sz="4" w:space="0" w:color="auto"/>
            </w:tcBorders>
          </w:tcPr>
          <w:p w14:paraId="305FED1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B18089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40F46C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B0864C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E116FA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4DF64C3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CD5AF7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CB8725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6A8B2C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C0EFD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ssb</w:t>
            </w:r>
            <w:proofErr w:type="spellEnd"/>
            <w:r w:rsidRPr="0065600E">
              <w:rPr>
                <w:rFonts w:ascii="Arial" w:hAnsi="Arial" w:cs="Arial"/>
                <w:sz w:val="18"/>
                <w:szCs w:val="18"/>
                <w:lang w:val="en-GB" w:eastAsia="en-US"/>
              </w:rPr>
              <w:t>-Index</w:t>
            </w:r>
          </w:p>
        </w:tc>
        <w:tc>
          <w:tcPr>
            <w:tcW w:w="2268" w:type="dxa"/>
            <w:tcBorders>
              <w:top w:val="single" w:sz="4" w:space="0" w:color="auto"/>
              <w:left w:val="single" w:sz="4" w:space="0" w:color="auto"/>
              <w:bottom w:val="single" w:sz="4" w:space="0" w:color="auto"/>
              <w:right w:val="single" w:sz="4" w:space="0" w:color="auto"/>
            </w:tcBorders>
            <w:hideMark/>
          </w:tcPr>
          <w:p w14:paraId="76318DC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SSB-Index</w:t>
            </w:r>
          </w:p>
        </w:tc>
        <w:tc>
          <w:tcPr>
            <w:tcW w:w="1701" w:type="dxa"/>
            <w:tcBorders>
              <w:top w:val="single" w:sz="4" w:space="0" w:color="auto"/>
              <w:left w:val="single" w:sz="4" w:space="0" w:color="auto"/>
              <w:bottom w:val="single" w:sz="4" w:space="0" w:color="auto"/>
              <w:right w:val="single" w:sz="4" w:space="0" w:color="auto"/>
            </w:tcBorders>
          </w:tcPr>
          <w:p w14:paraId="6618C2B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EF3B662" w14:textId="785054CD" w:rsidR="0065600E" w:rsidRPr="0065600E" w:rsidRDefault="00455556"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SSB</w:t>
            </w:r>
          </w:p>
        </w:tc>
      </w:tr>
      <w:tr w:rsidR="00455556" w:rsidRPr="0065600E" w14:paraId="783B4AAA" w14:textId="77777777" w:rsidTr="0065600E">
        <w:tc>
          <w:tcPr>
            <w:tcW w:w="4536" w:type="dxa"/>
            <w:tcBorders>
              <w:top w:val="single" w:sz="4" w:space="0" w:color="auto"/>
              <w:left w:val="single" w:sz="4" w:space="0" w:color="auto"/>
              <w:bottom w:val="single" w:sz="4" w:space="0" w:color="auto"/>
              <w:right w:val="single" w:sz="4" w:space="0" w:color="auto"/>
            </w:tcBorders>
          </w:tcPr>
          <w:p w14:paraId="2D2387A3" w14:textId="5B8AE7E2" w:rsidR="00455556" w:rsidRPr="0065600E" w:rsidRDefault="00455556"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 xml:space="preserve">    </w:t>
            </w:r>
            <w:proofErr w:type="spellStart"/>
            <w:r w:rsidRPr="00455556">
              <w:rPr>
                <w:rFonts w:ascii="Arial" w:hAnsi="Arial" w:cs="Arial"/>
                <w:sz w:val="18"/>
                <w:szCs w:val="18"/>
                <w:lang w:val="en-GB" w:eastAsia="en-US"/>
              </w:rPr>
              <w:t>csi</w:t>
            </w:r>
            <w:proofErr w:type="spellEnd"/>
            <w:r w:rsidRPr="00455556">
              <w:rPr>
                <w:rFonts w:ascii="Arial" w:hAnsi="Arial" w:cs="Arial"/>
                <w:sz w:val="18"/>
                <w:szCs w:val="18"/>
                <w:lang w:val="en-GB" w:eastAsia="en-US"/>
              </w:rPr>
              <w:t>-RS-Index</w:t>
            </w:r>
          </w:p>
        </w:tc>
        <w:tc>
          <w:tcPr>
            <w:tcW w:w="2268" w:type="dxa"/>
            <w:tcBorders>
              <w:top w:val="single" w:sz="4" w:space="0" w:color="auto"/>
              <w:left w:val="single" w:sz="4" w:space="0" w:color="auto"/>
              <w:bottom w:val="single" w:sz="4" w:space="0" w:color="auto"/>
              <w:right w:val="single" w:sz="4" w:space="0" w:color="auto"/>
            </w:tcBorders>
          </w:tcPr>
          <w:p w14:paraId="47173C2D" w14:textId="07DB824B" w:rsidR="00455556" w:rsidRPr="0065600E" w:rsidRDefault="00455556" w:rsidP="0065600E">
            <w:pPr>
              <w:keepNext/>
              <w:keepLines/>
              <w:spacing w:after="0" w:line="256" w:lineRule="auto"/>
              <w:textAlignment w:val="auto"/>
              <w:rPr>
                <w:rFonts w:ascii="Arial" w:hAnsi="Arial" w:cs="Arial"/>
                <w:sz w:val="18"/>
                <w:szCs w:val="18"/>
                <w:lang w:val="en-GB" w:eastAsia="en-US"/>
              </w:rPr>
            </w:pPr>
            <w:r w:rsidRPr="00455556">
              <w:rPr>
                <w:rFonts w:ascii="Arial" w:hAnsi="Arial" w:cs="Arial"/>
                <w:sz w:val="18"/>
                <w:szCs w:val="18"/>
                <w:lang w:val="en-GB" w:eastAsia="en-US"/>
              </w:rPr>
              <w:t>NZP-CSI-RS-</w:t>
            </w:r>
            <w:proofErr w:type="spellStart"/>
            <w:r w:rsidRPr="00455556">
              <w:rPr>
                <w:rFonts w:ascii="Arial" w:hAnsi="Arial" w:cs="Arial"/>
                <w:sz w:val="18"/>
                <w:szCs w:val="18"/>
                <w:lang w:val="en-GB" w:eastAsia="en-US"/>
              </w:rPr>
              <w:t>ResourceId</w:t>
            </w:r>
            <w:proofErr w:type="spellEnd"/>
            <w:r w:rsidRPr="00455556">
              <w:rPr>
                <w:rFonts w:ascii="Arial" w:hAnsi="Arial" w:cs="Arial"/>
                <w:sz w:val="18"/>
                <w:szCs w:val="18"/>
                <w:lang w:val="en-GB" w:eastAsia="en-US"/>
              </w:rPr>
              <w:t xml:space="preserve"> for TRS(4) specified in TS 38.508-1 [14], table 7.3.1-11</w:t>
            </w:r>
          </w:p>
        </w:tc>
        <w:tc>
          <w:tcPr>
            <w:tcW w:w="1701" w:type="dxa"/>
            <w:tcBorders>
              <w:top w:val="single" w:sz="4" w:space="0" w:color="auto"/>
              <w:left w:val="single" w:sz="4" w:space="0" w:color="auto"/>
              <w:bottom w:val="single" w:sz="4" w:space="0" w:color="auto"/>
              <w:right w:val="single" w:sz="4" w:space="0" w:color="auto"/>
            </w:tcBorders>
          </w:tcPr>
          <w:p w14:paraId="616C5A85" w14:textId="77777777" w:rsidR="00455556" w:rsidRPr="0065600E" w:rsidRDefault="00455556"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4D987CC" w14:textId="5E063B92" w:rsidR="00455556" w:rsidRDefault="00455556"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TRS</w:t>
            </w:r>
          </w:p>
        </w:tc>
      </w:tr>
      <w:tr w:rsidR="0065600E" w:rsidRPr="0065600E" w14:paraId="5695827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0DE783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5E71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A6F176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2E281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C36748" w:rsidRPr="0065600E" w14:paraId="12C3F764" w14:textId="77777777" w:rsidTr="00763FE0">
        <w:tc>
          <w:tcPr>
            <w:tcW w:w="4536" w:type="dxa"/>
            <w:vMerge w:val="restart"/>
            <w:tcBorders>
              <w:top w:val="single" w:sz="4" w:space="0" w:color="auto"/>
              <w:left w:val="single" w:sz="4" w:space="0" w:color="auto"/>
              <w:right w:val="single" w:sz="4" w:space="0" w:color="auto"/>
            </w:tcBorders>
            <w:hideMark/>
          </w:tcPr>
          <w:p w14:paraId="40BC01E7" w14:textId="77777777" w:rsidR="00C36748" w:rsidRPr="0065600E" w:rsidRDefault="00C36748"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07A1C480" w14:textId="77777777" w:rsidR="00C36748" w:rsidRPr="0065600E" w:rsidRDefault="00C36748" w:rsidP="0065600E">
            <w:pPr>
              <w:keepNext/>
              <w:keepLines/>
              <w:spacing w:after="0" w:line="256" w:lineRule="auto"/>
              <w:textAlignment w:val="auto"/>
              <w:rPr>
                <w:rFonts w:ascii="Arial" w:hAnsi="Arial" w:cs="Arial"/>
                <w:sz w:val="18"/>
                <w:szCs w:val="18"/>
                <w:lang w:val="en-GB" w:eastAsia="en-US"/>
              </w:rPr>
            </w:pPr>
            <w:proofErr w:type="spellStart"/>
            <w:r w:rsidRPr="0065600E">
              <w:rPr>
                <w:rFonts w:ascii="Arial" w:hAnsi="Arial" w:cs="Arial"/>
                <w:sz w:val="18"/>
                <w:szCs w:val="18"/>
                <w:lang w:val="en-GB" w:eastAsia="en-US"/>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3FC2436" w14:textId="77777777" w:rsidR="00C36748" w:rsidRPr="0065600E" w:rsidRDefault="00C36748"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B0610EB" w14:textId="1010AD03" w:rsidR="00C36748" w:rsidRPr="0065600E" w:rsidRDefault="00E34E55" w:rsidP="0065600E">
            <w:pPr>
              <w:keepNext/>
              <w:keepLines/>
              <w:spacing w:after="0" w:line="256" w:lineRule="auto"/>
              <w:textAlignment w:val="auto"/>
              <w:rPr>
                <w:rFonts w:ascii="Arial" w:hAnsi="Arial" w:cs="Arial"/>
                <w:sz w:val="18"/>
                <w:szCs w:val="18"/>
                <w:lang w:val="en-GB" w:eastAsia="en-US"/>
              </w:rPr>
            </w:pPr>
            <w:ins w:id="12" w:author="Jing-Wen Chen (陳景文)" w:date="2024-12-12T11:50:00Z">
              <w:r>
                <w:rPr>
                  <w:rFonts w:ascii="Arial" w:hAnsi="Arial" w:cs="Arial"/>
                  <w:sz w:val="18"/>
                  <w:szCs w:val="18"/>
                  <w:lang w:val="en-GB" w:eastAsia="en-US"/>
                </w:rPr>
                <w:t>T</w:t>
              </w:r>
            </w:ins>
            <w:ins w:id="13" w:author="Jing-Wen Chen (陳景文)" w:date="2024-12-12T11:27:00Z">
              <w:r w:rsidR="00C36748">
                <w:rPr>
                  <w:rFonts w:ascii="Arial" w:hAnsi="Arial" w:cs="Arial"/>
                  <w:sz w:val="18"/>
                  <w:szCs w:val="18"/>
                  <w:lang w:val="en-GB" w:eastAsia="en-US"/>
                </w:rPr>
                <w:t>ype A</w:t>
              </w:r>
            </w:ins>
          </w:p>
        </w:tc>
      </w:tr>
      <w:tr w:rsidR="00C36748" w:rsidRPr="0065600E" w14:paraId="604414D7" w14:textId="77777777" w:rsidTr="00763FE0">
        <w:trPr>
          <w:ins w:id="14" w:author="Jing-Wen Chen (陳景文)" w:date="2024-12-12T10:35:00Z"/>
        </w:trPr>
        <w:tc>
          <w:tcPr>
            <w:tcW w:w="4536" w:type="dxa"/>
            <w:vMerge/>
            <w:tcBorders>
              <w:left w:val="single" w:sz="4" w:space="0" w:color="auto"/>
              <w:bottom w:val="single" w:sz="4" w:space="0" w:color="auto"/>
              <w:right w:val="single" w:sz="4" w:space="0" w:color="auto"/>
            </w:tcBorders>
          </w:tcPr>
          <w:p w14:paraId="1691249D" w14:textId="77777777" w:rsidR="00C36748" w:rsidRPr="0065600E" w:rsidRDefault="00C36748" w:rsidP="0065600E">
            <w:pPr>
              <w:keepNext/>
              <w:keepLines/>
              <w:spacing w:after="0" w:line="256" w:lineRule="auto"/>
              <w:textAlignment w:val="auto"/>
              <w:rPr>
                <w:ins w:id="15" w:author="Jing-Wen Chen (陳景文)" w:date="2024-12-12T10:35: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93645E5" w14:textId="39CE00E1" w:rsidR="00C36748" w:rsidRPr="0065600E" w:rsidRDefault="00C36748" w:rsidP="0065600E">
            <w:pPr>
              <w:keepNext/>
              <w:keepLines/>
              <w:spacing w:after="0" w:line="256" w:lineRule="auto"/>
              <w:textAlignment w:val="auto"/>
              <w:rPr>
                <w:ins w:id="16" w:author="Jing-Wen Chen (陳景文)" w:date="2024-12-12T10:35:00Z"/>
                <w:rFonts w:ascii="Arial" w:hAnsi="Arial" w:cs="Arial"/>
                <w:sz w:val="18"/>
                <w:szCs w:val="18"/>
                <w:lang w:val="en-GB" w:eastAsia="en-US"/>
              </w:rPr>
            </w:pPr>
            <w:proofErr w:type="spellStart"/>
            <w:ins w:id="17" w:author="Jing-Wen Chen (陳景文)" w:date="2024-12-12T10:35:00Z">
              <w:r>
                <w:rPr>
                  <w:rFonts w:ascii="Arial" w:hAnsi="Arial" w:cs="Arial"/>
                  <w:sz w:val="18"/>
                  <w:szCs w:val="18"/>
                  <w:lang w:val="en-GB" w:eastAsia="en-US"/>
                </w:rPr>
                <w:t>typeD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2243823" w14:textId="77777777" w:rsidR="00C36748" w:rsidRPr="0065600E" w:rsidRDefault="00C36748" w:rsidP="0065600E">
            <w:pPr>
              <w:keepNext/>
              <w:keepLines/>
              <w:spacing w:after="0" w:line="256" w:lineRule="auto"/>
              <w:textAlignment w:val="auto"/>
              <w:rPr>
                <w:ins w:id="18" w:author="Jing-Wen Chen (陳景文)" w:date="2024-12-12T10:35: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28A574E" w14:textId="242F66A9" w:rsidR="00C36748" w:rsidRPr="0065600E" w:rsidRDefault="00E34E55" w:rsidP="0065600E">
            <w:pPr>
              <w:keepNext/>
              <w:keepLines/>
              <w:spacing w:after="0" w:line="256" w:lineRule="auto"/>
              <w:textAlignment w:val="auto"/>
              <w:rPr>
                <w:ins w:id="19" w:author="Jing-Wen Chen (陳景文)" w:date="2024-12-12T10:35:00Z"/>
                <w:rFonts w:ascii="Arial" w:hAnsi="Arial" w:cs="Arial"/>
                <w:sz w:val="18"/>
                <w:szCs w:val="18"/>
                <w:lang w:val="en-GB" w:eastAsia="en-US"/>
              </w:rPr>
            </w:pPr>
            <w:ins w:id="20" w:author="Jing-Wen Chen (陳景文)" w:date="2024-12-12T11:50:00Z">
              <w:r>
                <w:rPr>
                  <w:rFonts w:ascii="Arial" w:hAnsi="Arial" w:cs="Arial"/>
                  <w:sz w:val="18"/>
                  <w:szCs w:val="18"/>
                  <w:lang w:val="en-GB" w:eastAsia="en-US"/>
                </w:rPr>
                <w:t>T</w:t>
              </w:r>
            </w:ins>
            <w:ins w:id="21" w:author="Jing-Wen Chen (陳景文)" w:date="2024-12-12T11:27:00Z">
              <w:r w:rsidR="00C36748">
                <w:rPr>
                  <w:rFonts w:ascii="Arial" w:hAnsi="Arial" w:cs="Arial"/>
                  <w:sz w:val="18"/>
                  <w:szCs w:val="18"/>
                  <w:lang w:val="en-GB" w:eastAsia="en-US"/>
                </w:rPr>
                <w:t>ype D</w:t>
              </w:r>
            </w:ins>
          </w:p>
        </w:tc>
      </w:tr>
      <w:tr w:rsidR="0065600E" w:rsidRPr="0065600E" w14:paraId="187AF09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2F680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4599ADE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3B18DA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D9502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3F6D10AC" w14:textId="77777777" w:rsidR="0065600E" w:rsidRDefault="0065600E" w:rsidP="0065600E">
      <w:pPr>
        <w:textAlignment w:val="auto"/>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602B0B" w:rsidRPr="00602B0B" w14:paraId="1754561A" w14:textId="77777777" w:rsidTr="00602B0B">
        <w:trPr>
          <w:jc w:val="center"/>
        </w:trPr>
        <w:tc>
          <w:tcPr>
            <w:tcW w:w="1951" w:type="dxa"/>
            <w:tcBorders>
              <w:top w:val="single" w:sz="4" w:space="0" w:color="auto"/>
              <w:left w:val="single" w:sz="4" w:space="0" w:color="auto"/>
              <w:bottom w:val="single" w:sz="4" w:space="0" w:color="auto"/>
              <w:right w:val="single" w:sz="4" w:space="0" w:color="auto"/>
            </w:tcBorders>
            <w:hideMark/>
          </w:tcPr>
          <w:p w14:paraId="4DAF9636" w14:textId="77777777" w:rsidR="00602B0B" w:rsidRDefault="00602B0B">
            <w:pPr>
              <w:pStyle w:val="TAH"/>
              <w:spacing w:line="256"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64226A49" w14:textId="77777777" w:rsidR="00602B0B" w:rsidRDefault="00602B0B">
            <w:pPr>
              <w:pStyle w:val="TAH"/>
              <w:spacing w:line="256" w:lineRule="auto"/>
              <w:rPr>
                <w:lang w:eastAsia="en-US"/>
              </w:rPr>
            </w:pPr>
            <w:r>
              <w:rPr>
                <w:lang w:eastAsia="en-US"/>
              </w:rPr>
              <w:t>Explanation</w:t>
            </w:r>
          </w:p>
        </w:tc>
      </w:tr>
      <w:tr w:rsidR="00602B0B" w:rsidRPr="00602B0B" w14:paraId="130F53C2" w14:textId="77777777" w:rsidTr="00602B0B">
        <w:trPr>
          <w:jc w:val="center"/>
        </w:trPr>
        <w:tc>
          <w:tcPr>
            <w:tcW w:w="1951" w:type="dxa"/>
            <w:tcBorders>
              <w:top w:val="single" w:sz="4" w:space="0" w:color="auto"/>
              <w:left w:val="single" w:sz="4" w:space="0" w:color="auto"/>
              <w:bottom w:val="single" w:sz="4" w:space="0" w:color="auto"/>
              <w:right w:val="single" w:sz="4" w:space="0" w:color="auto"/>
            </w:tcBorders>
            <w:hideMark/>
          </w:tcPr>
          <w:p w14:paraId="1977E649" w14:textId="77777777" w:rsidR="00602B0B" w:rsidRDefault="00602B0B">
            <w:pPr>
              <w:pStyle w:val="TAL"/>
              <w:spacing w:line="256" w:lineRule="auto"/>
              <w:rPr>
                <w:lang w:eastAsia="en-US"/>
              </w:rPr>
            </w:pPr>
            <w:r>
              <w:rPr>
                <w:lang w:eastAsia="en-US"/>
              </w:rPr>
              <w:t>SSB</w:t>
            </w:r>
          </w:p>
        </w:tc>
        <w:tc>
          <w:tcPr>
            <w:tcW w:w="7796" w:type="dxa"/>
            <w:tcBorders>
              <w:top w:val="single" w:sz="4" w:space="0" w:color="auto"/>
              <w:left w:val="single" w:sz="4" w:space="0" w:color="auto"/>
              <w:bottom w:val="single" w:sz="4" w:space="0" w:color="auto"/>
              <w:right w:val="single" w:sz="4" w:space="0" w:color="auto"/>
            </w:tcBorders>
            <w:hideMark/>
          </w:tcPr>
          <w:p w14:paraId="27CA32E5" w14:textId="22AC2005" w:rsidR="00602B0B" w:rsidRDefault="00602B0B">
            <w:pPr>
              <w:pStyle w:val="TAL"/>
              <w:spacing w:line="256" w:lineRule="auto"/>
              <w:rPr>
                <w:lang w:eastAsia="en-US"/>
              </w:rPr>
            </w:pPr>
            <w:r>
              <w:rPr>
                <w:lang w:eastAsia="en-US"/>
              </w:rPr>
              <w:t>Configuration for SSB based LTM QCL</w:t>
            </w:r>
          </w:p>
        </w:tc>
      </w:tr>
      <w:tr w:rsidR="00602B0B" w:rsidRPr="00602B0B" w14:paraId="6D6ED14F" w14:textId="77777777" w:rsidTr="00602B0B">
        <w:trPr>
          <w:jc w:val="center"/>
        </w:trPr>
        <w:tc>
          <w:tcPr>
            <w:tcW w:w="1951" w:type="dxa"/>
            <w:tcBorders>
              <w:top w:val="single" w:sz="4" w:space="0" w:color="auto"/>
              <w:left w:val="single" w:sz="4" w:space="0" w:color="auto"/>
              <w:bottom w:val="single" w:sz="4" w:space="0" w:color="auto"/>
              <w:right w:val="single" w:sz="4" w:space="0" w:color="auto"/>
            </w:tcBorders>
            <w:hideMark/>
          </w:tcPr>
          <w:p w14:paraId="4E0D07C7" w14:textId="45690E17" w:rsidR="00602B0B" w:rsidRDefault="00602B0B">
            <w:pPr>
              <w:pStyle w:val="TAL"/>
              <w:spacing w:line="256" w:lineRule="auto"/>
              <w:rPr>
                <w:lang w:eastAsia="en-US"/>
              </w:rPr>
            </w:pPr>
            <w:r>
              <w:rPr>
                <w:lang w:eastAsia="en-US"/>
              </w:rPr>
              <w:t>TRS</w:t>
            </w:r>
          </w:p>
        </w:tc>
        <w:tc>
          <w:tcPr>
            <w:tcW w:w="7796" w:type="dxa"/>
            <w:tcBorders>
              <w:top w:val="single" w:sz="4" w:space="0" w:color="auto"/>
              <w:left w:val="single" w:sz="4" w:space="0" w:color="auto"/>
              <w:bottom w:val="single" w:sz="4" w:space="0" w:color="auto"/>
              <w:right w:val="single" w:sz="4" w:space="0" w:color="auto"/>
            </w:tcBorders>
            <w:hideMark/>
          </w:tcPr>
          <w:p w14:paraId="64F03003" w14:textId="4FA50273" w:rsidR="00602B0B" w:rsidRDefault="00602B0B">
            <w:pPr>
              <w:pStyle w:val="TAL"/>
              <w:spacing w:line="256" w:lineRule="auto"/>
              <w:rPr>
                <w:lang w:eastAsia="en-US"/>
              </w:rPr>
            </w:pPr>
            <w:r>
              <w:rPr>
                <w:lang w:eastAsia="en-US"/>
              </w:rPr>
              <w:t>Configuration for TRS based LTM QCL</w:t>
            </w:r>
          </w:p>
        </w:tc>
      </w:tr>
      <w:tr w:rsidR="00C36748" w:rsidRPr="00602B0B" w14:paraId="64C4F3B4" w14:textId="77777777" w:rsidTr="00602B0B">
        <w:trPr>
          <w:jc w:val="center"/>
          <w:ins w:id="22" w:author="Jing-Wen Chen (陳景文)" w:date="2024-12-12T10:35:00Z"/>
        </w:trPr>
        <w:tc>
          <w:tcPr>
            <w:tcW w:w="1951" w:type="dxa"/>
            <w:tcBorders>
              <w:top w:val="single" w:sz="4" w:space="0" w:color="auto"/>
              <w:left w:val="single" w:sz="4" w:space="0" w:color="auto"/>
              <w:bottom w:val="single" w:sz="4" w:space="0" w:color="auto"/>
              <w:right w:val="single" w:sz="4" w:space="0" w:color="auto"/>
            </w:tcBorders>
          </w:tcPr>
          <w:p w14:paraId="4FAC1B23" w14:textId="727E5BB4" w:rsidR="00C36748" w:rsidRDefault="00E34E55">
            <w:pPr>
              <w:pStyle w:val="TAL"/>
              <w:spacing w:line="256" w:lineRule="auto"/>
              <w:rPr>
                <w:ins w:id="23" w:author="Jing-Wen Chen (陳景文)" w:date="2024-12-12T10:35:00Z"/>
                <w:lang w:eastAsia="en-US"/>
              </w:rPr>
            </w:pPr>
            <w:ins w:id="24" w:author="Jing-Wen Chen (陳景文)" w:date="2024-12-12T11:50:00Z">
              <w:r>
                <w:rPr>
                  <w:lang w:eastAsia="en-US"/>
                </w:rPr>
                <w:t>Type A</w:t>
              </w:r>
            </w:ins>
          </w:p>
        </w:tc>
        <w:tc>
          <w:tcPr>
            <w:tcW w:w="7796" w:type="dxa"/>
            <w:tcBorders>
              <w:top w:val="single" w:sz="4" w:space="0" w:color="auto"/>
              <w:left w:val="single" w:sz="4" w:space="0" w:color="auto"/>
              <w:bottom w:val="single" w:sz="4" w:space="0" w:color="auto"/>
              <w:right w:val="single" w:sz="4" w:space="0" w:color="auto"/>
            </w:tcBorders>
          </w:tcPr>
          <w:p w14:paraId="1899F126" w14:textId="3CA0D693" w:rsidR="00C36748" w:rsidRDefault="00E34E55">
            <w:pPr>
              <w:pStyle w:val="TAL"/>
              <w:spacing w:line="256" w:lineRule="auto"/>
              <w:rPr>
                <w:ins w:id="25" w:author="Jing-Wen Chen (陳景文)" w:date="2024-12-12T10:35:00Z"/>
                <w:lang w:eastAsia="en-US"/>
              </w:rPr>
            </w:pPr>
            <w:ins w:id="26" w:author="Jing-Wen Chen (陳景文)" w:date="2024-12-12T11:54:00Z">
              <w:r>
                <w:rPr>
                  <w:lang w:eastAsia="en-US"/>
                </w:rPr>
                <w:t>Indicates qcl-type1</w:t>
              </w:r>
            </w:ins>
            <w:ins w:id="27" w:author="Jing-Wen Chen (陳景文)" w:date="2024-12-12T11:55:00Z">
              <w:r>
                <w:rPr>
                  <w:lang w:eastAsia="en-US"/>
                </w:rPr>
                <w:t xml:space="preserve"> of </w:t>
              </w:r>
              <w:proofErr w:type="spellStart"/>
              <w:r>
                <w:rPr>
                  <w:lang w:eastAsia="en-US"/>
                </w:rPr>
                <w:t>typeA</w:t>
              </w:r>
            </w:ins>
            <w:proofErr w:type="spellEnd"/>
            <w:ins w:id="28" w:author="Jing-Wen Chen (陳景文)" w:date="2024-12-12T11:56:00Z">
              <w:r>
                <w:rPr>
                  <w:lang w:eastAsia="en-US"/>
                </w:rPr>
                <w:t xml:space="preserve"> to both FR1 and FR2 test cases</w:t>
              </w:r>
            </w:ins>
          </w:p>
        </w:tc>
      </w:tr>
      <w:tr w:rsidR="00C36748" w:rsidRPr="00602B0B" w14:paraId="7F27E981" w14:textId="77777777" w:rsidTr="00602B0B">
        <w:trPr>
          <w:jc w:val="center"/>
          <w:ins w:id="29" w:author="Jing-Wen Chen (陳景文)" w:date="2024-12-12T10:35:00Z"/>
        </w:trPr>
        <w:tc>
          <w:tcPr>
            <w:tcW w:w="1951" w:type="dxa"/>
            <w:tcBorders>
              <w:top w:val="single" w:sz="4" w:space="0" w:color="auto"/>
              <w:left w:val="single" w:sz="4" w:space="0" w:color="auto"/>
              <w:bottom w:val="single" w:sz="4" w:space="0" w:color="auto"/>
              <w:right w:val="single" w:sz="4" w:space="0" w:color="auto"/>
            </w:tcBorders>
          </w:tcPr>
          <w:p w14:paraId="6FC1234B" w14:textId="0324A478" w:rsidR="00C36748" w:rsidRDefault="00E34E55">
            <w:pPr>
              <w:pStyle w:val="TAL"/>
              <w:spacing w:line="256" w:lineRule="auto"/>
              <w:rPr>
                <w:ins w:id="30" w:author="Jing-Wen Chen (陳景文)" w:date="2024-12-12T10:35:00Z"/>
                <w:lang w:eastAsia="en-US"/>
              </w:rPr>
            </w:pPr>
            <w:ins w:id="31" w:author="Jing-Wen Chen (陳景文)" w:date="2024-12-12T11:50:00Z">
              <w:r>
                <w:rPr>
                  <w:lang w:eastAsia="en-US"/>
                </w:rPr>
                <w:t xml:space="preserve">Type </w:t>
              </w:r>
            </w:ins>
            <w:ins w:id="32" w:author="Jing-Wen Chen (陳景文)" w:date="2025-02-07T08:52:00Z">
              <w:r w:rsidR="007A438E">
                <w:rPr>
                  <w:lang w:eastAsia="en-US"/>
                </w:rPr>
                <w:t>D</w:t>
              </w:r>
            </w:ins>
          </w:p>
        </w:tc>
        <w:tc>
          <w:tcPr>
            <w:tcW w:w="7796" w:type="dxa"/>
            <w:tcBorders>
              <w:top w:val="single" w:sz="4" w:space="0" w:color="auto"/>
              <w:left w:val="single" w:sz="4" w:space="0" w:color="auto"/>
              <w:bottom w:val="single" w:sz="4" w:space="0" w:color="auto"/>
              <w:right w:val="single" w:sz="4" w:space="0" w:color="auto"/>
            </w:tcBorders>
          </w:tcPr>
          <w:p w14:paraId="5F73F918" w14:textId="2FF4E154" w:rsidR="00C36748" w:rsidRDefault="00E34E55">
            <w:pPr>
              <w:pStyle w:val="TAL"/>
              <w:spacing w:line="256" w:lineRule="auto"/>
              <w:rPr>
                <w:ins w:id="33" w:author="Jing-Wen Chen (陳景文)" w:date="2024-12-12T10:35:00Z"/>
                <w:lang w:eastAsia="en-US"/>
              </w:rPr>
            </w:pPr>
            <w:ins w:id="34" w:author="Jing-Wen Chen (陳景文)" w:date="2024-12-12T11:55:00Z">
              <w:r>
                <w:rPr>
                  <w:lang w:eastAsia="en-US"/>
                </w:rPr>
                <w:t xml:space="preserve">Indicates qcl-type2 of </w:t>
              </w:r>
              <w:proofErr w:type="spellStart"/>
              <w:r>
                <w:rPr>
                  <w:lang w:eastAsia="en-US"/>
                </w:rPr>
                <w:t>typeD</w:t>
              </w:r>
              <w:proofErr w:type="spellEnd"/>
              <w:r>
                <w:rPr>
                  <w:lang w:eastAsia="en-US"/>
                </w:rPr>
                <w:t xml:space="preserve"> </w:t>
              </w:r>
            </w:ins>
            <w:ins w:id="35" w:author="Jing-Wen Chen (陳景文)" w:date="2024-12-12T11:56:00Z">
              <w:r>
                <w:rPr>
                  <w:lang w:eastAsia="en-US"/>
                </w:rPr>
                <w:t>to FR2 test cases only</w:t>
              </w:r>
            </w:ins>
          </w:p>
        </w:tc>
      </w:tr>
    </w:tbl>
    <w:p w14:paraId="511BB9E5" w14:textId="77777777" w:rsidR="00602B0B" w:rsidRPr="004E4E4B" w:rsidRDefault="00602B0B" w:rsidP="0065600E">
      <w:pPr>
        <w:textAlignment w:val="auto"/>
      </w:pPr>
    </w:p>
    <w:p w14:paraId="56257053"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rPr>
        <w:t>LTM-ReportContent-r</w:t>
      </w:r>
      <w:r w:rsidRPr="0065600E">
        <w:rPr>
          <w:rFonts w:ascii="Arial" w:hAnsi="Arial" w:cs="Arial"/>
        </w:rPr>
        <w:t>18</w:t>
      </w:r>
    </w:p>
    <w:p w14:paraId="7552F1D2" w14:textId="77777777" w:rsidR="0065600E" w:rsidRPr="0065600E" w:rsidRDefault="0065600E" w:rsidP="0065600E">
      <w:pPr>
        <w:textAlignment w:val="auto"/>
        <w:rPr>
          <w:lang w:val="en-GB"/>
        </w:rPr>
      </w:pPr>
      <w:r w:rsidRPr="0065600E">
        <w:rPr>
          <w:lang w:val="en-GB"/>
        </w:rPr>
        <w:t>Configuration for LTM report content.</w:t>
      </w:r>
    </w:p>
    <w:p w14:paraId="0A14050C"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00F94756"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3D12454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4.6.3-67HC</w:t>
            </w:r>
          </w:p>
        </w:tc>
      </w:tr>
      <w:tr w:rsidR="0065600E" w:rsidRPr="0065600E" w14:paraId="5758FF9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6324FB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29C08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CCE41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6585F9E"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680C1EC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C526A3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LTM-ReportContent-r18 ::= SEQUENCE {</w:t>
            </w:r>
          </w:p>
        </w:tc>
        <w:tc>
          <w:tcPr>
            <w:tcW w:w="2268" w:type="dxa"/>
            <w:tcBorders>
              <w:top w:val="single" w:sz="4" w:space="0" w:color="auto"/>
              <w:left w:val="single" w:sz="4" w:space="0" w:color="auto"/>
              <w:bottom w:val="single" w:sz="4" w:space="0" w:color="auto"/>
              <w:right w:val="single" w:sz="4" w:space="0" w:color="auto"/>
            </w:tcBorders>
          </w:tcPr>
          <w:p w14:paraId="50C0E34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12DC9A0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40CBF1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59D05F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3405024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nrOfReportedCells-r18</w:t>
            </w:r>
          </w:p>
        </w:tc>
        <w:tc>
          <w:tcPr>
            <w:tcW w:w="2268" w:type="dxa"/>
            <w:tcBorders>
              <w:top w:val="single" w:sz="4" w:space="0" w:color="auto"/>
              <w:left w:val="single" w:sz="4" w:space="0" w:color="auto"/>
              <w:bottom w:val="single" w:sz="4" w:space="0" w:color="auto"/>
              <w:right w:val="single" w:sz="4" w:space="0" w:color="auto"/>
            </w:tcBorders>
            <w:hideMark/>
          </w:tcPr>
          <w:p w14:paraId="3F34EC5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n1</w:t>
            </w:r>
          </w:p>
        </w:tc>
        <w:tc>
          <w:tcPr>
            <w:tcW w:w="1701" w:type="dxa"/>
            <w:tcBorders>
              <w:top w:val="single" w:sz="4" w:space="0" w:color="auto"/>
              <w:left w:val="single" w:sz="4" w:space="0" w:color="auto"/>
              <w:bottom w:val="single" w:sz="4" w:space="0" w:color="auto"/>
              <w:right w:val="single" w:sz="4" w:space="0" w:color="auto"/>
            </w:tcBorders>
          </w:tcPr>
          <w:p w14:paraId="6C5B357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22020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A977CB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3FB6A1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hideMark/>
          </w:tcPr>
          <w:p w14:paraId="2F22DC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n1</w:t>
            </w:r>
          </w:p>
        </w:tc>
        <w:tc>
          <w:tcPr>
            <w:tcW w:w="1701" w:type="dxa"/>
            <w:tcBorders>
              <w:top w:val="single" w:sz="4" w:space="0" w:color="auto"/>
              <w:left w:val="single" w:sz="4" w:space="0" w:color="auto"/>
              <w:bottom w:val="single" w:sz="4" w:space="0" w:color="auto"/>
              <w:right w:val="single" w:sz="4" w:space="0" w:color="auto"/>
            </w:tcBorders>
          </w:tcPr>
          <w:p w14:paraId="675F342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A5FDC6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0A1F4C01" w14:textId="77777777" w:rsidTr="00DC3B11">
        <w:tc>
          <w:tcPr>
            <w:tcW w:w="4536" w:type="dxa"/>
            <w:vMerge w:val="restart"/>
            <w:tcBorders>
              <w:top w:val="single" w:sz="4" w:space="0" w:color="auto"/>
              <w:left w:val="single" w:sz="4" w:space="0" w:color="auto"/>
              <w:right w:val="single" w:sz="4" w:space="0" w:color="auto"/>
            </w:tcBorders>
            <w:hideMark/>
          </w:tcPr>
          <w:p w14:paraId="00993B47"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spCellInclusion-r18</w:t>
            </w:r>
          </w:p>
        </w:tc>
        <w:tc>
          <w:tcPr>
            <w:tcW w:w="2268" w:type="dxa"/>
            <w:tcBorders>
              <w:top w:val="single" w:sz="4" w:space="0" w:color="auto"/>
              <w:left w:val="single" w:sz="4" w:space="0" w:color="auto"/>
              <w:bottom w:val="single" w:sz="4" w:space="0" w:color="auto"/>
              <w:right w:val="single" w:sz="4" w:space="0" w:color="auto"/>
            </w:tcBorders>
            <w:hideMark/>
          </w:tcPr>
          <w:p w14:paraId="1183B364" w14:textId="2F885AEB"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485B755"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8D6F91B"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r>
      <w:tr w:rsidR="00602B0B" w:rsidRPr="0065600E" w14:paraId="21065F2E" w14:textId="77777777" w:rsidTr="00DC3B11">
        <w:tc>
          <w:tcPr>
            <w:tcW w:w="4536" w:type="dxa"/>
            <w:vMerge/>
            <w:tcBorders>
              <w:left w:val="single" w:sz="4" w:space="0" w:color="auto"/>
              <w:bottom w:val="single" w:sz="4" w:space="0" w:color="auto"/>
              <w:right w:val="single" w:sz="4" w:space="0" w:color="auto"/>
            </w:tcBorders>
          </w:tcPr>
          <w:p w14:paraId="4B1E2D5E"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FBF5A38" w14:textId="62969BFC"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true</w:t>
            </w:r>
          </w:p>
        </w:tc>
        <w:tc>
          <w:tcPr>
            <w:tcW w:w="1701" w:type="dxa"/>
            <w:tcBorders>
              <w:top w:val="single" w:sz="4" w:space="0" w:color="auto"/>
              <w:left w:val="single" w:sz="4" w:space="0" w:color="auto"/>
              <w:bottom w:val="single" w:sz="4" w:space="0" w:color="auto"/>
              <w:right w:val="single" w:sz="4" w:space="0" w:color="auto"/>
            </w:tcBorders>
          </w:tcPr>
          <w:p w14:paraId="4AF505D6"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4EDC75F" w14:textId="538D93CC"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 xml:space="preserve">Include </w:t>
            </w:r>
            <w:proofErr w:type="spellStart"/>
            <w:r>
              <w:rPr>
                <w:rFonts w:ascii="Arial" w:hAnsi="Arial" w:cs="Arial"/>
                <w:sz w:val="18"/>
                <w:szCs w:val="18"/>
                <w:lang w:val="en-GB" w:eastAsia="en-US"/>
              </w:rPr>
              <w:t>SpCell</w:t>
            </w:r>
            <w:proofErr w:type="spellEnd"/>
          </w:p>
        </w:tc>
      </w:tr>
      <w:tr w:rsidR="0065600E" w:rsidRPr="0065600E" w14:paraId="72D3E56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DB36D4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1773699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41A6713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953118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46152C5D" w14:textId="77777777" w:rsidR="0065600E" w:rsidRDefault="0065600E" w:rsidP="0065600E">
      <w:pPr>
        <w:textAlignment w:val="auto"/>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602B0B" w14:paraId="36E14E17" w14:textId="77777777" w:rsidTr="00602B0B">
        <w:trPr>
          <w:jc w:val="center"/>
        </w:trPr>
        <w:tc>
          <w:tcPr>
            <w:tcW w:w="1951" w:type="dxa"/>
            <w:tcBorders>
              <w:top w:val="single" w:sz="4" w:space="0" w:color="auto"/>
              <w:left w:val="single" w:sz="4" w:space="0" w:color="auto"/>
              <w:bottom w:val="single" w:sz="4" w:space="0" w:color="auto"/>
              <w:right w:val="single" w:sz="4" w:space="0" w:color="auto"/>
            </w:tcBorders>
            <w:hideMark/>
          </w:tcPr>
          <w:p w14:paraId="7D59159C" w14:textId="77777777" w:rsidR="00602B0B" w:rsidRDefault="00602B0B">
            <w:pPr>
              <w:pStyle w:val="TAH"/>
              <w:spacing w:line="254"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5D9EF9C8" w14:textId="77777777" w:rsidR="00602B0B" w:rsidRDefault="00602B0B">
            <w:pPr>
              <w:pStyle w:val="TAH"/>
              <w:spacing w:line="254" w:lineRule="auto"/>
              <w:rPr>
                <w:lang w:eastAsia="en-US"/>
              </w:rPr>
            </w:pPr>
            <w:r>
              <w:rPr>
                <w:lang w:eastAsia="en-US"/>
              </w:rPr>
              <w:t>Explanation</w:t>
            </w:r>
          </w:p>
        </w:tc>
      </w:tr>
      <w:tr w:rsidR="00602B0B" w14:paraId="6C576AFF" w14:textId="77777777" w:rsidTr="00602B0B">
        <w:trPr>
          <w:jc w:val="center"/>
        </w:trPr>
        <w:tc>
          <w:tcPr>
            <w:tcW w:w="1951" w:type="dxa"/>
            <w:tcBorders>
              <w:top w:val="single" w:sz="4" w:space="0" w:color="auto"/>
              <w:left w:val="single" w:sz="4" w:space="0" w:color="auto"/>
              <w:bottom w:val="single" w:sz="4" w:space="0" w:color="auto"/>
              <w:right w:val="single" w:sz="4" w:space="0" w:color="auto"/>
            </w:tcBorders>
            <w:hideMark/>
          </w:tcPr>
          <w:p w14:paraId="7C7D996D" w14:textId="30043B5C" w:rsidR="00602B0B" w:rsidRDefault="00602B0B">
            <w:pPr>
              <w:pStyle w:val="TAL"/>
              <w:spacing w:line="254" w:lineRule="auto"/>
              <w:rPr>
                <w:lang w:eastAsia="en-US"/>
              </w:rPr>
            </w:pPr>
            <w:r>
              <w:rPr>
                <w:rFonts w:cs="Arial"/>
                <w:szCs w:val="18"/>
                <w:lang w:val="en-GB" w:eastAsia="en-US"/>
              </w:rPr>
              <w:t xml:space="preserve">Include </w:t>
            </w:r>
            <w:proofErr w:type="spellStart"/>
            <w:r>
              <w:rPr>
                <w:rFonts w:cs="Arial"/>
                <w:szCs w:val="18"/>
                <w:lang w:val="en-GB" w:eastAsia="en-US"/>
              </w:rPr>
              <w:t>SpCell</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7973D8F7" w14:textId="278E2E2A" w:rsidR="00602B0B" w:rsidRDefault="00602B0B">
            <w:pPr>
              <w:pStyle w:val="TAL"/>
              <w:spacing w:line="254" w:lineRule="auto"/>
              <w:rPr>
                <w:lang w:eastAsia="en-US"/>
              </w:rPr>
            </w:pPr>
            <w:r>
              <w:rPr>
                <w:lang w:eastAsia="en-US"/>
              </w:rPr>
              <w:t xml:space="preserve">L1-RSRP measurement report associated to current </w:t>
            </w:r>
            <w:proofErr w:type="spellStart"/>
            <w:r>
              <w:rPr>
                <w:lang w:eastAsia="en-US"/>
              </w:rPr>
              <w:t>SpCell</w:t>
            </w:r>
            <w:proofErr w:type="spellEnd"/>
          </w:p>
        </w:tc>
      </w:tr>
    </w:tbl>
    <w:p w14:paraId="2955C412" w14:textId="77777777" w:rsidR="00602B0B" w:rsidRPr="004E4E4B" w:rsidRDefault="00602B0B" w:rsidP="0065600E">
      <w:pPr>
        <w:textAlignment w:val="auto"/>
      </w:pPr>
    </w:p>
    <w:p w14:paraId="3553B43E"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rPr>
        <w:t>LTM-SSB-Config-r</w:t>
      </w:r>
      <w:r w:rsidRPr="0065600E">
        <w:rPr>
          <w:rFonts w:ascii="Arial" w:hAnsi="Arial" w:cs="Arial"/>
        </w:rPr>
        <w:t>18</w:t>
      </w:r>
    </w:p>
    <w:p w14:paraId="67367ACC" w14:textId="77777777" w:rsidR="0065600E" w:rsidRPr="0065600E" w:rsidRDefault="0065600E" w:rsidP="0065600E">
      <w:pPr>
        <w:textAlignment w:val="auto"/>
        <w:rPr>
          <w:lang w:val="en-GB"/>
        </w:rPr>
      </w:pPr>
      <w:r w:rsidRPr="0065600E">
        <w:rPr>
          <w:lang w:val="en-GB"/>
        </w:rPr>
        <w:t>Configuration for LTM SSB.</w:t>
      </w:r>
    </w:p>
    <w:p w14:paraId="3011E0DE"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6078D8B7"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38EC68A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4.6.3-67HD</w:t>
            </w:r>
          </w:p>
        </w:tc>
      </w:tr>
      <w:tr w:rsidR="0065600E" w:rsidRPr="0065600E" w14:paraId="4C0B8595"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71EC7D7"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E5310A"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D970D5E"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6E8CCF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66DF0FE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1106FE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LTM-SSB-Config-r18 ::= SEQUENCE {</w:t>
            </w:r>
          </w:p>
        </w:tc>
        <w:tc>
          <w:tcPr>
            <w:tcW w:w="2268" w:type="dxa"/>
            <w:tcBorders>
              <w:top w:val="single" w:sz="4" w:space="0" w:color="auto"/>
              <w:left w:val="single" w:sz="4" w:space="0" w:color="auto"/>
              <w:bottom w:val="single" w:sz="4" w:space="0" w:color="auto"/>
              <w:right w:val="single" w:sz="4" w:space="0" w:color="auto"/>
            </w:tcBorders>
          </w:tcPr>
          <w:p w14:paraId="1EA1FBC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474431A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E315D9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8B3B52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671689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ssb-Frequency-r18</w:t>
            </w:r>
          </w:p>
        </w:tc>
        <w:tc>
          <w:tcPr>
            <w:tcW w:w="2268" w:type="dxa"/>
            <w:tcBorders>
              <w:top w:val="single" w:sz="4" w:space="0" w:color="auto"/>
              <w:left w:val="single" w:sz="4" w:space="0" w:color="auto"/>
              <w:bottom w:val="single" w:sz="4" w:space="0" w:color="auto"/>
              <w:right w:val="single" w:sz="4" w:space="0" w:color="auto"/>
            </w:tcBorders>
            <w:hideMark/>
          </w:tcPr>
          <w:p w14:paraId="17C6E6C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ARFCN-</w:t>
            </w:r>
            <w:proofErr w:type="spellStart"/>
            <w:r w:rsidRPr="0065600E">
              <w:rPr>
                <w:rFonts w:ascii="Arial" w:hAnsi="Arial" w:cs="Arial"/>
                <w:sz w:val="18"/>
                <w:szCs w:val="18"/>
                <w:lang w:val="en-GB" w:eastAsia="en-US"/>
              </w:rPr>
              <w:t>ValueNR</w:t>
            </w:r>
            <w:proofErr w:type="spellEnd"/>
            <w:r w:rsidRPr="0065600E">
              <w:rPr>
                <w:rFonts w:ascii="Arial" w:hAnsi="Arial" w:cs="Arial"/>
                <w:sz w:val="18"/>
                <w:szCs w:val="18"/>
                <w:lang w:val="en-GB" w:eastAsia="en-US"/>
              </w:rPr>
              <w:t xml:space="preserve"> with condition DL_SSB</w:t>
            </w:r>
          </w:p>
        </w:tc>
        <w:tc>
          <w:tcPr>
            <w:tcW w:w="1701" w:type="dxa"/>
            <w:tcBorders>
              <w:top w:val="single" w:sz="4" w:space="0" w:color="auto"/>
              <w:left w:val="single" w:sz="4" w:space="0" w:color="auto"/>
              <w:bottom w:val="single" w:sz="4" w:space="0" w:color="auto"/>
              <w:right w:val="single" w:sz="4" w:space="0" w:color="auto"/>
            </w:tcBorders>
          </w:tcPr>
          <w:p w14:paraId="44909D1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AE8312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FDA6E5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138CA4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5AB488A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roofErr w:type="spellStart"/>
            <w:r w:rsidRPr="0065600E">
              <w:rPr>
                <w:rFonts w:ascii="Arial" w:hAnsi="Arial" w:cs="Arial"/>
                <w:sz w:val="18"/>
                <w:szCs w:val="18"/>
                <w:lang w:val="en-GB" w:eastAsia="en-US"/>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5AEAD1A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D7A820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D23A54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9C854A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ssb-Periodicity-r18</w:t>
            </w:r>
          </w:p>
        </w:tc>
        <w:tc>
          <w:tcPr>
            <w:tcW w:w="2268" w:type="dxa"/>
            <w:tcBorders>
              <w:top w:val="single" w:sz="4" w:space="0" w:color="auto"/>
              <w:left w:val="single" w:sz="4" w:space="0" w:color="auto"/>
              <w:bottom w:val="single" w:sz="4" w:space="0" w:color="auto"/>
              <w:right w:val="single" w:sz="4" w:space="0" w:color="auto"/>
            </w:tcBorders>
            <w:hideMark/>
          </w:tcPr>
          <w:p w14:paraId="7563677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ms20</w:t>
            </w:r>
          </w:p>
        </w:tc>
        <w:tc>
          <w:tcPr>
            <w:tcW w:w="1701" w:type="dxa"/>
            <w:tcBorders>
              <w:top w:val="single" w:sz="4" w:space="0" w:color="auto"/>
              <w:left w:val="single" w:sz="4" w:space="0" w:color="auto"/>
              <w:bottom w:val="single" w:sz="4" w:space="0" w:color="auto"/>
              <w:right w:val="single" w:sz="4" w:space="0" w:color="auto"/>
            </w:tcBorders>
          </w:tcPr>
          <w:p w14:paraId="018575A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7FE983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FDCEE1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B881B2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0F86DE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441919B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1FD5CC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72E9434" w14:textId="77777777" w:rsidTr="0065600E">
        <w:tc>
          <w:tcPr>
            <w:tcW w:w="4536" w:type="dxa"/>
            <w:tcBorders>
              <w:top w:val="single" w:sz="4" w:space="0" w:color="auto"/>
              <w:left w:val="single" w:sz="4" w:space="0" w:color="auto"/>
              <w:bottom w:val="nil"/>
              <w:right w:val="single" w:sz="4" w:space="0" w:color="auto"/>
            </w:tcBorders>
            <w:hideMark/>
          </w:tcPr>
          <w:p w14:paraId="19A70A9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shortBitmap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4D8CE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0100</w:t>
            </w:r>
          </w:p>
        </w:tc>
        <w:tc>
          <w:tcPr>
            <w:tcW w:w="1701" w:type="dxa"/>
            <w:tcBorders>
              <w:top w:val="single" w:sz="4" w:space="0" w:color="auto"/>
              <w:left w:val="single" w:sz="4" w:space="0" w:color="auto"/>
              <w:bottom w:val="single" w:sz="4" w:space="0" w:color="auto"/>
              <w:right w:val="single" w:sz="4" w:space="0" w:color="auto"/>
            </w:tcBorders>
          </w:tcPr>
          <w:p w14:paraId="1223828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752BA72"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SSB#1 AND</w:t>
            </w:r>
          </w:p>
          <w:p w14:paraId="3BC7A5F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(FDD OR (TDD AND SCS15)) OR</w:t>
            </w:r>
          </w:p>
          <w:p w14:paraId="7536ECF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FREQ&lt;=1.88GHZ)</w:t>
            </w:r>
          </w:p>
        </w:tc>
      </w:tr>
      <w:tr w:rsidR="0065600E" w:rsidRPr="0065600E" w14:paraId="05E7300A" w14:textId="77777777" w:rsidTr="0065600E">
        <w:tc>
          <w:tcPr>
            <w:tcW w:w="4536" w:type="dxa"/>
            <w:tcBorders>
              <w:top w:val="nil"/>
              <w:left w:val="single" w:sz="4" w:space="0" w:color="auto"/>
              <w:bottom w:val="single" w:sz="4" w:space="0" w:color="auto"/>
              <w:right w:val="single" w:sz="4" w:space="0" w:color="auto"/>
            </w:tcBorders>
          </w:tcPr>
          <w:p w14:paraId="30F8771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6FE86C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1000</w:t>
            </w:r>
          </w:p>
        </w:tc>
        <w:tc>
          <w:tcPr>
            <w:tcW w:w="1701" w:type="dxa"/>
            <w:tcBorders>
              <w:top w:val="single" w:sz="4" w:space="0" w:color="auto"/>
              <w:left w:val="single" w:sz="4" w:space="0" w:color="auto"/>
              <w:bottom w:val="single" w:sz="4" w:space="0" w:color="auto"/>
              <w:right w:val="single" w:sz="4" w:space="0" w:color="auto"/>
            </w:tcBorders>
          </w:tcPr>
          <w:p w14:paraId="2D8541B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C36862E"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SSB#0 AND</w:t>
            </w:r>
          </w:p>
          <w:p w14:paraId="02C6933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(FDD   OR (TDD AND SCS15)) OR</w:t>
            </w:r>
          </w:p>
          <w:p w14:paraId="170A6C3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FREQ&lt;=1.88GHz)</w:t>
            </w:r>
          </w:p>
        </w:tc>
      </w:tr>
      <w:tr w:rsidR="0065600E" w:rsidRPr="0065600E" w14:paraId="2164F9DA" w14:textId="77777777" w:rsidTr="0065600E">
        <w:tc>
          <w:tcPr>
            <w:tcW w:w="4536" w:type="dxa"/>
            <w:tcBorders>
              <w:top w:val="single" w:sz="4" w:space="0" w:color="auto"/>
              <w:left w:val="single" w:sz="4" w:space="0" w:color="auto"/>
              <w:bottom w:val="nil"/>
              <w:right w:val="single" w:sz="4" w:space="0" w:color="auto"/>
            </w:tcBorders>
            <w:hideMark/>
          </w:tcPr>
          <w:p w14:paraId="112AABE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mediumBitmap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108BB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01000000</w:t>
            </w:r>
          </w:p>
        </w:tc>
        <w:tc>
          <w:tcPr>
            <w:tcW w:w="1701" w:type="dxa"/>
            <w:tcBorders>
              <w:top w:val="single" w:sz="4" w:space="0" w:color="auto"/>
              <w:left w:val="single" w:sz="4" w:space="0" w:color="auto"/>
              <w:bottom w:val="single" w:sz="4" w:space="0" w:color="auto"/>
              <w:right w:val="single" w:sz="4" w:space="0" w:color="auto"/>
            </w:tcBorders>
          </w:tcPr>
          <w:p w14:paraId="6ECCAF1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D64F2DF"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SSB#1 AND</w:t>
            </w:r>
          </w:p>
          <w:p w14:paraId="64C62ACD"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(TDD AND SCS30) OR FREQ&gt;3GHz)</w:t>
            </w:r>
          </w:p>
        </w:tc>
      </w:tr>
      <w:tr w:rsidR="0065600E" w:rsidRPr="0065600E" w14:paraId="4858D171" w14:textId="77777777" w:rsidTr="0065600E">
        <w:tc>
          <w:tcPr>
            <w:tcW w:w="4536" w:type="dxa"/>
            <w:tcBorders>
              <w:top w:val="nil"/>
              <w:left w:val="single" w:sz="4" w:space="0" w:color="auto"/>
              <w:bottom w:val="single" w:sz="4" w:space="0" w:color="auto"/>
              <w:right w:val="single" w:sz="4" w:space="0" w:color="auto"/>
            </w:tcBorders>
          </w:tcPr>
          <w:p w14:paraId="39D1F1F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63B8AE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10000000</w:t>
            </w:r>
          </w:p>
        </w:tc>
        <w:tc>
          <w:tcPr>
            <w:tcW w:w="1701" w:type="dxa"/>
            <w:tcBorders>
              <w:top w:val="single" w:sz="4" w:space="0" w:color="auto"/>
              <w:left w:val="single" w:sz="4" w:space="0" w:color="auto"/>
              <w:bottom w:val="single" w:sz="4" w:space="0" w:color="auto"/>
              <w:right w:val="single" w:sz="4" w:space="0" w:color="auto"/>
            </w:tcBorders>
          </w:tcPr>
          <w:p w14:paraId="754CD6B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FD74FE1"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SSB#0 AND</w:t>
            </w:r>
          </w:p>
          <w:p w14:paraId="22203332"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(TDD AND SCS30) OR FREQ&gt;3GHz)</w:t>
            </w:r>
          </w:p>
        </w:tc>
      </w:tr>
      <w:tr w:rsidR="0065600E" w:rsidRPr="0065600E" w14:paraId="3EC7D6DD" w14:textId="77777777" w:rsidTr="0065600E">
        <w:tc>
          <w:tcPr>
            <w:tcW w:w="4536" w:type="dxa"/>
            <w:tcBorders>
              <w:top w:val="single" w:sz="4" w:space="0" w:color="auto"/>
              <w:left w:val="single" w:sz="4" w:space="0" w:color="auto"/>
              <w:bottom w:val="nil"/>
              <w:right w:val="single" w:sz="4" w:space="0" w:color="auto"/>
            </w:tcBorders>
            <w:hideMark/>
          </w:tcPr>
          <w:p w14:paraId="1267B2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longBitmap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35837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3300A9E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B837FB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FR2 AND SSB#1</w:t>
            </w:r>
          </w:p>
        </w:tc>
      </w:tr>
      <w:tr w:rsidR="0065600E" w:rsidRPr="0065600E" w14:paraId="4D0EC722" w14:textId="77777777" w:rsidTr="0065600E">
        <w:tc>
          <w:tcPr>
            <w:tcW w:w="4536" w:type="dxa"/>
            <w:tcBorders>
              <w:top w:val="nil"/>
              <w:left w:val="single" w:sz="4" w:space="0" w:color="auto"/>
              <w:bottom w:val="single" w:sz="4" w:space="0" w:color="auto"/>
              <w:right w:val="single" w:sz="4" w:space="0" w:color="auto"/>
            </w:tcBorders>
          </w:tcPr>
          <w:p w14:paraId="138AC36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D76846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56C262A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A4F3E1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FR2 AND SSB#0</w:t>
            </w:r>
          </w:p>
        </w:tc>
      </w:tr>
      <w:tr w:rsidR="0065600E" w:rsidRPr="0065600E" w14:paraId="6B54B0D5"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AFA531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51ACB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85B8D6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B4D30C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077E56D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B10CF3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ss-PBCH-BlockPower-r18</w:t>
            </w:r>
          </w:p>
        </w:tc>
        <w:tc>
          <w:tcPr>
            <w:tcW w:w="2268" w:type="dxa"/>
            <w:tcBorders>
              <w:top w:val="single" w:sz="4" w:space="0" w:color="auto"/>
              <w:left w:val="single" w:sz="4" w:space="0" w:color="auto"/>
              <w:bottom w:val="single" w:sz="4" w:space="0" w:color="auto"/>
              <w:right w:val="single" w:sz="4" w:space="0" w:color="auto"/>
            </w:tcBorders>
            <w:hideMark/>
          </w:tcPr>
          <w:p w14:paraId="3EEA6A4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w:t>
            </w:r>
          </w:p>
        </w:tc>
        <w:tc>
          <w:tcPr>
            <w:tcW w:w="1701" w:type="dxa"/>
            <w:tcBorders>
              <w:top w:val="single" w:sz="4" w:space="0" w:color="auto"/>
              <w:left w:val="single" w:sz="4" w:space="0" w:color="auto"/>
              <w:bottom w:val="single" w:sz="4" w:space="0" w:color="auto"/>
              <w:right w:val="single" w:sz="4" w:space="0" w:color="auto"/>
            </w:tcBorders>
          </w:tcPr>
          <w:p w14:paraId="41FC75A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D3A0FD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7F00596"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4D7392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1FB7362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2A437A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0F6D25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6E1304E3" w14:textId="77777777" w:rsidR="0065600E" w:rsidRPr="0065600E" w:rsidRDefault="0065600E" w:rsidP="0065600E">
      <w:pPr>
        <w:textAlignment w:val="auto"/>
        <w:rPr>
          <w:lang w:val="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65600E" w:rsidRPr="0065600E" w14:paraId="3DEF847C"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6AAF630C"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lastRenderedPageBreak/>
              <w:t>Condition</w:t>
            </w:r>
          </w:p>
        </w:tc>
        <w:tc>
          <w:tcPr>
            <w:tcW w:w="7345" w:type="dxa"/>
            <w:tcBorders>
              <w:top w:val="single" w:sz="4" w:space="0" w:color="auto"/>
              <w:left w:val="single" w:sz="4" w:space="0" w:color="auto"/>
              <w:bottom w:val="single" w:sz="4" w:space="0" w:color="auto"/>
              <w:right w:val="single" w:sz="4" w:space="0" w:color="auto"/>
            </w:tcBorders>
            <w:hideMark/>
          </w:tcPr>
          <w:p w14:paraId="6577BF37"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Explanation</w:t>
            </w:r>
          </w:p>
        </w:tc>
      </w:tr>
      <w:tr w:rsidR="0065600E" w:rsidRPr="0065600E" w14:paraId="60591BDB"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28BA6B4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FREQ&lt;=1.88GHz</w:t>
            </w:r>
          </w:p>
        </w:tc>
        <w:tc>
          <w:tcPr>
            <w:tcW w:w="7345" w:type="dxa"/>
            <w:tcBorders>
              <w:top w:val="single" w:sz="4" w:space="0" w:color="auto"/>
              <w:left w:val="single" w:sz="4" w:space="0" w:color="auto"/>
              <w:bottom w:val="single" w:sz="4" w:space="0" w:color="auto"/>
              <w:right w:val="single" w:sz="4" w:space="0" w:color="auto"/>
            </w:tcBorders>
            <w:hideMark/>
          </w:tcPr>
          <w:p w14:paraId="12B261A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Frequency range &lt;= 1.88GHz</w:t>
            </w:r>
          </w:p>
        </w:tc>
      </w:tr>
      <w:tr w:rsidR="0065600E" w:rsidRPr="0065600E" w14:paraId="788F7AAD"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558E98B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1.88GHz&lt;FREQ&lt;=3GHz</w:t>
            </w:r>
          </w:p>
        </w:tc>
        <w:tc>
          <w:tcPr>
            <w:tcW w:w="7345" w:type="dxa"/>
            <w:tcBorders>
              <w:top w:val="single" w:sz="4" w:space="0" w:color="auto"/>
              <w:left w:val="single" w:sz="4" w:space="0" w:color="auto"/>
              <w:bottom w:val="single" w:sz="4" w:space="0" w:color="auto"/>
              <w:right w:val="single" w:sz="4" w:space="0" w:color="auto"/>
            </w:tcBorders>
            <w:hideMark/>
          </w:tcPr>
          <w:p w14:paraId="5A86985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Frequency range &gt; 1.88GHz and &lt;= 3GHz</w:t>
            </w:r>
          </w:p>
        </w:tc>
      </w:tr>
      <w:tr w:rsidR="0065600E" w:rsidRPr="0065600E" w14:paraId="5544E66A"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336231B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FREQ&gt;3GHz</w:t>
            </w:r>
          </w:p>
        </w:tc>
        <w:tc>
          <w:tcPr>
            <w:tcW w:w="7345" w:type="dxa"/>
            <w:tcBorders>
              <w:top w:val="single" w:sz="4" w:space="0" w:color="auto"/>
              <w:left w:val="single" w:sz="4" w:space="0" w:color="auto"/>
              <w:bottom w:val="single" w:sz="4" w:space="0" w:color="auto"/>
              <w:right w:val="single" w:sz="4" w:space="0" w:color="auto"/>
            </w:tcBorders>
            <w:hideMark/>
          </w:tcPr>
          <w:p w14:paraId="5919FE7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Frequency range &gt; 3GHz</w:t>
            </w:r>
          </w:p>
        </w:tc>
      </w:tr>
      <w:tr w:rsidR="0065600E" w:rsidRPr="0065600E" w14:paraId="6CFA320F"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4F4844A7"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SSB#N</w:t>
            </w:r>
          </w:p>
        </w:tc>
        <w:tc>
          <w:tcPr>
            <w:tcW w:w="7345" w:type="dxa"/>
            <w:tcBorders>
              <w:top w:val="single" w:sz="4" w:space="0" w:color="auto"/>
              <w:left w:val="single" w:sz="4" w:space="0" w:color="auto"/>
              <w:bottom w:val="single" w:sz="4" w:space="0" w:color="auto"/>
              <w:right w:val="single" w:sz="4" w:space="0" w:color="auto"/>
            </w:tcBorders>
            <w:hideMark/>
          </w:tcPr>
          <w:p w14:paraId="227E93D6"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Cell configured with SSB-Index set to N as defined in Table 4.4.2-2</w:t>
            </w:r>
          </w:p>
        </w:tc>
      </w:tr>
    </w:tbl>
    <w:p w14:paraId="555F67ED" w14:textId="77777777" w:rsidR="0065600E" w:rsidRPr="0065600E" w:rsidRDefault="0065600E" w:rsidP="0065600E">
      <w:pPr>
        <w:textAlignment w:val="auto"/>
        <w:rPr>
          <w:b/>
          <w:bCs/>
          <w:lang w:val="en-GB"/>
        </w:rPr>
      </w:pPr>
    </w:p>
    <w:p w14:paraId="4822E050"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LTM-TCI-Info-</w:t>
      </w:r>
      <w:r w:rsidRPr="0065600E">
        <w:rPr>
          <w:rFonts w:ascii="Arial" w:hAnsi="Arial" w:cs="Arial"/>
        </w:rPr>
        <w:t>r1</w:t>
      </w:r>
      <w:r w:rsidRPr="0065600E">
        <w:rPr>
          <w:rFonts w:ascii="Arial" w:hAnsi="Arial"/>
        </w:rPr>
        <w:t>8</w:t>
      </w:r>
    </w:p>
    <w:p w14:paraId="7D044882" w14:textId="77777777" w:rsidR="0065600E" w:rsidRPr="0065600E" w:rsidRDefault="0065600E" w:rsidP="0065600E">
      <w:pPr>
        <w:textAlignment w:val="auto"/>
        <w:rPr>
          <w:lang w:val="en-GB"/>
        </w:rPr>
      </w:pPr>
      <w:r w:rsidRPr="0065600E">
        <w:rPr>
          <w:lang w:val="en-GB"/>
        </w:rPr>
        <w:t>Configuration for LTM TCI information.</w:t>
      </w:r>
    </w:p>
    <w:p w14:paraId="285E8F33"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2D9C45A2"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4EA867A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4.6.3-67I</w:t>
            </w:r>
          </w:p>
        </w:tc>
      </w:tr>
      <w:tr w:rsidR="0065600E" w:rsidRPr="0065600E" w14:paraId="03AEE65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F282FE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C2281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885078"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A83F732"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75FF84B0"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7C7AC1C"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7222AED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799A9C6"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D12D198"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4DD521D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692574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ltm-DL-OrJointTCI-StateToAddModList-r18 SEQUENCE (SIZE (1..maxNrofCandidateTCI-State-r18))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hideMark/>
          </w:tcPr>
          <w:p w14:paraId="172B7565" w14:textId="1D14C8E8" w:rsidR="0065600E"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n entries</w:t>
            </w:r>
          </w:p>
        </w:tc>
        <w:tc>
          <w:tcPr>
            <w:tcW w:w="1701" w:type="dxa"/>
            <w:tcBorders>
              <w:top w:val="single" w:sz="4" w:space="0" w:color="auto"/>
              <w:left w:val="single" w:sz="4" w:space="0" w:color="auto"/>
              <w:bottom w:val="single" w:sz="4" w:space="0" w:color="auto"/>
              <w:right w:val="single" w:sz="4" w:space="0" w:color="auto"/>
            </w:tcBorders>
          </w:tcPr>
          <w:p w14:paraId="7943706A" w14:textId="4203AA67" w:rsidR="0065600E" w:rsidRPr="0065600E" w:rsidRDefault="00602B0B" w:rsidP="0065600E">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The number of entries depends on the condition</w:t>
            </w:r>
          </w:p>
        </w:tc>
        <w:tc>
          <w:tcPr>
            <w:tcW w:w="1245" w:type="dxa"/>
            <w:tcBorders>
              <w:top w:val="single" w:sz="4" w:space="0" w:color="auto"/>
              <w:left w:val="single" w:sz="4" w:space="0" w:color="auto"/>
              <w:bottom w:val="single" w:sz="4" w:space="0" w:color="auto"/>
              <w:right w:val="single" w:sz="4" w:space="0" w:color="auto"/>
            </w:tcBorders>
          </w:tcPr>
          <w:p w14:paraId="2B3C92B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4E57EE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480FBA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hideMark/>
          </w:tcPr>
          <w:p w14:paraId="6342B30B" w14:textId="6F721FF6" w:rsidR="0065600E" w:rsidRPr="0065600E" w:rsidRDefault="00602B0B" w:rsidP="0065600E">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TCI-</w:t>
            </w:r>
            <w:proofErr w:type="spellStart"/>
            <w:r w:rsidRPr="00602B0B">
              <w:rPr>
                <w:rFonts w:ascii="Arial" w:hAnsi="Arial" w:cs="Arial"/>
                <w:sz w:val="18"/>
                <w:szCs w:val="18"/>
                <w:lang w:val="en-GB" w:eastAsia="en-US"/>
              </w:rPr>
              <w:t>StateId</w:t>
            </w:r>
            <w:proofErr w:type="spellEnd"/>
            <w:r w:rsidRPr="00602B0B">
              <w:rPr>
                <w:rFonts w:ascii="Arial" w:hAnsi="Arial" w:cs="Arial"/>
                <w:sz w:val="18"/>
                <w:szCs w:val="18"/>
                <w:lang w:val="en-GB" w:eastAsia="en-US"/>
              </w:rPr>
              <w:t>-LTM(2)</w:t>
            </w:r>
          </w:p>
        </w:tc>
        <w:tc>
          <w:tcPr>
            <w:tcW w:w="1701" w:type="dxa"/>
            <w:tcBorders>
              <w:top w:val="single" w:sz="4" w:space="0" w:color="auto"/>
              <w:left w:val="single" w:sz="4" w:space="0" w:color="auto"/>
              <w:bottom w:val="single" w:sz="4" w:space="0" w:color="auto"/>
              <w:right w:val="single" w:sz="4" w:space="0" w:color="auto"/>
            </w:tcBorders>
            <w:hideMark/>
          </w:tcPr>
          <w:p w14:paraId="10DB9F7D" w14:textId="08410B12"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48246DD" w14:textId="4FABD97B"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7BFAC6FC" w14:textId="77777777" w:rsidTr="0065600E">
        <w:tc>
          <w:tcPr>
            <w:tcW w:w="4536" w:type="dxa"/>
            <w:tcBorders>
              <w:top w:val="single" w:sz="4" w:space="0" w:color="auto"/>
              <w:left w:val="single" w:sz="4" w:space="0" w:color="auto"/>
              <w:bottom w:val="single" w:sz="4" w:space="0" w:color="auto"/>
              <w:right w:val="single" w:sz="4" w:space="0" w:color="auto"/>
            </w:tcBorders>
          </w:tcPr>
          <w:p w14:paraId="6D0633DF" w14:textId="4022E19C" w:rsidR="00602B0B" w:rsidRPr="0065600E"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 xml:space="preserve">    CandidateTCI-State-r18[2]</w:t>
            </w:r>
          </w:p>
        </w:tc>
        <w:tc>
          <w:tcPr>
            <w:tcW w:w="2268" w:type="dxa"/>
            <w:tcBorders>
              <w:top w:val="single" w:sz="4" w:space="0" w:color="auto"/>
              <w:left w:val="single" w:sz="4" w:space="0" w:color="auto"/>
              <w:bottom w:val="single" w:sz="4" w:space="0" w:color="auto"/>
              <w:right w:val="single" w:sz="4" w:space="0" w:color="auto"/>
            </w:tcBorders>
          </w:tcPr>
          <w:p w14:paraId="2200F54A" w14:textId="10826C93"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-LTM(0)</w:t>
            </w:r>
          </w:p>
        </w:tc>
        <w:tc>
          <w:tcPr>
            <w:tcW w:w="1701" w:type="dxa"/>
            <w:tcBorders>
              <w:top w:val="single" w:sz="4" w:space="0" w:color="auto"/>
              <w:left w:val="single" w:sz="4" w:space="0" w:color="auto"/>
              <w:bottom w:val="single" w:sz="4" w:space="0" w:color="auto"/>
              <w:right w:val="single" w:sz="4" w:space="0" w:color="auto"/>
            </w:tcBorders>
          </w:tcPr>
          <w:p w14:paraId="19CED45A"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EB54A93" w14:textId="3FA855AC" w:rsidR="00602B0B" w:rsidRPr="0065600E"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Joint AND Early DL Sync</w:t>
            </w:r>
          </w:p>
        </w:tc>
      </w:tr>
      <w:tr w:rsidR="00602B0B" w:rsidRPr="0065600E" w14:paraId="0EA3ECB6" w14:textId="77777777" w:rsidTr="0065600E">
        <w:tc>
          <w:tcPr>
            <w:tcW w:w="4536" w:type="dxa"/>
            <w:tcBorders>
              <w:top w:val="single" w:sz="4" w:space="0" w:color="auto"/>
              <w:left w:val="single" w:sz="4" w:space="0" w:color="auto"/>
              <w:bottom w:val="single" w:sz="4" w:space="0" w:color="auto"/>
              <w:right w:val="single" w:sz="4" w:space="0" w:color="auto"/>
            </w:tcBorders>
          </w:tcPr>
          <w:p w14:paraId="5D7ABDC3"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48CEC412" w14:textId="768BFA9F"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3F44C566"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C55B23F" w14:textId="5B6B4817" w:rsidR="00602B0B" w:rsidRPr="0065600E"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Joint</w:t>
            </w:r>
          </w:p>
        </w:tc>
      </w:tr>
      <w:tr w:rsidR="00602B0B" w:rsidRPr="0065600E" w14:paraId="47546CF7" w14:textId="77777777" w:rsidTr="0065600E">
        <w:tc>
          <w:tcPr>
            <w:tcW w:w="4536" w:type="dxa"/>
            <w:tcBorders>
              <w:top w:val="single" w:sz="4" w:space="0" w:color="auto"/>
              <w:left w:val="single" w:sz="4" w:space="0" w:color="auto"/>
              <w:bottom w:val="single" w:sz="4" w:space="0" w:color="auto"/>
              <w:right w:val="single" w:sz="4" w:space="0" w:color="auto"/>
            </w:tcBorders>
          </w:tcPr>
          <w:p w14:paraId="6C5D65EF"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61C62C8" w14:textId="731AA0F1"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-LTM(3)</w:t>
            </w:r>
          </w:p>
        </w:tc>
        <w:tc>
          <w:tcPr>
            <w:tcW w:w="1701" w:type="dxa"/>
            <w:tcBorders>
              <w:top w:val="single" w:sz="4" w:space="0" w:color="auto"/>
              <w:left w:val="single" w:sz="4" w:space="0" w:color="auto"/>
              <w:bottom w:val="single" w:sz="4" w:space="0" w:color="auto"/>
              <w:right w:val="single" w:sz="4" w:space="0" w:color="auto"/>
            </w:tcBorders>
          </w:tcPr>
          <w:p w14:paraId="1A066E4C"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3C212B5" w14:textId="7B22AD36" w:rsidR="00602B0B" w:rsidRPr="0065600E"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Separate</w:t>
            </w:r>
          </w:p>
        </w:tc>
      </w:tr>
      <w:tr w:rsidR="00602B0B" w:rsidRPr="0065600E" w14:paraId="673FD40C" w14:textId="77777777" w:rsidTr="0065600E">
        <w:tc>
          <w:tcPr>
            <w:tcW w:w="4536" w:type="dxa"/>
            <w:tcBorders>
              <w:top w:val="single" w:sz="4" w:space="0" w:color="auto"/>
              <w:left w:val="single" w:sz="4" w:space="0" w:color="auto"/>
              <w:bottom w:val="single" w:sz="4" w:space="0" w:color="auto"/>
              <w:right w:val="single" w:sz="4" w:space="0" w:color="auto"/>
            </w:tcBorders>
          </w:tcPr>
          <w:p w14:paraId="7733C788" w14:textId="2F3B79D5"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eastAsia="SimSun" w:hAnsi="Arial" w:cs="Arial"/>
                <w:sz w:val="18"/>
                <w:szCs w:val="16"/>
              </w:rPr>
              <w:t xml:space="preserve">    CandidateTCI-State-r18[3]</w:t>
            </w:r>
          </w:p>
        </w:tc>
        <w:tc>
          <w:tcPr>
            <w:tcW w:w="2268" w:type="dxa"/>
            <w:tcBorders>
              <w:top w:val="single" w:sz="4" w:space="0" w:color="auto"/>
              <w:left w:val="single" w:sz="4" w:space="0" w:color="auto"/>
              <w:bottom w:val="single" w:sz="4" w:space="0" w:color="auto"/>
              <w:right w:val="single" w:sz="4" w:space="0" w:color="auto"/>
            </w:tcBorders>
          </w:tcPr>
          <w:p w14:paraId="187A9CF4" w14:textId="17BDB48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32E3E986"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C828BF3" w14:textId="0A43321E" w:rsidR="00602B0B" w:rsidRPr="0065600E"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Joint AND Early DL Sync</w:t>
            </w:r>
          </w:p>
        </w:tc>
      </w:tr>
      <w:tr w:rsidR="0065600E" w:rsidRPr="0065600E" w14:paraId="22B382A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343207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4245D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67CED5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1AA05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7AF7A8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BA8749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688CE3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FFE878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2A1E3D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B71AFD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1FBDCA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hideMark/>
          </w:tcPr>
          <w:p w14:paraId="564C4C8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820C5C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C509BB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21D53B9B" w14:textId="77777777" w:rsidTr="0065600E">
        <w:tc>
          <w:tcPr>
            <w:tcW w:w="4536" w:type="dxa"/>
            <w:tcBorders>
              <w:top w:val="single" w:sz="4" w:space="0" w:color="auto"/>
              <w:left w:val="single" w:sz="4" w:space="0" w:color="auto"/>
              <w:bottom w:val="single" w:sz="4" w:space="0" w:color="auto"/>
              <w:right w:val="single" w:sz="4" w:space="0" w:color="auto"/>
            </w:tcBorders>
          </w:tcPr>
          <w:p w14:paraId="15BBC1D0" w14:textId="40DBB4AC"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eastAsia="SimSun" w:hAnsi="Arial" w:cs="Arial"/>
                <w:sz w:val="18"/>
                <w:szCs w:val="18"/>
              </w:rPr>
              <w:t xml:space="preserve">  </w:t>
            </w:r>
            <w:r w:rsidRPr="004E4E4B">
              <w:rPr>
                <w:rFonts w:ascii="Arial" w:eastAsia="SimSun" w:hAnsi="Arial" w:cs="Arial"/>
                <w:sz w:val="18"/>
                <w:szCs w:val="18"/>
              </w:rPr>
              <w:t>ltm-UL-TCI-StateToAddModList-r18 SEQUENCE (SIZE (1..</w:t>
            </w:r>
            <w:r w:rsidRPr="004E4E4B">
              <w:rPr>
                <w:rFonts w:ascii="Arial" w:hAnsi="Arial" w:cs="Arial"/>
                <w:sz w:val="18"/>
                <w:szCs w:val="18"/>
              </w:rPr>
              <w:t xml:space="preserve"> </w:t>
            </w:r>
            <w:r w:rsidRPr="004E4E4B">
              <w:rPr>
                <w:rFonts w:ascii="Arial" w:eastAsia="SimSun" w:hAnsi="Arial" w:cs="Arial"/>
                <w:sz w:val="18"/>
                <w:szCs w:val="18"/>
              </w:rPr>
              <w:t>maxNrofCandidateUL-TCI-r18)) OF CandidateTCI-UL-State-r18 {</w:t>
            </w:r>
          </w:p>
        </w:tc>
        <w:tc>
          <w:tcPr>
            <w:tcW w:w="2268" w:type="dxa"/>
            <w:tcBorders>
              <w:top w:val="single" w:sz="4" w:space="0" w:color="auto"/>
              <w:left w:val="single" w:sz="4" w:space="0" w:color="auto"/>
              <w:bottom w:val="single" w:sz="4" w:space="0" w:color="auto"/>
              <w:right w:val="single" w:sz="4" w:space="0" w:color="auto"/>
            </w:tcBorders>
          </w:tcPr>
          <w:p w14:paraId="5F07166A" w14:textId="47AF10E9"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eastAsia="SimSun"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2DF3C6C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C1DE488" w14:textId="1B9F8413" w:rsidR="00602B0B" w:rsidRPr="00602B0B" w:rsidRDefault="00602B0B" w:rsidP="00602B0B">
            <w:pPr>
              <w:keepNext/>
              <w:keepLines/>
              <w:spacing w:after="0" w:line="256" w:lineRule="auto"/>
              <w:textAlignment w:val="auto"/>
              <w:rPr>
                <w:rFonts w:ascii="Arial" w:hAnsi="Arial" w:cs="Arial"/>
                <w:sz w:val="18"/>
                <w:szCs w:val="18"/>
                <w:lang w:val="en-GB" w:eastAsia="en-US"/>
              </w:rPr>
            </w:pPr>
            <w:r>
              <w:rPr>
                <w:rFonts w:ascii="Arial" w:eastAsia="SimSun" w:hAnsi="Arial" w:cs="Arial"/>
                <w:sz w:val="18"/>
                <w:szCs w:val="16"/>
              </w:rPr>
              <w:t>Separate</w:t>
            </w:r>
          </w:p>
        </w:tc>
      </w:tr>
      <w:tr w:rsidR="00602B0B" w:rsidRPr="0065600E" w14:paraId="73B821BC" w14:textId="77777777" w:rsidTr="0065600E">
        <w:tc>
          <w:tcPr>
            <w:tcW w:w="4536" w:type="dxa"/>
            <w:tcBorders>
              <w:top w:val="single" w:sz="4" w:space="0" w:color="auto"/>
              <w:left w:val="single" w:sz="4" w:space="0" w:color="auto"/>
              <w:bottom w:val="single" w:sz="4" w:space="0" w:color="auto"/>
              <w:right w:val="single" w:sz="4" w:space="0" w:color="auto"/>
            </w:tcBorders>
          </w:tcPr>
          <w:p w14:paraId="39EF7D76" w14:textId="0B92B6AD"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eastAsia="SimSun" w:hAnsi="Arial" w:cs="Arial"/>
                <w:sz w:val="18"/>
                <w:szCs w:val="18"/>
              </w:rPr>
              <w:t xml:space="preserve">    CandidateTCI-UL-State-r18[1]</w:t>
            </w:r>
          </w:p>
        </w:tc>
        <w:tc>
          <w:tcPr>
            <w:tcW w:w="2268" w:type="dxa"/>
            <w:tcBorders>
              <w:top w:val="single" w:sz="4" w:space="0" w:color="auto"/>
              <w:left w:val="single" w:sz="4" w:space="0" w:color="auto"/>
              <w:bottom w:val="single" w:sz="4" w:space="0" w:color="auto"/>
              <w:right w:val="single" w:sz="4" w:space="0" w:color="auto"/>
            </w:tcBorders>
          </w:tcPr>
          <w:p w14:paraId="33ACDC21" w14:textId="1676CB4A"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eastAsia="SimSun" w:hAnsi="Arial" w:cs="Arial"/>
                <w:sz w:val="18"/>
                <w:szCs w:val="18"/>
              </w:rPr>
              <w:t>CandidateTCI-UL-State-r18</w:t>
            </w:r>
          </w:p>
        </w:tc>
        <w:tc>
          <w:tcPr>
            <w:tcW w:w="1701" w:type="dxa"/>
            <w:tcBorders>
              <w:top w:val="single" w:sz="4" w:space="0" w:color="auto"/>
              <w:left w:val="single" w:sz="4" w:space="0" w:color="auto"/>
              <w:bottom w:val="single" w:sz="4" w:space="0" w:color="auto"/>
              <w:right w:val="single" w:sz="4" w:space="0" w:color="auto"/>
            </w:tcBorders>
          </w:tcPr>
          <w:p w14:paraId="0985A3AD" w14:textId="66619173"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66E4D47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5600E" w14:paraId="3E07A688" w14:textId="77777777" w:rsidTr="0065600E">
        <w:tc>
          <w:tcPr>
            <w:tcW w:w="4536" w:type="dxa"/>
            <w:tcBorders>
              <w:top w:val="single" w:sz="4" w:space="0" w:color="auto"/>
              <w:left w:val="single" w:sz="4" w:space="0" w:color="auto"/>
              <w:bottom w:val="single" w:sz="4" w:space="0" w:color="auto"/>
              <w:right w:val="single" w:sz="4" w:space="0" w:color="auto"/>
            </w:tcBorders>
          </w:tcPr>
          <w:p w14:paraId="3072A973" w14:textId="4815D220"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eastAsia="SimSun"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DB70F4"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28901C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D151D0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5600E" w:rsidRPr="0065600E" w14:paraId="4C49E37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372A89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20BA5D2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894992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7C3596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31B16DA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9A92427"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ltm-NZP-CSI-RS-ResourceToAddModList-r18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78DCBBAA" w14:textId="425257D4"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tcPr>
          <w:p w14:paraId="47185E3F" w14:textId="7CA7337B"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cs="Arial"/>
                <w:sz w:val="18"/>
                <w:szCs w:val="18"/>
              </w:rPr>
              <w:t>n=4</w:t>
            </w:r>
          </w:p>
        </w:tc>
        <w:tc>
          <w:tcPr>
            <w:tcW w:w="1245" w:type="dxa"/>
            <w:tcBorders>
              <w:top w:val="single" w:sz="4" w:space="0" w:color="auto"/>
              <w:left w:val="single" w:sz="4" w:space="0" w:color="auto"/>
              <w:bottom w:val="single" w:sz="4" w:space="0" w:color="auto"/>
              <w:right w:val="single" w:sz="4" w:space="0" w:color="auto"/>
            </w:tcBorders>
          </w:tcPr>
          <w:p w14:paraId="0CE46989"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r>
      <w:tr w:rsidR="0065600E" w:rsidRPr="0065600E" w14:paraId="2A95FB8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EC8AB68" w14:textId="6C0032E2" w:rsidR="0065600E" w:rsidRPr="0065600E" w:rsidRDefault="0065600E" w:rsidP="0065600E">
            <w:pPr>
              <w:keepNext/>
              <w:keepLines/>
              <w:spacing w:after="0" w:line="256" w:lineRule="auto"/>
              <w:textAlignment w:val="auto"/>
              <w:rPr>
                <w:rFonts w:ascii="Arial" w:hAnsi="Arial" w:cs="Arial"/>
                <w:b/>
                <w:bCs/>
                <w:sz w:val="18"/>
                <w:szCs w:val="18"/>
                <w:lang w:val="en-GB" w:eastAsia="en-US"/>
              </w:rPr>
            </w:pPr>
            <w:r w:rsidRPr="0065600E">
              <w:rPr>
                <w:rFonts w:ascii="Arial" w:hAnsi="Arial" w:cs="Arial"/>
                <w:sz w:val="18"/>
                <w:szCs w:val="18"/>
                <w:lang w:val="en-GB" w:eastAsia="en-US"/>
              </w:rPr>
              <w:t xml:space="preserve">    NZP-CSI-RS-Resource</w:t>
            </w:r>
            <w:r w:rsidR="00602B0B" w:rsidRPr="00602B0B">
              <w:rPr>
                <w:rFonts w:ascii="Arial" w:hAnsi="Arial" w:cs="Arial"/>
                <w:sz w:val="18"/>
                <w:szCs w:val="18"/>
                <w:lang w:val="en-GB" w:eastAsia="en-US"/>
              </w:rPr>
              <w:t>[k, k=1..n]</w:t>
            </w:r>
          </w:p>
        </w:tc>
        <w:tc>
          <w:tcPr>
            <w:tcW w:w="2268" w:type="dxa"/>
            <w:tcBorders>
              <w:top w:val="single" w:sz="4" w:space="0" w:color="auto"/>
              <w:left w:val="single" w:sz="4" w:space="0" w:color="auto"/>
              <w:bottom w:val="single" w:sz="4" w:space="0" w:color="auto"/>
              <w:right w:val="single" w:sz="4" w:space="0" w:color="auto"/>
            </w:tcBorders>
            <w:hideMark/>
          </w:tcPr>
          <w:p w14:paraId="7364ABC4" w14:textId="3FB62CEA"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NZP-CSI-RS-Resource</w:t>
            </w:r>
            <w:r w:rsidR="00602B0B">
              <w:rPr>
                <w:rFonts w:ascii="Arial" w:hAnsi="Arial" w:cs="Arial"/>
                <w:sz w:val="18"/>
                <w:szCs w:val="18"/>
                <w:lang w:val="en-GB" w:eastAsia="en-US"/>
              </w:rPr>
              <w:t xml:space="preserve"> </w:t>
            </w:r>
            <w:r w:rsidR="00602B0B" w:rsidRPr="004E4E4B">
              <w:rPr>
                <w:rFonts w:ascii="Arial" w:hAnsi="Arial" w:cs="Arial"/>
                <w:sz w:val="18"/>
                <w:szCs w:val="18"/>
              </w:rPr>
              <w:t xml:space="preserve">for TRS (k) specified in TS 38.508-1 [14] Table 7.3.1-7 with </w:t>
            </w:r>
            <w:proofErr w:type="spellStart"/>
            <w:r w:rsidR="00602B0B" w:rsidRPr="004E4E4B">
              <w:rPr>
                <w:rFonts w:ascii="Arial" w:hAnsi="Arial" w:cs="Arial"/>
                <w:sz w:val="18"/>
                <w:szCs w:val="18"/>
              </w:rPr>
              <w:t>qcl</w:t>
            </w:r>
            <w:proofErr w:type="spellEnd"/>
            <w:r w:rsidR="00602B0B" w:rsidRPr="004E4E4B">
              <w:rPr>
                <w:rFonts w:ascii="Arial" w:hAnsi="Arial" w:cs="Arial"/>
                <w:sz w:val="18"/>
                <w:szCs w:val="18"/>
              </w:rPr>
              <w:t>-</w:t>
            </w:r>
            <w:proofErr w:type="spellStart"/>
            <w:r w:rsidR="00602B0B" w:rsidRPr="004E4E4B">
              <w:rPr>
                <w:rFonts w:ascii="Arial" w:hAnsi="Arial" w:cs="Arial"/>
                <w:sz w:val="18"/>
                <w:szCs w:val="18"/>
              </w:rPr>
              <w:t>InfoPeriodicCSI</w:t>
            </w:r>
            <w:proofErr w:type="spellEnd"/>
            <w:r w:rsidR="00602B0B" w:rsidRPr="004E4E4B">
              <w:rPr>
                <w:rFonts w:ascii="Arial" w:hAnsi="Arial" w:cs="Arial"/>
                <w:sz w:val="18"/>
                <w:szCs w:val="18"/>
              </w:rPr>
              <w:t>-RS = TCI-</w:t>
            </w:r>
            <w:proofErr w:type="spellStart"/>
            <w:r w:rsidR="00602B0B" w:rsidRPr="004E4E4B">
              <w:rPr>
                <w:rFonts w:ascii="Arial" w:hAnsi="Arial" w:cs="Arial"/>
                <w:sz w:val="18"/>
                <w:szCs w:val="18"/>
              </w:rPr>
              <w:t>StateId</w:t>
            </w:r>
            <w:proofErr w:type="spellEnd"/>
            <w:r w:rsidR="00602B0B" w:rsidRPr="004E4E4B">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hideMark/>
          </w:tcPr>
          <w:p w14:paraId="781E691F" w14:textId="5EAD0442"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entry </w:t>
            </w:r>
            <w:r w:rsidR="00602B0B" w:rsidRPr="004E4E4B">
              <w:rPr>
                <w:rFonts w:ascii="Arial" w:hAnsi="Arial" w:cs="Arial"/>
                <w:sz w:val="18"/>
                <w:szCs w:val="18"/>
              </w:rPr>
              <w:t>[k, k=1..n]</w:t>
            </w:r>
          </w:p>
        </w:tc>
        <w:tc>
          <w:tcPr>
            <w:tcW w:w="1245" w:type="dxa"/>
            <w:tcBorders>
              <w:top w:val="single" w:sz="4" w:space="0" w:color="auto"/>
              <w:left w:val="single" w:sz="4" w:space="0" w:color="auto"/>
              <w:bottom w:val="single" w:sz="4" w:space="0" w:color="auto"/>
              <w:right w:val="single" w:sz="4" w:space="0" w:color="auto"/>
            </w:tcBorders>
          </w:tcPr>
          <w:p w14:paraId="41B3D24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789D0D6"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6DF43C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3926E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196496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D8BCEC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A220658"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D1D8DD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hideMark/>
          </w:tcPr>
          <w:p w14:paraId="71D8355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E82632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B21C8D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F0B5B4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65A209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ltm-NZP-CSI-RS-ResourceSetToAddModList-r18 SEQUENCE (SIZE (1..maxNrofNZP-CSI-RS-ResourceSets)) OF NZP-CSI-RS-</w:t>
            </w:r>
            <w:proofErr w:type="spellStart"/>
            <w:r w:rsidRPr="0065600E">
              <w:rPr>
                <w:rFonts w:ascii="Arial" w:hAnsi="Arial" w:cs="Arial"/>
                <w:sz w:val="18"/>
                <w:szCs w:val="18"/>
                <w:lang w:val="en-GB" w:eastAsia="en-US"/>
              </w:rPr>
              <w:t>ResourceSet</w:t>
            </w:r>
            <w:proofErr w:type="spellEnd"/>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AA0B9F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330AF74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6BDEBC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3904B4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1BA9EA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NZP-CSI-RS-</w:t>
            </w:r>
            <w:proofErr w:type="spellStart"/>
            <w:r w:rsidRPr="0065600E">
              <w:rPr>
                <w:rFonts w:ascii="Arial" w:hAnsi="Arial" w:cs="Arial"/>
                <w:sz w:val="18"/>
                <w:szCs w:val="18"/>
                <w:lang w:val="en-GB" w:eastAsia="en-US"/>
              </w:rPr>
              <w:t>ResourceSet</w:t>
            </w:r>
            <w:proofErr w:type="spellEnd"/>
            <w:r w:rsidRPr="0065600E">
              <w:rPr>
                <w:rFonts w:ascii="Arial" w:hAnsi="Arial" w:cs="Arial"/>
                <w:sz w:val="18"/>
                <w:szCs w:val="18"/>
                <w:lang w:val="en-GB"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1F64FB95" w14:textId="4D9D1C9A"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NZP-CSI-RS-</w:t>
            </w:r>
            <w:proofErr w:type="spellStart"/>
            <w:r w:rsidRPr="0065600E">
              <w:rPr>
                <w:rFonts w:ascii="Arial" w:hAnsi="Arial" w:cs="Arial"/>
                <w:sz w:val="18"/>
                <w:szCs w:val="18"/>
                <w:lang w:val="en-GB" w:eastAsia="en-US"/>
              </w:rPr>
              <w:t>ResourceSet</w:t>
            </w:r>
            <w:proofErr w:type="spellEnd"/>
            <w:r w:rsidR="00602B0B">
              <w:rPr>
                <w:rFonts w:ascii="Arial" w:hAnsi="Arial" w:cs="Arial"/>
                <w:sz w:val="18"/>
                <w:szCs w:val="18"/>
                <w:lang w:val="en-GB" w:eastAsia="en-US"/>
              </w:rPr>
              <w:t xml:space="preserve"> </w:t>
            </w:r>
            <w:r w:rsidR="00602B0B" w:rsidRPr="004E4E4B">
              <w:rPr>
                <w:rFonts w:ascii="Arial" w:hAnsi="Arial" w:cs="Arial"/>
                <w:sz w:val="18"/>
                <w:szCs w:val="18"/>
              </w:rPr>
              <w:t>for TRS specified in TS 38.508-1 [14] Table 7.3.1-11 with NZP-CSI-RS-</w:t>
            </w:r>
            <w:proofErr w:type="spellStart"/>
            <w:r w:rsidR="00602B0B" w:rsidRPr="004E4E4B">
              <w:rPr>
                <w:rFonts w:ascii="Arial" w:hAnsi="Arial" w:cs="Arial"/>
                <w:sz w:val="18"/>
                <w:szCs w:val="18"/>
              </w:rPr>
              <w:t>ResourceSetId</w:t>
            </w:r>
            <w:proofErr w:type="spellEnd"/>
            <w:r w:rsidR="00602B0B" w:rsidRPr="004E4E4B">
              <w:rPr>
                <w:rFonts w:ascii="Arial" w:hAnsi="Arial" w:cs="Arial"/>
                <w:sz w:val="18"/>
                <w:szCs w:val="18"/>
              </w:rPr>
              <w:t>-TRS = 0</w:t>
            </w:r>
          </w:p>
        </w:tc>
        <w:tc>
          <w:tcPr>
            <w:tcW w:w="1701" w:type="dxa"/>
            <w:tcBorders>
              <w:top w:val="single" w:sz="4" w:space="0" w:color="auto"/>
              <w:left w:val="single" w:sz="4" w:space="0" w:color="auto"/>
              <w:bottom w:val="single" w:sz="4" w:space="0" w:color="auto"/>
              <w:right w:val="single" w:sz="4" w:space="0" w:color="auto"/>
            </w:tcBorders>
            <w:hideMark/>
          </w:tcPr>
          <w:p w14:paraId="00143C4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5A202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7F2F06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1A441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7858B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4F17B7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F1B5E0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612E7A0"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DFEAD8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hideMark/>
          </w:tcPr>
          <w:p w14:paraId="2E53569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E2E2DE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CA30C1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E79757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E4CE43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pathlossReferenceRS-ToAddModList-r18 SEQUENCE (SIZE (1..maxNrofPathlossReferenceRSs-r17))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hideMark/>
          </w:tcPr>
          <w:p w14:paraId="76DB7B2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5D0F6B7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39AA35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BB8B3D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49CDB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hideMark/>
          </w:tcPr>
          <w:p w14:paraId="30AF0B8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PathlossReferenceRS-r17</w:t>
            </w:r>
          </w:p>
        </w:tc>
        <w:tc>
          <w:tcPr>
            <w:tcW w:w="1701" w:type="dxa"/>
            <w:tcBorders>
              <w:top w:val="single" w:sz="4" w:space="0" w:color="auto"/>
              <w:left w:val="single" w:sz="4" w:space="0" w:color="auto"/>
              <w:bottom w:val="single" w:sz="4" w:space="0" w:color="auto"/>
              <w:right w:val="single" w:sz="4" w:space="0" w:color="auto"/>
            </w:tcBorders>
            <w:hideMark/>
          </w:tcPr>
          <w:p w14:paraId="465A763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74ED1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D1331F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7D9390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E3C5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170D3A8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18C43D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14ED71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46FFC9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hideMark/>
          </w:tcPr>
          <w:p w14:paraId="6739E10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3279CD6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5C929A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497E85" w14:paraId="5289A610" w14:textId="77777777" w:rsidTr="00897F7E">
        <w:tc>
          <w:tcPr>
            <w:tcW w:w="4536" w:type="dxa"/>
            <w:vMerge w:val="restart"/>
            <w:tcBorders>
              <w:top w:val="single" w:sz="4" w:space="0" w:color="auto"/>
              <w:left w:val="single" w:sz="4" w:space="0" w:color="auto"/>
              <w:right w:val="single" w:sz="4" w:space="0" w:color="auto"/>
            </w:tcBorders>
            <w:hideMark/>
          </w:tcPr>
          <w:p w14:paraId="189E396B"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hideMark/>
          </w:tcPr>
          <w:p w14:paraId="090D69DC"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joint</w:t>
            </w:r>
          </w:p>
        </w:tc>
        <w:tc>
          <w:tcPr>
            <w:tcW w:w="1701" w:type="dxa"/>
            <w:tcBorders>
              <w:top w:val="single" w:sz="4" w:space="0" w:color="auto"/>
              <w:left w:val="single" w:sz="4" w:space="0" w:color="auto"/>
              <w:bottom w:val="single" w:sz="4" w:space="0" w:color="auto"/>
              <w:right w:val="single" w:sz="4" w:space="0" w:color="auto"/>
            </w:tcBorders>
          </w:tcPr>
          <w:p w14:paraId="62A2C1EF"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8F6E3B0" w14:textId="753CA650"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Joint</w:t>
            </w:r>
            <w:ins w:id="36" w:author="Jing-Wen Chen (陳景文)" w:date="2024-12-12T12:11:00Z">
              <w:r w:rsidR="00D72D66">
                <w:rPr>
                  <w:rFonts w:ascii="Arial" w:hAnsi="Arial" w:cs="Arial"/>
                  <w:sz w:val="18"/>
                  <w:szCs w:val="18"/>
                  <w:lang w:val="en-GB" w:eastAsia="en-US"/>
                </w:rPr>
                <w:t xml:space="preserve"> OR (Joint AND Early DL Sync)</w:t>
              </w:r>
            </w:ins>
          </w:p>
        </w:tc>
      </w:tr>
      <w:tr w:rsidR="00602B0B" w:rsidRPr="0065600E" w14:paraId="2B658943" w14:textId="77777777" w:rsidTr="00897F7E">
        <w:tc>
          <w:tcPr>
            <w:tcW w:w="4536" w:type="dxa"/>
            <w:vMerge/>
            <w:tcBorders>
              <w:left w:val="single" w:sz="4" w:space="0" w:color="auto"/>
              <w:bottom w:val="nil"/>
              <w:right w:val="single" w:sz="4" w:space="0" w:color="auto"/>
            </w:tcBorders>
          </w:tcPr>
          <w:p w14:paraId="38CEA19C"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6A1ABEC7" w14:textId="2A961FB8"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separate</w:t>
            </w:r>
          </w:p>
        </w:tc>
        <w:tc>
          <w:tcPr>
            <w:tcW w:w="1701" w:type="dxa"/>
            <w:tcBorders>
              <w:top w:val="single" w:sz="4" w:space="0" w:color="auto"/>
              <w:left w:val="single" w:sz="4" w:space="0" w:color="auto"/>
              <w:bottom w:val="single" w:sz="4" w:space="0" w:color="auto"/>
              <w:right w:val="single" w:sz="4" w:space="0" w:color="auto"/>
            </w:tcBorders>
          </w:tcPr>
          <w:p w14:paraId="1F15D8B9"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427F16C" w14:textId="2AD506C2"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Separate</w:t>
            </w:r>
          </w:p>
        </w:tc>
      </w:tr>
      <w:tr w:rsidR="0065600E" w:rsidRPr="0065600E" w14:paraId="21CC417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5B4867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79971DC0"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55D5A7E"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9656478"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33F90F7C" w14:textId="77777777" w:rsidR="0065600E" w:rsidRDefault="0065600E" w:rsidP="0065600E">
      <w:pPr>
        <w:textAlignment w:val="auto"/>
        <w:rPr>
          <w:lang w:val="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602B0B" w14:paraId="64A10E00" w14:textId="77777777" w:rsidTr="00602B0B">
        <w:tc>
          <w:tcPr>
            <w:tcW w:w="2122" w:type="dxa"/>
            <w:tcBorders>
              <w:top w:val="single" w:sz="4" w:space="0" w:color="auto"/>
              <w:left w:val="single" w:sz="4" w:space="0" w:color="auto"/>
              <w:bottom w:val="single" w:sz="4" w:space="0" w:color="auto"/>
              <w:right w:val="single" w:sz="4" w:space="0" w:color="auto"/>
            </w:tcBorders>
            <w:hideMark/>
          </w:tcPr>
          <w:p w14:paraId="74C79325" w14:textId="77777777" w:rsidR="00602B0B" w:rsidRDefault="00602B0B">
            <w:pPr>
              <w:keepNext/>
              <w:keepLines/>
              <w:spacing w:after="0"/>
              <w:jc w:val="center"/>
              <w:rPr>
                <w:rFonts w:ascii="Arial" w:hAnsi="Arial"/>
                <w:b/>
                <w:sz w:val="18"/>
              </w:rPr>
            </w:pPr>
            <w:r>
              <w:rPr>
                <w:rFonts w:ascii="Arial" w:hAnsi="Arial"/>
                <w:b/>
                <w:sz w:val="18"/>
              </w:rPr>
              <w:t>Condition</w:t>
            </w:r>
          </w:p>
        </w:tc>
        <w:tc>
          <w:tcPr>
            <w:tcW w:w="7628" w:type="dxa"/>
            <w:tcBorders>
              <w:top w:val="single" w:sz="4" w:space="0" w:color="auto"/>
              <w:left w:val="single" w:sz="4" w:space="0" w:color="auto"/>
              <w:bottom w:val="single" w:sz="4" w:space="0" w:color="auto"/>
              <w:right w:val="single" w:sz="4" w:space="0" w:color="auto"/>
            </w:tcBorders>
            <w:hideMark/>
          </w:tcPr>
          <w:p w14:paraId="2764E48F" w14:textId="77777777" w:rsidR="00602B0B" w:rsidRDefault="00602B0B">
            <w:pPr>
              <w:keepNext/>
              <w:keepLines/>
              <w:spacing w:after="0"/>
              <w:jc w:val="center"/>
              <w:rPr>
                <w:rFonts w:ascii="Arial" w:hAnsi="Arial"/>
                <w:b/>
                <w:sz w:val="18"/>
              </w:rPr>
            </w:pPr>
            <w:r>
              <w:rPr>
                <w:rFonts w:ascii="Arial" w:hAnsi="Arial"/>
                <w:b/>
                <w:sz w:val="18"/>
              </w:rPr>
              <w:t>Explanation</w:t>
            </w:r>
          </w:p>
        </w:tc>
      </w:tr>
      <w:tr w:rsidR="00602B0B" w14:paraId="2BACF13D" w14:textId="77777777" w:rsidTr="00602B0B">
        <w:tc>
          <w:tcPr>
            <w:tcW w:w="2122" w:type="dxa"/>
            <w:tcBorders>
              <w:top w:val="single" w:sz="4" w:space="0" w:color="auto"/>
              <w:left w:val="single" w:sz="4" w:space="0" w:color="auto"/>
              <w:bottom w:val="single" w:sz="4" w:space="0" w:color="auto"/>
              <w:right w:val="single" w:sz="4" w:space="0" w:color="auto"/>
            </w:tcBorders>
            <w:hideMark/>
          </w:tcPr>
          <w:p w14:paraId="11A2FDDB" w14:textId="01C881D4" w:rsidR="00602B0B" w:rsidRDefault="00602B0B">
            <w:pPr>
              <w:pStyle w:val="TAL"/>
              <w:rPr>
                <w:rFonts w:cs="Arial"/>
                <w:szCs w:val="18"/>
              </w:rPr>
            </w:pPr>
            <w:r>
              <w:rPr>
                <w:rFonts w:cs="Arial"/>
                <w:szCs w:val="18"/>
                <w:lang w:val="en-GB" w:eastAsia="en-US"/>
              </w:rPr>
              <w:t>Early DL Sync</w:t>
            </w:r>
          </w:p>
        </w:tc>
        <w:tc>
          <w:tcPr>
            <w:tcW w:w="7628" w:type="dxa"/>
            <w:tcBorders>
              <w:top w:val="single" w:sz="4" w:space="0" w:color="auto"/>
              <w:left w:val="single" w:sz="4" w:space="0" w:color="auto"/>
              <w:bottom w:val="single" w:sz="4" w:space="0" w:color="auto"/>
              <w:right w:val="single" w:sz="4" w:space="0" w:color="auto"/>
            </w:tcBorders>
            <w:hideMark/>
          </w:tcPr>
          <w:p w14:paraId="34F16498" w14:textId="23019CDC" w:rsidR="00602B0B" w:rsidRDefault="00602B0B">
            <w:pPr>
              <w:pStyle w:val="TAL"/>
              <w:rPr>
                <w:bCs/>
                <w:iCs/>
                <w:szCs w:val="22"/>
              </w:rPr>
            </w:pPr>
            <w:r>
              <w:rPr>
                <w:bCs/>
                <w:iCs/>
                <w:szCs w:val="22"/>
              </w:rPr>
              <w:t>For Early DL Sync tests</w:t>
            </w:r>
          </w:p>
        </w:tc>
      </w:tr>
      <w:tr w:rsidR="00602B0B" w14:paraId="24C248BA" w14:textId="77777777" w:rsidTr="00602B0B">
        <w:tc>
          <w:tcPr>
            <w:tcW w:w="2122" w:type="dxa"/>
            <w:tcBorders>
              <w:top w:val="single" w:sz="4" w:space="0" w:color="auto"/>
              <w:left w:val="single" w:sz="4" w:space="0" w:color="auto"/>
              <w:bottom w:val="single" w:sz="4" w:space="0" w:color="auto"/>
              <w:right w:val="single" w:sz="4" w:space="0" w:color="auto"/>
            </w:tcBorders>
            <w:hideMark/>
          </w:tcPr>
          <w:p w14:paraId="1E768134" w14:textId="77777777" w:rsidR="00602B0B" w:rsidRDefault="00602B0B">
            <w:pPr>
              <w:pStyle w:val="TAL"/>
              <w:rPr>
                <w:rFonts w:cs="Arial"/>
                <w:szCs w:val="18"/>
                <w:lang w:eastAsia="en-US"/>
              </w:rPr>
            </w:pPr>
            <w:r>
              <w:rPr>
                <w:rFonts w:cs="Arial"/>
                <w:szCs w:val="18"/>
              </w:rPr>
              <w:t>Separate</w:t>
            </w:r>
          </w:p>
        </w:tc>
        <w:tc>
          <w:tcPr>
            <w:tcW w:w="7628" w:type="dxa"/>
            <w:tcBorders>
              <w:top w:val="single" w:sz="4" w:space="0" w:color="auto"/>
              <w:left w:val="single" w:sz="4" w:space="0" w:color="auto"/>
              <w:bottom w:val="single" w:sz="4" w:space="0" w:color="auto"/>
              <w:right w:val="single" w:sz="4" w:space="0" w:color="auto"/>
            </w:tcBorders>
            <w:hideMark/>
          </w:tcPr>
          <w:p w14:paraId="43476389" w14:textId="77777777" w:rsidR="00602B0B" w:rsidRDefault="00602B0B">
            <w:pPr>
              <w:pStyle w:val="TAL"/>
              <w:rPr>
                <w:rFonts w:cs="Arial"/>
                <w:iCs/>
                <w:szCs w:val="18"/>
              </w:rPr>
            </w:pPr>
            <w:r>
              <w:rPr>
                <w:rFonts w:cs="Arial"/>
                <w:bCs/>
                <w:iCs/>
                <w:szCs w:val="18"/>
                <w:lang w:eastAsia="sv-SE"/>
              </w:rPr>
              <w:t xml:space="preserve">LTM candidate configuration is configured with </w:t>
            </w:r>
            <w:proofErr w:type="spellStart"/>
            <w:r>
              <w:rPr>
                <w:rFonts w:cs="Arial"/>
                <w:bCs/>
                <w:iCs/>
                <w:szCs w:val="18"/>
              </w:rPr>
              <w:t>ltm</w:t>
            </w:r>
            <w:proofErr w:type="spellEnd"/>
            <w:r>
              <w:rPr>
                <w:rFonts w:cs="Arial"/>
                <w:bCs/>
                <w:iCs/>
                <w:szCs w:val="18"/>
              </w:rPr>
              <w:t>-DL</w:t>
            </w:r>
            <w:r>
              <w:rPr>
                <w:rFonts w:cs="Arial"/>
                <w:iCs/>
                <w:szCs w:val="18"/>
              </w:rPr>
              <w:t>-</w:t>
            </w:r>
            <w:proofErr w:type="spellStart"/>
            <w:r>
              <w:rPr>
                <w:rFonts w:cs="Arial"/>
                <w:iCs/>
                <w:szCs w:val="18"/>
              </w:rPr>
              <w:t>OrJointTCI</w:t>
            </w:r>
            <w:proofErr w:type="spellEnd"/>
            <w:r>
              <w:rPr>
                <w:rFonts w:cs="Arial"/>
                <w:iCs/>
                <w:szCs w:val="18"/>
              </w:rPr>
              <w:t>-</w:t>
            </w:r>
            <w:proofErr w:type="spellStart"/>
            <w:r>
              <w:rPr>
                <w:rFonts w:cs="Arial"/>
                <w:iCs/>
                <w:szCs w:val="18"/>
              </w:rPr>
              <w:t>StateToAddModList</w:t>
            </w:r>
            <w:proofErr w:type="spellEnd"/>
            <w:r>
              <w:rPr>
                <w:rFonts w:cs="Arial"/>
                <w:iCs/>
                <w:szCs w:val="18"/>
              </w:rPr>
              <w:t xml:space="preserve"> for DL TCI states and </w:t>
            </w:r>
            <w:proofErr w:type="spellStart"/>
            <w:r>
              <w:rPr>
                <w:rFonts w:cs="Arial"/>
                <w:iCs/>
                <w:szCs w:val="18"/>
              </w:rPr>
              <w:t>ltm</w:t>
            </w:r>
            <w:proofErr w:type="spellEnd"/>
            <w:r>
              <w:rPr>
                <w:rFonts w:cs="Arial"/>
                <w:iCs/>
                <w:szCs w:val="18"/>
              </w:rPr>
              <w:t>-UL-TCI-</w:t>
            </w:r>
            <w:proofErr w:type="spellStart"/>
            <w:r>
              <w:rPr>
                <w:rFonts w:cs="Arial"/>
                <w:iCs/>
                <w:szCs w:val="18"/>
              </w:rPr>
              <w:t>StatesToAddModList</w:t>
            </w:r>
            <w:proofErr w:type="spellEnd"/>
            <w:r>
              <w:rPr>
                <w:rFonts w:cs="Arial"/>
                <w:iCs/>
                <w:szCs w:val="18"/>
              </w:rPr>
              <w:t xml:space="preserve"> for UL TCI states</w:t>
            </w:r>
          </w:p>
        </w:tc>
      </w:tr>
      <w:tr w:rsidR="00602B0B" w14:paraId="00946BAA" w14:textId="77777777" w:rsidTr="00602B0B">
        <w:tc>
          <w:tcPr>
            <w:tcW w:w="2122" w:type="dxa"/>
            <w:tcBorders>
              <w:top w:val="single" w:sz="4" w:space="0" w:color="auto"/>
              <w:left w:val="single" w:sz="4" w:space="0" w:color="auto"/>
              <w:bottom w:val="single" w:sz="4" w:space="0" w:color="auto"/>
              <w:right w:val="single" w:sz="4" w:space="0" w:color="auto"/>
            </w:tcBorders>
            <w:hideMark/>
          </w:tcPr>
          <w:p w14:paraId="4C6CC5C3" w14:textId="77777777" w:rsidR="00602B0B" w:rsidRDefault="00602B0B">
            <w:pPr>
              <w:keepNext/>
              <w:keepLines/>
              <w:spacing w:after="0"/>
              <w:rPr>
                <w:rFonts w:ascii="Arial" w:hAnsi="Arial" w:cs="Arial"/>
                <w:sz w:val="18"/>
                <w:szCs w:val="18"/>
              </w:rPr>
            </w:pPr>
            <w:r>
              <w:rPr>
                <w:rFonts w:ascii="Arial" w:hAnsi="Arial" w:cs="Arial"/>
                <w:sz w:val="18"/>
                <w:szCs w:val="18"/>
              </w:rPr>
              <w:t>Joint</w:t>
            </w:r>
          </w:p>
        </w:tc>
        <w:tc>
          <w:tcPr>
            <w:tcW w:w="7628" w:type="dxa"/>
            <w:tcBorders>
              <w:top w:val="single" w:sz="4" w:space="0" w:color="auto"/>
              <w:left w:val="single" w:sz="4" w:space="0" w:color="auto"/>
              <w:bottom w:val="single" w:sz="4" w:space="0" w:color="auto"/>
              <w:right w:val="single" w:sz="4" w:space="0" w:color="auto"/>
            </w:tcBorders>
            <w:hideMark/>
          </w:tcPr>
          <w:p w14:paraId="03EB9A8B" w14:textId="77777777" w:rsidR="00602B0B" w:rsidRDefault="00602B0B">
            <w:pPr>
              <w:keepNext/>
              <w:keepLines/>
              <w:spacing w:after="0"/>
              <w:rPr>
                <w:rFonts w:ascii="Arial" w:hAnsi="Arial" w:cs="Arial"/>
                <w:iCs/>
                <w:sz w:val="18"/>
                <w:szCs w:val="18"/>
              </w:rPr>
            </w:pPr>
            <w:r>
              <w:rPr>
                <w:rFonts w:ascii="Arial" w:hAnsi="Arial" w:cs="Arial"/>
                <w:bCs/>
                <w:iCs/>
                <w:sz w:val="18"/>
                <w:szCs w:val="18"/>
                <w:lang w:eastAsia="sv-SE"/>
              </w:rPr>
              <w:t xml:space="preserve">LTM candidate configuration is configured with </w:t>
            </w:r>
            <w:proofErr w:type="spellStart"/>
            <w:r>
              <w:rPr>
                <w:rFonts w:ascii="Arial" w:hAnsi="Arial" w:cs="Arial"/>
                <w:bCs/>
                <w:iCs/>
                <w:sz w:val="18"/>
                <w:szCs w:val="18"/>
              </w:rPr>
              <w:t>ltm</w:t>
            </w:r>
            <w:proofErr w:type="spellEnd"/>
            <w:r>
              <w:rPr>
                <w:rFonts w:ascii="Arial" w:hAnsi="Arial" w:cs="Arial"/>
                <w:bCs/>
                <w:iCs/>
                <w:sz w:val="18"/>
                <w:szCs w:val="18"/>
              </w:rPr>
              <w:t>-DL</w:t>
            </w:r>
            <w:r>
              <w:rPr>
                <w:rFonts w:ascii="Arial" w:hAnsi="Arial" w:cs="Arial"/>
                <w:iCs/>
                <w:sz w:val="18"/>
                <w:szCs w:val="18"/>
              </w:rPr>
              <w:t>-</w:t>
            </w:r>
            <w:proofErr w:type="spellStart"/>
            <w:r>
              <w:rPr>
                <w:rFonts w:ascii="Arial" w:hAnsi="Arial" w:cs="Arial"/>
                <w:iCs/>
                <w:sz w:val="18"/>
                <w:szCs w:val="18"/>
              </w:rPr>
              <w:t>OrJointTCI</w:t>
            </w:r>
            <w:proofErr w:type="spellEnd"/>
            <w:r>
              <w:rPr>
                <w:rFonts w:ascii="Arial" w:hAnsi="Arial" w:cs="Arial"/>
                <w:iCs/>
                <w:sz w:val="18"/>
                <w:szCs w:val="18"/>
              </w:rPr>
              <w:t>-</w:t>
            </w:r>
            <w:proofErr w:type="spellStart"/>
            <w:r>
              <w:rPr>
                <w:rFonts w:ascii="Arial" w:hAnsi="Arial" w:cs="Arial"/>
                <w:iCs/>
                <w:sz w:val="18"/>
                <w:szCs w:val="18"/>
              </w:rPr>
              <w:t>StateToAddModList</w:t>
            </w:r>
            <w:proofErr w:type="spellEnd"/>
            <w:r>
              <w:rPr>
                <w:rFonts w:ascii="Arial" w:hAnsi="Arial" w:cs="Arial"/>
                <w:iCs/>
                <w:sz w:val="18"/>
                <w:szCs w:val="18"/>
              </w:rPr>
              <w:t xml:space="preserve"> for joint TCI states for UL and DL operation</w:t>
            </w:r>
          </w:p>
        </w:tc>
      </w:tr>
    </w:tbl>
    <w:p w14:paraId="7824AF30" w14:textId="77777777" w:rsidR="00602B0B" w:rsidRPr="004E4E4B" w:rsidRDefault="00602B0B" w:rsidP="0065600E">
      <w:pPr>
        <w:textAlignment w:val="auto"/>
      </w:pPr>
    </w:p>
    <w:p w14:paraId="74D3CEED"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cs="Arial"/>
        </w:rPr>
        <w:t>CandidateTCI-State</w:t>
      </w:r>
      <w:r w:rsidRPr="0065600E">
        <w:rPr>
          <w:rFonts w:ascii="Arial" w:hAnsi="Arial"/>
        </w:rPr>
        <w:t>-</w:t>
      </w:r>
      <w:r w:rsidRPr="0065600E">
        <w:rPr>
          <w:rFonts w:ascii="Arial" w:hAnsi="Arial" w:cs="Arial"/>
        </w:rPr>
        <w:t>r1</w:t>
      </w:r>
      <w:r w:rsidRPr="0065600E">
        <w:rPr>
          <w:rFonts w:ascii="Arial" w:hAnsi="Arial"/>
        </w:rPr>
        <w:t>8</w:t>
      </w:r>
    </w:p>
    <w:p w14:paraId="7CB653DA" w14:textId="77777777" w:rsidR="0065600E" w:rsidRPr="0065600E" w:rsidRDefault="0065600E" w:rsidP="0065600E">
      <w:pPr>
        <w:textAlignment w:val="auto"/>
        <w:rPr>
          <w:lang w:val="en-GB"/>
        </w:rPr>
      </w:pPr>
      <w:r w:rsidRPr="0065600E">
        <w:rPr>
          <w:lang w:val="en-GB"/>
        </w:rPr>
        <w:t>Configuration for candidate TCI state.</w:t>
      </w:r>
    </w:p>
    <w:p w14:paraId="79BBD8D7"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H.3.12-11: </w:t>
      </w:r>
      <w:r w:rsidRPr="0065600E">
        <w:rPr>
          <w:rFonts w:ascii="Arial" w:hAnsi="Arial" w:cs="Arial"/>
          <w:b/>
        </w:rPr>
        <w:t>CandidateTCI-State</w:t>
      </w:r>
      <w:r w:rsidRPr="0065600E">
        <w:rPr>
          <w:rFonts w:ascii="Arial" w:hAnsi="Arial"/>
          <w:b/>
        </w:rPr>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18667F81"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367A99A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4.6.3-15B</w:t>
            </w:r>
          </w:p>
        </w:tc>
      </w:tr>
      <w:tr w:rsidR="0065600E" w:rsidRPr="0065600E" w14:paraId="50050438"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F3642C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AD31CC"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5C46F6"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91B1BC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5693FAB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B7FC64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1FE5E417"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16C019F"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787249A"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FC2A6E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60719D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597776F7" w14:textId="51D806E2"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TCI-</w:t>
            </w:r>
            <w:proofErr w:type="spellStart"/>
            <w:r w:rsidRPr="0065600E">
              <w:rPr>
                <w:rFonts w:ascii="Arial" w:hAnsi="Arial" w:cs="Arial"/>
                <w:sz w:val="18"/>
                <w:szCs w:val="18"/>
                <w:lang w:val="en-GB" w:eastAsia="en-US"/>
              </w:rPr>
              <w:t>StateId</w:t>
            </w:r>
            <w:proofErr w:type="spellEnd"/>
            <w:r w:rsidR="00602B0B">
              <w:rPr>
                <w:rFonts w:ascii="Arial" w:hAnsi="Arial" w:cs="Arial"/>
                <w:sz w:val="18"/>
                <w:szCs w:val="18"/>
                <w:lang w:val="en-GB" w:eastAsia="en-US"/>
              </w:rPr>
              <w:t>-LTM(Id)</w:t>
            </w:r>
          </w:p>
        </w:tc>
        <w:tc>
          <w:tcPr>
            <w:tcW w:w="1701" w:type="dxa"/>
            <w:tcBorders>
              <w:top w:val="single" w:sz="4" w:space="0" w:color="auto"/>
              <w:left w:val="single" w:sz="4" w:space="0" w:color="auto"/>
              <w:bottom w:val="single" w:sz="4" w:space="0" w:color="auto"/>
              <w:right w:val="single" w:sz="4" w:space="0" w:color="auto"/>
            </w:tcBorders>
          </w:tcPr>
          <w:p w14:paraId="571BD97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2728E1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368722B4" w14:textId="77777777" w:rsidTr="00F67C65">
        <w:tc>
          <w:tcPr>
            <w:tcW w:w="4536" w:type="dxa"/>
            <w:vMerge w:val="restart"/>
            <w:tcBorders>
              <w:top w:val="single" w:sz="4" w:space="0" w:color="auto"/>
              <w:left w:val="single" w:sz="4" w:space="0" w:color="auto"/>
              <w:right w:val="single" w:sz="4" w:space="0" w:color="auto"/>
            </w:tcBorders>
            <w:hideMark/>
          </w:tcPr>
          <w:p w14:paraId="4988F65B"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qcl-Type1-r18</w:t>
            </w:r>
          </w:p>
        </w:tc>
        <w:tc>
          <w:tcPr>
            <w:tcW w:w="2268" w:type="dxa"/>
            <w:tcBorders>
              <w:top w:val="single" w:sz="4" w:space="0" w:color="auto"/>
              <w:left w:val="single" w:sz="4" w:space="0" w:color="auto"/>
              <w:bottom w:val="single" w:sz="4" w:space="0" w:color="auto"/>
              <w:right w:val="single" w:sz="4" w:space="0" w:color="auto"/>
            </w:tcBorders>
            <w:hideMark/>
          </w:tcPr>
          <w:p w14:paraId="265FDB20" w14:textId="41291129"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LTM-QCL-Info-r18</w:t>
            </w:r>
            <w:r>
              <w:rPr>
                <w:rFonts w:ascii="Arial" w:hAnsi="Arial" w:cs="Arial"/>
                <w:sz w:val="18"/>
                <w:szCs w:val="18"/>
                <w:lang w:val="en-GB" w:eastAsia="en-US"/>
              </w:rPr>
              <w:t xml:space="preserve"> </w:t>
            </w:r>
            <w:r w:rsidRPr="00602B0B">
              <w:rPr>
                <w:rFonts w:ascii="Arial" w:hAnsi="Arial" w:cs="Arial"/>
                <w:sz w:val="18"/>
                <w:szCs w:val="18"/>
                <w:lang w:val="en-GB" w:eastAsia="en-US"/>
              </w:rPr>
              <w:t>with condition</w:t>
            </w:r>
            <w:ins w:id="37" w:author="Jing-Wen Chen (陳景文)" w:date="2024-12-12T11:35:00Z">
              <w:r w:rsidR="00C36748">
                <w:rPr>
                  <w:rFonts w:ascii="Arial" w:hAnsi="Arial" w:cs="Arial"/>
                  <w:sz w:val="18"/>
                  <w:szCs w:val="18"/>
                  <w:lang w:val="en-GB" w:eastAsia="en-US"/>
                </w:rPr>
                <w:t>s</w:t>
              </w:r>
            </w:ins>
            <w:r w:rsidRPr="00602B0B">
              <w:rPr>
                <w:rFonts w:ascii="Arial" w:hAnsi="Arial" w:cs="Arial"/>
                <w:sz w:val="18"/>
                <w:szCs w:val="18"/>
                <w:lang w:val="en-GB" w:eastAsia="en-US"/>
              </w:rPr>
              <w:t xml:space="preserve"> SSB</w:t>
            </w:r>
            <w:ins w:id="38" w:author="Jing-Wen Chen (陳景文)" w:date="2024-12-12T11:28:00Z">
              <w:r w:rsidR="00C36748">
                <w:rPr>
                  <w:rFonts w:ascii="Arial" w:hAnsi="Arial" w:cs="Arial"/>
                  <w:sz w:val="18"/>
                  <w:szCs w:val="18"/>
                  <w:lang w:val="en-GB" w:eastAsia="en-US"/>
                </w:rPr>
                <w:t xml:space="preserve"> </w:t>
              </w:r>
            </w:ins>
            <w:ins w:id="39" w:author="Jing-Wen Chen (陳景文)" w:date="2024-12-12T11:35:00Z">
              <w:r w:rsidR="00C36748">
                <w:rPr>
                  <w:rFonts w:ascii="Arial" w:hAnsi="Arial" w:cs="Arial"/>
                  <w:sz w:val="18"/>
                  <w:szCs w:val="18"/>
                  <w:lang w:val="en-GB" w:eastAsia="en-US"/>
                </w:rPr>
                <w:t>and</w:t>
              </w:r>
            </w:ins>
            <w:ins w:id="40" w:author="Jing-Wen Chen (陳景文)" w:date="2024-12-12T11:28:00Z">
              <w:r w:rsidR="00C36748">
                <w:rPr>
                  <w:rFonts w:ascii="Arial" w:hAnsi="Arial" w:cs="Arial"/>
                  <w:sz w:val="18"/>
                  <w:szCs w:val="18"/>
                  <w:lang w:val="en-GB" w:eastAsia="en-US"/>
                </w:rPr>
                <w:t xml:space="preserve"> </w:t>
              </w:r>
            </w:ins>
            <w:ins w:id="41" w:author="Jing-Wen Chen (陳景文)" w:date="2024-12-12T11:35:00Z">
              <w:r w:rsidR="00C36748">
                <w:rPr>
                  <w:rFonts w:ascii="Arial" w:hAnsi="Arial" w:cs="Arial"/>
                  <w:sz w:val="18"/>
                  <w:szCs w:val="18"/>
                  <w:lang w:val="en-GB" w:eastAsia="en-US"/>
                </w:rPr>
                <w:t>T</w:t>
              </w:r>
            </w:ins>
            <w:ins w:id="42" w:author="Jing-Wen Chen (陳景文)" w:date="2024-12-12T11:28:00Z">
              <w:r w:rsidR="00C36748">
                <w:rPr>
                  <w:rFonts w:ascii="Arial" w:hAnsi="Arial" w:cs="Arial"/>
                  <w:sz w:val="18"/>
                  <w:szCs w:val="18"/>
                  <w:lang w:val="en-GB" w:eastAsia="en-US"/>
                </w:rPr>
                <w:t>ype A</w:t>
              </w:r>
            </w:ins>
          </w:p>
        </w:tc>
        <w:tc>
          <w:tcPr>
            <w:tcW w:w="1701" w:type="dxa"/>
            <w:tcBorders>
              <w:top w:val="single" w:sz="4" w:space="0" w:color="auto"/>
              <w:left w:val="single" w:sz="4" w:space="0" w:color="auto"/>
              <w:bottom w:val="single" w:sz="4" w:space="0" w:color="auto"/>
              <w:right w:val="single" w:sz="4" w:space="0" w:color="auto"/>
            </w:tcBorders>
          </w:tcPr>
          <w:p w14:paraId="46661AD7"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6207721" w14:textId="358CF10F" w:rsidR="00602B0B" w:rsidRPr="0065600E"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Id = 0 or 2</w:t>
            </w:r>
          </w:p>
        </w:tc>
      </w:tr>
      <w:tr w:rsidR="00602B0B" w:rsidRPr="0065600E" w14:paraId="1F2A46CA" w14:textId="77777777" w:rsidTr="00F67C65">
        <w:tc>
          <w:tcPr>
            <w:tcW w:w="4536" w:type="dxa"/>
            <w:vMerge/>
            <w:tcBorders>
              <w:left w:val="single" w:sz="4" w:space="0" w:color="auto"/>
              <w:bottom w:val="single" w:sz="4" w:space="0" w:color="auto"/>
              <w:right w:val="single" w:sz="4" w:space="0" w:color="auto"/>
            </w:tcBorders>
          </w:tcPr>
          <w:p w14:paraId="5711C3B1"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F8D33FE" w14:textId="4EE3F168"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LTM-QCL-Info-r18 with condition</w:t>
            </w:r>
            <w:ins w:id="43" w:author="Jing-Wen Chen (陳景文)" w:date="2024-12-12T11:35:00Z">
              <w:r w:rsidR="00C36748">
                <w:rPr>
                  <w:rFonts w:ascii="Arial" w:hAnsi="Arial" w:cs="Arial"/>
                  <w:sz w:val="18"/>
                  <w:szCs w:val="18"/>
                  <w:lang w:val="en-GB" w:eastAsia="en-US"/>
                </w:rPr>
                <w:t>s</w:t>
              </w:r>
            </w:ins>
            <w:r w:rsidRPr="00602B0B">
              <w:rPr>
                <w:rFonts w:ascii="Arial" w:hAnsi="Arial" w:cs="Arial"/>
                <w:sz w:val="18"/>
                <w:szCs w:val="18"/>
                <w:lang w:val="en-GB" w:eastAsia="en-US"/>
              </w:rPr>
              <w:t xml:space="preserve"> TRS</w:t>
            </w:r>
            <w:ins w:id="44" w:author="Jing-Wen Chen (陳景文)" w:date="2024-12-12T11:35:00Z">
              <w:r w:rsidR="00C36748">
                <w:rPr>
                  <w:rFonts w:ascii="Arial" w:hAnsi="Arial" w:cs="Arial"/>
                  <w:sz w:val="18"/>
                  <w:szCs w:val="18"/>
                  <w:lang w:val="en-GB" w:eastAsia="en-US"/>
                </w:rPr>
                <w:t xml:space="preserve"> and</w:t>
              </w:r>
            </w:ins>
            <w:ins w:id="45" w:author="Jing-Wen Chen (陳景文)" w:date="2024-12-12T11:29:00Z">
              <w:r w:rsidR="00C36748">
                <w:rPr>
                  <w:rFonts w:ascii="Arial" w:hAnsi="Arial" w:cs="Arial"/>
                  <w:sz w:val="18"/>
                  <w:szCs w:val="18"/>
                  <w:lang w:val="en-GB" w:eastAsia="en-US"/>
                </w:rPr>
                <w:t xml:space="preserve"> </w:t>
              </w:r>
            </w:ins>
            <w:ins w:id="46" w:author="Jing-Wen Chen (陳景文)" w:date="2024-12-12T11:35:00Z">
              <w:r w:rsidR="00C36748">
                <w:rPr>
                  <w:rFonts w:ascii="Arial" w:hAnsi="Arial" w:cs="Arial"/>
                  <w:sz w:val="18"/>
                  <w:szCs w:val="18"/>
                  <w:lang w:val="en-GB" w:eastAsia="en-US"/>
                </w:rPr>
                <w:t>T</w:t>
              </w:r>
            </w:ins>
            <w:ins w:id="47" w:author="Jing-Wen Chen (陳景文)" w:date="2024-12-12T11:29:00Z">
              <w:r w:rsidR="00C36748">
                <w:rPr>
                  <w:rFonts w:ascii="Arial" w:hAnsi="Arial" w:cs="Arial"/>
                  <w:sz w:val="18"/>
                  <w:szCs w:val="18"/>
                  <w:lang w:val="en-GB" w:eastAsia="en-US"/>
                </w:rPr>
                <w:t>ype A</w:t>
              </w:r>
            </w:ins>
          </w:p>
        </w:tc>
        <w:tc>
          <w:tcPr>
            <w:tcW w:w="1701" w:type="dxa"/>
            <w:tcBorders>
              <w:top w:val="single" w:sz="4" w:space="0" w:color="auto"/>
              <w:left w:val="single" w:sz="4" w:space="0" w:color="auto"/>
              <w:bottom w:val="single" w:sz="4" w:space="0" w:color="auto"/>
              <w:right w:val="single" w:sz="4" w:space="0" w:color="auto"/>
            </w:tcBorders>
          </w:tcPr>
          <w:p w14:paraId="4710772E"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DB90CBB" w14:textId="6BD06E79" w:rsidR="00602B0B" w:rsidRDefault="00602B0B" w:rsidP="0065600E">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Id = 1 or 3</w:t>
            </w:r>
          </w:p>
        </w:tc>
      </w:tr>
      <w:tr w:rsidR="00C36748" w:rsidRPr="0065600E" w14:paraId="1C589A5C" w14:textId="77777777" w:rsidTr="00C3021B">
        <w:tc>
          <w:tcPr>
            <w:tcW w:w="4536" w:type="dxa"/>
            <w:vMerge w:val="restart"/>
            <w:tcBorders>
              <w:top w:val="single" w:sz="4" w:space="0" w:color="auto"/>
              <w:left w:val="single" w:sz="4" w:space="0" w:color="auto"/>
              <w:right w:val="single" w:sz="4" w:space="0" w:color="auto"/>
            </w:tcBorders>
            <w:hideMark/>
          </w:tcPr>
          <w:p w14:paraId="794B1493" w14:textId="77777777" w:rsidR="00C36748" w:rsidRPr="0065600E" w:rsidRDefault="00C36748"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50614CA7" w14:textId="548FB95F" w:rsidR="00C36748" w:rsidRPr="0065600E" w:rsidRDefault="00C36748"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LTM-QCL-Info-r18</w:t>
            </w:r>
            <w:ins w:id="48" w:author="Jing-Wen Chen (陳景文)" w:date="2024-12-12T10:34:00Z">
              <w:r>
                <w:rPr>
                  <w:rFonts w:ascii="Arial" w:hAnsi="Arial" w:cs="Arial"/>
                  <w:sz w:val="18"/>
                  <w:szCs w:val="18"/>
                  <w:lang w:val="en-GB" w:eastAsia="en-US"/>
                </w:rPr>
                <w:t xml:space="preserve"> with cond</w:t>
              </w:r>
            </w:ins>
            <w:ins w:id="49" w:author="Jing-Wen Chen (陳景文)" w:date="2024-12-12T10:35:00Z">
              <w:r>
                <w:rPr>
                  <w:rFonts w:ascii="Arial" w:hAnsi="Arial" w:cs="Arial"/>
                  <w:sz w:val="18"/>
                  <w:szCs w:val="18"/>
                  <w:lang w:val="en-GB" w:eastAsia="en-US"/>
                </w:rPr>
                <w:t>ition</w:t>
              </w:r>
            </w:ins>
            <w:ins w:id="50" w:author="Jing-Wen Chen (陳景文)" w:date="2024-12-12T11:35:00Z">
              <w:r>
                <w:rPr>
                  <w:rFonts w:ascii="Arial" w:hAnsi="Arial" w:cs="Arial"/>
                  <w:sz w:val="18"/>
                  <w:szCs w:val="18"/>
                  <w:lang w:val="en-GB" w:eastAsia="en-US"/>
                </w:rPr>
                <w:t>s</w:t>
              </w:r>
            </w:ins>
            <w:ins w:id="51" w:author="Jing-Wen Chen (陳景文)" w:date="2024-12-12T10:35:00Z">
              <w:r>
                <w:rPr>
                  <w:rFonts w:ascii="Arial" w:hAnsi="Arial" w:cs="Arial"/>
                  <w:sz w:val="18"/>
                  <w:szCs w:val="18"/>
                  <w:lang w:val="en-GB" w:eastAsia="en-US"/>
                </w:rPr>
                <w:t xml:space="preserve"> SSB </w:t>
              </w:r>
            </w:ins>
            <w:ins w:id="52" w:author="Jing-Wen Chen (陳景文)" w:date="2024-12-12T11:35:00Z">
              <w:r>
                <w:rPr>
                  <w:rFonts w:ascii="Arial" w:hAnsi="Arial" w:cs="Arial"/>
                  <w:sz w:val="18"/>
                  <w:szCs w:val="18"/>
                  <w:lang w:val="en-GB" w:eastAsia="en-US"/>
                </w:rPr>
                <w:t>and T</w:t>
              </w:r>
            </w:ins>
            <w:ins w:id="53" w:author="Jing-Wen Chen (陳景文)" w:date="2024-12-12T11:29:00Z">
              <w:r>
                <w:rPr>
                  <w:rFonts w:ascii="Arial" w:hAnsi="Arial" w:cs="Arial"/>
                  <w:sz w:val="18"/>
                  <w:szCs w:val="18"/>
                  <w:lang w:val="en-GB" w:eastAsia="en-US"/>
                </w:rPr>
                <w:t>ype D</w:t>
              </w:r>
            </w:ins>
          </w:p>
        </w:tc>
        <w:tc>
          <w:tcPr>
            <w:tcW w:w="1701" w:type="dxa"/>
            <w:tcBorders>
              <w:top w:val="single" w:sz="4" w:space="0" w:color="auto"/>
              <w:left w:val="single" w:sz="4" w:space="0" w:color="auto"/>
              <w:bottom w:val="single" w:sz="4" w:space="0" w:color="auto"/>
              <w:right w:val="single" w:sz="4" w:space="0" w:color="auto"/>
            </w:tcBorders>
          </w:tcPr>
          <w:p w14:paraId="3FC6893F" w14:textId="77777777" w:rsidR="00C36748" w:rsidRPr="0065600E" w:rsidRDefault="00C36748"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E8C02EA" w14:textId="196E1FD5" w:rsidR="00C36748" w:rsidRPr="0065600E" w:rsidRDefault="00C36748" w:rsidP="0065600E">
            <w:pPr>
              <w:keepNext/>
              <w:keepLines/>
              <w:spacing w:after="0" w:line="256" w:lineRule="auto"/>
              <w:textAlignment w:val="auto"/>
              <w:rPr>
                <w:rFonts w:ascii="Arial" w:hAnsi="Arial" w:cs="Arial"/>
                <w:sz w:val="18"/>
                <w:szCs w:val="18"/>
                <w:lang w:val="en-GB" w:eastAsia="en-US"/>
              </w:rPr>
            </w:pPr>
            <w:ins w:id="54" w:author="Jing-Wen Chen (陳景文)" w:date="2024-12-12T11:31:00Z">
              <w:r>
                <w:rPr>
                  <w:rFonts w:ascii="Arial" w:hAnsi="Arial" w:cs="Arial"/>
                  <w:sz w:val="18"/>
                  <w:szCs w:val="18"/>
                  <w:lang w:val="en-GB" w:eastAsia="en-US"/>
                </w:rPr>
                <w:t>FR2 AND (Id = 0 or 2)</w:t>
              </w:r>
            </w:ins>
            <w:del w:id="55" w:author="Jing-Wen Chen (陳景文)" w:date="2024-12-12T11:25:00Z">
              <w:r w:rsidRPr="0065600E" w:rsidDel="00C36748">
                <w:rPr>
                  <w:rFonts w:ascii="Arial" w:hAnsi="Arial" w:cs="Arial"/>
                  <w:sz w:val="18"/>
                  <w:szCs w:val="18"/>
                  <w:lang w:val="en-GB" w:eastAsia="en-US"/>
                </w:rPr>
                <w:delText>Type 2</w:delText>
              </w:r>
            </w:del>
          </w:p>
        </w:tc>
      </w:tr>
      <w:tr w:rsidR="00C36748" w:rsidRPr="0065600E" w14:paraId="48F89C55" w14:textId="77777777" w:rsidTr="00C3021B">
        <w:trPr>
          <w:ins w:id="56" w:author="Jing-Wen Chen (陳景文)" w:date="2024-12-12T10:33:00Z"/>
        </w:trPr>
        <w:tc>
          <w:tcPr>
            <w:tcW w:w="4536" w:type="dxa"/>
            <w:vMerge/>
            <w:tcBorders>
              <w:left w:val="single" w:sz="4" w:space="0" w:color="auto"/>
              <w:bottom w:val="single" w:sz="4" w:space="0" w:color="auto"/>
              <w:right w:val="single" w:sz="4" w:space="0" w:color="auto"/>
            </w:tcBorders>
          </w:tcPr>
          <w:p w14:paraId="55DC610D" w14:textId="77777777" w:rsidR="00C36748" w:rsidRPr="0065600E" w:rsidRDefault="00C36748" w:rsidP="0065600E">
            <w:pPr>
              <w:keepNext/>
              <w:keepLines/>
              <w:spacing w:after="0" w:line="256" w:lineRule="auto"/>
              <w:textAlignment w:val="auto"/>
              <w:rPr>
                <w:ins w:id="57" w:author="Jing-Wen Chen (陳景文)" w:date="2024-12-12T10:33: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02840751" w14:textId="3BC07569" w:rsidR="00C36748" w:rsidRPr="0065600E" w:rsidRDefault="00C36748" w:rsidP="0065600E">
            <w:pPr>
              <w:keepNext/>
              <w:keepLines/>
              <w:spacing w:after="0" w:line="256" w:lineRule="auto"/>
              <w:textAlignment w:val="auto"/>
              <w:rPr>
                <w:ins w:id="58" w:author="Jing-Wen Chen (陳景文)" w:date="2024-12-12T10:33:00Z"/>
                <w:rFonts w:ascii="Arial" w:hAnsi="Arial" w:cs="Arial"/>
                <w:sz w:val="18"/>
                <w:szCs w:val="18"/>
                <w:lang w:val="en-GB" w:eastAsia="en-US"/>
              </w:rPr>
            </w:pPr>
            <w:ins w:id="59" w:author="Jing-Wen Chen (陳景文)" w:date="2024-12-12T11:25:00Z">
              <w:r>
                <w:rPr>
                  <w:rFonts w:ascii="Arial" w:hAnsi="Arial" w:cs="Arial"/>
                  <w:sz w:val="18"/>
                  <w:szCs w:val="18"/>
                  <w:lang w:val="en-GB" w:eastAsia="en-US"/>
                </w:rPr>
                <w:t>LTM-QCL-Info-r18 with condition</w:t>
              </w:r>
            </w:ins>
            <w:ins w:id="60" w:author="Jing-Wen Chen (陳景文)" w:date="2024-12-12T11:35:00Z">
              <w:r>
                <w:rPr>
                  <w:rFonts w:ascii="Arial" w:hAnsi="Arial" w:cs="Arial"/>
                  <w:sz w:val="18"/>
                  <w:szCs w:val="18"/>
                  <w:lang w:val="en-GB" w:eastAsia="en-US"/>
                </w:rPr>
                <w:t>s</w:t>
              </w:r>
            </w:ins>
            <w:ins w:id="61" w:author="Jing-Wen Chen (陳景文)" w:date="2024-12-12T11:25:00Z">
              <w:r>
                <w:rPr>
                  <w:rFonts w:ascii="Arial" w:hAnsi="Arial" w:cs="Arial"/>
                  <w:sz w:val="18"/>
                  <w:szCs w:val="18"/>
                  <w:lang w:val="en-GB" w:eastAsia="en-US"/>
                </w:rPr>
                <w:t xml:space="preserve"> TRS</w:t>
              </w:r>
            </w:ins>
            <w:ins w:id="62" w:author="Jing-Wen Chen (陳景文)" w:date="2024-12-12T11:35:00Z">
              <w:r>
                <w:rPr>
                  <w:rFonts w:ascii="Arial" w:hAnsi="Arial" w:cs="Arial"/>
                  <w:sz w:val="18"/>
                  <w:szCs w:val="18"/>
                  <w:lang w:val="en-GB" w:eastAsia="en-US"/>
                </w:rPr>
                <w:t xml:space="preserve"> and</w:t>
              </w:r>
            </w:ins>
            <w:ins w:id="63" w:author="Jing-Wen Chen (陳景文)" w:date="2024-12-12T11:29:00Z">
              <w:r>
                <w:rPr>
                  <w:rFonts w:ascii="Arial" w:hAnsi="Arial" w:cs="Arial"/>
                  <w:sz w:val="18"/>
                  <w:szCs w:val="18"/>
                  <w:lang w:val="en-GB" w:eastAsia="en-US"/>
                </w:rPr>
                <w:t xml:space="preserve"> </w:t>
              </w:r>
            </w:ins>
            <w:ins w:id="64" w:author="Jing-Wen Chen (陳景文)" w:date="2024-12-12T11:35:00Z">
              <w:r>
                <w:rPr>
                  <w:rFonts w:ascii="Arial" w:hAnsi="Arial" w:cs="Arial"/>
                  <w:sz w:val="18"/>
                  <w:szCs w:val="18"/>
                  <w:lang w:val="en-GB" w:eastAsia="en-US"/>
                </w:rPr>
                <w:t>T</w:t>
              </w:r>
            </w:ins>
            <w:ins w:id="65" w:author="Jing-Wen Chen (陳景文)" w:date="2024-12-12T11:29:00Z">
              <w:r>
                <w:rPr>
                  <w:rFonts w:ascii="Arial" w:hAnsi="Arial" w:cs="Arial"/>
                  <w:sz w:val="18"/>
                  <w:szCs w:val="18"/>
                  <w:lang w:val="en-GB" w:eastAsia="en-US"/>
                </w:rPr>
                <w:t>ype D</w:t>
              </w:r>
            </w:ins>
          </w:p>
        </w:tc>
        <w:tc>
          <w:tcPr>
            <w:tcW w:w="1701" w:type="dxa"/>
            <w:tcBorders>
              <w:top w:val="single" w:sz="4" w:space="0" w:color="auto"/>
              <w:left w:val="single" w:sz="4" w:space="0" w:color="auto"/>
              <w:bottom w:val="single" w:sz="4" w:space="0" w:color="auto"/>
              <w:right w:val="single" w:sz="4" w:space="0" w:color="auto"/>
            </w:tcBorders>
          </w:tcPr>
          <w:p w14:paraId="1E196EDE" w14:textId="77777777" w:rsidR="00C36748" w:rsidRPr="0065600E" w:rsidRDefault="00C36748" w:rsidP="0065600E">
            <w:pPr>
              <w:keepNext/>
              <w:keepLines/>
              <w:spacing w:after="0" w:line="256" w:lineRule="auto"/>
              <w:textAlignment w:val="auto"/>
              <w:rPr>
                <w:ins w:id="66" w:author="Jing-Wen Chen (陳景文)" w:date="2024-12-12T10:33: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0BEF638" w14:textId="133C2E07" w:rsidR="00C36748" w:rsidRPr="0065600E" w:rsidRDefault="00C36748" w:rsidP="0065600E">
            <w:pPr>
              <w:keepNext/>
              <w:keepLines/>
              <w:spacing w:after="0" w:line="256" w:lineRule="auto"/>
              <w:textAlignment w:val="auto"/>
              <w:rPr>
                <w:ins w:id="67" w:author="Jing-Wen Chen (陳景文)" w:date="2024-12-12T10:33:00Z"/>
                <w:rFonts w:ascii="Arial" w:hAnsi="Arial" w:cs="Arial"/>
                <w:sz w:val="18"/>
                <w:szCs w:val="18"/>
                <w:lang w:val="en-GB" w:eastAsia="en-US"/>
              </w:rPr>
            </w:pPr>
            <w:ins w:id="68" w:author="Jing-Wen Chen (陳景文)" w:date="2024-12-12T11:31:00Z">
              <w:r>
                <w:rPr>
                  <w:rFonts w:ascii="Arial" w:hAnsi="Arial" w:cs="Arial"/>
                  <w:sz w:val="18"/>
                  <w:szCs w:val="18"/>
                  <w:lang w:val="en-GB" w:eastAsia="en-US"/>
                </w:rPr>
                <w:t>F</w:t>
              </w:r>
            </w:ins>
            <w:ins w:id="69" w:author="Jing-Wen Chen (陳景文)" w:date="2024-12-12T11:25:00Z">
              <w:r>
                <w:rPr>
                  <w:rFonts w:ascii="Arial" w:hAnsi="Arial" w:cs="Arial"/>
                  <w:sz w:val="18"/>
                  <w:szCs w:val="18"/>
                  <w:lang w:val="en-GB" w:eastAsia="en-US"/>
                </w:rPr>
                <w:t>R2</w:t>
              </w:r>
            </w:ins>
            <w:ins w:id="70" w:author="Jing-Wen Chen (陳景文)" w:date="2024-12-12T11:31:00Z">
              <w:r>
                <w:rPr>
                  <w:rFonts w:ascii="Arial" w:hAnsi="Arial" w:cs="Arial"/>
                  <w:sz w:val="18"/>
                  <w:szCs w:val="18"/>
                  <w:lang w:val="en-GB" w:eastAsia="en-US"/>
                </w:rPr>
                <w:t xml:space="preserve"> AND (Id = 1 or 3)</w:t>
              </w:r>
            </w:ins>
          </w:p>
        </w:tc>
      </w:tr>
      <w:tr w:rsidR="00602B0B" w:rsidRPr="0065600E" w14:paraId="3E0474A2" w14:textId="77777777" w:rsidTr="00D34F39">
        <w:tc>
          <w:tcPr>
            <w:tcW w:w="4536" w:type="dxa"/>
            <w:vMerge w:val="restart"/>
            <w:tcBorders>
              <w:top w:val="single" w:sz="4" w:space="0" w:color="auto"/>
              <w:left w:val="single" w:sz="4" w:space="0" w:color="auto"/>
              <w:right w:val="single" w:sz="4" w:space="0" w:color="auto"/>
            </w:tcBorders>
          </w:tcPr>
          <w:p w14:paraId="5B619143" w14:textId="6F6CA200" w:rsidR="00602B0B" w:rsidRPr="0065600E" w:rsidRDefault="00602B0B" w:rsidP="00602B0B">
            <w:pPr>
              <w:keepNext/>
              <w:keepLines/>
              <w:spacing w:after="0" w:line="256" w:lineRule="auto"/>
              <w:rPr>
                <w:rFonts w:ascii="Arial" w:hAnsi="Arial" w:cs="Arial"/>
                <w:sz w:val="18"/>
                <w:szCs w:val="18"/>
                <w:lang w:val="en-GB" w:eastAsia="en-US"/>
              </w:rPr>
            </w:pPr>
            <w:r w:rsidRPr="0065600E">
              <w:rPr>
                <w:rFonts w:ascii="Arial" w:hAnsi="Arial" w:cs="Arial"/>
                <w:sz w:val="18"/>
                <w:szCs w:val="18"/>
                <w:lang w:val="en-GB" w:eastAsia="en-US"/>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tcPr>
          <w:p w14:paraId="490EAFE6" w14:textId="0FD2DB2C" w:rsidR="00602B0B" w:rsidRPr="0065600E" w:rsidRDefault="00602B0B" w:rsidP="00602B0B">
            <w:pPr>
              <w:keepNext/>
              <w:keepLines/>
              <w:spacing w:after="0" w:line="256" w:lineRule="auto"/>
              <w:textAlignment w:val="auto"/>
              <w:rPr>
                <w:rFonts w:ascii="Arial" w:hAnsi="Arial" w:cs="Arial"/>
                <w:sz w:val="18"/>
                <w:szCs w:val="18"/>
                <w:lang w:val="en-GB" w:eastAsia="en-US"/>
              </w:rPr>
            </w:pPr>
            <w:r>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37EEE5C"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78B172A" w14:textId="1AC99CB3"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sz w:val="18"/>
                <w:lang w:eastAsia="en-GB"/>
              </w:rPr>
              <w:t>Id = 2 or 3</w:t>
            </w:r>
          </w:p>
        </w:tc>
      </w:tr>
      <w:tr w:rsidR="00602B0B" w:rsidRPr="0065600E" w14:paraId="410D56FF" w14:textId="77777777" w:rsidTr="00D34F39">
        <w:tc>
          <w:tcPr>
            <w:tcW w:w="4536" w:type="dxa"/>
            <w:vMerge/>
            <w:tcBorders>
              <w:left w:val="single" w:sz="4" w:space="0" w:color="auto"/>
              <w:bottom w:val="single" w:sz="4" w:space="0" w:color="auto"/>
              <w:right w:val="single" w:sz="4" w:space="0" w:color="auto"/>
            </w:tcBorders>
            <w:hideMark/>
          </w:tcPr>
          <w:p w14:paraId="0E267C9D" w14:textId="2A613CF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7587478F"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61D11F73"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EB06B33" w14:textId="438D4490"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4E4E4B">
              <w:rPr>
                <w:rFonts w:ascii="Arial" w:hAnsi="Arial"/>
                <w:sz w:val="18"/>
                <w:lang w:eastAsia="en-GB"/>
              </w:rPr>
              <w:t>Id = 0 or 1</w:t>
            </w:r>
          </w:p>
        </w:tc>
      </w:tr>
      <w:tr w:rsidR="0065600E" w:rsidRPr="0065600E" w14:paraId="313C35F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37CF5BD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290218F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084DD3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426D81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6C8ACC2"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DEFB94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20A46DA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F0F7FC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0A6B70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779D7F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B987C4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43E35AB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41B4864"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5B4E31F"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085F891C" w14:textId="77777777" w:rsidR="0065600E" w:rsidRPr="0065600E" w:rsidRDefault="0065600E" w:rsidP="0065600E">
      <w:pPr>
        <w:textAlignment w:val="auto"/>
        <w:rPr>
          <w:lang w:val="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65600E" w:rsidRPr="0065600E" w14:paraId="44987D97" w14:textId="77777777" w:rsidTr="0065600E">
        <w:tc>
          <w:tcPr>
            <w:tcW w:w="2263" w:type="dxa"/>
            <w:tcBorders>
              <w:top w:val="single" w:sz="4" w:space="0" w:color="auto"/>
              <w:left w:val="single" w:sz="4" w:space="0" w:color="auto"/>
              <w:bottom w:val="single" w:sz="4" w:space="0" w:color="auto"/>
              <w:right w:val="single" w:sz="4" w:space="0" w:color="auto"/>
            </w:tcBorders>
            <w:hideMark/>
          </w:tcPr>
          <w:p w14:paraId="541BB13E" w14:textId="77777777" w:rsidR="0065600E" w:rsidRPr="0065600E" w:rsidRDefault="0065600E" w:rsidP="0065600E">
            <w:pPr>
              <w:keepNext/>
              <w:keepLines/>
              <w:spacing w:after="0" w:line="256" w:lineRule="auto"/>
              <w:jc w:val="center"/>
              <w:textAlignment w:val="auto"/>
              <w:rPr>
                <w:rFonts w:ascii="Arial" w:hAnsi="Arial" w:cs="Arial"/>
                <w:b/>
                <w:sz w:val="18"/>
                <w:szCs w:val="18"/>
                <w:lang w:val="en-GB" w:eastAsia="en-US"/>
              </w:rPr>
            </w:pPr>
            <w:r w:rsidRPr="0065600E">
              <w:rPr>
                <w:rFonts w:ascii="Arial" w:hAnsi="Arial" w:cs="Arial"/>
                <w:b/>
                <w:sz w:val="18"/>
                <w:szCs w:val="18"/>
                <w:lang w:val="en-GB" w:eastAsia="en-US"/>
              </w:rPr>
              <w:t>Condition</w:t>
            </w:r>
          </w:p>
        </w:tc>
        <w:tc>
          <w:tcPr>
            <w:tcW w:w="7487" w:type="dxa"/>
            <w:tcBorders>
              <w:top w:val="single" w:sz="4" w:space="0" w:color="auto"/>
              <w:left w:val="single" w:sz="4" w:space="0" w:color="auto"/>
              <w:bottom w:val="single" w:sz="4" w:space="0" w:color="auto"/>
              <w:right w:val="single" w:sz="4" w:space="0" w:color="auto"/>
            </w:tcBorders>
            <w:hideMark/>
          </w:tcPr>
          <w:p w14:paraId="456B6899" w14:textId="77777777" w:rsidR="0065600E" w:rsidRPr="0065600E" w:rsidRDefault="0065600E" w:rsidP="0065600E">
            <w:pPr>
              <w:keepNext/>
              <w:keepLines/>
              <w:spacing w:after="0" w:line="256" w:lineRule="auto"/>
              <w:jc w:val="center"/>
              <w:textAlignment w:val="auto"/>
              <w:rPr>
                <w:rFonts w:ascii="Arial" w:hAnsi="Arial" w:cs="Arial"/>
                <w:b/>
                <w:sz w:val="18"/>
                <w:szCs w:val="18"/>
                <w:lang w:val="en-GB" w:eastAsia="en-US"/>
              </w:rPr>
            </w:pPr>
            <w:r w:rsidRPr="0065600E">
              <w:rPr>
                <w:rFonts w:ascii="Arial" w:hAnsi="Arial" w:cs="Arial"/>
                <w:b/>
                <w:sz w:val="18"/>
                <w:szCs w:val="18"/>
                <w:lang w:val="en-GB" w:eastAsia="en-US"/>
              </w:rPr>
              <w:t>Explanation</w:t>
            </w:r>
          </w:p>
        </w:tc>
      </w:tr>
      <w:tr w:rsidR="0065600E" w:rsidRPr="0065600E" w14:paraId="1245D874" w14:textId="77777777" w:rsidTr="0065600E">
        <w:tc>
          <w:tcPr>
            <w:tcW w:w="2263" w:type="dxa"/>
            <w:tcBorders>
              <w:top w:val="single" w:sz="4" w:space="0" w:color="auto"/>
              <w:left w:val="single" w:sz="4" w:space="0" w:color="auto"/>
              <w:bottom w:val="single" w:sz="4" w:space="0" w:color="auto"/>
              <w:right w:val="single" w:sz="4" w:space="0" w:color="auto"/>
            </w:tcBorders>
            <w:hideMark/>
          </w:tcPr>
          <w:p w14:paraId="2916D2B0" w14:textId="44E679C5" w:rsidR="0065600E" w:rsidRPr="0065600E" w:rsidRDefault="0065600E" w:rsidP="0065600E">
            <w:pPr>
              <w:keepNext/>
              <w:keepLines/>
              <w:spacing w:after="0" w:line="256" w:lineRule="auto"/>
              <w:textAlignment w:val="auto"/>
              <w:rPr>
                <w:rFonts w:ascii="Arial" w:hAnsi="Arial" w:cs="Arial"/>
                <w:sz w:val="18"/>
                <w:szCs w:val="18"/>
                <w:lang w:eastAsia="en-US"/>
              </w:rPr>
            </w:pPr>
            <w:del w:id="71" w:author="Jing-Wen Chen (陳景文)" w:date="2024-12-12T11:36:00Z">
              <w:r w:rsidRPr="0065600E" w:rsidDel="00C36748">
                <w:rPr>
                  <w:rFonts w:ascii="Arial" w:hAnsi="Arial" w:cs="Arial"/>
                  <w:sz w:val="18"/>
                  <w:szCs w:val="18"/>
                  <w:lang w:eastAsia="en-US"/>
                </w:rPr>
                <w:delText>Type 2</w:delText>
              </w:r>
            </w:del>
            <w:ins w:id="72" w:author="Jing-Wen Chen (陳景文)" w:date="2024-12-12T11:36:00Z">
              <w:r w:rsidR="00C36748">
                <w:rPr>
                  <w:rFonts w:ascii="Arial" w:hAnsi="Arial" w:cs="Arial"/>
                  <w:sz w:val="18"/>
                  <w:szCs w:val="18"/>
                  <w:lang w:eastAsia="en-US"/>
                </w:rPr>
                <w:t>FR2</w:t>
              </w:r>
            </w:ins>
          </w:p>
        </w:tc>
        <w:tc>
          <w:tcPr>
            <w:tcW w:w="7487" w:type="dxa"/>
            <w:tcBorders>
              <w:top w:val="single" w:sz="4" w:space="0" w:color="auto"/>
              <w:left w:val="single" w:sz="4" w:space="0" w:color="auto"/>
              <w:bottom w:val="single" w:sz="4" w:space="0" w:color="auto"/>
              <w:right w:val="single" w:sz="4" w:space="0" w:color="auto"/>
            </w:tcBorders>
            <w:hideMark/>
          </w:tcPr>
          <w:p w14:paraId="6B9D72B1" w14:textId="4299F6C6" w:rsidR="0065600E" w:rsidRPr="0065600E" w:rsidRDefault="00770121" w:rsidP="0065600E">
            <w:pPr>
              <w:keepNext/>
              <w:keepLines/>
              <w:spacing w:after="0" w:line="256" w:lineRule="auto"/>
              <w:textAlignment w:val="auto"/>
              <w:rPr>
                <w:rFonts w:ascii="Arial" w:hAnsi="Arial" w:cs="Arial"/>
                <w:sz w:val="18"/>
                <w:szCs w:val="18"/>
                <w:lang w:eastAsia="en-US"/>
              </w:rPr>
            </w:pPr>
            <w:ins w:id="73" w:author="Jing-Wen Chen (陳景文)" w:date="2024-12-31T16:22:00Z">
              <w:r>
                <w:rPr>
                  <w:rFonts w:ascii="Arial" w:hAnsi="Arial"/>
                  <w:bCs/>
                  <w:iCs/>
                  <w:sz w:val="18"/>
                  <w:lang w:eastAsia="en-US"/>
                </w:rPr>
                <w:t xml:space="preserve">Indicates </w:t>
              </w:r>
              <w:r>
                <w:rPr>
                  <w:rFonts w:ascii="Arial" w:hAnsi="Arial" w:cs="Arial"/>
                  <w:sz w:val="18"/>
                  <w:szCs w:val="18"/>
                  <w:lang w:val="en-GB" w:eastAsia="en-US"/>
                </w:rPr>
                <w:t>qcl-Type2</w:t>
              </w:r>
              <w:r w:rsidRPr="00770121">
                <w:rPr>
                  <w:rFonts w:ascii="新細明體" w:eastAsia="新細明體" w:hAnsi="新細明體" w:cs="Arial" w:hint="eastAsia"/>
                  <w:sz w:val="18"/>
                  <w:szCs w:val="18"/>
                  <w:lang w:val="en-GB" w:eastAsia="zh-TW"/>
                </w:rPr>
                <w:t xml:space="preserve"> </w:t>
              </w:r>
              <w:r>
                <w:rPr>
                  <w:rFonts w:ascii="Arial" w:hAnsi="Arial"/>
                  <w:bCs/>
                  <w:iCs/>
                  <w:sz w:val="18"/>
                  <w:lang w:eastAsia="en-US"/>
                </w:rPr>
                <w:t>of type D, which applies to FR2 only</w:t>
              </w:r>
              <w:r w:rsidRPr="0065600E" w:rsidDel="00770121">
                <w:rPr>
                  <w:rFonts w:ascii="Arial" w:hAnsi="Arial"/>
                  <w:bCs/>
                  <w:iCs/>
                  <w:sz w:val="18"/>
                  <w:lang w:eastAsia="en-US"/>
                </w:rPr>
                <w:t xml:space="preserve"> </w:t>
              </w:r>
            </w:ins>
            <w:del w:id="74" w:author="Jing-Wen Chen (陳景文)" w:date="2024-12-31T16:22:00Z">
              <w:r w:rsidR="0065600E" w:rsidRPr="0065600E" w:rsidDel="00770121">
                <w:rPr>
                  <w:rFonts w:ascii="Arial" w:hAnsi="Arial"/>
                  <w:bCs/>
                  <w:iCs/>
                  <w:sz w:val="18"/>
                  <w:lang w:eastAsia="en-US"/>
                </w:rPr>
                <w:delText>QCL type 2 information for the TCI state</w:delText>
              </w:r>
            </w:del>
          </w:p>
        </w:tc>
      </w:tr>
      <w:tr w:rsidR="00602B0B" w:rsidRPr="0065600E" w14:paraId="29F1D47F" w14:textId="77777777" w:rsidTr="0065600E">
        <w:tc>
          <w:tcPr>
            <w:tcW w:w="2263" w:type="dxa"/>
            <w:tcBorders>
              <w:top w:val="single" w:sz="4" w:space="0" w:color="auto"/>
              <w:left w:val="single" w:sz="4" w:space="0" w:color="auto"/>
              <w:bottom w:val="single" w:sz="4" w:space="0" w:color="auto"/>
              <w:right w:val="single" w:sz="4" w:space="0" w:color="auto"/>
            </w:tcBorders>
          </w:tcPr>
          <w:p w14:paraId="11E75494" w14:textId="45EA14A0" w:rsidR="00602B0B" w:rsidRPr="0065600E" w:rsidRDefault="00602B0B" w:rsidP="0065600E">
            <w:pPr>
              <w:keepNext/>
              <w:keepLines/>
              <w:spacing w:after="0" w:line="256" w:lineRule="auto"/>
              <w:textAlignment w:val="auto"/>
              <w:rPr>
                <w:rFonts w:ascii="Arial" w:hAnsi="Arial" w:cs="Arial"/>
                <w:sz w:val="18"/>
                <w:szCs w:val="18"/>
                <w:lang w:eastAsia="en-US"/>
              </w:rPr>
            </w:pPr>
            <w:r>
              <w:rPr>
                <w:rFonts w:ascii="Arial" w:hAnsi="Arial" w:cs="Arial"/>
                <w:sz w:val="18"/>
                <w:szCs w:val="18"/>
                <w:lang w:eastAsia="en-US"/>
              </w:rPr>
              <w:t>Id</w:t>
            </w:r>
          </w:p>
        </w:tc>
        <w:tc>
          <w:tcPr>
            <w:tcW w:w="7487" w:type="dxa"/>
            <w:tcBorders>
              <w:top w:val="single" w:sz="4" w:space="0" w:color="auto"/>
              <w:left w:val="single" w:sz="4" w:space="0" w:color="auto"/>
              <w:bottom w:val="single" w:sz="4" w:space="0" w:color="auto"/>
              <w:right w:val="single" w:sz="4" w:space="0" w:color="auto"/>
            </w:tcBorders>
          </w:tcPr>
          <w:p w14:paraId="72A4738D" w14:textId="2A7A48D2" w:rsidR="00602B0B" w:rsidRPr="0065600E" w:rsidRDefault="00602B0B" w:rsidP="0065600E">
            <w:pPr>
              <w:keepNext/>
              <w:keepLines/>
              <w:spacing w:after="0" w:line="256" w:lineRule="auto"/>
              <w:textAlignment w:val="auto"/>
              <w:rPr>
                <w:rFonts w:ascii="Arial" w:hAnsi="Arial"/>
                <w:bCs/>
                <w:iCs/>
                <w:sz w:val="18"/>
                <w:lang w:eastAsia="en-US"/>
              </w:rPr>
            </w:pPr>
            <w:r w:rsidRPr="00602B0B">
              <w:rPr>
                <w:rFonts w:ascii="Arial" w:hAnsi="Arial"/>
                <w:bCs/>
                <w:iCs/>
                <w:sz w:val="18"/>
                <w:lang w:eastAsia="en-US"/>
              </w:rPr>
              <w:t>The ID number of the TCI state</w:t>
            </w:r>
          </w:p>
        </w:tc>
      </w:tr>
    </w:tbl>
    <w:p w14:paraId="1C8DA033" w14:textId="77777777" w:rsidR="0065600E" w:rsidRPr="0065600E" w:rsidRDefault="0065600E" w:rsidP="0065600E">
      <w:pPr>
        <w:textAlignment w:val="auto"/>
        <w:rPr>
          <w:lang w:val="en-GB"/>
        </w:rPr>
      </w:pPr>
    </w:p>
    <w:p w14:paraId="00479800"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EarlyUL-SyncConfig-</w:t>
      </w:r>
      <w:r w:rsidRPr="0065600E">
        <w:rPr>
          <w:rFonts w:ascii="Arial" w:hAnsi="Arial" w:cs="Arial"/>
        </w:rPr>
        <w:t>r1</w:t>
      </w:r>
      <w:r w:rsidRPr="0065600E">
        <w:rPr>
          <w:rFonts w:ascii="Arial" w:hAnsi="Arial"/>
        </w:rPr>
        <w:t>8</w:t>
      </w:r>
    </w:p>
    <w:p w14:paraId="559EF8D0" w14:textId="77777777" w:rsidR="0065600E" w:rsidRPr="0065600E" w:rsidRDefault="0065600E" w:rsidP="0065600E">
      <w:pPr>
        <w:textAlignment w:val="auto"/>
        <w:rPr>
          <w:lang w:val="en-GB"/>
        </w:rPr>
      </w:pPr>
      <w:r w:rsidRPr="0065600E">
        <w:rPr>
          <w:lang w:val="en-GB"/>
        </w:rPr>
        <w:t>Configuration for early UL synchronization.</w:t>
      </w:r>
    </w:p>
    <w:p w14:paraId="4EBC21F9"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4504D03F"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2270309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4.6.3-56CA</w:t>
            </w:r>
          </w:p>
        </w:tc>
      </w:tr>
      <w:tr w:rsidR="0065600E" w:rsidRPr="0065600E" w14:paraId="413DB1D2"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4B5CDFC"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393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1C498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F3C8EC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4E97329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6DB9D1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EarlyUL-SyncConfig-r18 ::= SEQUENCE {</w:t>
            </w:r>
          </w:p>
        </w:tc>
        <w:tc>
          <w:tcPr>
            <w:tcW w:w="2268" w:type="dxa"/>
            <w:tcBorders>
              <w:top w:val="single" w:sz="4" w:space="0" w:color="auto"/>
              <w:left w:val="single" w:sz="4" w:space="0" w:color="auto"/>
              <w:bottom w:val="single" w:sz="4" w:space="0" w:color="auto"/>
              <w:right w:val="single" w:sz="4" w:space="0" w:color="auto"/>
            </w:tcBorders>
          </w:tcPr>
          <w:p w14:paraId="6226EA26"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9F1AFD1"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7F289A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8E2BBE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97BC449"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frequencyInfoUL-r18</w:t>
            </w:r>
          </w:p>
        </w:tc>
        <w:tc>
          <w:tcPr>
            <w:tcW w:w="2268" w:type="dxa"/>
            <w:tcBorders>
              <w:top w:val="single" w:sz="4" w:space="0" w:color="auto"/>
              <w:left w:val="single" w:sz="4" w:space="0" w:color="auto"/>
              <w:bottom w:val="single" w:sz="4" w:space="0" w:color="auto"/>
              <w:right w:val="single" w:sz="4" w:space="0" w:color="auto"/>
            </w:tcBorders>
            <w:hideMark/>
          </w:tcPr>
          <w:p w14:paraId="3C25F5AB" w14:textId="77777777" w:rsidR="0065600E" w:rsidRPr="0065600E" w:rsidRDefault="0065600E" w:rsidP="0065600E">
            <w:pPr>
              <w:keepNext/>
              <w:keepLines/>
              <w:spacing w:after="0" w:line="256" w:lineRule="auto"/>
              <w:textAlignment w:val="auto"/>
              <w:rPr>
                <w:rFonts w:ascii="Arial" w:hAnsi="Arial"/>
                <w:sz w:val="18"/>
                <w:lang w:val="en-GB" w:eastAsia="en-US"/>
              </w:rPr>
            </w:pPr>
            <w:proofErr w:type="spellStart"/>
            <w:r w:rsidRPr="0065600E">
              <w:rPr>
                <w:rFonts w:ascii="Arial" w:hAnsi="Arial"/>
                <w:sz w:val="18"/>
                <w:lang w:val="en-GB" w:eastAsia="en-US"/>
              </w:rPr>
              <w:t>FrequencyInfoUL</w:t>
            </w:r>
            <w:proofErr w:type="spellEnd"/>
          </w:p>
        </w:tc>
        <w:tc>
          <w:tcPr>
            <w:tcW w:w="1701" w:type="dxa"/>
            <w:tcBorders>
              <w:top w:val="single" w:sz="4" w:space="0" w:color="auto"/>
              <w:left w:val="single" w:sz="4" w:space="0" w:color="auto"/>
              <w:bottom w:val="single" w:sz="4" w:space="0" w:color="auto"/>
              <w:right w:val="single" w:sz="4" w:space="0" w:color="auto"/>
            </w:tcBorders>
          </w:tcPr>
          <w:p w14:paraId="174E701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72F33CB"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8713BB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D4E650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rach-ConfigGeneric-r18</w:t>
            </w:r>
          </w:p>
        </w:tc>
        <w:tc>
          <w:tcPr>
            <w:tcW w:w="2268" w:type="dxa"/>
            <w:tcBorders>
              <w:top w:val="single" w:sz="4" w:space="0" w:color="auto"/>
              <w:left w:val="single" w:sz="4" w:space="0" w:color="auto"/>
              <w:bottom w:val="single" w:sz="4" w:space="0" w:color="auto"/>
              <w:right w:val="single" w:sz="4" w:space="0" w:color="auto"/>
            </w:tcBorders>
            <w:hideMark/>
          </w:tcPr>
          <w:p w14:paraId="6385AF07" w14:textId="53D41694"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RACH-</w:t>
            </w:r>
            <w:proofErr w:type="spellStart"/>
            <w:r w:rsidRPr="0065600E">
              <w:rPr>
                <w:rFonts w:ascii="Arial" w:hAnsi="Arial"/>
                <w:sz w:val="18"/>
                <w:lang w:val="en-GB" w:eastAsia="en-US"/>
              </w:rPr>
              <w:t>ConfigGeneric</w:t>
            </w:r>
            <w:proofErr w:type="spellEnd"/>
            <w:r w:rsidR="00602B0B">
              <w:rPr>
                <w:rFonts w:ascii="Arial" w:hAnsi="Arial"/>
                <w:sz w:val="18"/>
                <w:lang w:val="en-GB" w:eastAsia="en-US"/>
              </w:rPr>
              <w:t xml:space="preserve"> </w:t>
            </w:r>
            <w:r w:rsidR="00602B0B" w:rsidRPr="00840A25">
              <w:rPr>
                <w:rFonts w:ascii="Arial" w:hAnsi="Arial"/>
                <w:sz w:val="18"/>
              </w:rPr>
              <w:t>specified in TS 38.508-1 [14] Table 7.3.1-14</w:t>
            </w:r>
            <w:del w:id="75" w:author="Jing-Wen Chen (陳景文)" w:date="2024-12-13T10:43:00Z">
              <w:r w:rsidR="00602B0B" w:rsidRPr="00840A25" w:rsidDel="00BB0C9E">
                <w:rPr>
                  <w:rFonts w:ascii="Arial" w:hAnsi="Arial"/>
                  <w:sz w:val="18"/>
                </w:rPr>
                <w:delText xml:space="preserve"> with condition FR1</w:delText>
              </w:r>
            </w:del>
          </w:p>
        </w:tc>
        <w:tc>
          <w:tcPr>
            <w:tcW w:w="1701" w:type="dxa"/>
            <w:tcBorders>
              <w:top w:val="single" w:sz="4" w:space="0" w:color="auto"/>
              <w:left w:val="single" w:sz="4" w:space="0" w:color="auto"/>
              <w:bottom w:val="single" w:sz="4" w:space="0" w:color="auto"/>
              <w:right w:val="single" w:sz="4" w:space="0" w:color="auto"/>
            </w:tcBorders>
          </w:tcPr>
          <w:p w14:paraId="1A988D51"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97213DF" w14:textId="292A38DC"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77310DF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B0D8074"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hideMark/>
          </w:tcPr>
          <w:p w14:paraId="20059DDC"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BWP</w:t>
            </w:r>
          </w:p>
        </w:tc>
        <w:tc>
          <w:tcPr>
            <w:tcW w:w="1701" w:type="dxa"/>
            <w:tcBorders>
              <w:top w:val="single" w:sz="4" w:space="0" w:color="auto"/>
              <w:left w:val="single" w:sz="4" w:space="0" w:color="auto"/>
              <w:bottom w:val="single" w:sz="4" w:space="0" w:color="auto"/>
              <w:right w:val="single" w:sz="4" w:space="0" w:color="auto"/>
            </w:tcBorders>
          </w:tcPr>
          <w:p w14:paraId="1285D1D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2D02BE7"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8F03AC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FF29148"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hideMark/>
          </w:tcPr>
          <w:p w14:paraId="07BC401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roofErr w:type="spellStart"/>
            <w:r w:rsidRPr="0065600E">
              <w:rPr>
                <w:rFonts w:ascii="Arial" w:hAnsi="Arial" w:cs="Arial"/>
                <w:sz w:val="18"/>
                <w:szCs w:val="18"/>
                <w:lang w:val="en-GB" w:eastAsia="en-US"/>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BF2758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F93ECC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44B6AD3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30AE6A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343EE3F7"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BBC520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2A37B1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01673400"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F204B8F"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l839</w:t>
            </w:r>
          </w:p>
        </w:tc>
        <w:tc>
          <w:tcPr>
            <w:tcW w:w="2268" w:type="dxa"/>
            <w:tcBorders>
              <w:top w:val="single" w:sz="4" w:space="0" w:color="auto"/>
              <w:left w:val="single" w:sz="4" w:space="0" w:color="auto"/>
              <w:bottom w:val="single" w:sz="4" w:space="0" w:color="auto"/>
              <w:right w:val="single" w:sz="4" w:space="0" w:color="auto"/>
            </w:tcBorders>
            <w:hideMark/>
          </w:tcPr>
          <w:p w14:paraId="04FF7D5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5878955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5066541" w14:textId="2A138938" w:rsidR="0065600E" w:rsidRPr="0065600E" w:rsidRDefault="0065600E" w:rsidP="0065600E">
            <w:pPr>
              <w:keepNext/>
              <w:keepLines/>
              <w:spacing w:after="0" w:line="256" w:lineRule="auto"/>
              <w:textAlignment w:val="auto"/>
              <w:rPr>
                <w:rFonts w:ascii="Arial" w:hAnsi="Arial"/>
                <w:sz w:val="18"/>
                <w:lang w:val="en-GB" w:eastAsia="en-US"/>
              </w:rPr>
            </w:pPr>
            <w:del w:id="76" w:author="Jing-Wen Chen (陳景文)" w:date="2024-12-13T10:42:00Z">
              <w:r w:rsidRPr="0065600E" w:rsidDel="00BB0C9E">
                <w:rPr>
                  <w:rFonts w:ascii="Arial" w:hAnsi="Arial"/>
                  <w:sz w:val="18"/>
                  <w:lang w:val="en-GB" w:eastAsia="en-US"/>
                </w:rPr>
                <w:delText>FR1</w:delText>
              </w:r>
            </w:del>
          </w:p>
        </w:tc>
      </w:tr>
      <w:tr w:rsidR="0065600E" w:rsidRPr="0065600E" w14:paraId="5755921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F429F1E"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l139</w:t>
            </w:r>
          </w:p>
        </w:tc>
        <w:tc>
          <w:tcPr>
            <w:tcW w:w="2268" w:type="dxa"/>
            <w:tcBorders>
              <w:top w:val="single" w:sz="4" w:space="0" w:color="auto"/>
              <w:left w:val="single" w:sz="4" w:space="0" w:color="auto"/>
              <w:bottom w:val="single" w:sz="4" w:space="0" w:color="auto"/>
              <w:right w:val="single" w:sz="4" w:space="0" w:color="auto"/>
            </w:tcBorders>
            <w:hideMark/>
          </w:tcPr>
          <w:p w14:paraId="69DF27CD"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3106CA0D"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C8221BF" w14:textId="4E72E78F"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4AF3114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8D2B0B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D1F19D"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22ED00E"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8F06F8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0D2F96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9EA304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584ACDB6" w14:textId="77777777" w:rsidR="0065600E" w:rsidRPr="0065600E" w:rsidRDefault="0065600E" w:rsidP="0065600E">
            <w:pPr>
              <w:keepNext/>
              <w:keepLines/>
              <w:spacing w:after="0" w:line="256" w:lineRule="auto"/>
              <w:textAlignment w:val="auto"/>
              <w:rPr>
                <w:rFonts w:ascii="Arial" w:hAnsi="Arial"/>
                <w:sz w:val="18"/>
                <w:lang w:val="en-GB" w:eastAsia="en-US"/>
              </w:rPr>
            </w:pPr>
            <w:proofErr w:type="spellStart"/>
            <w:r w:rsidRPr="0065600E">
              <w:rPr>
                <w:rFonts w:ascii="Arial" w:hAnsi="Arial"/>
                <w:sz w:val="18"/>
                <w:lang w:val="en-GB" w:eastAsia="en-US"/>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48C2A89E"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ECB85A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BA8302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8B61AEB"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hideMark/>
          </w:tcPr>
          <w:p w14:paraId="4D335594"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n25600</w:t>
            </w:r>
          </w:p>
        </w:tc>
        <w:tc>
          <w:tcPr>
            <w:tcW w:w="1701" w:type="dxa"/>
            <w:tcBorders>
              <w:top w:val="single" w:sz="4" w:space="0" w:color="auto"/>
              <w:left w:val="single" w:sz="4" w:space="0" w:color="auto"/>
              <w:bottom w:val="single" w:sz="4" w:space="0" w:color="auto"/>
              <w:right w:val="single" w:sz="4" w:space="0" w:color="auto"/>
            </w:tcBorders>
          </w:tcPr>
          <w:p w14:paraId="4566EF0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8ED88D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B85CEF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E4CD011"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53D6EC20"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72D5A31"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1EA1073"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47629720" w14:textId="77777777" w:rsidR="0065600E" w:rsidRPr="0065600E" w:rsidRDefault="0065600E" w:rsidP="0065600E">
      <w:pPr>
        <w:textAlignment w:val="auto"/>
        <w:rPr>
          <w:lang w:val="en-GB"/>
        </w:rPr>
      </w:pPr>
    </w:p>
    <w:p w14:paraId="2C4C90F3"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PathlossReferenceRS-r17</w:t>
      </w:r>
    </w:p>
    <w:p w14:paraId="10618A74" w14:textId="77777777" w:rsidR="0065600E" w:rsidRPr="0065600E" w:rsidRDefault="0065600E" w:rsidP="0065600E">
      <w:pPr>
        <w:textAlignment w:val="auto"/>
        <w:rPr>
          <w:lang w:val="en-GB"/>
        </w:rPr>
      </w:pPr>
      <w:r w:rsidRPr="0065600E">
        <w:rPr>
          <w:lang w:val="en-GB"/>
        </w:rPr>
        <w:t>Configuration for pathloss of reference RS.</w:t>
      </w:r>
    </w:p>
    <w:p w14:paraId="09094542"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37122608"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43B2A28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4.6.3-89AA</w:t>
            </w:r>
          </w:p>
        </w:tc>
      </w:tr>
      <w:tr w:rsidR="0065600E" w:rsidRPr="0065600E" w14:paraId="6A006F5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E49C697"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5465D8"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D40B4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8C072C9"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108EB00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DBD6DFF"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PathlossReferenceRS-r17 ::= SEQUENCE {</w:t>
            </w:r>
          </w:p>
        </w:tc>
        <w:tc>
          <w:tcPr>
            <w:tcW w:w="2268" w:type="dxa"/>
            <w:tcBorders>
              <w:top w:val="single" w:sz="4" w:space="0" w:color="auto"/>
              <w:left w:val="single" w:sz="4" w:space="0" w:color="auto"/>
              <w:bottom w:val="single" w:sz="4" w:space="0" w:color="auto"/>
              <w:right w:val="single" w:sz="4" w:space="0" w:color="auto"/>
            </w:tcBorders>
          </w:tcPr>
          <w:p w14:paraId="5731AB5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7875BC3"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ED806EF"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3DC1BB1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D04C98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hideMark/>
          </w:tcPr>
          <w:p w14:paraId="4BB3FB9C"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52C8790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FD79D7D"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B1FF51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C337D2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6E544D07"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31BF0EB"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1F62616"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2E39E8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40AE1D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w:t>
            </w:r>
            <w:proofErr w:type="spellStart"/>
            <w:r w:rsidRPr="0065600E">
              <w:rPr>
                <w:rFonts w:ascii="Arial" w:hAnsi="Arial"/>
                <w:sz w:val="18"/>
                <w:lang w:val="en-GB" w:eastAsia="en-US"/>
              </w:rPr>
              <w:t>ssb</w:t>
            </w:r>
            <w:proofErr w:type="spellEnd"/>
            <w:r w:rsidRPr="0065600E">
              <w:rPr>
                <w:rFonts w:ascii="Arial" w:hAnsi="Arial"/>
                <w:sz w:val="18"/>
                <w:lang w:val="en-GB" w:eastAsia="en-US"/>
              </w:rPr>
              <w:t>-Index</w:t>
            </w:r>
          </w:p>
        </w:tc>
        <w:tc>
          <w:tcPr>
            <w:tcW w:w="2268" w:type="dxa"/>
            <w:tcBorders>
              <w:top w:val="single" w:sz="4" w:space="0" w:color="auto"/>
              <w:left w:val="single" w:sz="4" w:space="0" w:color="auto"/>
              <w:bottom w:val="single" w:sz="4" w:space="0" w:color="auto"/>
              <w:right w:val="single" w:sz="4" w:space="0" w:color="auto"/>
            </w:tcBorders>
            <w:hideMark/>
          </w:tcPr>
          <w:p w14:paraId="7087485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SSB-Index</w:t>
            </w:r>
          </w:p>
        </w:tc>
        <w:tc>
          <w:tcPr>
            <w:tcW w:w="1701" w:type="dxa"/>
            <w:tcBorders>
              <w:top w:val="single" w:sz="4" w:space="0" w:color="auto"/>
              <w:left w:val="single" w:sz="4" w:space="0" w:color="auto"/>
              <w:bottom w:val="single" w:sz="4" w:space="0" w:color="auto"/>
              <w:right w:val="single" w:sz="4" w:space="0" w:color="auto"/>
            </w:tcBorders>
          </w:tcPr>
          <w:p w14:paraId="10EE9A1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C99C9E8"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398CB8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14655D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5747E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96D86D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9DAA27F"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0373A73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7C61CAB"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additionalPCI-r17</w:t>
            </w:r>
          </w:p>
        </w:tc>
        <w:tc>
          <w:tcPr>
            <w:tcW w:w="2268" w:type="dxa"/>
            <w:tcBorders>
              <w:top w:val="single" w:sz="4" w:space="0" w:color="auto"/>
              <w:left w:val="single" w:sz="4" w:space="0" w:color="auto"/>
              <w:bottom w:val="single" w:sz="4" w:space="0" w:color="auto"/>
              <w:right w:val="single" w:sz="4" w:space="0" w:color="auto"/>
            </w:tcBorders>
            <w:hideMark/>
          </w:tcPr>
          <w:p w14:paraId="76469F4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E59CB8D"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5E2A8D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BCF9048"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6E3509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59974F46"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1CC926E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BE5D955"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14DF047C" w14:textId="77777777" w:rsidR="0065600E" w:rsidRPr="0065600E" w:rsidRDefault="0065600E" w:rsidP="0065600E">
      <w:pPr>
        <w:textAlignment w:val="auto"/>
        <w:rPr>
          <w:lang w:val="en-GB"/>
        </w:rPr>
      </w:pPr>
    </w:p>
    <w:p w14:paraId="4ABBB2EE"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ReferenceConfiguration-r18</w:t>
      </w:r>
    </w:p>
    <w:p w14:paraId="1DCC42E8" w14:textId="77777777" w:rsidR="0065600E" w:rsidRPr="0065600E" w:rsidRDefault="0065600E" w:rsidP="0065600E">
      <w:pPr>
        <w:textAlignment w:val="auto"/>
        <w:rPr>
          <w:lang w:val="en-GB"/>
        </w:rPr>
      </w:pPr>
      <w:r w:rsidRPr="0065600E">
        <w:rPr>
          <w:lang w:val="en-GB"/>
        </w:rPr>
        <w:t>Configuration for LTM reference.</w:t>
      </w:r>
    </w:p>
    <w:p w14:paraId="402F8E15" w14:textId="2E893111"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H.3.12-14: </w:t>
      </w:r>
      <w:r w:rsidR="00602B0B">
        <w:rPr>
          <w:rFonts w:ascii="Arial" w:hAnsi="Arial"/>
          <w:b/>
        </w:rPr>
        <w:t>Void</w:t>
      </w:r>
    </w:p>
    <w:p w14:paraId="7DD0C888" w14:textId="77777777" w:rsidR="0065600E" w:rsidRDefault="0065600E" w:rsidP="0065600E">
      <w:pPr>
        <w:rPr>
          <w:noProof/>
        </w:rPr>
      </w:pPr>
    </w:p>
    <w:p w14:paraId="20DCDF2A" w14:textId="38F082A5" w:rsidR="00244EDB" w:rsidRPr="0009755E" w:rsidRDefault="0009755E" w:rsidP="0009755E">
      <w:pPr>
        <w:rPr>
          <w:b/>
          <w:bCs/>
          <w:noProof/>
          <w:color w:val="FF0000"/>
          <w:sz w:val="30"/>
          <w:szCs w:val="30"/>
        </w:rPr>
      </w:pPr>
      <w:r>
        <w:rPr>
          <w:b/>
          <w:bCs/>
          <w:noProof/>
          <w:color w:val="FF0000"/>
          <w:sz w:val="30"/>
          <w:szCs w:val="30"/>
        </w:rPr>
        <w:t>&lt;&lt; End of Changes &gt;&gt;</w:t>
      </w:r>
    </w:p>
    <w:sectPr w:rsidR="00244EDB" w:rsidRPr="0009755E">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D4304" w14:textId="77777777" w:rsidR="002940FF" w:rsidRDefault="002940FF">
      <w:pPr>
        <w:spacing w:after="0"/>
      </w:pPr>
      <w:r>
        <w:separator/>
      </w:r>
    </w:p>
  </w:endnote>
  <w:endnote w:type="continuationSeparator" w:id="0">
    <w:p w14:paraId="3FF84EAA" w14:textId="77777777" w:rsidR="002940FF" w:rsidRDefault="00294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7EF2" w14:textId="77777777" w:rsidR="002940FF" w:rsidRDefault="002940FF">
      <w:pPr>
        <w:spacing w:after="0"/>
      </w:pPr>
      <w:r>
        <w:separator/>
      </w:r>
    </w:p>
  </w:footnote>
  <w:footnote w:type="continuationSeparator" w:id="0">
    <w:p w14:paraId="33D4D560" w14:textId="77777777" w:rsidR="002940FF" w:rsidRDefault="00294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19AD" w14:textId="77777777" w:rsidR="00E00654" w:rsidRDefault="00E00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4735E12"/>
    <w:multiLevelType w:val="hybridMultilevel"/>
    <w:tmpl w:val="6832C5BA"/>
    <w:lvl w:ilvl="0" w:tplc="45BE1D3C">
      <w:start w:val="2"/>
      <w:numFmt w:val="bullet"/>
      <w:lvlText w:val="-"/>
      <w:lvlJc w:val="left"/>
      <w:pPr>
        <w:ind w:left="560" w:hanging="360"/>
      </w:pPr>
      <w:rPr>
        <w:rFonts w:ascii="Arial" w:eastAsia="新細明體"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CEA6F3A"/>
    <w:multiLevelType w:val="hybridMultilevel"/>
    <w:tmpl w:val="A76C5CA2"/>
    <w:lvl w:ilvl="0" w:tplc="656C81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F717B55"/>
    <w:multiLevelType w:val="hybridMultilevel"/>
    <w:tmpl w:val="FF62E0B6"/>
    <w:lvl w:ilvl="0" w:tplc="5EF40AAE">
      <w:numFmt w:val="bullet"/>
      <w:lvlText w:val="-"/>
      <w:lvlJc w:val="left"/>
      <w:pPr>
        <w:ind w:left="360" w:hanging="360"/>
      </w:pPr>
      <w:rPr>
        <w:rFonts w:ascii="Arial" w:eastAsia="新細明體"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AD118E"/>
    <w:multiLevelType w:val="hybridMultilevel"/>
    <w:tmpl w:val="5D481572"/>
    <w:lvl w:ilvl="0" w:tplc="311412F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623745"/>
    <w:multiLevelType w:val="hybridMultilevel"/>
    <w:tmpl w:val="A13E4950"/>
    <w:lvl w:ilvl="0" w:tplc="884665D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320304"/>
    <w:multiLevelType w:val="hybridMultilevel"/>
    <w:tmpl w:val="8C981514"/>
    <w:lvl w:ilvl="0" w:tplc="45BE1D3C">
      <w:start w:val="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6FC0FB1"/>
    <w:multiLevelType w:val="hybridMultilevel"/>
    <w:tmpl w:val="0076E5B6"/>
    <w:lvl w:ilvl="0" w:tplc="AD1238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F2F13B2"/>
    <w:multiLevelType w:val="hybridMultilevel"/>
    <w:tmpl w:val="899E0242"/>
    <w:lvl w:ilvl="0" w:tplc="311412F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B994A27"/>
    <w:multiLevelType w:val="hybridMultilevel"/>
    <w:tmpl w:val="FF74CD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1C3C99"/>
    <w:multiLevelType w:val="hybridMultilevel"/>
    <w:tmpl w:val="CE60C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1F56DE"/>
    <w:multiLevelType w:val="hybridMultilevel"/>
    <w:tmpl w:val="8346A482"/>
    <w:lvl w:ilvl="0" w:tplc="C1406FB2">
      <w:start w:val="1"/>
      <w:numFmt w:val="bullet"/>
      <w:lvlText w:val="­"/>
      <w:lvlJc w:val="left"/>
      <w:pPr>
        <w:ind w:left="360" w:hanging="360"/>
      </w:pPr>
      <w:rPr>
        <w:rFonts w:ascii="Modern No. 20" w:hAnsi="Modern No. 20"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85029"/>
    <w:multiLevelType w:val="hybridMultilevel"/>
    <w:tmpl w:val="402C6652"/>
    <w:lvl w:ilvl="0" w:tplc="311412FC">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9842177">
    <w:abstractNumId w:val="10"/>
  </w:num>
  <w:num w:numId="2" w16cid:durableId="996301798">
    <w:abstractNumId w:val="8"/>
  </w:num>
  <w:num w:numId="3" w16cid:durableId="1323192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86823">
    <w:abstractNumId w:val="15"/>
  </w:num>
  <w:num w:numId="5" w16cid:durableId="712926786">
    <w:abstractNumId w:val="3"/>
  </w:num>
  <w:num w:numId="6" w16cid:durableId="1334723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715489">
    <w:abstractNumId w:val="21"/>
  </w:num>
  <w:num w:numId="8" w16cid:durableId="15537354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3430709">
    <w:abstractNumId w:val="0"/>
  </w:num>
  <w:num w:numId="10" w16cid:durableId="1719160570">
    <w:abstractNumId w:val="7"/>
  </w:num>
  <w:num w:numId="11" w16cid:durableId="352802259">
    <w:abstractNumId w:val="13"/>
  </w:num>
  <w:num w:numId="12" w16cid:durableId="1099062116">
    <w:abstractNumId w:val="16"/>
  </w:num>
  <w:num w:numId="13" w16cid:durableId="1300652423">
    <w:abstractNumId w:val="17"/>
  </w:num>
  <w:num w:numId="14" w16cid:durableId="872766709">
    <w:abstractNumId w:val="18"/>
  </w:num>
  <w:num w:numId="15" w16cid:durableId="2067147349">
    <w:abstractNumId w:val="20"/>
  </w:num>
  <w:num w:numId="16" w16cid:durableId="415714627">
    <w:abstractNumId w:val="3"/>
  </w:num>
  <w:num w:numId="17" w16cid:durableId="1101223495">
    <w:abstractNumId w:val="6"/>
  </w:num>
  <w:num w:numId="18" w16cid:durableId="1620602947">
    <w:abstractNumId w:val="1"/>
  </w:num>
  <w:num w:numId="19" w16cid:durableId="1949727331">
    <w:abstractNumId w:val="6"/>
  </w:num>
  <w:num w:numId="20" w16cid:durableId="221790593">
    <w:abstractNumId w:val="2"/>
  </w:num>
  <w:num w:numId="21" w16cid:durableId="2135707173">
    <w:abstractNumId w:val="22"/>
  </w:num>
  <w:num w:numId="22" w16cid:durableId="625165207">
    <w:abstractNumId w:val="5"/>
  </w:num>
  <w:num w:numId="23" w16cid:durableId="77988705">
    <w:abstractNumId w:val="5"/>
  </w:num>
  <w:num w:numId="24" w16cid:durableId="1750883863">
    <w:abstractNumId w:val="22"/>
  </w:num>
  <w:num w:numId="25" w16cid:durableId="66465650">
    <w:abstractNumId w:val="19"/>
  </w:num>
  <w:num w:numId="26" w16cid:durableId="644316974">
    <w:abstractNumId w:val="14"/>
  </w:num>
  <w:num w:numId="27" w16cid:durableId="28266636">
    <w:abstractNumId w:val="11"/>
  </w:num>
  <w:num w:numId="28" w16cid:durableId="338194269">
    <w:abstractNumId w:val="4"/>
  </w:num>
  <w:num w:numId="29" w16cid:durableId="122239979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778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C7A"/>
    <w:rsid w:val="00011D2B"/>
    <w:rsid w:val="00065B02"/>
    <w:rsid w:val="00072AF3"/>
    <w:rsid w:val="00072BE6"/>
    <w:rsid w:val="00073490"/>
    <w:rsid w:val="00073AD3"/>
    <w:rsid w:val="0008433D"/>
    <w:rsid w:val="000876A3"/>
    <w:rsid w:val="0009755E"/>
    <w:rsid w:val="000B1E3C"/>
    <w:rsid w:val="000B282B"/>
    <w:rsid w:val="001124F6"/>
    <w:rsid w:val="001366B1"/>
    <w:rsid w:val="0017077D"/>
    <w:rsid w:val="00172BD9"/>
    <w:rsid w:val="00175E4C"/>
    <w:rsid w:val="00182BA1"/>
    <w:rsid w:val="0018384B"/>
    <w:rsid w:val="001A5A56"/>
    <w:rsid w:val="001B4EE3"/>
    <w:rsid w:val="001C6266"/>
    <w:rsid w:val="002042C8"/>
    <w:rsid w:val="00222567"/>
    <w:rsid w:val="00232439"/>
    <w:rsid w:val="00244EDB"/>
    <w:rsid w:val="00246196"/>
    <w:rsid w:val="002519AC"/>
    <w:rsid w:val="00267746"/>
    <w:rsid w:val="00274CC3"/>
    <w:rsid w:val="00277D06"/>
    <w:rsid w:val="002940FF"/>
    <w:rsid w:val="002C6936"/>
    <w:rsid w:val="002D3F49"/>
    <w:rsid w:val="002F6C76"/>
    <w:rsid w:val="00304190"/>
    <w:rsid w:val="00315576"/>
    <w:rsid w:val="0031592B"/>
    <w:rsid w:val="00340564"/>
    <w:rsid w:val="00367FE6"/>
    <w:rsid w:val="00370FDD"/>
    <w:rsid w:val="00386671"/>
    <w:rsid w:val="00422D7E"/>
    <w:rsid w:val="00455556"/>
    <w:rsid w:val="0048256C"/>
    <w:rsid w:val="00497E85"/>
    <w:rsid w:val="004E4E4B"/>
    <w:rsid w:val="004F38BD"/>
    <w:rsid w:val="00525D8E"/>
    <w:rsid w:val="00562B9D"/>
    <w:rsid w:val="00582D4A"/>
    <w:rsid w:val="005F3A0D"/>
    <w:rsid w:val="00602B0B"/>
    <w:rsid w:val="0061134B"/>
    <w:rsid w:val="00612567"/>
    <w:rsid w:val="00613A8D"/>
    <w:rsid w:val="00614495"/>
    <w:rsid w:val="0062482D"/>
    <w:rsid w:val="00646371"/>
    <w:rsid w:val="0065600E"/>
    <w:rsid w:val="0067330A"/>
    <w:rsid w:val="00693E62"/>
    <w:rsid w:val="006A4194"/>
    <w:rsid w:val="006E3C33"/>
    <w:rsid w:val="00714892"/>
    <w:rsid w:val="00734A24"/>
    <w:rsid w:val="00742091"/>
    <w:rsid w:val="00770121"/>
    <w:rsid w:val="007A438E"/>
    <w:rsid w:val="007D477F"/>
    <w:rsid w:val="007D72FA"/>
    <w:rsid w:val="00801EBB"/>
    <w:rsid w:val="00803510"/>
    <w:rsid w:val="00825977"/>
    <w:rsid w:val="00835A08"/>
    <w:rsid w:val="00840A25"/>
    <w:rsid w:val="008A3CD5"/>
    <w:rsid w:val="0093452F"/>
    <w:rsid w:val="00944060"/>
    <w:rsid w:val="0098143D"/>
    <w:rsid w:val="0098384A"/>
    <w:rsid w:val="00A47A54"/>
    <w:rsid w:val="00A47D7A"/>
    <w:rsid w:val="00A7054E"/>
    <w:rsid w:val="00AA3009"/>
    <w:rsid w:val="00AD7F37"/>
    <w:rsid w:val="00AE6FB7"/>
    <w:rsid w:val="00B23E46"/>
    <w:rsid w:val="00B86E8D"/>
    <w:rsid w:val="00B95D61"/>
    <w:rsid w:val="00BA1ACC"/>
    <w:rsid w:val="00BB0C9E"/>
    <w:rsid w:val="00BC74A3"/>
    <w:rsid w:val="00BD27A1"/>
    <w:rsid w:val="00BD2F95"/>
    <w:rsid w:val="00C162F1"/>
    <w:rsid w:val="00C1767A"/>
    <w:rsid w:val="00C3020E"/>
    <w:rsid w:val="00C34764"/>
    <w:rsid w:val="00C36748"/>
    <w:rsid w:val="00C54AE0"/>
    <w:rsid w:val="00C730D6"/>
    <w:rsid w:val="00C825AA"/>
    <w:rsid w:val="00C8611F"/>
    <w:rsid w:val="00C93B5E"/>
    <w:rsid w:val="00CC56BF"/>
    <w:rsid w:val="00CD488E"/>
    <w:rsid w:val="00D0723D"/>
    <w:rsid w:val="00D44D93"/>
    <w:rsid w:val="00D524B1"/>
    <w:rsid w:val="00D643DB"/>
    <w:rsid w:val="00D70938"/>
    <w:rsid w:val="00D71B81"/>
    <w:rsid w:val="00D729DC"/>
    <w:rsid w:val="00D72D66"/>
    <w:rsid w:val="00D86430"/>
    <w:rsid w:val="00DB36C6"/>
    <w:rsid w:val="00DD468B"/>
    <w:rsid w:val="00E00654"/>
    <w:rsid w:val="00E24DB9"/>
    <w:rsid w:val="00E24EF6"/>
    <w:rsid w:val="00E34E55"/>
    <w:rsid w:val="00E36617"/>
    <w:rsid w:val="00E45DC4"/>
    <w:rsid w:val="00E91604"/>
    <w:rsid w:val="00E93998"/>
    <w:rsid w:val="00EC1443"/>
    <w:rsid w:val="00EC6A23"/>
    <w:rsid w:val="00ED5A57"/>
    <w:rsid w:val="00F02832"/>
    <w:rsid w:val="00F4415A"/>
    <w:rsid w:val="00F74744"/>
    <w:rsid w:val="00F82341"/>
    <w:rsid w:val="00FA1F67"/>
    <w:rsid w:val="00FE5D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38E"/>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7A43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A438E"/>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7A438E"/>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7A438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7A438E"/>
    <w:pPr>
      <w:ind w:left="1701" w:hanging="1701"/>
      <w:outlineLvl w:val="4"/>
    </w:pPr>
    <w:rPr>
      <w:sz w:val="22"/>
    </w:rPr>
  </w:style>
  <w:style w:type="paragraph" w:styleId="6">
    <w:name w:val="heading 6"/>
    <w:basedOn w:val="H6"/>
    <w:next w:val="a"/>
    <w:link w:val="60"/>
    <w:qFormat/>
    <w:rsid w:val="007A438E"/>
    <w:pPr>
      <w:outlineLvl w:val="5"/>
    </w:pPr>
  </w:style>
  <w:style w:type="paragraph" w:styleId="7">
    <w:name w:val="heading 7"/>
    <w:aliases w:val="L7,Header 7"/>
    <w:basedOn w:val="H6"/>
    <w:next w:val="a"/>
    <w:link w:val="70"/>
    <w:qFormat/>
    <w:rsid w:val="007A438E"/>
    <w:pPr>
      <w:outlineLvl w:val="6"/>
    </w:pPr>
  </w:style>
  <w:style w:type="paragraph" w:styleId="8">
    <w:name w:val="heading 8"/>
    <w:basedOn w:val="1"/>
    <w:next w:val="a"/>
    <w:link w:val="80"/>
    <w:qFormat/>
    <w:rsid w:val="007A438E"/>
    <w:pPr>
      <w:ind w:left="0" w:firstLine="0"/>
      <w:outlineLvl w:val="7"/>
    </w:pPr>
  </w:style>
  <w:style w:type="paragraph" w:styleId="9">
    <w:name w:val="heading 9"/>
    <w:aliases w:val="Figure Heading,FH"/>
    <w:basedOn w:val="8"/>
    <w:next w:val="a"/>
    <w:link w:val="90"/>
    <w:qFormat/>
    <w:rsid w:val="007A438E"/>
    <w:pPr>
      <w:outlineLvl w:val="8"/>
    </w:pPr>
  </w:style>
  <w:style w:type="character" w:default="1" w:styleId="a0">
    <w:name w:val="Default Paragraph Font"/>
    <w:uiPriority w:val="1"/>
    <w:semiHidden/>
    <w:unhideWhenUsed/>
    <w:rsid w:val="007A438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A438E"/>
  </w:style>
  <w:style w:type="paragraph" w:styleId="81">
    <w:name w:val="toc 8"/>
    <w:basedOn w:val="11"/>
    <w:semiHidden/>
    <w:rsid w:val="007A438E"/>
    <w:pPr>
      <w:spacing w:before="180"/>
      <w:ind w:left="2693" w:hanging="2693"/>
    </w:pPr>
    <w:rPr>
      <w:b/>
    </w:rPr>
  </w:style>
  <w:style w:type="paragraph" w:styleId="11">
    <w:name w:val="toc 1"/>
    <w:semiHidden/>
    <w:rsid w:val="007A43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A43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7A438E"/>
    <w:pPr>
      <w:ind w:left="1701" w:hanging="1701"/>
    </w:pPr>
  </w:style>
  <w:style w:type="paragraph" w:styleId="42">
    <w:name w:val="toc 4"/>
    <w:basedOn w:val="32"/>
    <w:semiHidden/>
    <w:rsid w:val="007A438E"/>
    <w:pPr>
      <w:ind w:left="1418" w:hanging="1418"/>
    </w:pPr>
  </w:style>
  <w:style w:type="paragraph" w:styleId="32">
    <w:name w:val="toc 3"/>
    <w:basedOn w:val="21"/>
    <w:semiHidden/>
    <w:rsid w:val="007A438E"/>
    <w:pPr>
      <w:ind w:left="1134" w:hanging="1134"/>
    </w:pPr>
  </w:style>
  <w:style w:type="paragraph" w:styleId="21">
    <w:name w:val="toc 2"/>
    <w:basedOn w:val="11"/>
    <w:semiHidden/>
    <w:rsid w:val="007A438E"/>
    <w:pPr>
      <w:keepNext w:val="0"/>
      <w:spacing w:before="0"/>
      <w:ind w:left="851" w:hanging="851"/>
    </w:pPr>
    <w:rPr>
      <w:sz w:val="20"/>
    </w:rPr>
  </w:style>
  <w:style w:type="paragraph" w:styleId="22">
    <w:name w:val="index 2"/>
    <w:basedOn w:val="12"/>
    <w:semiHidden/>
    <w:rsid w:val="007A438E"/>
    <w:pPr>
      <w:ind w:left="284"/>
    </w:pPr>
  </w:style>
  <w:style w:type="paragraph" w:styleId="12">
    <w:name w:val="index 1"/>
    <w:basedOn w:val="a"/>
    <w:semiHidden/>
    <w:rsid w:val="007A438E"/>
    <w:pPr>
      <w:keepLines/>
      <w:spacing w:after="0"/>
    </w:pPr>
  </w:style>
  <w:style w:type="paragraph" w:customStyle="1" w:styleId="ZH">
    <w:name w:val="ZH"/>
    <w:rsid w:val="007A43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7A438E"/>
    <w:pPr>
      <w:outlineLvl w:val="9"/>
    </w:pPr>
  </w:style>
  <w:style w:type="paragraph" w:styleId="23">
    <w:name w:val="List Number 2"/>
    <w:basedOn w:val="a3"/>
    <w:semiHidden/>
    <w:rsid w:val="007A438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7A438E"/>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7A438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7A438E"/>
    <w:pPr>
      <w:keepLines/>
      <w:spacing w:after="0"/>
      <w:ind w:left="454" w:hanging="454"/>
    </w:pPr>
    <w:rPr>
      <w:sz w:val="16"/>
    </w:rPr>
  </w:style>
  <w:style w:type="paragraph" w:customStyle="1" w:styleId="TAH">
    <w:name w:val="TAH"/>
    <w:basedOn w:val="TAC"/>
    <w:link w:val="TAHCar"/>
    <w:rsid w:val="007A438E"/>
    <w:rPr>
      <w:b/>
    </w:rPr>
  </w:style>
  <w:style w:type="paragraph" w:customStyle="1" w:styleId="TAC">
    <w:name w:val="TAC"/>
    <w:basedOn w:val="TAL"/>
    <w:link w:val="TACChar"/>
    <w:rsid w:val="007A438E"/>
    <w:pPr>
      <w:jc w:val="center"/>
    </w:pPr>
  </w:style>
  <w:style w:type="paragraph" w:customStyle="1" w:styleId="TF">
    <w:name w:val="TF"/>
    <w:aliases w:val="left"/>
    <w:basedOn w:val="TH"/>
    <w:link w:val="TFChar"/>
    <w:rsid w:val="007A438E"/>
    <w:pPr>
      <w:keepNext w:val="0"/>
      <w:spacing w:before="0" w:after="240"/>
    </w:pPr>
  </w:style>
  <w:style w:type="paragraph" w:customStyle="1" w:styleId="NO">
    <w:name w:val="NO"/>
    <w:basedOn w:val="a"/>
    <w:link w:val="NOChar"/>
    <w:rsid w:val="007A438E"/>
    <w:pPr>
      <w:keepLines/>
      <w:ind w:left="1135" w:hanging="851"/>
    </w:pPr>
  </w:style>
  <w:style w:type="paragraph" w:styleId="91">
    <w:name w:val="toc 9"/>
    <w:basedOn w:val="81"/>
    <w:semiHidden/>
    <w:rsid w:val="007A438E"/>
    <w:pPr>
      <w:ind w:left="1418" w:hanging="1418"/>
    </w:pPr>
  </w:style>
  <w:style w:type="paragraph" w:customStyle="1" w:styleId="EX">
    <w:name w:val="EX"/>
    <w:basedOn w:val="a"/>
    <w:link w:val="EXChar"/>
    <w:rsid w:val="007A438E"/>
    <w:pPr>
      <w:keepLines/>
      <w:ind w:left="1702" w:hanging="1418"/>
    </w:pPr>
  </w:style>
  <w:style w:type="paragraph" w:customStyle="1" w:styleId="FP">
    <w:name w:val="FP"/>
    <w:basedOn w:val="a"/>
    <w:rsid w:val="007A438E"/>
    <w:pPr>
      <w:spacing w:after="0"/>
    </w:pPr>
  </w:style>
  <w:style w:type="paragraph" w:customStyle="1" w:styleId="LD">
    <w:name w:val="LD"/>
    <w:rsid w:val="007A43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A438E"/>
    <w:pPr>
      <w:spacing w:after="0"/>
    </w:pPr>
  </w:style>
  <w:style w:type="paragraph" w:customStyle="1" w:styleId="EW">
    <w:name w:val="EW"/>
    <w:basedOn w:val="EX"/>
    <w:rsid w:val="007A438E"/>
    <w:pPr>
      <w:spacing w:after="0"/>
    </w:pPr>
  </w:style>
  <w:style w:type="paragraph" w:styleId="61">
    <w:name w:val="toc 6"/>
    <w:basedOn w:val="51"/>
    <w:next w:val="a"/>
    <w:semiHidden/>
    <w:rsid w:val="007A438E"/>
    <w:pPr>
      <w:ind w:left="1985" w:hanging="1985"/>
    </w:pPr>
  </w:style>
  <w:style w:type="paragraph" w:styleId="71">
    <w:name w:val="toc 7"/>
    <w:basedOn w:val="61"/>
    <w:next w:val="a"/>
    <w:semiHidden/>
    <w:rsid w:val="007A438E"/>
    <w:pPr>
      <w:ind w:left="2268" w:hanging="2268"/>
    </w:pPr>
  </w:style>
  <w:style w:type="paragraph" w:styleId="24">
    <w:name w:val="List Bullet 2"/>
    <w:aliases w:val="lb2"/>
    <w:basedOn w:val="a9"/>
    <w:link w:val="25"/>
    <w:semiHidden/>
    <w:rsid w:val="007A438E"/>
    <w:pPr>
      <w:ind w:left="851"/>
    </w:pPr>
  </w:style>
  <w:style w:type="paragraph" w:styleId="33">
    <w:name w:val="List Bullet 3"/>
    <w:basedOn w:val="24"/>
    <w:link w:val="34"/>
    <w:semiHidden/>
    <w:rsid w:val="007A438E"/>
    <w:pPr>
      <w:ind w:left="1135"/>
    </w:pPr>
  </w:style>
  <w:style w:type="paragraph" w:styleId="a3">
    <w:name w:val="List Number"/>
    <w:basedOn w:val="aa"/>
    <w:semiHidden/>
    <w:rsid w:val="007A438E"/>
  </w:style>
  <w:style w:type="paragraph" w:customStyle="1" w:styleId="EQ">
    <w:name w:val="EQ"/>
    <w:basedOn w:val="a"/>
    <w:next w:val="a"/>
    <w:link w:val="EQChar"/>
    <w:rsid w:val="007A438E"/>
    <w:pPr>
      <w:keepLines/>
      <w:tabs>
        <w:tab w:val="center" w:pos="4536"/>
        <w:tab w:val="right" w:pos="9072"/>
      </w:tabs>
    </w:pPr>
  </w:style>
  <w:style w:type="paragraph" w:customStyle="1" w:styleId="TH">
    <w:name w:val="TH"/>
    <w:basedOn w:val="a"/>
    <w:link w:val="THChar"/>
    <w:rsid w:val="007A438E"/>
    <w:pPr>
      <w:keepNext/>
      <w:keepLines/>
      <w:spacing w:before="60"/>
      <w:jc w:val="center"/>
    </w:pPr>
    <w:rPr>
      <w:rFonts w:ascii="Arial" w:hAnsi="Arial"/>
      <w:b/>
    </w:rPr>
  </w:style>
  <w:style w:type="paragraph" w:customStyle="1" w:styleId="NF">
    <w:name w:val="NF"/>
    <w:basedOn w:val="NO"/>
    <w:rsid w:val="007A438E"/>
    <w:pPr>
      <w:keepNext/>
      <w:spacing w:after="0"/>
    </w:pPr>
    <w:rPr>
      <w:rFonts w:ascii="Arial" w:hAnsi="Arial"/>
      <w:sz w:val="18"/>
    </w:rPr>
  </w:style>
  <w:style w:type="paragraph" w:customStyle="1" w:styleId="PL">
    <w:name w:val="PL"/>
    <w:link w:val="PLChar"/>
    <w:rsid w:val="007A4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38E"/>
    <w:pPr>
      <w:jc w:val="right"/>
    </w:pPr>
  </w:style>
  <w:style w:type="paragraph" w:customStyle="1" w:styleId="H6">
    <w:name w:val="H6"/>
    <w:basedOn w:val="5"/>
    <w:next w:val="a"/>
    <w:link w:val="H6Char"/>
    <w:rsid w:val="007A438E"/>
    <w:pPr>
      <w:ind w:left="1985" w:hanging="1985"/>
      <w:outlineLvl w:val="9"/>
    </w:pPr>
    <w:rPr>
      <w:sz w:val="20"/>
    </w:rPr>
  </w:style>
  <w:style w:type="paragraph" w:customStyle="1" w:styleId="TAN">
    <w:name w:val="TAN"/>
    <w:basedOn w:val="TAL"/>
    <w:link w:val="TANChar"/>
    <w:rsid w:val="007A438E"/>
    <w:pPr>
      <w:ind w:left="851" w:hanging="851"/>
    </w:pPr>
  </w:style>
  <w:style w:type="paragraph" w:customStyle="1" w:styleId="TAL">
    <w:name w:val="TAL"/>
    <w:basedOn w:val="a"/>
    <w:link w:val="TALChar"/>
    <w:rsid w:val="007A438E"/>
    <w:pPr>
      <w:keepNext/>
      <w:keepLines/>
      <w:spacing w:after="0"/>
    </w:pPr>
    <w:rPr>
      <w:rFonts w:ascii="Arial" w:hAnsi="Arial"/>
      <w:sz w:val="18"/>
    </w:rPr>
  </w:style>
  <w:style w:type="paragraph" w:customStyle="1" w:styleId="ZA">
    <w:name w:val="ZA"/>
    <w:rsid w:val="007A43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3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43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43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438E"/>
    <w:pPr>
      <w:framePr w:wrap="notBeside" w:y="16161"/>
    </w:pPr>
  </w:style>
  <w:style w:type="character" w:customStyle="1" w:styleId="ZGSM">
    <w:name w:val="ZGSM"/>
    <w:rsid w:val="007A438E"/>
  </w:style>
  <w:style w:type="paragraph" w:styleId="26">
    <w:name w:val="List 2"/>
    <w:basedOn w:val="aa"/>
    <w:link w:val="27"/>
    <w:semiHidden/>
    <w:rsid w:val="007A438E"/>
    <w:pPr>
      <w:ind w:left="851"/>
    </w:pPr>
  </w:style>
  <w:style w:type="paragraph" w:customStyle="1" w:styleId="ZG">
    <w:name w:val="ZG"/>
    <w:rsid w:val="007A43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7A438E"/>
    <w:pPr>
      <w:ind w:left="1135"/>
    </w:pPr>
  </w:style>
  <w:style w:type="paragraph" w:styleId="43">
    <w:name w:val="List 4"/>
    <w:basedOn w:val="35"/>
    <w:semiHidden/>
    <w:rsid w:val="007A438E"/>
    <w:pPr>
      <w:ind w:left="1418"/>
    </w:pPr>
  </w:style>
  <w:style w:type="paragraph" w:styleId="52">
    <w:name w:val="List 5"/>
    <w:basedOn w:val="43"/>
    <w:semiHidden/>
    <w:rsid w:val="007A438E"/>
    <w:pPr>
      <w:ind w:left="1702"/>
    </w:pPr>
  </w:style>
  <w:style w:type="paragraph" w:customStyle="1" w:styleId="EditorsNote">
    <w:name w:val="Editor's Note"/>
    <w:aliases w:val="EN,Editor's Noteormal"/>
    <w:basedOn w:val="NO"/>
    <w:link w:val="EditorsNoteChar2"/>
    <w:rsid w:val="007A438E"/>
    <w:rPr>
      <w:color w:val="FF0000"/>
    </w:rPr>
  </w:style>
  <w:style w:type="paragraph" w:styleId="aa">
    <w:name w:val="List"/>
    <w:basedOn w:val="a"/>
    <w:link w:val="ab"/>
    <w:semiHidden/>
    <w:rsid w:val="007A438E"/>
    <w:pPr>
      <w:ind w:left="568" w:hanging="284"/>
    </w:pPr>
  </w:style>
  <w:style w:type="paragraph" w:styleId="a9">
    <w:name w:val="List Bullet"/>
    <w:aliases w:val="UL"/>
    <w:basedOn w:val="aa"/>
    <w:link w:val="ac"/>
    <w:semiHidden/>
    <w:rsid w:val="007A438E"/>
  </w:style>
  <w:style w:type="paragraph" w:styleId="44">
    <w:name w:val="List Bullet 4"/>
    <w:basedOn w:val="33"/>
    <w:semiHidden/>
    <w:rsid w:val="007A438E"/>
    <w:pPr>
      <w:ind w:left="1418"/>
    </w:pPr>
  </w:style>
  <w:style w:type="paragraph" w:styleId="53">
    <w:name w:val="List Bullet 5"/>
    <w:basedOn w:val="44"/>
    <w:semiHidden/>
    <w:rsid w:val="007A438E"/>
    <w:pPr>
      <w:ind w:left="1702"/>
    </w:pPr>
  </w:style>
  <w:style w:type="paragraph" w:customStyle="1" w:styleId="B1">
    <w:name w:val="B1"/>
    <w:basedOn w:val="aa"/>
    <w:link w:val="B1Char"/>
    <w:rsid w:val="007A438E"/>
  </w:style>
  <w:style w:type="paragraph" w:customStyle="1" w:styleId="B2">
    <w:name w:val="B2"/>
    <w:basedOn w:val="26"/>
    <w:link w:val="B2Char"/>
    <w:rsid w:val="007A438E"/>
  </w:style>
  <w:style w:type="paragraph" w:customStyle="1" w:styleId="B3">
    <w:name w:val="B3"/>
    <w:basedOn w:val="35"/>
    <w:link w:val="B3Char"/>
    <w:rsid w:val="007A438E"/>
  </w:style>
  <w:style w:type="paragraph" w:customStyle="1" w:styleId="B4">
    <w:name w:val="B4"/>
    <w:basedOn w:val="43"/>
    <w:link w:val="B4Char"/>
    <w:rsid w:val="007A438E"/>
  </w:style>
  <w:style w:type="paragraph" w:customStyle="1" w:styleId="B5">
    <w:name w:val="B5"/>
    <w:basedOn w:val="52"/>
    <w:link w:val="B5Char"/>
    <w:rsid w:val="007A438E"/>
  </w:style>
  <w:style w:type="paragraph" w:styleId="ad">
    <w:name w:val="footer"/>
    <w:aliases w:val="footer odd,footer,fo,pie de página"/>
    <w:basedOn w:val="a4"/>
    <w:link w:val="ae"/>
    <w:semiHidden/>
    <w:rsid w:val="007A438E"/>
    <w:pPr>
      <w:jc w:val="center"/>
    </w:pPr>
    <w:rPr>
      <w:i/>
    </w:rPr>
  </w:style>
  <w:style w:type="paragraph" w:customStyle="1" w:styleId="ZTD">
    <w:name w:val="ZTD"/>
    <w:basedOn w:val="ZB"/>
    <w:rsid w:val="007A438E"/>
    <w:pPr>
      <w:framePr w:hRule="auto" w:wrap="notBeside" w:y="852"/>
    </w:pPr>
    <w:rPr>
      <w:i w:val="0"/>
      <w:sz w:val="40"/>
    </w:rPr>
  </w:style>
  <w:style w:type="paragraph" w:styleId="af">
    <w:name w:val="Revision"/>
    <w:hidden/>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iPriority w:val="99"/>
    <w:semiHidden/>
    <w:unhideWhenUsed/>
    <w:qFormat/>
    <w:rsid w:val="00D643DB"/>
  </w:style>
  <w:style w:type="character" w:customStyle="1" w:styleId="af1">
    <w:name w:val="註解文字 字元"/>
    <w:basedOn w:val="a0"/>
    <w:link w:val="af0"/>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175E4C"/>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75E4C"/>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75E4C"/>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175E4C"/>
    <w:rPr>
      <w:rFonts w:ascii="Arial" w:eastAsia="Times New Roman" w:hAnsi="Arial"/>
      <w:sz w:val="22"/>
      <w:lang w:val="en-GB"/>
    </w:rPr>
  </w:style>
  <w:style w:type="character" w:customStyle="1" w:styleId="60">
    <w:name w:val="標題 6 字元"/>
    <w:link w:val="6"/>
    <w:rsid w:val="00175E4C"/>
    <w:rPr>
      <w:rFonts w:ascii="Arial" w:eastAsia="Times New Roman" w:hAnsi="Arial"/>
      <w:lang w:val="en-GB"/>
    </w:rPr>
  </w:style>
  <w:style w:type="character" w:customStyle="1" w:styleId="70">
    <w:name w:val="標題 7 字元"/>
    <w:aliases w:val="L7 字元,Header 7 字元"/>
    <w:link w:val="7"/>
    <w:rsid w:val="00175E4C"/>
    <w:rPr>
      <w:rFonts w:ascii="Arial" w:eastAsia="Times New Roman" w:hAnsi="Arial"/>
      <w:lang w:val="en-GB"/>
    </w:rPr>
  </w:style>
  <w:style w:type="character" w:customStyle="1" w:styleId="80">
    <w:name w:val="標題 8 字元"/>
    <w:link w:val="8"/>
    <w:rsid w:val="00175E4C"/>
    <w:rPr>
      <w:rFonts w:ascii="Arial" w:eastAsia="Times New Roman" w:hAnsi="Arial"/>
      <w:sz w:val="36"/>
      <w:lang w:val="en-GB"/>
    </w:rPr>
  </w:style>
  <w:style w:type="character" w:customStyle="1" w:styleId="90">
    <w:name w:val="標題 9 字元"/>
    <w:aliases w:val="Figure Heading 字元,FH 字元"/>
    <w:link w:val="9"/>
    <w:rsid w:val="00175E4C"/>
    <w:rPr>
      <w:rFonts w:ascii="Arial" w:eastAsia="Times New Roman" w:hAnsi="Arial"/>
      <w:sz w:val="36"/>
      <w:lang w:val="en-GB"/>
    </w:rPr>
  </w:style>
  <w:style w:type="character" w:styleId="af4">
    <w:name w:val="FollowedHyperlink"/>
    <w:semiHidden/>
    <w:unhideWhenUsed/>
    <w:qFormat/>
    <w:rsid w:val="00175E4C"/>
    <w:rPr>
      <w:color w:val="800080"/>
      <w:u w:val="single"/>
    </w:rPr>
  </w:style>
  <w:style w:type="character" w:styleId="HTML">
    <w:name w:val="HTML Cite"/>
    <w:semiHidden/>
    <w:unhideWhenUsed/>
    <w:rsid w:val="00175E4C"/>
    <w:rPr>
      <w:i w:val="0"/>
      <w:iCs w:val="0"/>
      <w:color w:val="008000"/>
    </w:rPr>
  </w:style>
  <w:style w:type="character" w:styleId="HTML0">
    <w:name w:val="HTML Code"/>
    <w:semiHidden/>
    <w:unhideWhenUsed/>
    <w:rsid w:val="00175E4C"/>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175E4C"/>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E4C"/>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175E4C"/>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175E4C"/>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17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175E4C"/>
    <w:rPr>
      <w:rFonts w:ascii="Courier New" w:eastAsia="MS Mincho" w:hAnsi="Courier New"/>
      <w:lang w:val="en-GB" w:eastAsia="x-none"/>
    </w:rPr>
  </w:style>
  <w:style w:type="character" w:styleId="HTML3">
    <w:name w:val="HTML Typewriter"/>
    <w:semiHidden/>
    <w:unhideWhenUsed/>
    <w:rsid w:val="00175E4C"/>
    <w:rPr>
      <w:rFonts w:ascii="Courier New" w:eastAsia="Times New Roman" w:hAnsi="Courier New" w:cs="Courier New" w:hint="default"/>
      <w:sz w:val="20"/>
      <w:szCs w:val="20"/>
    </w:rPr>
  </w:style>
  <w:style w:type="paragraph" w:customStyle="1" w:styleId="msonormal0">
    <w:name w:val="msonormal"/>
    <w:basedOn w:val="a"/>
    <w:qFormat/>
    <w:rsid w:val="00175E4C"/>
    <w:pPr>
      <w:overflowPunct/>
      <w:autoSpaceDE/>
      <w:adjustRightInd/>
      <w:spacing w:before="100" w:beforeAutospacing="1" w:after="100" w:afterAutospacing="1"/>
      <w:textAlignment w:val="auto"/>
    </w:pPr>
    <w:rPr>
      <w:sz w:val="24"/>
      <w:szCs w:val="24"/>
      <w:lang w:val="en-GB"/>
    </w:rPr>
  </w:style>
  <w:style w:type="paragraph" w:styleId="Web">
    <w:name w:val="Normal (Web)"/>
    <w:basedOn w:val="a"/>
    <w:semiHidden/>
    <w:unhideWhenUsed/>
    <w:qFormat/>
    <w:rsid w:val="00175E4C"/>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175E4C"/>
    <w:rPr>
      <w:rFonts w:ascii="Calibri Light" w:eastAsia="新細明體" w:hAnsi="Calibri Light" w:cs="Times New Roman"/>
      <w:i/>
      <w:iCs/>
      <w:color w:val="272727"/>
      <w:sz w:val="21"/>
      <w:szCs w:val="21"/>
      <w:lang w:eastAsia="zh-CN"/>
    </w:rPr>
  </w:style>
  <w:style w:type="paragraph" w:styleId="a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175E4C"/>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locked/>
    <w:rsid w:val="00175E4C"/>
    <w:rPr>
      <w:rFonts w:eastAsia="Times New Roman"/>
      <w:sz w:val="16"/>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E4C"/>
    <w:rPr>
      <w:rFonts w:eastAsia="Times New Roman"/>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locked/>
    <w:rsid w:val="00175E4C"/>
    <w:rPr>
      <w:rFonts w:ascii="Arial" w:eastAsia="Times New Roman" w:hAnsi="Arial"/>
      <w:b/>
      <w:noProof/>
      <w:sz w:val="18"/>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75E4C"/>
    <w:rPr>
      <w:rFonts w:eastAsia="Times New Roman"/>
      <w:lang w:val="en-GB"/>
    </w:rPr>
  </w:style>
  <w:style w:type="character" w:customStyle="1" w:styleId="ae">
    <w:name w:val="頁尾 字元"/>
    <w:aliases w:val="footer odd 字元,footer 字元,fo 字元,pie de página 字元"/>
    <w:link w:val="ad"/>
    <w:semiHidden/>
    <w:locked/>
    <w:rsid w:val="00175E4C"/>
    <w:rPr>
      <w:rFonts w:ascii="Arial" w:eastAsia="Times New Roman" w:hAnsi="Arial"/>
      <w:b/>
      <w:i/>
      <w:noProof/>
      <w:sz w:val="18"/>
    </w:rPr>
  </w:style>
  <w:style w:type="character" w:customStyle="1" w:styleId="15">
    <w:name w:val="頁尾 字元1"/>
    <w:aliases w:val="footer odd 字元1,footer 字元1,fo 字元1,pie de página 字元1"/>
    <w:semiHidden/>
    <w:rsid w:val="00175E4C"/>
    <w:rPr>
      <w:rFonts w:eastAsia="Times New Roman"/>
      <w:lang w:val="en-GB"/>
    </w:rPr>
  </w:style>
  <w:style w:type="paragraph" w:styleId="af6">
    <w:name w:val="index heading"/>
    <w:basedOn w:val="a"/>
    <w:next w:val="a"/>
    <w:semiHidden/>
    <w:unhideWhenUsed/>
    <w:qFormat/>
    <w:rsid w:val="00175E4C"/>
    <w:pPr>
      <w:pBdr>
        <w:top w:val="single" w:sz="12" w:space="0" w:color="auto"/>
      </w:pBdr>
      <w:spacing w:before="360" w:after="240"/>
      <w:textAlignment w:val="auto"/>
    </w:pPr>
    <w:rPr>
      <w:rFonts w:eastAsia="Batang"/>
      <w:b/>
      <w:i/>
      <w:sz w:val="26"/>
      <w:lang w:val="en-GB"/>
    </w:rPr>
  </w:style>
  <w:style w:type="character" w:customStyle="1" w:styleId="af7">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8"/>
    <w:semiHidden/>
    <w:locked/>
    <w:rsid w:val="00175E4C"/>
    <w:rPr>
      <w:rFonts w:eastAsia="SimSun"/>
      <w:b/>
      <w:lang w:val="x-none" w:eastAsia="x-none"/>
    </w:rPr>
  </w:style>
  <w:style w:type="paragraph" w:styleId="af8">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7"/>
    <w:semiHidden/>
    <w:unhideWhenUsed/>
    <w:qFormat/>
    <w:rsid w:val="00175E4C"/>
    <w:pPr>
      <w:spacing w:before="120" w:after="120"/>
      <w:textAlignment w:val="auto"/>
    </w:pPr>
    <w:rPr>
      <w:rFonts w:eastAsia="SimSun"/>
      <w:b/>
      <w:lang w:val="x-none" w:eastAsia="x-none"/>
    </w:rPr>
  </w:style>
  <w:style w:type="paragraph" w:styleId="af9">
    <w:name w:val="table of figures"/>
    <w:basedOn w:val="a"/>
    <w:next w:val="a"/>
    <w:semiHidden/>
    <w:unhideWhenUsed/>
    <w:qFormat/>
    <w:rsid w:val="00175E4C"/>
    <w:pPr>
      <w:ind w:left="400" w:hanging="400"/>
      <w:jc w:val="center"/>
      <w:textAlignment w:val="auto"/>
    </w:pPr>
    <w:rPr>
      <w:rFonts w:eastAsia="Malgun Gothic"/>
      <w:b/>
      <w:lang w:val="en-GB"/>
    </w:rPr>
  </w:style>
  <w:style w:type="paragraph" w:styleId="afa">
    <w:name w:val="envelope return"/>
    <w:basedOn w:val="a"/>
    <w:semiHidden/>
    <w:unhideWhenUsed/>
    <w:qFormat/>
    <w:rsid w:val="00175E4C"/>
    <w:pPr>
      <w:textAlignment w:val="auto"/>
    </w:pPr>
    <w:rPr>
      <w:rFonts w:ascii="Arial" w:hAnsi="Arial" w:cs="Arial"/>
      <w:lang w:val="en-GB"/>
    </w:rPr>
  </w:style>
  <w:style w:type="paragraph" w:styleId="afb">
    <w:name w:val="endnote text"/>
    <w:basedOn w:val="a"/>
    <w:link w:val="afc"/>
    <w:semiHidden/>
    <w:unhideWhenUsed/>
    <w:qFormat/>
    <w:rsid w:val="00175E4C"/>
    <w:pPr>
      <w:snapToGrid w:val="0"/>
      <w:textAlignment w:val="auto"/>
    </w:pPr>
    <w:rPr>
      <w:rFonts w:eastAsia="SimSun"/>
      <w:lang w:val="en-GB"/>
    </w:rPr>
  </w:style>
  <w:style w:type="character" w:customStyle="1" w:styleId="afc">
    <w:name w:val="章節附註文字 字元"/>
    <w:link w:val="afb"/>
    <w:semiHidden/>
    <w:qFormat/>
    <w:rsid w:val="00175E4C"/>
    <w:rPr>
      <w:rFonts w:eastAsia="SimSun"/>
      <w:lang w:val="en-GB"/>
    </w:rPr>
  </w:style>
  <w:style w:type="character" w:customStyle="1" w:styleId="ab">
    <w:name w:val="清單 字元"/>
    <w:link w:val="aa"/>
    <w:semiHidden/>
    <w:locked/>
    <w:rsid w:val="00175E4C"/>
    <w:rPr>
      <w:rFonts w:eastAsia="Times New Roman"/>
    </w:rPr>
  </w:style>
  <w:style w:type="character" w:customStyle="1" w:styleId="ac">
    <w:name w:val="項目符號 字元"/>
    <w:aliases w:val="UL 字元"/>
    <w:link w:val="a9"/>
    <w:semiHidden/>
    <w:qFormat/>
    <w:locked/>
    <w:rsid w:val="00175E4C"/>
    <w:rPr>
      <w:rFonts w:eastAsia="Times New Roman"/>
    </w:rPr>
  </w:style>
  <w:style w:type="character" w:customStyle="1" w:styleId="27">
    <w:name w:val="清單 2 字元"/>
    <w:link w:val="26"/>
    <w:semiHidden/>
    <w:qFormat/>
    <w:locked/>
    <w:rsid w:val="00175E4C"/>
    <w:rPr>
      <w:rFonts w:eastAsia="Times New Roman"/>
    </w:rPr>
  </w:style>
  <w:style w:type="character" w:customStyle="1" w:styleId="36">
    <w:name w:val="清單 3 字元"/>
    <w:link w:val="35"/>
    <w:semiHidden/>
    <w:locked/>
    <w:rsid w:val="00175E4C"/>
    <w:rPr>
      <w:rFonts w:eastAsia="Times New Roman"/>
    </w:rPr>
  </w:style>
  <w:style w:type="character" w:customStyle="1" w:styleId="25">
    <w:name w:val="項目符號 2 字元"/>
    <w:aliases w:val="lb2 字元"/>
    <w:link w:val="24"/>
    <w:semiHidden/>
    <w:locked/>
    <w:rsid w:val="00175E4C"/>
    <w:rPr>
      <w:rFonts w:eastAsia="Times New Roman"/>
    </w:rPr>
  </w:style>
  <w:style w:type="character" w:customStyle="1" w:styleId="34">
    <w:name w:val="項目符號 3 字元"/>
    <w:link w:val="33"/>
    <w:semiHidden/>
    <w:locked/>
    <w:rsid w:val="00175E4C"/>
    <w:rPr>
      <w:rFonts w:eastAsia="Times New Roman"/>
    </w:rPr>
  </w:style>
  <w:style w:type="paragraph" w:styleId="3">
    <w:name w:val="List Number 3"/>
    <w:basedOn w:val="a"/>
    <w:semiHidden/>
    <w:unhideWhenUsed/>
    <w:qFormat/>
    <w:rsid w:val="00175E4C"/>
    <w:pPr>
      <w:numPr>
        <w:numId w:val="6"/>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175E4C"/>
    <w:pPr>
      <w:numPr>
        <w:numId w:val="7"/>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175E4C"/>
    <w:pPr>
      <w:tabs>
        <w:tab w:val="num" w:pos="1492"/>
        <w:tab w:val="num" w:pos="1800"/>
      </w:tabs>
      <w:ind w:left="1800" w:hanging="360"/>
      <w:textAlignment w:val="auto"/>
    </w:pPr>
    <w:rPr>
      <w:rFonts w:eastAsia="MS Mincho"/>
      <w:lang w:val="en-GB"/>
    </w:rPr>
  </w:style>
  <w:style w:type="character" w:customStyle="1" w:styleId="afd">
    <w:name w:val="標題 字元"/>
    <w:aliases w:val="Section Header 字元"/>
    <w:link w:val="afe"/>
    <w:qFormat/>
    <w:locked/>
    <w:rsid w:val="00175E4C"/>
    <w:rPr>
      <w:rFonts w:ascii="Courier New" w:eastAsia="SimSun" w:hAnsi="Courier New"/>
      <w:lang w:val="nb-NO"/>
    </w:rPr>
  </w:style>
  <w:style w:type="paragraph" w:styleId="afe">
    <w:name w:val="Title"/>
    <w:aliases w:val="Section Header"/>
    <w:basedOn w:val="a"/>
    <w:next w:val="a"/>
    <w:link w:val="afd"/>
    <w:qFormat/>
    <w:rsid w:val="00175E4C"/>
    <w:pPr>
      <w:spacing w:before="240" w:after="60"/>
      <w:textAlignment w:val="auto"/>
      <w:outlineLvl w:val="0"/>
    </w:pPr>
    <w:rPr>
      <w:rFonts w:ascii="Courier New" w:eastAsia="SimSun" w:hAnsi="Courier New"/>
      <w:lang w:val="nb-NO"/>
    </w:rPr>
  </w:style>
  <w:style w:type="character" w:customStyle="1" w:styleId="16">
    <w:name w:val="標題 字元1"/>
    <w:aliases w:val="Section Header 字元1"/>
    <w:rsid w:val="00175E4C"/>
    <w:rPr>
      <w:rFonts w:ascii="Calibri Light" w:eastAsia="新細明體" w:hAnsi="Calibri Light" w:cs="Times New Roman"/>
      <w:b/>
      <w:bCs/>
      <w:kern w:val="28"/>
      <w:sz w:val="32"/>
      <w:szCs w:val="32"/>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0"/>
    <w:semiHidden/>
    <w:qFormat/>
    <w:locked/>
    <w:rsid w:val="00175E4C"/>
    <w:rPr>
      <w:rFonts w:eastAsia="SimSun"/>
      <w:lang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semiHidden/>
    <w:unhideWhenUsed/>
    <w:qFormat/>
    <w:rsid w:val="00175E4C"/>
    <w:pPr>
      <w:textAlignment w:val="auto"/>
    </w:pPr>
    <w:rPr>
      <w:rFonts w:eastAsia="SimSun"/>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5E4C"/>
    <w:rPr>
      <w:rFonts w:eastAsia="Times New Roman"/>
    </w:rPr>
  </w:style>
  <w:style w:type="paragraph" w:styleId="aff1">
    <w:name w:val="Body Text Indent"/>
    <w:basedOn w:val="a"/>
    <w:link w:val="aff2"/>
    <w:semiHidden/>
    <w:unhideWhenUsed/>
    <w:qFormat/>
    <w:rsid w:val="00175E4C"/>
    <w:pPr>
      <w:spacing w:after="120" w:line="268" w:lineRule="auto"/>
      <w:ind w:left="425"/>
      <w:textAlignment w:val="auto"/>
    </w:pPr>
    <w:rPr>
      <w:rFonts w:ascii="Arial" w:eastAsia="Arial" w:hAnsi="Arial" w:cs="Arial Unicode MS"/>
    </w:rPr>
  </w:style>
  <w:style w:type="character" w:customStyle="1" w:styleId="aff2">
    <w:name w:val="本文縮排 字元"/>
    <w:link w:val="aff1"/>
    <w:semiHidden/>
    <w:qFormat/>
    <w:rsid w:val="00175E4C"/>
    <w:rPr>
      <w:rFonts w:ascii="Arial" w:eastAsia="Arial" w:hAnsi="Arial" w:cs="Arial Unicode MS"/>
    </w:rPr>
  </w:style>
  <w:style w:type="paragraph" w:styleId="aff3">
    <w:name w:val="Subtitle"/>
    <w:basedOn w:val="a"/>
    <w:next w:val="a"/>
    <w:link w:val="aff4"/>
    <w:qFormat/>
    <w:rsid w:val="00175E4C"/>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4">
    <w:name w:val="副標題 字元"/>
    <w:link w:val="aff3"/>
    <w:qFormat/>
    <w:rsid w:val="00175E4C"/>
    <w:rPr>
      <w:rFonts w:ascii="Calibri Light" w:eastAsia="SimSun" w:hAnsi="Calibri Light"/>
      <w:b/>
      <w:bCs/>
      <w:kern w:val="28"/>
      <w:sz w:val="32"/>
      <w:szCs w:val="32"/>
      <w:lang w:val="en-GB" w:eastAsia="ko-KR"/>
    </w:rPr>
  </w:style>
  <w:style w:type="paragraph" w:styleId="aff5">
    <w:name w:val="Date"/>
    <w:basedOn w:val="a"/>
    <w:next w:val="a"/>
    <w:link w:val="aff6"/>
    <w:semiHidden/>
    <w:unhideWhenUsed/>
    <w:qFormat/>
    <w:rsid w:val="00175E4C"/>
    <w:pPr>
      <w:spacing w:after="0"/>
      <w:jc w:val="both"/>
      <w:textAlignment w:val="auto"/>
    </w:pPr>
    <w:rPr>
      <w:lang w:val="en-GB" w:eastAsia="x-none"/>
    </w:rPr>
  </w:style>
  <w:style w:type="character" w:customStyle="1" w:styleId="aff6">
    <w:name w:val="日期 字元"/>
    <w:link w:val="aff5"/>
    <w:semiHidden/>
    <w:qFormat/>
    <w:rsid w:val="00175E4C"/>
    <w:rPr>
      <w:rFonts w:eastAsia="Times New Roman"/>
      <w:lang w:val="en-GB" w:eastAsia="x-none"/>
    </w:rPr>
  </w:style>
  <w:style w:type="paragraph" w:styleId="aff7">
    <w:name w:val="Note Heading"/>
    <w:basedOn w:val="a"/>
    <w:next w:val="a"/>
    <w:link w:val="aff8"/>
    <w:semiHidden/>
    <w:unhideWhenUsed/>
    <w:qFormat/>
    <w:rsid w:val="00175E4C"/>
    <w:pPr>
      <w:textAlignment w:val="auto"/>
    </w:pPr>
    <w:rPr>
      <w:rFonts w:eastAsia="MS Mincho"/>
      <w:lang w:val="x-none" w:eastAsia="x-none"/>
    </w:rPr>
  </w:style>
  <w:style w:type="character" w:customStyle="1" w:styleId="aff8">
    <w:name w:val="註釋標題 字元"/>
    <w:link w:val="aff7"/>
    <w:semiHidden/>
    <w:rsid w:val="00175E4C"/>
    <w:rPr>
      <w:rFonts w:eastAsia="MS Mincho"/>
      <w:lang w:val="x-none" w:eastAsia="x-none"/>
    </w:rPr>
  </w:style>
  <w:style w:type="paragraph" w:styleId="28">
    <w:name w:val="Body Text 2"/>
    <w:basedOn w:val="a"/>
    <w:link w:val="29"/>
    <w:semiHidden/>
    <w:unhideWhenUsed/>
    <w:qFormat/>
    <w:rsid w:val="00175E4C"/>
    <w:pPr>
      <w:textAlignment w:val="auto"/>
    </w:pPr>
    <w:rPr>
      <w:rFonts w:ascii="CG Times (WN)" w:eastAsia="Malgun Gothic" w:hAnsi="CG Times (WN)"/>
      <w:i/>
      <w:lang w:val="en-GB" w:eastAsia="ko-KR"/>
    </w:rPr>
  </w:style>
  <w:style w:type="character" w:customStyle="1" w:styleId="29">
    <w:name w:val="本文 2 字元"/>
    <w:link w:val="28"/>
    <w:semiHidden/>
    <w:rsid w:val="00175E4C"/>
    <w:rPr>
      <w:rFonts w:ascii="CG Times (WN)" w:eastAsia="Malgun Gothic" w:hAnsi="CG Times (WN)"/>
      <w:i/>
      <w:lang w:val="en-GB" w:eastAsia="ko-KR"/>
    </w:rPr>
  </w:style>
  <w:style w:type="paragraph" w:styleId="37">
    <w:name w:val="Body Text 3"/>
    <w:basedOn w:val="a"/>
    <w:link w:val="38"/>
    <w:semiHidden/>
    <w:unhideWhenUsed/>
    <w:qFormat/>
    <w:rsid w:val="00175E4C"/>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175E4C"/>
    <w:rPr>
      <w:rFonts w:ascii="CG Times (WN)" w:eastAsia="Osaka" w:hAnsi="CG Times (WN)"/>
      <w:color w:val="000000"/>
      <w:lang w:val="en-GB" w:eastAsia="ko-KR"/>
    </w:rPr>
  </w:style>
  <w:style w:type="paragraph" w:styleId="2a">
    <w:name w:val="Body Text Indent 2"/>
    <w:basedOn w:val="a"/>
    <w:link w:val="2b"/>
    <w:semiHidden/>
    <w:unhideWhenUsed/>
    <w:qFormat/>
    <w:rsid w:val="00175E4C"/>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175E4C"/>
    <w:rPr>
      <w:rFonts w:ascii="CG Times (WN)" w:eastAsia="MS Mincho" w:hAnsi="CG Times (WN)"/>
      <w:lang w:val="en-GB"/>
    </w:rPr>
  </w:style>
  <w:style w:type="paragraph" w:styleId="39">
    <w:name w:val="Body Text Indent 3"/>
    <w:basedOn w:val="a"/>
    <w:link w:val="3a"/>
    <w:semiHidden/>
    <w:unhideWhenUsed/>
    <w:qFormat/>
    <w:rsid w:val="00175E4C"/>
    <w:pPr>
      <w:spacing w:after="0"/>
      <w:ind w:left="1080"/>
      <w:textAlignment w:val="auto"/>
    </w:pPr>
    <w:rPr>
      <w:lang w:val="x-none"/>
    </w:rPr>
  </w:style>
  <w:style w:type="character" w:customStyle="1" w:styleId="3a">
    <w:name w:val="本文縮排 3 字元"/>
    <w:link w:val="39"/>
    <w:semiHidden/>
    <w:rsid w:val="00175E4C"/>
    <w:rPr>
      <w:rFonts w:eastAsia="Times New Roman"/>
      <w:lang w:val="x-none"/>
    </w:rPr>
  </w:style>
  <w:style w:type="paragraph" w:styleId="aff9">
    <w:name w:val="Document Map"/>
    <w:basedOn w:val="a"/>
    <w:link w:val="affa"/>
    <w:semiHidden/>
    <w:unhideWhenUsed/>
    <w:qFormat/>
    <w:rsid w:val="00175E4C"/>
    <w:pPr>
      <w:shd w:val="clear" w:color="auto" w:fill="000080"/>
      <w:textAlignment w:val="auto"/>
    </w:pPr>
    <w:rPr>
      <w:rFonts w:ascii="Tahoma" w:hAnsi="Tahoma" w:cs="Tahoma"/>
      <w:lang w:val="en-GB"/>
    </w:rPr>
  </w:style>
  <w:style w:type="character" w:customStyle="1" w:styleId="affa">
    <w:name w:val="文件引導模式 字元"/>
    <w:link w:val="aff9"/>
    <w:semiHidden/>
    <w:qFormat/>
    <w:rsid w:val="00175E4C"/>
    <w:rPr>
      <w:rFonts w:ascii="Tahoma" w:eastAsia="Times New Roman" w:hAnsi="Tahoma" w:cs="Tahoma"/>
      <w:shd w:val="clear" w:color="auto" w:fill="000080"/>
      <w:lang w:val="en-GB"/>
    </w:rPr>
  </w:style>
  <w:style w:type="paragraph" w:styleId="affb">
    <w:name w:val="Plain Text"/>
    <w:basedOn w:val="a"/>
    <w:link w:val="affc"/>
    <w:semiHidden/>
    <w:unhideWhenUsed/>
    <w:qFormat/>
    <w:rsid w:val="00175E4C"/>
    <w:pPr>
      <w:textAlignment w:val="auto"/>
    </w:pPr>
    <w:rPr>
      <w:rFonts w:ascii="Courier New" w:eastAsia="SimSun" w:hAnsi="Courier New"/>
      <w:lang w:val="nb-NO"/>
    </w:rPr>
  </w:style>
  <w:style w:type="character" w:customStyle="1" w:styleId="affc">
    <w:name w:val="純文字 字元"/>
    <w:link w:val="affb"/>
    <w:semiHidden/>
    <w:rsid w:val="00175E4C"/>
    <w:rPr>
      <w:rFonts w:ascii="Courier New" w:eastAsia="SimSun" w:hAnsi="Courier New"/>
      <w:lang w:val="nb-NO"/>
    </w:rPr>
  </w:style>
  <w:style w:type="paragraph" w:styleId="affd">
    <w:name w:val="annotation subject"/>
    <w:basedOn w:val="af0"/>
    <w:next w:val="af0"/>
    <w:link w:val="affe"/>
    <w:semiHidden/>
    <w:unhideWhenUsed/>
    <w:qFormat/>
    <w:rsid w:val="00175E4C"/>
    <w:pPr>
      <w:textAlignment w:val="auto"/>
    </w:pPr>
    <w:rPr>
      <w:b/>
      <w:bCs/>
      <w:lang w:val="en-GB"/>
    </w:rPr>
  </w:style>
  <w:style w:type="character" w:customStyle="1" w:styleId="affe">
    <w:name w:val="註解主旨 字元"/>
    <w:link w:val="affd"/>
    <w:semiHidden/>
    <w:qFormat/>
    <w:rsid w:val="00175E4C"/>
    <w:rPr>
      <w:rFonts w:eastAsia="Times New Roman"/>
      <w:b/>
      <w:bCs/>
      <w:lang w:val="en-GB"/>
    </w:rPr>
  </w:style>
  <w:style w:type="paragraph" w:styleId="afff">
    <w:name w:val="Balloon Text"/>
    <w:basedOn w:val="a"/>
    <w:link w:val="afff0"/>
    <w:semiHidden/>
    <w:unhideWhenUsed/>
    <w:qFormat/>
    <w:rsid w:val="00175E4C"/>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175E4C"/>
    <w:rPr>
      <w:rFonts w:ascii="Segoe UI" w:eastAsia="Times New Roman" w:hAnsi="Segoe UI" w:cs="Segoe UI"/>
      <w:sz w:val="18"/>
      <w:szCs w:val="18"/>
      <w:lang w:val="en-GB"/>
    </w:rPr>
  </w:style>
  <w:style w:type="character" w:customStyle="1" w:styleId="afff1">
    <w:name w:val="無間距 字元"/>
    <w:link w:val="afff2"/>
    <w:uiPriority w:val="1"/>
    <w:locked/>
    <w:rsid w:val="00175E4C"/>
    <w:rPr>
      <w:rFonts w:ascii="Arial" w:hAnsi="Arial" w:cs="Arial"/>
    </w:rPr>
  </w:style>
  <w:style w:type="paragraph" w:styleId="afff2">
    <w:name w:val="No Spacing"/>
    <w:basedOn w:val="a"/>
    <w:link w:val="afff1"/>
    <w:uiPriority w:val="1"/>
    <w:qFormat/>
    <w:rsid w:val="00175E4C"/>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175E4C"/>
    <w:rPr>
      <w:rFonts w:eastAsia="SimSun"/>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175E4C"/>
    <w:pPr>
      <w:spacing w:after="0"/>
      <w:ind w:left="720"/>
      <w:contextualSpacing/>
      <w:textAlignment w:val="auto"/>
    </w:pPr>
    <w:rPr>
      <w:rFonts w:eastAsia="SimSun"/>
      <w:sz w:val="24"/>
      <w:szCs w:val="24"/>
    </w:rPr>
  </w:style>
  <w:style w:type="paragraph" w:styleId="afff5">
    <w:name w:val="Quote"/>
    <w:basedOn w:val="a"/>
    <w:next w:val="a"/>
    <w:link w:val="afff6"/>
    <w:uiPriority w:val="29"/>
    <w:qFormat/>
    <w:rsid w:val="00175E4C"/>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175E4C"/>
    <w:rPr>
      <w:rFonts w:ascii="Arial" w:hAnsi="Arial"/>
      <w:i/>
      <w:iCs/>
      <w:color w:val="000000"/>
      <w:lang w:val="en-GB"/>
    </w:rPr>
  </w:style>
  <w:style w:type="paragraph" w:styleId="afff7">
    <w:name w:val="Intense Quote"/>
    <w:basedOn w:val="a"/>
    <w:next w:val="a"/>
    <w:link w:val="afff8"/>
    <w:uiPriority w:val="30"/>
    <w:qFormat/>
    <w:rsid w:val="00175E4C"/>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175E4C"/>
    <w:rPr>
      <w:rFonts w:ascii="Arial" w:hAnsi="Arial"/>
      <w:b/>
      <w:bCs/>
      <w:i/>
      <w:iCs/>
      <w:color w:val="4F81BD"/>
      <w:lang w:val="en-GB"/>
    </w:rPr>
  </w:style>
  <w:style w:type="paragraph" w:styleId="afff9">
    <w:name w:val="TOC Heading"/>
    <w:basedOn w:val="1"/>
    <w:next w:val="a"/>
    <w:uiPriority w:val="39"/>
    <w:semiHidden/>
    <w:unhideWhenUsed/>
    <w:qFormat/>
    <w:rsid w:val="00175E4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175E4C"/>
    <w:rPr>
      <w:rFonts w:eastAsia="Times New Roman"/>
    </w:rPr>
  </w:style>
  <w:style w:type="paragraph" w:customStyle="1" w:styleId="FL">
    <w:name w:val="FL"/>
    <w:basedOn w:val="a"/>
    <w:qFormat/>
    <w:rsid w:val="00175E4C"/>
    <w:pPr>
      <w:keepNext/>
      <w:keepLines/>
      <w:spacing w:before="60"/>
      <w:jc w:val="center"/>
      <w:textAlignment w:val="auto"/>
    </w:pPr>
    <w:rPr>
      <w:rFonts w:ascii="Arial" w:hAnsi="Arial"/>
      <w:b/>
      <w:lang w:val="en-GB"/>
    </w:rPr>
  </w:style>
  <w:style w:type="paragraph" w:customStyle="1" w:styleId="Revision1">
    <w:name w:val="Revision1"/>
    <w:semiHidden/>
    <w:qFormat/>
    <w:rsid w:val="00175E4C"/>
    <w:pPr>
      <w:autoSpaceDN w:val="0"/>
    </w:pPr>
    <w:rPr>
      <w:rFonts w:eastAsia="Batang"/>
      <w:lang w:val="en-GB" w:eastAsia="en-US"/>
    </w:rPr>
  </w:style>
  <w:style w:type="paragraph" w:customStyle="1" w:styleId="Revision2">
    <w:name w:val="Revision2"/>
    <w:semiHidden/>
    <w:qFormat/>
    <w:rsid w:val="00175E4C"/>
    <w:pPr>
      <w:autoSpaceDN w:val="0"/>
    </w:pPr>
    <w:rPr>
      <w:rFonts w:eastAsia="MS Mincho"/>
      <w:lang w:val="en-GB" w:eastAsia="en-US"/>
    </w:rPr>
  </w:style>
  <w:style w:type="character" w:customStyle="1" w:styleId="PLChar">
    <w:name w:val="PL Char"/>
    <w:link w:val="PL"/>
    <w:qFormat/>
    <w:locked/>
    <w:rsid w:val="00175E4C"/>
    <w:rPr>
      <w:rFonts w:ascii="Courier New" w:eastAsia="Times New Roman" w:hAnsi="Courier New"/>
      <w:noProof/>
      <w:sz w:val="16"/>
    </w:rPr>
  </w:style>
  <w:style w:type="character" w:customStyle="1" w:styleId="TALCar">
    <w:name w:val="TAL Car"/>
    <w:qFormat/>
    <w:locked/>
    <w:rsid w:val="00175E4C"/>
    <w:rPr>
      <w:rFonts w:ascii="Arial" w:eastAsia="Times New Roman" w:hAnsi="Arial"/>
      <w:sz w:val="18"/>
    </w:rPr>
  </w:style>
  <w:style w:type="character" w:customStyle="1" w:styleId="EXChar">
    <w:name w:val="EX Char"/>
    <w:link w:val="EX"/>
    <w:qFormat/>
    <w:locked/>
    <w:rsid w:val="00175E4C"/>
    <w:rPr>
      <w:rFonts w:eastAsia="Times New Roman"/>
    </w:rPr>
  </w:style>
  <w:style w:type="character" w:customStyle="1" w:styleId="B3Char">
    <w:name w:val="B3 Char"/>
    <w:link w:val="B3"/>
    <w:qFormat/>
    <w:locked/>
    <w:rsid w:val="00175E4C"/>
    <w:rPr>
      <w:rFonts w:eastAsia="Times New Roman"/>
    </w:rPr>
  </w:style>
  <w:style w:type="character" w:customStyle="1" w:styleId="B4Char">
    <w:name w:val="B4 Char"/>
    <w:link w:val="B4"/>
    <w:qFormat/>
    <w:locked/>
    <w:rsid w:val="00175E4C"/>
    <w:rPr>
      <w:rFonts w:eastAsia="Times New Roman"/>
    </w:rPr>
  </w:style>
  <w:style w:type="character" w:customStyle="1" w:styleId="B5Char">
    <w:name w:val="B5 Char"/>
    <w:link w:val="B5"/>
    <w:qFormat/>
    <w:locked/>
    <w:rsid w:val="00175E4C"/>
    <w:rPr>
      <w:rFonts w:eastAsia="Times New Roman"/>
    </w:rPr>
  </w:style>
  <w:style w:type="paragraph" w:customStyle="1" w:styleId="CarCar">
    <w:name w:val="Car C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175E4C"/>
    <w:pPr>
      <w:autoSpaceDN w:val="0"/>
    </w:pPr>
    <w:rPr>
      <w:rFonts w:eastAsia="Batang"/>
      <w:lang w:val="en-GB" w:eastAsia="en-US"/>
    </w:rPr>
  </w:style>
  <w:style w:type="paragraph" w:customStyle="1" w:styleId="afffa">
    <w:name w:val="変更箇所"/>
    <w:semiHidden/>
    <w:qFormat/>
    <w:rsid w:val="00175E4C"/>
    <w:pPr>
      <w:autoSpaceDN w:val="0"/>
    </w:pPr>
    <w:rPr>
      <w:rFonts w:eastAsia="MS Mincho"/>
      <w:lang w:val="en-GB" w:eastAsia="en-US"/>
    </w:rPr>
  </w:style>
  <w:style w:type="paragraph" w:customStyle="1" w:styleId="CarCar1CharCharCarCar">
    <w:name w:val="Car Car1 Char Char Car C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175E4C"/>
    <w:pPr>
      <w:autoSpaceDN w:val="0"/>
    </w:pPr>
    <w:rPr>
      <w:rFonts w:eastAsia="Batang"/>
      <w:lang w:val="en-GB" w:eastAsia="en-US"/>
    </w:rPr>
  </w:style>
  <w:style w:type="paragraph" w:customStyle="1" w:styleId="CharCharCharCharChar">
    <w:name w:val="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175E4C"/>
    <w:pPr>
      <w:autoSpaceDN w:val="0"/>
    </w:pPr>
    <w:rPr>
      <w:rFonts w:eastAsia="Batang"/>
      <w:lang w:val="en-GB" w:eastAsia="en-US"/>
    </w:rPr>
  </w:style>
  <w:style w:type="paragraph" w:customStyle="1" w:styleId="19">
    <w:name w:val="수정1"/>
    <w:semiHidden/>
    <w:qFormat/>
    <w:rsid w:val="00175E4C"/>
    <w:pPr>
      <w:autoSpaceDN w:val="0"/>
    </w:pPr>
    <w:rPr>
      <w:rFonts w:eastAsia="Batang"/>
      <w:lang w:val="en-GB" w:eastAsia="en-US"/>
    </w:rPr>
  </w:style>
  <w:style w:type="paragraph" w:customStyle="1" w:styleId="1a">
    <w:name w:val="変更箇所1"/>
    <w:semiHidden/>
    <w:qFormat/>
    <w:rsid w:val="00175E4C"/>
    <w:pPr>
      <w:autoSpaceDN w:val="0"/>
    </w:pPr>
    <w:rPr>
      <w:rFonts w:eastAsia="MS Mincho"/>
      <w:lang w:val="en-GB" w:eastAsia="en-US"/>
    </w:rPr>
  </w:style>
  <w:style w:type="paragraph" w:customStyle="1" w:styleId="CarCar5">
    <w:name w:val="Car Car5"/>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175E4C"/>
    <w:pPr>
      <w:autoSpaceDN w:val="0"/>
    </w:pPr>
    <w:rPr>
      <w:rFonts w:eastAsia="Batang"/>
      <w:lang w:val="en-GB" w:eastAsia="en-US"/>
    </w:rPr>
  </w:style>
  <w:style w:type="paragraph" w:customStyle="1" w:styleId="3b">
    <w:name w:val="修订3"/>
    <w:semiHidden/>
    <w:qFormat/>
    <w:rsid w:val="00175E4C"/>
    <w:pPr>
      <w:autoSpaceDN w:val="0"/>
    </w:pPr>
    <w:rPr>
      <w:rFonts w:eastAsia="Batang"/>
      <w:lang w:val="en-GB" w:eastAsia="en-US"/>
    </w:rPr>
  </w:style>
  <w:style w:type="paragraph" w:customStyle="1" w:styleId="2d">
    <w:name w:val="수정2"/>
    <w:semiHidden/>
    <w:qFormat/>
    <w:rsid w:val="00175E4C"/>
    <w:pPr>
      <w:autoSpaceDN w:val="0"/>
    </w:pPr>
    <w:rPr>
      <w:rFonts w:eastAsia="Batang"/>
      <w:lang w:val="en-GB" w:eastAsia="en-US"/>
    </w:rPr>
  </w:style>
  <w:style w:type="paragraph" w:customStyle="1" w:styleId="45">
    <w:name w:val="修订4"/>
    <w:semiHidden/>
    <w:qFormat/>
    <w:rsid w:val="00175E4C"/>
    <w:pPr>
      <w:autoSpaceDN w:val="0"/>
    </w:pPr>
    <w:rPr>
      <w:rFonts w:eastAsia="Batang"/>
      <w:lang w:val="en-GB" w:eastAsia="en-US"/>
    </w:rPr>
  </w:style>
  <w:style w:type="paragraph" w:customStyle="1" w:styleId="Char1">
    <w:name w:val="Char1"/>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175E4C"/>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175E4C"/>
    <w:pPr>
      <w:autoSpaceDN w:val="0"/>
    </w:pPr>
    <w:rPr>
      <w:rFonts w:eastAsia="Batang"/>
      <w:lang w:val="en-GB" w:eastAsia="en-US"/>
    </w:rPr>
  </w:style>
  <w:style w:type="paragraph" w:customStyle="1" w:styleId="afffc">
    <w:name w:val="修订"/>
    <w:semiHidden/>
    <w:qFormat/>
    <w:rsid w:val="00175E4C"/>
    <w:pPr>
      <w:autoSpaceDN w:val="0"/>
    </w:pPr>
    <w:rPr>
      <w:rFonts w:eastAsia="Batang"/>
      <w:lang w:val="en-GB" w:eastAsia="en-US"/>
    </w:rPr>
  </w:style>
  <w:style w:type="paragraph" w:customStyle="1" w:styleId="-31">
    <w:name w:val="深色列表 - 着色 31"/>
    <w:uiPriority w:val="99"/>
    <w:semiHidden/>
    <w:qFormat/>
    <w:rsid w:val="00175E4C"/>
    <w:pPr>
      <w:autoSpaceDN w:val="0"/>
    </w:pPr>
    <w:rPr>
      <w:rFonts w:eastAsia="MS Mincho"/>
      <w:lang w:val="en-GB" w:eastAsia="en-US"/>
    </w:rPr>
  </w:style>
  <w:style w:type="paragraph" w:customStyle="1" w:styleId="121">
    <w:name w:val="表 (青) 121"/>
    <w:uiPriority w:val="71"/>
    <w:qFormat/>
    <w:rsid w:val="00175E4C"/>
    <w:pPr>
      <w:autoSpaceDN w:val="0"/>
    </w:pPr>
    <w:rPr>
      <w:rFonts w:eastAsia="SimSun"/>
      <w:lang w:val="en-GB" w:eastAsia="en-US"/>
    </w:rPr>
  </w:style>
  <w:style w:type="paragraph" w:customStyle="1" w:styleId="-11">
    <w:name w:val="彩色底纹 - 着色 11"/>
    <w:uiPriority w:val="99"/>
    <w:semiHidden/>
    <w:qFormat/>
    <w:rsid w:val="00175E4C"/>
    <w:pPr>
      <w:autoSpaceDN w:val="0"/>
    </w:pPr>
    <w:rPr>
      <w:rFonts w:eastAsia="SimSun"/>
      <w:lang w:val="en-GB" w:eastAsia="en-US"/>
    </w:rPr>
  </w:style>
  <w:style w:type="paragraph" w:customStyle="1" w:styleId="82">
    <w:name w:val="修订8"/>
    <w:semiHidden/>
    <w:qFormat/>
    <w:rsid w:val="00175E4C"/>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175E4C"/>
    <w:pPr>
      <w:autoSpaceDN w:val="0"/>
    </w:pPr>
    <w:rPr>
      <w:rFonts w:eastAsia="MS Mincho"/>
      <w:lang w:val="en-GB" w:eastAsia="en-US"/>
    </w:rPr>
  </w:style>
  <w:style w:type="paragraph" w:customStyle="1" w:styleId="92">
    <w:name w:val="修订9"/>
    <w:semiHidden/>
    <w:qFormat/>
    <w:rsid w:val="00175E4C"/>
    <w:pPr>
      <w:autoSpaceDN w:val="0"/>
    </w:pPr>
    <w:rPr>
      <w:rFonts w:eastAsia="Batang"/>
      <w:lang w:val="en-GB" w:eastAsia="en-US"/>
    </w:rPr>
  </w:style>
  <w:style w:type="paragraph" w:customStyle="1" w:styleId="100">
    <w:name w:val="修订10"/>
    <w:semiHidden/>
    <w:qFormat/>
    <w:rsid w:val="00175E4C"/>
    <w:pPr>
      <w:autoSpaceDN w:val="0"/>
    </w:pPr>
    <w:rPr>
      <w:rFonts w:eastAsia="Batang"/>
      <w:lang w:val="en-GB" w:eastAsia="en-US"/>
    </w:rPr>
  </w:style>
  <w:style w:type="paragraph" w:customStyle="1" w:styleId="tdoc-header">
    <w:name w:val="tdoc-header"/>
    <w:qFormat/>
    <w:rsid w:val="00175E4C"/>
    <w:pPr>
      <w:autoSpaceDN w:val="0"/>
    </w:pPr>
    <w:rPr>
      <w:rFonts w:ascii="Arial" w:eastAsia="Times New Roman" w:hAnsi="Arial"/>
      <w:noProof/>
      <w:sz w:val="24"/>
      <w:lang w:val="en-GB" w:eastAsia="en-US"/>
    </w:rPr>
  </w:style>
  <w:style w:type="paragraph" w:customStyle="1" w:styleId="INDENT1">
    <w:name w:val="INDENT1"/>
    <w:basedOn w:val="a"/>
    <w:qFormat/>
    <w:rsid w:val="00175E4C"/>
    <w:pPr>
      <w:ind w:left="851"/>
      <w:textAlignment w:val="auto"/>
    </w:pPr>
    <w:rPr>
      <w:lang w:val="en-GB"/>
    </w:rPr>
  </w:style>
  <w:style w:type="paragraph" w:customStyle="1" w:styleId="INDENT2">
    <w:name w:val="INDENT2"/>
    <w:basedOn w:val="a"/>
    <w:qFormat/>
    <w:rsid w:val="00175E4C"/>
    <w:pPr>
      <w:ind w:left="1135" w:hanging="284"/>
      <w:textAlignment w:val="auto"/>
    </w:pPr>
    <w:rPr>
      <w:lang w:val="en-GB"/>
    </w:rPr>
  </w:style>
  <w:style w:type="paragraph" w:customStyle="1" w:styleId="INDENT3">
    <w:name w:val="INDENT3"/>
    <w:basedOn w:val="a"/>
    <w:qFormat/>
    <w:rsid w:val="00175E4C"/>
    <w:pPr>
      <w:ind w:left="1701" w:hanging="567"/>
      <w:textAlignment w:val="auto"/>
    </w:pPr>
    <w:rPr>
      <w:lang w:val="en-GB"/>
    </w:rPr>
  </w:style>
  <w:style w:type="paragraph" w:customStyle="1" w:styleId="FigureTitle">
    <w:name w:val="Figure_Title"/>
    <w:basedOn w:val="a"/>
    <w:next w:val="a"/>
    <w:qFormat/>
    <w:rsid w:val="00175E4C"/>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175E4C"/>
    <w:pPr>
      <w:keepNext/>
      <w:keepLines/>
      <w:textAlignment w:val="auto"/>
    </w:pPr>
    <w:rPr>
      <w:b/>
      <w:lang w:val="en-GB"/>
    </w:rPr>
  </w:style>
  <w:style w:type="paragraph" w:customStyle="1" w:styleId="enumlev2">
    <w:name w:val="enumlev2"/>
    <w:basedOn w:val="a"/>
    <w:qFormat/>
    <w:rsid w:val="00175E4C"/>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175E4C"/>
    <w:pPr>
      <w:keepNext/>
      <w:keepLines/>
      <w:spacing w:before="240"/>
      <w:ind w:left="1418"/>
      <w:textAlignment w:val="auto"/>
    </w:pPr>
    <w:rPr>
      <w:rFonts w:ascii="Arial" w:hAnsi="Arial"/>
      <w:b/>
      <w:sz w:val="36"/>
    </w:rPr>
  </w:style>
  <w:style w:type="paragraph" w:customStyle="1" w:styleId="TAJ">
    <w:name w:val="TAJ"/>
    <w:basedOn w:val="TH"/>
    <w:qFormat/>
    <w:rsid w:val="00175E4C"/>
    <w:pPr>
      <w:textAlignment w:val="auto"/>
    </w:pPr>
  </w:style>
  <w:style w:type="character" w:customStyle="1" w:styleId="GuidanceChar">
    <w:name w:val="Guidance Char"/>
    <w:link w:val="Guidance"/>
    <w:qFormat/>
    <w:locked/>
    <w:rsid w:val="00175E4C"/>
    <w:rPr>
      <w:i/>
      <w:color w:val="0000FF"/>
      <w:lang w:eastAsia="ja-JP"/>
    </w:rPr>
  </w:style>
  <w:style w:type="paragraph" w:customStyle="1" w:styleId="Guidance">
    <w:name w:val="Guidance"/>
    <w:basedOn w:val="a"/>
    <w:link w:val="GuidanceChar"/>
    <w:qFormat/>
    <w:rsid w:val="00175E4C"/>
    <w:pPr>
      <w:textAlignment w:val="auto"/>
    </w:pPr>
    <w:rPr>
      <w:rFonts w:eastAsia="新細明體"/>
      <w:i/>
      <w:color w:val="0000FF"/>
      <w:lang w:eastAsia="ja-JP"/>
    </w:rPr>
  </w:style>
  <w:style w:type="paragraph" w:customStyle="1" w:styleId="Separation">
    <w:name w:val="Separation"/>
    <w:basedOn w:val="1"/>
    <w:next w:val="a"/>
    <w:qFormat/>
    <w:rsid w:val="00175E4C"/>
    <w:pPr>
      <w:pBdr>
        <w:top w:val="none" w:sz="0" w:space="0" w:color="auto"/>
      </w:pBdr>
      <w:textAlignment w:val="auto"/>
    </w:pPr>
    <w:rPr>
      <w:b/>
      <w:color w:val="0000FF"/>
    </w:rPr>
  </w:style>
  <w:style w:type="paragraph" w:customStyle="1" w:styleId="LD1">
    <w:name w:val="LD 1"/>
    <w:basedOn w:val="a"/>
    <w:qFormat/>
    <w:rsid w:val="00175E4C"/>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175E4C"/>
    <w:rPr>
      <w:rFonts w:ascii="Arial" w:eastAsia="Times New Roman" w:hAnsi="Arial"/>
      <w:sz w:val="18"/>
    </w:rPr>
  </w:style>
  <w:style w:type="paragraph" w:customStyle="1" w:styleId="TALCharChar">
    <w:name w:val="TAL Char Char"/>
    <w:basedOn w:val="a"/>
    <w:link w:val="TALCharCharChar"/>
    <w:qFormat/>
    <w:rsid w:val="00175E4C"/>
    <w:pPr>
      <w:keepNext/>
      <w:keepLines/>
      <w:spacing w:after="0"/>
      <w:textAlignment w:val="auto"/>
    </w:pPr>
    <w:rPr>
      <w:rFonts w:ascii="Arial" w:hAnsi="Arial"/>
      <w:sz w:val="18"/>
    </w:rPr>
  </w:style>
  <w:style w:type="paragraph" w:customStyle="1" w:styleId="Note">
    <w:name w:val="Note"/>
    <w:basedOn w:val="a"/>
    <w:qFormat/>
    <w:rsid w:val="00175E4C"/>
    <w:pPr>
      <w:ind w:left="568" w:hanging="284"/>
      <w:textAlignment w:val="auto"/>
    </w:pPr>
    <w:rPr>
      <w:rFonts w:eastAsia="MS Mincho"/>
      <w:lang w:val="en-GB"/>
    </w:rPr>
  </w:style>
  <w:style w:type="paragraph" w:customStyle="1" w:styleId="TOC91">
    <w:name w:val="TOC 91"/>
    <w:basedOn w:val="81"/>
    <w:qFormat/>
    <w:rsid w:val="00175E4C"/>
    <w:pPr>
      <w:ind w:left="1418" w:hanging="1418"/>
      <w:textAlignment w:val="auto"/>
    </w:pPr>
    <w:rPr>
      <w:rFonts w:eastAsia="MS Mincho"/>
    </w:rPr>
  </w:style>
  <w:style w:type="paragraph" w:customStyle="1" w:styleId="HO">
    <w:name w:val="HO"/>
    <w:basedOn w:val="a"/>
    <w:qFormat/>
    <w:rsid w:val="00175E4C"/>
    <w:pPr>
      <w:spacing w:after="0"/>
      <w:jc w:val="right"/>
      <w:textAlignment w:val="auto"/>
    </w:pPr>
    <w:rPr>
      <w:rFonts w:eastAsia="MS Mincho"/>
      <w:b/>
      <w:lang w:val="en-GB"/>
    </w:rPr>
  </w:style>
  <w:style w:type="paragraph" w:customStyle="1" w:styleId="WP">
    <w:name w:val="WP"/>
    <w:basedOn w:val="a"/>
    <w:qFormat/>
    <w:rsid w:val="00175E4C"/>
    <w:pPr>
      <w:spacing w:after="0"/>
      <w:jc w:val="both"/>
      <w:textAlignment w:val="auto"/>
    </w:pPr>
    <w:rPr>
      <w:rFonts w:eastAsia="MS Mincho"/>
      <w:lang w:val="en-GB"/>
    </w:rPr>
  </w:style>
  <w:style w:type="paragraph" w:customStyle="1" w:styleId="ZK">
    <w:name w:val="ZK"/>
    <w:qFormat/>
    <w:rsid w:val="00175E4C"/>
    <w:pPr>
      <w:autoSpaceDN w:val="0"/>
      <w:spacing w:after="240" w:line="240" w:lineRule="atLeast"/>
      <w:ind w:left="1191" w:right="113" w:hanging="1191"/>
    </w:pPr>
    <w:rPr>
      <w:rFonts w:eastAsia="MS Mincho"/>
      <w:lang w:val="en-GB" w:eastAsia="en-US"/>
    </w:rPr>
  </w:style>
  <w:style w:type="paragraph" w:customStyle="1" w:styleId="ZC">
    <w:name w:val="ZC"/>
    <w:qFormat/>
    <w:rsid w:val="00175E4C"/>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175E4C"/>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75E4C"/>
    <w:pPr>
      <w:spacing w:after="0"/>
      <w:ind w:left="567" w:hanging="283"/>
      <w:textAlignment w:val="auto"/>
    </w:pPr>
    <w:rPr>
      <w:rFonts w:eastAsia="MS Mincho"/>
      <w:lang w:val="en-GB"/>
    </w:rPr>
  </w:style>
  <w:style w:type="paragraph" w:customStyle="1" w:styleId="font5">
    <w:name w:val="font5"/>
    <w:basedOn w:val="a"/>
    <w:qFormat/>
    <w:rsid w:val="00175E4C"/>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175E4C"/>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175E4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175E4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175E4C"/>
    <w:rPr>
      <w:rFonts w:ascii="Arial" w:eastAsia="SimSun" w:hAnsi="Arial"/>
      <w:b/>
      <w:lang w:eastAsia="ko-KR"/>
    </w:rPr>
  </w:style>
  <w:style w:type="paragraph" w:customStyle="1" w:styleId="Heading">
    <w:name w:val="Heading"/>
    <w:next w:val="a"/>
    <w:link w:val="HeadingChar"/>
    <w:qFormat/>
    <w:rsid w:val="00175E4C"/>
    <w:pPr>
      <w:autoSpaceDN w:val="0"/>
      <w:spacing w:before="360"/>
      <w:ind w:left="2552"/>
    </w:pPr>
    <w:rPr>
      <w:rFonts w:ascii="Arial" w:eastAsia="SimSun" w:hAnsi="Arial"/>
      <w:b/>
      <w:lang w:eastAsia="ko-KR"/>
    </w:rPr>
  </w:style>
  <w:style w:type="character" w:customStyle="1" w:styleId="B6Char">
    <w:name w:val="B6 Char"/>
    <w:link w:val="B6"/>
    <w:qFormat/>
    <w:locked/>
    <w:rsid w:val="00175E4C"/>
    <w:rPr>
      <w:rFonts w:eastAsia="Times New Roman"/>
    </w:rPr>
  </w:style>
  <w:style w:type="paragraph" w:customStyle="1" w:styleId="B6">
    <w:name w:val="B6"/>
    <w:basedOn w:val="B5"/>
    <w:link w:val="B6Char"/>
    <w:qFormat/>
    <w:rsid w:val="00175E4C"/>
    <w:pPr>
      <w:ind w:left="1985"/>
      <w:textAlignment w:val="auto"/>
    </w:pPr>
  </w:style>
  <w:style w:type="character" w:customStyle="1" w:styleId="B1Car">
    <w:name w:val="B1+ Car"/>
    <w:link w:val="B10"/>
    <w:locked/>
    <w:rsid w:val="00175E4C"/>
    <w:rPr>
      <w:rFonts w:eastAsia="Times New Roman"/>
    </w:rPr>
  </w:style>
  <w:style w:type="paragraph" w:customStyle="1" w:styleId="B10">
    <w:name w:val="B1+"/>
    <w:basedOn w:val="a"/>
    <w:link w:val="B1Car"/>
    <w:qFormat/>
    <w:rsid w:val="00175E4C"/>
    <w:pPr>
      <w:tabs>
        <w:tab w:val="num" w:pos="737"/>
      </w:tabs>
      <w:ind w:left="737" w:hanging="453"/>
      <w:textAlignment w:val="auto"/>
    </w:pPr>
  </w:style>
  <w:style w:type="paragraph" w:customStyle="1" w:styleId="B20">
    <w:name w:val="B2+"/>
    <w:basedOn w:val="B2"/>
    <w:qFormat/>
    <w:rsid w:val="00175E4C"/>
    <w:pPr>
      <w:tabs>
        <w:tab w:val="num" w:pos="1191"/>
      </w:tabs>
      <w:ind w:left="1191" w:hanging="454"/>
      <w:textAlignment w:val="auto"/>
    </w:pPr>
  </w:style>
  <w:style w:type="paragraph" w:customStyle="1" w:styleId="B30">
    <w:name w:val="B3+"/>
    <w:basedOn w:val="B3"/>
    <w:qFormat/>
    <w:rsid w:val="00175E4C"/>
    <w:pPr>
      <w:tabs>
        <w:tab w:val="left" w:pos="1134"/>
        <w:tab w:val="num" w:pos="1644"/>
      </w:tabs>
      <w:ind w:left="1644" w:hanging="453"/>
      <w:textAlignment w:val="auto"/>
    </w:pPr>
    <w:rPr>
      <w:lang w:eastAsia="x-none"/>
    </w:rPr>
  </w:style>
  <w:style w:type="paragraph" w:customStyle="1" w:styleId="Copyright">
    <w:name w:val="Copyright"/>
    <w:basedOn w:val="a"/>
    <w:qFormat/>
    <w:rsid w:val="00175E4C"/>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175E4C"/>
    <w:rPr>
      <w:rFonts w:eastAsia="Times New Roman"/>
      <w:i/>
      <w:iCs/>
      <w:lang w:eastAsia="x-none"/>
    </w:rPr>
  </w:style>
  <w:style w:type="paragraph" w:customStyle="1" w:styleId="B1LatinItalique">
    <w:name w:val="B1 + (Latin) Italique"/>
    <w:basedOn w:val="a"/>
    <w:link w:val="B1LatinItaliqueCar"/>
    <w:qFormat/>
    <w:rsid w:val="00175E4C"/>
    <w:pPr>
      <w:textAlignment w:val="auto"/>
    </w:pPr>
    <w:rPr>
      <w:i/>
      <w:iCs/>
      <w:lang w:eastAsia="x-none"/>
    </w:rPr>
  </w:style>
  <w:style w:type="paragraph" w:customStyle="1" w:styleId="FooterCentred">
    <w:name w:val="FooterCentred"/>
    <w:basedOn w:val="ad"/>
    <w:qFormat/>
    <w:rsid w:val="00175E4C"/>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175E4C"/>
    <w:rPr>
      <w:rFonts w:eastAsia="Times New Roman"/>
    </w:rPr>
  </w:style>
  <w:style w:type="paragraph" w:customStyle="1" w:styleId="NumberedList">
    <w:name w:val="Numbered List"/>
    <w:basedOn w:val="a"/>
    <w:link w:val="NumberedListChar"/>
    <w:qFormat/>
    <w:rsid w:val="00175E4C"/>
    <w:pPr>
      <w:tabs>
        <w:tab w:val="left" w:pos="360"/>
      </w:tabs>
      <w:ind w:left="360" w:hanging="360"/>
      <w:textAlignment w:val="auto"/>
    </w:pPr>
  </w:style>
  <w:style w:type="character" w:customStyle="1" w:styleId="MTDisplayEquationChar">
    <w:name w:val="MTDisplayEquation Char"/>
    <w:link w:val="MTDisplayEquation"/>
    <w:locked/>
    <w:rsid w:val="00175E4C"/>
    <w:rPr>
      <w:rFonts w:eastAsia="Times New Roman"/>
    </w:rPr>
  </w:style>
  <w:style w:type="paragraph" w:customStyle="1" w:styleId="MTDisplayEquation">
    <w:name w:val="MTDisplayEquation"/>
    <w:basedOn w:val="a"/>
    <w:link w:val="MTDisplayEquationChar"/>
    <w:qFormat/>
    <w:rsid w:val="00175E4C"/>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175E4C"/>
    <w:pPr>
      <w:keepNext/>
      <w:keepLines/>
      <w:spacing w:after="0"/>
      <w:ind w:right="134"/>
      <w:jc w:val="right"/>
      <w:textAlignment w:val="auto"/>
    </w:pPr>
    <w:rPr>
      <w:rFonts w:ascii="Arial" w:hAnsi="Arial" w:cs="Arial"/>
      <w:sz w:val="18"/>
      <w:szCs w:val="18"/>
    </w:rPr>
  </w:style>
  <w:style w:type="paragraph" w:customStyle="1" w:styleId="TableText">
    <w:name w:val="TableText"/>
    <w:basedOn w:val="aff1"/>
    <w:qFormat/>
    <w:rsid w:val="00175E4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75E4C"/>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175E4C"/>
    <w:pPr>
      <w:textAlignment w:val="auto"/>
    </w:pPr>
    <w:rPr>
      <w:kern w:val="2"/>
      <w:lang w:val="x-none" w:eastAsia="ko-KR"/>
    </w:rPr>
  </w:style>
  <w:style w:type="character" w:customStyle="1" w:styleId="DATextZchn">
    <w:name w:val="DA_Text Zchn"/>
    <w:link w:val="DAText"/>
    <w:locked/>
    <w:rsid w:val="00175E4C"/>
    <w:rPr>
      <w:rFonts w:ascii="CG Times (WN)" w:eastAsia="Malgun Gothic" w:hAnsi="CG Times (WN)"/>
      <w:szCs w:val="24"/>
      <w:lang w:val="de-DE" w:eastAsia="de-DE"/>
    </w:rPr>
  </w:style>
  <w:style w:type="paragraph" w:customStyle="1" w:styleId="DAText">
    <w:name w:val="DA_Text"/>
    <w:basedOn w:val="a"/>
    <w:link w:val="DATextZchn"/>
    <w:qFormat/>
    <w:rsid w:val="00175E4C"/>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qFormat/>
    <w:rsid w:val="00175E4C"/>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175E4C"/>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175E4C"/>
    <w:pPr>
      <w:textAlignment w:val="auto"/>
    </w:pPr>
    <w:rPr>
      <w:rFonts w:ascii="CG Times (WN)" w:hAnsi="CG Times (WN)"/>
      <w:lang w:val="x-none" w:eastAsia="x-none"/>
    </w:rPr>
  </w:style>
  <w:style w:type="paragraph" w:customStyle="1" w:styleId="BL">
    <w:name w:val="BL"/>
    <w:basedOn w:val="a"/>
    <w:qFormat/>
    <w:rsid w:val="00175E4C"/>
    <w:pPr>
      <w:tabs>
        <w:tab w:val="left" w:pos="851"/>
      </w:tabs>
      <w:ind w:left="644" w:hanging="360"/>
      <w:textAlignment w:val="auto"/>
    </w:pPr>
    <w:rPr>
      <w:rFonts w:eastAsia="Malgun Gothic"/>
      <w:lang w:val="en-GB"/>
    </w:rPr>
  </w:style>
  <w:style w:type="paragraph" w:customStyle="1" w:styleId="BN">
    <w:name w:val="BN"/>
    <w:basedOn w:val="a"/>
    <w:qFormat/>
    <w:rsid w:val="00175E4C"/>
    <w:pPr>
      <w:ind w:left="644" w:hanging="360"/>
      <w:textAlignment w:val="auto"/>
    </w:pPr>
    <w:rPr>
      <w:rFonts w:eastAsia="Malgun Gothic"/>
      <w:lang w:val="en-GB"/>
    </w:rPr>
  </w:style>
  <w:style w:type="paragraph" w:customStyle="1" w:styleId="tabletext0">
    <w:name w:val="table text"/>
    <w:basedOn w:val="a"/>
    <w:next w:val="a"/>
    <w:qFormat/>
    <w:rsid w:val="00175E4C"/>
    <w:pPr>
      <w:textAlignment w:val="auto"/>
    </w:pPr>
    <w:rPr>
      <w:rFonts w:eastAsia="MS Mincho"/>
      <w:i/>
      <w:lang w:val="en-GB"/>
    </w:rPr>
  </w:style>
  <w:style w:type="paragraph" w:customStyle="1" w:styleId="Normal1">
    <w:name w:val="Normal 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175E4C"/>
    <w:pPr>
      <w:tabs>
        <w:tab w:val="num" w:pos="926"/>
      </w:tabs>
      <w:ind w:left="926" w:hanging="360"/>
      <w:textAlignment w:val="auto"/>
    </w:pPr>
    <w:rPr>
      <w:rFonts w:eastAsia="MS Mincho"/>
      <w:lang w:val="en-GB"/>
    </w:rPr>
  </w:style>
  <w:style w:type="paragraph" w:customStyle="1" w:styleId="Caption1">
    <w:name w:val="Caption1"/>
    <w:basedOn w:val="a"/>
    <w:next w:val="a"/>
    <w:qFormat/>
    <w:rsid w:val="00175E4C"/>
    <w:pPr>
      <w:spacing w:before="120" w:after="120"/>
      <w:textAlignment w:val="auto"/>
    </w:pPr>
    <w:rPr>
      <w:rFonts w:eastAsia="MS Mincho"/>
      <w:b/>
      <w:lang w:val="en-GB"/>
    </w:rPr>
  </w:style>
  <w:style w:type="paragraph" w:customStyle="1" w:styleId="CRfront">
    <w:name w:val="CR_front"/>
    <w:basedOn w:val="a"/>
    <w:qFormat/>
    <w:rsid w:val="00175E4C"/>
    <w:pPr>
      <w:textAlignment w:val="auto"/>
    </w:pPr>
    <w:rPr>
      <w:rFonts w:eastAsia="MS Mincho"/>
      <w:lang w:val="en-GB"/>
    </w:rPr>
  </w:style>
  <w:style w:type="paragraph" w:customStyle="1" w:styleId="Para1">
    <w:name w:val="Para1"/>
    <w:basedOn w:val="a"/>
    <w:qFormat/>
    <w:rsid w:val="00175E4C"/>
    <w:pPr>
      <w:spacing w:before="120" w:after="120"/>
      <w:textAlignment w:val="auto"/>
    </w:pPr>
    <w:rPr>
      <w:rFonts w:eastAsia="MS Mincho"/>
    </w:rPr>
  </w:style>
  <w:style w:type="paragraph" w:customStyle="1" w:styleId="Teststep">
    <w:name w:val="Test step"/>
    <w:basedOn w:val="a"/>
    <w:qFormat/>
    <w:rsid w:val="00175E4C"/>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175E4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75E4C"/>
    <w:pPr>
      <w:ind w:left="400" w:hanging="400"/>
      <w:jc w:val="center"/>
      <w:textAlignment w:val="auto"/>
    </w:pPr>
    <w:rPr>
      <w:rFonts w:eastAsia="MS Mincho"/>
      <w:b/>
      <w:lang w:val="en-GB"/>
    </w:rPr>
  </w:style>
  <w:style w:type="paragraph" w:customStyle="1" w:styleId="table">
    <w:name w:val="table"/>
    <w:basedOn w:val="a"/>
    <w:next w:val="a"/>
    <w:qFormat/>
    <w:rsid w:val="00175E4C"/>
    <w:pPr>
      <w:spacing w:after="0"/>
      <w:jc w:val="center"/>
      <w:textAlignment w:val="auto"/>
    </w:pPr>
    <w:rPr>
      <w:rFonts w:eastAsia="MS Mincho"/>
    </w:rPr>
  </w:style>
  <w:style w:type="paragraph" w:customStyle="1" w:styleId="t2">
    <w:name w:val="t2"/>
    <w:basedOn w:val="a"/>
    <w:qFormat/>
    <w:rsid w:val="00175E4C"/>
    <w:pPr>
      <w:spacing w:after="0"/>
      <w:textAlignment w:val="auto"/>
    </w:pPr>
    <w:rPr>
      <w:rFonts w:eastAsia="MS Mincho"/>
      <w:lang w:val="en-GB"/>
    </w:rPr>
  </w:style>
  <w:style w:type="paragraph" w:customStyle="1" w:styleId="Tdoctable">
    <w:name w:val="Tdoc_table"/>
    <w:qFormat/>
    <w:rsid w:val="00175E4C"/>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75E4C"/>
    <w:pPr>
      <w:spacing w:after="220"/>
      <w:textAlignment w:val="auto"/>
    </w:pPr>
    <w:rPr>
      <w:rFonts w:eastAsia="MS Mincho"/>
      <w:b/>
    </w:rPr>
  </w:style>
  <w:style w:type="paragraph" w:customStyle="1" w:styleId="berschrift2Head2A2">
    <w:name w:val="Überschrift 2.Head2A.2"/>
    <w:basedOn w:val="1"/>
    <w:next w:val="a"/>
    <w:qFormat/>
    <w:rsid w:val="00175E4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175E4C"/>
    <w:pPr>
      <w:spacing w:before="120"/>
      <w:textAlignment w:val="auto"/>
      <w:outlineLvl w:val="2"/>
    </w:pPr>
    <w:rPr>
      <w:rFonts w:eastAsia="MS Mincho"/>
      <w:sz w:val="28"/>
      <w:lang w:eastAsia="de-DE"/>
    </w:rPr>
  </w:style>
  <w:style w:type="paragraph" w:customStyle="1" w:styleId="Bullets">
    <w:name w:val="Bullets"/>
    <w:basedOn w:val="aff0"/>
    <w:qFormat/>
    <w:rsid w:val="00175E4C"/>
    <w:pPr>
      <w:widowControl w:val="0"/>
      <w:spacing w:after="120"/>
      <w:ind w:left="283" w:hanging="283"/>
    </w:pPr>
    <w:rPr>
      <w:rFonts w:ascii="CG Times (WN)" w:eastAsia="MS Mincho" w:hAnsi="CG Times (WN)"/>
      <w:lang w:eastAsia="de-DE"/>
    </w:rPr>
  </w:style>
  <w:style w:type="paragraph" w:customStyle="1" w:styleId="b11">
    <w:name w:val="b1"/>
    <w:basedOn w:val="a"/>
    <w:qFormat/>
    <w:rsid w:val="00175E4C"/>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175E4C"/>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175E4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75E4C"/>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175E4C"/>
    <w:pPr>
      <w:framePr w:wrap="notBeside"/>
      <w:textAlignment w:val="auto"/>
    </w:pPr>
  </w:style>
  <w:style w:type="paragraph" w:customStyle="1" w:styleId="tableentry">
    <w:name w:val="table entry"/>
    <w:basedOn w:val="a"/>
    <w:qFormat/>
    <w:rsid w:val="00175E4C"/>
    <w:pPr>
      <w:keepNext/>
      <w:spacing w:before="60" w:after="60"/>
      <w:textAlignment w:val="auto"/>
    </w:pPr>
    <w:rPr>
      <w:rFonts w:ascii="Bookman Old Style" w:hAnsi="Bookman Old Style"/>
    </w:rPr>
  </w:style>
  <w:style w:type="paragraph" w:customStyle="1" w:styleId="font7">
    <w:name w:val="font7"/>
    <w:basedOn w:val="a"/>
    <w:qFormat/>
    <w:rsid w:val="00175E4C"/>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175E4C"/>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175E4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175E4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175E4C"/>
    <w:rPr>
      <w:rFonts w:eastAsia="Times New Roman"/>
    </w:rPr>
  </w:style>
  <w:style w:type="paragraph" w:customStyle="1" w:styleId="B7">
    <w:name w:val="B7"/>
    <w:basedOn w:val="B6"/>
    <w:link w:val="B7Char"/>
    <w:qFormat/>
    <w:rsid w:val="00175E4C"/>
    <w:pPr>
      <w:ind w:left="2269"/>
    </w:pPr>
  </w:style>
  <w:style w:type="paragraph" w:customStyle="1" w:styleId="xl63">
    <w:name w:val="xl63"/>
    <w:basedOn w:val="a"/>
    <w:qFormat/>
    <w:rsid w:val="00175E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175E4C"/>
    <w:pPr>
      <w:autoSpaceDN w:val="0"/>
    </w:pPr>
    <w:rPr>
      <w:rFonts w:eastAsia="MS Mincho"/>
      <w:sz w:val="24"/>
      <w:szCs w:val="24"/>
      <w:lang w:val="en-GB" w:eastAsia="ko-KR"/>
    </w:rPr>
  </w:style>
  <w:style w:type="paragraph" w:customStyle="1" w:styleId="-PAGE-">
    <w:name w:val="- PAGE -"/>
    <w:qFormat/>
    <w:rsid w:val="00175E4C"/>
    <w:pPr>
      <w:autoSpaceDN w:val="0"/>
    </w:pPr>
    <w:rPr>
      <w:rFonts w:eastAsia="MS Mincho"/>
      <w:sz w:val="24"/>
      <w:szCs w:val="24"/>
      <w:lang w:val="en-GB" w:eastAsia="ko-KR"/>
    </w:rPr>
  </w:style>
  <w:style w:type="paragraph" w:customStyle="1" w:styleId="PageXofY">
    <w:name w:val="Page X of Y"/>
    <w:qFormat/>
    <w:rsid w:val="00175E4C"/>
    <w:pPr>
      <w:autoSpaceDN w:val="0"/>
    </w:pPr>
    <w:rPr>
      <w:rFonts w:eastAsia="MS Mincho"/>
      <w:sz w:val="24"/>
      <w:szCs w:val="24"/>
      <w:lang w:val="en-GB" w:eastAsia="ko-KR"/>
    </w:rPr>
  </w:style>
  <w:style w:type="paragraph" w:customStyle="1" w:styleId="Createdby">
    <w:name w:val="Created by"/>
    <w:qFormat/>
    <w:rsid w:val="00175E4C"/>
    <w:pPr>
      <w:autoSpaceDN w:val="0"/>
    </w:pPr>
    <w:rPr>
      <w:rFonts w:eastAsia="MS Mincho"/>
      <w:sz w:val="24"/>
      <w:szCs w:val="24"/>
      <w:lang w:val="en-GB" w:eastAsia="ko-KR"/>
    </w:rPr>
  </w:style>
  <w:style w:type="paragraph" w:customStyle="1" w:styleId="Createdon">
    <w:name w:val="Created on"/>
    <w:qFormat/>
    <w:rsid w:val="00175E4C"/>
    <w:pPr>
      <w:autoSpaceDN w:val="0"/>
    </w:pPr>
    <w:rPr>
      <w:rFonts w:eastAsia="MS Mincho"/>
      <w:sz w:val="24"/>
      <w:szCs w:val="24"/>
      <w:lang w:val="en-GB" w:eastAsia="ko-KR"/>
    </w:rPr>
  </w:style>
  <w:style w:type="paragraph" w:customStyle="1" w:styleId="Lastprinted">
    <w:name w:val="Last printed"/>
    <w:qFormat/>
    <w:rsid w:val="00175E4C"/>
    <w:pPr>
      <w:autoSpaceDN w:val="0"/>
    </w:pPr>
    <w:rPr>
      <w:rFonts w:eastAsia="MS Mincho"/>
      <w:sz w:val="24"/>
      <w:szCs w:val="24"/>
      <w:lang w:val="en-GB" w:eastAsia="ko-KR"/>
    </w:rPr>
  </w:style>
  <w:style w:type="paragraph" w:customStyle="1" w:styleId="Lastsavedby">
    <w:name w:val="Last saved by"/>
    <w:qFormat/>
    <w:rsid w:val="00175E4C"/>
    <w:pPr>
      <w:autoSpaceDN w:val="0"/>
    </w:pPr>
    <w:rPr>
      <w:rFonts w:eastAsia="MS Mincho"/>
      <w:sz w:val="24"/>
      <w:szCs w:val="24"/>
      <w:lang w:val="en-GB" w:eastAsia="ko-KR"/>
    </w:rPr>
  </w:style>
  <w:style w:type="paragraph" w:customStyle="1" w:styleId="Filename">
    <w:name w:val="Filename"/>
    <w:qFormat/>
    <w:rsid w:val="00175E4C"/>
    <w:pPr>
      <w:autoSpaceDN w:val="0"/>
    </w:pPr>
    <w:rPr>
      <w:rFonts w:eastAsia="MS Mincho"/>
      <w:sz w:val="24"/>
      <w:szCs w:val="24"/>
      <w:lang w:val="en-GB" w:eastAsia="ko-KR"/>
    </w:rPr>
  </w:style>
  <w:style w:type="paragraph" w:customStyle="1" w:styleId="Filenameandpath">
    <w:name w:val="Filename and path"/>
    <w:qFormat/>
    <w:rsid w:val="00175E4C"/>
    <w:pPr>
      <w:autoSpaceDN w:val="0"/>
    </w:pPr>
    <w:rPr>
      <w:rFonts w:eastAsia="MS Mincho"/>
      <w:sz w:val="24"/>
      <w:szCs w:val="24"/>
      <w:lang w:val="en-GB" w:eastAsia="ko-KR"/>
    </w:rPr>
  </w:style>
  <w:style w:type="paragraph" w:customStyle="1" w:styleId="AuthorPageDate">
    <w:name w:val="Author  Page #  Date"/>
    <w:qFormat/>
    <w:rsid w:val="00175E4C"/>
    <w:pPr>
      <w:autoSpaceDN w:val="0"/>
    </w:pPr>
    <w:rPr>
      <w:rFonts w:eastAsia="MS Mincho"/>
      <w:sz w:val="24"/>
      <w:szCs w:val="24"/>
      <w:lang w:val="en-GB" w:eastAsia="ko-KR"/>
    </w:rPr>
  </w:style>
  <w:style w:type="paragraph" w:customStyle="1" w:styleId="ConfidentialPageDate">
    <w:name w:val="Confidential  Page #  Date"/>
    <w:qFormat/>
    <w:rsid w:val="00175E4C"/>
    <w:pPr>
      <w:autoSpaceDN w:val="0"/>
    </w:pPr>
    <w:rPr>
      <w:rFonts w:eastAsia="MS Mincho"/>
      <w:sz w:val="24"/>
      <w:szCs w:val="24"/>
      <w:lang w:val="en-GB" w:eastAsia="ko-KR"/>
    </w:rPr>
  </w:style>
  <w:style w:type="paragraph" w:customStyle="1" w:styleId="Figure">
    <w:name w:val="Figure"/>
    <w:basedOn w:val="a"/>
    <w:qFormat/>
    <w:rsid w:val="00175E4C"/>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175E4C"/>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75E4C"/>
    <w:pPr>
      <w:snapToGrid w:val="0"/>
      <w:spacing w:after="0"/>
      <w:textAlignment w:val="auto"/>
    </w:pPr>
    <w:rPr>
      <w:rFonts w:ascii="Arial" w:hAnsi="Arial" w:cs="Arial"/>
      <w:sz w:val="18"/>
      <w:szCs w:val="18"/>
    </w:rPr>
  </w:style>
  <w:style w:type="paragraph" w:customStyle="1" w:styleId="ATC">
    <w:name w:val="ATC"/>
    <w:basedOn w:val="a"/>
    <w:qFormat/>
    <w:rsid w:val="00175E4C"/>
    <w:pPr>
      <w:textAlignment w:val="auto"/>
    </w:pPr>
    <w:rPr>
      <w:rFonts w:eastAsia="MS Mincho"/>
      <w:lang w:val="en-GB"/>
    </w:rPr>
  </w:style>
  <w:style w:type="paragraph" w:customStyle="1" w:styleId="TaOC">
    <w:name w:val="TaOC"/>
    <w:basedOn w:val="TAC"/>
    <w:qFormat/>
    <w:rsid w:val="00175E4C"/>
    <w:pPr>
      <w:textAlignment w:val="auto"/>
    </w:pPr>
    <w:rPr>
      <w:rFonts w:eastAsia="MS Mincho"/>
      <w:lang w:eastAsia="x-none"/>
    </w:rPr>
  </w:style>
  <w:style w:type="paragraph" w:customStyle="1" w:styleId="xl40">
    <w:name w:val="xl40"/>
    <w:basedOn w:val="a"/>
    <w:qFormat/>
    <w:rsid w:val="00175E4C"/>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175E4C"/>
    <w:pPr>
      <w:textAlignment w:val="auto"/>
    </w:pPr>
    <w:rPr>
      <w:rFonts w:ascii="Tahoma" w:eastAsia="MS Mincho" w:hAnsi="Tahoma" w:cs="Tahoma"/>
      <w:sz w:val="16"/>
      <w:szCs w:val="16"/>
      <w:lang w:val="en-GB"/>
    </w:rPr>
  </w:style>
  <w:style w:type="paragraph" w:customStyle="1" w:styleId="1b">
    <w:name w:val="吹き出し1"/>
    <w:basedOn w:val="a"/>
    <w:qFormat/>
    <w:rsid w:val="00175E4C"/>
    <w:pPr>
      <w:textAlignment w:val="auto"/>
    </w:pPr>
    <w:rPr>
      <w:rFonts w:ascii="Tahoma" w:eastAsia="MS Mincho" w:hAnsi="Tahoma" w:cs="Tahoma"/>
      <w:sz w:val="16"/>
      <w:szCs w:val="16"/>
      <w:lang w:val="en-GB"/>
    </w:rPr>
  </w:style>
  <w:style w:type="paragraph" w:customStyle="1" w:styleId="2e">
    <w:name w:val="吹き出し2"/>
    <w:basedOn w:val="a"/>
    <w:semiHidden/>
    <w:qFormat/>
    <w:rsid w:val="00175E4C"/>
    <w:pPr>
      <w:textAlignment w:val="auto"/>
    </w:pPr>
    <w:rPr>
      <w:rFonts w:ascii="Tahoma" w:eastAsia="MS Mincho" w:hAnsi="Tahoma" w:cs="Tahoma"/>
      <w:sz w:val="16"/>
      <w:szCs w:val="16"/>
      <w:lang w:val="en-GB"/>
    </w:rPr>
  </w:style>
  <w:style w:type="paragraph" w:customStyle="1" w:styleId="CommentNokia">
    <w:name w:val="Comment Nokia"/>
    <w:basedOn w:val="a"/>
    <w:qFormat/>
    <w:rsid w:val="00175E4C"/>
    <w:pPr>
      <w:tabs>
        <w:tab w:val="left" w:pos="360"/>
      </w:tabs>
      <w:ind w:left="360" w:hanging="360"/>
      <w:textAlignment w:val="auto"/>
    </w:pPr>
    <w:rPr>
      <w:rFonts w:eastAsia="MS Mincho"/>
      <w:sz w:val="22"/>
    </w:rPr>
  </w:style>
  <w:style w:type="character" w:customStyle="1" w:styleId="11BodyTextChar">
    <w:name w:val="11 BodyText Char"/>
    <w:link w:val="11BodyText"/>
    <w:locked/>
    <w:rsid w:val="00175E4C"/>
    <w:rPr>
      <w:rFonts w:ascii="Arial" w:eastAsia="Times New Roman" w:hAnsi="Arial"/>
      <w:lang w:val="x-none" w:eastAsia="x-none"/>
    </w:rPr>
  </w:style>
  <w:style w:type="paragraph" w:customStyle="1" w:styleId="11BodyText">
    <w:name w:val="11 BodyText"/>
    <w:basedOn w:val="a"/>
    <w:link w:val="11BodyTextChar"/>
    <w:qFormat/>
    <w:rsid w:val="00175E4C"/>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175E4C"/>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qFormat/>
    <w:rsid w:val="00175E4C"/>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175E4C"/>
    <w:pPr>
      <w:autoSpaceDN w:val="0"/>
    </w:pPr>
    <w:rPr>
      <w:rFonts w:eastAsia="SimSun"/>
      <w:lang w:val="en-GB" w:eastAsia="en-US"/>
    </w:rPr>
  </w:style>
  <w:style w:type="paragraph" w:customStyle="1" w:styleId="Arial">
    <w:name w:val="Arial"/>
    <w:basedOn w:val="a"/>
    <w:qFormat/>
    <w:rsid w:val="00175E4C"/>
    <w:pPr>
      <w:tabs>
        <w:tab w:val="right" w:pos="9639"/>
      </w:tabs>
      <w:textAlignment w:val="auto"/>
    </w:pPr>
    <w:rPr>
      <w:b/>
      <w:bCs/>
      <w:lang w:val="fr-FR"/>
    </w:rPr>
  </w:style>
  <w:style w:type="paragraph" w:customStyle="1" w:styleId="afffd">
    <w:name w:val="无间隔"/>
    <w:qFormat/>
    <w:rsid w:val="00175E4C"/>
    <w:pPr>
      <w:autoSpaceDN w:val="0"/>
    </w:pPr>
    <w:rPr>
      <w:rFonts w:eastAsia="SimSun"/>
      <w:lang w:val="en-GB" w:eastAsia="en-US"/>
    </w:rPr>
  </w:style>
  <w:style w:type="paragraph" w:customStyle="1" w:styleId="72">
    <w:name w:val="吹き出し7"/>
    <w:basedOn w:val="a"/>
    <w:qFormat/>
    <w:rsid w:val="00175E4C"/>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175E4C"/>
    <w:pPr>
      <w:textAlignment w:val="auto"/>
    </w:pPr>
    <w:rPr>
      <w:rFonts w:eastAsia="新細明體"/>
      <w:b/>
      <w:bCs/>
      <w:lang w:val="en-GB" w:eastAsia="x-none"/>
    </w:rPr>
  </w:style>
  <w:style w:type="paragraph" w:customStyle="1" w:styleId="Textedebulles">
    <w:name w:val="Texte de bulles"/>
    <w:basedOn w:val="a"/>
    <w:semiHidden/>
    <w:qFormat/>
    <w:rsid w:val="00175E4C"/>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175E4C"/>
    <w:pPr>
      <w:textAlignment w:val="auto"/>
    </w:pPr>
    <w:rPr>
      <w:sz w:val="16"/>
      <w:szCs w:val="16"/>
      <w:lang w:eastAsia="x-none"/>
    </w:rPr>
  </w:style>
  <w:style w:type="paragraph" w:customStyle="1" w:styleId="xl22">
    <w:name w:val="xl22"/>
    <w:basedOn w:val="a"/>
    <w:qFormat/>
    <w:rsid w:val="00175E4C"/>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175E4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175E4C"/>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175E4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175E4C"/>
    <w:pPr>
      <w:textAlignment w:val="auto"/>
    </w:pPr>
    <w:rPr>
      <w:lang w:val="en-GB"/>
    </w:rPr>
  </w:style>
  <w:style w:type="paragraph" w:customStyle="1" w:styleId="IBN">
    <w:name w:val="IBN"/>
    <w:basedOn w:val="a"/>
    <w:qFormat/>
    <w:rsid w:val="00175E4C"/>
    <w:pPr>
      <w:tabs>
        <w:tab w:val="left" w:pos="567"/>
      </w:tabs>
      <w:textAlignment w:val="auto"/>
    </w:pPr>
    <w:rPr>
      <w:lang w:val="en-GB"/>
    </w:rPr>
  </w:style>
  <w:style w:type="character" w:customStyle="1" w:styleId="1e9ptCar">
    <w:name w:val="1e) 9 pt Car"/>
    <w:link w:val="1e9pt"/>
    <w:locked/>
    <w:rsid w:val="00175E4C"/>
    <w:rPr>
      <w:rFonts w:eastAsia="Times New Roman"/>
      <w:noProof/>
      <w:szCs w:val="18"/>
      <w:lang w:eastAsia="x-none"/>
    </w:rPr>
  </w:style>
  <w:style w:type="paragraph" w:customStyle="1" w:styleId="1e9pt">
    <w:name w:val="1e) 9 pt"/>
    <w:basedOn w:val="B1"/>
    <w:link w:val="1e9ptCar"/>
    <w:qFormat/>
    <w:rsid w:val="00175E4C"/>
    <w:pPr>
      <w:textAlignment w:val="auto"/>
    </w:pPr>
    <w:rPr>
      <w:noProof/>
      <w:szCs w:val="18"/>
      <w:lang w:eastAsia="x-none"/>
    </w:rPr>
  </w:style>
  <w:style w:type="paragraph" w:customStyle="1" w:styleId="Npr">
    <w:name w:val="Npr"/>
    <w:basedOn w:val="a"/>
    <w:qFormat/>
    <w:rsid w:val="00175E4C"/>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175E4C"/>
    <w:pPr>
      <w:spacing w:after="20"/>
      <w:ind w:left="2835" w:right="2835"/>
      <w:jc w:val="center"/>
      <w:textAlignment w:val="auto"/>
    </w:pPr>
    <w:rPr>
      <w:rFonts w:ascii="Arial" w:hAnsi="Arial" w:cs="Arial"/>
      <w:sz w:val="18"/>
      <w:lang w:val="en-GB"/>
    </w:rPr>
  </w:style>
  <w:style w:type="paragraph" w:customStyle="1" w:styleId="B3H6">
    <w:name w:val="B3H6"/>
    <w:basedOn w:val="B3"/>
    <w:qFormat/>
    <w:rsid w:val="00175E4C"/>
    <w:pPr>
      <w:textAlignment w:val="auto"/>
    </w:pPr>
    <w:rPr>
      <w:lang w:eastAsia="x-none"/>
    </w:rPr>
  </w:style>
  <w:style w:type="paragraph" w:customStyle="1" w:styleId="berschrift1H1">
    <w:name w:val="Überschrift 1.H1"/>
    <w:basedOn w:val="a"/>
    <w:next w:val="a"/>
    <w:qFormat/>
    <w:rsid w:val="00175E4C"/>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175E4C"/>
    <w:pPr>
      <w:widowControl w:val="0"/>
      <w:spacing w:after="240"/>
      <w:jc w:val="both"/>
      <w:textAlignment w:val="auto"/>
    </w:pPr>
    <w:rPr>
      <w:sz w:val="24"/>
      <w:lang w:val="en-AU"/>
    </w:rPr>
  </w:style>
  <w:style w:type="paragraph" w:customStyle="1" w:styleId="textintend2">
    <w:name w:val="text intend 2"/>
    <w:basedOn w:val="text"/>
    <w:qFormat/>
    <w:rsid w:val="00175E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5E4C"/>
    <w:pPr>
      <w:widowControl/>
      <w:tabs>
        <w:tab w:val="num" w:pos="1843"/>
      </w:tabs>
      <w:spacing w:after="120"/>
      <w:ind w:left="1843" w:hanging="425"/>
    </w:pPr>
    <w:rPr>
      <w:rFonts w:eastAsia="MS Mincho"/>
      <w:lang w:val="en-US"/>
    </w:rPr>
  </w:style>
  <w:style w:type="paragraph" w:customStyle="1" w:styleId="normalpuce">
    <w:name w:val="normal puce"/>
    <w:basedOn w:val="a"/>
    <w:qFormat/>
    <w:rsid w:val="00175E4C"/>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175E4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175E4C"/>
    <w:pPr>
      <w:textAlignment w:val="auto"/>
    </w:pPr>
    <w:rPr>
      <w:lang w:val="en-US"/>
    </w:rPr>
  </w:style>
  <w:style w:type="paragraph" w:customStyle="1" w:styleId="TH0">
    <w:name w:val="样式 TH"/>
    <w:basedOn w:val="TH"/>
    <w:qFormat/>
    <w:rsid w:val="00175E4C"/>
    <w:pPr>
      <w:textAlignment w:val="auto"/>
    </w:pPr>
    <w:rPr>
      <w:bCs/>
      <w:lang w:eastAsia="x-none"/>
    </w:rPr>
  </w:style>
  <w:style w:type="paragraph" w:customStyle="1" w:styleId="TableEntry0">
    <w:name w:val="Table Entry"/>
    <w:basedOn w:val="a"/>
    <w:next w:val="a"/>
    <w:qFormat/>
    <w:rsid w:val="00175E4C"/>
    <w:pPr>
      <w:spacing w:after="0"/>
      <w:textAlignment w:val="auto"/>
    </w:pPr>
    <w:rPr>
      <w:rFonts w:ascii="IMHNGF+BookmanOldStyle" w:hAnsi="IMHNGF+BookmanOldStyle"/>
      <w:sz w:val="24"/>
      <w:szCs w:val="24"/>
    </w:rPr>
  </w:style>
  <w:style w:type="paragraph" w:customStyle="1" w:styleId="tac0">
    <w:name w:val="tac0"/>
    <w:basedOn w:val="a"/>
    <w:qFormat/>
    <w:rsid w:val="00175E4C"/>
    <w:pPr>
      <w:keepNext/>
      <w:spacing w:after="0"/>
      <w:jc w:val="center"/>
      <w:textAlignment w:val="auto"/>
    </w:pPr>
    <w:rPr>
      <w:rFonts w:ascii="Arial" w:hAnsi="Arial" w:cs="Arial"/>
      <w:sz w:val="18"/>
      <w:szCs w:val="18"/>
    </w:rPr>
  </w:style>
  <w:style w:type="paragraph" w:customStyle="1" w:styleId="tal00">
    <w:name w:val="tal0"/>
    <w:basedOn w:val="a"/>
    <w:qFormat/>
    <w:rsid w:val="00175E4C"/>
    <w:pPr>
      <w:keepNext/>
      <w:spacing w:after="0"/>
      <w:textAlignment w:val="auto"/>
    </w:pPr>
    <w:rPr>
      <w:rFonts w:ascii="Arial" w:hAnsi="Arial" w:cs="Arial"/>
      <w:sz w:val="18"/>
      <w:szCs w:val="18"/>
    </w:rPr>
  </w:style>
  <w:style w:type="paragraph" w:customStyle="1" w:styleId="911">
    <w:name w:val="目录 91"/>
    <w:basedOn w:val="81"/>
    <w:qFormat/>
    <w:rsid w:val="00175E4C"/>
    <w:pPr>
      <w:ind w:left="1418" w:hanging="1418"/>
      <w:textAlignment w:val="auto"/>
    </w:pPr>
    <w:rPr>
      <w:rFonts w:eastAsia="MS Mincho"/>
    </w:rPr>
  </w:style>
  <w:style w:type="paragraph" w:customStyle="1" w:styleId="msolistparagraph0">
    <w:name w:val="msolistparagraph"/>
    <w:basedOn w:val="a"/>
    <w:qFormat/>
    <w:rsid w:val="00175E4C"/>
    <w:pPr>
      <w:spacing w:after="0"/>
      <w:ind w:leftChars="400" w:left="400"/>
      <w:textAlignment w:val="auto"/>
    </w:pPr>
    <w:rPr>
      <w:sz w:val="24"/>
      <w:szCs w:val="24"/>
    </w:rPr>
  </w:style>
  <w:style w:type="paragraph" w:customStyle="1" w:styleId="no0">
    <w:name w:val="no"/>
    <w:basedOn w:val="a"/>
    <w:qFormat/>
    <w:rsid w:val="00175E4C"/>
    <w:pPr>
      <w:ind w:left="1135" w:hanging="851"/>
      <w:textAlignment w:val="auto"/>
    </w:pPr>
  </w:style>
  <w:style w:type="paragraph" w:customStyle="1" w:styleId="talcharchar0">
    <w:name w:val="talcharchar"/>
    <w:basedOn w:val="a"/>
    <w:qFormat/>
    <w:rsid w:val="00175E4C"/>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175E4C"/>
    <w:rPr>
      <w:rFonts w:ascii="Courier New" w:eastAsia="MS Gothic" w:hAnsi="Courier New"/>
      <w:b/>
      <w:bCs/>
      <w:noProof/>
      <w:sz w:val="16"/>
    </w:rPr>
  </w:style>
  <w:style w:type="paragraph" w:customStyle="1" w:styleId="PLBold">
    <w:name w:val="PL Bold"/>
    <w:basedOn w:val="PL"/>
    <w:link w:val="PLBoldChar"/>
    <w:qFormat/>
    <w:rsid w:val="00175E4C"/>
    <w:pPr>
      <w:textAlignment w:val="auto"/>
    </w:pPr>
    <w:rPr>
      <w:rFonts w:eastAsia="MS Gothic"/>
      <w:b/>
      <w:bCs/>
    </w:rPr>
  </w:style>
  <w:style w:type="character" w:customStyle="1" w:styleId="PLBoldChar0">
    <w:name w:val="PL + Bold Char"/>
    <w:link w:val="PLBold0"/>
    <w:locked/>
    <w:rsid w:val="00175E4C"/>
    <w:rPr>
      <w:rFonts w:ascii="Courier New" w:eastAsia="Times New Roman" w:hAnsi="Courier New"/>
      <w:noProof/>
      <w:sz w:val="16"/>
    </w:rPr>
  </w:style>
  <w:style w:type="paragraph" w:customStyle="1" w:styleId="PLBold0">
    <w:name w:val="PL + Bold"/>
    <w:basedOn w:val="PL"/>
    <w:link w:val="PLBoldChar0"/>
    <w:qFormat/>
    <w:rsid w:val="00175E4C"/>
    <w:pPr>
      <w:textAlignment w:val="auto"/>
    </w:pPr>
  </w:style>
  <w:style w:type="paragraph" w:customStyle="1" w:styleId="30mm">
    <w:name w:val="段落フォント + 左 :  30 mm"/>
    <w:aliases w:val="ぶら下げインデント :  2.81 字"/>
    <w:basedOn w:val="B2"/>
    <w:qFormat/>
    <w:rsid w:val="00175E4C"/>
    <w:pPr>
      <w:ind w:left="1984" w:hanging="281"/>
      <w:textAlignment w:val="auto"/>
    </w:pPr>
  </w:style>
  <w:style w:type="paragraph" w:customStyle="1" w:styleId="afffe">
    <w:name w:val="標準番号"/>
    <w:basedOn w:val="a"/>
    <w:qFormat/>
    <w:rsid w:val="00175E4C"/>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175E4C"/>
    <w:pPr>
      <w:textAlignment w:val="auto"/>
    </w:pPr>
    <w:rPr>
      <w:rFonts w:ascii="Arial" w:eastAsia="MS Mincho" w:hAnsi="Arial"/>
      <w:noProof/>
      <w:lang w:val="en-GB"/>
    </w:rPr>
  </w:style>
  <w:style w:type="paragraph" w:customStyle="1" w:styleId="2f">
    <w:name w:val="列出段落2"/>
    <w:basedOn w:val="a"/>
    <w:qFormat/>
    <w:rsid w:val="00175E4C"/>
    <w:pPr>
      <w:ind w:firstLineChars="200" w:firstLine="420"/>
      <w:textAlignment w:val="auto"/>
    </w:pPr>
    <w:rPr>
      <w:lang w:val="en-GB"/>
    </w:rPr>
  </w:style>
  <w:style w:type="paragraph" w:customStyle="1" w:styleId="1d">
    <w:name w:val="列出段落1"/>
    <w:basedOn w:val="a"/>
    <w:qFormat/>
    <w:rsid w:val="00175E4C"/>
    <w:pPr>
      <w:ind w:firstLineChars="200" w:firstLine="420"/>
      <w:textAlignment w:val="auto"/>
    </w:pPr>
    <w:rPr>
      <w:lang w:val="en-GB"/>
    </w:rPr>
  </w:style>
  <w:style w:type="paragraph" w:customStyle="1" w:styleId="b31">
    <w:name w:val="b3"/>
    <w:basedOn w:val="a"/>
    <w:qFormat/>
    <w:rsid w:val="00175E4C"/>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175E4C"/>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175E4C"/>
    <w:pPr>
      <w:ind w:left="851" w:hanging="284"/>
      <w:textAlignment w:val="auto"/>
    </w:pPr>
    <w:rPr>
      <w:rFonts w:eastAsia="MS PGothic"/>
      <w:lang w:val="en-GB"/>
    </w:rPr>
  </w:style>
  <w:style w:type="paragraph" w:customStyle="1" w:styleId="affff">
    <w:name w:val="見出し"/>
    <w:basedOn w:val="a"/>
    <w:next w:val="aff0"/>
    <w:qFormat/>
    <w:rsid w:val="00175E4C"/>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175E4C"/>
    <w:pPr>
      <w:suppressLineNumbers/>
      <w:suppressAutoHyphens/>
      <w:textAlignment w:val="auto"/>
    </w:pPr>
    <w:rPr>
      <w:rFonts w:eastAsia="MS Mincho" w:cs="Mangal"/>
      <w:lang w:val="en-GB" w:eastAsia="ar-SA"/>
    </w:rPr>
  </w:style>
  <w:style w:type="paragraph" w:customStyle="1" w:styleId="58">
    <w:name w:val="段落番号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175E4C"/>
    <w:pPr>
      <w:ind w:left="851" w:hanging="284"/>
    </w:pPr>
  </w:style>
  <w:style w:type="paragraph" w:customStyle="1" w:styleId="59">
    <w:name w:val="箇条書き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175E4C"/>
    <w:pPr>
      <w:tabs>
        <w:tab w:val="clear" w:pos="644"/>
        <w:tab w:val="num" w:pos="1494"/>
      </w:tabs>
      <w:ind w:left="851" w:hanging="284"/>
    </w:pPr>
  </w:style>
  <w:style w:type="paragraph" w:customStyle="1" w:styleId="350">
    <w:name w:val="箇条書き 35"/>
    <w:basedOn w:val="251"/>
    <w:qFormat/>
    <w:rsid w:val="00175E4C"/>
    <w:pPr>
      <w:ind w:left="1135"/>
    </w:pPr>
  </w:style>
  <w:style w:type="paragraph" w:customStyle="1" w:styleId="252">
    <w:name w:val="一覧 25"/>
    <w:basedOn w:val="aa"/>
    <w:qFormat/>
    <w:rsid w:val="00175E4C"/>
    <w:pPr>
      <w:suppressAutoHyphens/>
      <w:ind w:left="851"/>
      <w:textAlignment w:val="auto"/>
    </w:pPr>
    <w:rPr>
      <w:rFonts w:eastAsia="MS Mincho" w:cs="CG Times (WN)"/>
      <w:lang w:eastAsia="ar-SA"/>
    </w:rPr>
  </w:style>
  <w:style w:type="paragraph" w:customStyle="1" w:styleId="351">
    <w:name w:val="一覧 35"/>
    <w:basedOn w:val="252"/>
    <w:qFormat/>
    <w:rsid w:val="00175E4C"/>
    <w:pPr>
      <w:ind w:left="1135"/>
    </w:pPr>
  </w:style>
  <w:style w:type="paragraph" w:customStyle="1" w:styleId="450">
    <w:name w:val="一覧 45"/>
    <w:basedOn w:val="351"/>
    <w:qFormat/>
    <w:rsid w:val="00175E4C"/>
    <w:pPr>
      <w:ind w:left="1418"/>
    </w:pPr>
  </w:style>
  <w:style w:type="paragraph" w:customStyle="1" w:styleId="550">
    <w:name w:val="一覧 55"/>
    <w:basedOn w:val="450"/>
    <w:qFormat/>
    <w:rsid w:val="00175E4C"/>
    <w:pPr>
      <w:ind w:left="1702"/>
    </w:pPr>
  </w:style>
  <w:style w:type="paragraph" w:customStyle="1" w:styleId="451">
    <w:name w:val="箇条書き 45"/>
    <w:basedOn w:val="350"/>
    <w:qFormat/>
    <w:rsid w:val="00175E4C"/>
    <w:pPr>
      <w:ind w:left="1418"/>
    </w:pPr>
  </w:style>
  <w:style w:type="paragraph" w:customStyle="1" w:styleId="551">
    <w:name w:val="箇条書き 55"/>
    <w:basedOn w:val="451"/>
    <w:qFormat/>
    <w:rsid w:val="00175E4C"/>
    <w:pPr>
      <w:ind w:left="1702"/>
    </w:pPr>
  </w:style>
  <w:style w:type="paragraph" w:customStyle="1" w:styleId="5a">
    <w:name w:val="コメント文字列5"/>
    <w:basedOn w:val="a"/>
    <w:qFormat/>
    <w:rsid w:val="00175E4C"/>
    <w:pPr>
      <w:suppressAutoHyphens/>
      <w:textAlignment w:val="auto"/>
    </w:pPr>
    <w:rPr>
      <w:rFonts w:eastAsia="MS Mincho" w:cs="CG Times (WN)"/>
      <w:lang w:val="en-GB" w:eastAsia="ar-SA"/>
    </w:rPr>
  </w:style>
  <w:style w:type="paragraph" w:customStyle="1" w:styleId="5b">
    <w:name w:val="コメント内容5"/>
    <w:basedOn w:val="5a"/>
    <w:next w:val="5a"/>
    <w:qFormat/>
    <w:rsid w:val="00175E4C"/>
    <w:rPr>
      <w:b/>
      <w:bCs/>
    </w:rPr>
  </w:style>
  <w:style w:type="paragraph" w:customStyle="1" w:styleId="5c">
    <w:name w:val="見出しマップ5"/>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175E4C"/>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175E4C"/>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175E4C"/>
    <w:pPr>
      <w:suppressAutoHyphens/>
      <w:spacing w:after="120"/>
      <w:textAlignment w:val="auto"/>
    </w:pPr>
    <w:rPr>
      <w:rFonts w:eastAsia="MS Mincho" w:cs="CG Times (WN)"/>
      <w:lang w:val="en-GB" w:eastAsia="ar-SA"/>
    </w:rPr>
  </w:style>
  <w:style w:type="paragraph" w:customStyle="1" w:styleId="340">
    <w:name w:val="本文 34"/>
    <w:basedOn w:val="a"/>
    <w:qFormat/>
    <w:rsid w:val="00175E4C"/>
    <w:pPr>
      <w:suppressAutoHyphens/>
      <w:spacing w:after="120"/>
      <w:textAlignment w:val="auto"/>
    </w:pPr>
    <w:rPr>
      <w:rFonts w:eastAsia="MS Mincho" w:cs="CG Times (WN)"/>
      <w:lang w:val="en-GB" w:eastAsia="ar-SA"/>
    </w:rPr>
  </w:style>
  <w:style w:type="paragraph" w:customStyle="1" w:styleId="Web5">
    <w:name w:val="標準 (Web)5"/>
    <w:basedOn w:val="a"/>
    <w:qFormat/>
    <w:rsid w:val="00175E4C"/>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175E4C"/>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175E4C"/>
    <w:pPr>
      <w:suppressAutoHyphens/>
      <w:ind w:left="708"/>
      <w:textAlignment w:val="auto"/>
    </w:pPr>
    <w:rPr>
      <w:rFonts w:eastAsia="MS Mincho" w:cs="CG Times (WN)"/>
      <w:lang w:val="en-GB" w:eastAsia="ar-SA"/>
    </w:rPr>
  </w:style>
  <w:style w:type="paragraph" w:customStyle="1" w:styleId="5f">
    <w:name w:val="記5"/>
    <w:basedOn w:val="a"/>
    <w:next w:val="a"/>
    <w:qFormat/>
    <w:rsid w:val="00175E4C"/>
    <w:pPr>
      <w:suppressAutoHyphens/>
      <w:textAlignment w:val="auto"/>
    </w:pPr>
    <w:rPr>
      <w:rFonts w:eastAsia="MS Mincho" w:cs="CG Times (WN)"/>
      <w:lang w:val="en-GB" w:eastAsia="ar-SA"/>
    </w:rPr>
  </w:style>
  <w:style w:type="paragraph" w:customStyle="1" w:styleId="HTML5">
    <w:name w:val="HTML 書式付き5"/>
    <w:basedOn w:val="a"/>
    <w:qFormat/>
    <w:rsid w:val="00175E4C"/>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175E4C"/>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175E4C"/>
    <w:pPr>
      <w:jc w:val="center"/>
    </w:pPr>
    <w:rPr>
      <w:b/>
      <w:bCs/>
    </w:rPr>
  </w:style>
  <w:style w:type="paragraph" w:customStyle="1" w:styleId="ListBullet1">
    <w:name w:val="List Bullet1"/>
    <w:basedOn w:val="a"/>
    <w:qFormat/>
    <w:rsid w:val="00175E4C"/>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175E4C"/>
    <w:pPr>
      <w:tabs>
        <w:tab w:val="clear" w:pos="644"/>
        <w:tab w:val="num" w:pos="1494"/>
      </w:tabs>
      <w:ind w:left="851"/>
    </w:pPr>
  </w:style>
  <w:style w:type="paragraph" w:customStyle="1" w:styleId="ListBullet31">
    <w:name w:val="List Bullet 31"/>
    <w:basedOn w:val="ListBullet21"/>
    <w:qFormat/>
    <w:rsid w:val="00175E4C"/>
    <w:pPr>
      <w:ind w:left="1135"/>
    </w:pPr>
  </w:style>
  <w:style w:type="paragraph" w:customStyle="1" w:styleId="ListBullet41">
    <w:name w:val="List Bullet 41"/>
    <w:basedOn w:val="ListBullet31"/>
    <w:qFormat/>
    <w:rsid w:val="00175E4C"/>
    <w:pPr>
      <w:ind w:left="1418"/>
    </w:pPr>
  </w:style>
  <w:style w:type="paragraph" w:customStyle="1" w:styleId="ListBullet51">
    <w:name w:val="List Bullet 51"/>
    <w:basedOn w:val="ListBullet41"/>
    <w:qFormat/>
    <w:rsid w:val="00175E4C"/>
    <w:pPr>
      <w:ind w:left="1702"/>
    </w:pPr>
  </w:style>
  <w:style w:type="paragraph" w:customStyle="1" w:styleId="DocumentMap1">
    <w:name w:val="Document Map1"/>
    <w:basedOn w:val="a"/>
    <w:qFormat/>
    <w:rsid w:val="00175E4C"/>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175E4C"/>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175E4C"/>
    <w:pPr>
      <w:suppressAutoHyphens/>
      <w:textAlignment w:val="auto"/>
    </w:pPr>
    <w:rPr>
      <w:rFonts w:eastAsia="MS Mincho"/>
      <w:lang w:val="en-GB" w:eastAsia="ar-SA"/>
    </w:rPr>
  </w:style>
  <w:style w:type="paragraph" w:customStyle="1" w:styleId="List31">
    <w:name w:val="List 31"/>
    <w:basedOn w:val="a"/>
    <w:qFormat/>
    <w:rsid w:val="00175E4C"/>
    <w:pPr>
      <w:suppressAutoHyphens/>
      <w:ind w:left="849" w:hanging="283"/>
      <w:textAlignment w:val="auto"/>
    </w:pPr>
    <w:rPr>
      <w:rFonts w:eastAsia="MS Mincho"/>
      <w:lang w:val="en-GB" w:eastAsia="ar-SA"/>
    </w:rPr>
  </w:style>
  <w:style w:type="paragraph" w:customStyle="1" w:styleId="List41">
    <w:name w:val="List 41"/>
    <w:basedOn w:val="List31"/>
    <w:qFormat/>
    <w:rsid w:val="00175E4C"/>
    <w:pPr>
      <w:ind w:left="1418" w:hanging="284"/>
    </w:pPr>
  </w:style>
  <w:style w:type="paragraph" w:customStyle="1" w:styleId="ListNumber1">
    <w:name w:val="List Number1"/>
    <w:basedOn w:val="aa"/>
    <w:qFormat/>
    <w:rsid w:val="00175E4C"/>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175E4C"/>
    <w:pPr>
      <w:ind w:left="851" w:hanging="284"/>
    </w:pPr>
  </w:style>
  <w:style w:type="paragraph" w:customStyle="1" w:styleId="List21">
    <w:name w:val="List 21"/>
    <w:basedOn w:val="aa"/>
    <w:qFormat/>
    <w:rsid w:val="00175E4C"/>
    <w:pPr>
      <w:suppressAutoHyphens/>
      <w:ind w:left="851"/>
      <w:textAlignment w:val="auto"/>
    </w:pPr>
    <w:rPr>
      <w:rFonts w:eastAsia="MS Mincho"/>
      <w:lang w:eastAsia="ar-SA"/>
    </w:rPr>
  </w:style>
  <w:style w:type="paragraph" w:customStyle="1" w:styleId="List51">
    <w:name w:val="List 51"/>
    <w:basedOn w:val="List41"/>
    <w:qFormat/>
    <w:rsid w:val="00175E4C"/>
    <w:pPr>
      <w:ind w:left="1702"/>
    </w:pPr>
  </w:style>
  <w:style w:type="paragraph" w:customStyle="1" w:styleId="BodyText21">
    <w:name w:val="Body Text 21"/>
    <w:basedOn w:val="a"/>
    <w:qFormat/>
    <w:rsid w:val="00175E4C"/>
    <w:pPr>
      <w:suppressAutoHyphens/>
      <w:spacing w:after="120"/>
      <w:textAlignment w:val="auto"/>
    </w:pPr>
    <w:rPr>
      <w:rFonts w:eastAsia="MS Mincho"/>
      <w:lang w:val="en-GB" w:eastAsia="ar-SA"/>
    </w:rPr>
  </w:style>
  <w:style w:type="paragraph" w:customStyle="1" w:styleId="BodyText31">
    <w:name w:val="Body Text 31"/>
    <w:basedOn w:val="a"/>
    <w:qFormat/>
    <w:rsid w:val="00175E4C"/>
    <w:pPr>
      <w:suppressAutoHyphens/>
      <w:spacing w:after="120"/>
      <w:textAlignment w:val="auto"/>
    </w:pPr>
    <w:rPr>
      <w:rFonts w:eastAsia="MS Mincho"/>
      <w:lang w:val="en-GB" w:eastAsia="ar-SA"/>
    </w:rPr>
  </w:style>
  <w:style w:type="paragraph" w:customStyle="1" w:styleId="BodyTextIndent21">
    <w:name w:val="Body Text Indent 21"/>
    <w:basedOn w:val="a"/>
    <w:qFormat/>
    <w:rsid w:val="00175E4C"/>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175E4C"/>
    <w:pPr>
      <w:suppressAutoHyphens/>
      <w:ind w:left="708"/>
      <w:textAlignment w:val="auto"/>
    </w:pPr>
    <w:rPr>
      <w:rFonts w:eastAsia="MS Mincho"/>
      <w:lang w:val="en-GB" w:eastAsia="ar-SA"/>
    </w:rPr>
  </w:style>
  <w:style w:type="paragraph" w:customStyle="1" w:styleId="NoteHeading1">
    <w:name w:val="Note Heading1"/>
    <w:basedOn w:val="a"/>
    <w:next w:val="a"/>
    <w:qFormat/>
    <w:rsid w:val="00175E4C"/>
    <w:pPr>
      <w:suppressAutoHyphens/>
      <w:textAlignment w:val="auto"/>
    </w:pPr>
    <w:rPr>
      <w:rFonts w:eastAsia="MS Mincho"/>
      <w:lang w:val="en-GB" w:eastAsia="ar-SA"/>
    </w:rPr>
  </w:style>
  <w:style w:type="paragraph" w:customStyle="1" w:styleId="affff3">
    <w:name w:val="枠の内容"/>
    <w:basedOn w:val="aff0"/>
    <w:qFormat/>
    <w:rsid w:val="00175E4C"/>
    <w:rPr>
      <w:rFonts w:eastAsia="Times New Roman"/>
    </w:rPr>
  </w:style>
  <w:style w:type="paragraph" w:customStyle="1" w:styleId="numberedlist0">
    <w:name w:val="numbered list"/>
    <w:basedOn w:val="a9"/>
    <w:qFormat/>
    <w:rsid w:val="00175E4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175E4C"/>
    <w:pPr>
      <w:tabs>
        <w:tab w:val="left" w:pos="1134"/>
      </w:tabs>
      <w:spacing w:after="0"/>
      <w:textAlignment w:val="auto"/>
    </w:pPr>
    <w:rPr>
      <w:rFonts w:eastAsia="MS Mincho"/>
      <w:lang w:val="en-GB"/>
    </w:rPr>
  </w:style>
  <w:style w:type="paragraph" w:customStyle="1" w:styleId="Meetingcaption">
    <w:name w:val="Meeting caption"/>
    <w:basedOn w:val="a"/>
    <w:qFormat/>
    <w:rsid w:val="00175E4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175E4C"/>
    <w:pPr>
      <w:spacing w:after="240"/>
      <w:jc w:val="both"/>
      <w:textAlignment w:val="auto"/>
    </w:pPr>
    <w:rPr>
      <w:rFonts w:ascii="Helvetica" w:hAnsi="Helvetica"/>
      <w:lang w:val="en-GB"/>
    </w:rPr>
  </w:style>
  <w:style w:type="paragraph" w:customStyle="1" w:styleId="Cell">
    <w:name w:val="Cell"/>
    <w:basedOn w:val="a"/>
    <w:qFormat/>
    <w:rsid w:val="00175E4C"/>
    <w:pPr>
      <w:spacing w:after="0" w:line="240" w:lineRule="exact"/>
      <w:jc w:val="center"/>
      <w:textAlignment w:val="auto"/>
    </w:pPr>
    <w:rPr>
      <w:sz w:val="16"/>
    </w:rPr>
  </w:style>
  <w:style w:type="paragraph" w:customStyle="1" w:styleId="tah0">
    <w:name w:val="tah"/>
    <w:basedOn w:val="a"/>
    <w:qFormat/>
    <w:rsid w:val="00175E4C"/>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175E4C"/>
    <w:pPr>
      <w:tabs>
        <w:tab w:val="num" w:pos="2560"/>
      </w:tabs>
      <w:ind w:left="2560" w:hanging="357"/>
      <w:textAlignment w:val="auto"/>
    </w:pPr>
    <w:rPr>
      <w:lang w:val="en-AU" w:eastAsia="ko-KR"/>
    </w:rPr>
  </w:style>
  <w:style w:type="paragraph" w:customStyle="1" w:styleId="ListParagraph1">
    <w:name w:val="List Paragraph1"/>
    <w:basedOn w:val="a"/>
    <w:qFormat/>
    <w:rsid w:val="00175E4C"/>
    <w:pPr>
      <w:ind w:left="720"/>
      <w:contextualSpacing/>
      <w:textAlignment w:val="auto"/>
    </w:pPr>
    <w:rPr>
      <w:lang w:val="en-GB"/>
    </w:rPr>
  </w:style>
  <w:style w:type="paragraph" w:customStyle="1" w:styleId="1e">
    <w:name w:val="図表番号1"/>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175E4C"/>
    <w:pPr>
      <w:ind w:left="851" w:hanging="284"/>
    </w:pPr>
  </w:style>
  <w:style w:type="paragraph" w:customStyle="1" w:styleId="1f0">
    <w:name w:val="箇条書き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175E4C"/>
    <w:pPr>
      <w:tabs>
        <w:tab w:val="clear" w:pos="644"/>
        <w:tab w:val="num" w:pos="1494"/>
      </w:tabs>
      <w:ind w:left="851" w:hanging="284"/>
    </w:pPr>
  </w:style>
  <w:style w:type="paragraph" w:customStyle="1" w:styleId="311">
    <w:name w:val="箇条書き 31"/>
    <w:basedOn w:val="212"/>
    <w:qFormat/>
    <w:rsid w:val="00175E4C"/>
    <w:pPr>
      <w:ind w:left="1135"/>
    </w:pPr>
  </w:style>
  <w:style w:type="paragraph" w:customStyle="1" w:styleId="213">
    <w:name w:val="一覧 21"/>
    <w:basedOn w:val="aa"/>
    <w:qFormat/>
    <w:rsid w:val="00175E4C"/>
    <w:pPr>
      <w:suppressAutoHyphens/>
      <w:ind w:left="851"/>
      <w:textAlignment w:val="auto"/>
    </w:pPr>
    <w:rPr>
      <w:rFonts w:eastAsia="MS Mincho" w:cs="CG Times (WN)"/>
      <w:lang w:eastAsia="ar-SA"/>
    </w:rPr>
  </w:style>
  <w:style w:type="paragraph" w:customStyle="1" w:styleId="312">
    <w:name w:val="一覧 31"/>
    <w:basedOn w:val="213"/>
    <w:qFormat/>
    <w:rsid w:val="00175E4C"/>
    <w:pPr>
      <w:ind w:left="1135"/>
    </w:pPr>
  </w:style>
  <w:style w:type="paragraph" w:customStyle="1" w:styleId="410">
    <w:name w:val="一覧 41"/>
    <w:basedOn w:val="312"/>
    <w:qFormat/>
    <w:rsid w:val="00175E4C"/>
    <w:pPr>
      <w:ind w:left="1418"/>
    </w:pPr>
  </w:style>
  <w:style w:type="paragraph" w:customStyle="1" w:styleId="511">
    <w:name w:val="一覧 51"/>
    <w:basedOn w:val="410"/>
    <w:qFormat/>
    <w:rsid w:val="00175E4C"/>
    <w:pPr>
      <w:ind w:left="1702"/>
    </w:pPr>
  </w:style>
  <w:style w:type="paragraph" w:customStyle="1" w:styleId="411">
    <w:name w:val="箇条書き 41"/>
    <w:basedOn w:val="311"/>
    <w:qFormat/>
    <w:rsid w:val="00175E4C"/>
    <w:pPr>
      <w:ind w:left="1418"/>
    </w:pPr>
  </w:style>
  <w:style w:type="paragraph" w:customStyle="1" w:styleId="512">
    <w:name w:val="箇条書き 51"/>
    <w:basedOn w:val="411"/>
    <w:qFormat/>
    <w:rsid w:val="00175E4C"/>
    <w:pPr>
      <w:ind w:left="1702"/>
    </w:pPr>
  </w:style>
  <w:style w:type="paragraph" w:customStyle="1" w:styleId="1f1">
    <w:name w:val="コメント文字列1"/>
    <w:basedOn w:val="a"/>
    <w:qFormat/>
    <w:rsid w:val="00175E4C"/>
    <w:pPr>
      <w:suppressAutoHyphens/>
      <w:textAlignment w:val="auto"/>
    </w:pPr>
    <w:rPr>
      <w:rFonts w:eastAsia="MS Mincho" w:cs="CG Times (WN)"/>
      <w:lang w:val="en-GB" w:eastAsia="ar-SA"/>
    </w:rPr>
  </w:style>
  <w:style w:type="paragraph" w:customStyle="1" w:styleId="1f2">
    <w:name w:val="コメント内容1"/>
    <w:basedOn w:val="1f1"/>
    <w:next w:val="1f1"/>
    <w:qFormat/>
    <w:rsid w:val="00175E4C"/>
    <w:rPr>
      <w:b/>
      <w:bCs/>
    </w:rPr>
  </w:style>
  <w:style w:type="paragraph" w:customStyle="1" w:styleId="1f3">
    <w:name w:val="見出しマップ1"/>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175E4C"/>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175E4C"/>
    <w:pPr>
      <w:suppressAutoHyphens/>
      <w:spacing w:after="120"/>
      <w:textAlignment w:val="auto"/>
    </w:pPr>
    <w:rPr>
      <w:rFonts w:eastAsia="MS Mincho" w:cs="CG Times (WN)"/>
      <w:lang w:val="en-GB" w:eastAsia="ar-SA"/>
    </w:rPr>
  </w:style>
  <w:style w:type="paragraph" w:customStyle="1" w:styleId="313">
    <w:name w:val="本文 31"/>
    <w:basedOn w:val="a"/>
    <w:qFormat/>
    <w:rsid w:val="00175E4C"/>
    <w:pPr>
      <w:suppressAutoHyphens/>
      <w:spacing w:after="120"/>
      <w:textAlignment w:val="auto"/>
    </w:pPr>
    <w:rPr>
      <w:rFonts w:eastAsia="MS Mincho" w:cs="CG Times (WN)"/>
      <w:lang w:val="en-GB" w:eastAsia="ar-SA"/>
    </w:rPr>
  </w:style>
  <w:style w:type="paragraph" w:customStyle="1" w:styleId="Web1">
    <w:name w:val="標準 (Web)1"/>
    <w:basedOn w:val="a"/>
    <w:qFormat/>
    <w:rsid w:val="00175E4C"/>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175E4C"/>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175E4C"/>
    <w:pPr>
      <w:suppressAutoHyphens/>
      <w:ind w:left="708"/>
      <w:textAlignment w:val="auto"/>
    </w:pPr>
    <w:rPr>
      <w:rFonts w:eastAsia="MS Mincho" w:cs="CG Times (WN)"/>
      <w:lang w:val="en-GB" w:eastAsia="ar-SA"/>
    </w:rPr>
  </w:style>
  <w:style w:type="paragraph" w:customStyle="1" w:styleId="1f6">
    <w:name w:val="記1"/>
    <w:basedOn w:val="a"/>
    <w:next w:val="a"/>
    <w:qFormat/>
    <w:rsid w:val="00175E4C"/>
    <w:pPr>
      <w:suppressAutoHyphens/>
      <w:textAlignment w:val="auto"/>
    </w:pPr>
    <w:rPr>
      <w:rFonts w:eastAsia="MS Mincho" w:cs="CG Times (WN)"/>
      <w:lang w:val="en-GB" w:eastAsia="ar-SA"/>
    </w:rPr>
  </w:style>
  <w:style w:type="paragraph" w:customStyle="1" w:styleId="HTML10">
    <w:name w:val="HTML 書式付き1"/>
    <w:basedOn w:val="a"/>
    <w:qFormat/>
    <w:rsid w:val="00175E4C"/>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175E4C"/>
    <w:pPr>
      <w:spacing w:before="120" w:after="120"/>
      <w:textAlignment w:val="auto"/>
    </w:pPr>
    <w:rPr>
      <w:rFonts w:eastAsia="MS Mincho"/>
      <w:b/>
      <w:lang w:val="en-GB"/>
    </w:rPr>
  </w:style>
  <w:style w:type="paragraph" w:customStyle="1" w:styleId="1f8">
    <w:name w:val="图表目录1"/>
    <w:basedOn w:val="a"/>
    <w:next w:val="a"/>
    <w:qFormat/>
    <w:rsid w:val="00175E4C"/>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175E4C"/>
    <w:pPr>
      <w:autoSpaceDN w:val="0"/>
    </w:pPr>
    <w:rPr>
      <w:rFonts w:eastAsia="SimSun"/>
      <w:lang w:val="en-GB" w:eastAsia="en-US"/>
    </w:rPr>
  </w:style>
  <w:style w:type="paragraph" w:customStyle="1" w:styleId="editorsnote0">
    <w:name w:val="editorsnote"/>
    <w:basedOn w:val="a"/>
    <w:qFormat/>
    <w:rsid w:val="00175E4C"/>
    <w:pPr>
      <w:spacing w:after="0"/>
      <w:textAlignment w:val="auto"/>
    </w:pPr>
    <w:rPr>
      <w:rFonts w:eastAsia="Calibri"/>
      <w:sz w:val="24"/>
      <w:szCs w:val="24"/>
      <w:lang w:val="sv-SE" w:eastAsia="sv-SE"/>
    </w:rPr>
  </w:style>
  <w:style w:type="paragraph" w:customStyle="1" w:styleId="TTan">
    <w:name w:val="TTan"/>
    <w:basedOn w:val="FP"/>
    <w:qFormat/>
    <w:rsid w:val="00175E4C"/>
    <w:pPr>
      <w:textAlignment w:val="auto"/>
    </w:pPr>
    <w:rPr>
      <w:rFonts w:ascii="Arial" w:hAnsi="Arial"/>
      <w:sz w:val="18"/>
      <w:lang w:val="en-GB"/>
    </w:rPr>
  </w:style>
  <w:style w:type="paragraph" w:customStyle="1" w:styleId="3d">
    <w:name w:val="変更箇所3"/>
    <w:semiHidden/>
    <w:qFormat/>
    <w:rsid w:val="00175E4C"/>
    <w:pPr>
      <w:autoSpaceDN w:val="0"/>
    </w:pPr>
    <w:rPr>
      <w:rFonts w:eastAsia="MS Mincho"/>
      <w:lang w:val="en-GB" w:eastAsia="en-US"/>
    </w:rPr>
  </w:style>
  <w:style w:type="paragraph" w:customStyle="1" w:styleId="2f1">
    <w:name w:val="変更箇所2"/>
    <w:semiHidden/>
    <w:qFormat/>
    <w:rsid w:val="00175E4C"/>
    <w:pPr>
      <w:autoSpaceDN w:val="0"/>
    </w:pPr>
    <w:rPr>
      <w:rFonts w:eastAsia="MS Mincho"/>
      <w:lang w:val="en-GB" w:eastAsia="en-US"/>
    </w:rPr>
  </w:style>
  <w:style w:type="paragraph" w:customStyle="1" w:styleId="912">
    <w:name w:val="目錄 91"/>
    <w:basedOn w:val="81"/>
    <w:qFormat/>
    <w:rsid w:val="00175E4C"/>
    <w:pPr>
      <w:ind w:left="1418" w:hanging="1418"/>
      <w:textAlignment w:val="auto"/>
    </w:pPr>
    <w:rPr>
      <w:rFonts w:eastAsia="MS Mincho"/>
    </w:rPr>
  </w:style>
  <w:style w:type="paragraph" w:customStyle="1" w:styleId="1f9">
    <w:name w:val="標號1"/>
    <w:basedOn w:val="a"/>
    <w:next w:val="a"/>
    <w:qFormat/>
    <w:rsid w:val="00175E4C"/>
    <w:pPr>
      <w:spacing w:before="120" w:after="120"/>
      <w:textAlignment w:val="auto"/>
    </w:pPr>
    <w:rPr>
      <w:rFonts w:eastAsia="MS Mincho"/>
      <w:b/>
      <w:lang w:val="en-GB"/>
    </w:rPr>
  </w:style>
  <w:style w:type="paragraph" w:customStyle="1" w:styleId="1fa">
    <w:name w:val="圖表目錄1"/>
    <w:basedOn w:val="a"/>
    <w:next w:val="a"/>
    <w:qFormat/>
    <w:rsid w:val="00175E4C"/>
    <w:pPr>
      <w:ind w:left="400" w:hanging="400"/>
      <w:jc w:val="center"/>
      <w:textAlignment w:val="auto"/>
    </w:pPr>
    <w:rPr>
      <w:rFonts w:eastAsia="MS Mincho"/>
      <w:b/>
      <w:lang w:val="en-GB"/>
    </w:rPr>
  </w:style>
  <w:style w:type="paragraph" w:customStyle="1" w:styleId="Verzeichnis91">
    <w:name w:val="Verzeichnis 91"/>
    <w:basedOn w:val="81"/>
    <w:qFormat/>
    <w:rsid w:val="00175E4C"/>
    <w:pPr>
      <w:ind w:left="1418" w:hanging="1418"/>
      <w:textAlignment w:val="auto"/>
    </w:pPr>
    <w:rPr>
      <w:rFonts w:eastAsia="MS Mincho"/>
    </w:rPr>
  </w:style>
  <w:style w:type="paragraph" w:customStyle="1" w:styleId="Beschriftung1">
    <w:name w:val="Beschriftung1"/>
    <w:basedOn w:val="a"/>
    <w:next w:val="a"/>
    <w:qFormat/>
    <w:rsid w:val="00175E4C"/>
    <w:pPr>
      <w:spacing w:before="120" w:after="120"/>
      <w:textAlignment w:val="auto"/>
    </w:pPr>
    <w:rPr>
      <w:rFonts w:eastAsia="MS Mincho"/>
      <w:b/>
      <w:lang w:val="en-GB"/>
    </w:rPr>
  </w:style>
  <w:style w:type="paragraph" w:customStyle="1" w:styleId="Abbildungsverzeichnis1">
    <w:name w:val="Abbildungsverzeichnis1"/>
    <w:basedOn w:val="a"/>
    <w:next w:val="a"/>
    <w:qFormat/>
    <w:rsid w:val="00175E4C"/>
    <w:pPr>
      <w:ind w:left="400" w:hanging="400"/>
      <w:jc w:val="center"/>
      <w:textAlignment w:val="auto"/>
    </w:pPr>
    <w:rPr>
      <w:rFonts w:eastAsia="MS Mincho"/>
      <w:b/>
      <w:lang w:val="en-GB"/>
    </w:rPr>
  </w:style>
  <w:style w:type="paragraph" w:customStyle="1" w:styleId="3e">
    <w:name w:val="无间隔3"/>
    <w:qFormat/>
    <w:rsid w:val="00175E4C"/>
    <w:pPr>
      <w:autoSpaceDN w:val="0"/>
    </w:pPr>
    <w:rPr>
      <w:rFonts w:eastAsia="SimSun"/>
      <w:lang w:val="en-GB" w:eastAsia="en-US"/>
    </w:rPr>
  </w:style>
  <w:style w:type="paragraph" w:customStyle="1" w:styleId="3f">
    <w:name w:val="수정3"/>
    <w:semiHidden/>
    <w:qFormat/>
    <w:rsid w:val="00175E4C"/>
    <w:pPr>
      <w:autoSpaceDN w:val="0"/>
    </w:pPr>
    <w:rPr>
      <w:rFonts w:eastAsia="Batang"/>
      <w:lang w:val="en-GB" w:eastAsia="en-US"/>
    </w:rPr>
  </w:style>
  <w:style w:type="paragraph" w:customStyle="1" w:styleId="46">
    <w:name w:val="수정4"/>
    <w:semiHidden/>
    <w:qFormat/>
    <w:rsid w:val="00175E4C"/>
    <w:pPr>
      <w:autoSpaceDN w:val="0"/>
    </w:pPr>
    <w:rPr>
      <w:rFonts w:eastAsia="Batang"/>
      <w:lang w:val="en-GB" w:eastAsia="en-US"/>
    </w:rPr>
  </w:style>
  <w:style w:type="paragraph" w:customStyle="1" w:styleId="TableContent-Bulleted">
    <w:name w:val="Table Content - Bulleted"/>
    <w:basedOn w:val="a"/>
    <w:qFormat/>
    <w:rsid w:val="00175E4C"/>
    <w:pPr>
      <w:tabs>
        <w:tab w:val="num" w:pos="460"/>
      </w:tabs>
      <w:ind w:left="412" w:hanging="312"/>
      <w:textAlignment w:val="auto"/>
    </w:pPr>
    <w:rPr>
      <w:lang w:val="en-GB"/>
    </w:rPr>
  </w:style>
  <w:style w:type="paragraph" w:customStyle="1" w:styleId="Tadc">
    <w:name w:val="Tadc"/>
    <w:basedOn w:val="a"/>
    <w:qFormat/>
    <w:rsid w:val="00175E4C"/>
    <w:pPr>
      <w:textAlignment w:val="auto"/>
    </w:pPr>
    <w:rPr>
      <w:rFonts w:cs="v4.2.0"/>
      <w:lang w:val="en-GB"/>
    </w:rPr>
  </w:style>
  <w:style w:type="paragraph" w:customStyle="1" w:styleId="Atl">
    <w:name w:val="Atl"/>
    <w:basedOn w:val="a"/>
    <w:qFormat/>
    <w:rsid w:val="00175E4C"/>
    <w:pPr>
      <w:textAlignment w:val="auto"/>
    </w:pPr>
    <w:rPr>
      <w:rFonts w:cs="v4.2.0"/>
      <w:lang w:val="en-GB"/>
    </w:rPr>
  </w:style>
  <w:style w:type="paragraph" w:customStyle="1" w:styleId="Es">
    <w:name w:val="Es"/>
    <w:basedOn w:val="B1"/>
    <w:qFormat/>
    <w:rsid w:val="00175E4C"/>
    <w:pPr>
      <w:textAlignment w:val="auto"/>
    </w:pPr>
    <w:rPr>
      <w:rFonts w:cs="v4.2.0"/>
      <w:lang w:eastAsia="x-none"/>
    </w:rPr>
  </w:style>
  <w:style w:type="paragraph" w:customStyle="1" w:styleId="TTH">
    <w:name w:val="TTH"/>
    <w:basedOn w:val="a"/>
    <w:qFormat/>
    <w:rsid w:val="00175E4C"/>
    <w:pPr>
      <w:jc w:val="center"/>
      <w:textAlignment w:val="auto"/>
    </w:pPr>
    <w:rPr>
      <w:rFonts w:ascii="Arial" w:hAnsi="Arial" w:cs="Arial"/>
      <w:b/>
      <w:lang w:val="en-GB"/>
    </w:rPr>
  </w:style>
  <w:style w:type="paragraph" w:customStyle="1" w:styleId="standard">
    <w:name w:val="standard"/>
    <w:qFormat/>
    <w:rsid w:val="00175E4C"/>
    <w:pPr>
      <w:tabs>
        <w:tab w:val="left" w:pos="426"/>
      </w:tabs>
      <w:autoSpaceDN w:val="0"/>
    </w:pPr>
    <w:rPr>
      <w:rFonts w:eastAsia="SimSun"/>
      <w:lang w:val="en-GB"/>
    </w:rPr>
  </w:style>
  <w:style w:type="paragraph" w:customStyle="1" w:styleId="Headernonumber">
    <w:name w:val="Header_nonumber"/>
    <w:basedOn w:val="1"/>
    <w:qFormat/>
    <w:rsid w:val="00175E4C"/>
    <w:pPr>
      <w:tabs>
        <w:tab w:val="left" w:pos="432"/>
      </w:tabs>
      <w:ind w:left="0" w:firstLine="0"/>
      <w:textAlignment w:val="auto"/>
      <w:outlineLvl w:val="9"/>
    </w:pPr>
  </w:style>
  <w:style w:type="paragraph" w:customStyle="1" w:styleId="216">
    <w:name w:val="21"/>
    <w:basedOn w:val="a"/>
    <w:qFormat/>
    <w:rsid w:val="00175E4C"/>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175E4C"/>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175E4C"/>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175E4C"/>
    <w:pPr>
      <w:spacing w:before="200" w:after="0"/>
      <w:ind w:left="0" w:firstLine="0"/>
      <w:textAlignment w:val="auto"/>
    </w:pPr>
    <w:rPr>
      <w:rFonts w:cs="Arial"/>
      <w:bCs/>
    </w:rPr>
  </w:style>
  <w:style w:type="paragraph" w:customStyle="1" w:styleId="Heading4specs">
    <w:name w:val="Heading4 specs"/>
    <w:basedOn w:val="Heading3Specs"/>
    <w:qFormat/>
    <w:rsid w:val="00175E4C"/>
    <w:rPr>
      <w:sz w:val="24"/>
    </w:rPr>
  </w:style>
  <w:style w:type="paragraph" w:customStyle="1" w:styleId="220">
    <w:name w:val="本文 22"/>
    <w:basedOn w:val="a"/>
    <w:qFormat/>
    <w:rsid w:val="00175E4C"/>
    <w:pPr>
      <w:suppressAutoHyphens/>
      <w:spacing w:after="120"/>
      <w:textAlignment w:val="auto"/>
    </w:pPr>
    <w:rPr>
      <w:rFonts w:eastAsia="MS Mincho" w:cs="CG Times (WN)"/>
      <w:lang w:val="en-GB" w:eastAsia="ar-SA"/>
    </w:rPr>
  </w:style>
  <w:style w:type="paragraph" w:customStyle="1" w:styleId="320">
    <w:name w:val="本文 32"/>
    <w:basedOn w:val="a"/>
    <w:qFormat/>
    <w:rsid w:val="00175E4C"/>
    <w:pPr>
      <w:suppressAutoHyphens/>
      <w:spacing w:after="120"/>
      <w:textAlignment w:val="auto"/>
    </w:pPr>
    <w:rPr>
      <w:rFonts w:eastAsia="MS Mincho" w:cs="CG Times (WN)"/>
      <w:lang w:val="en-GB" w:eastAsia="ar-SA"/>
    </w:rPr>
  </w:style>
  <w:style w:type="paragraph" w:customStyle="1" w:styleId="47">
    <w:name w:val="吹き出し4"/>
    <w:basedOn w:val="a"/>
    <w:qFormat/>
    <w:rsid w:val="00175E4C"/>
    <w:pPr>
      <w:textAlignment w:val="auto"/>
    </w:pPr>
    <w:rPr>
      <w:rFonts w:ascii="Tahoma" w:eastAsia="MS Mincho" w:hAnsi="Tahoma" w:cs="Tahoma"/>
      <w:sz w:val="16"/>
      <w:szCs w:val="16"/>
      <w:lang w:val="en-GB"/>
    </w:rPr>
  </w:style>
  <w:style w:type="paragraph" w:customStyle="1" w:styleId="2f2">
    <w:name w:val="図表番号2"/>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175E4C"/>
    <w:pPr>
      <w:ind w:left="851" w:hanging="284"/>
    </w:pPr>
  </w:style>
  <w:style w:type="paragraph" w:customStyle="1" w:styleId="2f4">
    <w:name w:val="箇条書き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175E4C"/>
    <w:pPr>
      <w:tabs>
        <w:tab w:val="clear" w:pos="644"/>
        <w:tab w:val="num" w:pos="1494"/>
      </w:tabs>
      <w:ind w:left="851" w:hanging="284"/>
    </w:pPr>
  </w:style>
  <w:style w:type="paragraph" w:customStyle="1" w:styleId="321">
    <w:name w:val="箇条書き 32"/>
    <w:basedOn w:val="222"/>
    <w:qFormat/>
    <w:rsid w:val="00175E4C"/>
    <w:pPr>
      <w:ind w:left="1135"/>
    </w:pPr>
  </w:style>
  <w:style w:type="paragraph" w:customStyle="1" w:styleId="223">
    <w:name w:val="一覧 22"/>
    <w:basedOn w:val="aa"/>
    <w:qFormat/>
    <w:rsid w:val="00175E4C"/>
    <w:pPr>
      <w:suppressAutoHyphens/>
      <w:ind w:left="851"/>
      <w:textAlignment w:val="auto"/>
    </w:pPr>
    <w:rPr>
      <w:rFonts w:eastAsia="MS Mincho" w:cs="CG Times (WN)"/>
      <w:lang w:eastAsia="ar-SA"/>
    </w:rPr>
  </w:style>
  <w:style w:type="paragraph" w:customStyle="1" w:styleId="322">
    <w:name w:val="一覧 32"/>
    <w:basedOn w:val="223"/>
    <w:qFormat/>
    <w:rsid w:val="00175E4C"/>
    <w:pPr>
      <w:ind w:left="1135"/>
    </w:pPr>
  </w:style>
  <w:style w:type="paragraph" w:customStyle="1" w:styleId="420">
    <w:name w:val="一覧 42"/>
    <w:basedOn w:val="322"/>
    <w:qFormat/>
    <w:rsid w:val="00175E4C"/>
    <w:pPr>
      <w:ind w:left="1418"/>
    </w:pPr>
  </w:style>
  <w:style w:type="paragraph" w:customStyle="1" w:styleId="520">
    <w:name w:val="一覧 52"/>
    <w:basedOn w:val="420"/>
    <w:qFormat/>
    <w:rsid w:val="00175E4C"/>
    <w:pPr>
      <w:ind w:left="1702"/>
    </w:pPr>
  </w:style>
  <w:style w:type="paragraph" w:customStyle="1" w:styleId="421">
    <w:name w:val="箇条書き 42"/>
    <w:basedOn w:val="321"/>
    <w:qFormat/>
    <w:rsid w:val="00175E4C"/>
    <w:pPr>
      <w:ind w:left="1418"/>
    </w:pPr>
  </w:style>
  <w:style w:type="paragraph" w:customStyle="1" w:styleId="521">
    <w:name w:val="箇条書き 52"/>
    <w:basedOn w:val="421"/>
    <w:qFormat/>
    <w:rsid w:val="00175E4C"/>
    <w:pPr>
      <w:ind w:left="1702"/>
    </w:pPr>
  </w:style>
  <w:style w:type="paragraph" w:customStyle="1" w:styleId="2f5">
    <w:name w:val="コメント文字列2"/>
    <w:basedOn w:val="a"/>
    <w:qFormat/>
    <w:rsid w:val="00175E4C"/>
    <w:pPr>
      <w:suppressAutoHyphens/>
      <w:textAlignment w:val="auto"/>
    </w:pPr>
    <w:rPr>
      <w:rFonts w:eastAsia="MS Mincho" w:cs="CG Times (WN)"/>
      <w:lang w:val="en-GB" w:eastAsia="ar-SA"/>
    </w:rPr>
  </w:style>
  <w:style w:type="paragraph" w:customStyle="1" w:styleId="2f6">
    <w:name w:val="コメント内容2"/>
    <w:basedOn w:val="2f5"/>
    <w:next w:val="2f5"/>
    <w:qFormat/>
    <w:rsid w:val="00175E4C"/>
    <w:rPr>
      <w:b/>
      <w:bCs/>
    </w:rPr>
  </w:style>
  <w:style w:type="paragraph" w:customStyle="1" w:styleId="2f7">
    <w:name w:val="見出しマップ2"/>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175E4C"/>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175E4C"/>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175E4C"/>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175E4C"/>
    <w:pPr>
      <w:suppressAutoHyphens/>
      <w:ind w:left="708"/>
      <w:textAlignment w:val="auto"/>
    </w:pPr>
    <w:rPr>
      <w:rFonts w:eastAsia="MS Mincho" w:cs="CG Times (WN)"/>
      <w:lang w:val="en-GB" w:eastAsia="ar-SA"/>
    </w:rPr>
  </w:style>
  <w:style w:type="paragraph" w:customStyle="1" w:styleId="2fa">
    <w:name w:val="記2"/>
    <w:basedOn w:val="a"/>
    <w:next w:val="a"/>
    <w:qFormat/>
    <w:rsid w:val="00175E4C"/>
    <w:pPr>
      <w:suppressAutoHyphens/>
      <w:textAlignment w:val="auto"/>
    </w:pPr>
    <w:rPr>
      <w:rFonts w:eastAsia="MS Mincho" w:cs="CG Times (WN)"/>
      <w:lang w:val="en-GB" w:eastAsia="ar-SA"/>
    </w:rPr>
  </w:style>
  <w:style w:type="paragraph" w:customStyle="1" w:styleId="HTML20">
    <w:name w:val="HTML 書式付き2"/>
    <w:basedOn w:val="a"/>
    <w:qFormat/>
    <w:rsid w:val="00175E4C"/>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175E4C"/>
    <w:rPr>
      <w:lang w:val="x-none" w:eastAsia="x-none" w:bidi="en-US"/>
    </w:rPr>
  </w:style>
  <w:style w:type="paragraph" w:customStyle="1" w:styleId="List1">
    <w:name w:val="List 1"/>
    <w:basedOn w:val="a"/>
    <w:link w:val="List1Char"/>
    <w:uiPriority w:val="99"/>
    <w:qFormat/>
    <w:rsid w:val="00175E4C"/>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175E4C"/>
    <w:pPr>
      <w:textAlignment w:val="auto"/>
    </w:pPr>
    <w:rPr>
      <w:color w:val="E36C0A"/>
      <w:lang w:val="en-GB"/>
    </w:rPr>
  </w:style>
  <w:style w:type="paragraph" w:customStyle="1" w:styleId="Numbered1">
    <w:name w:val="Numbered 1"/>
    <w:basedOn w:val="a"/>
    <w:qFormat/>
    <w:rsid w:val="00175E4C"/>
    <w:pPr>
      <w:spacing w:before="60"/>
      <w:ind w:left="1080" w:hanging="360"/>
      <w:textAlignment w:val="auto"/>
    </w:pPr>
    <w:rPr>
      <w:lang w:val="en-GB"/>
    </w:rPr>
  </w:style>
  <w:style w:type="paragraph" w:customStyle="1" w:styleId="List2">
    <w:name w:val="List2"/>
    <w:basedOn w:val="List1"/>
    <w:uiPriority w:val="99"/>
    <w:qFormat/>
    <w:rsid w:val="00175E4C"/>
    <w:pPr>
      <w:spacing w:before="0"/>
      <w:ind w:left="0" w:firstLine="0"/>
    </w:pPr>
    <w:rPr>
      <w:szCs w:val="24"/>
      <w:lang w:val="fr-FR" w:eastAsia="fr-FR" w:bidi="ar-SA"/>
    </w:rPr>
  </w:style>
  <w:style w:type="paragraph" w:customStyle="1" w:styleId="StyleHeading5Firstline0cm">
    <w:name w:val="Style Heading 5 + First line:  0 cm"/>
    <w:basedOn w:val="5"/>
    <w:qFormat/>
    <w:rsid w:val="00175E4C"/>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175E4C"/>
    <w:rPr>
      <w:rFonts w:eastAsia="Times New Roman"/>
      <w:sz w:val="16"/>
      <w:szCs w:val="16"/>
      <w:lang w:val="x-none" w:eastAsia="x-none"/>
    </w:rPr>
  </w:style>
  <w:style w:type="paragraph" w:customStyle="1" w:styleId="Glossary">
    <w:name w:val="Glossary"/>
    <w:basedOn w:val="a"/>
    <w:link w:val="GlossaryChar"/>
    <w:uiPriority w:val="99"/>
    <w:qFormat/>
    <w:rsid w:val="00175E4C"/>
    <w:pPr>
      <w:spacing w:before="40"/>
      <w:textAlignment w:val="auto"/>
    </w:pPr>
    <w:rPr>
      <w:sz w:val="16"/>
      <w:szCs w:val="16"/>
      <w:lang w:val="x-none" w:eastAsia="x-none"/>
    </w:rPr>
  </w:style>
  <w:style w:type="paragraph" w:customStyle="1" w:styleId="5f0">
    <w:name w:val="吹き出し5"/>
    <w:basedOn w:val="a"/>
    <w:qFormat/>
    <w:rsid w:val="00175E4C"/>
    <w:pPr>
      <w:textAlignment w:val="auto"/>
    </w:pPr>
    <w:rPr>
      <w:rFonts w:ascii="Tahoma" w:eastAsia="MS Mincho" w:hAnsi="Tahoma" w:cs="Tahoma"/>
      <w:sz w:val="16"/>
      <w:szCs w:val="16"/>
      <w:lang w:val="en-GB"/>
    </w:rPr>
  </w:style>
  <w:style w:type="paragraph" w:customStyle="1" w:styleId="3f0">
    <w:name w:val="図表番号3"/>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175E4C"/>
    <w:pPr>
      <w:ind w:left="851" w:hanging="284"/>
    </w:pPr>
  </w:style>
  <w:style w:type="paragraph" w:customStyle="1" w:styleId="3f2">
    <w:name w:val="箇条書き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175E4C"/>
    <w:pPr>
      <w:tabs>
        <w:tab w:val="clear" w:pos="644"/>
        <w:tab w:val="num" w:pos="1494"/>
      </w:tabs>
      <w:ind w:left="851" w:hanging="284"/>
    </w:pPr>
  </w:style>
  <w:style w:type="paragraph" w:customStyle="1" w:styleId="330">
    <w:name w:val="箇条書き 33"/>
    <w:basedOn w:val="231"/>
    <w:qFormat/>
    <w:rsid w:val="00175E4C"/>
    <w:pPr>
      <w:ind w:left="1135"/>
    </w:pPr>
  </w:style>
  <w:style w:type="paragraph" w:customStyle="1" w:styleId="232">
    <w:name w:val="一覧 23"/>
    <w:basedOn w:val="aa"/>
    <w:qFormat/>
    <w:rsid w:val="00175E4C"/>
    <w:pPr>
      <w:suppressAutoHyphens/>
      <w:ind w:left="851"/>
      <w:textAlignment w:val="auto"/>
    </w:pPr>
    <w:rPr>
      <w:rFonts w:eastAsia="MS Mincho" w:cs="CG Times (WN)"/>
      <w:lang w:eastAsia="ar-SA"/>
    </w:rPr>
  </w:style>
  <w:style w:type="paragraph" w:customStyle="1" w:styleId="331">
    <w:name w:val="一覧 33"/>
    <w:basedOn w:val="232"/>
    <w:qFormat/>
    <w:rsid w:val="00175E4C"/>
    <w:pPr>
      <w:ind w:left="1135"/>
    </w:pPr>
  </w:style>
  <w:style w:type="paragraph" w:customStyle="1" w:styleId="430">
    <w:name w:val="一覧 43"/>
    <w:basedOn w:val="331"/>
    <w:qFormat/>
    <w:rsid w:val="00175E4C"/>
    <w:pPr>
      <w:ind w:left="1418"/>
    </w:pPr>
  </w:style>
  <w:style w:type="paragraph" w:customStyle="1" w:styleId="530">
    <w:name w:val="一覧 53"/>
    <w:basedOn w:val="430"/>
    <w:qFormat/>
    <w:rsid w:val="00175E4C"/>
    <w:pPr>
      <w:ind w:left="1702"/>
    </w:pPr>
  </w:style>
  <w:style w:type="paragraph" w:customStyle="1" w:styleId="431">
    <w:name w:val="箇条書き 43"/>
    <w:basedOn w:val="330"/>
    <w:qFormat/>
    <w:rsid w:val="00175E4C"/>
    <w:pPr>
      <w:ind w:left="1418"/>
    </w:pPr>
  </w:style>
  <w:style w:type="paragraph" w:customStyle="1" w:styleId="531">
    <w:name w:val="箇条書き 53"/>
    <w:basedOn w:val="431"/>
    <w:qFormat/>
    <w:rsid w:val="00175E4C"/>
    <w:pPr>
      <w:ind w:left="1702"/>
    </w:pPr>
  </w:style>
  <w:style w:type="paragraph" w:customStyle="1" w:styleId="3f3">
    <w:name w:val="コメント文字列3"/>
    <w:basedOn w:val="a"/>
    <w:qFormat/>
    <w:rsid w:val="00175E4C"/>
    <w:pPr>
      <w:suppressAutoHyphens/>
      <w:textAlignment w:val="auto"/>
    </w:pPr>
    <w:rPr>
      <w:rFonts w:eastAsia="MS Mincho" w:cs="CG Times (WN)"/>
      <w:lang w:val="en-GB" w:eastAsia="ar-SA"/>
    </w:rPr>
  </w:style>
  <w:style w:type="paragraph" w:customStyle="1" w:styleId="3f4">
    <w:name w:val="コメント内容3"/>
    <w:basedOn w:val="3f3"/>
    <w:next w:val="3f3"/>
    <w:qFormat/>
    <w:rsid w:val="00175E4C"/>
    <w:rPr>
      <w:b/>
      <w:bCs/>
    </w:rPr>
  </w:style>
  <w:style w:type="paragraph" w:customStyle="1" w:styleId="3f5">
    <w:name w:val="見出しマップ3"/>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175E4C"/>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175E4C"/>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175E4C"/>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175E4C"/>
    <w:pPr>
      <w:suppressAutoHyphens/>
      <w:ind w:left="708"/>
      <w:textAlignment w:val="auto"/>
    </w:pPr>
    <w:rPr>
      <w:rFonts w:eastAsia="MS Mincho" w:cs="CG Times (WN)"/>
      <w:lang w:val="en-GB" w:eastAsia="ar-SA"/>
    </w:rPr>
  </w:style>
  <w:style w:type="paragraph" w:customStyle="1" w:styleId="3f8">
    <w:name w:val="記3"/>
    <w:basedOn w:val="a"/>
    <w:next w:val="a"/>
    <w:qFormat/>
    <w:rsid w:val="00175E4C"/>
    <w:pPr>
      <w:suppressAutoHyphens/>
      <w:textAlignment w:val="auto"/>
    </w:pPr>
    <w:rPr>
      <w:rFonts w:eastAsia="MS Mincho" w:cs="CG Times (WN)"/>
      <w:lang w:val="en-GB" w:eastAsia="ar-SA"/>
    </w:rPr>
  </w:style>
  <w:style w:type="paragraph" w:customStyle="1" w:styleId="HTML30">
    <w:name w:val="HTML 書式付き3"/>
    <w:basedOn w:val="a"/>
    <w:qFormat/>
    <w:rsid w:val="00175E4C"/>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175E4C"/>
    <w:rPr>
      <w:rFonts w:ascii="Arial" w:hAnsi="Arial"/>
      <w:lang w:val="x-none" w:eastAsia="x-none"/>
    </w:rPr>
  </w:style>
  <w:style w:type="paragraph" w:customStyle="1" w:styleId="MediumGrid21">
    <w:name w:val="Medium Grid 21"/>
    <w:basedOn w:val="a"/>
    <w:link w:val="MediumGrid2Char"/>
    <w:uiPriority w:val="1"/>
    <w:qFormat/>
    <w:rsid w:val="00175E4C"/>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175E4C"/>
    <w:pPr>
      <w:autoSpaceDN w:val="0"/>
    </w:pPr>
    <w:rPr>
      <w:rFonts w:eastAsia="SimSun"/>
      <w:lang w:val="en-GB" w:eastAsia="en-US"/>
    </w:rPr>
  </w:style>
  <w:style w:type="paragraph" w:customStyle="1" w:styleId="5f1">
    <w:name w:val="无间隔5"/>
    <w:qFormat/>
    <w:rsid w:val="00175E4C"/>
    <w:pPr>
      <w:autoSpaceDN w:val="0"/>
    </w:pPr>
    <w:rPr>
      <w:rFonts w:eastAsia="SimSun"/>
      <w:lang w:val="en-GB" w:eastAsia="en-US"/>
    </w:rPr>
  </w:style>
  <w:style w:type="paragraph" w:customStyle="1" w:styleId="63">
    <w:name w:val="吹き出し6"/>
    <w:basedOn w:val="a"/>
    <w:qFormat/>
    <w:rsid w:val="00175E4C"/>
    <w:pPr>
      <w:textAlignment w:val="auto"/>
    </w:pPr>
    <w:rPr>
      <w:rFonts w:ascii="Tahoma" w:eastAsia="MS Mincho" w:hAnsi="Tahoma" w:cs="Tahoma"/>
      <w:sz w:val="16"/>
      <w:szCs w:val="16"/>
      <w:lang w:val="en-GB"/>
    </w:rPr>
  </w:style>
  <w:style w:type="paragraph" w:customStyle="1" w:styleId="49">
    <w:name w:val="変更箇所4"/>
    <w:semiHidden/>
    <w:qFormat/>
    <w:rsid w:val="00175E4C"/>
    <w:pPr>
      <w:autoSpaceDN w:val="0"/>
    </w:pPr>
    <w:rPr>
      <w:rFonts w:eastAsia="MS Mincho"/>
      <w:lang w:val="en-GB" w:eastAsia="en-US"/>
    </w:rPr>
  </w:style>
  <w:style w:type="paragraph" w:customStyle="1" w:styleId="4a">
    <w:name w:val="図表番号4"/>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175E4C"/>
    <w:pPr>
      <w:ind w:left="851" w:hanging="284"/>
    </w:pPr>
  </w:style>
  <w:style w:type="paragraph" w:customStyle="1" w:styleId="4c">
    <w:name w:val="箇条書き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175E4C"/>
    <w:pPr>
      <w:tabs>
        <w:tab w:val="clear" w:pos="644"/>
        <w:tab w:val="num" w:pos="1494"/>
      </w:tabs>
      <w:ind w:left="851" w:hanging="284"/>
    </w:pPr>
  </w:style>
  <w:style w:type="paragraph" w:customStyle="1" w:styleId="341">
    <w:name w:val="箇条書き 34"/>
    <w:basedOn w:val="242"/>
    <w:qFormat/>
    <w:rsid w:val="00175E4C"/>
    <w:pPr>
      <w:ind w:left="1135"/>
    </w:pPr>
  </w:style>
  <w:style w:type="paragraph" w:customStyle="1" w:styleId="243">
    <w:name w:val="一覧 24"/>
    <w:basedOn w:val="aa"/>
    <w:qFormat/>
    <w:rsid w:val="00175E4C"/>
    <w:pPr>
      <w:suppressAutoHyphens/>
      <w:ind w:left="851"/>
      <w:textAlignment w:val="auto"/>
    </w:pPr>
    <w:rPr>
      <w:rFonts w:eastAsia="MS Mincho" w:cs="CG Times (WN)"/>
      <w:lang w:eastAsia="ar-SA"/>
    </w:rPr>
  </w:style>
  <w:style w:type="paragraph" w:customStyle="1" w:styleId="342">
    <w:name w:val="一覧 34"/>
    <w:basedOn w:val="243"/>
    <w:qFormat/>
    <w:rsid w:val="00175E4C"/>
    <w:pPr>
      <w:ind w:left="1135"/>
    </w:pPr>
  </w:style>
  <w:style w:type="paragraph" w:customStyle="1" w:styleId="440">
    <w:name w:val="一覧 44"/>
    <w:basedOn w:val="342"/>
    <w:qFormat/>
    <w:rsid w:val="00175E4C"/>
    <w:pPr>
      <w:ind w:left="1418"/>
    </w:pPr>
  </w:style>
  <w:style w:type="paragraph" w:customStyle="1" w:styleId="540">
    <w:name w:val="一覧 54"/>
    <w:basedOn w:val="440"/>
    <w:qFormat/>
    <w:rsid w:val="00175E4C"/>
    <w:pPr>
      <w:ind w:left="1702"/>
    </w:pPr>
  </w:style>
  <w:style w:type="paragraph" w:customStyle="1" w:styleId="441">
    <w:name w:val="箇条書き 44"/>
    <w:basedOn w:val="341"/>
    <w:qFormat/>
    <w:rsid w:val="00175E4C"/>
    <w:pPr>
      <w:ind w:left="1418"/>
    </w:pPr>
  </w:style>
  <w:style w:type="paragraph" w:customStyle="1" w:styleId="541">
    <w:name w:val="箇条書き 54"/>
    <w:basedOn w:val="441"/>
    <w:qFormat/>
    <w:rsid w:val="00175E4C"/>
    <w:pPr>
      <w:ind w:left="1702"/>
    </w:pPr>
  </w:style>
  <w:style w:type="paragraph" w:customStyle="1" w:styleId="4d">
    <w:name w:val="コメント文字列4"/>
    <w:basedOn w:val="a"/>
    <w:qFormat/>
    <w:rsid w:val="00175E4C"/>
    <w:pPr>
      <w:suppressAutoHyphens/>
      <w:textAlignment w:val="auto"/>
    </w:pPr>
    <w:rPr>
      <w:rFonts w:eastAsia="MS Mincho" w:cs="CG Times (WN)"/>
      <w:lang w:val="en-GB" w:eastAsia="ar-SA"/>
    </w:rPr>
  </w:style>
  <w:style w:type="paragraph" w:customStyle="1" w:styleId="4e">
    <w:name w:val="コメント内容4"/>
    <w:basedOn w:val="4d"/>
    <w:next w:val="4d"/>
    <w:qFormat/>
    <w:rsid w:val="00175E4C"/>
    <w:rPr>
      <w:b/>
      <w:bCs/>
    </w:rPr>
  </w:style>
  <w:style w:type="paragraph" w:customStyle="1" w:styleId="4f">
    <w:name w:val="見出しマップ4"/>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175E4C"/>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175E4C"/>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175E4C"/>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175E4C"/>
    <w:pPr>
      <w:suppressAutoHyphens/>
      <w:ind w:left="708"/>
      <w:textAlignment w:val="auto"/>
    </w:pPr>
    <w:rPr>
      <w:rFonts w:eastAsia="MS Mincho" w:cs="CG Times (WN)"/>
      <w:lang w:val="en-GB" w:eastAsia="ar-SA"/>
    </w:rPr>
  </w:style>
  <w:style w:type="paragraph" w:customStyle="1" w:styleId="4f2">
    <w:name w:val="記4"/>
    <w:basedOn w:val="a"/>
    <w:next w:val="a"/>
    <w:qFormat/>
    <w:rsid w:val="00175E4C"/>
    <w:pPr>
      <w:suppressAutoHyphens/>
      <w:textAlignment w:val="auto"/>
    </w:pPr>
    <w:rPr>
      <w:rFonts w:eastAsia="MS Mincho" w:cs="CG Times (WN)"/>
      <w:lang w:val="en-GB" w:eastAsia="ar-SA"/>
    </w:rPr>
  </w:style>
  <w:style w:type="paragraph" w:customStyle="1" w:styleId="HTML4">
    <w:name w:val="HTML 書式付き4"/>
    <w:basedOn w:val="a"/>
    <w:qFormat/>
    <w:rsid w:val="00175E4C"/>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175E4C"/>
    <w:pPr>
      <w:suppressAutoHyphens/>
      <w:spacing w:after="120"/>
      <w:textAlignment w:val="auto"/>
    </w:pPr>
    <w:rPr>
      <w:rFonts w:eastAsia="MS Mincho" w:cs="CG Times (WN)"/>
      <w:lang w:val="en-GB" w:eastAsia="ar-SA"/>
    </w:rPr>
  </w:style>
  <w:style w:type="paragraph" w:customStyle="1" w:styleId="332">
    <w:name w:val="本文 33"/>
    <w:basedOn w:val="a"/>
    <w:qFormat/>
    <w:rsid w:val="00175E4C"/>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175E4C"/>
    <w:pPr>
      <w:autoSpaceDN w:val="0"/>
    </w:pPr>
    <w:rPr>
      <w:rFonts w:eastAsia="SimSun"/>
      <w:lang w:val="en-GB" w:eastAsia="en-US"/>
    </w:rPr>
  </w:style>
  <w:style w:type="paragraph" w:customStyle="1" w:styleId="920">
    <w:name w:val="目录 92"/>
    <w:basedOn w:val="81"/>
    <w:qFormat/>
    <w:rsid w:val="00175E4C"/>
    <w:pPr>
      <w:ind w:left="1418" w:hanging="1418"/>
      <w:textAlignment w:val="auto"/>
    </w:pPr>
    <w:rPr>
      <w:rFonts w:eastAsia="MS Mincho"/>
      <w:bCs/>
      <w:szCs w:val="22"/>
    </w:rPr>
  </w:style>
  <w:style w:type="paragraph" w:customStyle="1" w:styleId="2fb">
    <w:name w:val="题注2"/>
    <w:basedOn w:val="a"/>
    <w:next w:val="a"/>
    <w:qFormat/>
    <w:rsid w:val="00175E4C"/>
    <w:pPr>
      <w:spacing w:before="120" w:after="120"/>
      <w:textAlignment w:val="auto"/>
    </w:pPr>
    <w:rPr>
      <w:rFonts w:eastAsia="MS Mincho"/>
      <w:b/>
      <w:lang w:val="en-GB"/>
    </w:rPr>
  </w:style>
  <w:style w:type="paragraph" w:customStyle="1" w:styleId="2fc">
    <w:name w:val="图表目录2"/>
    <w:basedOn w:val="a"/>
    <w:next w:val="a"/>
    <w:qFormat/>
    <w:rsid w:val="00175E4C"/>
    <w:pPr>
      <w:ind w:left="400" w:hanging="400"/>
      <w:jc w:val="center"/>
      <w:textAlignment w:val="auto"/>
    </w:pPr>
    <w:rPr>
      <w:rFonts w:eastAsia="MS Mincho"/>
      <w:b/>
      <w:lang w:val="en-GB"/>
    </w:rPr>
  </w:style>
  <w:style w:type="paragraph" w:customStyle="1" w:styleId="93">
    <w:name w:val="目录 93"/>
    <w:basedOn w:val="81"/>
    <w:qFormat/>
    <w:rsid w:val="00175E4C"/>
    <w:pPr>
      <w:ind w:left="1418" w:hanging="1418"/>
      <w:textAlignment w:val="auto"/>
    </w:pPr>
    <w:rPr>
      <w:rFonts w:eastAsia="MS Mincho"/>
    </w:rPr>
  </w:style>
  <w:style w:type="paragraph" w:customStyle="1" w:styleId="3f9">
    <w:name w:val="题注3"/>
    <w:basedOn w:val="a"/>
    <w:next w:val="a"/>
    <w:qFormat/>
    <w:rsid w:val="00175E4C"/>
    <w:pPr>
      <w:spacing w:before="120" w:after="120"/>
      <w:textAlignment w:val="auto"/>
    </w:pPr>
    <w:rPr>
      <w:rFonts w:eastAsia="MS Mincho"/>
      <w:b/>
      <w:lang w:val="en-GB"/>
    </w:rPr>
  </w:style>
  <w:style w:type="paragraph" w:customStyle="1" w:styleId="3fa">
    <w:name w:val="图表目录3"/>
    <w:basedOn w:val="a"/>
    <w:next w:val="a"/>
    <w:qFormat/>
    <w:rsid w:val="00175E4C"/>
    <w:pPr>
      <w:ind w:left="400" w:hanging="400"/>
      <w:jc w:val="center"/>
      <w:textAlignment w:val="auto"/>
    </w:pPr>
    <w:rPr>
      <w:rFonts w:eastAsia="MS Mincho"/>
      <w:b/>
      <w:lang w:val="en-GB"/>
    </w:rPr>
  </w:style>
  <w:style w:type="character" w:customStyle="1" w:styleId="qqqChar">
    <w:name w:val="qqq Char"/>
    <w:link w:val="qqq"/>
    <w:locked/>
    <w:rsid w:val="00175E4C"/>
    <w:rPr>
      <w:rFonts w:ascii="Arial" w:eastAsia="Times New Roman" w:hAnsi="Arial"/>
    </w:rPr>
  </w:style>
  <w:style w:type="paragraph" w:customStyle="1" w:styleId="qqq">
    <w:name w:val="qqq"/>
    <w:basedOn w:val="5"/>
    <w:link w:val="qqqChar"/>
    <w:qFormat/>
    <w:rsid w:val="00175E4C"/>
    <w:pPr>
      <w:textAlignment w:val="auto"/>
    </w:pPr>
    <w:rPr>
      <w:sz w:val="20"/>
      <w:lang w:val="en-US"/>
    </w:rPr>
  </w:style>
  <w:style w:type="character" w:customStyle="1" w:styleId="3GPPNormalTextChar">
    <w:name w:val="3GPP Normal Text Char"/>
    <w:link w:val="3GPPNormalText"/>
    <w:locked/>
    <w:rsid w:val="00175E4C"/>
    <w:rPr>
      <w:rFonts w:ascii="Arial" w:eastAsia="MS Mincho" w:hAnsi="Arial" w:cs="Arial"/>
      <w:sz w:val="24"/>
      <w:szCs w:val="24"/>
    </w:rPr>
  </w:style>
  <w:style w:type="paragraph" w:customStyle="1" w:styleId="3GPPNormalText">
    <w:name w:val="3GPP Normal Text"/>
    <w:basedOn w:val="aff0"/>
    <w:link w:val="3GPPNormalTextChar"/>
    <w:qFormat/>
    <w:rsid w:val="00175E4C"/>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175E4C"/>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175E4C"/>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175E4C"/>
    <w:pPr>
      <w:textAlignment w:val="auto"/>
    </w:pPr>
    <w:rPr>
      <w:rFonts w:ascii="Tahoma" w:hAnsi="Tahoma" w:cs="Tahoma"/>
      <w:sz w:val="16"/>
      <w:szCs w:val="16"/>
      <w:lang w:val="en-GB"/>
    </w:rPr>
  </w:style>
  <w:style w:type="character" w:customStyle="1" w:styleId="Char0">
    <w:name w:val="样式 页眉 Char"/>
    <w:link w:val="affff5"/>
    <w:locked/>
    <w:rsid w:val="00175E4C"/>
    <w:rPr>
      <w:rFonts w:ascii="Arial" w:eastAsia="Arial" w:hAnsi="Arial" w:cs="Arial"/>
      <w:b/>
      <w:bCs/>
      <w:noProof/>
    </w:rPr>
  </w:style>
  <w:style w:type="paragraph" w:customStyle="1" w:styleId="affff5">
    <w:name w:val="样式 页眉"/>
    <w:basedOn w:val="a4"/>
    <w:link w:val="Char0"/>
    <w:qFormat/>
    <w:rsid w:val="00175E4C"/>
    <w:pPr>
      <w:textAlignment w:val="auto"/>
    </w:pPr>
    <w:rPr>
      <w:rFonts w:eastAsia="Arial" w:cs="Arial"/>
      <w:bCs/>
      <w:sz w:val="20"/>
    </w:rPr>
  </w:style>
  <w:style w:type="paragraph" w:customStyle="1" w:styleId="-310">
    <w:name w:val="彩色底纹 - 着色 31"/>
    <w:basedOn w:val="a"/>
    <w:uiPriority w:val="34"/>
    <w:qFormat/>
    <w:rsid w:val="00175E4C"/>
    <w:pPr>
      <w:ind w:left="720"/>
      <w:contextualSpacing/>
      <w:textAlignment w:val="auto"/>
    </w:pPr>
    <w:rPr>
      <w:rFonts w:eastAsia="SimSun"/>
      <w:lang w:val="en-GB"/>
    </w:rPr>
  </w:style>
  <w:style w:type="paragraph" w:customStyle="1" w:styleId="contribution">
    <w:name w:val="contribution"/>
    <w:basedOn w:val="1"/>
    <w:semiHidden/>
    <w:qFormat/>
    <w:rsid w:val="00175E4C"/>
    <w:pPr>
      <w:tabs>
        <w:tab w:val="num" w:pos="45"/>
      </w:tabs>
      <w:ind w:left="405" w:hanging="405"/>
      <w:textAlignment w:val="auto"/>
    </w:pPr>
    <w:rPr>
      <w:rFonts w:eastAsia="Arial"/>
    </w:rPr>
  </w:style>
  <w:style w:type="paragraph" w:customStyle="1" w:styleId="MotorolaResponse1">
    <w:name w:val="Motorola Response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175E4C"/>
    <w:rPr>
      <w:rFonts w:ascii="Batang" w:eastAsia="Batang" w:hAnsi="Batang"/>
      <w:sz w:val="24"/>
      <w:lang w:val="fr-FR"/>
    </w:rPr>
  </w:style>
  <w:style w:type="paragraph" w:customStyle="1" w:styleId="enumlev1">
    <w:name w:val="enumlev1"/>
    <w:basedOn w:val="a"/>
    <w:link w:val="enumlev1Char"/>
    <w:semiHidden/>
    <w:qFormat/>
    <w:rsid w:val="00175E4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175E4C"/>
    <w:rPr>
      <w:rFonts w:ascii="Arial" w:eastAsia="Arial" w:hAnsi="Arial" w:cs="Arial"/>
      <w:sz w:val="28"/>
    </w:rPr>
  </w:style>
  <w:style w:type="paragraph" w:customStyle="1" w:styleId="Heading4">
    <w:name w:val="Heading4"/>
    <w:basedOn w:val="30"/>
    <w:link w:val="Heading4Char"/>
    <w:semiHidden/>
    <w:qFormat/>
    <w:rsid w:val="00175E4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175E4C"/>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175E4C"/>
    <w:pPr>
      <w:tabs>
        <w:tab w:val="num" w:pos="397"/>
      </w:tabs>
      <w:autoSpaceDN w:val="0"/>
      <w:ind w:left="624" w:hanging="624"/>
      <w:jc w:val="center"/>
    </w:pPr>
    <w:rPr>
      <w:rFonts w:eastAsia="Times New Roman"/>
      <w:b/>
      <w:lang w:val="en-GB"/>
    </w:rPr>
  </w:style>
  <w:style w:type="paragraph" w:customStyle="1" w:styleId="List10">
    <w:name w:val="List1"/>
    <w:basedOn w:val="a"/>
    <w:qFormat/>
    <w:rsid w:val="00175E4C"/>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175E4C"/>
    <w:rPr>
      <w:rFonts w:ascii="Arial" w:hAnsi="Arial" w:cs="Arial"/>
      <w:sz w:val="18"/>
      <w:lang w:val="x-none" w:eastAsia="ja-JP"/>
    </w:rPr>
  </w:style>
  <w:style w:type="paragraph" w:customStyle="1" w:styleId="1fb">
    <w:name w:val="样式1"/>
    <w:basedOn w:val="TAN"/>
    <w:link w:val="1Char"/>
    <w:qFormat/>
    <w:rsid w:val="00175E4C"/>
    <w:pPr>
      <w:ind w:left="360" w:hanging="360"/>
      <w:textAlignment w:val="auto"/>
    </w:pPr>
    <w:rPr>
      <w:rFonts w:eastAsia="新細明體" w:cs="Arial"/>
      <w:lang w:val="x-none" w:eastAsia="ja-JP"/>
    </w:rPr>
  </w:style>
  <w:style w:type="paragraph" w:customStyle="1" w:styleId="TdocText">
    <w:name w:val="Tdoc_Text"/>
    <w:basedOn w:val="a"/>
    <w:qFormat/>
    <w:rsid w:val="00175E4C"/>
    <w:pPr>
      <w:overflowPunct/>
      <w:autoSpaceDE/>
      <w:adjustRightInd/>
      <w:spacing w:before="120" w:after="0"/>
      <w:jc w:val="both"/>
      <w:textAlignment w:val="auto"/>
    </w:pPr>
    <w:rPr>
      <w:rFonts w:eastAsia="SimSun"/>
    </w:rPr>
  </w:style>
  <w:style w:type="paragraph" w:customStyle="1" w:styleId="centered">
    <w:name w:val="centered"/>
    <w:basedOn w:val="a"/>
    <w:qFormat/>
    <w:rsid w:val="00175E4C"/>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175E4C"/>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175E4C"/>
    <w:pPr>
      <w:ind w:left="720"/>
      <w:contextualSpacing/>
      <w:textAlignment w:val="auto"/>
    </w:pPr>
    <w:rPr>
      <w:rFonts w:eastAsia="SimSun"/>
      <w:lang w:val="en-GB"/>
    </w:rPr>
  </w:style>
  <w:style w:type="paragraph" w:customStyle="1" w:styleId="LightList-Accent31">
    <w:name w:val="Light List - Accent 31"/>
    <w:semiHidden/>
    <w:qFormat/>
    <w:rsid w:val="00175E4C"/>
    <w:pPr>
      <w:autoSpaceDN w:val="0"/>
    </w:pPr>
    <w:rPr>
      <w:rFonts w:eastAsia="Batang"/>
      <w:lang w:val="en-GB" w:eastAsia="en-US"/>
    </w:rPr>
  </w:style>
  <w:style w:type="paragraph" w:customStyle="1" w:styleId="810">
    <w:name w:val="表 (赤)  81"/>
    <w:basedOn w:val="a"/>
    <w:uiPriority w:val="34"/>
    <w:qFormat/>
    <w:rsid w:val="00175E4C"/>
    <w:pPr>
      <w:ind w:left="720"/>
      <w:contextualSpacing/>
      <w:textAlignment w:val="auto"/>
    </w:pPr>
    <w:rPr>
      <w:rFonts w:eastAsia="SimSun"/>
      <w:lang w:val="en-GB"/>
    </w:rPr>
  </w:style>
  <w:style w:type="paragraph" w:customStyle="1" w:styleId="note0">
    <w:name w:val="note"/>
    <w:basedOn w:val="a"/>
    <w:qFormat/>
    <w:rsid w:val="00175E4C"/>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175E4C"/>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175E4C"/>
    <w:rPr>
      <w:rFonts w:ascii="Arial" w:hAnsi="Arial" w:cs="Arial"/>
      <w:szCs w:val="24"/>
    </w:rPr>
  </w:style>
  <w:style w:type="paragraph" w:customStyle="1" w:styleId="ECCParagraph">
    <w:name w:val="ECC Paragraph"/>
    <w:basedOn w:val="a"/>
    <w:link w:val="ECCParagraphZchn"/>
    <w:qFormat/>
    <w:rsid w:val="00175E4C"/>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175E4C"/>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175E4C"/>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175E4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75E4C"/>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175E4C"/>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175E4C"/>
    <w:pPr>
      <w:textAlignment w:val="auto"/>
    </w:pPr>
    <w:rPr>
      <w:rFonts w:eastAsia="SimSun"/>
      <w:szCs w:val="36"/>
    </w:rPr>
  </w:style>
  <w:style w:type="paragraph" w:customStyle="1" w:styleId="160">
    <w:name w:val="16"/>
    <w:basedOn w:val="a"/>
    <w:qFormat/>
    <w:rsid w:val="00175E4C"/>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175E4C"/>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175E4C"/>
    <w:rPr>
      <w:rFonts w:ascii="SimSun" w:eastAsia="SimSun" w:hAnsi="SimSun"/>
      <w:lang w:val="x-none" w:eastAsia="x-none"/>
    </w:rPr>
  </w:style>
  <w:style w:type="paragraph" w:customStyle="1" w:styleId="Equation">
    <w:name w:val="Equation"/>
    <w:basedOn w:val="a"/>
    <w:next w:val="a"/>
    <w:link w:val="EquationChar"/>
    <w:qFormat/>
    <w:rsid w:val="00175E4C"/>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175E4C"/>
    <w:pPr>
      <w:autoSpaceDN w:val="0"/>
    </w:pPr>
    <w:rPr>
      <w:rFonts w:eastAsia="SimSun"/>
      <w:lang w:val="en-GB" w:eastAsia="en-US"/>
    </w:rPr>
  </w:style>
  <w:style w:type="paragraph" w:customStyle="1" w:styleId="1-21">
    <w:name w:val="中等深浅网格 1 - 着色 21"/>
    <w:basedOn w:val="a"/>
    <w:uiPriority w:val="34"/>
    <w:qFormat/>
    <w:rsid w:val="00175E4C"/>
    <w:pPr>
      <w:ind w:left="720"/>
      <w:contextualSpacing/>
      <w:textAlignment w:val="auto"/>
    </w:pPr>
    <w:rPr>
      <w:rFonts w:eastAsia="SimSun"/>
      <w:lang w:val="en-GB"/>
    </w:rPr>
  </w:style>
  <w:style w:type="paragraph" w:customStyle="1" w:styleId="73">
    <w:name w:val="修订7"/>
    <w:semiHidden/>
    <w:qFormat/>
    <w:rsid w:val="00175E4C"/>
    <w:pPr>
      <w:autoSpaceDN w:val="0"/>
    </w:pPr>
    <w:rPr>
      <w:rFonts w:eastAsia="Batang"/>
      <w:lang w:val="en-GB" w:eastAsia="en-US"/>
    </w:rPr>
  </w:style>
  <w:style w:type="paragraph" w:customStyle="1" w:styleId="affff8">
    <w:name w:val="図表番号"/>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175E4C"/>
    <w:pPr>
      <w:ind w:left="851" w:hanging="284"/>
    </w:pPr>
  </w:style>
  <w:style w:type="paragraph" w:customStyle="1" w:styleId="affffa">
    <w:name w:val="箇条書き"/>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175E4C"/>
    <w:pPr>
      <w:tabs>
        <w:tab w:val="clear" w:pos="644"/>
        <w:tab w:val="num" w:pos="1494"/>
      </w:tabs>
      <w:ind w:left="851" w:hanging="284"/>
    </w:pPr>
  </w:style>
  <w:style w:type="paragraph" w:customStyle="1" w:styleId="3fb">
    <w:name w:val="箇条書き 3"/>
    <w:basedOn w:val="2fe"/>
    <w:qFormat/>
    <w:rsid w:val="00175E4C"/>
    <w:pPr>
      <w:ind w:left="1135"/>
    </w:pPr>
  </w:style>
  <w:style w:type="paragraph" w:customStyle="1" w:styleId="2ff">
    <w:name w:val="一覧 2"/>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175E4C"/>
    <w:pPr>
      <w:ind w:left="1135"/>
    </w:pPr>
  </w:style>
  <w:style w:type="paragraph" w:customStyle="1" w:styleId="4f3">
    <w:name w:val="一覧 4"/>
    <w:basedOn w:val="3fc"/>
    <w:qFormat/>
    <w:rsid w:val="00175E4C"/>
    <w:pPr>
      <w:ind w:left="1418"/>
    </w:pPr>
  </w:style>
  <w:style w:type="paragraph" w:customStyle="1" w:styleId="5f2">
    <w:name w:val="一覧 5"/>
    <w:basedOn w:val="4f3"/>
    <w:qFormat/>
    <w:rsid w:val="00175E4C"/>
    <w:pPr>
      <w:ind w:left="1702"/>
    </w:pPr>
  </w:style>
  <w:style w:type="paragraph" w:customStyle="1" w:styleId="4f4">
    <w:name w:val="箇条書き 4"/>
    <w:basedOn w:val="3fb"/>
    <w:qFormat/>
    <w:rsid w:val="00175E4C"/>
    <w:pPr>
      <w:ind w:left="1418"/>
    </w:pPr>
  </w:style>
  <w:style w:type="paragraph" w:customStyle="1" w:styleId="5f3">
    <w:name w:val="箇条書き 5"/>
    <w:basedOn w:val="4f4"/>
    <w:qFormat/>
    <w:rsid w:val="00175E4C"/>
    <w:pPr>
      <w:ind w:left="1702"/>
    </w:pPr>
  </w:style>
  <w:style w:type="paragraph" w:customStyle="1" w:styleId="affffb">
    <w:name w:val="コメント文字列"/>
    <w:basedOn w:val="a"/>
    <w:qFormat/>
    <w:rsid w:val="00175E4C"/>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175E4C"/>
    <w:rPr>
      <w:b/>
      <w:bCs/>
    </w:rPr>
  </w:style>
  <w:style w:type="paragraph" w:customStyle="1" w:styleId="affffd">
    <w:name w:val="見出しマップ"/>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175E4C"/>
    <w:pPr>
      <w:autoSpaceDN w:val="0"/>
    </w:pPr>
    <w:rPr>
      <w:rFonts w:eastAsia="SimSun"/>
      <w:lang w:val="en-GB" w:eastAsia="en-US"/>
    </w:rPr>
  </w:style>
  <w:style w:type="paragraph" w:customStyle="1" w:styleId="ZchnZchn3">
    <w:name w:val="Zchn Zchn3"/>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175E4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175E4C"/>
    <w:pPr>
      <w:ind w:left="1418" w:hanging="1418"/>
      <w:textAlignment w:val="auto"/>
    </w:pPr>
    <w:rPr>
      <w:rFonts w:eastAsia="MS Mincho"/>
    </w:rPr>
  </w:style>
  <w:style w:type="paragraph" w:customStyle="1" w:styleId="Caption11">
    <w:name w:val="Caption11"/>
    <w:basedOn w:val="a"/>
    <w:next w:val="a"/>
    <w:qFormat/>
    <w:rsid w:val="00175E4C"/>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175E4C"/>
    <w:pPr>
      <w:ind w:left="400" w:hanging="400"/>
      <w:jc w:val="center"/>
      <w:textAlignment w:val="auto"/>
    </w:pPr>
    <w:rPr>
      <w:rFonts w:eastAsia="MS Mincho"/>
      <w:b/>
      <w:lang w:val="en-GB"/>
    </w:rPr>
  </w:style>
  <w:style w:type="paragraph" w:customStyle="1" w:styleId="CarCar51">
    <w:name w:val="Car Car5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175E4C"/>
    <w:pPr>
      <w:ind w:left="1418" w:hanging="1418"/>
      <w:textAlignment w:val="auto"/>
    </w:pPr>
    <w:rPr>
      <w:rFonts w:eastAsia="MS Mincho"/>
      <w:bCs/>
      <w:szCs w:val="22"/>
    </w:rPr>
  </w:style>
  <w:style w:type="paragraph" w:customStyle="1" w:styleId="Caption2">
    <w:name w:val="Caption2"/>
    <w:basedOn w:val="a"/>
    <w:next w:val="a"/>
    <w:qFormat/>
    <w:rsid w:val="00175E4C"/>
    <w:pPr>
      <w:spacing w:before="120" w:after="120"/>
      <w:textAlignment w:val="auto"/>
    </w:pPr>
    <w:rPr>
      <w:rFonts w:eastAsia="MS Mincho"/>
      <w:b/>
      <w:lang w:val="en-GB"/>
    </w:rPr>
  </w:style>
  <w:style w:type="paragraph" w:customStyle="1" w:styleId="TableofFigures2">
    <w:name w:val="Table of Figures2"/>
    <w:basedOn w:val="a"/>
    <w:next w:val="a"/>
    <w:qFormat/>
    <w:rsid w:val="00175E4C"/>
    <w:pPr>
      <w:ind w:left="400" w:hanging="400"/>
      <w:jc w:val="center"/>
      <w:textAlignment w:val="auto"/>
    </w:pPr>
    <w:rPr>
      <w:rFonts w:eastAsia="MS Mincho"/>
      <w:b/>
      <w:lang w:val="en-GB"/>
    </w:rPr>
  </w:style>
  <w:style w:type="paragraph" w:customStyle="1" w:styleId="aria">
    <w:name w:val="aria"/>
    <w:basedOn w:val="a"/>
    <w:qFormat/>
    <w:rsid w:val="00175E4C"/>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175E4C"/>
    <w:pPr>
      <w:textAlignment w:val="auto"/>
    </w:pPr>
  </w:style>
  <w:style w:type="paragraph" w:customStyle="1" w:styleId="83">
    <w:name w:val="无间隔8"/>
    <w:qFormat/>
    <w:rsid w:val="00175E4C"/>
    <w:pPr>
      <w:autoSpaceDN w:val="0"/>
    </w:pPr>
    <w:rPr>
      <w:rFonts w:eastAsia="SimSun"/>
      <w:lang w:val="en-GB" w:eastAsia="en-US"/>
    </w:rPr>
  </w:style>
  <w:style w:type="paragraph" w:customStyle="1" w:styleId="CharChar33">
    <w:name w:val="Char Char3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175E4C"/>
    <w:pPr>
      <w:ind w:left="1418" w:hanging="1418"/>
      <w:textAlignment w:val="auto"/>
    </w:pPr>
    <w:rPr>
      <w:rFonts w:eastAsia="MS Mincho"/>
    </w:rPr>
  </w:style>
  <w:style w:type="paragraph" w:customStyle="1" w:styleId="Epgrafe1">
    <w:name w:val="Epígrafe1"/>
    <w:basedOn w:val="a"/>
    <w:next w:val="a"/>
    <w:qFormat/>
    <w:rsid w:val="00175E4C"/>
    <w:pPr>
      <w:spacing w:before="120" w:after="120"/>
      <w:textAlignment w:val="auto"/>
    </w:pPr>
    <w:rPr>
      <w:rFonts w:eastAsia="MS Mincho"/>
      <w:b/>
      <w:lang w:val="en-GB"/>
    </w:rPr>
  </w:style>
  <w:style w:type="paragraph" w:customStyle="1" w:styleId="Tabladeilustraciones1">
    <w:name w:val="Tabla de ilustraciones1"/>
    <w:basedOn w:val="a"/>
    <w:next w:val="a"/>
    <w:qFormat/>
    <w:rsid w:val="00175E4C"/>
    <w:pPr>
      <w:ind w:left="400" w:hanging="400"/>
      <w:jc w:val="center"/>
      <w:textAlignment w:val="auto"/>
    </w:pPr>
    <w:rPr>
      <w:rFonts w:eastAsia="MS Mincho"/>
      <w:b/>
      <w:lang w:val="en-GB"/>
    </w:rPr>
  </w:style>
  <w:style w:type="paragraph" w:customStyle="1" w:styleId="3fd">
    <w:name w:val="列出段落3"/>
    <w:basedOn w:val="a"/>
    <w:qFormat/>
    <w:rsid w:val="00175E4C"/>
    <w:pPr>
      <w:ind w:firstLineChars="200" w:firstLine="420"/>
      <w:textAlignment w:val="auto"/>
    </w:pPr>
    <w:rPr>
      <w:rFonts w:eastAsia="SimSun"/>
      <w:lang w:val="en-GB"/>
    </w:rPr>
  </w:style>
  <w:style w:type="character" w:customStyle="1" w:styleId="B-BodyChar">
    <w:name w:val="B-Body Char"/>
    <w:link w:val="B-Body"/>
    <w:locked/>
    <w:rsid w:val="00175E4C"/>
    <w:rPr>
      <w:rFonts w:eastAsia="SimSun"/>
      <w:lang w:eastAsia="en-GB"/>
    </w:rPr>
  </w:style>
  <w:style w:type="paragraph" w:customStyle="1" w:styleId="B-Body">
    <w:name w:val="B-Body"/>
    <w:link w:val="B-BodyChar"/>
    <w:qFormat/>
    <w:rsid w:val="00175E4C"/>
    <w:pPr>
      <w:tabs>
        <w:tab w:val="left" w:pos="2160"/>
      </w:tabs>
      <w:autoSpaceDN w:val="0"/>
      <w:spacing w:before="120" w:after="40"/>
      <w:ind w:left="720"/>
    </w:pPr>
    <w:rPr>
      <w:rFonts w:eastAsia="SimSun"/>
      <w:lang w:eastAsia="en-GB"/>
    </w:rPr>
  </w:style>
  <w:style w:type="paragraph" w:customStyle="1" w:styleId="4f5">
    <w:name w:val="列出段落4"/>
    <w:basedOn w:val="a"/>
    <w:qFormat/>
    <w:rsid w:val="00175E4C"/>
    <w:pPr>
      <w:ind w:firstLineChars="200" w:firstLine="420"/>
      <w:textAlignment w:val="auto"/>
    </w:pPr>
    <w:rPr>
      <w:rFonts w:eastAsia="SimSun"/>
      <w:lang w:val="en-GB"/>
    </w:rPr>
  </w:style>
  <w:style w:type="character" w:customStyle="1" w:styleId="TFZchn">
    <w:name w:val="TF Zchn"/>
    <w:link w:val="TF1"/>
    <w:locked/>
    <w:rsid w:val="00175E4C"/>
    <w:rPr>
      <w:rFonts w:ascii="Arial" w:hAnsi="Arial" w:cs="Arial"/>
      <w:b/>
    </w:rPr>
  </w:style>
  <w:style w:type="paragraph" w:customStyle="1" w:styleId="TF1">
    <w:name w:val="TF1"/>
    <w:link w:val="TFZchn"/>
    <w:qFormat/>
    <w:rsid w:val="00175E4C"/>
    <w:pPr>
      <w:keepLines/>
      <w:autoSpaceDN w:val="0"/>
      <w:spacing w:after="240"/>
      <w:jc w:val="center"/>
    </w:pPr>
    <w:rPr>
      <w:rFonts w:ascii="Arial" w:hAnsi="Arial" w:cs="Arial"/>
      <w:b/>
    </w:rPr>
  </w:style>
  <w:style w:type="paragraph" w:customStyle="1" w:styleId="Commentnokia0">
    <w:name w:val="Comment nokia"/>
    <w:basedOn w:val="40"/>
    <w:qFormat/>
    <w:rsid w:val="00175E4C"/>
    <w:pPr>
      <w:textAlignment w:val="auto"/>
    </w:pPr>
    <w:rPr>
      <w:b/>
      <w:sz w:val="28"/>
      <w:lang w:eastAsia="x-none"/>
    </w:rPr>
  </w:style>
  <w:style w:type="paragraph" w:customStyle="1" w:styleId="5f4">
    <w:name w:val="列出段落5"/>
    <w:basedOn w:val="a"/>
    <w:qFormat/>
    <w:rsid w:val="00175E4C"/>
    <w:pPr>
      <w:ind w:firstLineChars="200" w:firstLine="420"/>
      <w:textAlignment w:val="auto"/>
    </w:pPr>
    <w:rPr>
      <w:rFonts w:eastAsia="SimSun"/>
      <w:lang w:val="en-GB"/>
    </w:rPr>
  </w:style>
  <w:style w:type="paragraph" w:customStyle="1" w:styleId="BalloonText1">
    <w:name w:val="Balloon Text1"/>
    <w:basedOn w:val="a"/>
    <w:qFormat/>
    <w:rsid w:val="00175E4C"/>
    <w:pPr>
      <w:textAlignment w:val="auto"/>
    </w:pPr>
    <w:rPr>
      <w:rFonts w:ascii="Tahoma" w:eastAsia="Calibri" w:hAnsi="Tahoma" w:cs="Tahoma"/>
      <w:sz w:val="16"/>
      <w:szCs w:val="16"/>
    </w:rPr>
  </w:style>
  <w:style w:type="paragraph" w:customStyle="1" w:styleId="CommentSubject1">
    <w:name w:val="Comment Subject1"/>
    <w:basedOn w:val="a"/>
    <w:qFormat/>
    <w:rsid w:val="00175E4C"/>
    <w:pPr>
      <w:textAlignment w:val="auto"/>
    </w:pPr>
    <w:rPr>
      <w:rFonts w:eastAsia="Calibri"/>
      <w:b/>
      <w:bCs/>
    </w:rPr>
  </w:style>
  <w:style w:type="paragraph" w:customStyle="1" w:styleId="wxs">
    <w:name w:val="wxs_正文"/>
    <w:basedOn w:val="a"/>
    <w:qFormat/>
    <w:rsid w:val="00175E4C"/>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175E4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175E4C"/>
    <w:rPr>
      <w:rFonts w:eastAsia="SimSun"/>
      <w:b/>
      <w:bCs/>
      <w:kern w:val="44"/>
      <w:sz w:val="30"/>
      <w:szCs w:val="32"/>
    </w:rPr>
  </w:style>
  <w:style w:type="paragraph" w:customStyle="1" w:styleId="wxs2">
    <w:name w:val="wxs_2级标题"/>
    <w:basedOn w:val="2"/>
    <w:next w:val="wxs"/>
    <w:link w:val="wxs2Char"/>
    <w:qFormat/>
    <w:rsid w:val="00175E4C"/>
    <w:pPr>
      <w:keepNext w:val="0"/>
      <w:keepLines w:val="0"/>
      <w:spacing w:before="260" w:after="260" w:line="480" w:lineRule="auto"/>
      <w:ind w:left="0" w:firstLine="0"/>
      <w:textAlignment w:val="auto"/>
    </w:pPr>
    <w:rPr>
      <w:rFonts w:ascii="Times New Roman" w:eastAsia="SimSun" w:hAnsi="Times New Roman"/>
      <w:b/>
      <w:bCs/>
      <w:kern w:val="44"/>
      <w:sz w:val="30"/>
      <w:szCs w:val="32"/>
      <w:lang w:val="en-US"/>
    </w:rPr>
  </w:style>
  <w:style w:type="character" w:customStyle="1" w:styleId="B8Char">
    <w:name w:val="B8 Char"/>
    <w:link w:val="B8"/>
    <w:locked/>
    <w:rsid w:val="00175E4C"/>
    <w:rPr>
      <w:rFonts w:eastAsia="Times New Roman"/>
      <w:lang w:val="x-none"/>
    </w:rPr>
  </w:style>
  <w:style w:type="paragraph" w:customStyle="1" w:styleId="B8">
    <w:name w:val="B8"/>
    <w:basedOn w:val="B7"/>
    <w:link w:val="B8Char"/>
    <w:qFormat/>
    <w:rsid w:val="00175E4C"/>
    <w:pPr>
      <w:ind w:left="2552"/>
    </w:pPr>
    <w:rPr>
      <w:lang w:val="x-none"/>
    </w:rPr>
  </w:style>
  <w:style w:type="paragraph" w:customStyle="1" w:styleId="NOTE1">
    <w:name w:val="NOTE"/>
    <w:basedOn w:val="B3"/>
    <w:qFormat/>
    <w:rsid w:val="00175E4C"/>
    <w:pPr>
      <w:textAlignment w:val="auto"/>
    </w:pPr>
    <w:rPr>
      <w:rFonts w:eastAsia="SimSun"/>
      <w:lang w:eastAsia="x-none"/>
    </w:rPr>
  </w:style>
  <w:style w:type="paragraph" w:customStyle="1" w:styleId="Bullet2">
    <w:name w:val="Bullet2"/>
    <w:basedOn w:val="a"/>
    <w:qFormat/>
    <w:rsid w:val="00175E4C"/>
    <w:pPr>
      <w:ind w:left="644" w:hanging="360"/>
      <w:textAlignment w:val="auto"/>
    </w:pPr>
    <w:rPr>
      <w:rFonts w:ascii="Arial" w:eastAsia="SimSun" w:hAnsi="Arial"/>
      <w:lang w:val="en-GB"/>
    </w:rPr>
  </w:style>
  <w:style w:type="paragraph" w:customStyle="1" w:styleId="text3bullet">
    <w:name w:val="text3 bullet"/>
    <w:basedOn w:val="a"/>
    <w:qFormat/>
    <w:rsid w:val="00175E4C"/>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b"/>
    <w:qFormat/>
    <w:rsid w:val="00175E4C"/>
    <w:pPr>
      <w:spacing w:after="120"/>
      <w:ind w:left="0" w:firstLine="0"/>
      <w:textAlignment w:val="auto"/>
    </w:pPr>
    <w:rPr>
      <w:rFonts w:eastAsia="SimSun"/>
      <w:b/>
      <w:lang w:val="en-US"/>
    </w:rPr>
  </w:style>
  <w:style w:type="paragraph" w:customStyle="1" w:styleId="ReferenceLine">
    <w:name w:val="Reference Line"/>
    <w:basedOn w:val="aff0"/>
    <w:qFormat/>
    <w:rsid w:val="00175E4C"/>
    <w:pPr>
      <w:widowControl w:val="0"/>
      <w:snapToGrid w:val="0"/>
      <w:spacing w:after="120"/>
    </w:pPr>
    <w:rPr>
      <w:rFonts w:ascii="Arial" w:eastAsia="‚l‚r ‚oƒSƒVƒbƒN" w:hAnsi="Arial"/>
      <w:lang w:eastAsia="en-GB"/>
    </w:rPr>
  </w:style>
  <w:style w:type="paragraph" w:customStyle="1" w:styleId="L3">
    <w:name w:val="L3"/>
    <w:qFormat/>
    <w:rsid w:val="00175E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75E4C"/>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175E4C"/>
    <w:pPr>
      <w:autoSpaceDN w:val="0"/>
      <w:spacing w:before="120" w:after="220"/>
    </w:pPr>
    <w:rPr>
      <w:rFonts w:ascii="Arial" w:eastAsia="MS Mincho" w:hAnsi="Arial"/>
      <w:noProof/>
      <w:lang w:eastAsia="en-US"/>
    </w:rPr>
  </w:style>
  <w:style w:type="paragraph" w:customStyle="1" w:styleId="nroaml">
    <w:name w:val="nroaml"/>
    <w:basedOn w:val="H6"/>
    <w:qFormat/>
    <w:rsid w:val="00175E4C"/>
    <w:pPr>
      <w:snapToGrid w:val="0"/>
      <w:ind w:left="0" w:firstLine="0"/>
      <w:textAlignment w:val="auto"/>
    </w:pPr>
    <w:rPr>
      <w:rFonts w:eastAsia="SimSun"/>
      <w:lang w:val="en-US"/>
    </w:rPr>
  </w:style>
  <w:style w:type="paragraph" w:customStyle="1" w:styleId="00BodyText">
    <w:name w:val="00 BodyText"/>
    <w:basedOn w:val="a"/>
    <w:qFormat/>
    <w:rsid w:val="00175E4C"/>
    <w:pPr>
      <w:spacing w:after="220"/>
      <w:textAlignment w:val="auto"/>
    </w:pPr>
    <w:rPr>
      <w:rFonts w:ascii="Arial" w:eastAsia="SimSun" w:hAnsi="Arial"/>
      <w:sz w:val="22"/>
    </w:rPr>
  </w:style>
  <w:style w:type="paragraph" w:customStyle="1" w:styleId="ActionPoint">
    <w:name w:val="ActionPoint"/>
    <w:basedOn w:val="a"/>
    <w:qFormat/>
    <w:rsid w:val="00175E4C"/>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75E4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75E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75E4C"/>
    <w:pPr>
      <w:spacing w:after="0"/>
      <w:textAlignment w:val="auto"/>
    </w:pPr>
    <w:rPr>
      <w:rFonts w:ascii="Arial" w:eastAsia="SimSun" w:hAnsi="Arial"/>
      <w:lang w:val="en-GB"/>
    </w:rPr>
  </w:style>
  <w:style w:type="paragraph" w:customStyle="1" w:styleId="TdocList">
    <w:name w:val="Tdoc_List"/>
    <w:basedOn w:val="a"/>
    <w:qFormat/>
    <w:rsid w:val="00175E4C"/>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175E4C"/>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175E4C"/>
    <w:rPr>
      <w:rFonts w:ascii="Arial" w:eastAsia="Malgun Gothic" w:hAnsi="Arial"/>
      <w:spacing w:val="2"/>
    </w:rPr>
  </w:style>
  <w:style w:type="paragraph" w:customStyle="1" w:styleId="IvDbodytext">
    <w:name w:val="IvD bodytext"/>
    <w:basedOn w:val="aff0"/>
    <w:link w:val="IvDbodytextChar"/>
    <w:qFormat/>
    <w:rsid w:val="00175E4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175E4C"/>
    <w:pPr>
      <w:ind w:left="1418" w:hanging="1418"/>
      <w:textAlignment w:val="auto"/>
    </w:pPr>
    <w:rPr>
      <w:rFonts w:eastAsia="MS Mincho"/>
    </w:rPr>
  </w:style>
  <w:style w:type="paragraph" w:customStyle="1" w:styleId="1fc">
    <w:name w:val="図表目次1"/>
    <w:basedOn w:val="a"/>
    <w:next w:val="a"/>
    <w:qFormat/>
    <w:rsid w:val="00175E4C"/>
    <w:pPr>
      <w:ind w:left="400" w:hanging="400"/>
      <w:jc w:val="center"/>
      <w:textAlignment w:val="auto"/>
    </w:pPr>
    <w:rPr>
      <w:rFonts w:eastAsia="MS Mincho"/>
      <w:b/>
      <w:lang w:val="en-GB"/>
    </w:rPr>
  </w:style>
  <w:style w:type="paragraph" w:customStyle="1" w:styleId="TALTAL">
    <w:name w:val="TALTAL"/>
    <w:basedOn w:val="TAL"/>
    <w:qFormat/>
    <w:rsid w:val="00175E4C"/>
    <w:pPr>
      <w:keepNext w:val="0"/>
      <w:keepLines w:val="0"/>
      <w:textAlignment w:val="auto"/>
    </w:pPr>
    <w:rPr>
      <w:b/>
    </w:rPr>
  </w:style>
  <w:style w:type="paragraph" w:customStyle="1" w:styleId="Char11">
    <w:name w:val="Char11"/>
    <w:semiHidden/>
    <w:qFormat/>
    <w:rsid w:val="00175E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175E4C"/>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175E4C"/>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175E4C"/>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175E4C"/>
    <w:pPr>
      <w:spacing w:after="120"/>
      <w:ind w:left="283"/>
      <w:textAlignment w:val="auto"/>
    </w:pPr>
    <w:rPr>
      <w:rFonts w:eastAsia="SimSun"/>
      <w:lang w:val="en-GB"/>
    </w:rPr>
  </w:style>
  <w:style w:type="paragraph" w:customStyle="1" w:styleId="InsideAddress">
    <w:name w:val="Inside Address"/>
    <w:basedOn w:val="a"/>
    <w:qFormat/>
    <w:rsid w:val="00175E4C"/>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175E4C"/>
    <w:pPr>
      <w:autoSpaceDN w:val="0"/>
      <w:snapToGrid w:val="0"/>
    </w:pPr>
    <w:rPr>
      <w:rFonts w:eastAsia="SimSun"/>
      <w:b/>
      <w:spacing w:val="-1"/>
      <w:kern w:val="3276"/>
      <w:position w:val="-1"/>
      <w:sz w:val="24"/>
      <w:lang w:eastAsia="de-DE"/>
    </w:rPr>
  </w:style>
  <w:style w:type="paragraph" w:customStyle="1" w:styleId="87">
    <w:name w:val="87"/>
    <w:basedOn w:val="a"/>
    <w:qFormat/>
    <w:rsid w:val="00175E4C"/>
    <w:pPr>
      <w:ind w:left="2269" w:hanging="284"/>
      <w:textAlignment w:val="auto"/>
    </w:pPr>
    <w:rPr>
      <w:rFonts w:eastAsia="新細明體"/>
      <w:lang w:val="en-GB"/>
    </w:rPr>
  </w:style>
  <w:style w:type="paragraph" w:customStyle="1" w:styleId="TAHLeft">
    <w:name w:val="TAH + Left"/>
    <w:basedOn w:val="TAL"/>
    <w:qFormat/>
    <w:rsid w:val="00175E4C"/>
    <w:pPr>
      <w:overflowPunct/>
      <w:autoSpaceDE/>
      <w:adjustRightInd/>
      <w:textAlignment w:val="auto"/>
    </w:pPr>
    <w:rPr>
      <w:rFonts w:eastAsia="新細明體"/>
    </w:rPr>
  </w:style>
  <w:style w:type="paragraph" w:customStyle="1" w:styleId="TAHCarNotBold">
    <w:name w:val="TAH Car + Not Bold"/>
    <w:basedOn w:val="a"/>
    <w:qFormat/>
    <w:rsid w:val="00175E4C"/>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175E4C"/>
    <w:pPr>
      <w:ind w:left="2836"/>
    </w:pPr>
  </w:style>
  <w:style w:type="paragraph" w:customStyle="1" w:styleId="T">
    <w:name w:val="T"/>
    <w:basedOn w:val="TAC"/>
    <w:qFormat/>
    <w:rsid w:val="00175E4C"/>
    <w:pPr>
      <w:textAlignment w:val="auto"/>
    </w:pPr>
    <w:rPr>
      <w:rFonts w:eastAsia="新細明體"/>
      <w:lang w:eastAsia="x-none"/>
    </w:rPr>
  </w:style>
  <w:style w:type="paragraph" w:customStyle="1" w:styleId="Pl0">
    <w:name w:val="Pl"/>
    <w:basedOn w:val="a"/>
    <w:qFormat/>
    <w:rsid w:val="00175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175E4C"/>
    <w:rPr>
      <w:rFonts w:ascii="Calibri" w:eastAsia="Calibri" w:hAnsi="Calibri" w:cs="Calibri"/>
    </w:rPr>
  </w:style>
  <w:style w:type="paragraph" w:customStyle="1" w:styleId="wordsection1">
    <w:name w:val="wordsection1"/>
    <w:basedOn w:val="a"/>
    <w:link w:val="wordsection1Char"/>
    <w:qFormat/>
    <w:rsid w:val="00175E4C"/>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175E4C"/>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175E4C"/>
    <w:pPr>
      <w:autoSpaceDN w:val="0"/>
    </w:pPr>
    <w:rPr>
      <w:rFonts w:eastAsia="MS Mincho"/>
      <w:lang w:val="en-GB" w:eastAsia="en-US"/>
    </w:rPr>
  </w:style>
  <w:style w:type="paragraph" w:customStyle="1" w:styleId="111">
    <w:name w:val="修订11"/>
    <w:semiHidden/>
    <w:qFormat/>
    <w:rsid w:val="00175E4C"/>
    <w:pPr>
      <w:autoSpaceDN w:val="0"/>
    </w:pPr>
    <w:rPr>
      <w:rFonts w:eastAsia="MS Mincho"/>
      <w:lang w:val="en-GB" w:eastAsia="en-US"/>
    </w:rPr>
  </w:style>
  <w:style w:type="paragraph" w:customStyle="1" w:styleId="xxxxxxxb1">
    <w:name w:val="x_x_x_xxxxb1"/>
    <w:basedOn w:val="a"/>
    <w:qFormat/>
    <w:rsid w:val="00175E4C"/>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175E4C"/>
    <w:pPr>
      <w:overflowPunct/>
      <w:autoSpaceDE/>
      <w:adjustRightInd/>
      <w:spacing w:before="100" w:beforeAutospacing="1" w:after="100" w:afterAutospacing="1"/>
      <w:textAlignment w:val="auto"/>
    </w:pPr>
    <w:rPr>
      <w:sz w:val="24"/>
      <w:szCs w:val="24"/>
    </w:rPr>
  </w:style>
  <w:style w:type="paragraph" w:customStyle="1" w:styleId="1fd">
    <w:name w:val="正文1"/>
    <w:qFormat/>
    <w:rsid w:val="00175E4C"/>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175E4C"/>
    <w:pPr>
      <w:autoSpaceDN w:val="0"/>
      <w:jc w:val="both"/>
    </w:pPr>
    <w:rPr>
      <w:rFonts w:eastAsia="SimSun"/>
      <w:kern w:val="2"/>
      <w:sz w:val="21"/>
      <w:szCs w:val="21"/>
    </w:rPr>
  </w:style>
  <w:style w:type="paragraph" w:customStyle="1" w:styleId="CharCharCharCharChar2">
    <w:name w:val="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175E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175E4C"/>
    <w:pPr>
      <w:ind w:left="1418" w:hanging="1418"/>
      <w:textAlignment w:val="auto"/>
    </w:pPr>
    <w:rPr>
      <w:rFonts w:eastAsia="MS Mincho"/>
    </w:rPr>
  </w:style>
  <w:style w:type="paragraph" w:customStyle="1" w:styleId="Char12">
    <w:name w:val="Char1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175E4C"/>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175E4C"/>
    <w:pPr>
      <w:autoSpaceDN w:val="0"/>
    </w:pPr>
    <w:rPr>
      <w:rFonts w:eastAsia="SimSun"/>
      <w:lang w:val="en-GB" w:eastAsia="en-US"/>
    </w:rPr>
  </w:style>
  <w:style w:type="paragraph" w:customStyle="1" w:styleId="TableofFigures12">
    <w:name w:val="Table of Figures12"/>
    <w:basedOn w:val="a"/>
    <w:next w:val="a"/>
    <w:qFormat/>
    <w:rsid w:val="00175E4C"/>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175E4C"/>
    <w:pPr>
      <w:autoSpaceDN w:val="0"/>
    </w:pPr>
    <w:rPr>
      <w:rFonts w:eastAsia="Batang"/>
      <w:lang w:val="en-GB" w:eastAsia="en-US"/>
    </w:rPr>
  </w:style>
  <w:style w:type="paragraph" w:customStyle="1" w:styleId="1Char0">
    <w:name w:val="(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175E4C"/>
    <w:pPr>
      <w:spacing w:after="0"/>
      <w:textAlignment w:val="auto"/>
    </w:pPr>
    <w:rPr>
      <w:rFonts w:eastAsia="MS Mincho"/>
      <w:b/>
      <w:lang w:val="en-GB"/>
    </w:rPr>
  </w:style>
  <w:style w:type="paragraph" w:customStyle="1" w:styleId="1Char2">
    <w:name w:val="(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175E4C"/>
    <w:pPr>
      <w:ind w:left="1418" w:hanging="1418"/>
      <w:textAlignment w:val="auto"/>
    </w:pPr>
    <w:rPr>
      <w:rFonts w:eastAsia="MS Mincho"/>
      <w:bCs/>
      <w:szCs w:val="22"/>
    </w:rPr>
  </w:style>
  <w:style w:type="paragraph" w:customStyle="1" w:styleId="TableofFigures3">
    <w:name w:val="Table of Figures3"/>
    <w:basedOn w:val="a"/>
    <w:next w:val="a"/>
    <w:qFormat/>
    <w:rsid w:val="00175E4C"/>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175E4C"/>
    <w:pPr>
      <w:ind w:left="0" w:firstLine="0"/>
      <w:textAlignment w:val="auto"/>
    </w:pPr>
    <w:rPr>
      <w:rFonts w:eastAsia="SimSun"/>
      <w:lang w:val="en-US"/>
    </w:rPr>
  </w:style>
  <w:style w:type="paragraph" w:customStyle="1" w:styleId="h61">
    <w:name w:val="h6"/>
    <w:basedOn w:val="a"/>
    <w:qFormat/>
    <w:rsid w:val="00175E4C"/>
    <w:pPr>
      <w:spacing w:before="100" w:beforeAutospacing="1" w:after="100" w:afterAutospacing="1"/>
      <w:textAlignment w:val="auto"/>
    </w:pPr>
    <w:rPr>
      <w:rFonts w:eastAsia="SimSun"/>
      <w:sz w:val="24"/>
      <w:szCs w:val="24"/>
    </w:rPr>
  </w:style>
  <w:style w:type="paragraph" w:customStyle="1" w:styleId="94">
    <w:name w:val="(文字) (文字)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175E4C"/>
    <w:rPr>
      <w:rFonts w:ascii="Arial" w:eastAsia="Times New Roman" w:hAnsi="Arial"/>
    </w:rPr>
  </w:style>
  <w:style w:type="paragraph" w:customStyle="1" w:styleId="H53GPP">
    <w:name w:val="H5 3GPP"/>
    <w:basedOn w:val="a"/>
    <w:link w:val="H53GPPChar"/>
    <w:qFormat/>
    <w:rsid w:val="00175E4C"/>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175E4C"/>
    <w:rPr>
      <w:rFonts w:ascii="Arial" w:eastAsia="MS Mincho" w:hAnsi="Arial" w:cs="Arial"/>
    </w:rPr>
  </w:style>
  <w:style w:type="paragraph" w:customStyle="1" w:styleId="Doc-text2">
    <w:name w:val="Doc-text2"/>
    <w:basedOn w:val="a"/>
    <w:link w:val="Doc-text2Char"/>
    <w:qFormat/>
    <w:rsid w:val="00175E4C"/>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175E4C"/>
    <w:rPr>
      <w:rFonts w:ascii="Arial" w:eastAsia="MS Mincho" w:hAnsi="Arial"/>
      <w:b/>
      <w:bCs/>
      <w:sz w:val="24"/>
      <w:szCs w:val="26"/>
    </w:rPr>
  </w:style>
  <w:style w:type="paragraph" w:customStyle="1" w:styleId="113">
    <w:name w:val="1.1"/>
    <w:basedOn w:val="30"/>
    <w:link w:val="11Char"/>
    <w:qFormat/>
    <w:rsid w:val="00175E4C"/>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175E4C"/>
    <w:pPr>
      <w:spacing w:before="120" w:after="120"/>
      <w:ind w:left="720"/>
      <w:jc w:val="both"/>
      <w:textAlignment w:val="auto"/>
    </w:pPr>
    <w:rPr>
      <w:sz w:val="24"/>
      <w:lang w:val="fr-FR"/>
    </w:rPr>
  </w:style>
  <w:style w:type="paragraph" w:customStyle="1" w:styleId="Observation">
    <w:name w:val="Observation"/>
    <w:basedOn w:val="a"/>
    <w:uiPriority w:val="99"/>
    <w:qFormat/>
    <w:rsid w:val="00175E4C"/>
    <w:pPr>
      <w:numPr>
        <w:numId w:val="8"/>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175E4C"/>
    <w:rPr>
      <w:rFonts w:ascii="Arial" w:eastAsia="MS Mincho" w:hAnsi="Arial" w:cs="Arial"/>
      <w:b/>
      <w:sz w:val="24"/>
      <w:szCs w:val="24"/>
    </w:rPr>
  </w:style>
  <w:style w:type="paragraph" w:customStyle="1" w:styleId="Header-3gppTdoc">
    <w:name w:val="Header-3gpp Tdoc"/>
    <w:basedOn w:val="a4"/>
    <w:link w:val="Header-3gppTdocChar"/>
    <w:qFormat/>
    <w:rsid w:val="00175E4C"/>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175E4C"/>
    <w:pPr>
      <w:autoSpaceDN w:val="0"/>
    </w:pPr>
    <w:rPr>
      <w:rFonts w:eastAsia="Batang"/>
      <w:lang w:val="en-GB" w:eastAsia="en-US"/>
    </w:rPr>
  </w:style>
  <w:style w:type="paragraph" w:customStyle="1" w:styleId="1ff1">
    <w:name w:val="副標題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qFormat/>
    <w:rsid w:val="00175E4C"/>
    <w:pPr>
      <w:textAlignment w:val="auto"/>
    </w:pPr>
    <w:rPr>
      <w:rFonts w:ascii="Tahoma" w:hAnsi="Tahoma" w:cs="Tahoma"/>
      <w:sz w:val="16"/>
      <w:szCs w:val="16"/>
      <w:lang w:val="en-GB"/>
    </w:rPr>
  </w:style>
  <w:style w:type="paragraph" w:customStyle="1" w:styleId="66">
    <w:name w:val="図表番号6"/>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qFormat/>
    <w:rsid w:val="00175E4C"/>
  </w:style>
  <w:style w:type="paragraph" w:customStyle="1" w:styleId="68">
    <w:name w:val="箇条書き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qFormat/>
    <w:rsid w:val="00175E4C"/>
  </w:style>
  <w:style w:type="paragraph" w:customStyle="1" w:styleId="360">
    <w:name w:val="箇条書き 36"/>
    <w:basedOn w:val="261"/>
    <w:qFormat/>
    <w:rsid w:val="00175E4C"/>
  </w:style>
  <w:style w:type="paragraph" w:customStyle="1" w:styleId="262">
    <w:name w:val="一覧 26"/>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75E4C"/>
  </w:style>
  <w:style w:type="paragraph" w:customStyle="1" w:styleId="460">
    <w:name w:val="一覧 46"/>
    <w:basedOn w:val="361"/>
    <w:qFormat/>
    <w:rsid w:val="00175E4C"/>
  </w:style>
  <w:style w:type="paragraph" w:customStyle="1" w:styleId="560">
    <w:name w:val="一覧 56"/>
    <w:basedOn w:val="460"/>
    <w:qFormat/>
    <w:rsid w:val="00175E4C"/>
  </w:style>
  <w:style w:type="paragraph" w:customStyle="1" w:styleId="461">
    <w:name w:val="箇条書き 46"/>
    <w:basedOn w:val="360"/>
    <w:qFormat/>
    <w:rsid w:val="00175E4C"/>
  </w:style>
  <w:style w:type="paragraph" w:customStyle="1" w:styleId="561">
    <w:name w:val="箇条書き 56"/>
    <w:basedOn w:val="461"/>
    <w:qFormat/>
    <w:rsid w:val="00175E4C"/>
  </w:style>
  <w:style w:type="paragraph" w:customStyle="1" w:styleId="69">
    <w:name w:val="コメント文字列6"/>
    <w:basedOn w:val="a"/>
    <w:qFormat/>
    <w:rsid w:val="00175E4C"/>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qFormat/>
    <w:rsid w:val="00175E4C"/>
  </w:style>
  <w:style w:type="paragraph" w:customStyle="1" w:styleId="6b">
    <w:name w:val="見出しマップ6"/>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qFormat/>
    <w:rsid w:val="00175E4C"/>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qFormat/>
    <w:rsid w:val="00175E4C"/>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175E4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75E4C"/>
    <w:pPr>
      <w:ind w:left="720"/>
      <w:textAlignment w:val="auto"/>
    </w:pPr>
    <w:rPr>
      <w:rFonts w:eastAsia="Batang"/>
      <w:lang w:val="en-GB"/>
    </w:rPr>
  </w:style>
  <w:style w:type="paragraph" w:customStyle="1" w:styleId="MediumList1-Accent42">
    <w:name w:val="Medium List 1 - Accent 42"/>
    <w:uiPriority w:val="99"/>
    <w:semiHidden/>
    <w:qFormat/>
    <w:rsid w:val="00175E4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75E4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75E4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75E4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75E4C"/>
    <w:pPr>
      <w:ind w:left="720"/>
      <w:textAlignment w:val="auto"/>
    </w:pPr>
    <w:rPr>
      <w:rFonts w:eastAsia="Batang"/>
      <w:lang w:val="en-GB"/>
    </w:rPr>
  </w:style>
  <w:style w:type="paragraph" w:customStyle="1" w:styleId="MediumList1-Accent41">
    <w:name w:val="Medium List 1 - Accent 41"/>
    <w:uiPriority w:val="99"/>
    <w:semiHidden/>
    <w:qFormat/>
    <w:rsid w:val="00175E4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75E4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75E4C"/>
    <w:pPr>
      <w:autoSpaceDN w:val="0"/>
    </w:pPr>
    <w:rPr>
      <w:rFonts w:ascii="Osaka" w:eastAsia="SimSun" w:hAnsi="Osaka" w:cs="Osaka"/>
      <w:lang w:val="en-GB" w:eastAsia="en-US"/>
    </w:rPr>
  </w:style>
  <w:style w:type="paragraph" w:customStyle="1" w:styleId="101">
    <w:name w:val="无间隔10"/>
    <w:qFormat/>
    <w:rsid w:val="00175E4C"/>
    <w:pPr>
      <w:autoSpaceDN w:val="0"/>
    </w:pPr>
    <w:rPr>
      <w:rFonts w:eastAsia="SimSun"/>
      <w:lang w:val="en-GB" w:eastAsia="en-US"/>
    </w:rPr>
  </w:style>
  <w:style w:type="paragraph" w:customStyle="1" w:styleId="LightShading-Accent53">
    <w:name w:val="Light Shading - Accent 53"/>
    <w:uiPriority w:val="99"/>
    <w:semiHidden/>
    <w:qFormat/>
    <w:rsid w:val="00175E4C"/>
    <w:pPr>
      <w:autoSpaceDN w:val="0"/>
    </w:pPr>
    <w:rPr>
      <w:rFonts w:eastAsia="SimSun"/>
      <w:lang w:val="en-GB" w:eastAsia="en-US"/>
    </w:rPr>
  </w:style>
  <w:style w:type="paragraph" w:customStyle="1" w:styleId="LightList-Accent53">
    <w:name w:val="Light List - Accent 53"/>
    <w:basedOn w:val="a"/>
    <w:uiPriority w:val="34"/>
    <w:qFormat/>
    <w:rsid w:val="00175E4C"/>
    <w:pPr>
      <w:ind w:left="720"/>
      <w:textAlignment w:val="auto"/>
    </w:pPr>
    <w:rPr>
      <w:rFonts w:eastAsia="DengXian"/>
      <w:lang w:val="en-GB"/>
    </w:rPr>
  </w:style>
  <w:style w:type="paragraph" w:customStyle="1" w:styleId="MediumList1-Accent43">
    <w:name w:val="Medium List 1 - Accent 43"/>
    <w:uiPriority w:val="99"/>
    <w:semiHidden/>
    <w:qFormat/>
    <w:rsid w:val="00175E4C"/>
    <w:pPr>
      <w:autoSpaceDN w:val="0"/>
    </w:pPr>
    <w:rPr>
      <w:rFonts w:eastAsia="SimSun"/>
      <w:lang w:val="en-GB" w:eastAsia="en-US"/>
    </w:rPr>
  </w:style>
  <w:style w:type="paragraph" w:customStyle="1" w:styleId="LightList-Accent34">
    <w:name w:val="Light List - Accent 34"/>
    <w:uiPriority w:val="99"/>
    <w:semiHidden/>
    <w:qFormat/>
    <w:rsid w:val="00175E4C"/>
    <w:pPr>
      <w:autoSpaceDN w:val="0"/>
    </w:pPr>
    <w:rPr>
      <w:rFonts w:eastAsia="SimSun"/>
      <w:lang w:val="en-GB" w:eastAsia="en-US"/>
    </w:rPr>
  </w:style>
  <w:style w:type="paragraph" w:customStyle="1" w:styleId="ColorfulShading-Accent13">
    <w:name w:val="Colorful Shading - Accent 13"/>
    <w:uiPriority w:val="99"/>
    <w:qFormat/>
    <w:rsid w:val="00175E4C"/>
    <w:pPr>
      <w:autoSpaceDN w:val="0"/>
    </w:pPr>
    <w:rPr>
      <w:rFonts w:eastAsia="SimSun"/>
      <w:lang w:val="en-GB" w:eastAsia="en-US"/>
    </w:rPr>
  </w:style>
  <w:style w:type="paragraph" w:customStyle="1" w:styleId="114">
    <w:name w:val="无间隔11"/>
    <w:qFormat/>
    <w:rsid w:val="00175E4C"/>
    <w:pPr>
      <w:autoSpaceDN w:val="0"/>
    </w:pPr>
    <w:rPr>
      <w:rFonts w:eastAsia="SimSun"/>
      <w:lang w:val="en-GB" w:eastAsia="en-US"/>
    </w:rPr>
  </w:style>
  <w:style w:type="character" w:customStyle="1" w:styleId="ColorfulList-Accent1Char1">
    <w:name w:val="Colorful List - Accent 1 Char1"/>
    <w:link w:val="ColorfulList-Accent11"/>
    <w:uiPriority w:val="34"/>
    <w:locked/>
    <w:rsid w:val="00175E4C"/>
    <w:rPr>
      <w:rFonts w:ascii="Calibri" w:eastAsia="Calibri" w:hAnsi="Calibri" w:cs="Calibri"/>
    </w:rPr>
  </w:style>
  <w:style w:type="paragraph" w:customStyle="1" w:styleId="ColorfulList-Accent11">
    <w:name w:val="Colorful List - Accent 11"/>
    <w:basedOn w:val="a"/>
    <w:link w:val="ColorfulList-Accent1Char1"/>
    <w:uiPriority w:val="34"/>
    <w:qFormat/>
    <w:rsid w:val="00175E4C"/>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175E4C"/>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175E4C"/>
    <w:pPr>
      <w:autoSpaceDN w:val="0"/>
    </w:pPr>
    <w:rPr>
      <w:rFonts w:eastAsia="MS Mincho"/>
      <w:lang w:val="en-GB" w:eastAsia="en-US"/>
    </w:rPr>
  </w:style>
  <w:style w:type="paragraph" w:customStyle="1" w:styleId="264">
    <w:name w:val="本文 26"/>
    <w:basedOn w:val="a"/>
    <w:uiPriority w:val="99"/>
    <w:qFormat/>
    <w:rsid w:val="00175E4C"/>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175E4C"/>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175E4C"/>
    <w:pPr>
      <w:autoSpaceDN w:val="0"/>
    </w:pPr>
    <w:rPr>
      <w:rFonts w:eastAsia="MS Mincho"/>
      <w:lang w:val="en-GB" w:eastAsia="en-US"/>
    </w:rPr>
  </w:style>
  <w:style w:type="paragraph" w:customStyle="1" w:styleId="96">
    <w:name w:val="吹き出し9"/>
    <w:basedOn w:val="a"/>
    <w:uiPriority w:val="99"/>
    <w:qFormat/>
    <w:rsid w:val="00175E4C"/>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75E4C"/>
    <w:pPr>
      <w:ind w:left="851" w:hanging="284"/>
    </w:pPr>
  </w:style>
  <w:style w:type="paragraph" w:customStyle="1" w:styleId="78">
    <w:name w:val="箇条書き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75E4C"/>
    <w:pPr>
      <w:tabs>
        <w:tab w:val="clear" w:pos="644"/>
        <w:tab w:val="num" w:pos="1494"/>
      </w:tabs>
      <w:ind w:left="851" w:hanging="284"/>
    </w:pPr>
  </w:style>
  <w:style w:type="paragraph" w:customStyle="1" w:styleId="370">
    <w:name w:val="箇条書き 37"/>
    <w:basedOn w:val="271"/>
    <w:uiPriority w:val="99"/>
    <w:qFormat/>
    <w:rsid w:val="00175E4C"/>
    <w:pPr>
      <w:ind w:left="1135"/>
    </w:pPr>
  </w:style>
  <w:style w:type="paragraph" w:customStyle="1" w:styleId="272">
    <w:name w:val="一覧 27"/>
    <w:basedOn w:val="aa"/>
    <w:uiPriority w:val="99"/>
    <w:qFormat/>
    <w:rsid w:val="00175E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E4C"/>
    <w:pPr>
      <w:ind w:left="1135"/>
    </w:pPr>
  </w:style>
  <w:style w:type="paragraph" w:customStyle="1" w:styleId="470">
    <w:name w:val="一覧 47"/>
    <w:basedOn w:val="371"/>
    <w:uiPriority w:val="99"/>
    <w:qFormat/>
    <w:rsid w:val="00175E4C"/>
    <w:pPr>
      <w:ind w:left="1418"/>
    </w:pPr>
  </w:style>
  <w:style w:type="paragraph" w:customStyle="1" w:styleId="570">
    <w:name w:val="一覧 57"/>
    <w:basedOn w:val="470"/>
    <w:uiPriority w:val="99"/>
    <w:qFormat/>
    <w:rsid w:val="00175E4C"/>
    <w:pPr>
      <w:ind w:left="1702"/>
    </w:pPr>
  </w:style>
  <w:style w:type="paragraph" w:customStyle="1" w:styleId="471">
    <w:name w:val="箇条書き 47"/>
    <w:basedOn w:val="370"/>
    <w:uiPriority w:val="99"/>
    <w:qFormat/>
    <w:rsid w:val="00175E4C"/>
    <w:pPr>
      <w:ind w:left="1418"/>
    </w:pPr>
  </w:style>
  <w:style w:type="paragraph" w:customStyle="1" w:styleId="571">
    <w:name w:val="箇条書き 57"/>
    <w:basedOn w:val="471"/>
    <w:uiPriority w:val="99"/>
    <w:qFormat/>
    <w:rsid w:val="00175E4C"/>
    <w:pPr>
      <w:ind w:left="1702"/>
    </w:pPr>
  </w:style>
  <w:style w:type="paragraph" w:customStyle="1" w:styleId="79">
    <w:name w:val="コメント文字列7"/>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175E4C"/>
  </w:style>
  <w:style w:type="paragraph" w:customStyle="1" w:styleId="7b">
    <w:name w:val="見出しマップ7"/>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qFormat/>
    <w:rsid w:val="00175E4C"/>
    <w:pPr>
      <w:ind w:left="1418" w:hanging="1418"/>
      <w:textAlignment w:val="auto"/>
    </w:pPr>
    <w:rPr>
      <w:rFonts w:eastAsia="Calibri Light"/>
      <w:bCs/>
      <w:szCs w:val="22"/>
    </w:rPr>
  </w:style>
  <w:style w:type="paragraph" w:customStyle="1" w:styleId="4f7">
    <w:name w:val="题注4"/>
    <w:basedOn w:val="a"/>
    <w:next w:val="a"/>
    <w:qFormat/>
    <w:rsid w:val="00175E4C"/>
    <w:pPr>
      <w:spacing w:before="120" w:after="120"/>
      <w:textAlignment w:val="auto"/>
    </w:pPr>
    <w:rPr>
      <w:rFonts w:eastAsia="Calibri Light"/>
      <w:b/>
      <w:lang w:val="en-GB"/>
    </w:rPr>
  </w:style>
  <w:style w:type="paragraph" w:customStyle="1" w:styleId="4f8">
    <w:name w:val="图表目录4"/>
    <w:basedOn w:val="a"/>
    <w:next w:val="a"/>
    <w:qFormat/>
    <w:rsid w:val="00175E4C"/>
    <w:pPr>
      <w:ind w:left="400" w:hanging="400"/>
      <w:jc w:val="center"/>
      <w:textAlignment w:val="auto"/>
    </w:pPr>
    <w:rPr>
      <w:rFonts w:eastAsia="Calibri Light"/>
      <w:b/>
      <w:lang w:val="en-GB"/>
    </w:rPr>
  </w:style>
  <w:style w:type="paragraph" w:customStyle="1" w:styleId="TN">
    <w:name w:val="TN"/>
    <w:basedOn w:val="a"/>
    <w:qFormat/>
    <w:rsid w:val="00175E4C"/>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175E4C"/>
    <w:rPr>
      <w:vertAlign w:val="superscript"/>
    </w:rPr>
  </w:style>
  <w:style w:type="character" w:styleId="afffff4">
    <w:name w:val="Placeholder Text"/>
    <w:uiPriority w:val="99"/>
    <w:semiHidden/>
    <w:rsid w:val="00175E4C"/>
    <w:rPr>
      <w:color w:val="808080"/>
    </w:rPr>
  </w:style>
  <w:style w:type="character" w:styleId="afffff5">
    <w:name w:val="Subtle Emphasis"/>
    <w:uiPriority w:val="19"/>
    <w:qFormat/>
    <w:rsid w:val="00175E4C"/>
    <w:rPr>
      <w:i/>
      <w:iCs/>
      <w:color w:val="808080"/>
    </w:rPr>
  </w:style>
  <w:style w:type="character" w:styleId="afffff6">
    <w:name w:val="Intense Emphasis"/>
    <w:uiPriority w:val="21"/>
    <w:qFormat/>
    <w:rsid w:val="00175E4C"/>
    <w:rPr>
      <w:b/>
      <w:bCs/>
      <w:i/>
      <w:iCs/>
      <w:color w:val="4F81BD"/>
    </w:rPr>
  </w:style>
  <w:style w:type="character" w:styleId="afffff7">
    <w:name w:val="Subtle Reference"/>
    <w:uiPriority w:val="31"/>
    <w:qFormat/>
    <w:rsid w:val="00175E4C"/>
    <w:rPr>
      <w:smallCaps/>
      <w:color w:val="5A5A5A"/>
    </w:rPr>
  </w:style>
  <w:style w:type="character" w:styleId="afffff8">
    <w:name w:val="Intense Reference"/>
    <w:uiPriority w:val="32"/>
    <w:qFormat/>
    <w:rsid w:val="00175E4C"/>
    <w:rPr>
      <w:b/>
      <w:bCs/>
      <w:smallCaps/>
      <w:color w:val="C0504D"/>
      <w:spacing w:val="5"/>
      <w:u w:val="single"/>
    </w:rPr>
  </w:style>
  <w:style w:type="character" w:styleId="afffff9">
    <w:name w:val="Book Title"/>
    <w:uiPriority w:val="33"/>
    <w:qFormat/>
    <w:rsid w:val="00175E4C"/>
    <w:rPr>
      <w:b/>
      <w:bCs/>
      <w:smallCaps/>
      <w:spacing w:val="5"/>
    </w:rPr>
  </w:style>
  <w:style w:type="character" w:customStyle="1" w:styleId="B1Zchn">
    <w:name w:val="B1 Zchn"/>
    <w:qFormat/>
    <w:locked/>
    <w:rsid w:val="00175E4C"/>
    <w:rPr>
      <w:rFonts w:ascii="Times New Roman" w:hAnsi="Times New Roman" w:cs="Times New Roman" w:hint="default"/>
      <w:lang w:val="en-GB" w:eastAsia="en-US"/>
    </w:rPr>
  </w:style>
  <w:style w:type="character" w:customStyle="1" w:styleId="THC">
    <w:name w:val="TH C"/>
    <w:rsid w:val="00175E4C"/>
    <w:rPr>
      <w:rFonts w:ascii="Arial" w:eastAsia="MS Mincho" w:hAnsi="Arial" w:cs="Arial" w:hint="default"/>
      <w:b/>
      <w:bCs/>
      <w:lang w:val="en-GB" w:eastAsia="ja-JP"/>
    </w:rPr>
  </w:style>
  <w:style w:type="character" w:customStyle="1" w:styleId="NOZchn">
    <w:name w:val="NO Zchn"/>
    <w:qFormat/>
    <w:rsid w:val="00175E4C"/>
    <w:rPr>
      <w:lang w:val="en-GB" w:eastAsia="en-US" w:bidi="ar-SA"/>
    </w:rPr>
  </w:style>
  <w:style w:type="character" w:customStyle="1" w:styleId="TALZchn">
    <w:name w:val="TAL Zchn"/>
    <w:rsid w:val="00175E4C"/>
    <w:rPr>
      <w:rFonts w:ascii="Arial" w:hAnsi="Arial" w:cs="Arial" w:hint="default"/>
      <w:sz w:val="18"/>
      <w:lang w:val="en-GB" w:eastAsia="en-US" w:bidi="ar-SA"/>
    </w:rPr>
  </w:style>
  <w:style w:type="character" w:customStyle="1" w:styleId="Heading4C">
    <w:name w:val="Heading 4 C"/>
    <w:rsid w:val="00175E4C"/>
    <w:rPr>
      <w:rFonts w:ascii="Arial" w:hAnsi="Arial" w:cs="Arial" w:hint="default"/>
      <w:sz w:val="24"/>
      <w:szCs w:val="28"/>
      <w:lang w:val="en-GB" w:eastAsia="en-US" w:bidi="ar-SA"/>
    </w:rPr>
  </w:style>
  <w:style w:type="character" w:customStyle="1" w:styleId="msoins0">
    <w:name w:val="msoins0"/>
    <w:qFormat/>
    <w:rsid w:val="00175E4C"/>
  </w:style>
  <w:style w:type="character" w:customStyle="1" w:styleId="hps">
    <w:name w:val="hps"/>
    <w:rsid w:val="00175E4C"/>
  </w:style>
  <w:style w:type="character" w:customStyle="1" w:styleId="msoins1">
    <w:name w:val="msoins"/>
    <w:qFormat/>
    <w:rsid w:val="00175E4C"/>
  </w:style>
  <w:style w:type="character" w:customStyle="1" w:styleId="BodyTextIndent2Char">
    <w:name w:val="Body Text Indent 2 Char"/>
    <w:qFormat/>
    <w:rsid w:val="00175E4C"/>
    <w:rPr>
      <w:rFonts w:ascii="Times New Roman" w:eastAsia="Times New Roman" w:hAnsi="Times New Roman" w:cs="Times New Roman" w:hint="default"/>
      <w:sz w:val="20"/>
      <w:szCs w:val="20"/>
    </w:rPr>
  </w:style>
  <w:style w:type="character" w:customStyle="1" w:styleId="im-content1">
    <w:name w:val="im-content1"/>
    <w:rsid w:val="00175E4C"/>
    <w:rPr>
      <w:color w:val="333333"/>
    </w:rPr>
  </w:style>
  <w:style w:type="character" w:customStyle="1" w:styleId="B3c">
    <w:name w:val="B3 c"/>
    <w:rsid w:val="00175E4C"/>
    <w:rPr>
      <w:lang w:val="en-GB" w:eastAsia="en-GB"/>
    </w:rPr>
  </w:style>
  <w:style w:type="character" w:customStyle="1" w:styleId="fontstyle01">
    <w:name w:val="fontstyle01"/>
    <w:qFormat/>
    <w:rsid w:val="00175E4C"/>
    <w:rPr>
      <w:rFonts w:ascii="Times-Roman" w:hAnsi="Times-Roman" w:hint="default"/>
      <w:b w:val="0"/>
      <w:bCs w:val="0"/>
      <w:i w:val="0"/>
      <w:iCs w:val="0"/>
      <w:color w:val="000000"/>
      <w:sz w:val="20"/>
      <w:szCs w:val="20"/>
    </w:rPr>
  </w:style>
  <w:style w:type="character" w:customStyle="1" w:styleId="afffffa">
    <w:name w:val="+"/>
    <w:aliases w:val="superscript"/>
    <w:qFormat/>
    <w:rsid w:val="00175E4C"/>
    <w:rPr>
      <w:vertAlign w:val="superscript"/>
    </w:rPr>
  </w:style>
  <w:style w:type="character" w:customStyle="1" w:styleId="mediumtext1">
    <w:name w:val="medium_text1"/>
    <w:rsid w:val="00175E4C"/>
    <w:rPr>
      <w:sz w:val="18"/>
      <w:szCs w:val="18"/>
    </w:rPr>
  </w:style>
  <w:style w:type="character" w:customStyle="1" w:styleId="shorttext1">
    <w:name w:val="short_text1"/>
    <w:rsid w:val="00175E4C"/>
    <w:rPr>
      <w:sz w:val="29"/>
      <w:szCs w:val="29"/>
    </w:rPr>
  </w:style>
  <w:style w:type="character" w:customStyle="1" w:styleId="DefaultParagraphFont1">
    <w:name w:val="Default Paragraph Font1"/>
    <w:rsid w:val="00175E4C"/>
  </w:style>
  <w:style w:type="character" w:customStyle="1" w:styleId="Heading2-">
    <w:name w:val="Heading 2-"/>
    <w:rsid w:val="00175E4C"/>
    <w:rPr>
      <w:rFonts w:ascii="Arial" w:hAnsi="Arial" w:cs="Arial" w:hint="default"/>
      <w:sz w:val="32"/>
      <w:lang w:val="en-GB"/>
    </w:rPr>
  </w:style>
  <w:style w:type="character" w:customStyle="1" w:styleId="CommentReference1">
    <w:name w:val="Comment Reference1"/>
    <w:rsid w:val="00175E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E4C"/>
    <w:rPr>
      <w:rFonts w:ascii="Arial" w:hAnsi="Arial" w:cs="Arial" w:hint="default"/>
      <w:sz w:val="28"/>
      <w:lang w:val="en-GB" w:eastAsia="en-GB" w:bidi="ar-SA"/>
    </w:rPr>
  </w:style>
  <w:style w:type="character" w:customStyle="1" w:styleId="T1Zchn">
    <w:name w:val="T1 Zchn"/>
    <w:aliases w:val="Header 6 Zchn Zchn"/>
    <w:rsid w:val="00175E4C"/>
    <w:rPr>
      <w:rFonts w:ascii="Arial" w:eastAsia="Times New Roman" w:hAnsi="Arial" w:cs="Times New Roman" w:hint="default"/>
      <w:sz w:val="20"/>
      <w:szCs w:val="20"/>
      <w:lang w:val="en-GB"/>
    </w:rPr>
  </w:style>
  <w:style w:type="character" w:customStyle="1" w:styleId="BodyTextIndent2Char1">
    <w:name w:val="Body Text Indent 2 Char1"/>
    <w:rsid w:val="00175E4C"/>
    <w:rPr>
      <w:rFonts w:ascii="Arial" w:eastAsia="MS Mincho" w:hAnsi="Arial" w:cs="Arial" w:hint="default"/>
      <w:lang w:val="en-GB" w:eastAsia="ja-JP"/>
    </w:rPr>
  </w:style>
  <w:style w:type="character" w:customStyle="1" w:styleId="BodyTextIndent2Char3">
    <w:name w:val="Body Text Indent 2 Char3"/>
    <w:rsid w:val="00175E4C"/>
    <w:rPr>
      <w:rFonts w:ascii="Arial" w:eastAsia="MS Mincho" w:hAnsi="Arial" w:cs="Arial" w:hint="default"/>
      <w:lang w:val="en-GB" w:eastAsia="ja-JP"/>
    </w:rPr>
  </w:style>
  <w:style w:type="character" w:customStyle="1" w:styleId="BodyTextIndent2Char2">
    <w:name w:val="Body Text Indent 2 Char2"/>
    <w:rsid w:val="00175E4C"/>
    <w:rPr>
      <w:rFonts w:ascii="Arial" w:eastAsia="MS Mincho" w:hAnsi="Arial" w:cs="Arial" w:hint="default"/>
      <w:lang w:val="en-GB" w:eastAsia="ja-JP" w:bidi="ar-SA"/>
    </w:rPr>
  </w:style>
  <w:style w:type="character" w:customStyle="1" w:styleId="EmailStyle97">
    <w:name w:val="EmailStyle97"/>
    <w:semiHidden/>
    <w:rsid w:val="00175E4C"/>
    <w:rPr>
      <w:rFonts w:ascii="Arial" w:hAnsi="Arial" w:cs="Arial" w:hint="default"/>
      <w:color w:val="auto"/>
      <w:sz w:val="20"/>
      <w:szCs w:val="20"/>
    </w:rPr>
  </w:style>
  <w:style w:type="character" w:customStyle="1" w:styleId="B1C">
    <w:name w:val="B1 C"/>
    <w:rsid w:val="00175E4C"/>
    <w:rPr>
      <w:lang w:val="en-GB" w:eastAsia="en-US" w:bidi="ar-SA"/>
    </w:rPr>
  </w:style>
  <w:style w:type="character" w:customStyle="1" w:styleId="Titre3">
    <w:name w:val="Titre 3"/>
    <w:rsid w:val="00175E4C"/>
    <w:rPr>
      <w:rFonts w:ascii="Arial" w:hAnsi="Arial" w:cs="Arial" w:hint="default"/>
      <w:sz w:val="28"/>
      <w:szCs w:val="28"/>
      <w:lang w:val="en-GB" w:eastAsia="en-GB"/>
    </w:rPr>
  </w:style>
  <w:style w:type="character" w:customStyle="1" w:styleId="B2C">
    <w:name w:val="B2 C"/>
    <w:rsid w:val="00175E4C"/>
    <w:rPr>
      <w:lang w:val="en-GB" w:eastAsia="en-GB"/>
    </w:rPr>
  </w:style>
  <w:style w:type="character" w:customStyle="1" w:styleId="AndreaLeonardi">
    <w:name w:val="Andrea Leonardi"/>
    <w:semiHidden/>
    <w:qFormat/>
    <w:rsid w:val="00175E4C"/>
    <w:rPr>
      <w:rFonts w:ascii="Arial" w:hAnsi="Arial" w:cs="Arial" w:hint="default"/>
      <w:color w:val="auto"/>
      <w:sz w:val="20"/>
      <w:szCs w:val="20"/>
    </w:rPr>
  </w:style>
  <w:style w:type="character" w:customStyle="1" w:styleId="Titre32">
    <w:name w:val="Titre 32"/>
    <w:rsid w:val="00175E4C"/>
    <w:rPr>
      <w:rFonts w:ascii="Arial" w:hAnsi="Arial" w:cs="Arial" w:hint="default"/>
      <w:sz w:val="28"/>
      <w:szCs w:val="28"/>
      <w:lang w:val="en-GB" w:eastAsia="en-GB"/>
    </w:rPr>
  </w:style>
  <w:style w:type="character" w:customStyle="1" w:styleId="Titre31">
    <w:name w:val="Titre 31"/>
    <w:rsid w:val="00175E4C"/>
    <w:rPr>
      <w:rFonts w:ascii="Arial" w:hAnsi="Arial" w:cs="Arial" w:hint="default"/>
      <w:sz w:val="28"/>
      <w:szCs w:val="28"/>
      <w:lang w:val="en-GB" w:eastAsia="en-GB"/>
    </w:rPr>
  </w:style>
  <w:style w:type="character" w:customStyle="1" w:styleId="PTK">
    <w:name w:val="PTK"/>
    <w:semiHidden/>
    <w:rsid w:val="00175E4C"/>
    <w:rPr>
      <w:rFonts w:ascii="Arial" w:hAnsi="Arial" w:cs="Arial" w:hint="default"/>
      <w:color w:val="000080"/>
      <w:sz w:val="20"/>
      <w:szCs w:val="20"/>
    </w:rPr>
  </w:style>
  <w:style w:type="character" w:customStyle="1" w:styleId="MTEquationSection">
    <w:name w:val="MTEquationSection"/>
    <w:rsid w:val="00175E4C"/>
    <w:rPr>
      <w:noProof w:val="0"/>
      <w:vanish w:val="0"/>
      <w:webHidden w:val="0"/>
      <w:color w:val="FF0000"/>
      <w:lang w:eastAsia="en-US"/>
      <w:specVanish w:val="0"/>
    </w:rPr>
  </w:style>
  <w:style w:type="character" w:customStyle="1" w:styleId="Titre33">
    <w:name w:val="Titre 33"/>
    <w:rsid w:val="00175E4C"/>
    <w:rPr>
      <w:rFonts w:ascii="Arial" w:hAnsi="Arial" w:cs="Arial" w:hint="default"/>
      <w:sz w:val="28"/>
      <w:lang w:val="en-GB" w:eastAsia="en-GB"/>
    </w:rPr>
  </w:style>
  <w:style w:type="character" w:customStyle="1" w:styleId="UnresolvedMention1">
    <w:name w:val="Unresolved Mention1"/>
    <w:uiPriority w:val="99"/>
    <w:rsid w:val="00175E4C"/>
    <w:rPr>
      <w:color w:val="808080"/>
      <w:shd w:val="clear" w:color="auto" w:fill="E6E6E6"/>
    </w:rPr>
  </w:style>
  <w:style w:type="character" w:customStyle="1" w:styleId="salin1c">
    <w:name w:val="salin1c"/>
    <w:semiHidden/>
    <w:rsid w:val="00175E4C"/>
    <w:rPr>
      <w:rFonts w:ascii="Arial" w:hAnsi="Arial" w:cs="Arial" w:hint="default"/>
      <w:color w:val="auto"/>
      <w:sz w:val="20"/>
      <w:szCs w:val="20"/>
    </w:rPr>
  </w:style>
  <w:style w:type="character" w:customStyle="1" w:styleId="textbodybold1">
    <w:name w:val="textbodybold1"/>
    <w:rsid w:val="00175E4C"/>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175E4C"/>
    <w:rPr>
      <w:color w:val="808080"/>
      <w:shd w:val="clear" w:color="auto" w:fill="E6E6E6"/>
    </w:rPr>
  </w:style>
  <w:style w:type="character" w:customStyle="1" w:styleId="UnresolvedMention2">
    <w:name w:val="Unresolved Mention2"/>
    <w:uiPriority w:val="99"/>
    <w:rsid w:val="00175E4C"/>
    <w:rPr>
      <w:color w:val="808080"/>
      <w:shd w:val="clear" w:color="auto" w:fill="E6E6E6"/>
    </w:rPr>
  </w:style>
  <w:style w:type="character" w:customStyle="1" w:styleId="UnresolvedMention3">
    <w:name w:val="Unresolved Mention3"/>
    <w:uiPriority w:val="99"/>
    <w:semiHidden/>
    <w:rsid w:val="00175E4C"/>
    <w:rPr>
      <w:color w:val="808080"/>
      <w:shd w:val="clear" w:color="auto" w:fill="E6E6E6"/>
    </w:rPr>
  </w:style>
  <w:style w:type="character" w:customStyle="1" w:styleId="gt-baf-word-clickable1">
    <w:name w:val="gt-baf-word-clickable1"/>
    <w:rsid w:val="00175E4C"/>
    <w:rPr>
      <w:color w:val="000000"/>
    </w:rPr>
  </w:style>
  <w:style w:type="character" w:customStyle="1" w:styleId="searchcontent1">
    <w:name w:val="search_content1"/>
    <w:rsid w:val="00175E4C"/>
    <w:rPr>
      <w:sz w:val="13"/>
      <w:szCs w:val="13"/>
    </w:rPr>
  </w:style>
  <w:style w:type="table" w:styleId="-1">
    <w:name w:val="Colorful Grid Accent 1"/>
    <w:basedOn w:val="a1"/>
    <w:link w:val="ColorfulGrid-Accent1Char"/>
    <w:uiPriority w:val="29"/>
    <w:semiHidden/>
    <w:unhideWhenUsed/>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75E4C"/>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75E4C"/>
    <w:rPr>
      <w:rFonts w:ascii="Arial" w:eastAsia="新細明體" w:hAnsi="Arial" w:cs="Arial" w:hint="default"/>
      <w:b/>
      <w:bCs/>
      <w:i/>
      <w:iCs/>
      <w:color w:val="4F81BD"/>
      <w:lang w:val="en-GB" w:eastAsia="en-US"/>
    </w:rPr>
  </w:style>
  <w:style w:type="character" w:customStyle="1" w:styleId="PlainTable35">
    <w:name w:val="Plain Table 35"/>
    <w:uiPriority w:val="19"/>
    <w:qFormat/>
    <w:rsid w:val="00175E4C"/>
    <w:rPr>
      <w:i/>
      <w:iCs/>
      <w:color w:val="808080"/>
    </w:rPr>
  </w:style>
  <w:style w:type="character" w:customStyle="1" w:styleId="PlainTable45">
    <w:name w:val="Plain Table 45"/>
    <w:uiPriority w:val="21"/>
    <w:qFormat/>
    <w:rsid w:val="00175E4C"/>
    <w:rPr>
      <w:b/>
      <w:bCs/>
      <w:i/>
      <w:iCs/>
      <w:color w:val="4F81BD"/>
    </w:rPr>
  </w:style>
  <w:style w:type="character" w:customStyle="1" w:styleId="PlainTable55">
    <w:name w:val="Plain Table 55"/>
    <w:uiPriority w:val="31"/>
    <w:qFormat/>
    <w:rsid w:val="00175E4C"/>
    <w:rPr>
      <w:smallCaps/>
      <w:color w:val="C0504D"/>
      <w:u w:val="single"/>
    </w:rPr>
  </w:style>
  <w:style w:type="character" w:customStyle="1" w:styleId="TableGridLight5">
    <w:name w:val="Table Grid Light5"/>
    <w:uiPriority w:val="32"/>
    <w:qFormat/>
    <w:rsid w:val="00175E4C"/>
    <w:rPr>
      <w:b/>
      <w:bCs/>
      <w:smallCaps/>
      <w:color w:val="C0504D"/>
      <w:spacing w:val="5"/>
      <w:u w:val="single"/>
    </w:rPr>
  </w:style>
  <w:style w:type="character" w:customStyle="1" w:styleId="GridTable1Light5">
    <w:name w:val="Grid Table 1 Light5"/>
    <w:uiPriority w:val="33"/>
    <w:qFormat/>
    <w:rsid w:val="00175E4C"/>
    <w:rPr>
      <w:b/>
      <w:bCs/>
      <w:smallCaps/>
      <w:spacing w:val="5"/>
    </w:rPr>
  </w:style>
  <w:style w:type="character" w:customStyle="1" w:styleId="NurTextZchn1">
    <w:name w:val="Nur Text Zchn1"/>
    <w:rsid w:val="00175E4C"/>
    <w:rPr>
      <w:rFonts w:ascii="Courier New" w:hAnsi="Courier New" w:cs="Courier New" w:hint="default"/>
      <w:lang w:val="en-GB" w:eastAsia="en-US"/>
    </w:rPr>
  </w:style>
  <w:style w:type="character" w:customStyle="1" w:styleId="EndnotentextZchn1">
    <w:name w:val="Endnotentext Zchn1"/>
    <w:rsid w:val="00175E4C"/>
    <w:rPr>
      <w:rFonts w:ascii="Times New Roman" w:hAnsi="Times New Roman" w:cs="Times New Roman" w:hint="default"/>
      <w:lang w:val="en-GB" w:eastAsia="en-US"/>
    </w:rPr>
  </w:style>
  <w:style w:type="character" w:customStyle="1" w:styleId="PlainTable41">
    <w:name w:val="Plain Table 41"/>
    <w:uiPriority w:val="21"/>
    <w:qFormat/>
    <w:rsid w:val="00175E4C"/>
    <w:rPr>
      <w:b/>
      <w:bCs/>
      <w:i/>
      <w:iCs/>
      <w:color w:val="4F81BD"/>
    </w:rPr>
  </w:style>
  <w:style w:type="character" w:customStyle="1" w:styleId="PlainTable51">
    <w:name w:val="Plain Table 51"/>
    <w:uiPriority w:val="31"/>
    <w:qFormat/>
    <w:rsid w:val="00175E4C"/>
    <w:rPr>
      <w:smallCaps/>
      <w:color w:val="C0504D"/>
      <w:u w:val="single"/>
    </w:rPr>
  </w:style>
  <w:style w:type="character" w:customStyle="1" w:styleId="TableGridLight1">
    <w:name w:val="Table Grid Light1"/>
    <w:uiPriority w:val="32"/>
    <w:qFormat/>
    <w:rsid w:val="00175E4C"/>
    <w:rPr>
      <w:b/>
      <w:bCs/>
      <w:smallCaps/>
      <w:color w:val="C0504D"/>
      <w:spacing w:val="5"/>
      <w:u w:val="single"/>
    </w:rPr>
  </w:style>
  <w:style w:type="character" w:customStyle="1" w:styleId="GridTable1Light1">
    <w:name w:val="Grid Table 1 Light1"/>
    <w:uiPriority w:val="33"/>
    <w:qFormat/>
    <w:rsid w:val="00175E4C"/>
    <w:rPr>
      <w:b/>
      <w:bCs/>
      <w:smallCaps/>
      <w:spacing w:val="5"/>
    </w:rPr>
  </w:style>
  <w:style w:type="character" w:customStyle="1" w:styleId="PlainTable32">
    <w:name w:val="Plain Table 32"/>
    <w:uiPriority w:val="19"/>
    <w:qFormat/>
    <w:rsid w:val="00175E4C"/>
    <w:rPr>
      <w:i/>
      <w:iCs/>
      <w:color w:val="808080"/>
    </w:rPr>
  </w:style>
  <w:style w:type="character" w:customStyle="1" w:styleId="PlainTable42">
    <w:name w:val="Plain Table 42"/>
    <w:uiPriority w:val="21"/>
    <w:qFormat/>
    <w:rsid w:val="00175E4C"/>
    <w:rPr>
      <w:b/>
      <w:bCs/>
      <w:i/>
      <w:iCs/>
      <w:color w:val="4F81BD"/>
    </w:rPr>
  </w:style>
  <w:style w:type="character" w:customStyle="1" w:styleId="PlainTable52">
    <w:name w:val="Plain Table 52"/>
    <w:uiPriority w:val="31"/>
    <w:qFormat/>
    <w:rsid w:val="00175E4C"/>
    <w:rPr>
      <w:smallCaps/>
      <w:color w:val="C0504D"/>
      <w:u w:val="single"/>
    </w:rPr>
  </w:style>
  <w:style w:type="character" w:customStyle="1" w:styleId="TableGridLight2">
    <w:name w:val="Table Grid Light2"/>
    <w:uiPriority w:val="32"/>
    <w:qFormat/>
    <w:rsid w:val="00175E4C"/>
    <w:rPr>
      <w:b/>
      <w:bCs/>
      <w:smallCaps/>
      <w:color w:val="C0504D"/>
      <w:spacing w:val="5"/>
      <w:u w:val="single"/>
    </w:rPr>
  </w:style>
  <w:style w:type="character" w:customStyle="1" w:styleId="GridTable1Light2">
    <w:name w:val="Grid Table 1 Light2"/>
    <w:uiPriority w:val="33"/>
    <w:qFormat/>
    <w:rsid w:val="00175E4C"/>
    <w:rPr>
      <w:b/>
      <w:bCs/>
      <w:smallCaps/>
      <w:spacing w:val="5"/>
    </w:rPr>
  </w:style>
  <w:style w:type="character" w:customStyle="1" w:styleId="PlainTable43">
    <w:name w:val="Plain Table 43"/>
    <w:uiPriority w:val="21"/>
    <w:qFormat/>
    <w:rsid w:val="00175E4C"/>
    <w:rPr>
      <w:b/>
      <w:bCs/>
      <w:i/>
      <w:iCs/>
      <w:color w:val="4F81BD"/>
    </w:rPr>
  </w:style>
  <w:style w:type="character" w:customStyle="1" w:styleId="PlainTable53">
    <w:name w:val="Plain Table 53"/>
    <w:uiPriority w:val="31"/>
    <w:qFormat/>
    <w:rsid w:val="00175E4C"/>
    <w:rPr>
      <w:smallCaps/>
      <w:color w:val="C0504D"/>
      <w:u w:val="single"/>
    </w:rPr>
  </w:style>
  <w:style w:type="character" w:customStyle="1" w:styleId="TableGridLight3">
    <w:name w:val="Table Grid Light3"/>
    <w:uiPriority w:val="32"/>
    <w:qFormat/>
    <w:rsid w:val="00175E4C"/>
    <w:rPr>
      <w:b/>
      <w:bCs/>
      <w:smallCaps/>
      <w:color w:val="C0504D"/>
      <w:spacing w:val="5"/>
      <w:u w:val="single"/>
    </w:rPr>
  </w:style>
  <w:style w:type="character" w:customStyle="1" w:styleId="GridTable1Light3">
    <w:name w:val="Grid Table 1 Light3"/>
    <w:uiPriority w:val="33"/>
    <w:qFormat/>
    <w:rsid w:val="00175E4C"/>
    <w:rPr>
      <w:b/>
      <w:bCs/>
      <w:smallCaps/>
      <w:spacing w:val="5"/>
    </w:rPr>
  </w:style>
  <w:style w:type="character" w:customStyle="1" w:styleId="PlainTable34">
    <w:name w:val="Plain Table 34"/>
    <w:uiPriority w:val="19"/>
    <w:qFormat/>
    <w:rsid w:val="00175E4C"/>
    <w:rPr>
      <w:i/>
      <w:iCs/>
      <w:color w:val="808080"/>
    </w:rPr>
  </w:style>
  <w:style w:type="character" w:customStyle="1" w:styleId="PlainTable44">
    <w:name w:val="Plain Table 44"/>
    <w:uiPriority w:val="21"/>
    <w:qFormat/>
    <w:rsid w:val="00175E4C"/>
    <w:rPr>
      <w:b/>
      <w:bCs/>
      <w:i/>
      <w:iCs/>
      <w:color w:val="4F81BD"/>
    </w:rPr>
  </w:style>
  <w:style w:type="character" w:customStyle="1" w:styleId="PlainTable54">
    <w:name w:val="Plain Table 54"/>
    <w:uiPriority w:val="31"/>
    <w:qFormat/>
    <w:rsid w:val="00175E4C"/>
    <w:rPr>
      <w:smallCaps/>
      <w:color w:val="C0504D"/>
      <w:u w:val="single"/>
    </w:rPr>
  </w:style>
  <w:style w:type="character" w:customStyle="1" w:styleId="TableGridLight4">
    <w:name w:val="Table Grid Light4"/>
    <w:uiPriority w:val="32"/>
    <w:qFormat/>
    <w:rsid w:val="00175E4C"/>
    <w:rPr>
      <w:b/>
      <w:bCs/>
      <w:smallCaps/>
      <w:color w:val="C0504D"/>
      <w:spacing w:val="5"/>
      <w:u w:val="single"/>
    </w:rPr>
  </w:style>
  <w:style w:type="character" w:customStyle="1" w:styleId="GridTable1Light4">
    <w:name w:val="Grid Table 1 Light4"/>
    <w:uiPriority w:val="33"/>
    <w:qFormat/>
    <w:rsid w:val="00175E4C"/>
    <w:rPr>
      <w:b/>
      <w:bCs/>
      <w:smallCaps/>
      <w:spacing w:val="5"/>
    </w:rPr>
  </w:style>
  <w:style w:type="character" w:customStyle="1" w:styleId="MTDisplayEquationZchn">
    <w:name w:val="MTDisplayEquation Zchn"/>
    <w:locked/>
    <w:rsid w:val="00175E4C"/>
    <w:rPr>
      <w:rFonts w:ascii="Times New Roman" w:hAnsi="Times New Roman" w:cs="Times New Roman" w:hint="default"/>
      <w:lang w:val="en-GB" w:eastAsia="ja-JP"/>
    </w:rPr>
  </w:style>
  <w:style w:type="character" w:customStyle="1" w:styleId="BodyTextIndent2Char5">
    <w:name w:val="Body Text Indent 2 Char5"/>
    <w:uiPriority w:val="99"/>
    <w:rsid w:val="00175E4C"/>
    <w:rPr>
      <w:rFonts w:ascii="MS Mincho" w:eastAsia="MS Mincho" w:hAnsi="MS Mincho" w:hint="eastAsia"/>
      <w:lang w:val="en-GB" w:eastAsia="en-GB"/>
    </w:rPr>
  </w:style>
  <w:style w:type="character" w:customStyle="1" w:styleId="abstractlabel">
    <w:name w:val="abstractlabel"/>
    <w:rsid w:val="00175E4C"/>
  </w:style>
  <w:style w:type="character" w:customStyle="1" w:styleId="opdict3lineoneresulttip">
    <w:name w:val="op_dict3_lineone_result_tip"/>
    <w:rsid w:val="00175E4C"/>
    <w:rPr>
      <w:color w:val="999999"/>
    </w:rPr>
  </w:style>
  <w:style w:type="character" w:customStyle="1" w:styleId="c-icon">
    <w:name w:val="c-icon"/>
    <w:rsid w:val="00175E4C"/>
  </w:style>
  <w:style w:type="character" w:customStyle="1" w:styleId="Titre34">
    <w:name w:val="Titre 34"/>
    <w:rsid w:val="00175E4C"/>
    <w:rPr>
      <w:rFonts w:ascii="Arial" w:hAnsi="Arial" w:cs="Arial" w:hint="default"/>
      <w:sz w:val="28"/>
      <w:szCs w:val="28"/>
      <w:lang w:val="en-GB" w:eastAsia="en-GB"/>
    </w:rPr>
  </w:style>
  <w:style w:type="character" w:customStyle="1" w:styleId="TFChar">
    <w:name w:val="TF Char"/>
    <w:link w:val="TF"/>
    <w:qFormat/>
    <w:locked/>
    <w:rsid w:val="00175E4C"/>
    <w:rPr>
      <w:rFonts w:ascii="Arial" w:eastAsia="Times New Roman" w:hAnsi="Arial"/>
      <w:b/>
    </w:rPr>
  </w:style>
  <w:style w:type="character" w:customStyle="1" w:styleId="2ff3">
    <w:name w:val="註解文字 字元2"/>
    <w:semiHidden/>
    <w:qFormat/>
    <w:locked/>
    <w:rsid w:val="00175E4C"/>
    <w:rPr>
      <w:rFonts w:eastAsia="Times New Roman"/>
      <w:lang w:val="en-GB"/>
    </w:rPr>
  </w:style>
  <w:style w:type="character" w:customStyle="1" w:styleId="EditorsNoteChar">
    <w:name w:val="Editor's Note Char"/>
    <w:qFormat/>
    <w:rsid w:val="00175E4C"/>
    <w:rPr>
      <w:rFonts w:ascii="Times New Roman" w:hAnsi="Times New Roman" w:cs="Times New Roman" w:hint="default"/>
      <w:color w:val="FF0000"/>
      <w:lang w:val="en-GB"/>
    </w:rPr>
  </w:style>
  <w:style w:type="character" w:customStyle="1" w:styleId="TAL2">
    <w:name w:val="TAL (文字)"/>
    <w:qFormat/>
    <w:rsid w:val="00175E4C"/>
    <w:rPr>
      <w:rFonts w:ascii="Arial" w:eastAsia="Times New Roman" w:hAnsi="Arial" w:cs="Arial" w:hint="default"/>
      <w:sz w:val="18"/>
      <w:lang w:val="en-GB"/>
    </w:rPr>
  </w:style>
  <w:style w:type="character" w:customStyle="1" w:styleId="TACCar">
    <w:name w:val="TAC Car"/>
    <w:qFormat/>
    <w:rsid w:val="00175E4C"/>
    <w:rPr>
      <w:rFonts w:ascii="Arial" w:eastAsia="Times New Roman" w:hAnsi="Arial" w:cs="Arial" w:hint="default"/>
      <w:sz w:val="18"/>
      <w:lang w:val="en-GB"/>
    </w:rPr>
  </w:style>
  <w:style w:type="character" w:customStyle="1" w:styleId="CarCar10">
    <w:name w:val="Car Car10"/>
    <w:rsid w:val="00175E4C"/>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5E4C"/>
    <w:rPr>
      <w:rFonts w:ascii="Arial" w:hAnsi="Arial" w:cs="Arial" w:hint="default"/>
      <w:sz w:val="24"/>
      <w:lang w:val="en-GB"/>
    </w:rPr>
  </w:style>
  <w:style w:type="character" w:customStyle="1" w:styleId="Underrubrik2Char">
    <w:name w:val="Underrubrik2 Char"/>
    <w:aliases w:val="321 Char,34 Char,311 Ch"/>
    <w:rsid w:val="00175E4C"/>
    <w:rPr>
      <w:rFonts w:ascii="Arial" w:hAnsi="Arial" w:cs="Arial" w:hint="default"/>
      <w:sz w:val="28"/>
      <w:lang w:val="en-GB" w:eastAsia="en-US" w:bidi="ar-SA"/>
    </w:rPr>
  </w:style>
  <w:style w:type="character" w:customStyle="1" w:styleId="EXCar">
    <w:name w:val="EX Car"/>
    <w:rsid w:val="00175E4C"/>
    <w:rPr>
      <w:lang w:val="en-GB" w:eastAsia="en-GB" w:bidi="ar-SA"/>
    </w:rPr>
  </w:style>
  <w:style w:type="character" w:customStyle="1" w:styleId="FootnoteTextChar2">
    <w:name w:val="Footnote Text Char2"/>
    <w:rsid w:val="00175E4C"/>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75E4C"/>
    <w:rPr>
      <w:rFonts w:ascii="Arial" w:eastAsia="Times New Roman" w:hAnsi="Arial" w:cs="Arial" w:hint="default"/>
      <w:sz w:val="28"/>
      <w:lang w:val="en-GB"/>
    </w:rPr>
  </w:style>
  <w:style w:type="character" w:customStyle="1" w:styleId="ENChar">
    <w:name w:val="EN Char"/>
    <w:rsid w:val="00175E4C"/>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175E4C"/>
    <w:rPr>
      <w:rFonts w:ascii="Arial" w:eastAsia="Times New Roman" w:hAnsi="Arial" w:cs="Arial" w:hint="default"/>
      <w:sz w:val="22"/>
      <w:lang w:val="en-GB"/>
    </w:rPr>
  </w:style>
  <w:style w:type="character" w:customStyle="1" w:styleId="FooterChar1">
    <w:name w:val="Footer Char1"/>
    <w:aliases w:val="footer odd Char1,footer Char1,fo Char1,pie de página Char1"/>
    <w:uiPriority w:val="99"/>
    <w:rsid w:val="00175E4C"/>
    <w:rPr>
      <w:rFonts w:ascii="Arial" w:hAnsi="Arial" w:cs="Arial" w:hint="default"/>
      <w:b/>
      <w:bCs w:val="0"/>
      <w:i/>
      <w:iCs w:val="0"/>
      <w:noProof/>
      <w:sz w:val="18"/>
    </w:rPr>
  </w:style>
  <w:style w:type="character" w:customStyle="1" w:styleId="CommentTextChar3">
    <w:name w:val="Comment Text Char3"/>
    <w:rsid w:val="00175E4C"/>
    <w:rPr>
      <w:rFonts w:ascii="SimSun" w:eastAsia="SimSun" w:hAnsi="SimSun" w:hint="eastAsia"/>
      <w:lang w:val="en-GB"/>
    </w:rPr>
  </w:style>
  <w:style w:type="character" w:customStyle="1" w:styleId="CommentSubjectChar2">
    <w:name w:val="Comment Subject Char2"/>
    <w:rsid w:val="00175E4C"/>
    <w:rPr>
      <w:rFonts w:ascii="SimSun" w:eastAsia="SimSun" w:hAnsi="SimSun" w:hint="eastAsia"/>
      <w:b/>
      <w:bCs/>
      <w:lang w:val="en-GB"/>
    </w:rPr>
  </w:style>
  <w:style w:type="character" w:customStyle="1" w:styleId="DocumentMapChar2">
    <w:name w:val="Document Map Char2"/>
    <w:uiPriority w:val="99"/>
    <w:rsid w:val="00175E4C"/>
    <w:rPr>
      <w:rFonts w:ascii="Tahoma" w:eastAsia="Times New Roman" w:hAnsi="Tahoma" w:cs="Tahoma" w:hint="default"/>
      <w:shd w:val="clear" w:color="auto" w:fill="000080"/>
      <w:lang w:val="en-GB"/>
    </w:rPr>
  </w:style>
  <w:style w:type="character" w:customStyle="1" w:styleId="CharChar21">
    <w:name w:val="Char Char21"/>
    <w:rsid w:val="00175E4C"/>
    <w:rPr>
      <w:rFonts w:ascii="Times New Roman" w:hAnsi="Times New Roman" w:cs="Times New Roman" w:hint="default"/>
      <w:lang w:val="en-GB" w:eastAsia="en-US"/>
    </w:rPr>
  </w:style>
  <w:style w:type="character" w:customStyle="1" w:styleId="CharChar8">
    <w:name w:val="Char Char8"/>
    <w:qFormat/>
    <w:rsid w:val="00175E4C"/>
    <w:rPr>
      <w:rFonts w:ascii="Times New Roman" w:hAnsi="Times New Roman" w:cs="Times New Roman" w:hint="default"/>
      <w:b/>
      <w:bCs/>
      <w:lang w:val="en-GB" w:eastAsia="en-US"/>
    </w:rPr>
  </w:style>
  <w:style w:type="character" w:customStyle="1" w:styleId="CharChar13">
    <w:name w:val="Char Char13"/>
    <w:semiHidden/>
    <w:rsid w:val="00175E4C"/>
    <w:rPr>
      <w:rFonts w:ascii="SimSun" w:eastAsia="SimSun" w:hAnsi="SimSun" w:hint="eastAsia"/>
      <w:lang w:val="en-GB" w:eastAsia="en-US" w:bidi="ar-SA"/>
    </w:rPr>
  </w:style>
  <w:style w:type="character" w:customStyle="1" w:styleId="CharChar7">
    <w:name w:val="Char Char7"/>
    <w:qFormat/>
    <w:rsid w:val="00175E4C"/>
    <w:rPr>
      <w:rFonts w:ascii="Arial" w:eastAsia="SimSun" w:hAnsi="Arial" w:cs="Arial" w:hint="default"/>
      <w:sz w:val="36"/>
      <w:lang w:val="en-GB" w:eastAsia="en-US" w:bidi="ar-SA"/>
    </w:rPr>
  </w:style>
  <w:style w:type="character" w:customStyle="1" w:styleId="CharChar6">
    <w:name w:val="Char Char6"/>
    <w:rsid w:val="00175E4C"/>
    <w:rPr>
      <w:rFonts w:ascii="Arial" w:eastAsia="SimSun" w:hAnsi="Arial" w:cs="Arial" w:hint="default"/>
      <w:sz w:val="32"/>
      <w:lang w:val="en-GB" w:eastAsia="en-US" w:bidi="ar-SA"/>
    </w:rPr>
  </w:style>
  <w:style w:type="character" w:customStyle="1" w:styleId="CharChar5">
    <w:name w:val="Char Char5"/>
    <w:rsid w:val="00175E4C"/>
    <w:rPr>
      <w:rFonts w:ascii="Arial" w:eastAsia="SimSun" w:hAnsi="Arial" w:cs="Arial" w:hint="default"/>
      <w:sz w:val="28"/>
      <w:lang w:val="en-GB" w:eastAsia="en-US" w:bidi="ar-SA"/>
    </w:rPr>
  </w:style>
  <w:style w:type="character" w:customStyle="1" w:styleId="CharChar16">
    <w:name w:val="Char Char16"/>
    <w:rsid w:val="00175E4C"/>
    <w:rPr>
      <w:rFonts w:ascii="Arial" w:eastAsia="SimSun" w:hAnsi="Arial" w:cs="Arial" w:hint="default"/>
      <w:lang w:val="en-GB" w:eastAsia="en-US" w:bidi="ar-SA"/>
    </w:rPr>
  </w:style>
  <w:style w:type="character" w:customStyle="1" w:styleId="CharChar14">
    <w:name w:val="Char Char14"/>
    <w:rsid w:val="00175E4C"/>
    <w:rPr>
      <w:rFonts w:ascii="Arial" w:eastAsia="SimSun" w:hAnsi="Arial" w:cs="Arial" w:hint="default"/>
      <w:sz w:val="36"/>
      <w:lang w:val="en-GB" w:eastAsia="en-US" w:bidi="ar-SA"/>
    </w:rPr>
  </w:style>
  <w:style w:type="character" w:customStyle="1" w:styleId="CharChar11">
    <w:name w:val="Char Char11"/>
    <w:rsid w:val="00175E4C"/>
    <w:rPr>
      <w:rFonts w:ascii="Tahoma" w:eastAsia="SimSun" w:hAnsi="Tahoma" w:cs="Tahoma" w:hint="default"/>
      <w:lang w:val="en-GB" w:eastAsia="en-US" w:bidi="ar-SA"/>
    </w:rPr>
  </w:style>
  <w:style w:type="character" w:customStyle="1" w:styleId="CharChar">
    <w:name w:val="Char Char"/>
    <w:rsid w:val="00175E4C"/>
    <w:rPr>
      <w:rFonts w:ascii="Tahoma" w:hAnsi="Tahoma" w:cs="Tahoma" w:hint="default"/>
      <w:sz w:val="16"/>
      <w:szCs w:val="16"/>
      <w:lang w:val="en-GB" w:eastAsia="en-US" w:bidi="ar-SA"/>
    </w:rPr>
  </w:style>
  <w:style w:type="character" w:customStyle="1" w:styleId="NoteHeadingChar">
    <w:name w:val="Note Heading Char"/>
    <w:rsid w:val="00175E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5E4C"/>
    <w:rPr>
      <w:rFonts w:ascii="Arial" w:hAnsi="Arial" w:cs="Arial" w:hint="default"/>
      <w:b/>
      <w:bCs w:val="0"/>
      <w:noProof/>
      <w:sz w:val="18"/>
      <w:lang w:val="en-GB" w:eastAsia="en-US" w:bidi="ar-SA"/>
    </w:rPr>
  </w:style>
  <w:style w:type="character" w:customStyle="1" w:styleId="PlainTextChar">
    <w:name w:val="Plain Text Char"/>
    <w:qFormat/>
    <w:rsid w:val="00175E4C"/>
    <w:rPr>
      <w:rFonts w:ascii="Courier New" w:hAnsi="Courier New" w:cs="Courier New" w:hint="default"/>
      <w:lang w:val="en-GB"/>
    </w:rPr>
  </w:style>
  <w:style w:type="character" w:customStyle="1" w:styleId="CharChar25">
    <w:name w:val="Char Char25"/>
    <w:rsid w:val="00175E4C"/>
    <w:rPr>
      <w:rFonts w:ascii="Arial" w:hAnsi="Arial" w:cs="Arial" w:hint="default"/>
      <w:lang w:val="en-GB" w:eastAsia="en-US"/>
    </w:rPr>
  </w:style>
  <w:style w:type="character" w:customStyle="1" w:styleId="CharChar24">
    <w:name w:val="Char Char24"/>
    <w:rsid w:val="00175E4C"/>
    <w:rPr>
      <w:rFonts w:ascii="Arial" w:hAnsi="Arial" w:cs="Arial" w:hint="default"/>
      <w:sz w:val="36"/>
      <w:lang w:val="en-GB" w:eastAsia="en-US"/>
    </w:rPr>
  </w:style>
  <w:style w:type="character" w:customStyle="1" w:styleId="CharChar17">
    <w:name w:val="Char Char17"/>
    <w:rsid w:val="00175E4C"/>
    <w:rPr>
      <w:rFonts w:ascii="Tahoma" w:hAnsi="Tahoma" w:cs="Tahoma" w:hint="default"/>
      <w:shd w:val="clear" w:color="auto" w:fill="000080"/>
      <w:lang w:val="en-GB" w:eastAsia="en-US"/>
    </w:rPr>
  </w:style>
  <w:style w:type="character" w:customStyle="1" w:styleId="CharChar19">
    <w:name w:val="Char Char19"/>
    <w:rsid w:val="00175E4C"/>
    <w:rPr>
      <w:rFonts w:ascii="Times New Roman" w:hAnsi="Times New Roman" w:cs="Times New Roman" w:hint="default"/>
      <w:lang w:val="en-GB"/>
    </w:rPr>
  </w:style>
  <w:style w:type="character" w:customStyle="1" w:styleId="CharChar20">
    <w:name w:val="Char Char20"/>
    <w:rsid w:val="00175E4C"/>
    <w:rPr>
      <w:rFonts w:ascii="Tahoma" w:hAnsi="Tahoma" w:cs="Tahoma" w:hint="default"/>
      <w:sz w:val="16"/>
      <w:szCs w:val="16"/>
      <w:lang w:val="en-GB" w:eastAsia="en-US"/>
    </w:rPr>
  </w:style>
  <w:style w:type="character" w:customStyle="1" w:styleId="CharChar30">
    <w:name w:val="Char Char30"/>
    <w:rsid w:val="00175E4C"/>
    <w:rPr>
      <w:rFonts w:ascii="Arial" w:hAnsi="Arial" w:cs="Arial" w:hint="default"/>
      <w:lang w:val="en-GB" w:eastAsia="en-US"/>
    </w:rPr>
  </w:style>
  <w:style w:type="character" w:customStyle="1" w:styleId="CharChar29">
    <w:name w:val="Char Char29"/>
    <w:qFormat/>
    <w:rsid w:val="00175E4C"/>
    <w:rPr>
      <w:rFonts w:ascii="Arial" w:hAnsi="Arial" w:cs="Arial" w:hint="default"/>
      <w:sz w:val="36"/>
      <w:lang w:val="en-GB" w:eastAsia="en-US"/>
    </w:rPr>
  </w:style>
  <w:style w:type="character" w:customStyle="1" w:styleId="CharChar26">
    <w:name w:val="Char Char26"/>
    <w:rsid w:val="00175E4C"/>
    <w:rPr>
      <w:rFonts w:ascii="Times New Roman" w:hAnsi="Times New Roman" w:cs="Times New Roman" w:hint="default"/>
      <w:lang w:val="en-GB" w:eastAsia="en-US"/>
    </w:rPr>
  </w:style>
  <w:style w:type="character" w:customStyle="1" w:styleId="CharChar28">
    <w:name w:val="Char Char28"/>
    <w:qFormat/>
    <w:rsid w:val="00175E4C"/>
    <w:rPr>
      <w:rFonts w:ascii="Arial" w:hAnsi="Arial" w:cs="Arial" w:hint="default"/>
      <w:sz w:val="36"/>
      <w:lang w:val="en-GB" w:eastAsia="en-US"/>
    </w:rPr>
  </w:style>
  <w:style w:type="character" w:customStyle="1" w:styleId="CharChar27">
    <w:name w:val="Char Char27"/>
    <w:rsid w:val="00175E4C"/>
    <w:rPr>
      <w:rFonts w:ascii="Arial" w:hAnsi="Arial" w:cs="Arial" w:hint="default"/>
      <w:b/>
      <w:bCs w:val="0"/>
      <w:i/>
      <w:iCs w:val="0"/>
      <w:noProof/>
      <w:sz w:val="18"/>
      <w:lang w:val="en-GB" w:eastAsia="en-US"/>
    </w:rPr>
  </w:style>
  <w:style w:type="character" w:customStyle="1" w:styleId="BalloonTextChar2">
    <w:name w:val="Balloon Text Char2"/>
    <w:uiPriority w:val="99"/>
    <w:rsid w:val="00175E4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75E4C"/>
    <w:rPr>
      <w:rFonts w:ascii="Cambria" w:eastAsia="MS Gothic" w:hAnsi="Cambria" w:cs="Times New Roman" w:hint="default"/>
      <w:i/>
      <w:iCs/>
      <w:color w:val="243F60"/>
      <w:lang w:eastAsia="en-US"/>
    </w:rPr>
  </w:style>
  <w:style w:type="character" w:customStyle="1" w:styleId="B2Char1">
    <w:name w:val="B2 Char1"/>
    <w:rsid w:val="00175E4C"/>
    <w:rPr>
      <w:color w:val="000000"/>
      <w:lang w:val="en-GB" w:eastAsia="ja-JP" w:bidi="ar-SA"/>
    </w:rPr>
  </w:style>
  <w:style w:type="character" w:customStyle="1" w:styleId="T1Char3">
    <w:name w:val="T1 Char3"/>
    <w:aliases w:val="Header 6 Char Char3"/>
    <w:qFormat/>
    <w:rsid w:val="00175E4C"/>
    <w:rPr>
      <w:rFonts w:ascii="Arial" w:eastAsia="Times New Roman" w:hAnsi="Arial" w:cs="Times New Roman" w:hint="default"/>
      <w:sz w:val="20"/>
      <w:szCs w:val="20"/>
      <w:lang w:val="en-GB" w:eastAsia="ja-JP"/>
    </w:rPr>
  </w:style>
  <w:style w:type="character" w:customStyle="1" w:styleId="CharChar9">
    <w:name w:val="Char Char9"/>
    <w:qFormat/>
    <w:rsid w:val="00175E4C"/>
    <w:rPr>
      <w:rFonts w:ascii="Arial" w:eastAsia="MS Mincho" w:hAnsi="Arial" w:cs="CG Times (WN)" w:hint="default"/>
      <w:kern w:val="0"/>
      <w:sz w:val="22"/>
      <w:szCs w:val="20"/>
      <w:lang w:val="en-GB" w:eastAsia="ar-SA"/>
    </w:rPr>
  </w:style>
  <w:style w:type="character" w:customStyle="1" w:styleId="CharChar3">
    <w:name w:val="Char Char3"/>
    <w:qFormat/>
    <w:rsid w:val="00175E4C"/>
    <w:rPr>
      <w:rFonts w:ascii="Arial" w:hAnsi="Arial" w:cs="Arial" w:hint="default"/>
      <w:sz w:val="22"/>
      <w:lang w:val="en-GB" w:eastAsia="en-US" w:bidi="ar-SA"/>
    </w:rPr>
  </w:style>
  <w:style w:type="character" w:customStyle="1" w:styleId="CharChar1">
    <w:name w:val="Char Char1"/>
    <w:qFormat/>
    <w:rsid w:val="00175E4C"/>
    <w:rPr>
      <w:lang w:val="en-GB" w:eastAsia="ja-JP" w:bidi="ar-SA"/>
    </w:rPr>
  </w:style>
  <w:style w:type="character" w:customStyle="1" w:styleId="CharChar4">
    <w:name w:val="Char Char4"/>
    <w:qFormat/>
    <w:rsid w:val="00175E4C"/>
    <w:rPr>
      <w:rFonts w:ascii="Courier New" w:hAnsi="Courier New" w:cs="Courier New" w:hint="default"/>
      <w:lang w:val="nb-NO" w:eastAsia="ja-JP" w:bidi="ar-SA"/>
    </w:rPr>
  </w:style>
  <w:style w:type="character" w:customStyle="1" w:styleId="NOCharChar">
    <w:name w:val="NO Char Char"/>
    <w:qFormat/>
    <w:rsid w:val="00175E4C"/>
    <w:rPr>
      <w:lang w:val="en-GB" w:eastAsia="en-US" w:bidi="ar-SA"/>
    </w:rPr>
  </w:style>
  <w:style w:type="character" w:customStyle="1" w:styleId="T1Char2">
    <w:name w:val="T1 Char2"/>
    <w:aliases w:val="Header 6 Char Char2"/>
    <w:qFormat/>
    <w:rsid w:val="00175E4C"/>
    <w:rPr>
      <w:rFonts w:ascii="Arial" w:hAnsi="Arial" w:cs="Arial" w:hint="default"/>
      <w:lang w:val="en-GB" w:eastAsia="en-US"/>
    </w:rPr>
  </w:style>
  <w:style w:type="character" w:customStyle="1" w:styleId="CharChar10">
    <w:name w:val="Char Char10"/>
    <w:qFormat/>
    <w:rsid w:val="00175E4C"/>
    <w:rPr>
      <w:rFonts w:ascii="Times New Roman" w:hAnsi="Times New Roman" w:cs="Times New Roman" w:hint="default"/>
      <w:lang w:val="en-GB" w:eastAsia="en-US"/>
    </w:rPr>
  </w:style>
  <w:style w:type="character" w:customStyle="1" w:styleId="Heading1Char2">
    <w:name w:val="Heading 1 Char2"/>
    <w:rsid w:val="00175E4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75E4C"/>
    <w:rPr>
      <w:lang w:val="en-GB"/>
    </w:rPr>
  </w:style>
  <w:style w:type="character" w:customStyle="1" w:styleId="BodyTextIndentChar4">
    <w:name w:val="Body Text Indent Char4"/>
    <w:rsid w:val="00175E4C"/>
    <w:rPr>
      <w:rFonts w:ascii="Batang" w:eastAsia="Batang" w:hAnsi="Batang" w:hint="eastAsia"/>
      <w:lang w:val="en-GB"/>
    </w:rPr>
  </w:style>
  <w:style w:type="character" w:customStyle="1" w:styleId="CharChar15">
    <w:name w:val="Char Char15"/>
    <w:rsid w:val="00175E4C"/>
    <w:rPr>
      <w:rFonts w:ascii="Arial" w:hAnsi="Arial" w:cs="Arial" w:hint="default"/>
      <w:sz w:val="36"/>
      <w:lang w:val="en-GB"/>
    </w:rPr>
  </w:style>
  <w:style w:type="character" w:customStyle="1" w:styleId="CharChar2">
    <w:name w:val="Char Char2"/>
    <w:rsid w:val="00175E4C"/>
    <w:rPr>
      <w:rFonts w:ascii="Arial" w:hAnsi="Arial" w:cs="Arial" w:hint="default"/>
      <w:lang w:val="en-GB" w:eastAsia="en-US" w:bidi="ar-SA"/>
    </w:rPr>
  </w:style>
  <w:style w:type="character" w:customStyle="1" w:styleId="B1Char1">
    <w:name w:val="B1 Char1"/>
    <w:qFormat/>
    <w:rsid w:val="00175E4C"/>
    <w:rPr>
      <w:rFonts w:ascii="Times New Roman" w:hAnsi="Times New Roman" w:cs="Times New Roman" w:hint="default"/>
      <w:lang w:val="en-GB"/>
    </w:rPr>
  </w:style>
  <w:style w:type="character" w:customStyle="1" w:styleId="BodyText2Char">
    <w:name w:val="Body Text 2 Char"/>
    <w:qFormat/>
    <w:rsid w:val="00175E4C"/>
    <w:rPr>
      <w:lang w:val="en-GB"/>
    </w:rPr>
  </w:style>
  <w:style w:type="character" w:customStyle="1" w:styleId="BodyText3Char">
    <w:name w:val="Body Text 3 Char"/>
    <w:qFormat/>
    <w:rsid w:val="00175E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75E4C"/>
    <w:rPr>
      <w:b/>
      <w:bCs w:val="0"/>
      <w:lang w:val="en-GB" w:eastAsia="en-US" w:bidi="ar-SA"/>
    </w:rPr>
  </w:style>
  <w:style w:type="character" w:customStyle="1" w:styleId="HTMLPreformattedChar">
    <w:name w:val="HTML Preformatted Char"/>
    <w:rsid w:val="00175E4C"/>
    <w:rPr>
      <w:rFonts w:ascii="Courier New" w:hAnsi="Courier New" w:cs="Courier New" w:hint="default"/>
      <w:lang w:val="en-GB"/>
    </w:rPr>
  </w:style>
  <w:style w:type="character" w:customStyle="1" w:styleId="Char5">
    <w:name w:val="批注主题 Char"/>
    <w:rsid w:val="00175E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5E4C"/>
  </w:style>
  <w:style w:type="character" w:customStyle="1" w:styleId="B3Char2">
    <w:name w:val="B3 Char2"/>
    <w:qFormat/>
    <w:rsid w:val="00175E4C"/>
    <w:rPr>
      <w:rFonts w:ascii="Times New Roman" w:hAnsi="Times New Roman" w:cs="Times New Roman" w:hint="default"/>
      <w:lang w:val="en-GB" w:eastAsia="en-US"/>
    </w:rPr>
  </w:style>
  <w:style w:type="character" w:customStyle="1" w:styleId="EditorsNoteChar1">
    <w:name w:val="Editor's Note Char1"/>
    <w:locked/>
    <w:rsid w:val="00175E4C"/>
    <w:rPr>
      <w:color w:val="FF0000"/>
      <w:lang w:eastAsia="en-US"/>
    </w:rPr>
  </w:style>
  <w:style w:type="character" w:customStyle="1" w:styleId="PlainTextChar1">
    <w:name w:val="Plain Text Char1"/>
    <w:locked/>
    <w:rsid w:val="00175E4C"/>
    <w:rPr>
      <w:rFonts w:ascii="Courier New" w:hAnsi="Courier New" w:cs="Courier New" w:hint="default"/>
      <w:lang w:val="nb-NO"/>
    </w:rPr>
  </w:style>
  <w:style w:type="character" w:customStyle="1" w:styleId="1ff3">
    <w:name w:val="書式なし (文字)1"/>
    <w:rsid w:val="00175E4C"/>
    <w:rPr>
      <w:rFonts w:ascii="MS Mincho" w:eastAsia="MS Mincho" w:hAnsi="Courier New" w:cs="Courier New" w:hint="eastAsia"/>
      <w:sz w:val="21"/>
      <w:szCs w:val="21"/>
      <w:lang w:val="en-GB" w:eastAsia="en-US"/>
    </w:rPr>
  </w:style>
  <w:style w:type="character" w:customStyle="1" w:styleId="EndnoteTextChar1">
    <w:name w:val="Endnote Text Char1"/>
    <w:locked/>
    <w:rsid w:val="00175E4C"/>
    <w:rPr>
      <w:rFonts w:ascii="SimSun" w:eastAsia="SimSun" w:hAnsi="SimSun" w:hint="eastAsia"/>
    </w:rPr>
  </w:style>
  <w:style w:type="character" w:customStyle="1" w:styleId="1ff4">
    <w:name w:val="文末脚注文字列 (文字)1"/>
    <w:rsid w:val="00175E4C"/>
    <w:rPr>
      <w:rFonts w:ascii="Times New Roman" w:hAnsi="Times New Roman" w:cs="Times New Roman" w:hint="default"/>
      <w:lang w:val="en-GB" w:eastAsia="en-US"/>
    </w:rPr>
  </w:style>
  <w:style w:type="character" w:customStyle="1" w:styleId="B2Car">
    <w:name w:val="B2 Car"/>
    <w:rsid w:val="00175E4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75E4C"/>
    <w:rPr>
      <w:rFonts w:ascii="Arial" w:hAnsi="Arial" w:cs="Arial" w:hint="default"/>
      <w:sz w:val="24"/>
      <w:szCs w:val="28"/>
      <w:lang w:val="en-GB" w:eastAsia="en-GB"/>
    </w:rPr>
  </w:style>
  <w:style w:type="character" w:customStyle="1" w:styleId="Heading7Char1">
    <w:name w:val="Heading 7 Char1"/>
    <w:rsid w:val="00175E4C"/>
    <w:rPr>
      <w:rFonts w:ascii="Arial" w:hAnsi="Arial" w:cs="Arial" w:hint="default"/>
      <w:lang w:val="en-GB"/>
    </w:rPr>
  </w:style>
  <w:style w:type="character" w:customStyle="1" w:styleId="Heading8Char1">
    <w:name w:val="Heading 8 Char1"/>
    <w:rsid w:val="00175E4C"/>
    <w:rPr>
      <w:rFonts w:ascii="Arial" w:hAnsi="Arial" w:cs="Arial" w:hint="default"/>
      <w:sz w:val="36"/>
      <w:lang w:val="en-GB"/>
    </w:rPr>
  </w:style>
  <w:style w:type="character" w:customStyle="1" w:styleId="Heading9Char1">
    <w:name w:val="Heading 9 Char1"/>
    <w:aliases w:val="Figure Heading Char,FH Char"/>
    <w:qFormat/>
    <w:rsid w:val="00175E4C"/>
    <w:rPr>
      <w:rFonts w:ascii="Arial" w:hAnsi="Arial" w:cs="Arial" w:hint="default"/>
      <w:sz w:val="36"/>
      <w:lang w:val="en-GB"/>
    </w:rPr>
  </w:style>
  <w:style w:type="character" w:customStyle="1" w:styleId="DocumentMapChar1">
    <w:name w:val="Document Map Char1"/>
    <w:uiPriority w:val="99"/>
    <w:semiHidden/>
    <w:rsid w:val="00175E4C"/>
    <w:rPr>
      <w:rFonts w:ascii="Tahoma" w:hAnsi="Tahoma" w:cs="Tahoma" w:hint="default"/>
      <w:lang w:val="en-GB" w:eastAsia="en-US"/>
    </w:rPr>
  </w:style>
  <w:style w:type="character" w:customStyle="1" w:styleId="BalloonTextChar1">
    <w:name w:val="Balloon Text Char1"/>
    <w:uiPriority w:val="99"/>
    <w:rsid w:val="00175E4C"/>
    <w:rPr>
      <w:rFonts w:ascii="Tahoma" w:hAnsi="Tahoma" w:cs="Tahoma" w:hint="default"/>
      <w:sz w:val="16"/>
      <w:szCs w:val="16"/>
      <w:lang w:val="en-GB" w:eastAsia="en-GB" w:bidi="ar-SA"/>
    </w:rPr>
  </w:style>
  <w:style w:type="character" w:customStyle="1" w:styleId="apple-style-span">
    <w:name w:val="apple-style-span"/>
    <w:rsid w:val="00175E4C"/>
  </w:style>
  <w:style w:type="character" w:customStyle="1" w:styleId="Titre3Car">
    <w:name w:val="Titre 3 Car"/>
    <w:rsid w:val="00175E4C"/>
    <w:rPr>
      <w:rFonts w:ascii="Arial" w:hAnsi="Arial" w:cs="Arial" w:hint="default"/>
      <w:sz w:val="28"/>
      <w:szCs w:val="28"/>
      <w:lang w:val="en-GB" w:eastAsia="en-GB"/>
    </w:rPr>
  </w:style>
  <w:style w:type="character" w:customStyle="1" w:styleId="CommentTextChar1">
    <w:name w:val="Comment Text Char1"/>
    <w:rsid w:val="00175E4C"/>
    <w:rPr>
      <w:lang w:val="en-GB" w:eastAsia="x-none"/>
    </w:rPr>
  </w:style>
  <w:style w:type="character" w:customStyle="1" w:styleId="NOChar1">
    <w:name w:val="NO Char1"/>
    <w:qFormat/>
    <w:rsid w:val="00175E4C"/>
    <w:rPr>
      <w:rFonts w:ascii="MS Mincho" w:eastAsia="MS Mincho" w:hAnsi="MS Mincho" w:hint="eastAsia"/>
      <w:lang w:val="en-GB" w:eastAsia="en-US" w:bidi="ar-SA"/>
    </w:rPr>
  </w:style>
  <w:style w:type="character" w:customStyle="1" w:styleId="CommentSubjectChar1">
    <w:name w:val="Comment Subject Char1"/>
    <w:uiPriority w:val="99"/>
    <w:rsid w:val="00175E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E4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5E4C"/>
    <w:rPr>
      <w:sz w:val="28"/>
      <w:lang w:val="en-GB" w:eastAsia="en-US"/>
    </w:rPr>
  </w:style>
  <w:style w:type="character" w:customStyle="1" w:styleId="apple-converted-space">
    <w:name w:val="apple-converted-space"/>
    <w:qFormat/>
    <w:rsid w:val="00175E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5E4C"/>
    <w:rPr>
      <w:sz w:val="28"/>
      <w:lang w:val="en-GB" w:eastAsia="en-US"/>
    </w:rPr>
  </w:style>
  <w:style w:type="character" w:customStyle="1" w:styleId="EditorsNoteCharCharChar">
    <w:name w:val="Editor's Note Char Char Char"/>
    <w:rsid w:val="00175E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E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E4C"/>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E4C"/>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5E4C"/>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175E4C"/>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E4C"/>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175E4C"/>
    <w:rPr>
      <w:rFonts w:ascii="Arial" w:eastAsia="MS Mincho" w:hAnsi="Arial" w:cs="Arial" w:hint="default"/>
      <w:sz w:val="22"/>
      <w:lang w:val="en-GB" w:eastAsia="en-US" w:bidi="ar-SA"/>
    </w:rPr>
  </w:style>
  <w:style w:type="character" w:customStyle="1" w:styleId="T1Car">
    <w:name w:val="T1 Car"/>
    <w:aliases w:val="Header 6 Car Car"/>
    <w:rsid w:val="00175E4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E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E4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E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E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75E4C"/>
    <w:rPr>
      <w:rFonts w:ascii="Arial" w:hAnsi="Arial" w:cs="Arial" w:hint="default"/>
      <w:sz w:val="28"/>
      <w:lang w:val="en-GB" w:eastAsia="ja-JP" w:bidi="ar-SA"/>
    </w:rPr>
  </w:style>
  <w:style w:type="character" w:customStyle="1" w:styleId="Absatz-Standardschriftart">
    <w:name w:val="Absatz-Standardschriftart"/>
    <w:rsid w:val="00175E4C"/>
  </w:style>
  <w:style w:type="character" w:customStyle="1" w:styleId="WW-Absatz-Standardschriftart">
    <w:name w:val="WW-Absatz-Standardschriftart"/>
    <w:rsid w:val="00175E4C"/>
  </w:style>
  <w:style w:type="character" w:customStyle="1" w:styleId="WW8Num1z0">
    <w:name w:val="WW8Num1z0"/>
    <w:rsid w:val="00175E4C"/>
    <w:rPr>
      <w:rFonts w:ascii="Symbol" w:hAnsi="Symbol" w:hint="default"/>
    </w:rPr>
  </w:style>
  <w:style w:type="character" w:customStyle="1" w:styleId="WW8Num5z0">
    <w:name w:val="WW8Num5z0"/>
    <w:rsid w:val="00175E4C"/>
    <w:rPr>
      <w:rFonts w:ascii="Times New Roman" w:eastAsia="MS Mincho" w:hAnsi="Times New Roman" w:cs="Times New Roman" w:hint="default"/>
    </w:rPr>
  </w:style>
  <w:style w:type="character" w:customStyle="1" w:styleId="WW8Num5z1">
    <w:name w:val="WW8Num5z1"/>
    <w:rsid w:val="00175E4C"/>
    <w:rPr>
      <w:rFonts w:ascii="Courier New" w:hAnsi="Courier New" w:cs="Courier New" w:hint="default"/>
    </w:rPr>
  </w:style>
  <w:style w:type="character" w:customStyle="1" w:styleId="WW8Num5z2">
    <w:name w:val="WW8Num5z2"/>
    <w:rsid w:val="00175E4C"/>
    <w:rPr>
      <w:rFonts w:ascii="Wingdings" w:hAnsi="Wingdings" w:hint="default"/>
    </w:rPr>
  </w:style>
  <w:style w:type="character" w:customStyle="1" w:styleId="WW8Num5z3">
    <w:name w:val="WW8Num5z3"/>
    <w:rsid w:val="00175E4C"/>
    <w:rPr>
      <w:rFonts w:ascii="Symbol" w:hAnsi="Symbol" w:hint="default"/>
    </w:rPr>
  </w:style>
  <w:style w:type="character" w:customStyle="1" w:styleId="WW8Num6z0">
    <w:name w:val="WW8Num6z0"/>
    <w:rsid w:val="00175E4C"/>
    <w:rPr>
      <w:rFonts w:ascii="Arial" w:eastAsia="MS Mincho" w:hAnsi="Arial" w:cs="Arial" w:hint="default"/>
    </w:rPr>
  </w:style>
  <w:style w:type="character" w:customStyle="1" w:styleId="WW8Num6z1">
    <w:name w:val="WW8Num6z1"/>
    <w:rsid w:val="00175E4C"/>
    <w:rPr>
      <w:rFonts w:ascii="Courier New" w:hAnsi="Courier New" w:cs="Courier New" w:hint="default"/>
    </w:rPr>
  </w:style>
  <w:style w:type="character" w:customStyle="1" w:styleId="WW8Num6z2">
    <w:name w:val="WW8Num6z2"/>
    <w:rsid w:val="00175E4C"/>
    <w:rPr>
      <w:rFonts w:ascii="Wingdings" w:hAnsi="Wingdings" w:hint="default"/>
    </w:rPr>
  </w:style>
  <w:style w:type="character" w:customStyle="1" w:styleId="WW8Num6z3">
    <w:name w:val="WW8Num6z3"/>
    <w:rsid w:val="00175E4C"/>
    <w:rPr>
      <w:rFonts w:ascii="Symbol" w:hAnsi="Symbol" w:hint="default"/>
    </w:rPr>
  </w:style>
  <w:style w:type="character" w:customStyle="1" w:styleId="WW8Num9z0">
    <w:name w:val="WW8Num9z0"/>
    <w:rsid w:val="00175E4C"/>
    <w:rPr>
      <w:rFonts w:ascii="Times New Roman" w:eastAsia="MS Mincho" w:hAnsi="Times New Roman" w:cs="Times New Roman" w:hint="default"/>
    </w:rPr>
  </w:style>
  <w:style w:type="character" w:customStyle="1" w:styleId="WW8Num9z1">
    <w:name w:val="WW8Num9z1"/>
    <w:rsid w:val="00175E4C"/>
    <w:rPr>
      <w:rFonts w:ascii="Courier New" w:hAnsi="Courier New" w:cs="Courier New" w:hint="default"/>
    </w:rPr>
  </w:style>
  <w:style w:type="character" w:customStyle="1" w:styleId="WW8Num9z2">
    <w:name w:val="WW8Num9z2"/>
    <w:rsid w:val="00175E4C"/>
    <w:rPr>
      <w:rFonts w:ascii="Wingdings" w:hAnsi="Wingdings" w:hint="default"/>
    </w:rPr>
  </w:style>
  <w:style w:type="character" w:customStyle="1" w:styleId="WW8Num9z3">
    <w:name w:val="WW8Num9z3"/>
    <w:rsid w:val="00175E4C"/>
    <w:rPr>
      <w:rFonts w:ascii="Symbol" w:hAnsi="Symbol" w:hint="default"/>
    </w:rPr>
  </w:style>
  <w:style w:type="character" w:customStyle="1" w:styleId="WW8Num11z0">
    <w:name w:val="WW8Num11z0"/>
    <w:rsid w:val="00175E4C"/>
    <w:rPr>
      <w:rFonts w:ascii="Times New Roman" w:eastAsia="MS Mincho" w:hAnsi="Times New Roman" w:cs="Times New Roman" w:hint="default"/>
    </w:rPr>
  </w:style>
  <w:style w:type="character" w:customStyle="1" w:styleId="WW8Num11z1">
    <w:name w:val="WW8Num11z1"/>
    <w:rsid w:val="00175E4C"/>
    <w:rPr>
      <w:rFonts w:ascii="Courier New" w:hAnsi="Courier New" w:cs="Courier New" w:hint="default"/>
    </w:rPr>
  </w:style>
  <w:style w:type="character" w:customStyle="1" w:styleId="WW8Num11z2">
    <w:name w:val="WW8Num11z2"/>
    <w:rsid w:val="00175E4C"/>
    <w:rPr>
      <w:rFonts w:ascii="Wingdings" w:hAnsi="Wingdings" w:hint="default"/>
    </w:rPr>
  </w:style>
  <w:style w:type="character" w:customStyle="1" w:styleId="WW8Num11z3">
    <w:name w:val="WW8Num11z3"/>
    <w:rsid w:val="00175E4C"/>
    <w:rPr>
      <w:rFonts w:ascii="Symbol" w:hAnsi="Symbol" w:hint="default"/>
    </w:rPr>
  </w:style>
  <w:style w:type="character" w:customStyle="1" w:styleId="WW8Num15z0">
    <w:name w:val="WW8Num15z0"/>
    <w:rsid w:val="00175E4C"/>
    <w:rPr>
      <w:rFonts w:ascii="Times New Roman" w:eastAsia="Times New Roman" w:hAnsi="Times New Roman" w:cs="Times New Roman" w:hint="default"/>
    </w:rPr>
  </w:style>
  <w:style w:type="character" w:customStyle="1" w:styleId="WW8Num15z1">
    <w:name w:val="WW8Num15z1"/>
    <w:rsid w:val="00175E4C"/>
    <w:rPr>
      <w:rFonts w:ascii="Courier New" w:hAnsi="Courier New" w:cs="Courier New" w:hint="default"/>
    </w:rPr>
  </w:style>
  <w:style w:type="character" w:customStyle="1" w:styleId="WW8Num15z2">
    <w:name w:val="WW8Num15z2"/>
    <w:rsid w:val="00175E4C"/>
    <w:rPr>
      <w:rFonts w:ascii="Wingdings" w:hAnsi="Wingdings" w:hint="default"/>
    </w:rPr>
  </w:style>
  <w:style w:type="character" w:customStyle="1" w:styleId="WW8Num15z3">
    <w:name w:val="WW8Num15z3"/>
    <w:rsid w:val="00175E4C"/>
    <w:rPr>
      <w:rFonts w:ascii="Symbol" w:hAnsi="Symbol" w:hint="default"/>
    </w:rPr>
  </w:style>
  <w:style w:type="character" w:customStyle="1" w:styleId="WW8Num16z0">
    <w:name w:val="WW8Num16z0"/>
    <w:rsid w:val="00175E4C"/>
    <w:rPr>
      <w:rFonts w:ascii="Times New Roman" w:eastAsia="MS Mincho" w:hAnsi="Times New Roman" w:cs="Times New Roman" w:hint="default"/>
    </w:rPr>
  </w:style>
  <w:style w:type="character" w:customStyle="1" w:styleId="WW8Num16z1">
    <w:name w:val="WW8Num16z1"/>
    <w:rsid w:val="00175E4C"/>
    <w:rPr>
      <w:rFonts w:ascii="Courier New" w:hAnsi="Courier New" w:cs="Courier New" w:hint="default"/>
    </w:rPr>
  </w:style>
  <w:style w:type="character" w:customStyle="1" w:styleId="WW8Num16z2">
    <w:name w:val="WW8Num16z2"/>
    <w:rsid w:val="00175E4C"/>
    <w:rPr>
      <w:rFonts w:ascii="Wingdings" w:hAnsi="Wingdings" w:hint="default"/>
    </w:rPr>
  </w:style>
  <w:style w:type="character" w:customStyle="1" w:styleId="WW8Num16z3">
    <w:name w:val="WW8Num16z3"/>
    <w:rsid w:val="00175E4C"/>
    <w:rPr>
      <w:rFonts w:ascii="Symbol" w:hAnsi="Symbol" w:hint="default"/>
    </w:rPr>
  </w:style>
  <w:style w:type="character" w:customStyle="1" w:styleId="WW8Num18z0">
    <w:name w:val="WW8Num18z0"/>
    <w:rsid w:val="00175E4C"/>
    <w:rPr>
      <w:rFonts w:ascii="Times New Roman" w:eastAsia="Times New Roman" w:hAnsi="Times New Roman" w:cs="Times New Roman" w:hint="default"/>
    </w:rPr>
  </w:style>
  <w:style w:type="character" w:customStyle="1" w:styleId="WW8Num18z1">
    <w:name w:val="WW8Num18z1"/>
    <w:rsid w:val="00175E4C"/>
    <w:rPr>
      <w:rFonts w:ascii="Courier New" w:hAnsi="Courier New" w:cs="Courier New" w:hint="default"/>
    </w:rPr>
  </w:style>
  <w:style w:type="character" w:customStyle="1" w:styleId="WW8Num18z2">
    <w:name w:val="WW8Num18z2"/>
    <w:rsid w:val="00175E4C"/>
    <w:rPr>
      <w:rFonts w:ascii="Wingdings" w:hAnsi="Wingdings" w:hint="default"/>
    </w:rPr>
  </w:style>
  <w:style w:type="character" w:customStyle="1" w:styleId="WW8Num18z3">
    <w:name w:val="WW8Num18z3"/>
    <w:rsid w:val="00175E4C"/>
    <w:rPr>
      <w:rFonts w:ascii="Symbol" w:hAnsi="Symbol" w:hint="default"/>
    </w:rPr>
  </w:style>
  <w:style w:type="character" w:customStyle="1" w:styleId="WW8Num19z0">
    <w:name w:val="WW8Num19z0"/>
    <w:rsid w:val="00175E4C"/>
    <w:rPr>
      <w:rFonts w:ascii="Times New Roman" w:eastAsia="MS Mincho" w:hAnsi="Times New Roman" w:cs="Times New Roman" w:hint="default"/>
    </w:rPr>
  </w:style>
  <w:style w:type="character" w:customStyle="1" w:styleId="WW8Num19z1">
    <w:name w:val="WW8Num19z1"/>
    <w:rsid w:val="00175E4C"/>
    <w:rPr>
      <w:rFonts w:ascii="Wingdings" w:hAnsi="Wingdings" w:hint="default"/>
    </w:rPr>
  </w:style>
  <w:style w:type="character" w:customStyle="1" w:styleId="WW8Num25z0">
    <w:name w:val="WW8Num25z0"/>
    <w:rsid w:val="00175E4C"/>
    <w:rPr>
      <w:rFonts w:ascii="Arial" w:eastAsia="SimSun" w:hAnsi="Arial" w:cs="Arial" w:hint="default"/>
    </w:rPr>
  </w:style>
  <w:style w:type="character" w:customStyle="1" w:styleId="WW8Num25z1">
    <w:name w:val="WW8Num25z1"/>
    <w:rsid w:val="00175E4C"/>
    <w:rPr>
      <w:rFonts w:ascii="Wingdings" w:hAnsi="Wingdings" w:hint="default"/>
    </w:rPr>
  </w:style>
  <w:style w:type="character" w:customStyle="1" w:styleId="WW8Num28z0">
    <w:name w:val="WW8Num28z0"/>
    <w:rsid w:val="00175E4C"/>
    <w:rPr>
      <w:rFonts w:ascii="Times New Roman" w:eastAsia="MS Mincho" w:hAnsi="Times New Roman" w:cs="Times New Roman" w:hint="default"/>
    </w:rPr>
  </w:style>
  <w:style w:type="character" w:customStyle="1" w:styleId="WW8Num28z1">
    <w:name w:val="WW8Num28z1"/>
    <w:rsid w:val="00175E4C"/>
    <w:rPr>
      <w:rFonts w:ascii="Courier New" w:hAnsi="Courier New" w:cs="Courier New" w:hint="default"/>
    </w:rPr>
  </w:style>
  <w:style w:type="character" w:customStyle="1" w:styleId="WW8Num28z2">
    <w:name w:val="WW8Num28z2"/>
    <w:rsid w:val="00175E4C"/>
    <w:rPr>
      <w:rFonts w:ascii="Wingdings" w:hAnsi="Wingdings" w:hint="default"/>
    </w:rPr>
  </w:style>
  <w:style w:type="character" w:customStyle="1" w:styleId="WW8Num28z3">
    <w:name w:val="WW8Num28z3"/>
    <w:rsid w:val="00175E4C"/>
    <w:rPr>
      <w:rFonts w:ascii="Symbol" w:hAnsi="Symbol" w:hint="default"/>
    </w:rPr>
  </w:style>
  <w:style w:type="character" w:customStyle="1" w:styleId="WW8Num32z0">
    <w:name w:val="WW8Num32z0"/>
    <w:rsid w:val="00175E4C"/>
    <w:rPr>
      <w:rFonts w:ascii="Times New Roman" w:eastAsia="Times New Roman" w:hAnsi="Times New Roman" w:cs="Times New Roman" w:hint="default"/>
    </w:rPr>
  </w:style>
  <w:style w:type="character" w:customStyle="1" w:styleId="WW8Num32z1">
    <w:name w:val="WW8Num32z1"/>
    <w:rsid w:val="00175E4C"/>
    <w:rPr>
      <w:rFonts w:ascii="Courier New" w:hAnsi="Courier New" w:cs="Courier New" w:hint="default"/>
    </w:rPr>
  </w:style>
  <w:style w:type="character" w:customStyle="1" w:styleId="WW8Num32z2">
    <w:name w:val="WW8Num32z2"/>
    <w:rsid w:val="00175E4C"/>
    <w:rPr>
      <w:rFonts w:ascii="Wingdings" w:hAnsi="Wingdings" w:hint="default"/>
    </w:rPr>
  </w:style>
  <w:style w:type="character" w:customStyle="1" w:styleId="WW8Num32z3">
    <w:name w:val="WW8Num32z3"/>
    <w:rsid w:val="00175E4C"/>
    <w:rPr>
      <w:rFonts w:ascii="Symbol" w:hAnsi="Symbol" w:hint="default"/>
    </w:rPr>
  </w:style>
  <w:style w:type="character" w:customStyle="1" w:styleId="WW8Num34z0">
    <w:name w:val="WW8Num34z0"/>
    <w:rsid w:val="00175E4C"/>
    <w:rPr>
      <w:rFonts w:ascii="Times New Roman" w:eastAsia="SimSun" w:hAnsi="Times New Roman" w:cs="Times New Roman" w:hint="default"/>
    </w:rPr>
  </w:style>
  <w:style w:type="character" w:customStyle="1" w:styleId="WW8Num34z1">
    <w:name w:val="WW8Num34z1"/>
    <w:rsid w:val="00175E4C"/>
    <w:rPr>
      <w:rFonts w:ascii="Wingdings" w:hAnsi="Wingdings" w:hint="default"/>
    </w:rPr>
  </w:style>
  <w:style w:type="character" w:customStyle="1" w:styleId="WW8Num35z0">
    <w:name w:val="WW8Num35z0"/>
    <w:rsid w:val="00175E4C"/>
    <w:rPr>
      <w:rFonts w:ascii="Times New Roman" w:eastAsia="SimSun" w:hAnsi="Times New Roman" w:cs="Times New Roman" w:hint="default"/>
    </w:rPr>
  </w:style>
  <w:style w:type="character" w:customStyle="1" w:styleId="WW8Num35z1">
    <w:name w:val="WW8Num35z1"/>
    <w:rsid w:val="00175E4C"/>
    <w:rPr>
      <w:rFonts w:ascii="Wingdings" w:hAnsi="Wingdings" w:hint="default"/>
    </w:rPr>
  </w:style>
  <w:style w:type="character" w:customStyle="1" w:styleId="WW8Num36z0">
    <w:name w:val="WW8Num36z0"/>
    <w:rsid w:val="00175E4C"/>
    <w:rPr>
      <w:rFonts w:ascii="Times New Roman" w:eastAsia="SimSun" w:hAnsi="Times New Roman" w:cs="Times New Roman" w:hint="default"/>
    </w:rPr>
  </w:style>
  <w:style w:type="character" w:customStyle="1" w:styleId="WW8Num36z1">
    <w:name w:val="WW8Num36z1"/>
    <w:rsid w:val="00175E4C"/>
    <w:rPr>
      <w:rFonts w:ascii="Wingdings" w:hAnsi="Wingdings" w:hint="default"/>
    </w:rPr>
  </w:style>
  <w:style w:type="character" w:customStyle="1" w:styleId="WW8Num39z0">
    <w:name w:val="WW8Num39z0"/>
    <w:rsid w:val="00175E4C"/>
    <w:rPr>
      <w:rFonts w:ascii="Times New Roman" w:eastAsia="SimSun" w:hAnsi="Times New Roman" w:cs="Times New Roman" w:hint="default"/>
    </w:rPr>
  </w:style>
  <w:style w:type="character" w:customStyle="1" w:styleId="WW8Num39z1">
    <w:name w:val="WW8Num39z1"/>
    <w:rsid w:val="00175E4C"/>
    <w:rPr>
      <w:rFonts w:ascii="Wingdings" w:hAnsi="Wingdings" w:hint="default"/>
    </w:rPr>
  </w:style>
  <w:style w:type="character" w:customStyle="1" w:styleId="WW8NumSt1z0">
    <w:name w:val="WW8NumSt1z0"/>
    <w:rsid w:val="00175E4C"/>
    <w:rPr>
      <w:rFonts w:ascii="Symbol" w:hAnsi="Symbol" w:hint="default"/>
    </w:rPr>
  </w:style>
  <w:style w:type="character" w:customStyle="1" w:styleId="WW8NumSt18z0">
    <w:name w:val="WW8NumSt18z0"/>
    <w:rsid w:val="00175E4C"/>
    <w:rPr>
      <w:rFonts w:ascii="Geneva" w:hAnsi="Geneva" w:hint="default"/>
    </w:rPr>
  </w:style>
  <w:style w:type="character" w:customStyle="1" w:styleId="afffffb">
    <w:name w:val="段落フォント"/>
    <w:rsid w:val="00175E4C"/>
  </w:style>
  <w:style w:type="character" w:customStyle="1" w:styleId="afffffc">
    <w:name w:val="脚注番号"/>
    <w:rsid w:val="00175E4C"/>
    <w:rPr>
      <w:b/>
      <w:bCs w:val="0"/>
      <w:position w:val="3"/>
      <w:sz w:val="16"/>
    </w:rPr>
  </w:style>
  <w:style w:type="character" w:customStyle="1" w:styleId="afffffd">
    <w:name w:val="コメント参照"/>
    <w:rsid w:val="00175E4C"/>
    <w:rPr>
      <w:sz w:val="16"/>
    </w:rPr>
  </w:style>
  <w:style w:type="character" w:customStyle="1" w:styleId="Underrubrik2">
    <w:name w:val="Underrubrik2 (文字)"/>
    <w:rsid w:val="00175E4C"/>
    <w:rPr>
      <w:rFonts w:ascii="Arial" w:eastAsia="MS Mincho" w:hAnsi="Arial" w:cs="Arial" w:hint="default"/>
      <w:sz w:val="28"/>
      <w:lang w:val="en-GB" w:eastAsia="ar-SA" w:bidi="ar-SA"/>
    </w:rPr>
  </w:style>
  <w:style w:type="character" w:customStyle="1" w:styleId="M5">
    <w:name w:val="M5 (文字)"/>
    <w:rsid w:val="00175E4C"/>
    <w:rPr>
      <w:rFonts w:ascii="Arial" w:eastAsia="MS Mincho" w:hAnsi="Arial" w:cs="Arial" w:hint="default"/>
      <w:sz w:val="22"/>
      <w:lang w:val="en-GB" w:eastAsia="ar-SA" w:bidi="ar-SA"/>
    </w:rPr>
  </w:style>
  <w:style w:type="character" w:customStyle="1" w:styleId="T1">
    <w:name w:val="T1 (文字)"/>
    <w:rsid w:val="00175E4C"/>
    <w:rPr>
      <w:rFonts w:ascii="Arial" w:eastAsia="MS Mincho" w:hAnsi="Arial" w:cs="Arial" w:hint="default"/>
      <w:lang w:val="en-GB" w:eastAsia="ar-SA" w:bidi="ar-SA"/>
    </w:rPr>
  </w:style>
  <w:style w:type="character" w:customStyle="1" w:styleId="headerodd">
    <w:name w:val="header odd (文字)"/>
    <w:rsid w:val="00175E4C"/>
    <w:rPr>
      <w:rFonts w:ascii="Arial" w:eastAsia="MS Mincho" w:hAnsi="Arial" w:cs="Arial" w:hint="default"/>
      <w:b/>
      <w:bCs w:val="0"/>
      <w:sz w:val="18"/>
      <w:lang w:val="en-GB" w:eastAsia="ar-SA" w:bidi="ar-SA"/>
    </w:rPr>
  </w:style>
  <w:style w:type="character" w:customStyle="1" w:styleId="footnotetext1">
    <w:name w:val="footnote text1 (文字)"/>
    <w:rsid w:val="00175E4C"/>
    <w:rPr>
      <w:rFonts w:ascii="MS Mincho" w:eastAsia="MS Mincho" w:hAnsi="MS Mincho" w:hint="eastAsia"/>
      <w:sz w:val="16"/>
      <w:lang w:val="en-GB" w:eastAsia="ar-SA" w:bidi="ar-SA"/>
    </w:rPr>
  </w:style>
  <w:style w:type="character" w:customStyle="1" w:styleId="cap">
    <w:name w:val="cap (文字)"/>
    <w:rsid w:val="00175E4C"/>
    <w:rPr>
      <w:rFonts w:ascii="MS Mincho" w:eastAsia="MS Mincho" w:hAnsi="MS Mincho" w:hint="eastAsia"/>
      <w:b/>
      <w:bCs w:val="0"/>
      <w:lang w:val="en-GB" w:eastAsia="ar-SA" w:bidi="ar-SA"/>
    </w:rPr>
  </w:style>
  <w:style w:type="character" w:customStyle="1" w:styleId="bt">
    <w:name w:val="bt (文字)"/>
    <w:rsid w:val="00175E4C"/>
    <w:rPr>
      <w:rFonts w:ascii="MS Mincho" w:eastAsia="MS Mincho" w:hAnsi="MS Mincho" w:hint="eastAsia"/>
      <w:lang w:val="en-GB" w:eastAsia="ar-SA" w:bidi="ar-SA"/>
    </w:rPr>
  </w:style>
  <w:style w:type="character" w:customStyle="1" w:styleId="afffffe">
    <w:name w:val="番号付け記号"/>
    <w:rsid w:val="00175E4C"/>
  </w:style>
  <w:style w:type="character" w:customStyle="1" w:styleId="WW8Num27z0">
    <w:name w:val="WW8Num27z0"/>
    <w:rsid w:val="00175E4C"/>
    <w:rPr>
      <w:rFonts w:ascii="Arial" w:eastAsia="Times New Roman" w:hAnsi="Arial" w:cs="Arial" w:hint="default"/>
    </w:rPr>
  </w:style>
  <w:style w:type="character" w:customStyle="1" w:styleId="WW8Num27z1">
    <w:name w:val="WW8Num27z1"/>
    <w:rsid w:val="00175E4C"/>
    <w:rPr>
      <w:rFonts w:ascii="Courier New" w:hAnsi="Courier New" w:cs="Courier New" w:hint="default"/>
    </w:rPr>
  </w:style>
  <w:style w:type="character" w:customStyle="1" w:styleId="WW8Num27z2">
    <w:name w:val="WW8Num27z2"/>
    <w:rsid w:val="00175E4C"/>
    <w:rPr>
      <w:rFonts w:ascii="Wingdings" w:hAnsi="Wingdings" w:hint="default"/>
    </w:rPr>
  </w:style>
  <w:style w:type="character" w:customStyle="1" w:styleId="WW8Num27z3">
    <w:name w:val="WW8Num27z3"/>
    <w:rsid w:val="00175E4C"/>
    <w:rPr>
      <w:rFonts w:ascii="Symbol" w:hAnsi="Symbol" w:hint="default"/>
    </w:rPr>
  </w:style>
  <w:style w:type="character" w:customStyle="1" w:styleId="WW8Num29z0">
    <w:name w:val="WW8Num29z0"/>
    <w:rsid w:val="00175E4C"/>
    <w:rPr>
      <w:rFonts w:ascii="Times New Roman" w:eastAsia="MS Mincho" w:hAnsi="Times New Roman" w:cs="Times New Roman" w:hint="default"/>
    </w:rPr>
  </w:style>
  <w:style w:type="character" w:customStyle="1" w:styleId="WW8Num29z1">
    <w:name w:val="WW8Num29z1"/>
    <w:rsid w:val="00175E4C"/>
    <w:rPr>
      <w:rFonts w:ascii="Courier New" w:hAnsi="Courier New" w:cs="Courier New" w:hint="default"/>
    </w:rPr>
  </w:style>
  <w:style w:type="character" w:customStyle="1" w:styleId="WW8Num29z2">
    <w:name w:val="WW8Num29z2"/>
    <w:rsid w:val="00175E4C"/>
    <w:rPr>
      <w:rFonts w:ascii="Wingdings" w:hAnsi="Wingdings" w:hint="default"/>
    </w:rPr>
  </w:style>
  <w:style w:type="character" w:customStyle="1" w:styleId="WW8Num29z3">
    <w:name w:val="WW8Num29z3"/>
    <w:rsid w:val="00175E4C"/>
    <w:rPr>
      <w:rFonts w:ascii="Symbol" w:hAnsi="Symbol" w:hint="default"/>
    </w:rPr>
  </w:style>
  <w:style w:type="character" w:customStyle="1" w:styleId="WW8Num31z0">
    <w:name w:val="WW8Num31z0"/>
    <w:rsid w:val="00175E4C"/>
    <w:rPr>
      <w:rFonts w:ascii="Symbol" w:hAnsi="Symbol" w:hint="default"/>
    </w:rPr>
  </w:style>
  <w:style w:type="character" w:customStyle="1" w:styleId="WW8Num31z1">
    <w:name w:val="WW8Num31z1"/>
    <w:rsid w:val="00175E4C"/>
    <w:rPr>
      <w:rFonts w:ascii="Courier New" w:hAnsi="Courier New" w:cs="Courier New" w:hint="default"/>
    </w:rPr>
  </w:style>
  <w:style w:type="character" w:customStyle="1" w:styleId="WW8Num31z2">
    <w:name w:val="WW8Num31z2"/>
    <w:rsid w:val="00175E4C"/>
    <w:rPr>
      <w:rFonts w:ascii="Wingdings" w:hAnsi="Wingdings" w:hint="default"/>
    </w:rPr>
  </w:style>
  <w:style w:type="character" w:customStyle="1" w:styleId="WW8Num34z2">
    <w:name w:val="WW8Num34z2"/>
    <w:rsid w:val="00175E4C"/>
    <w:rPr>
      <w:rFonts w:ascii="Wingdings" w:hAnsi="Wingdings" w:hint="default"/>
    </w:rPr>
  </w:style>
  <w:style w:type="character" w:customStyle="1" w:styleId="WW8Num34z3">
    <w:name w:val="WW8Num34z3"/>
    <w:rsid w:val="00175E4C"/>
    <w:rPr>
      <w:rFonts w:ascii="Symbol" w:hAnsi="Symbol" w:hint="default"/>
    </w:rPr>
  </w:style>
  <w:style w:type="character" w:customStyle="1" w:styleId="WW8Num37z0">
    <w:name w:val="WW8Num37z0"/>
    <w:rsid w:val="00175E4C"/>
    <w:rPr>
      <w:rFonts w:ascii="Times New Roman" w:eastAsia="SimSun" w:hAnsi="Times New Roman" w:cs="Times New Roman" w:hint="default"/>
    </w:rPr>
  </w:style>
  <w:style w:type="character" w:customStyle="1" w:styleId="WW8Num37z1">
    <w:name w:val="WW8Num37z1"/>
    <w:rsid w:val="00175E4C"/>
    <w:rPr>
      <w:rFonts w:ascii="Wingdings" w:hAnsi="Wingdings" w:hint="default"/>
    </w:rPr>
  </w:style>
  <w:style w:type="character" w:customStyle="1" w:styleId="WW8Num38z0">
    <w:name w:val="WW8Num38z0"/>
    <w:rsid w:val="00175E4C"/>
    <w:rPr>
      <w:rFonts w:ascii="Times New Roman" w:eastAsia="SimSun" w:hAnsi="Times New Roman" w:cs="Times New Roman" w:hint="default"/>
    </w:rPr>
  </w:style>
  <w:style w:type="character" w:customStyle="1" w:styleId="WW8Num38z1">
    <w:name w:val="WW8Num38z1"/>
    <w:rsid w:val="00175E4C"/>
    <w:rPr>
      <w:rFonts w:ascii="Wingdings" w:hAnsi="Wingdings" w:hint="default"/>
    </w:rPr>
  </w:style>
  <w:style w:type="character" w:customStyle="1" w:styleId="WW8Num41z0">
    <w:name w:val="WW8Num41z0"/>
    <w:rsid w:val="00175E4C"/>
    <w:rPr>
      <w:rFonts w:ascii="Times New Roman" w:eastAsia="SimSun" w:hAnsi="Times New Roman" w:cs="Times New Roman" w:hint="default"/>
    </w:rPr>
  </w:style>
  <w:style w:type="character" w:customStyle="1" w:styleId="WW8Num41z1">
    <w:name w:val="WW8Num41z1"/>
    <w:rsid w:val="00175E4C"/>
    <w:rPr>
      <w:rFonts w:ascii="Wingdings" w:hAnsi="Wingdings" w:hint="default"/>
    </w:rPr>
  </w:style>
  <w:style w:type="character" w:customStyle="1" w:styleId="WW8NumSt20z0">
    <w:name w:val="WW8NumSt20z0"/>
    <w:rsid w:val="00175E4C"/>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75E4C"/>
    <w:rPr>
      <w:rFonts w:ascii="Arial" w:hAnsi="Arial" w:cs="Arial" w:hint="default"/>
      <w:sz w:val="36"/>
      <w:lang w:val="en-GB"/>
    </w:rPr>
  </w:style>
  <w:style w:type="character" w:customStyle="1" w:styleId="Heading4Char1">
    <w:name w:val="Heading 4 Char1"/>
    <w:aliases w:val="H46 Char,H432 Char,Memo Heading 4 Char1,h423 Char"/>
    <w:qFormat/>
    <w:rsid w:val="00175E4C"/>
    <w:rPr>
      <w:rFonts w:ascii="Arial" w:hAnsi="Arial" w:cs="Arial" w:hint="default"/>
      <w:sz w:val="24"/>
      <w:szCs w:val="28"/>
      <w:lang w:val="en-GB"/>
    </w:rPr>
  </w:style>
  <w:style w:type="character" w:customStyle="1" w:styleId="ListChar">
    <w:name w:val="List Char"/>
    <w:qFormat/>
    <w:rsid w:val="00175E4C"/>
    <w:rPr>
      <w:lang w:val="en-GB" w:eastAsia="ar-SA" w:bidi="ar-SA"/>
    </w:rPr>
  </w:style>
  <w:style w:type="character" w:customStyle="1" w:styleId="T1Char6">
    <w:name w:val="T1 Char6"/>
    <w:aliases w:val="Header 6 Char Char6"/>
    <w:rsid w:val="00175E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5E4C"/>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75E4C"/>
    <w:rPr>
      <w:rFonts w:ascii="Arial" w:hAnsi="Arial" w:cs="Arial" w:hint="default"/>
      <w:sz w:val="36"/>
      <w:lang w:val="en-GB" w:eastAsia="en-US" w:bidi="ar-SA"/>
    </w:rPr>
  </w:style>
  <w:style w:type="character" w:customStyle="1" w:styleId="T1Char4">
    <w:name w:val="T1 Char4"/>
    <w:aliases w:val="Header 6 Char Char4"/>
    <w:rsid w:val="00175E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5E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75E4C"/>
    <w:rPr>
      <w:rFonts w:ascii="Batang" w:eastAsia="Batang" w:hAnsi="Batang" w:hint="eastAsia"/>
      <w:b/>
      <w:bCs w:val="0"/>
      <w:lang w:val="en-GB" w:eastAsia="en-US" w:bidi="ar-SA"/>
    </w:rPr>
  </w:style>
  <w:style w:type="character" w:customStyle="1" w:styleId="Heading6Char2">
    <w:name w:val="Heading 6 Char2"/>
    <w:rsid w:val="00175E4C"/>
    <w:rPr>
      <w:rFonts w:ascii="Arial" w:eastAsia="Times New Roman" w:hAnsi="Arial" w:cs="Times New Roman" w:hint="default"/>
      <w:sz w:val="20"/>
      <w:szCs w:val="20"/>
      <w:lang w:val="en-GB"/>
    </w:rPr>
  </w:style>
  <w:style w:type="character" w:customStyle="1" w:styleId="T1Char5">
    <w:name w:val="T1 Char5"/>
    <w:aliases w:val="Header 6 Char Char5"/>
    <w:rsid w:val="00175E4C"/>
  </w:style>
  <w:style w:type="character" w:customStyle="1" w:styleId="capChar4">
    <w:name w:val="cap Char4"/>
    <w:aliases w:val="cap Char Char4,Caption Char Char3,Caption Char1 Char Char3,cap Char Char1 Char3,Caption Char Char1 Char Char3,cap Char2 Char Char Char3"/>
    <w:rsid w:val="00175E4C"/>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5E4C"/>
    <w:rPr>
      <w:rFonts w:ascii="Arial" w:hAnsi="Arial" w:cs="Arial" w:hint="default"/>
      <w:sz w:val="28"/>
      <w:lang w:val="en-GB" w:eastAsia="en-US"/>
    </w:rPr>
  </w:style>
  <w:style w:type="character" w:customStyle="1" w:styleId="T1Char8">
    <w:name w:val="T1 Char8"/>
    <w:aliases w:val="Header 6 Char Char7"/>
    <w:rsid w:val="00175E4C"/>
    <w:rPr>
      <w:rFonts w:ascii="Arial" w:hAnsi="Arial" w:cs="Arial" w:hint="default"/>
      <w:lang w:val="en-GB" w:eastAsia="en-US" w:bidi="ar-SA"/>
    </w:rPr>
  </w:style>
  <w:style w:type="character" w:customStyle="1" w:styleId="Underrubrik2Char9">
    <w:name w:val="Underrubrik2 Char9"/>
    <w:aliases w:val="31 Char9,32 Char9,33 Char9,34 Char9"/>
    <w:rsid w:val="00175E4C"/>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E4C"/>
    <w:rPr>
      <w:rFonts w:ascii="Arial" w:hAnsi="Arial" w:cs="Arial" w:hint="default"/>
      <w:sz w:val="28"/>
      <w:szCs w:val="28"/>
      <w:lang w:val="en-GB" w:eastAsia="en-US" w:bidi="he-IL"/>
    </w:rPr>
  </w:style>
  <w:style w:type="character" w:customStyle="1" w:styleId="T1Char7">
    <w:name w:val="T1 Char7"/>
    <w:aliases w:val="Header 6 Char Char8"/>
    <w:rsid w:val="00175E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E4C"/>
    <w:rPr>
      <w:rFonts w:ascii="Arial" w:hAnsi="Arial" w:cs="Arial" w:hint="default"/>
      <w:sz w:val="28"/>
      <w:szCs w:val="28"/>
      <w:lang w:val="en-GB" w:eastAsia="en-US" w:bidi="he-IL"/>
    </w:rPr>
  </w:style>
  <w:style w:type="character" w:customStyle="1" w:styleId="T1Char9">
    <w:name w:val="T1 Char9"/>
    <w:aliases w:val="Header 6 Char Char9"/>
    <w:rsid w:val="00175E4C"/>
    <w:rPr>
      <w:rFonts w:ascii="Arial" w:hAnsi="Arial" w:cs="Arial" w:hint="default"/>
      <w:lang w:val="en-GB" w:eastAsia="en-US" w:bidi="he-IL"/>
    </w:rPr>
  </w:style>
  <w:style w:type="character" w:customStyle="1" w:styleId="TF0">
    <w:name w:val="TF (文字)"/>
    <w:rsid w:val="00175E4C"/>
    <w:rPr>
      <w:rFonts w:ascii="Arial" w:hAnsi="Arial" w:cs="Arial" w:hint="default"/>
      <w:b/>
      <w:bCs w:val="0"/>
      <w:lang w:val="en-US" w:eastAsia="en-US"/>
    </w:rPr>
  </w:style>
  <w:style w:type="character" w:customStyle="1" w:styleId="BodyText2Char1">
    <w:name w:val="Body Text 2 Char1"/>
    <w:rsid w:val="00175E4C"/>
    <w:rPr>
      <w:lang w:val="en-GB" w:eastAsia="ja-JP"/>
    </w:rPr>
  </w:style>
  <w:style w:type="character" w:customStyle="1" w:styleId="BodyText3Char1">
    <w:name w:val="Body Text 3 Char1"/>
    <w:rsid w:val="00175E4C"/>
    <w:rPr>
      <w:lang w:val="en-GB" w:eastAsia="ja-JP"/>
    </w:rPr>
  </w:style>
  <w:style w:type="character" w:customStyle="1" w:styleId="BodyTextIndentChar1">
    <w:name w:val="Body Text Indent Char1"/>
    <w:rsid w:val="00175E4C"/>
    <w:rPr>
      <w:rFonts w:ascii="MS Mincho" w:eastAsia="MS Mincho" w:hAnsi="MS Mincho" w:hint="eastAsia"/>
      <w:lang w:val="en-GB" w:eastAsia="x-none"/>
    </w:rPr>
  </w:style>
  <w:style w:type="character" w:customStyle="1" w:styleId="NoteHeadingChar1">
    <w:name w:val="Note Heading Char1"/>
    <w:rsid w:val="00175E4C"/>
    <w:rPr>
      <w:rFonts w:ascii="MS Mincho" w:eastAsia="MS Mincho" w:hAnsi="MS Mincho" w:hint="eastAsia"/>
      <w:lang w:val="en-GB" w:eastAsia="x-none"/>
    </w:rPr>
  </w:style>
  <w:style w:type="character" w:customStyle="1" w:styleId="HTMLPreformattedChar1">
    <w:name w:val="HTML Preformatted Char1"/>
    <w:rsid w:val="00175E4C"/>
    <w:rPr>
      <w:rFonts w:ascii="Courier New" w:eastAsia="MS Mincho" w:hAnsi="Courier New" w:cs="Courier New" w:hint="default"/>
      <w:lang w:val="en-GB" w:eastAsia="x-none"/>
    </w:rPr>
  </w:style>
  <w:style w:type="character" w:customStyle="1" w:styleId="Heading7Char3">
    <w:name w:val="Heading 7 Char3"/>
    <w:rsid w:val="00175E4C"/>
    <w:rPr>
      <w:rFonts w:ascii="Arial" w:eastAsia="Times New Roman" w:hAnsi="Arial" w:cs="Arial" w:hint="default"/>
      <w:lang w:val="en-GB"/>
    </w:rPr>
  </w:style>
  <w:style w:type="character" w:customStyle="1" w:styleId="Heading8Char3">
    <w:name w:val="Heading 8 Char3"/>
    <w:rsid w:val="00175E4C"/>
    <w:rPr>
      <w:rFonts w:ascii="Arial" w:eastAsia="Times New Roman" w:hAnsi="Arial" w:cs="Arial" w:hint="default"/>
      <w:sz w:val="36"/>
      <w:lang w:val="en-GB"/>
    </w:rPr>
  </w:style>
  <w:style w:type="character" w:customStyle="1" w:styleId="Heading9Char2">
    <w:name w:val="Heading 9 Char2"/>
    <w:rsid w:val="00175E4C"/>
    <w:rPr>
      <w:rFonts w:ascii="Arial" w:eastAsia="Times New Roman" w:hAnsi="Arial" w:cs="Arial" w:hint="default"/>
      <w:sz w:val="36"/>
      <w:lang w:val="en-GB"/>
    </w:rPr>
  </w:style>
  <w:style w:type="character" w:customStyle="1" w:styleId="FooterChar2">
    <w:name w:val="Footer Char2"/>
    <w:rsid w:val="00175E4C"/>
    <w:rPr>
      <w:rFonts w:ascii="Arial" w:eastAsia="Times New Roman" w:hAnsi="Arial" w:cs="Arial" w:hint="default"/>
      <w:b/>
      <w:bCs w:val="0"/>
      <w:i/>
      <w:iCs w:val="0"/>
      <w:noProof/>
      <w:sz w:val="18"/>
    </w:rPr>
  </w:style>
  <w:style w:type="character" w:customStyle="1" w:styleId="PlainTextChar3">
    <w:name w:val="Plain Text Char3"/>
    <w:rsid w:val="00175E4C"/>
    <w:rPr>
      <w:rFonts w:ascii="Courier New" w:hAnsi="Courier New" w:cs="Courier New" w:hint="default"/>
      <w:lang w:val="nb-NO" w:eastAsia="ja-JP"/>
    </w:rPr>
  </w:style>
  <w:style w:type="character" w:customStyle="1" w:styleId="BodyText2Char3">
    <w:name w:val="Body Text 2 Char3"/>
    <w:rsid w:val="00175E4C"/>
    <w:rPr>
      <w:rFonts w:ascii="Times New Roman" w:eastAsia="SimSun" w:hAnsi="Times New Roman" w:cs="Times New Roman" w:hint="default"/>
      <w:lang w:val="en-GB" w:eastAsia="ja-JP"/>
    </w:rPr>
  </w:style>
  <w:style w:type="character" w:customStyle="1" w:styleId="BodyText3Char3">
    <w:name w:val="Body Text 3 Char3"/>
    <w:rsid w:val="00175E4C"/>
    <w:rPr>
      <w:rFonts w:ascii="Times New Roman" w:eastAsia="SimSun" w:hAnsi="Times New Roman" w:cs="Times New Roman" w:hint="default"/>
      <w:lang w:val="en-GB" w:eastAsia="ja-JP"/>
    </w:rPr>
  </w:style>
  <w:style w:type="character" w:customStyle="1" w:styleId="ListChar3">
    <w:name w:val="List Char3"/>
    <w:rsid w:val="00175E4C"/>
    <w:rPr>
      <w:rFonts w:ascii="Times New Roman" w:eastAsia="Times New Roman" w:hAnsi="Times New Roman" w:cs="Times New Roman" w:hint="default"/>
      <w:lang w:val="en-GB"/>
    </w:rPr>
  </w:style>
  <w:style w:type="character" w:customStyle="1" w:styleId="BodyTextIndentChar3">
    <w:name w:val="Body Text Indent Char3"/>
    <w:rsid w:val="00175E4C"/>
    <w:rPr>
      <w:rFonts w:ascii="Times New Roman" w:eastAsia="SimSun" w:hAnsi="Times New Roman" w:cs="Times New Roman" w:hint="default"/>
      <w:lang w:val="en-GB" w:eastAsia="ja-JP"/>
    </w:rPr>
  </w:style>
  <w:style w:type="character" w:customStyle="1" w:styleId="Heading7Char2">
    <w:name w:val="Heading 7 Char2"/>
    <w:rsid w:val="00175E4C"/>
    <w:rPr>
      <w:rFonts w:ascii="Arial" w:hAnsi="Arial" w:cs="Arial" w:hint="default"/>
      <w:lang w:val="en-GB" w:eastAsia="en-GB" w:bidi="ar-SA"/>
    </w:rPr>
  </w:style>
  <w:style w:type="character" w:customStyle="1" w:styleId="Heading8Char2">
    <w:name w:val="Heading 8 Char2"/>
    <w:rsid w:val="00175E4C"/>
    <w:rPr>
      <w:rFonts w:ascii="Arial" w:hAnsi="Arial" w:cs="Arial" w:hint="default"/>
      <w:sz w:val="36"/>
      <w:lang w:val="en-GB" w:eastAsia="en-GB" w:bidi="ar-SA"/>
    </w:rPr>
  </w:style>
  <w:style w:type="character" w:customStyle="1" w:styleId="ListChar2">
    <w:name w:val="List Char2"/>
    <w:rsid w:val="00175E4C"/>
    <w:rPr>
      <w:lang w:val="en-GB" w:eastAsia="en-GB" w:bidi="ar-SA"/>
    </w:rPr>
  </w:style>
  <w:style w:type="character" w:customStyle="1" w:styleId="PlainTextChar2">
    <w:name w:val="Plain Text Char2"/>
    <w:rsid w:val="00175E4C"/>
    <w:rPr>
      <w:rFonts w:ascii="Courier New" w:hAnsi="Courier New" w:cs="Courier New" w:hint="default"/>
      <w:lang w:val="nb-NO" w:eastAsia="en-US" w:bidi="ar-SA"/>
    </w:rPr>
  </w:style>
  <w:style w:type="character" w:customStyle="1" w:styleId="CommentTextChar2">
    <w:name w:val="Comment Text Char2"/>
    <w:semiHidden/>
    <w:rsid w:val="00175E4C"/>
    <w:rPr>
      <w:lang w:val="en-GB" w:eastAsia="en-US" w:bidi="ar-SA"/>
    </w:rPr>
  </w:style>
  <w:style w:type="character" w:customStyle="1" w:styleId="BodyText2Char2">
    <w:name w:val="Body Text 2 Char2"/>
    <w:rsid w:val="00175E4C"/>
    <w:rPr>
      <w:lang w:val="en-GB" w:eastAsia="ja-JP" w:bidi="ar-SA"/>
    </w:rPr>
  </w:style>
  <w:style w:type="character" w:customStyle="1" w:styleId="BodyText3Char2">
    <w:name w:val="Body Text 3 Char2"/>
    <w:rsid w:val="00175E4C"/>
    <w:rPr>
      <w:lang w:val="en-GB" w:eastAsia="ja-JP" w:bidi="ar-SA"/>
    </w:rPr>
  </w:style>
  <w:style w:type="character" w:customStyle="1" w:styleId="BodyTextIndentChar2">
    <w:name w:val="Body Text Indent Char2"/>
    <w:rsid w:val="00175E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E4C"/>
    <w:rPr>
      <w:lang w:val="en-GB" w:eastAsia="ja-JP" w:bidi="ar-SA"/>
    </w:rPr>
  </w:style>
  <w:style w:type="character" w:customStyle="1" w:styleId="1ff5">
    <w:name w:val="段落フォント1"/>
    <w:rsid w:val="00175E4C"/>
  </w:style>
  <w:style w:type="character" w:customStyle="1" w:styleId="1ff6">
    <w:name w:val="コメント参照1"/>
    <w:rsid w:val="00175E4C"/>
    <w:rPr>
      <w:sz w:val="16"/>
    </w:rPr>
  </w:style>
  <w:style w:type="character" w:customStyle="1" w:styleId="st1">
    <w:name w:val="st1"/>
    <w:rsid w:val="00175E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E4C"/>
    <w:rPr>
      <w:rFonts w:ascii="Times New Roman" w:eastAsia="Times New Roman" w:hAnsi="Times New Roman" w:cs="Times New Roman" w:hint="default"/>
    </w:rPr>
  </w:style>
  <w:style w:type="character" w:customStyle="1" w:styleId="NMPHeading1Char3">
    <w:name w:val="NMP Heading 1 Char3"/>
    <w:aliases w:val="h112 Char1,h19 Char"/>
    <w:rsid w:val="00175E4C"/>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75E4C"/>
    <w:rPr>
      <w:rFonts w:ascii="Arial" w:hAnsi="Arial" w:cs="Arial" w:hint="default"/>
      <w:sz w:val="32"/>
      <w:lang w:val="en-GB"/>
    </w:rPr>
  </w:style>
  <w:style w:type="character" w:customStyle="1" w:styleId="Absatz-Standardschriftart1">
    <w:name w:val="Absatz-Standardschriftart1"/>
    <w:rsid w:val="00175E4C"/>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5E4C"/>
    <w:rPr>
      <w:rFonts w:ascii="Arial" w:hAnsi="Arial" w:cs="Arial" w:hint="default"/>
      <w:sz w:val="28"/>
      <w:lang w:val="en-GB"/>
    </w:rPr>
  </w:style>
  <w:style w:type="character" w:customStyle="1" w:styleId="1Char3">
    <w:name w:val="标题 1 Char"/>
    <w:aliases w:val="h132 Char"/>
    <w:uiPriority w:val="9"/>
    <w:rsid w:val="00175E4C"/>
    <w:rPr>
      <w:rFonts w:ascii="Arial" w:hAnsi="Arial" w:cs="Arial" w:hint="default"/>
      <w:sz w:val="36"/>
      <w:lang w:val="en-GB" w:eastAsia="en-US" w:bidi="ar-SA"/>
    </w:rPr>
  </w:style>
  <w:style w:type="character" w:customStyle="1" w:styleId="2Char">
    <w:name w:val="标题 2 Char"/>
    <w:aliases w:val="level 2 Char,Heading 2 3GPP Char,22 Char"/>
    <w:uiPriority w:val="9"/>
    <w:rsid w:val="00175E4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E4C"/>
    <w:rPr>
      <w:rFonts w:ascii="Arial" w:hAnsi="Arial" w:cs="Arial" w:hint="default"/>
      <w:sz w:val="28"/>
      <w:lang w:val="en-GB"/>
    </w:rPr>
  </w:style>
  <w:style w:type="character" w:customStyle="1" w:styleId="4Char">
    <w:name w:val="标题 4 Char"/>
    <w:aliases w:val="4 Ch"/>
    <w:rsid w:val="00175E4C"/>
    <w:rPr>
      <w:rFonts w:ascii="Arial" w:hAnsi="Arial" w:cs="Arial" w:hint="default"/>
      <w:sz w:val="24"/>
      <w:szCs w:val="28"/>
      <w:lang w:val="en-GB" w:eastAsia="en-GB"/>
    </w:rPr>
  </w:style>
  <w:style w:type="character" w:customStyle="1" w:styleId="6Char">
    <w:name w:val="标题 6 Char"/>
    <w:uiPriority w:val="9"/>
    <w:rsid w:val="00175E4C"/>
    <w:rPr>
      <w:rFonts w:ascii="Arial" w:hAnsi="Arial" w:cs="Arial" w:hint="default"/>
      <w:lang w:val="en-GB"/>
    </w:rPr>
  </w:style>
  <w:style w:type="character" w:customStyle="1" w:styleId="7Char">
    <w:name w:val="标题 7 Char"/>
    <w:uiPriority w:val="9"/>
    <w:rsid w:val="00175E4C"/>
    <w:rPr>
      <w:rFonts w:ascii="Arial" w:hAnsi="Arial" w:cs="Arial" w:hint="default"/>
      <w:lang w:val="en-GB"/>
    </w:rPr>
  </w:style>
  <w:style w:type="character" w:customStyle="1" w:styleId="8Char">
    <w:name w:val="标题 8 Char"/>
    <w:uiPriority w:val="9"/>
    <w:rsid w:val="00175E4C"/>
    <w:rPr>
      <w:rFonts w:ascii="Arial" w:hAnsi="Arial" w:cs="Arial" w:hint="default"/>
      <w:sz w:val="36"/>
      <w:lang w:val="en-GB"/>
    </w:rPr>
  </w:style>
  <w:style w:type="character" w:customStyle="1" w:styleId="9Char">
    <w:name w:val="标题 9 Char"/>
    <w:uiPriority w:val="9"/>
    <w:rsid w:val="00175E4C"/>
    <w:rPr>
      <w:rFonts w:ascii="Arial" w:hAnsi="Arial" w:cs="Arial" w:hint="default"/>
      <w:sz w:val="36"/>
      <w:lang w:val="en-GB"/>
    </w:rPr>
  </w:style>
  <w:style w:type="character" w:customStyle="1" w:styleId="Char6">
    <w:name w:val="页脚 Char"/>
    <w:uiPriority w:val="99"/>
    <w:rsid w:val="00175E4C"/>
    <w:rPr>
      <w:rFonts w:ascii="Arial" w:hAnsi="Arial" w:cs="Arial" w:hint="default"/>
      <w:b/>
      <w:bCs w:val="0"/>
      <w:i/>
      <w:iCs w:val="0"/>
      <w:noProof/>
      <w:sz w:val="18"/>
    </w:rPr>
  </w:style>
  <w:style w:type="character" w:customStyle="1" w:styleId="Char7">
    <w:name w:val="列表 Char"/>
    <w:rsid w:val="00175E4C"/>
    <w:rPr>
      <w:lang w:val="en-GB"/>
    </w:rPr>
  </w:style>
  <w:style w:type="character" w:customStyle="1" w:styleId="Char8">
    <w:name w:val="文档结构图 Char"/>
    <w:uiPriority w:val="99"/>
    <w:rsid w:val="00175E4C"/>
    <w:rPr>
      <w:rFonts w:ascii="Tahoma" w:hAnsi="Tahoma" w:cs="Tahoma" w:hint="default"/>
      <w:lang w:val="en-GB" w:eastAsia="en-US"/>
    </w:rPr>
  </w:style>
  <w:style w:type="character" w:customStyle="1" w:styleId="Char9">
    <w:name w:val="纯文本 Char"/>
    <w:rsid w:val="00175E4C"/>
    <w:rPr>
      <w:rFonts w:ascii="Courier New" w:hAnsi="Courier New" w:cs="Courier New" w:hint="default"/>
      <w:lang w:val="nb-NO"/>
    </w:rPr>
  </w:style>
  <w:style w:type="character" w:customStyle="1" w:styleId="Chara">
    <w:name w:val="批注框文本 Char"/>
    <w:uiPriority w:val="99"/>
    <w:rsid w:val="00175E4C"/>
    <w:rPr>
      <w:rFonts w:ascii="Tahoma" w:hAnsi="Tahoma" w:cs="Tahoma" w:hint="default"/>
      <w:sz w:val="16"/>
      <w:szCs w:val="16"/>
      <w:lang w:val="en-GB" w:eastAsia="en-GB" w:bidi="ar-SA"/>
    </w:rPr>
  </w:style>
  <w:style w:type="character" w:customStyle="1" w:styleId="Charb">
    <w:name w:val="日期 Char"/>
    <w:rsid w:val="00175E4C"/>
    <w:rPr>
      <w:lang w:val="en-GB"/>
    </w:rPr>
  </w:style>
  <w:style w:type="character" w:customStyle="1" w:styleId="CharChar22">
    <w:name w:val="Char Char22"/>
    <w:rsid w:val="00175E4C"/>
    <w:rPr>
      <w:rFonts w:ascii="Arial" w:hAnsi="Arial" w:cs="Arial" w:hint="default"/>
      <w:b/>
      <w:bCs w:val="0"/>
      <w:i/>
      <w:iCs w:val="0"/>
      <w:noProof/>
      <w:sz w:val="18"/>
      <w:lang w:val="en-GB"/>
    </w:rPr>
  </w:style>
  <w:style w:type="character" w:customStyle="1" w:styleId="CharChar18">
    <w:name w:val="Char Char18"/>
    <w:rsid w:val="00175E4C"/>
    <w:rPr>
      <w:rFonts w:ascii="Arial" w:hAnsi="Arial" w:cs="Arial" w:hint="default"/>
      <w:lang w:eastAsia="en-US"/>
    </w:rPr>
  </w:style>
  <w:style w:type="character" w:customStyle="1" w:styleId="CarCar4">
    <w:name w:val="Car Car4"/>
    <w:rsid w:val="00175E4C"/>
    <w:rPr>
      <w:rFonts w:ascii="Arial" w:eastAsia="MS Mincho" w:hAnsi="Arial" w:cs="Arial" w:hint="default"/>
      <w:lang w:val="en-GB" w:eastAsia="en-US" w:bidi="ar-SA"/>
    </w:rPr>
  </w:style>
  <w:style w:type="character" w:customStyle="1" w:styleId="CarCar8">
    <w:name w:val="Car Car8"/>
    <w:rsid w:val="00175E4C"/>
    <w:rPr>
      <w:rFonts w:ascii="Arial" w:eastAsia="MS Mincho" w:hAnsi="Arial" w:cs="Arial" w:hint="default"/>
      <w:sz w:val="36"/>
      <w:lang w:val="en-GB" w:eastAsia="en-US" w:bidi="ar-SA"/>
    </w:rPr>
  </w:style>
  <w:style w:type="character" w:customStyle="1" w:styleId="CarCar3">
    <w:name w:val="Car Car3"/>
    <w:rsid w:val="00175E4C"/>
    <w:rPr>
      <w:rFonts w:ascii="Arial" w:eastAsia="MS Mincho" w:hAnsi="Arial" w:cs="Arial" w:hint="default"/>
      <w:sz w:val="36"/>
      <w:lang w:val="en-GB" w:eastAsia="en-US" w:bidi="ar-SA"/>
    </w:rPr>
  </w:style>
  <w:style w:type="character" w:customStyle="1" w:styleId="CarCar7">
    <w:name w:val="Car Car7"/>
    <w:rsid w:val="00175E4C"/>
    <w:rPr>
      <w:rFonts w:ascii="MS Mincho" w:eastAsia="MS Mincho" w:hAnsi="MS Mincho" w:hint="eastAsia"/>
      <w:lang w:val="en-GB" w:eastAsia="en-US" w:bidi="ar-SA"/>
    </w:rPr>
  </w:style>
  <w:style w:type="character" w:customStyle="1" w:styleId="CarCar6">
    <w:name w:val="Car Car6"/>
    <w:rsid w:val="00175E4C"/>
    <w:rPr>
      <w:rFonts w:ascii="Courier New" w:hAnsi="Courier New" w:cs="Courier New" w:hint="default"/>
      <w:lang w:val="nb-NO" w:eastAsia="ja-JP" w:bidi="ar-SA"/>
    </w:rPr>
  </w:style>
  <w:style w:type="character" w:customStyle="1" w:styleId="CarCar2">
    <w:name w:val="Car Car2"/>
    <w:rsid w:val="00175E4C"/>
    <w:rPr>
      <w:rFonts w:ascii="MS Mincho" w:eastAsia="MS Mincho" w:hAnsi="MS Mincho" w:hint="eastAsia"/>
      <w:lang w:val="en-GB" w:eastAsia="ja-JP" w:bidi="ar-SA"/>
    </w:rPr>
  </w:style>
  <w:style w:type="character" w:customStyle="1" w:styleId="CarCar9">
    <w:name w:val="Car Car9"/>
    <w:rsid w:val="00175E4C"/>
    <w:rPr>
      <w:rFonts w:ascii="Arial" w:hAnsi="Arial" w:cs="Arial" w:hint="default"/>
      <w:lang w:val="en-GB" w:eastAsia="ja-JP" w:bidi="ar-SA"/>
    </w:rPr>
  </w:style>
  <w:style w:type="character" w:customStyle="1" w:styleId="CharChar23">
    <w:name w:val="Char Char23"/>
    <w:rsid w:val="00175E4C"/>
    <w:rPr>
      <w:rFonts w:ascii="Arial" w:hAnsi="Arial" w:cs="Arial" w:hint="default"/>
      <w:lang w:val="en-GB" w:eastAsia="en-US"/>
    </w:rPr>
  </w:style>
  <w:style w:type="character" w:customStyle="1" w:styleId="ZchnZchn5">
    <w:name w:val="Zchn Zchn5"/>
    <w:qFormat/>
    <w:rsid w:val="00175E4C"/>
    <w:rPr>
      <w:rFonts w:ascii="Courier New" w:eastAsia="Batang" w:hAnsi="Courier New" w:cs="Courier New" w:hint="default"/>
      <w:lang w:val="nb-NO" w:eastAsia="en-US" w:bidi="ar-SA"/>
    </w:rPr>
  </w:style>
  <w:style w:type="character" w:customStyle="1" w:styleId="Charc">
    <w:name w:val="批注文字 Char"/>
    <w:uiPriority w:val="99"/>
    <w:qFormat/>
    <w:rsid w:val="00175E4C"/>
    <w:rPr>
      <w:lang w:val="en-GB" w:eastAsia="x-none"/>
    </w:rPr>
  </w:style>
  <w:style w:type="character" w:customStyle="1" w:styleId="Char13">
    <w:name w:val="批注主题 Char1"/>
    <w:rsid w:val="00175E4C"/>
    <w:rPr>
      <w:b/>
      <w:bCs/>
      <w:lang w:val="en-GB" w:eastAsia="x-none"/>
    </w:rPr>
  </w:style>
  <w:style w:type="character" w:customStyle="1" w:styleId="trans">
    <w:name w:val="trans"/>
    <w:rsid w:val="00175E4C"/>
  </w:style>
  <w:style w:type="character" w:customStyle="1" w:styleId="Char14">
    <w:name w:val="批注文字 Char1"/>
    <w:uiPriority w:val="99"/>
    <w:rsid w:val="00175E4C"/>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5E4C"/>
    <w:rPr>
      <w:lang w:val="en-GB" w:eastAsia="en-US" w:bidi="ar-SA"/>
    </w:rPr>
  </w:style>
  <w:style w:type="character" w:customStyle="1" w:styleId="ListChar1">
    <w:name w:val="List Char1"/>
    <w:rsid w:val="00175E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75E4C"/>
    <w:rPr>
      <w:b/>
      <w:bCs w:val="0"/>
      <w:lang w:val="en-GB"/>
    </w:rPr>
  </w:style>
  <w:style w:type="character" w:customStyle="1" w:styleId="Heading6Char">
    <w:name w:val="Heading 6 Char"/>
    <w:aliases w:val="T1 Char,Header 6 Char,Heading 6 Char4,Heading 6 Char Char,Header 6 Char Char,Heading 6 Char5"/>
    <w:qFormat/>
    <w:rsid w:val="00175E4C"/>
    <w:rPr>
      <w:rFonts w:ascii="Arial" w:hAnsi="Arial" w:cs="Arial" w:hint="default"/>
      <w:lang w:val="en-GB"/>
    </w:rPr>
  </w:style>
  <w:style w:type="character" w:customStyle="1" w:styleId="Heading7Char">
    <w:name w:val="Heading 7 Char"/>
    <w:aliases w:val="L7 Char,Header 7 Char"/>
    <w:qFormat/>
    <w:rsid w:val="00175E4C"/>
    <w:rPr>
      <w:rFonts w:ascii="Arial" w:hAnsi="Arial" w:cs="Arial" w:hint="default"/>
      <w:lang w:val="en-GB"/>
    </w:rPr>
  </w:style>
  <w:style w:type="character" w:customStyle="1" w:styleId="Heading8Char">
    <w:name w:val="Heading 8 Char"/>
    <w:qFormat/>
    <w:rsid w:val="00175E4C"/>
    <w:rPr>
      <w:rFonts w:ascii="Arial" w:hAnsi="Arial" w:cs="Arial" w:hint="default"/>
      <w:sz w:val="36"/>
      <w:lang w:val="en-GB"/>
    </w:rPr>
  </w:style>
  <w:style w:type="character" w:customStyle="1" w:styleId="Heading9Char">
    <w:name w:val="Heading 9 Char"/>
    <w:aliases w:val="Figure Heading Char1,FH Char1"/>
    <w:qFormat/>
    <w:rsid w:val="00175E4C"/>
    <w:rPr>
      <w:rFonts w:ascii="Arial" w:hAnsi="Arial" w:cs="Arial" w:hint="default"/>
      <w:sz w:val="36"/>
      <w:lang w:val="en-GB"/>
    </w:rPr>
  </w:style>
  <w:style w:type="character" w:customStyle="1" w:styleId="FooterChar">
    <w:name w:val="Footer Char"/>
    <w:aliases w:val="footer odd Char,footer Char,fo Char,pie de página Char"/>
    <w:qFormat/>
    <w:rsid w:val="00175E4C"/>
    <w:rPr>
      <w:rFonts w:ascii="Arial" w:hAnsi="Arial" w:cs="Arial" w:hint="default"/>
      <w:b/>
      <w:bCs w:val="0"/>
      <w:i/>
      <w:iCs w:val="0"/>
      <w:sz w:val="18"/>
      <w:lang w:val="en-GB"/>
    </w:rPr>
  </w:style>
  <w:style w:type="character" w:customStyle="1" w:styleId="affffff">
    <w:name w:val="標準太字"/>
    <w:autoRedefine/>
    <w:rsid w:val="00175E4C"/>
    <w:rPr>
      <w:b/>
      <w:bCs w:val="0"/>
    </w:rPr>
  </w:style>
  <w:style w:type="character" w:customStyle="1" w:styleId="CharChar31">
    <w:name w:val="Char Char31"/>
    <w:qFormat/>
    <w:rsid w:val="00175E4C"/>
    <w:rPr>
      <w:rFonts w:ascii="Arial" w:hAnsi="Arial" w:cs="Arial" w:hint="default"/>
      <w:sz w:val="28"/>
      <w:lang w:val="en-GB" w:eastAsia="ko-KR" w:bidi="ar-SA"/>
    </w:rPr>
  </w:style>
  <w:style w:type="character" w:customStyle="1" w:styleId="CharChar12">
    <w:name w:val="Char Char12"/>
    <w:rsid w:val="00175E4C"/>
    <w:rPr>
      <w:lang w:val="en-GB" w:eastAsia="ja-JP"/>
    </w:rPr>
  </w:style>
  <w:style w:type="character" w:customStyle="1" w:styleId="CharChar41">
    <w:name w:val="Char Char41"/>
    <w:rsid w:val="00175E4C"/>
    <w:rPr>
      <w:rFonts w:ascii="Times-Roman" w:hAnsi="Times-Roman" w:hint="default"/>
      <w:lang w:val="nb-NO" w:eastAsia="ja-JP"/>
    </w:rPr>
  </w:style>
  <w:style w:type="character" w:customStyle="1" w:styleId="CharChar71">
    <w:name w:val="Char Char71"/>
    <w:rsid w:val="00175E4C"/>
    <w:rPr>
      <w:rFonts w:ascii="SimHei" w:eastAsia="SimHei" w:hAnsi="SimHei" w:hint="eastAsia"/>
      <w:shd w:val="clear" w:color="auto" w:fill="000080"/>
      <w:lang w:val="en-GB" w:eastAsia="en-US"/>
    </w:rPr>
  </w:style>
  <w:style w:type="character" w:customStyle="1" w:styleId="CharChar101">
    <w:name w:val="Char Char101"/>
    <w:rsid w:val="00175E4C"/>
    <w:rPr>
      <w:rFonts w:ascii="Times New Roman" w:hAnsi="Times New Roman" w:cs="Times New Roman" w:hint="default"/>
      <w:lang w:val="en-GB" w:eastAsia="en-US"/>
    </w:rPr>
  </w:style>
  <w:style w:type="character" w:customStyle="1" w:styleId="CharChar91">
    <w:name w:val="Char Char91"/>
    <w:rsid w:val="00175E4C"/>
    <w:rPr>
      <w:rFonts w:ascii="SimHei" w:eastAsia="SimHei" w:hAnsi="SimHei" w:hint="eastAsia"/>
      <w:sz w:val="16"/>
      <w:lang w:val="en-GB" w:eastAsia="en-US"/>
    </w:rPr>
  </w:style>
  <w:style w:type="character" w:customStyle="1" w:styleId="CharChar81">
    <w:name w:val="Char Char81"/>
    <w:semiHidden/>
    <w:rsid w:val="00175E4C"/>
    <w:rPr>
      <w:rFonts w:ascii="Times New Roman" w:hAnsi="Times New Roman" w:cs="Times New Roman" w:hint="default"/>
      <w:b/>
      <w:bCs w:val="0"/>
      <w:lang w:val="en-GB" w:eastAsia="en-US"/>
    </w:rPr>
  </w:style>
  <w:style w:type="character" w:customStyle="1" w:styleId="CharChar191">
    <w:name w:val="Char Char191"/>
    <w:rsid w:val="00175E4C"/>
    <w:rPr>
      <w:rFonts w:ascii="Times New Roman" w:hAnsi="Times New Roman" w:cs="Times New Roman" w:hint="default"/>
      <w:lang w:val="en-GB" w:eastAsia="x-none"/>
    </w:rPr>
  </w:style>
  <w:style w:type="character" w:customStyle="1" w:styleId="CharChar131">
    <w:name w:val="Char Char131"/>
    <w:semiHidden/>
    <w:rsid w:val="00175E4C"/>
    <w:rPr>
      <w:rFonts w:ascii="Malgun Gothic" w:eastAsia="Malgun Gothic" w:hAnsi="Malgun Gothic" w:hint="eastAsia"/>
      <w:lang w:val="en-GB" w:eastAsia="en-US"/>
    </w:rPr>
  </w:style>
  <w:style w:type="character" w:customStyle="1" w:styleId="CharChar61">
    <w:name w:val="Char Char61"/>
    <w:rsid w:val="00175E4C"/>
    <w:rPr>
      <w:rFonts w:ascii="Arial" w:eastAsia="Malgun Gothic" w:hAnsi="Arial" w:cs="Arial" w:hint="default"/>
      <w:sz w:val="32"/>
      <w:lang w:val="en-GB" w:eastAsia="en-US"/>
    </w:rPr>
  </w:style>
  <w:style w:type="character" w:customStyle="1" w:styleId="CharChar51">
    <w:name w:val="Char Char51"/>
    <w:rsid w:val="00175E4C"/>
    <w:rPr>
      <w:rFonts w:ascii="Arial" w:eastAsia="Malgun Gothic" w:hAnsi="Arial" w:cs="Arial" w:hint="default"/>
      <w:sz w:val="28"/>
      <w:lang w:val="en-GB" w:eastAsia="en-US"/>
    </w:rPr>
  </w:style>
  <w:style w:type="character" w:customStyle="1" w:styleId="CharChar161">
    <w:name w:val="Char Char161"/>
    <w:rsid w:val="00175E4C"/>
    <w:rPr>
      <w:rFonts w:ascii="Arial" w:eastAsia="Malgun Gothic" w:hAnsi="Arial" w:cs="Arial" w:hint="default"/>
      <w:lang w:val="en-GB" w:eastAsia="en-US"/>
    </w:rPr>
  </w:style>
  <w:style w:type="character" w:customStyle="1" w:styleId="CharChar141">
    <w:name w:val="Char Char141"/>
    <w:rsid w:val="00175E4C"/>
    <w:rPr>
      <w:rFonts w:ascii="Arial" w:eastAsia="Malgun Gothic" w:hAnsi="Arial" w:cs="Arial" w:hint="default"/>
      <w:sz w:val="36"/>
      <w:lang w:val="en-GB" w:eastAsia="en-US"/>
    </w:rPr>
  </w:style>
  <w:style w:type="character" w:customStyle="1" w:styleId="CharChar111">
    <w:name w:val="Char Char111"/>
    <w:rsid w:val="00175E4C"/>
    <w:rPr>
      <w:rFonts w:ascii="SimHei" w:eastAsia="Malgun Gothic" w:hAnsi="SimHei" w:hint="eastAsia"/>
      <w:lang w:val="en-GB" w:eastAsia="en-US"/>
    </w:rPr>
  </w:style>
  <w:style w:type="character" w:customStyle="1" w:styleId="CharChar210">
    <w:name w:val="Char Char210"/>
    <w:rsid w:val="00175E4C"/>
    <w:rPr>
      <w:rFonts w:ascii="Arial" w:hAnsi="Arial" w:cs="Arial" w:hint="default"/>
      <w:sz w:val="28"/>
      <w:lang w:val="en-GB" w:eastAsia="en-US"/>
    </w:rPr>
  </w:style>
  <w:style w:type="character" w:customStyle="1" w:styleId="CharChar151">
    <w:name w:val="Char Char151"/>
    <w:rsid w:val="00175E4C"/>
    <w:rPr>
      <w:rFonts w:ascii="Arial" w:hAnsi="Arial" w:cs="Arial" w:hint="default"/>
      <w:sz w:val="36"/>
      <w:lang w:val="en-GB" w:eastAsia="x-none"/>
    </w:rPr>
  </w:style>
  <w:style w:type="character" w:customStyle="1" w:styleId="CharChar251">
    <w:name w:val="Char Char251"/>
    <w:rsid w:val="00175E4C"/>
    <w:rPr>
      <w:rFonts w:ascii="Arial" w:hAnsi="Arial" w:cs="Arial" w:hint="default"/>
      <w:lang w:val="en-GB" w:eastAsia="en-US"/>
    </w:rPr>
  </w:style>
  <w:style w:type="character" w:customStyle="1" w:styleId="CharChar241">
    <w:name w:val="Char Char241"/>
    <w:rsid w:val="00175E4C"/>
    <w:rPr>
      <w:rFonts w:ascii="Arial" w:hAnsi="Arial" w:cs="Arial" w:hint="default"/>
      <w:sz w:val="36"/>
      <w:lang w:val="en-GB" w:eastAsia="en-US"/>
    </w:rPr>
  </w:style>
  <w:style w:type="character" w:customStyle="1" w:styleId="CharChar301">
    <w:name w:val="Char Char301"/>
    <w:rsid w:val="00175E4C"/>
    <w:rPr>
      <w:rFonts w:ascii="Arial" w:hAnsi="Arial" w:cs="Arial" w:hint="default"/>
      <w:lang w:val="en-GB" w:eastAsia="en-US"/>
    </w:rPr>
  </w:style>
  <w:style w:type="character" w:customStyle="1" w:styleId="CharChar291">
    <w:name w:val="Char Char291"/>
    <w:rsid w:val="00175E4C"/>
    <w:rPr>
      <w:rFonts w:ascii="Arial" w:hAnsi="Arial" w:cs="Arial" w:hint="default"/>
      <w:sz w:val="36"/>
      <w:lang w:val="en-GB" w:eastAsia="en-US"/>
    </w:rPr>
  </w:style>
  <w:style w:type="character" w:customStyle="1" w:styleId="CharChar281">
    <w:name w:val="Char Char281"/>
    <w:rsid w:val="00175E4C"/>
    <w:rPr>
      <w:rFonts w:ascii="Arial" w:hAnsi="Arial" w:cs="Arial" w:hint="default"/>
      <w:sz w:val="36"/>
      <w:lang w:val="en-GB" w:eastAsia="en-US"/>
    </w:rPr>
  </w:style>
  <w:style w:type="character" w:customStyle="1" w:styleId="CharChar271">
    <w:name w:val="Char Char271"/>
    <w:rsid w:val="00175E4C"/>
    <w:rPr>
      <w:rFonts w:ascii="Arial" w:hAnsi="Arial" w:cs="Arial" w:hint="default"/>
      <w:b/>
      <w:bCs w:val="0"/>
      <w:i/>
      <w:iCs w:val="0"/>
      <w:noProof/>
      <w:sz w:val="18"/>
      <w:lang w:val="en-GB" w:eastAsia="en-US"/>
    </w:rPr>
  </w:style>
  <w:style w:type="character" w:customStyle="1" w:styleId="CharChar261">
    <w:name w:val="Char Char261"/>
    <w:rsid w:val="00175E4C"/>
    <w:rPr>
      <w:rFonts w:ascii="Arial" w:hAnsi="Arial" w:cs="Arial" w:hint="default"/>
      <w:lang w:val="en-GB" w:eastAsia="x-none"/>
    </w:rPr>
  </w:style>
  <w:style w:type="character" w:customStyle="1" w:styleId="CharChar171">
    <w:name w:val="Char Char171"/>
    <w:rsid w:val="00175E4C"/>
    <w:rPr>
      <w:rFonts w:ascii="Arial" w:hAnsi="Arial" w:cs="Arial" w:hint="default"/>
      <w:sz w:val="36"/>
      <w:lang w:val="x-none" w:eastAsia="en-US"/>
    </w:rPr>
  </w:style>
  <w:style w:type="character" w:customStyle="1" w:styleId="CharChar211">
    <w:name w:val="Char Char211"/>
    <w:rsid w:val="00175E4C"/>
    <w:rPr>
      <w:rFonts w:ascii="Times New Roman" w:hAnsi="Times New Roman" w:cs="Times New Roman" w:hint="default"/>
      <w:lang w:val="en-GB" w:eastAsia="en-US"/>
    </w:rPr>
  </w:style>
  <w:style w:type="character" w:customStyle="1" w:styleId="CharChar201">
    <w:name w:val="Char Char201"/>
    <w:rsid w:val="00175E4C"/>
    <w:rPr>
      <w:rFonts w:ascii="SimHei" w:eastAsia="SimHei" w:hAnsi="SimHei" w:hint="eastAsia"/>
      <w:sz w:val="16"/>
      <w:lang w:val="en-GB" w:eastAsia="en-US"/>
    </w:rPr>
  </w:style>
  <w:style w:type="character" w:customStyle="1" w:styleId="CharChar221">
    <w:name w:val="Char Char221"/>
    <w:rsid w:val="00175E4C"/>
    <w:rPr>
      <w:rFonts w:ascii="Arial" w:hAnsi="Arial" w:cs="Arial" w:hint="default"/>
      <w:b/>
      <w:bCs w:val="0"/>
      <w:i/>
      <w:iCs w:val="0"/>
      <w:noProof/>
      <w:sz w:val="18"/>
      <w:lang w:val="en-GB"/>
    </w:rPr>
  </w:style>
  <w:style w:type="character" w:customStyle="1" w:styleId="CharChar181">
    <w:name w:val="Char Char181"/>
    <w:rsid w:val="00175E4C"/>
    <w:rPr>
      <w:rFonts w:ascii="Arial" w:hAnsi="Arial" w:cs="Arial" w:hint="default"/>
      <w:lang w:val="x-none" w:eastAsia="en-US"/>
    </w:rPr>
  </w:style>
  <w:style w:type="character" w:customStyle="1" w:styleId="CarCar41">
    <w:name w:val="Car Car41"/>
    <w:rsid w:val="00175E4C"/>
    <w:rPr>
      <w:rFonts w:ascii="Arial" w:hAnsi="Arial" w:cs="Arial" w:hint="default"/>
      <w:lang w:val="en-GB" w:eastAsia="en-US"/>
    </w:rPr>
  </w:style>
  <w:style w:type="character" w:customStyle="1" w:styleId="CarCar81">
    <w:name w:val="Car Car81"/>
    <w:rsid w:val="00175E4C"/>
    <w:rPr>
      <w:rFonts w:ascii="Arial" w:hAnsi="Arial" w:cs="Arial" w:hint="default"/>
      <w:sz w:val="36"/>
      <w:lang w:val="en-GB" w:eastAsia="en-US"/>
    </w:rPr>
  </w:style>
  <w:style w:type="character" w:customStyle="1" w:styleId="CarCar31">
    <w:name w:val="Car Car31"/>
    <w:rsid w:val="00175E4C"/>
    <w:rPr>
      <w:rFonts w:ascii="Arial" w:hAnsi="Arial" w:cs="Arial" w:hint="default"/>
      <w:sz w:val="36"/>
      <w:lang w:val="en-GB" w:eastAsia="en-US"/>
    </w:rPr>
  </w:style>
  <w:style w:type="character" w:customStyle="1" w:styleId="CarCar71">
    <w:name w:val="Car Car71"/>
    <w:rsid w:val="00175E4C"/>
    <w:rPr>
      <w:rFonts w:ascii="Times New Roman" w:eastAsia="Times New Roman" w:hAnsi="Times New Roman" w:cs="Times New Roman" w:hint="default"/>
      <w:lang w:val="en-GB" w:eastAsia="en-US"/>
    </w:rPr>
  </w:style>
  <w:style w:type="character" w:customStyle="1" w:styleId="CarCar61">
    <w:name w:val="Car Car61"/>
    <w:rsid w:val="00175E4C"/>
    <w:rPr>
      <w:rFonts w:ascii="Times-Roman" w:hAnsi="Times-Roman" w:hint="default"/>
      <w:lang w:val="nb-NO" w:eastAsia="ja-JP"/>
    </w:rPr>
  </w:style>
  <w:style w:type="character" w:customStyle="1" w:styleId="CarCar21">
    <w:name w:val="Car Car21"/>
    <w:rsid w:val="00175E4C"/>
    <w:rPr>
      <w:rFonts w:ascii="Times New Roman" w:eastAsia="Times New Roman" w:hAnsi="Times New Roman" w:cs="Times New Roman" w:hint="default"/>
      <w:lang w:val="en-GB" w:eastAsia="ja-JP"/>
    </w:rPr>
  </w:style>
  <w:style w:type="character" w:customStyle="1" w:styleId="CarCar91">
    <w:name w:val="Car Car91"/>
    <w:rsid w:val="00175E4C"/>
    <w:rPr>
      <w:rFonts w:ascii="Arial" w:hAnsi="Arial" w:cs="Arial" w:hint="default"/>
      <w:lang w:val="en-GB" w:eastAsia="ja-JP"/>
    </w:rPr>
  </w:style>
  <w:style w:type="character" w:customStyle="1" w:styleId="CarCar101">
    <w:name w:val="Car Car101"/>
    <w:rsid w:val="00175E4C"/>
    <w:rPr>
      <w:rFonts w:ascii="Arial" w:hAnsi="Arial" w:cs="Arial" w:hint="default"/>
      <w:lang w:val="en-GB" w:eastAsia="ja-JP"/>
    </w:rPr>
  </w:style>
  <w:style w:type="character" w:customStyle="1" w:styleId="CharChar231">
    <w:name w:val="Char Char231"/>
    <w:rsid w:val="00175E4C"/>
    <w:rPr>
      <w:rFonts w:ascii="Arial" w:hAnsi="Arial" w:cs="Arial" w:hint="default"/>
      <w:lang w:val="en-GB" w:eastAsia="en-US"/>
    </w:rPr>
  </w:style>
  <w:style w:type="character" w:customStyle="1" w:styleId="ZchnZchn51">
    <w:name w:val="Zchn Zchn51"/>
    <w:rsid w:val="00175E4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75E4C"/>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75E4C"/>
    <w:rPr>
      <w:rFonts w:ascii="Arial" w:hAnsi="Arial" w:cs="Arial" w:hint="default"/>
      <w:b/>
      <w:bCs w:val="0"/>
      <w:lang w:val="en-GB" w:eastAsia="en-US"/>
    </w:rPr>
  </w:style>
  <w:style w:type="character" w:customStyle="1" w:styleId="1-11">
    <w:name w:val="网格表 1 浅色 - 着色 11"/>
    <w:uiPriority w:val="31"/>
    <w:qFormat/>
    <w:rsid w:val="00175E4C"/>
    <w:rPr>
      <w:smallCaps/>
      <w:color w:val="5A5A5A"/>
    </w:rPr>
  </w:style>
  <w:style w:type="character" w:customStyle="1" w:styleId="TitleChar1">
    <w:name w:val="Title Char1"/>
    <w:aliases w:val="Section Header Char1"/>
    <w:rsid w:val="00175E4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175E4C"/>
    <w:rPr>
      <w:color w:val="808080"/>
    </w:rPr>
  </w:style>
  <w:style w:type="character" w:customStyle="1" w:styleId="nowrap1">
    <w:name w:val="nowrap1"/>
    <w:rsid w:val="00175E4C"/>
  </w:style>
  <w:style w:type="character" w:customStyle="1" w:styleId="shorttext">
    <w:name w:val="short_text"/>
    <w:rsid w:val="00175E4C"/>
  </w:style>
  <w:style w:type="character" w:customStyle="1" w:styleId="Char15">
    <w:name w:val="页脚 Char1"/>
    <w:uiPriority w:val="99"/>
    <w:rsid w:val="00175E4C"/>
    <w:rPr>
      <w:sz w:val="18"/>
      <w:szCs w:val="18"/>
      <w:lang w:val="en-GB" w:eastAsia="en-US"/>
    </w:rPr>
  </w:style>
  <w:style w:type="character" w:customStyle="1" w:styleId="-110">
    <w:name w:val="浅色网格 - 着色 11"/>
    <w:uiPriority w:val="99"/>
    <w:rsid w:val="00175E4C"/>
    <w:rPr>
      <w:color w:val="808080"/>
    </w:rPr>
  </w:style>
  <w:style w:type="character" w:customStyle="1" w:styleId="affffff0">
    <w:name w:val="未处理的提及"/>
    <w:uiPriority w:val="52"/>
    <w:rsid w:val="00175E4C"/>
    <w:rPr>
      <w:color w:val="808080"/>
      <w:shd w:val="clear" w:color="auto" w:fill="E6E6E6"/>
    </w:rPr>
  </w:style>
  <w:style w:type="character" w:customStyle="1" w:styleId="Char16">
    <w:name w:val="标题 Char1"/>
    <w:rsid w:val="00175E4C"/>
    <w:rPr>
      <w:rFonts w:ascii="Cambria" w:hAnsi="Cambria" w:cs="Times New Roman" w:hint="default"/>
      <w:b/>
      <w:bCs/>
      <w:sz w:val="32"/>
      <w:szCs w:val="32"/>
      <w:lang w:val="en-GB" w:eastAsia="en-US"/>
    </w:rPr>
  </w:style>
  <w:style w:type="character" w:customStyle="1" w:styleId="Char30">
    <w:name w:val="批注主题 Char3"/>
    <w:locked/>
    <w:rsid w:val="00175E4C"/>
    <w:rPr>
      <w:rFonts w:ascii="Times New Roman" w:eastAsia="MS Mincho" w:hAnsi="Times New Roman" w:cs="Times New Roman" w:hint="default"/>
      <w:b/>
      <w:bCs/>
      <w:lang w:eastAsia="en-US"/>
    </w:rPr>
  </w:style>
  <w:style w:type="character" w:customStyle="1" w:styleId="Char17">
    <w:name w:val="日期 Char1"/>
    <w:rsid w:val="00175E4C"/>
    <w:rPr>
      <w:rFonts w:ascii="MS Mincho" w:eastAsia="MS Mincho" w:hAnsi="MS Mincho" w:hint="eastAsia"/>
      <w:lang w:val="en-GB"/>
    </w:rPr>
  </w:style>
  <w:style w:type="character" w:customStyle="1" w:styleId="Absatz-Standardschriftart2">
    <w:name w:val="Absatz-Standardschriftart2"/>
    <w:rsid w:val="00175E4C"/>
  </w:style>
  <w:style w:type="character" w:customStyle="1" w:styleId="Absatz-Standardschriftart3">
    <w:name w:val="Absatz-Standardschriftart3"/>
    <w:rsid w:val="00175E4C"/>
  </w:style>
  <w:style w:type="character" w:customStyle="1" w:styleId="8Char1">
    <w:name w:val="标题 8 Char1"/>
    <w:rsid w:val="00175E4C"/>
    <w:rPr>
      <w:rFonts w:ascii="Arial" w:hAnsi="Arial" w:cs="Arial" w:hint="default"/>
      <w:sz w:val="36"/>
      <w:lang w:val="en-GB" w:eastAsia="en-US" w:bidi="ar-SA"/>
    </w:rPr>
  </w:style>
  <w:style w:type="character" w:customStyle="1" w:styleId="Char20">
    <w:name w:val="批注主题 Char2"/>
    <w:rsid w:val="00175E4C"/>
    <w:rPr>
      <w:rFonts w:ascii="SimSun" w:eastAsia="SimSun" w:hAnsi="SimSun" w:hint="eastAsia"/>
      <w:b/>
      <w:bCs/>
      <w:lang w:eastAsia="en-US"/>
    </w:rPr>
  </w:style>
  <w:style w:type="character" w:customStyle="1" w:styleId="Char18">
    <w:name w:val="注释标题 Char1"/>
    <w:rsid w:val="00175E4C"/>
    <w:rPr>
      <w:rFonts w:ascii="MS Mincho" w:eastAsia="MS Mincho" w:hAnsi="MS Mincho" w:hint="eastAsia"/>
      <w:lang w:eastAsia="en-US"/>
    </w:rPr>
  </w:style>
  <w:style w:type="character" w:customStyle="1" w:styleId="9Char1">
    <w:name w:val="标题 9 Char1"/>
    <w:rsid w:val="00175E4C"/>
    <w:rPr>
      <w:rFonts w:ascii="Arial" w:hAnsi="Arial" w:cs="Arial" w:hint="default"/>
      <w:sz w:val="36"/>
      <w:lang w:val="en-GB"/>
    </w:rPr>
  </w:style>
  <w:style w:type="character" w:customStyle="1" w:styleId="Char19">
    <w:name w:val="文档结构图 Char1"/>
    <w:uiPriority w:val="99"/>
    <w:semiHidden/>
    <w:rsid w:val="00175E4C"/>
    <w:rPr>
      <w:rFonts w:ascii="Tahoma" w:hAnsi="Tahoma" w:cs="Tahoma" w:hint="default"/>
      <w:shd w:val="clear" w:color="auto" w:fill="000080"/>
      <w:lang w:val="en-GB"/>
    </w:rPr>
  </w:style>
  <w:style w:type="character" w:customStyle="1" w:styleId="Char1a">
    <w:name w:val="纯文本 Char1"/>
    <w:rsid w:val="00175E4C"/>
    <w:rPr>
      <w:rFonts w:ascii="Courier New" w:eastAsia="SimSun" w:hAnsi="Courier New" w:cs="Courier New" w:hint="default"/>
      <w:lang w:val="nb-NO"/>
    </w:rPr>
  </w:style>
  <w:style w:type="character" w:customStyle="1" w:styleId="Char1b">
    <w:name w:val="批注框文本 Char1"/>
    <w:uiPriority w:val="99"/>
    <w:rsid w:val="00175E4C"/>
    <w:rPr>
      <w:rFonts w:ascii="Tahoma" w:hAnsi="Tahoma" w:cs="Tahoma" w:hint="default"/>
      <w:sz w:val="16"/>
      <w:szCs w:val="16"/>
      <w:lang w:val="en-GB"/>
    </w:rPr>
  </w:style>
  <w:style w:type="character" w:customStyle="1" w:styleId="Char1c">
    <w:name w:val="尾注文本 Char1"/>
    <w:rsid w:val="00175E4C"/>
    <w:rPr>
      <w:rFonts w:ascii="SimSun" w:eastAsia="SimSun" w:hAnsi="SimSun" w:hint="eastAsia"/>
      <w:lang w:val="en-GB"/>
    </w:rPr>
  </w:style>
  <w:style w:type="character" w:customStyle="1" w:styleId="Char1d">
    <w:name w:val="正文文本缩进 Char1"/>
    <w:rsid w:val="00175E4C"/>
    <w:rPr>
      <w:rFonts w:ascii="Batang" w:eastAsia="Batang" w:hAnsi="Batang" w:hint="eastAsia"/>
      <w:lang w:val="en-GB"/>
    </w:rPr>
  </w:style>
  <w:style w:type="character" w:customStyle="1" w:styleId="2Char1">
    <w:name w:val="正文文本 2 Char1"/>
    <w:rsid w:val="00175E4C"/>
    <w:rPr>
      <w:rFonts w:ascii="CG Times (WN)" w:eastAsia="Malgun Gothic" w:hAnsi="CG Times (WN)" w:hint="default"/>
      <w:i/>
      <w:iCs w:val="0"/>
      <w:lang w:val="en-GB" w:eastAsia="ko-KR"/>
    </w:rPr>
  </w:style>
  <w:style w:type="character" w:customStyle="1" w:styleId="3Char1">
    <w:name w:val="正文文本 3 Char1"/>
    <w:rsid w:val="00175E4C"/>
    <w:rPr>
      <w:rFonts w:ascii="CG Times (WN)" w:eastAsia="Osaka" w:hAnsi="CG Times (WN)" w:hint="default"/>
      <w:color w:val="000000"/>
      <w:lang w:val="en-GB" w:eastAsia="ko-KR"/>
    </w:rPr>
  </w:style>
  <w:style w:type="character" w:customStyle="1" w:styleId="2Char10">
    <w:name w:val="正文文本缩进 2 Char1"/>
    <w:rsid w:val="00175E4C"/>
    <w:rPr>
      <w:rFonts w:ascii="CG Times (WN)" w:eastAsia="MS Mincho" w:hAnsi="CG Times (WN)" w:hint="default"/>
      <w:lang w:val="en-GB"/>
    </w:rPr>
  </w:style>
  <w:style w:type="character" w:customStyle="1" w:styleId="HTMLChar1">
    <w:name w:val="HTML 预设格式 Char1"/>
    <w:rsid w:val="00175E4C"/>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5E4C"/>
    <w:rPr>
      <w:rFonts w:ascii="Arial" w:hAnsi="Arial" w:cs="Arial" w:hint="default"/>
      <w:b/>
      <w:bCs w:val="0"/>
      <w:sz w:val="18"/>
      <w:lang w:val="en-GB" w:eastAsia="en-US"/>
    </w:rPr>
  </w:style>
  <w:style w:type="character" w:customStyle="1" w:styleId="Char21">
    <w:name w:val="메모 주제 Char2"/>
    <w:rsid w:val="00175E4C"/>
    <w:rPr>
      <w:rFonts w:ascii="Times New Roman" w:eastAsia="Times New Roman" w:hAnsi="Times New Roman" w:cs="Times New Roman" w:hint="default"/>
      <w:b/>
      <w:bCs/>
      <w:lang w:val="en-GB" w:eastAsia="en-US"/>
    </w:rPr>
  </w:style>
  <w:style w:type="character" w:customStyle="1" w:styleId="1ff7">
    <w:name w:val="純文字 字元1"/>
    <w:rsid w:val="00175E4C"/>
    <w:rPr>
      <w:rFonts w:ascii="細明體" w:eastAsia="細明體" w:hAnsi="Courier New" w:cs="Courier New" w:hint="eastAsia"/>
      <w:sz w:val="24"/>
      <w:szCs w:val="24"/>
      <w:lang w:val="en-GB" w:eastAsia="en-US"/>
    </w:rPr>
  </w:style>
  <w:style w:type="character" w:customStyle="1" w:styleId="1ff8">
    <w:name w:val="章節附註文字 字元1"/>
    <w:rsid w:val="00175E4C"/>
    <w:rPr>
      <w:lang w:val="en-GB" w:eastAsia="en-US"/>
    </w:rPr>
  </w:style>
  <w:style w:type="character" w:customStyle="1" w:styleId="2ff4">
    <w:name w:val="段落フォント2"/>
    <w:rsid w:val="00175E4C"/>
  </w:style>
  <w:style w:type="character" w:customStyle="1" w:styleId="2ff5">
    <w:name w:val="コメント参照2"/>
    <w:rsid w:val="00175E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E4C"/>
    <w:rPr>
      <w:rFonts w:ascii="Arial" w:hAnsi="Arial" w:cs="Arial" w:hint="default"/>
      <w:sz w:val="36"/>
      <w:lang w:val="en-GB" w:eastAsia="en-US"/>
    </w:rPr>
  </w:style>
  <w:style w:type="character" w:customStyle="1" w:styleId="3ff0">
    <w:name w:val="段落フォント3"/>
    <w:rsid w:val="00175E4C"/>
  </w:style>
  <w:style w:type="character" w:customStyle="1" w:styleId="3ff1">
    <w:name w:val="コメント参照3"/>
    <w:rsid w:val="00175E4C"/>
    <w:rPr>
      <w:sz w:val="16"/>
    </w:rPr>
  </w:style>
  <w:style w:type="character" w:customStyle="1" w:styleId="CommentSubjectChar3">
    <w:name w:val="Comment Subject Char3"/>
    <w:rsid w:val="00175E4C"/>
    <w:rPr>
      <w:rFonts w:ascii="Times New Roman" w:hAnsi="Times New Roman" w:cs="Times New Roman" w:hint="default"/>
      <w:b/>
      <w:bCs/>
      <w:lang w:val="en-GB" w:eastAsia="en-US"/>
    </w:rPr>
  </w:style>
  <w:style w:type="character" w:customStyle="1" w:styleId="1ff9">
    <w:name w:val="吹き出し (文字)1"/>
    <w:uiPriority w:val="99"/>
    <w:semiHidden/>
    <w:rsid w:val="00175E4C"/>
    <w:rPr>
      <w:rFonts w:ascii="MS Mincho" w:eastAsia="MS Mincho" w:hAnsi="Times New Roman" w:hint="eastAsia"/>
      <w:sz w:val="18"/>
      <w:szCs w:val="18"/>
      <w:lang w:val="en-GB" w:eastAsia="en-US"/>
    </w:rPr>
  </w:style>
  <w:style w:type="character" w:customStyle="1" w:styleId="1ffa">
    <w:name w:val="見出しマップ (文字)1"/>
    <w:uiPriority w:val="99"/>
    <w:semiHidden/>
    <w:rsid w:val="00175E4C"/>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E4C"/>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175E4C"/>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175E4C"/>
    <w:rPr>
      <w:rFonts w:ascii="Times New Roman" w:eastAsia="Times New Roman" w:hAnsi="Times New Roman" w:cs="Times New Roman" w:hint="default"/>
      <w:b/>
      <w:bCs/>
      <w:lang w:val="en-GB" w:eastAsia="en-US"/>
    </w:rPr>
  </w:style>
  <w:style w:type="character" w:customStyle="1" w:styleId="1ffe">
    <w:name w:val="註解主旨 字元1"/>
    <w:rsid w:val="00175E4C"/>
    <w:rPr>
      <w:b/>
      <w:bCs/>
      <w:lang w:val="en-GB" w:eastAsia="sv-SE"/>
    </w:rPr>
  </w:style>
  <w:style w:type="character" w:customStyle="1" w:styleId="4fa">
    <w:name w:val="段落フォント4"/>
    <w:rsid w:val="00175E4C"/>
  </w:style>
  <w:style w:type="character" w:customStyle="1" w:styleId="4fb">
    <w:name w:val="コメント参照4"/>
    <w:rsid w:val="00175E4C"/>
    <w:rPr>
      <w:sz w:val="16"/>
    </w:rPr>
  </w:style>
  <w:style w:type="character" w:customStyle="1" w:styleId="Char1e">
    <w:name w:val="글자만 Char1"/>
    <w:uiPriority w:val="99"/>
    <w:semiHidden/>
    <w:rsid w:val="00175E4C"/>
    <w:rPr>
      <w:rFonts w:ascii="Malgun Gothic" w:eastAsia="Malgun Gothic" w:hAnsi="Courier New" w:cs="Courier New" w:hint="eastAsia"/>
      <w:lang w:val="en-GB" w:eastAsia="en-US"/>
    </w:rPr>
  </w:style>
  <w:style w:type="character" w:customStyle="1" w:styleId="Char1f">
    <w:name w:val="미주 텍스트 Char1"/>
    <w:uiPriority w:val="99"/>
    <w:semiHidden/>
    <w:rsid w:val="00175E4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5E4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5E4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5E4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5E4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5E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5E4C"/>
  </w:style>
  <w:style w:type="character" w:customStyle="1" w:styleId="CommentSubjectChar4">
    <w:name w:val="Comment Subject Char4"/>
    <w:rsid w:val="00175E4C"/>
    <w:rPr>
      <w:rFonts w:ascii="Times New Roman" w:hAnsi="Times New Roman" w:cs="Times New Roman" w:hint="default"/>
      <w:b/>
      <w:bCs/>
      <w:lang w:val="en-GB" w:eastAsia="en-US"/>
    </w:rPr>
  </w:style>
  <w:style w:type="character" w:customStyle="1" w:styleId="Chard">
    <w:name w:val="메모 주제 Char"/>
    <w:rsid w:val="00175E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5E4C"/>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5E4C"/>
    <w:rPr>
      <w:rFonts w:ascii="Times New Roman" w:hAnsi="Times New Roman" w:cs="Times New Roman" w:hint="default"/>
      <w:b/>
      <w:bCs w:val="0"/>
      <w:lang w:val="en-GB"/>
    </w:rPr>
  </w:style>
  <w:style w:type="character" w:customStyle="1" w:styleId="Absatz-Standardschriftart5">
    <w:name w:val="Absatz-Standardschriftart5"/>
    <w:rsid w:val="00175E4C"/>
  </w:style>
  <w:style w:type="character" w:customStyle="1" w:styleId="PlainTable31">
    <w:name w:val="Plain Table 31"/>
    <w:uiPriority w:val="19"/>
    <w:qFormat/>
    <w:rsid w:val="00175E4C"/>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E4C"/>
    <w:rPr>
      <w:rFonts w:ascii="Arial" w:eastAsia="MS Gothic" w:hAnsi="Arial" w:cs="Times New Roman" w:hint="default"/>
      <w:lang w:val="en-GB" w:eastAsia="en-US"/>
    </w:rPr>
  </w:style>
  <w:style w:type="character" w:customStyle="1" w:styleId="Absatz-Standardschriftart6">
    <w:name w:val="Absatz-Standardschriftart6"/>
    <w:rsid w:val="00175E4C"/>
  </w:style>
  <w:style w:type="character" w:customStyle="1" w:styleId="PlainTable33">
    <w:name w:val="Plain Table 33"/>
    <w:uiPriority w:val="19"/>
    <w:qFormat/>
    <w:rsid w:val="00175E4C"/>
    <w:rPr>
      <w:i/>
      <w:iCs/>
      <w:color w:val="808080"/>
    </w:rPr>
  </w:style>
  <w:style w:type="character" w:customStyle="1" w:styleId="Absatz-Standardschriftart7">
    <w:name w:val="Absatz-Standardschriftart7"/>
    <w:rsid w:val="00175E4C"/>
  </w:style>
  <w:style w:type="character" w:customStyle="1" w:styleId="KommentarthemaZchn">
    <w:name w:val="Kommentarthema Zchn"/>
    <w:rsid w:val="00175E4C"/>
    <w:rPr>
      <w:b/>
      <w:bCs/>
      <w:lang w:val="en-GB" w:eastAsia="en-US" w:bidi="ar-SA"/>
    </w:rPr>
  </w:style>
  <w:style w:type="character" w:customStyle="1" w:styleId="affffff2">
    <w:name w:val="コメント内容 (文字)"/>
    <w:rsid w:val="00175E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E4C"/>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E4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E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E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E4C"/>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E4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E4C"/>
    <w:rPr>
      <w:rFonts w:ascii="Times New Roman" w:eastAsia="Yu Mincho" w:hAnsi="Times New Roman" w:cs="Times New Roman" w:hint="default"/>
      <w:lang w:val="en-GB" w:eastAsia="en-US"/>
    </w:rPr>
  </w:style>
  <w:style w:type="character" w:customStyle="1" w:styleId="1fff1">
    <w:name w:val="註解文字 字元1"/>
    <w:uiPriority w:val="99"/>
    <w:qFormat/>
    <w:rsid w:val="00175E4C"/>
    <w:rPr>
      <w:lang w:eastAsia="en-US"/>
    </w:rPr>
  </w:style>
  <w:style w:type="character" w:customStyle="1" w:styleId="5f6">
    <w:name w:val="段落フォント5"/>
    <w:rsid w:val="00175E4C"/>
  </w:style>
  <w:style w:type="character" w:customStyle="1" w:styleId="5f7">
    <w:name w:val="コメント参照5"/>
    <w:rsid w:val="00175E4C"/>
    <w:rPr>
      <w:sz w:val="16"/>
    </w:rPr>
  </w:style>
  <w:style w:type="character" w:customStyle="1" w:styleId="Char40">
    <w:name w:val="批注主题 Char4"/>
    <w:rsid w:val="00175E4C"/>
    <w:rPr>
      <w:b/>
      <w:bCs/>
      <w:lang w:eastAsia="en-US"/>
    </w:rPr>
  </w:style>
  <w:style w:type="character" w:customStyle="1" w:styleId="Char22">
    <w:name w:val="日期 Char2"/>
    <w:rsid w:val="00175E4C"/>
    <w:rPr>
      <w:rFonts w:ascii="Times New Roman" w:eastAsia="Times New Roman" w:hAnsi="Times New Roman" w:cs="Times New Roman" w:hint="default"/>
      <w:lang w:val="en-GB" w:eastAsia="en-US"/>
    </w:rPr>
  </w:style>
  <w:style w:type="character" w:customStyle="1" w:styleId="EditorsNoteCarCar">
    <w:name w:val="Editor's Note Car Car"/>
    <w:qFormat/>
    <w:rsid w:val="00175E4C"/>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75E4C"/>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5E4C"/>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75E4C"/>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E4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E4C"/>
    <w:rPr>
      <w:rFonts w:ascii="Arial" w:eastAsia="Times New Roman" w:hAnsi="Arial" w:cs="Arial" w:hint="default"/>
      <w:sz w:val="36"/>
      <w:lang w:val="en-GB"/>
    </w:rPr>
  </w:style>
  <w:style w:type="character" w:customStyle="1" w:styleId="Char1f5">
    <w:name w:val="脚注文本 Char1"/>
    <w:uiPriority w:val="99"/>
    <w:rsid w:val="00175E4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75E4C"/>
    <w:rPr>
      <w:rFonts w:ascii="Arial" w:hAnsi="Arial" w:cs="Arial" w:hint="default"/>
      <w:sz w:val="36"/>
      <w:lang w:val="en-GB" w:eastAsia="en-US"/>
    </w:rPr>
  </w:style>
  <w:style w:type="character" w:customStyle="1" w:styleId="Heading9Char4">
    <w:name w:val="Heading 9 Char4"/>
    <w:aliases w:val="Figure Heading Char3,FH Char3"/>
    <w:rsid w:val="00175E4C"/>
    <w:rPr>
      <w:rFonts w:ascii="Arial" w:hAnsi="Arial" w:cs="Arial" w:hint="default"/>
      <w:sz w:val="36"/>
      <w:lang w:val="en-GB" w:eastAsia="en-US"/>
    </w:rPr>
  </w:style>
  <w:style w:type="character" w:customStyle="1" w:styleId="FooterChar4">
    <w:name w:val="Footer Char4"/>
    <w:aliases w:val="footer odd Char3,footer Char3,fo Char3,pie de página Char3"/>
    <w:rsid w:val="00175E4C"/>
    <w:rPr>
      <w:rFonts w:ascii="Arial" w:hAnsi="Arial" w:cs="Arial" w:hint="default"/>
      <w:b/>
      <w:bCs w:val="0"/>
      <w:i/>
      <w:iCs w:val="0"/>
      <w:noProof/>
      <w:sz w:val="18"/>
      <w:lang w:val="en-GB" w:eastAsia="en-US"/>
    </w:rPr>
  </w:style>
  <w:style w:type="character" w:customStyle="1" w:styleId="PlainTextChar5">
    <w:name w:val="Plain Text Char5"/>
    <w:rsid w:val="00175E4C"/>
    <w:rPr>
      <w:rFonts w:ascii="Courier New" w:eastAsia="新細明體" w:hAnsi="Courier New" w:cs="Courier New" w:hint="default"/>
      <w:lang w:val="nb-NO" w:eastAsia="en-GB"/>
    </w:rPr>
  </w:style>
  <w:style w:type="character" w:customStyle="1" w:styleId="BodyText2Char5">
    <w:name w:val="Body Text 2 Char5"/>
    <w:uiPriority w:val="99"/>
    <w:rsid w:val="00175E4C"/>
    <w:rPr>
      <w:rFonts w:ascii="Times New Roman" w:eastAsia="新細明體" w:hAnsi="Times New Roman" w:cs="Times New Roman" w:hint="default"/>
      <w:lang w:val="en-GB" w:eastAsia="ja-JP"/>
    </w:rPr>
  </w:style>
  <w:style w:type="character" w:customStyle="1" w:styleId="BodyText3Char5">
    <w:name w:val="Body Text 3 Char5"/>
    <w:uiPriority w:val="99"/>
    <w:rsid w:val="00175E4C"/>
    <w:rPr>
      <w:rFonts w:ascii="Times New Roman" w:eastAsia="新細明體" w:hAnsi="Times New Roman" w:cs="Times New Roman" w:hint="default"/>
      <w:lang w:val="en-GB" w:eastAsia="ja-JP"/>
    </w:rPr>
  </w:style>
  <w:style w:type="character" w:customStyle="1" w:styleId="NOChar2">
    <w:name w:val="NO Char2"/>
    <w:locked/>
    <w:rsid w:val="00175E4C"/>
    <w:rPr>
      <w:lang w:eastAsia="en-US"/>
    </w:rPr>
  </w:style>
  <w:style w:type="character" w:customStyle="1" w:styleId="B12">
    <w:name w:val="B1 (文字)"/>
    <w:uiPriority w:val="99"/>
    <w:qFormat/>
    <w:locked/>
    <w:rsid w:val="00175E4C"/>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175E4C"/>
    <w:rPr>
      <w:rFonts w:ascii="Times New Roman" w:eastAsia="MS Mincho" w:hAnsi="Times New Roman" w:cs="Times New Roman" w:hint="default"/>
      <w:lang w:val="x-none" w:eastAsia="x-none"/>
    </w:rPr>
  </w:style>
  <w:style w:type="character" w:customStyle="1" w:styleId="HTMLPreformattedChar3">
    <w:name w:val="HTML Preformatted Char3"/>
    <w:rsid w:val="00175E4C"/>
    <w:rPr>
      <w:rFonts w:ascii="Courier New" w:eastAsia="MS Mincho" w:hAnsi="Courier New" w:cs="Courier New" w:hint="default"/>
      <w:lang w:val="en-GB" w:eastAsia="x-none"/>
    </w:rPr>
  </w:style>
  <w:style w:type="character" w:customStyle="1" w:styleId="ListChar5">
    <w:name w:val="List Char5"/>
    <w:rsid w:val="00175E4C"/>
    <w:rPr>
      <w:rFonts w:ascii="Times New Roman" w:hAnsi="Times New Roman" w:cs="Times New Roman" w:hint="default"/>
      <w:lang w:val="en-GB" w:eastAsia="en-US"/>
    </w:rPr>
  </w:style>
  <w:style w:type="character" w:customStyle="1" w:styleId="Char23">
    <w:name w:val="批注文字 Char2"/>
    <w:qFormat/>
    <w:rsid w:val="00175E4C"/>
    <w:rPr>
      <w:lang w:val="en-GB" w:eastAsia="en-US"/>
    </w:rPr>
  </w:style>
  <w:style w:type="character" w:customStyle="1" w:styleId="Char31">
    <w:name w:val="批注文字 Char3"/>
    <w:uiPriority w:val="99"/>
    <w:qFormat/>
    <w:rsid w:val="00175E4C"/>
    <w:rPr>
      <w:lang w:val="en-GB" w:eastAsia="en-US"/>
    </w:rPr>
  </w:style>
  <w:style w:type="character" w:customStyle="1" w:styleId="8Char2">
    <w:name w:val="标题 8 Char2"/>
    <w:rsid w:val="00175E4C"/>
    <w:rPr>
      <w:rFonts w:ascii="Arial" w:eastAsia="Times New Roman" w:hAnsi="Arial" w:cs="Arial" w:hint="default"/>
      <w:sz w:val="36"/>
    </w:rPr>
  </w:style>
  <w:style w:type="character" w:customStyle="1" w:styleId="Char24">
    <w:name w:val="批注框文本 Char2"/>
    <w:rsid w:val="00175E4C"/>
    <w:rPr>
      <w:rFonts w:ascii="Segoe UI" w:hAnsi="Segoe UI" w:cs="Segoe UI" w:hint="default"/>
      <w:sz w:val="18"/>
      <w:szCs w:val="18"/>
      <w:lang w:eastAsia="en-US"/>
    </w:rPr>
  </w:style>
  <w:style w:type="character" w:customStyle="1" w:styleId="Char25">
    <w:name w:val="文档结构图 Char2"/>
    <w:rsid w:val="00175E4C"/>
    <w:rPr>
      <w:rFonts w:ascii="Tahoma" w:hAnsi="Tahoma" w:cs="Tahoma" w:hint="default"/>
      <w:shd w:val="clear" w:color="auto" w:fill="000080"/>
      <w:lang w:val="en-GB" w:eastAsia="en-US"/>
    </w:rPr>
  </w:style>
  <w:style w:type="character" w:customStyle="1" w:styleId="Char26">
    <w:name w:val="纯文本 Char2"/>
    <w:rsid w:val="00175E4C"/>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E4C"/>
    <w:rPr>
      <w:rFonts w:ascii="Arial" w:hAnsi="Arial" w:cs="Arial" w:hint="default"/>
      <w:sz w:val="28"/>
    </w:rPr>
  </w:style>
  <w:style w:type="character" w:customStyle="1" w:styleId="Char50">
    <w:name w:val="批注主题 Char5"/>
    <w:rsid w:val="00175E4C"/>
    <w:rPr>
      <w:b/>
      <w:bCs/>
      <w:lang w:val="en-GB"/>
    </w:rPr>
  </w:style>
  <w:style w:type="character" w:customStyle="1" w:styleId="Char32">
    <w:name w:val="日期 Char3"/>
    <w:rsid w:val="00175E4C"/>
    <w:rPr>
      <w:lang w:val="en-GB" w:eastAsia="x-none"/>
    </w:rPr>
  </w:style>
  <w:style w:type="character" w:customStyle="1" w:styleId="CharChar110">
    <w:name w:val="Char Char110"/>
    <w:rsid w:val="00175E4C"/>
    <w:rPr>
      <w:lang w:val="en-GB" w:eastAsia="ja-JP"/>
    </w:rPr>
  </w:style>
  <w:style w:type="character" w:customStyle="1" w:styleId="CharChar42">
    <w:name w:val="Char Char42"/>
    <w:rsid w:val="00175E4C"/>
    <w:rPr>
      <w:rFonts w:ascii="Courier New" w:hAnsi="Courier New" w:cs="Courier New" w:hint="default"/>
      <w:lang w:val="nb-NO" w:eastAsia="ja-JP"/>
    </w:rPr>
  </w:style>
  <w:style w:type="character" w:customStyle="1" w:styleId="CharChar72">
    <w:name w:val="Char Char72"/>
    <w:rsid w:val="00175E4C"/>
    <w:rPr>
      <w:rFonts w:ascii="Tahoma" w:hAnsi="Tahoma" w:cs="Tahoma" w:hint="default"/>
      <w:shd w:val="clear" w:color="auto" w:fill="000080"/>
      <w:lang w:val="en-GB" w:eastAsia="en-US"/>
    </w:rPr>
  </w:style>
  <w:style w:type="character" w:customStyle="1" w:styleId="CharChar102">
    <w:name w:val="Char Char102"/>
    <w:rsid w:val="00175E4C"/>
    <w:rPr>
      <w:rFonts w:ascii="Times New Roman" w:hAnsi="Times New Roman" w:cs="Times New Roman" w:hint="default"/>
      <w:lang w:val="en-GB" w:eastAsia="en-US"/>
    </w:rPr>
  </w:style>
  <w:style w:type="character" w:customStyle="1" w:styleId="CharChar92">
    <w:name w:val="Char Char92"/>
    <w:rsid w:val="00175E4C"/>
    <w:rPr>
      <w:rFonts w:ascii="Tahoma" w:hAnsi="Tahoma" w:cs="Tahoma" w:hint="default"/>
      <w:sz w:val="16"/>
      <w:lang w:val="en-GB" w:eastAsia="en-US"/>
    </w:rPr>
  </w:style>
  <w:style w:type="character" w:customStyle="1" w:styleId="CharChar82">
    <w:name w:val="Char Char82"/>
    <w:semiHidden/>
    <w:rsid w:val="00175E4C"/>
    <w:rPr>
      <w:rFonts w:ascii="Times New Roman" w:hAnsi="Times New Roman" w:cs="Times New Roman" w:hint="default"/>
      <w:b/>
      <w:bCs w:val="0"/>
      <w:lang w:val="en-GB" w:eastAsia="en-US"/>
    </w:rPr>
  </w:style>
  <w:style w:type="character" w:customStyle="1" w:styleId="CharChar192">
    <w:name w:val="Char Char192"/>
    <w:rsid w:val="00175E4C"/>
    <w:rPr>
      <w:rFonts w:ascii="Times New Roman" w:hAnsi="Times New Roman" w:cs="Times New Roman" w:hint="default"/>
      <w:lang w:val="en-GB"/>
    </w:rPr>
  </w:style>
  <w:style w:type="character" w:customStyle="1" w:styleId="CharChar132">
    <w:name w:val="Char Char132"/>
    <w:semiHidden/>
    <w:rsid w:val="00175E4C"/>
    <w:rPr>
      <w:rFonts w:ascii="SimSun" w:eastAsia="SimSun" w:hAnsi="SimSun" w:hint="eastAsia"/>
      <w:lang w:val="en-GB" w:eastAsia="en-US" w:bidi="ar-SA"/>
    </w:rPr>
  </w:style>
  <w:style w:type="character" w:customStyle="1" w:styleId="CharChar62">
    <w:name w:val="Char Char62"/>
    <w:rsid w:val="00175E4C"/>
    <w:rPr>
      <w:rFonts w:ascii="Arial" w:eastAsia="SimSun" w:hAnsi="Arial" w:cs="Arial" w:hint="default"/>
      <w:sz w:val="32"/>
      <w:lang w:val="en-GB" w:eastAsia="en-US" w:bidi="ar-SA"/>
    </w:rPr>
  </w:style>
  <w:style w:type="character" w:customStyle="1" w:styleId="CharChar52">
    <w:name w:val="Char Char52"/>
    <w:rsid w:val="00175E4C"/>
    <w:rPr>
      <w:rFonts w:ascii="Arial" w:eastAsia="SimSun" w:hAnsi="Arial" w:cs="Arial" w:hint="default"/>
      <w:sz w:val="28"/>
      <w:lang w:val="en-GB" w:eastAsia="en-US" w:bidi="ar-SA"/>
    </w:rPr>
  </w:style>
  <w:style w:type="character" w:customStyle="1" w:styleId="CharChar162">
    <w:name w:val="Char Char162"/>
    <w:rsid w:val="00175E4C"/>
    <w:rPr>
      <w:rFonts w:ascii="Arial" w:eastAsia="SimSun" w:hAnsi="Arial" w:cs="Arial" w:hint="default"/>
      <w:lang w:val="en-GB" w:eastAsia="en-US" w:bidi="ar-SA"/>
    </w:rPr>
  </w:style>
  <w:style w:type="character" w:customStyle="1" w:styleId="CharChar142">
    <w:name w:val="Char Char142"/>
    <w:rsid w:val="00175E4C"/>
    <w:rPr>
      <w:rFonts w:ascii="Arial" w:eastAsia="SimSun" w:hAnsi="Arial" w:cs="Arial" w:hint="default"/>
      <w:sz w:val="36"/>
      <w:lang w:val="en-GB" w:eastAsia="en-US" w:bidi="ar-SA"/>
    </w:rPr>
  </w:style>
  <w:style w:type="character" w:customStyle="1" w:styleId="CharChar112">
    <w:name w:val="Char Char112"/>
    <w:rsid w:val="00175E4C"/>
    <w:rPr>
      <w:rFonts w:ascii="Tahoma" w:eastAsia="SimSun" w:hAnsi="Tahoma" w:cs="Tahoma" w:hint="default"/>
      <w:lang w:val="en-GB" w:eastAsia="en-US" w:bidi="ar-SA"/>
    </w:rPr>
  </w:style>
  <w:style w:type="character" w:customStyle="1" w:styleId="CharChar34">
    <w:name w:val="Char Char34"/>
    <w:rsid w:val="00175E4C"/>
    <w:rPr>
      <w:rFonts w:ascii="Arial" w:hAnsi="Arial" w:cs="Arial" w:hint="default"/>
      <w:sz w:val="22"/>
      <w:lang w:val="en-GB" w:eastAsia="en-US" w:bidi="ar-SA"/>
    </w:rPr>
  </w:style>
  <w:style w:type="character" w:customStyle="1" w:styleId="CharChar213">
    <w:name w:val="Char Char213"/>
    <w:rsid w:val="00175E4C"/>
    <w:rPr>
      <w:rFonts w:ascii="Arial" w:hAnsi="Arial" w:cs="Arial" w:hint="default"/>
      <w:sz w:val="28"/>
      <w:lang w:val="en-GB" w:eastAsia="en-US"/>
    </w:rPr>
  </w:style>
  <w:style w:type="character" w:customStyle="1" w:styleId="CharChar152">
    <w:name w:val="Char Char152"/>
    <w:rsid w:val="00175E4C"/>
    <w:rPr>
      <w:rFonts w:ascii="Arial" w:hAnsi="Arial" w:cs="Arial" w:hint="default"/>
      <w:sz w:val="36"/>
      <w:lang w:val="en-GB"/>
    </w:rPr>
  </w:style>
  <w:style w:type="character" w:customStyle="1" w:styleId="CharChar252">
    <w:name w:val="Char Char252"/>
    <w:rsid w:val="00175E4C"/>
    <w:rPr>
      <w:rFonts w:ascii="Arial" w:hAnsi="Arial" w:cs="Arial" w:hint="default"/>
      <w:lang w:val="en-GB" w:eastAsia="en-US"/>
    </w:rPr>
  </w:style>
  <w:style w:type="character" w:customStyle="1" w:styleId="CharChar242">
    <w:name w:val="Char Char242"/>
    <w:rsid w:val="00175E4C"/>
    <w:rPr>
      <w:rFonts w:ascii="Arial" w:hAnsi="Arial" w:cs="Arial" w:hint="default"/>
      <w:sz w:val="36"/>
      <w:lang w:val="en-GB" w:eastAsia="en-US"/>
    </w:rPr>
  </w:style>
  <w:style w:type="character" w:customStyle="1" w:styleId="CharChar302">
    <w:name w:val="Char Char302"/>
    <w:rsid w:val="00175E4C"/>
    <w:rPr>
      <w:rFonts w:ascii="Arial" w:hAnsi="Arial" w:cs="Arial" w:hint="default"/>
      <w:lang w:val="en-GB" w:eastAsia="en-US"/>
    </w:rPr>
  </w:style>
  <w:style w:type="character" w:customStyle="1" w:styleId="CharChar292">
    <w:name w:val="Char Char292"/>
    <w:rsid w:val="00175E4C"/>
    <w:rPr>
      <w:rFonts w:ascii="Arial" w:hAnsi="Arial" w:cs="Arial" w:hint="default"/>
      <w:sz w:val="36"/>
      <w:lang w:val="en-GB" w:eastAsia="en-US"/>
    </w:rPr>
  </w:style>
  <w:style w:type="character" w:customStyle="1" w:styleId="CharChar282">
    <w:name w:val="Char Char282"/>
    <w:rsid w:val="00175E4C"/>
    <w:rPr>
      <w:rFonts w:ascii="Arial" w:hAnsi="Arial" w:cs="Arial" w:hint="default"/>
      <w:sz w:val="36"/>
      <w:lang w:val="en-GB" w:eastAsia="en-US"/>
    </w:rPr>
  </w:style>
  <w:style w:type="character" w:customStyle="1" w:styleId="CharChar272">
    <w:name w:val="Char Char272"/>
    <w:rsid w:val="00175E4C"/>
    <w:rPr>
      <w:rFonts w:ascii="Arial" w:hAnsi="Arial" w:cs="Arial" w:hint="default"/>
      <w:b/>
      <w:bCs w:val="0"/>
      <w:i/>
      <w:iCs w:val="0"/>
      <w:noProof/>
      <w:sz w:val="18"/>
      <w:lang w:val="en-GB" w:eastAsia="en-US"/>
    </w:rPr>
  </w:style>
  <w:style w:type="character" w:customStyle="1" w:styleId="CharChar212">
    <w:name w:val="Char Char212"/>
    <w:rsid w:val="00175E4C"/>
    <w:rPr>
      <w:rFonts w:ascii="Times New Roman" w:hAnsi="Times New Roman" w:cs="Times New Roman" w:hint="default"/>
      <w:lang w:val="en-GB" w:eastAsia="en-US"/>
    </w:rPr>
  </w:style>
  <w:style w:type="character" w:customStyle="1" w:styleId="CharChar172">
    <w:name w:val="Char Char172"/>
    <w:rsid w:val="00175E4C"/>
    <w:rPr>
      <w:rFonts w:ascii="Tahoma" w:hAnsi="Tahoma" w:cs="Tahoma" w:hint="default"/>
      <w:shd w:val="clear" w:color="auto" w:fill="000080"/>
      <w:lang w:val="en-GB" w:eastAsia="en-US"/>
    </w:rPr>
  </w:style>
  <w:style w:type="character" w:customStyle="1" w:styleId="CharChar202">
    <w:name w:val="Char Char202"/>
    <w:rsid w:val="00175E4C"/>
    <w:rPr>
      <w:rFonts w:ascii="Tahoma" w:hAnsi="Tahoma" w:cs="Tahoma" w:hint="default"/>
      <w:sz w:val="16"/>
      <w:szCs w:val="16"/>
      <w:lang w:val="en-GB" w:eastAsia="en-US"/>
    </w:rPr>
  </w:style>
  <w:style w:type="character" w:customStyle="1" w:styleId="CharChar262">
    <w:name w:val="Char Char262"/>
    <w:rsid w:val="00175E4C"/>
    <w:rPr>
      <w:rFonts w:ascii="Times New Roman" w:hAnsi="Times New Roman" w:cs="Times New Roman" w:hint="default"/>
      <w:lang w:val="en-GB" w:eastAsia="en-US"/>
    </w:rPr>
  </w:style>
  <w:style w:type="character" w:customStyle="1" w:styleId="CharChar182">
    <w:name w:val="Char Char182"/>
    <w:rsid w:val="00175E4C"/>
    <w:rPr>
      <w:rFonts w:ascii="Arial" w:hAnsi="Arial" w:cs="Arial" w:hint="default"/>
      <w:lang w:eastAsia="en-US"/>
    </w:rPr>
  </w:style>
  <w:style w:type="character" w:customStyle="1" w:styleId="CarCar92">
    <w:name w:val="Car Car92"/>
    <w:rsid w:val="00175E4C"/>
    <w:rPr>
      <w:rFonts w:ascii="Arial" w:hAnsi="Arial" w:cs="Arial" w:hint="default"/>
      <w:lang w:val="en-GB" w:eastAsia="ja-JP" w:bidi="ar-SA"/>
    </w:rPr>
  </w:style>
  <w:style w:type="character" w:customStyle="1" w:styleId="CharChar222">
    <w:name w:val="Char Char222"/>
    <w:rsid w:val="00175E4C"/>
    <w:rPr>
      <w:rFonts w:ascii="Arial" w:hAnsi="Arial" w:cs="Arial" w:hint="default"/>
      <w:lang w:val="en-GB"/>
    </w:rPr>
  </w:style>
  <w:style w:type="character" w:customStyle="1" w:styleId="CarCar102">
    <w:name w:val="Car Car102"/>
    <w:rsid w:val="00175E4C"/>
    <w:rPr>
      <w:rFonts w:ascii="Arial" w:hAnsi="Arial" w:cs="Arial" w:hint="default"/>
      <w:lang w:val="en-GB" w:eastAsia="ja-JP" w:bidi="ar-SA"/>
    </w:rPr>
  </w:style>
  <w:style w:type="character" w:customStyle="1" w:styleId="CharChar232">
    <w:name w:val="Char Char232"/>
    <w:rsid w:val="00175E4C"/>
    <w:rPr>
      <w:rFonts w:ascii="Arial" w:hAnsi="Arial" w:cs="Arial" w:hint="default"/>
      <w:lang w:val="en-GB" w:eastAsia="en-US"/>
    </w:rPr>
  </w:style>
  <w:style w:type="character" w:customStyle="1" w:styleId="ZchnZchn52">
    <w:name w:val="Zchn Zchn52"/>
    <w:rsid w:val="00175E4C"/>
    <w:rPr>
      <w:rFonts w:ascii="Courier New" w:eastAsia="Batang" w:hAnsi="Courier New" w:cs="Courier New" w:hint="default"/>
      <w:lang w:val="nb-NO" w:eastAsia="en-US" w:bidi="ar-SA"/>
    </w:rPr>
  </w:style>
  <w:style w:type="character" w:customStyle="1" w:styleId="CarCar42">
    <w:name w:val="Car Car42"/>
    <w:rsid w:val="00175E4C"/>
    <w:rPr>
      <w:rFonts w:ascii="Arial" w:eastAsia="MS Mincho" w:hAnsi="Arial" w:cs="Arial" w:hint="default"/>
      <w:lang w:val="en-GB" w:eastAsia="en-US" w:bidi="ar-SA"/>
    </w:rPr>
  </w:style>
  <w:style w:type="character" w:customStyle="1" w:styleId="CarCar82">
    <w:name w:val="Car Car82"/>
    <w:rsid w:val="00175E4C"/>
    <w:rPr>
      <w:rFonts w:ascii="Arial" w:eastAsia="MS Mincho" w:hAnsi="Arial" w:cs="Arial" w:hint="default"/>
      <w:sz w:val="36"/>
      <w:lang w:val="en-GB" w:eastAsia="en-US" w:bidi="ar-SA"/>
    </w:rPr>
  </w:style>
  <w:style w:type="character" w:customStyle="1" w:styleId="CarCar32">
    <w:name w:val="Car Car32"/>
    <w:rsid w:val="00175E4C"/>
    <w:rPr>
      <w:rFonts w:ascii="Arial" w:eastAsia="MS Mincho" w:hAnsi="Arial" w:cs="Arial" w:hint="default"/>
      <w:sz w:val="36"/>
      <w:lang w:val="en-GB" w:eastAsia="en-US" w:bidi="ar-SA"/>
    </w:rPr>
  </w:style>
  <w:style w:type="character" w:customStyle="1" w:styleId="CarCar72">
    <w:name w:val="Car Car72"/>
    <w:rsid w:val="00175E4C"/>
    <w:rPr>
      <w:rFonts w:ascii="MS Mincho" w:eastAsia="MS Mincho" w:hAnsi="MS Mincho" w:hint="eastAsia"/>
      <w:lang w:val="en-GB" w:eastAsia="en-US" w:bidi="ar-SA"/>
    </w:rPr>
  </w:style>
  <w:style w:type="character" w:customStyle="1" w:styleId="CarCar62">
    <w:name w:val="Car Car62"/>
    <w:rsid w:val="00175E4C"/>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5E4C"/>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5E4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E4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5E4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5E4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75E4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75E4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5E4C"/>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5E4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75E4C"/>
    <w:rPr>
      <w:rFonts w:ascii="Arial" w:hAnsi="Arial" w:cs="Arial" w:hint="default"/>
      <w:sz w:val="22"/>
      <w:lang w:val="en-GB" w:eastAsia="en-GB" w:bidi="ar-SA"/>
    </w:rPr>
  </w:style>
  <w:style w:type="character" w:customStyle="1" w:styleId="UnresolvedMention11">
    <w:name w:val="Unresolved Mention11"/>
    <w:uiPriority w:val="99"/>
    <w:semiHidden/>
    <w:rsid w:val="00175E4C"/>
    <w:rPr>
      <w:color w:val="808080"/>
      <w:shd w:val="clear" w:color="auto" w:fill="E6E6E6"/>
    </w:rPr>
  </w:style>
  <w:style w:type="character" w:customStyle="1" w:styleId="H6Car">
    <w:name w:val="H6 Car"/>
    <w:rsid w:val="00175E4C"/>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E4C"/>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E4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E4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E4C"/>
    <w:rPr>
      <w:rFonts w:ascii="Arial" w:hAnsi="Arial" w:cs="Arial" w:hint="default"/>
      <w:sz w:val="32"/>
      <w:lang w:val="en-GB" w:eastAsia="en-GB" w:bidi="ar-SA"/>
    </w:rPr>
  </w:style>
  <w:style w:type="character" w:customStyle="1" w:styleId="H1">
    <w:name w:val="H1 (文字)"/>
    <w:rsid w:val="00175E4C"/>
    <w:rPr>
      <w:rFonts w:ascii="Arial" w:eastAsia="MS Mincho" w:hAnsi="Arial" w:cs="Arial" w:hint="default"/>
      <w:sz w:val="36"/>
      <w:lang w:val="en-GB" w:eastAsia="ar-SA" w:bidi="ar-SA"/>
    </w:rPr>
  </w:style>
  <w:style w:type="character" w:customStyle="1" w:styleId="Head2A">
    <w:name w:val="Head2A (文字)"/>
    <w:rsid w:val="00175E4C"/>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E4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5E4C"/>
    <w:rPr>
      <w:rFonts w:ascii="Arial" w:eastAsia="SimSun" w:hAnsi="Arial" w:cs="Arial" w:hint="default"/>
      <w:sz w:val="24"/>
      <w:szCs w:val="28"/>
      <w:lang w:val="en-GB" w:eastAsia="en-US" w:bidi="ar-SA"/>
    </w:rPr>
  </w:style>
  <w:style w:type="character" w:customStyle="1" w:styleId="h4">
    <w:name w:val="h4 (文字)"/>
    <w:rsid w:val="00175E4C"/>
    <w:rPr>
      <w:rFonts w:ascii="Arial" w:eastAsia="MS Mincho" w:hAnsi="Arial" w:cs="Arial" w:hint="default"/>
      <w:color w:val="0000FF"/>
      <w:kern w:val="2"/>
      <w:sz w:val="24"/>
      <w:szCs w:val="28"/>
      <w:lang w:val="en-GB" w:eastAsia="ar-SA" w:bidi="ar-SA"/>
    </w:rPr>
  </w:style>
  <w:style w:type="character" w:customStyle="1" w:styleId="85">
    <w:name w:val="(文字) (文字)8"/>
    <w:rsid w:val="00175E4C"/>
    <w:rPr>
      <w:rFonts w:ascii="Arial" w:eastAsia="MS Mincho" w:hAnsi="Arial" w:cs="Arial" w:hint="default"/>
      <w:lang w:val="en-GB" w:eastAsia="ar-SA" w:bidi="ar-SA"/>
    </w:rPr>
  </w:style>
  <w:style w:type="character" w:customStyle="1" w:styleId="7f">
    <w:name w:val="(文字) (文字)7"/>
    <w:rsid w:val="00175E4C"/>
    <w:rPr>
      <w:rFonts w:ascii="Arial" w:eastAsia="MS Mincho" w:hAnsi="Arial" w:cs="Arial" w:hint="default"/>
      <w:sz w:val="36"/>
      <w:lang w:val="en-GB" w:eastAsia="ar-SA" w:bidi="ar-SA"/>
    </w:rPr>
  </w:style>
  <w:style w:type="character" w:customStyle="1" w:styleId="h4CharChar">
    <w:name w:val="h4 Char Char"/>
    <w:rsid w:val="00175E4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E4C"/>
    <w:rPr>
      <w:rFonts w:ascii="Arial" w:hAnsi="Arial" w:cs="Arial" w:hint="default"/>
      <w:sz w:val="24"/>
      <w:lang w:val="en-GB" w:eastAsia="en-GB" w:bidi="ar-SA"/>
    </w:rPr>
  </w:style>
  <w:style w:type="character" w:customStyle="1" w:styleId="H6C">
    <w:name w:val="H6 C"/>
    <w:rsid w:val="00175E4C"/>
    <w:rPr>
      <w:rFonts w:ascii="Arial" w:eastAsia="Times New Roman" w:hAnsi="Arial" w:cs="Arial" w:hint="default"/>
      <w:sz w:val="22"/>
      <w:lang w:eastAsia="en-US"/>
    </w:rPr>
  </w:style>
  <w:style w:type="character" w:customStyle="1" w:styleId="h51">
    <w:name w:val="h5 1"/>
    <w:rsid w:val="00175E4C"/>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E4C"/>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E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E4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E4C"/>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75E4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E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E4C"/>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E4C"/>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E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E4C"/>
    <w:rPr>
      <w:rFonts w:ascii="Arial" w:hAnsi="Arial" w:cs="Arial" w:hint="default"/>
      <w:sz w:val="24"/>
      <w:szCs w:val="24"/>
      <w:lang w:val="en-GB" w:eastAsia="en-US" w:bidi="he-IL"/>
    </w:rPr>
  </w:style>
  <w:style w:type="character" w:customStyle="1" w:styleId="h48">
    <w:name w:val="h48"/>
    <w:rsid w:val="00175E4C"/>
    <w:rPr>
      <w:rFonts w:ascii="Arial" w:hAnsi="Arial" w:cs="Arial" w:hint="default"/>
      <w:sz w:val="24"/>
      <w:lang w:val="en-GB"/>
    </w:rPr>
  </w:style>
  <w:style w:type="character" w:customStyle="1" w:styleId="h510">
    <w:name w:val="h51"/>
    <w:rsid w:val="00175E4C"/>
    <w:rPr>
      <w:rFonts w:ascii="Arial" w:eastAsia="SimSun" w:hAnsi="Arial" w:cs="Arial" w:hint="default"/>
      <w:sz w:val="22"/>
      <w:lang w:val="en-GB" w:eastAsia="en-US" w:bidi="ar-SA"/>
    </w:rPr>
  </w:style>
  <w:style w:type="character" w:customStyle="1" w:styleId="SubtitleChar1">
    <w:name w:val="Subtitle Char1"/>
    <w:rsid w:val="00175E4C"/>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175E4C"/>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175E4C"/>
    <w:rPr>
      <w:rFonts w:ascii="Times New Roman" w:hAnsi="Times New Roman" w:cs="Times New Roman" w:hint="default"/>
      <w:i/>
      <w:iCs/>
      <w:color w:val="4472C4"/>
      <w:lang w:val="en-GB" w:eastAsia="en-US"/>
    </w:rPr>
  </w:style>
  <w:style w:type="character" w:customStyle="1" w:styleId="SubtitleChar2">
    <w:name w:val="Subtitle Char2"/>
    <w:rsid w:val="00175E4C"/>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175E4C"/>
    <w:rPr>
      <w:rFonts w:ascii="Times New Roman" w:hAnsi="Times New Roman" w:cs="Times New Roman" w:hint="default"/>
      <w:i/>
      <w:iCs/>
      <w:color w:val="4472C4"/>
      <w:lang w:val="en-GB" w:eastAsia="en-US"/>
    </w:rPr>
  </w:style>
  <w:style w:type="character" w:customStyle="1" w:styleId="1fff2">
    <w:name w:val="明显强调1"/>
    <w:uiPriority w:val="21"/>
    <w:qFormat/>
    <w:rsid w:val="00175E4C"/>
    <w:rPr>
      <w:b/>
      <w:bCs/>
      <w:i/>
      <w:iCs/>
      <w:color w:val="4F81BD"/>
    </w:rPr>
  </w:style>
  <w:style w:type="character" w:customStyle="1" w:styleId="Char27">
    <w:name w:val="明显引用 Char2"/>
    <w:uiPriority w:val="30"/>
    <w:rsid w:val="00175E4C"/>
    <w:rPr>
      <w:rFonts w:ascii="Times New Roman" w:hAnsi="Times New Roman" w:cs="Times New Roman" w:hint="default"/>
      <w:i/>
      <w:iCs/>
      <w:color w:val="4472C4"/>
      <w:lang w:val="en-GB" w:eastAsia="en-US"/>
    </w:rPr>
  </w:style>
  <w:style w:type="character" w:customStyle="1" w:styleId="Char33">
    <w:name w:val="明显引用 Char3"/>
    <w:uiPriority w:val="30"/>
    <w:rsid w:val="00175E4C"/>
    <w:rPr>
      <w:rFonts w:ascii="Times New Roman" w:hAnsi="Times New Roman" w:cs="Times New Roman" w:hint="default"/>
      <w:i/>
      <w:iCs/>
      <w:color w:val="4472C4"/>
      <w:lang w:val="en-GB" w:eastAsia="en-US"/>
    </w:rPr>
  </w:style>
  <w:style w:type="character" w:customStyle="1" w:styleId="1fff3">
    <w:name w:val="未处理的提及1"/>
    <w:uiPriority w:val="52"/>
    <w:rsid w:val="00175E4C"/>
    <w:rPr>
      <w:color w:val="605E5C"/>
      <w:shd w:val="clear" w:color="auto" w:fill="E1DFDD"/>
    </w:rPr>
  </w:style>
  <w:style w:type="character" w:customStyle="1" w:styleId="SubtitleChar3">
    <w:name w:val="Subtitle Char3"/>
    <w:rsid w:val="00175E4C"/>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175E4C"/>
    <w:rPr>
      <w:rFonts w:ascii="Cambria" w:hAnsi="Cambria" w:cs="Times New Roman" w:hint="default"/>
      <w:b/>
      <w:bCs/>
      <w:kern w:val="28"/>
      <w:sz w:val="32"/>
      <w:szCs w:val="32"/>
      <w:lang w:val="en-GB" w:eastAsia="en-US"/>
    </w:rPr>
  </w:style>
  <w:style w:type="character" w:customStyle="1" w:styleId="1fff4">
    <w:name w:val="副標題 字元1"/>
    <w:rsid w:val="00175E4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175E4C"/>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E4C"/>
    <w:rPr>
      <w:sz w:val="32"/>
      <w:lang w:val="en-GB" w:eastAsia="en-US"/>
    </w:rPr>
  </w:style>
  <w:style w:type="character" w:customStyle="1" w:styleId="H10">
    <w:name w:val="H1_"/>
    <w:rsid w:val="00175E4C"/>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E4C"/>
    <w:rPr>
      <w:rFonts w:ascii="Arial" w:hAnsi="Arial" w:cs="Arial" w:hint="default"/>
      <w:sz w:val="32"/>
      <w:lang w:val="en-GB" w:eastAsia="en-US"/>
    </w:rPr>
  </w:style>
  <w:style w:type="character" w:customStyle="1" w:styleId="Head2A1">
    <w:name w:val="Head2A1"/>
    <w:rsid w:val="00175E4C"/>
    <w:rPr>
      <w:rFonts w:ascii="Arial" w:eastAsia="MS Mincho" w:hAnsi="Arial" w:cs="Arial" w:hint="default"/>
      <w:sz w:val="32"/>
      <w:lang w:val="en-GB" w:eastAsia="en-US" w:bidi="ar-SA"/>
    </w:rPr>
  </w:style>
  <w:style w:type="character" w:customStyle="1" w:styleId="811">
    <w:name w:val="(文字) (文字)81"/>
    <w:rsid w:val="00175E4C"/>
    <w:rPr>
      <w:rFonts w:ascii="Arial" w:hAnsi="Arial" w:cs="Arial" w:hint="default"/>
      <w:lang w:val="en-GB" w:eastAsia="ar-SA" w:bidi="ar-SA"/>
    </w:rPr>
  </w:style>
  <w:style w:type="character" w:customStyle="1" w:styleId="711">
    <w:name w:val="(文字) (文字)71"/>
    <w:rsid w:val="00175E4C"/>
    <w:rPr>
      <w:rFonts w:ascii="Arial" w:hAnsi="Arial" w:cs="Arial" w:hint="default"/>
      <w:sz w:val="36"/>
      <w:lang w:val="en-GB" w:eastAsia="ar-SA" w:bidi="ar-SA"/>
    </w:rPr>
  </w:style>
  <w:style w:type="character" w:customStyle="1" w:styleId="610">
    <w:name w:val="(文字) (文字)61"/>
    <w:rsid w:val="00175E4C"/>
    <w:rPr>
      <w:rFonts w:ascii="Times New Roman" w:eastAsia="Times New Roman" w:hAnsi="Times New Roman" w:cs="Times New Roman" w:hint="default"/>
      <w:lang w:val="en-GB" w:eastAsia="ar-SA" w:bidi="ar-SA"/>
    </w:rPr>
  </w:style>
  <w:style w:type="character" w:customStyle="1" w:styleId="514">
    <w:name w:val="(文字) (文字)51"/>
    <w:rsid w:val="00175E4C"/>
    <w:rPr>
      <w:rFonts w:ascii="Times-Roman" w:hAnsi="Times-Roman" w:hint="default"/>
      <w:lang w:val="nb-NO" w:eastAsia="ar-SA" w:bidi="ar-SA"/>
    </w:rPr>
  </w:style>
  <w:style w:type="character" w:customStyle="1" w:styleId="h49">
    <w:name w:val="h49"/>
    <w:rsid w:val="00175E4C"/>
    <w:rPr>
      <w:rFonts w:ascii="Arial" w:hAnsi="Arial" w:cs="Arial" w:hint="default"/>
      <w:sz w:val="24"/>
      <w:lang w:val="en-GB"/>
    </w:rPr>
  </w:style>
  <w:style w:type="character" w:customStyle="1" w:styleId="h52">
    <w:name w:val="h52"/>
    <w:rsid w:val="00175E4C"/>
    <w:rPr>
      <w:rFonts w:ascii="Arial" w:eastAsia="SimSun" w:hAnsi="Arial" w:cs="Arial" w:hint="default"/>
      <w:sz w:val="22"/>
      <w:lang w:val="en-GB" w:eastAsia="en-US" w:bidi="ar-SA"/>
    </w:rPr>
  </w:style>
  <w:style w:type="character" w:customStyle="1" w:styleId="Head2A2">
    <w:name w:val="Head2A2"/>
    <w:rsid w:val="00175E4C"/>
    <w:rPr>
      <w:rFonts w:ascii="Arial" w:eastAsia="MS Mincho" w:hAnsi="Arial" w:cs="Arial" w:hint="default"/>
      <w:sz w:val="32"/>
      <w:lang w:val="en-GB" w:eastAsia="en-US" w:bidi="ar-SA"/>
    </w:rPr>
  </w:style>
  <w:style w:type="character" w:customStyle="1" w:styleId="h410">
    <w:name w:val="h410"/>
    <w:rsid w:val="00175E4C"/>
    <w:rPr>
      <w:rFonts w:ascii="Arial" w:hAnsi="Arial" w:cs="Arial" w:hint="default"/>
      <w:sz w:val="24"/>
      <w:lang w:val="en-GB"/>
    </w:rPr>
  </w:style>
  <w:style w:type="character" w:customStyle="1" w:styleId="h53">
    <w:name w:val="h53"/>
    <w:rsid w:val="00175E4C"/>
    <w:rPr>
      <w:rFonts w:ascii="Arial" w:eastAsia="SimSun" w:hAnsi="Arial" w:cs="Arial" w:hint="default"/>
      <w:sz w:val="22"/>
      <w:lang w:val="en-GB" w:eastAsia="en-US" w:bidi="ar-SA"/>
    </w:rPr>
  </w:style>
  <w:style w:type="character" w:customStyle="1" w:styleId="102">
    <w:name w:val="(文字) (文字)10"/>
    <w:rsid w:val="00175E4C"/>
    <w:rPr>
      <w:rFonts w:ascii="Arial" w:eastAsia="MS Mincho" w:hAnsi="Arial" w:cs="Arial" w:hint="default"/>
      <w:sz w:val="28"/>
      <w:szCs w:val="28"/>
      <w:lang w:val="en-GB" w:eastAsia="ja-JP"/>
    </w:rPr>
  </w:style>
  <w:style w:type="character" w:customStyle="1" w:styleId="820">
    <w:name w:val="(文字) (文字)82"/>
    <w:rsid w:val="00175E4C"/>
    <w:rPr>
      <w:rFonts w:ascii="Arial" w:eastAsia="MS Mincho" w:hAnsi="Arial" w:cs="Arial" w:hint="default"/>
      <w:lang w:val="en-GB" w:eastAsia="ar-SA" w:bidi="ar-SA"/>
    </w:rPr>
  </w:style>
  <w:style w:type="character" w:customStyle="1" w:styleId="720">
    <w:name w:val="(文字) (文字)72"/>
    <w:rsid w:val="00175E4C"/>
    <w:rPr>
      <w:rFonts w:ascii="Arial" w:eastAsia="MS Mincho" w:hAnsi="Arial" w:cs="Arial" w:hint="default"/>
      <w:sz w:val="36"/>
      <w:lang w:val="en-GB" w:eastAsia="ar-SA" w:bidi="ar-SA"/>
    </w:rPr>
  </w:style>
  <w:style w:type="character" w:customStyle="1" w:styleId="620">
    <w:name w:val="(文字) (文字)62"/>
    <w:rsid w:val="00175E4C"/>
    <w:rPr>
      <w:rFonts w:ascii="MS Mincho" w:eastAsia="MS Mincho" w:hAnsi="MS Mincho" w:hint="eastAsia"/>
      <w:lang w:val="en-GB" w:eastAsia="ar-SA" w:bidi="ar-SA"/>
    </w:rPr>
  </w:style>
  <w:style w:type="character" w:customStyle="1" w:styleId="522">
    <w:name w:val="(文字) (文字)52"/>
    <w:rsid w:val="00175E4C"/>
    <w:rPr>
      <w:rFonts w:ascii="Courier New" w:eastAsia="MS Mincho" w:hAnsi="Courier New" w:cs="Courier New" w:hint="default"/>
      <w:lang w:val="nb-NO" w:eastAsia="ar-SA" w:bidi="ar-SA"/>
    </w:rPr>
  </w:style>
  <w:style w:type="character" w:customStyle="1" w:styleId="EditorsNoteChar3">
    <w:name w:val="Editor's Note Char3"/>
    <w:locked/>
    <w:rsid w:val="00175E4C"/>
    <w:rPr>
      <w:rFonts w:ascii="Times New Roman" w:eastAsia="Times New Roman" w:hAnsi="Times New Roman" w:cs="Times New Roman" w:hint="default"/>
      <w:color w:val="FF0000"/>
      <w:sz w:val="20"/>
      <w:szCs w:val="20"/>
    </w:rPr>
  </w:style>
  <w:style w:type="character" w:customStyle="1" w:styleId="Char41">
    <w:name w:val="批注文字 Char4"/>
    <w:qFormat/>
    <w:rsid w:val="00175E4C"/>
    <w:rPr>
      <w:lang w:val="en-GB"/>
    </w:rPr>
  </w:style>
  <w:style w:type="character" w:customStyle="1" w:styleId="EditorsNoteChar4">
    <w:name w:val="Editor's Note Char4"/>
    <w:rsid w:val="00175E4C"/>
    <w:rPr>
      <w:rFonts w:ascii="Times New Roman" w:eastAsia="Times New Roman" w:hAnsi="Times New Roman" w:cs="Times New Roman" w:hint="default"/>
      <w:color w:val="FF0000"/>
      <w:sz w:val="20"/>
      <w:szCs w:val="20"/>
    </w:rPr>
  </w:style>
  <w:style w:type="character" w:customStyle="1" w:styleId="3Char10">
    <w:name w:val="标题 3 Char1"/>
    <w:rsid w:val="00175E4C"/>
    <w:rPr>
      <w:rFonts w:ascii="Arial" w:eastAsia="Times New Roman" w:hAnsi="Arial" w:cs="Times New Roman" w:hint="default"/>
      <w:sz w:val="28"/>
      <w:szCs w:val="20"/>
    </w:rPr>
  </w:style>
  <w:style w:type="character" w:customStyle="1" w:styleId="6f0">
    <w:name w:val="段落フォント6"/>
    <w:rsid w:val="00175E4C"/>
  </w:style>
  <w:style w:type="character" w:customStyle="1" w:styleId="6f1">
    <w:name w:val="コメント参照6"/>
    <w:rsid w:val="00175E4C"/>
    <w:rPr>
      <w:sz w:val="16"/>
    </w:rPr>
  </w:style>
  <w:style w:type="character" w:customStyle="1" w:styleId="CommentSubjectChar5">
    <w:name w:val="Comment Subject Char5"/>
    <w:rsid w:val="00175E4C"/>
    <w:rPr>
      <w:rFonts w:ascii="Osaka" w:eastAsia="Osaka" w:hAnsi="Osaka" w:hint="eastAsia"/>
      <w:b/>
      <w:bCs/>
      <w:lang w:val="en-GB" w:eastAsia="en-US"/>
    </w:rPr>
  </w:style>
  <w:style w:type="character" w:customStyle="1" w:styleId="UnresolvedMention4">
    <w:name w:val="Unresolved Mention4"/>
    <w:uiPriority w:val="99"/>
    <w:semiHidden/>
    <w:rsid w:val="00175E4C"/>
    <w:rPr>
      <w:color w:val="808080"/>
      <w:shd w:val="clear" w:color="auto" w:fill="E6E6E6"/>
    </w:rPr>
  </w:style>
  <w:style w:type="table" w:styleId="1-1">
    <w:name w:val="Medium Shading 1 Accent 1"/>
    <w:basedOn w:val="a1"/>
    <w:link w:val="MediumShading1-Accent1Char"/>
    <w:uiPriority w:val="1"/>
    <w:semiHidden/>
    <w:unhideWhenUsed/>
    <w:qFormat/>
    <w:rsid w:val="00175E4C"/>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75E4C"/>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175E4C"/>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75E4C"/>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175E4C"/>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75E4C"/>
    <w:rPr>
      <w:rFonts w:ascii="Helvetica" w:eastAsia="MS Gothic" w:hAnsi="Helvetica" w:cs="Helvetica" w:hint="default"/>
      <w:b/>
      <w:bCs/>
      <w:i/>
      <w:iCs/>
      <w:color w:val="4F81BD"/>
      <w:lang w:val="en-GB" w:eastAsia="en-GB"/>
    </w:rPr>
  </w:style>
  <w:style w:type="character" w:customStyle="1" w:styleId="2ff6">
    <w:name w:val="未处理的提及2"/>
    <w:uiPriority w:val="52"/>
    <w:rsid w:val="00175E4C"/>
    <w:rPr>
      <w:color w:val="808080"/>
      <w:shd w:val="clear" w:color="auto" w:fill="E6E6E6"/>
    </w:rPr>
  </w:style>
  <w:style w:type="character" w:customStyle="1" w:styleId="tlid-translation">
    <w:name w:val="tlid-translation"/>
    <w:rsid w:val="00175E4C"/>
  </w:style>
  <w:style w:type="character" w:customStyle="1" w:styleId="3ff2">
    <w:name w:val="未处理的提及3"/>
    <w:uiPriority w:val="52"/>
    <w:rsid w:val="00175E4C"/>
    <w:rPr>
      <w:color w:val="808080"/>
      <w:shd w:val="clear" w:color="auto" w:fill="E6E6E6"/>
    </w:rPr>
  </w:style>
  <w:style w:type="character" w:customStyle="1" w:styleId="UnresolvedMention5">
    <w:name w:val="Unresolved Mention5"/>
    <w:uiPriority w:val="99"/>
    <w:rsid w:val="00175E4C"/>
    <w:rPr>
      <w:color w:val="808080"/>
      <w:shd w:val="clear" w:color="auto" w:fill="E6E6E6"/>
    </w:rPr>
  </w:style>
  <w:style w:type="table" w:styleId="2ff7">
    <w:name w:val="Medium Grid 2"/>
    <w:basedOn w:val="a1"/>
    <w:link w:val="MediumGrid2Char1"/>
    <w:uiPriority w:val="1"/>
    <w:semiHidden/>
    <w:unhideWhenUsed/>
    <w:rsid w:val="00175E4C"/>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175E4C"/>
    <w:rPr>
      <w:rFonts w:ascii="Arial" w:eastAsia="新細明體" w:hAnsi="Arial" w:cs="Arial" w:hint="default"/>
      <w:lang w:val="x-none" w:eastAsia="x-none"/>
    </w:rPr>
  </w:style>
  <w:style w:type="character" w:customStyle="1" w:styleId="ColorfulGrid-Accent1Char1">
    <w:name w:val="Colorful Grid - Accent 1 Char1"/>
    <w:uiPriority w:val="29"/>
    <w:rsid w:val="00175E4C"/>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175E4C"/>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175E4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75E4C"/>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E4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E4C"/>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E4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E4C"/>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E4C"/>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175E4C"/>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175E4C"/>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E4C"/>
    <w:rPr>
      <w:rFonts w:ascii="Times New Roman" w:hAnsi="Times New Roman" w:cs="Times New Roman" w:hint="default"/>
      <w:lang w:val="en-GB" w:eastAsia="en-US"/>
    </w:rPr>
  </w:style>
  <w:style w:type="character" w:customStyle="1" w:styleId="MediumGrid2Char2">
    <w:name w:val="Medium Grid 2 Char2"/>
    <w:uiPriority w:val="1"/>
    <w:locked/>
    <w:rsid w:val="00175E4C"/>
    <w:rPr>
      <w:rFonts w:ascii="Arial" w:eastAsia="新細明體" w:hAnsi="Arial" w:cs="Arial" w:hint="default"/>
      <w:lang w:val="x-none" w:eastAsia="x-none"/>
    </w:rPr>
  </w:style>
  <w:style w:type="character" w:customStyle="1" w:styleId="ColorfulGrid-Accent1Char2">
    <w:name w:val="Colorful Grid - Accent 1 Char2"/>
    <w:uiPriority w:val="29"/>
    <w:rsid w:val="00175E4C"/>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75E4C"/>
    <w:rPr>
      <w:rFonts w:ascii="Arial" w:eastAsia="新細明體" w:hAnsi="Arial" w:cs="Arial" w:hint="default"/>
      <w:b/>
      <w:bCs/>
      <w:i/>
      <w:iCs/>
      <w:color w:val="4F81BD"/>
      <w:lang w:val="en-GB" w:eastAsia="en-GB"/>
    </w:rPr>
  </w:style>
  <w:style w:type="character" w:customStyle="1" w:styleId="MediumGrid11">
    <w:name w:val="Medium Grid 11"/>
    <w:uiPriority w:val="99"/>
    <w:rsid w:val="00175E4C"/>
    <w:rPr>
      <w:color w:val="808080"/>
    </w:rPr>
  </w:style>
  <w:style w:type="character" w:customStyle="1" w:styleId="5f8">
    <w:name w:val="未处理的提及5"/>
    <w:uiPriority w:val="52"/>
    <w:rsid w:val="00175E4C"/>
    <w:rPr>
      <w:color w:val="808080"/>
      <w:shd w:val="clear" w:color="auto" w:fill="E6E6E6"/>
    </w:rPr>
  </w:style>
  <w:style w:type="character" w:customStyle="1" w:styleId="4fc">
    <w:name w:val="未处理的提及4"/>
    <w:uiPriority w:val="52"/>
    <w:rsid w:val="00175E4C"/>
    <w:rPr>
      <w:color w:val="808080"/>
      <w:shd w:val="clear" w:color="auto" w:fill="E6E6E6"/>
    </w:rPr>
  </w:style>
  <w:style w:type="character" w:customStyle="1" w:styleId="9Char2">
    <w:name w:val="标题 9 Char2"/>
    <w:rsid w:val="00175E4C"/>
    <w:rPr>
      <w:rFonts w:ascii="Arial" w:hAnsi="Arial" w:cs="Arial" w:hint="default"/>
      <w:sz w:val="36"/>
      <w:lang w:eastAsia="zh-CN"/>
    </w:rPr>
  </w:style>
  <w:style w:type="character" w:customStyle="1" w:styleId="Char34">
    <w:name w:val="页脚 Char3"/>
    <w:rsid w:val="00175E4C"/>
    <w:rPr>
      <w:rFonts w:ascii="Arial" w:hAnsi="Arial" w:cs="Arial" w:hint="default"/>
      <w:b/>
      <w:bCs w:val="0"/>
      <w:i/>
      <w:iCs w:val="0"/>
      <w:noProof/>
      <w:sz w:val="18"/>
      <w:lang w:val="en-US" w:eastAsia="zh-CN"/>
    </w:rPr>
  </w:style>
  <w:style w:type="character" w:customStyle="1" w:styleId="Char1f8">
    <w:name w:val="列表 Char1"/>
    <w:rsid w:val="00175E4C"/>
    <w:rPr>
      <w:lang w:eastAsia="zh-CN"/>
    </w:rPr>
  </w:style>
  <w:style w:type="character" w:customStyle="1" w:styleId="Char29">
    <w:name w:val="页脚 Char2"/>
    <w:rsid w:val="00175E4C"/>
    <w:rPr>
      <w:rFonts w:ascii="Arial" w:hAnsi="Arial" w:cs="Arial" w:hint="default"/>
      <w:b/>
      <w:bCs w:val="0"/>
      <w:i/>
      <w:iCs w:val="0"/>
      <w:noProof/>
      <w:sz w:val="18"/>
    </w:rPr>
  </w:style>
  <w:style w:type="character" w:customStyle="1" w:styleId="Char35">
    <w:name w:val="批注框文本 Char3"/>
    <w:uiPriority w:val="99"/>
    <w:rsid w:val="00175E4C"/>
    <w:rPr>
      <w:rFonts w:ascii="Segoe UI" w:hAnsi="Segoe UI" w:cs="Segoe UI" w:hint="default"/>
      <w:sz w:val="18"/>
      <w:szCs w:val="18"/>
      <w:lang w:val="en-GB"/>
    </w:rPr>
  </w:style>
  <w:style w:type="character" w:customStyle="1" w:styleId="Char36">
    <w:name w:val="文档结构图 Char3"/>
    <w:uiPriority w:val="99"/>
    <w:rsid w:val="00175E4C"/>
    <w:rPr>
      <w:rFonts w:ascii="Tahoma" w:hAnsi="Tahoma" w:cs="Tahoma" w:hint="default"/>
      <w:shd w:val="clear" w:color="auto" w:fill="000080"/>
      <w:lang w:val="en-GB"/>
    </w:rPr>
  </w:style>
  <w:style w:type="character" w:customStyle="1" w:styleId="8Char3">
    <w:name w:val="标题 8 Char3"/>
    <w:rsid w:val="00175E4C"/>
    <w:rPr>
      <w:rFonts w:ascii="Arial" w:eastAsia="SimSun" w:hAnsi="Arial" w:cs="Arial" w:hint="default"/>
      <w:sz w:val="36"/>
      <w:lang w:eastAsia="zh-CN"/>
    </w:rPr>
  </w:style>
  <w:style w:type="character" w:customStyle="1" w:styleId="9Char3">
    <w:name w:val="标题 9 Char3"/>
    <w:rsid w:val="00175E4C"/>
    <w:rPr>
      <w:rFonts w:ascii="Arial" w:eastAsia="SimSun" w:hAnsi="Arial" w:cs="Arial" w:hint="default"/>
      <w:sz w:val="36"/>
      <w:lang w:eastAsia="zh-CN"/>
    </w:rPr>
  </w:style>
  <w:style w:type="character" w:customStyle="1" w:styleId="Char37">
    <w:name w:val="纯文本 Char3"/>
    <w:uiPriority w:val="99"/>
    <w:rsid w:val="00175E4C"/>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175E4C"/>
    <w:rPr>
      <w:rFonts w:ascii="Times New Roman" w:eastAsia="Times New Roman" w:hAnsi="Times New Roman" w:cs="Times New Roman" w:hint="default"/>
      <w:lang w:eastAsia="en-GB"/>
    </w:rPr>
  </w:style>
  <w:style w:type="character" w:customStyle="1" w:styleId="1fffb">
    <w:name w:val="表題 (文字)1"/>
    <w:aliases w:val="Section Header (文字)1"/>
    <w:rsid w:val="00175E4C"/>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5E4C"/>
  </w:style>
  <w:style w:type="character" w:customStyle="1" w:styleId="7f1">
    <w:name w:val="コメント参照7"/>
    <w:rsid w:val="00175E4C"/>
    <w:rPr>
      <w:sz w:val="16"/>
    </w:rPr>
  </w:style>
  <w:style w:type="character" w:customStyle="1" w:styleId="search-word-mail">
    <w:name w:val="search-word-mail"/>
    <w:rsid w:val="00175E4C"/>
  </w:style>
  <w:style w:type="table" w:styleId="2ff8">
    <w:name w:val="Table Classic 2"/>
    <w:basedOn w:val="a1"/>
    <w:semiHidden/>
    <w:unhideWhenUsed/>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semiHidden/>
    <w:unhideWhenUsed/>
    <w:rsid w:val="00175E4C"/>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175E4C"/>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175E4C"/>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175E4C"/>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175E4C"/>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175E4C"/>
    <w:rPr>
      <w:rFonts w:eastAsia="MS Mincho"/>
      <w:lang w:val="en-GB" w:eastAsia="en-GB"/>
    </w:rPr>
    <w:tblPr>
      <w:tblInd w:w="0" w:type="nil"/>
    </w:tblPr>
  </w:style>
  <w:style w:type="table" w:customStyle="1" w:styleId="Tabellengitternetz1">
    <w:name w:val="Tabellengitternetz1"/>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175E4C"/>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75E4C"/>
    <w:rPr>
      <w:rFonts w:eastAsia="Times New Roman"/>
      <w:lang w:val="en-GB" w:eastAsia="en-GB"/>
    </w:rPr>
    <w:tblPr>
      <w:tblInd w:w="0" w:type="nil"/>
    </w:tblPr>
  </w:style>
  <w:style w:type="table" w:customStyle="1" w:styleId="TableGrid11">
    <w:name w:val="Table Grid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75E4C"/>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175E4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75E4C"/>
    <w:rPr>
      <w:lang w:val="en-GB" w:eastAsia="en-GB"/>
    </w:rPr>
    <w:tblPr>
      <w:tblInd w:w="0" w:type="nil"/>
    </w:tblPr>
  </w:style>
  <w:style w:type="table" w:customStyle="1" w:styleId="TableGrid111">
    <w:name w:val="Table Grid1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E4C"/>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75E4C"/>
    <w:rPr>
      <w:rFonts w:eastAsia="Times New Roman"/>
      <w:lang w:val="sv-SE" w:eastAsia="sv-SE"/>
    </w:rPr>
    <w:tblPr>
      <w:tblInd w:w="0" w:type="nil"/>
    </w:tblPr>
  </w:style>
  <w:style w:type="table" w:customStyle="1" w:styleId="TableColorful11">
    <w:name w:val="Table Colorful 11"/>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75E4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75E4C"/>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75E4C"/>
    <w:rPr>
      <w:lang w:val="sv-SE" w:eastAsia="sv-SE"/>
    </w:rPr>
    <w:tblPr>
      <w:tblInd w:w="0" w:type="nil"/>
    </w:tblPr>
  </w:style>
  <w:style w:type="table" w:customStyle="1" w:styleId="TableStyle112">
    <w:name w:val="Table Style112"/>
    <w:basedOn w:val="a1"/>
    <w:rsid w:val="00175E4C"/>
    <w:rPr>
      <w:rFonts w:eastAsia="Times New Roman"/>
      <w:lang w:val="sv-SE" w:eastAsia="sv-SE"/>
    </w:rPr>
    <w:tblPr>
      <w:tblInd w:w="0" w:type="nil"/>
    </w:tblPr>
  </w:style>
  <w:style w:type="table" w:customStyle="1" w:styleId="SGSTableBasic22">
    <w:name w:val="SGS Table Basic 22"/>
    <w:basedOn w:val="a1"/>
    <w:uiPriority w:val="99"/>
    <w:qFormat/>
    <w:rsid w:val="00175E4C"/>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75E4C"/>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75E4C"/>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175E4C"/>
    <w:rPr>
      <w:rFonts w:eastAsia="DengXian"/>
      <w:lang w:val="en-GB" w:eastAsia="en-GB"/>
    </w:rPr>
    <w:tblPr>
      <w:tblInd w:w="0" w:type="nil"/>
    </w:tblPr>
  </w:style>
  <w:style w:type="table" w:customStyle="1" w:styleId="117">
    <w:name w:val="表格格線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175E4C"/>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75E4C"/>
    <w:rPr>
      <w:rFonts w:eastAsia="MS Mincho"/>
      <w:lang w:val="sv-SE" w:eastAsia="sv-SE"/>
    </w:rPr>
    <w:tblPr>
      <w:tblInd w:w="0" w:type="nil"/>
    </w:tblPr>
  </w:style>
  <w:style w:type="table" w:customStyle="1" w:styleId="21d">
    <w:name w:val="表 (クラシック) 21"/>
    <w:basedOn w:val="a1"/>
    <w:rsid w:val="00175E4C"/>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175E4C"/>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175E4C"/>
    <w:pPr>
      <w:spacing w:before="120"/>
      <w:outlineLvl w:val="2"/>
    </w:pPr>
    <w:rPr>
      <w:sz w:val="28"/>
    </w:rPr>
  </w:style>
  <w:style w:type="paragraph" w:customStyle="1" w:styleId="textintend1">
    <w:name w:val="text intend 1"/>
    <w:basedOn w:val="text"/>
    <w:qFormat/>
    <w:rsid w:val="00175E4C"/>
    <w:pPr>
      <w:widowControl/>
      <w:tabs>
        <w:tab w:val="num" w:pos="992"/>
      </w:tabs>
      <w:spacing w:after="120"/>
      <w:ind w:left="992" w:hanging="425"/>
    </w:pPr>
    <w:rPr>
      <w:rFonts w:eastAsia="MS Mincho"/>
      <w:lang w:val="en-US"/>
    </w:rPr>
  </w:style>
  <w:style w:type="paragraph" w:customStyle="1" w:styleId="TAH8pt">
    <w:name w:val="TAH + 8 pt"/>
    <w:basedOn w:val="TAH"/>
    <w:rsid w:val="00175E4C"/>
    <w:pPr>
      <w:textAlignment w:val="auto"/>
    </w:pPr>
    <w:rPr>
      <w:rFonts w:eastAsia="MS Mincho"/>
      <w:bCs/>
      <w:noProof/>
      <w:sz w:val="16"/>
      <w:szCs w:val="16"/>
    </w:rPr>
  </w:style>
  <w:style w:type="paragraph" w:customStyle="1" w:styleId="63-13">
    <w:name w:val=".6.3-13"/>
    <w:basedOn w:val="TAH"/>
    <w:rsid w:val="00175E4C"/>
    <w:pPr>
      <w:overflowPunct/>
      <w:autoSpaceDE/>
      <w:adjustRightInd/>
      <w:jc w:val="left"/>
      <w:textAlignment w:val="auto"/>
    </w:pPr>
    <w:rPr>
      <w:rFonts w:eastAsia="新細明體"/>
      <w:b w:val="0"/>
    </w:rPr>
  </w:style>
  <w:style w:type="numbering" w:customStyle="1" w:styleId="Style111">
    <w:name w:val="Style111"/>
    <w:uiPriority w:val="99"/>
    <w:rsid w:val="00175E4C"/>
    <w:pPr>
      <w:numPr>
        <w:numId w:val="9"/>
      </w:numPr>
    </w:pPr>
  </w:style>
  <w:style w:type="numbering" w:customStyle="1" w:styleId="SGS2">
    <w:name w:val="SGS2"/>
    <w:uiPriority w:val="99"/>
    <w:rsid w:val="00175E4C"/>
    <w:pPr>
      <w:numPr>
        <w:numId w:val="10"/>
      </w:numPr>
    </w:pPr>
  </w:style>
  <w:style w:type="numbering" w:customStyle="1" w:styleId="SGS1">
    <w:name w:val="SGS1"/>
    <w:uiPriority w:val="99"/>
    <w:rsid w:val="00175E4C"/>
    <w:pPr>
      <w:numPr>
        <w:numId w:val="11"/>
      </w:numPr>
    </w:pPr>
  </w:style>
  <w:style w:type="numbering" w:customStyle="1" w:styleId="SGS11">
    <w:name w:val="SGS11"/>
    <w:uiPriority w:val="99"/>
    <w:rsid w:val="00175E4C"/>
    <w:pPr>
      <w:numPr>
        <w:numId w:val="12"/>
      </w:numPr>
    </w:pPr>
  </w:style>
  <w:style w:type="numbering" w:customStyle="1" w:styleId="SGS">
    <w:name w:val="SGS"/>
    <w:uiPriority w:val="99"/>
    <w:rsid w:val="00175E4C"/>
    <w:pPr>
      <w:numPr>
        <w:numId w:val="13"/>
      </w:numPr>
    </w:pPr>
  </w:style>
  <w:style w:type="numbering" w:customStyle="1" w:styleId="Style1">
    <w:name w:val="Style1"/>
    <w:uiPriority w:val="99"/>
    <w:rsid w:val="00175E4C"/>
    <w:pPr>
      <w:numPr>
        <w:numId w:val="14"/>
      </w:numPr>
    </w:pPr>
  </w:style>
  <w:style w:type="numbering" w:customStyle="1" w:styleId="Style11">
    <w:name w:val="Style11"/>
    <w:uiPriority w:val="99"/>
    <w:rsid w:val="00175E4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78012">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7483956">
      <w:bodyDiv w:val="1"/>
      <w:marLeft w:val="0"/>
      <w:marRight w:val="0"/>
      <w:marTop w:val="0"/>
      <w:marBottom w:val="0"/>
      <w:divBdr>
        <w:top w:val="none" w:sz="0" w:space="0" w:color="auto"/>
        <w:left w:val="none" w:sz="0" w:space="0" w:color="auto"/>
        <w:bottom w:val="none" w:sz="0" w:space="0" w:color="auto"/>
        <w:right w:val="none" w:sz="0" w:space="0" w:color="auto"/>
      </w:divBdr>
    </w:div>
    <w:div w:id="118039259">
      <w:bodyDiv w:val="1"/>
      <w:marLeft w:val="0"/>
      <w:marRight w:val="0"/>
      <w:marTop w:val="0"/>
      <w:marBottom w:val="0"/>
      <w:divBdr>
        <w:top w:val="none" w:sz="0" w:space="0" w:color="auto"/>
        <w:left w:val="none" w:sz="0" w:space="0" w:color="auto"/>
        <w:bottom w:val="none" w:sz="0" w:space="0" w:color="auto"/>
        <w:right w:val="none" w:sz="0" w:space="0" w:color="auto"/>
      </w:divBdr>
    </w:div>
    <w:div w:id="124396100">
      <w:bodyDiv w:val="1"/>
      <w:marLeft w:val="0"/>
      <w:marRight w:val="0"/>
      <w:marTop w:val="0"/>
      <w:marBottom w:val="0"/>
      <w:divBdr>
        <w:top w:val="none" w:sz="0" w:space="0" w:color="auto"/>
        <w:left w:val="none" w:sz="0" w:space="0" w:color="auto"/>
        <w:bottom w:val="none" w:sz="0" w:space="0" w:color="auto"/>
        <w:right w:val="none" w:sz="0" w:space="0" w:color="auto"/>
      </w:divBdr>
    </w:div>
    <w:div w:id="159077314">
      <w:bodyDiv w:val="1"/>
      <w:marLeft w:val="0"/>
      <w:marRight w:val="0"/>
      <w:marTop w:val="0"/>
      <w:marBottom w:val="0"/>
      <w:divBdr>
        <w:top w:val="none" w:sz="0" w:space="0" w:color="auto"/>
        <w:left w:val="none" w:sz="0" w:space="0" w:color="auto"/>
        <w:bottom w:val="none" w:sz="0" w:space="0" w:color="auto"/>
        <w:right w:val="none" w:sz="0" w:space="0" w:color="auto"/>
      </w:divBdr>
    </w:div>
    <w:div w:id="168715248">
      <w:bodyDiv w:val="1"/>
      <w:marLeft w:val="0"/>
      <w:marRight w:val="0"/>
      <w:marTop w:val="0"/>
      <w:marBottom w:val="0"/>
      <w:divBdr>
        <w:top w:val="none" w:sz="0" w:space="0" w:color="auto"/>
        <w:left w:val="none" w:sz="0" w:space="0" w:color="auto"/>
        <w:bottom w:val="none" w:sz="0" w:space="0" w:color="auto"/>
        <w:right w:val="none" w:sz="0" w:space="0" w:color="auto"/>
      </w:divBdr>
    </w:div>
    <w:div w:id="181826461">
      <w:bodyDiv w:val="1"/>
      <w:marLeft w:val="0"/>
      <w:marRight w:val="0"/>
      <w:marTop w:val="0"/>
      <w:marBottom w:val="0"/>
      <w:divBdr>
        <w:top w:val="none" w:sz="0" w:space="0" w:color="auto"/>
        <w:left w:val="none" w:sz="0" w:space="0" w:color="auto"/>
        <w:bottom w:val="none" w:sz="0" w:space="0" w:color="auto"/>
        <w:right w:val="none" w:sz="0" w:space="0" w:color="auto"/>
      </w:divBdr>
    </w:div>
    <w:div w:id="189537282">
      <w:bodyDiv w:val="1"/>
      <w:marLeft w:val="0"/>
      <w:marRight w:val="0"/>
      <w:marTop w:val="0"/>
      <w:marBottom w:val="0"/>
      <w:divBdr>
        <w:top w:val="none" w:sz="0" w:space="0" w:color="auto"/>
        <w:left w:val="none" w:sz="0" w:space="0" w:color="auto"/>
        <w:bottom w:val="none" w:sz="0" w:space="0" w:color="auto"/>
        <w:right w:val="none" w:sz="0" w:space="0" w:color="auto"/>
      </w:divBdr>
    </w:div>
    <w:div w:id="197014572">
      <w:bodyDiv w:val="1"/>
      <w:marLeft w:val="0"/>
      <w:marRight w:val="0"/>
      <w:marTop w:val="0"/>
      <w:marBottom w:val="0"/>
      <w:divBdr>
        <w:top w:val="none" w:sz="0" w:space="0" w:color="auto"/>
        <w:left w:val="none" w:sz="0" w:space="0" w:color="auto"/>
        <w:bottom w:val="none" w:sz="0" w:space="0" w:color="auto"/>
        <w:right w:val="none" w:sz="0" w:space="0" w:color="auto"/>
      </w:divBdr>
    </w:div>
    <w:div w:id="215707299">
      <w:bodyDiv w:val="1"/>
      <w:marLeft w:val="0"/>
      <w:marRight w:val="0"/>
      <w:marTop w:val="0"/>
      <w:marBottom w:val="0"/>
      <w:divBdr>
        <w:top w:val="none" w:sz="0" w:space="0" w:color="auto"/>
        <w:left w:val="none" w:sz="0" w:space="0" w:color="auto"/>
        <w:bottom w:val="none" w:sz="0" w:space="0" w:color="auto"/>
        <w:right w:val="none" w:sz="0" w:space="0" w:color="auto"/>
      </w:divBdr>
    </w:div>
    <w:div w:id="276448269">
      <w:bodyDiv w:val="1"/>
      <w:marLeft w:val="0"/>
      <w:marRight w:val="0"/>
      <w:marTop w:val="0"/>
      <w:marBottom w:val="0"/>
      <w:divBdr>
        <w:top w:val="none" w:sz="0" w:space="0" w:color="auto"/>
        <w:left w:val="none" w:sz="0" w:space="0" w:color="auto"/>
        <w:bottom w:val="none" w:sz="0" w:space="0" w:color="auto"/>
        <w:right w:val="none" w:sz="0" w:space="0" w:color="auto"/>
      </w:divBdr>
    </w:div>
    <w:div w:id="298075071">
      <w:bodyDiv w:val="1"/>
      <w:marLeft w:val="0"/>
      <w:marRight w:val="0"/>
      <w:marTop w:val="0"/>
      <w:marBottom w:val="0"/>
      <w:divBdr>
        <w:top w:val="none" w:sz="0" w:space="0" w:color="auto"/>
        <w:left w:val="none" w:sz="0" w:space="0" w:color="auto"/>
        <w:bottom w:val="none" w:sz="0" w:space="0" w:color="auto"/>
        <w:right w:val="none" w:sz="0" w:space="0" w:color="auto"/>
      </w:divBdr>
    </w:div>
    <w:div w:id="315577733">
      <w:bodyDiv w:val="1"/>
      <w:marLeft w:val="0"/>
      <w:marRight w:val="0"/>
      <w:marTop w:val="0"/>
      <w:marBottom w:val="0"/>
      <w:divBdr>
        <w:top w:val="none" w:sz="0" w:space="0" w:color="auto"/>
        <w:left w:val="none" w:sz="0" w:space="0" w:color="auto"/>
        <w:bottom w:val="none" w:sz="0" w:space="0" w:color="auto"/>
        <w:right w:val="none" w:sz="0" w:space="0" w:color="auto"/>
      </w:divBdr>
    </w:div>
    <w:div w:id="330302657">
      <w:bodyDiv w:val="1"/>
      <w:marLeft w:val="0"/>
      <w:marRight w:val="0"/>
      <w:marTop w:val="0"/>
      <w:marBottom w:val="0"/>
      <w:divBdr>
        <w:top w:val="none" w:sz="0" w:space="0" w:color="auto"/>
        <w:left w:val="none" w:sz="0" w:space="0" w:color="auto"/>
        <w:bottom w:val="none" w:sz="0" w:space="0" w:color="auto"/>
        <w:right w:val="none" w:sz="0" w:space="0" w:color="auto"/>
      </w:divBdr>
    </w:div>
    <w:div w:id="343821161">
      <w:bodyDiv w:val="1"/>
      <w:marLeft w:val="0"/>
      <w:marRight w:val="0"/>
      <w:marTop w:val="0"/>
      <w:marBottom w:val="0"/>
      <w:divBdr>
        <w:top w:val="none" w:sz="0" w:space="0" w:color="auto"/>
        <w:left w:val="none" w:sz="0" w:space="0" w:color="auto"/>
        <w:bottom w:val="none" w:sz="0" w:space="0" w:color="auto"/>
        <w:right w:val="none" w:sz="0" w:space="0" w:color="auto"/>
      </w:divBdr>
    </w:div>
    <w:div w:id="379742367">
      <w:bodyDiv w:val="1"/>
      <w:marLeft w:val="0"/>
      <w:marRight w:val="0"/>
      <w:marTop w:val="0"/>
      <w:marBottom w:val="0"/>
      <w:divBdr>
        <w:top w:val="none" w:sz="0" w:space="0" w:color="auto"/>
        <w:left w:val="none" w:sz="0" w:space="0" w:color="auto"/>
        <w:bottom w:val="none" w:sz="0" w:space="0" w:color="auto"/>
        <w:right w:val="none" w:sz="0" w:space="0" w:color="auto"/>
      </w:divBdr>
    </w:div>
    <w:div w:id="400567913">
      <w:bodyDiv w:val="1"/>
      <w:marLeft w:val="0"/>
      <w:marRight w:val="0"/>
      <w:marTop w:val="0"/>
      <w:marBottom w:val="0"/>
      <w:divBdr>
        <w:top w:val="none" w:sz="0" w:space="0" w:color="auto"/>
        <w:left w:val="none" w:sz="0" w:space="0" w:color="auto"/>
        <w:bottom w:val="none" w:sz="0" w:space="0" w:color="auto"/>
        <w:right w:val="none" w:sz="0" w:space="0" w:color="auto"/>
      </w:divBdr>
    </w:div>
    <w:div w:id="423964520">
      <w:bodyDiv w:val="1"/>
      <w:marLeft w:val="0"/>
      <w:marRight w:val="0"/>
      <w:marTop w:val="0"/>
      <w:marBottom w:val="0"/>
      <w:divBdr>
        <w:top w:val="none" w:sz="0" w:space="0" w:color="auto"/>
        <w:left w:val="none" w:sz="0" w:space="0" w:color="auto"/>
        <w:bottom w:val="none" w:sz="0" w:space="0" w:color="auto"/>
        <w:right w:val="none" w:sz="0" w:space="0" w:color="auto"/>
      </w:divBdr>
    </w:div>
    <w:div w:id="462576178">
      <w:bodyDiv w:val="1"/>
      <w:marLeft w:val="0"/>
      <w:marRight w:val="0"/>
      <w:marTop w:val="0"/>
      <w:marBottom w:val="0"/>
      <w:divBdr>
        <w:top w:val="none" w:sz="0" w:space="0" w:color="auto"/>
        <w:left w:val="none" w:sz="0" w:space="0" w:color="auto"/>
        <w:bottom w:val="none" w:sz="0" w:space="0" w:color="auto"/>
        <w:right w:val="none" w:sz="0" w:space="0" w:color="auto"/>
      </w:divBdr>
    </w:div>
    <w:div w:id="471561309">
      <w:bodyDiv w:val="1"/>
      <w:marLeft w:val="0"/>
      <w:marRight w:val="0"/>
      <w:marTop w:val="0"/>
      <w:marBottom w:val="0"/>
      <w:divBdr>
        <w:top w:val="none" w:sz="0" w:space="0" w:color="auto"/>
        <w:left w:val="none" w:sz="0" w:space="0" w:color="auto"/>
        <w:bottom w:val="none" w:sz="0" w:space="0" w:color="auto"/>
        <w:right w:val="none" w:sz="0" w:space="0" w:color="auto"/>
      </w:divBdr>
    </w:div>
    <w:div w:id="472337585">
      <w:bodyDiv w:val="1"/>
      <w:marLeft w:val="0"/>
      <w:marRight w:val="0"/>
      <w:marTop w:val="0"/>
      <w:marBottom w:val="0"/>
      <w:divBdr>
        <w:top w:val="none" w:sz="0" w:space="0" w:color="auto"/>
        <w:left w:val="none" w:sz="0" w:space="0" w:color="auto"/>
        <w:bottom w:val="none" w:sz="0" w:space="0" w:color="auto"/>
        <w:right w:val="none" w:sz="0" w:space="0" w:color="auto"/>
      </w:divBdr>
    </w:div>
    <w:div w:id="487135184">
      <w:bodyDiv w:val="1"/>
      <w:marLeft w:val="0"/>
      <w:marRight w:val="0"/>
      <w:marTop w:val="0"/>
      <w:marBottom w:val="0"/>
      <w:divBdr>
        <w:top w:val="none" w:sz="0" w:space="0" w:color="auto"/>
        <w:left w:val="none" w:sz="0" w:space="0" w:color="auto"/>
        <w:bottom w:val="none" w:sz="0" w:space="0" w:color="auto"/>
        <w:right w:val="none" w:sz="0" w:space="0" w:color="auto"/>
      </w:divBdr>
    </w:div>
    <w:div w:id="526456240">
      <w:bodyDiv w:val="1"/>
      <w:marLeft w:val="0"/>
      <w:marRight w:val="0"/>
      <w:marTop w:val="0"/>
      <w:marBottom w:val="0"/>
      <w:divBdr>
        <w:top w:val="none" w:sz="0" w:space="0" w:color="auto"/>
        <w:left w:val="none" w:sz="0" w:space="0" w:color="auto"/>
        <w:bottom w:val="none" w:sz="0" w:space="0" w:color="auto"/>
        <w:right w:val="none" w:sz="0" w:space="0" w:color="auto"/>
      </w:divBdr>
    </w:div>
    <w:div w:id="626547581">
      <w:bodyDiv w:val="1"/>
      <w:marLeft w:val="0"/>
      <w:marRight w:val="0"/>
      <w:marTop w:val="0"/>
      <w:marBottom w:val="0"/>
      <w:divBdr>
        <w:top w:val="none" w:sz="0" w:space="0" w:color="auto"/>
        <w:left w:val="none" w:sz="0" w:space="0" w:color="auto"/>
        <w:bottom w:val="none" w:sz="0" w:space="0" w:color="auto"/>
        <w:right w:val="none" w:sz="0" w:space="0" w:color="auto"/>
      </w:divBdr>
    </w:div>
    <w:div w:id="65780631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5255856">
      <w:bodyDiv w:val="1"/>
      <w:marLeft w:val="0"/>
      <w:marRight w:val="0"/>
      <w:marTop w:val="0"/>
      <w:marBottom w:val="0"/>
      <w:divBdr>
        <w:top w:val="none" w:sz="0" w:space="0" w:color="auto"/>
        <w:left w:val="none" w:sz="0" w:space="0" w:color="auto"/>
        <w:bottom w:val="none" w:sz="0" w:space="0" w:color="auto"/>
        <w:right w:val="none" w:sz="0" w:space="0" w:color="auto"/>
      </w:divBdr>
    </w:div>
    <w:div w:id="715860268">
      <w:bodyDiv w:val="1"/>
      <w:marLeft w:val="0"/>
      <w:marRight w:val="0"/>
      <w:marTop w:val="0"/>
      <w:marBottom w:val="0"/>
      <w:divBdr>
        <w:top w:val="none" w:sz="0" w:space="0" w:color="auto"/>
        <w:left w:val="none" w:sz="0" w:space="0" w:color="auto"/>
        <w:bottom w:val="none" w:sz="0" w:space="0" w:color="auto"/>
        <w:right w:val="none" w:sz="0" w:space="0" w:color="auto"/>
      </w:divBdr>
    </w:div>
    <w:div w:id="738557918">
      <w:bodyDiv w:val="1"/>
      <w:marLeft w:val="0"/>
      <w:marRight w:val="0"/>
      <w:marTop w:val="0"/>
      <w:marBottom w:val="0"/>
      <w:divBdr>
        <w:top w:val="none" w:sz="0" w:space="0" w:color="auto"/>
        <w:left w:val="none" w:sz="0" w:space="0" w:color="auto"/>
        <w:bottom w:val="none" w:sz="0" w:space="0" w:color="auto"/>
        <w:right w:val="none" w:sz="0" w:space="0" w:color="auto"/>
      </w:divBdr>
    </w:div>
    <w:div w:id="813643110">
      <w:bodyDiv w:val="1"/>
      <w:marLeft w:val="0"/>
      <w:marRight w:val="0"/>
      <w:marTop w:val="0"/>
      <w:marBottom w:val="0"/>
      <w:divBdr>
        <w:top w:val="none" w:sz="0" w:space="0" w:color="auto"/>
        <w:left w:val="none" w:sz="0" w:space="0" w:color="auto"/>
        <w:bottom w:val="none" w:sz="0" w:space="0" w:color="auto"/>
        <w:right w:val="none" w:sz="0" w:space="0" w:color="auto"/>
      </w:divBdr>
    </w:div>
    <w:div w:id="829175390">
      <w:bodyDiv w:val="1"/>
      <w:marLeft w:val="0"/>
      <w:marRight w:val="0"/>
      <w:marTop w:val="0"/>
      <w:marBottom w:val="0"/>
      <w:divBdr>
        <w:top w:val="none" w:sz="0" w:space="0" w:color="auto"/>
        <w:left w:val="none" w:sz="0" w:space="0" w:color="auto"/>
        <w:bottom w:val="none" w:sz="0" w:space="0" w:color="auto"/>
        <w:right w:val="none" w:sz="0" w:space="0" w:color="auto"/>
      </w:divBdr>
    </w:div>
    <w:div w:id="836843553">
      <w:bodyDiv w:val="1"/>
      <w:marLeft w:val="0"/>
      <w:marRight w:val="0"/>
      <w:marTop w:val="0"/>
      <w:marBottom w:val="0"/>
      <w:divBdr>
        <w:top w:val="none" w:sz="0" w:space="0" w:color="auto"/>
        <w:left w:val="none" w:sz="0" w:space="0" w:color="auto"/>
        <w:bottom w:val="none" w:sz="0" w:space="0" w:color="auto"/>
        <w:right w:val="none" w:sz="0" w:space="0" w:color="auto"/>
      </w:divBdr>
    </w:div>
    <w:div w:id="907961349">
      <w:bodyDiv w:val="1"/>
      <w:marLeft w:val="0"/>
      <w:marRight w:val="0"/>
      <w:marTop w:val="0"/>
      <w:marBottom w:val="0"/>
      <w:divBdr>
        <w:top w:val="none" w:sz="0" w:space="0" w:color="auto"/>
        <w:left w:val="none" w:sz="0" w:space="0" w:color="auto"/>
        <w:bottom w:val="none" w:sz="0" w:space="0" w:color="auto"/>
        <w:right w:val="none" w:sz="0" w:space="0" w:color="auto"/>
      </w:divBdr>
    </w:div>
    <w:div w:id="920721018">
      <w:bodyDiv w:val="1"/>
      <w:marLeft w:val="0"/>
      <w:marRight w:val="0"/>
      <w:marTop w:val="0"/>
      <w:marBottom w:val="0"/>
      <w:divBdr>
        <w:top w:val="none" w:sz="0" w:space="0" w:color="auto"/>
        <w:left w:val="none" w:sz="0" w:space="0" w:color="auto"/>
        <w:bottom w:val="none" w:sz="0" w:space="0" w:color="auto"/>
        <w:right w:val="none" w:sz="0" w:space="0" w:color="auto"/>
      </w:divBdr>
    </w:div>
    <w:div w:id="923687886">
      <w:bodyDiv w:val="1"/>
      <w:marLeft w:val="0"/>
      <w:marRight w:val="0"/>
      <w:marTop w:val="0"/>
      <w:marBottom w:val="0"/>
      <w:divBdr>
        <w:top w:val="none" w:sz="0" w:space="0" w:color="auto"/>
        <w:left w:val="none" w:sz="0" w:space="0" w:color="auto"/>
        <w:bottom w:val="none" w:sz="0" w:space="0" w:color="auto"/>
        <w:right w:val="none" w:sz="0" w:space="0" w:color="auto"/>
      </w:divBdr>
    </w:div>
    <w:div w:id="924850019">
      <w:bodyDiv w:val="1"/>
      <w:marLeft w:val="0"/>
      <w:marRight w:val="0"/>
      <w:marTop w:val="0"/>
      <w:marBottom w:val="0"/>
      <w:divBdr>
        <w:top w:val="none" w:sz="0" w:space="0" w:color="auto"/>
        <w:left w:val="none" w:sz="0" w:space="0" w:color="auto"/>
        <w:bottom w:val="none" w:sz="0" w:space="0" w:color="auto"/>
        <w:right w:val="none" w:sz="0" w:space="0" w:color="auto"/>
      </w:divBdr>
    </w:div>
    <w:div w:id="958994742">
      <w:bodyDiv w:val="1"/>
      <w:marLeft w:val="0"/>
      <w:marRight w:val="0"/>
      <w:marTop w:val="0"/>
      <w:marBottom w:val="0"/>
      <w:divBdr>
        <w:top w:val="none" w:sz="0" w:space="0" w:color="auto"/>
        <w:left w:val="none" w:sz="0" w:space="0" w:color="auto"/>
        <w:bottom w:val="none" w:sz="0" w:space="0" w:color="auto"/>
        <w:right w:val="none" w:sz="0" w:space="0" w:color="auto"/>
      </w:divBdr>
    </w:div>
    <w:div w:id="987705457">
      <w:bodyDiv w:val="1"/>
      <w:marLeft w:val="0"/>
      <w:marRight w:val="0"/>
      <w:marTop w:val="0"/>
      <w:marBottom w:val="0"/>
      <w:divBdr>
        <w:top w:val="none" w:sz="0" w:space="0" w:color="auto"/>
        <w:left w:val="none" w:sz="0" w:space="0" w:color="auto"/>
        <w:bottom w:val="none" w:sz="0" w:space="0" w:color="auto"/>
        <w:right w:val="none" w:sz="0" w:space="0" w:color="auto"/>
      </w:divBdr>
    </w:div>
    <w:div w:id="989364213">
      <w:bodyDiv w:val="1"/>
      <w:marLeft w:val="0"/>
      <w:marRight w:val="0"/>
      <w:marTop w:val="0"/>
      <w:marBottom w:val="0"/>
      <w:divBdr>
        <w:top w:val="none" w:sz="0" w:space="0" w:color="auto"/>
        <w:left w:val="none" w:sz="0" w:space="0" w:color="auto"/>
        <w:bottom w:val="none" w:sz="0" w:space="0" w:color="auto"/>
        <w:right w:val="none" w:sz="0" w:space="0" w:color="auto"/>
      </w:divBdr>
    </w:div>
    <w:div w:id="998577917">
      <w:bodyDiv w:val="1"/>
      <w:marLeft w:val="0"/>
      <w:marRight w:val="0"/>
      <w:marTop w:val="0"/>
      <w:marBottom w:val="0"/>
      <w:divBdr>
        <w:top w:val="none" w:sz="0" w:space="0" w:color="auto"/>
        <w:left w:val="none" w:sz="0" w:space="0" w:color="auto"/>
        <w:bottom w:val="none" w:sz="0" w:space="0" w:color="auto"/>
        <w:right w:val="none" w:sz="0" w:space="0" w:color="auto"/>
      </w:divBdr>
    </w:div>
    <w:div w:id="1001616997">
      <w:bodyDiv w:val="1"/>
      <w:marLeft w:val="0"/>
      <w:marRight w:val="0"/>
      <w:marTop w:val="0"/>
      <w:marBottom w:val="0"/>
      <w:divBdr>
        <w:top w:val="none" w:sz="0" w:space="0" w:color="auto"/>
        <w:left w:val="none" w:sz="0" w:space="0" w:color="auto"/>
        <w:bottom w:val="none" w:sz="0" w:space="0" w:color="auto"/>
        <w:right w:val="none" w:sz="0" w:space="0" w:color="auto"/>
      </w:divBdr>
    </w:div>
    <w:div w:id="1034036364">
      <w:bodyDiv w:val="1"/>
      <w:marLeft w:val="0"/>
      <w:marRight w:val="0"/>
      <w:marTop w:val="0"/>
      <w:marBottom w:val="0"/>
      <w:divBdr>
        <w:top w:val="none" w:sz="0" w:space="0" w:color="auto"/>
        <w:left w:val="none" w:sz="0" w:space="0" w:color="auto"/>
        <w:bottom w:val="none" w:sz="0" w:space="0" w:color="auto"/>
        <w:right w:val="none" w:sz="0" w:space="0" w:color="auto"/>
      </w:divBdr>
    </w:div>
    <w:div w:id="1062022039">
      <w:bodyDiv w:val="1"/>
      <w:marLeft w:val="0"/>
      <w:marRight w:val="0"/>
      <w:marTop w:val="0"/>
      <w:marBottom w:val="0"/>
      <w:divBdr>
        <w:top w:val="none" w:sz="0" w:space="0" w:color="auto"/>
        <w:left w:val="none" w:sz="0" w:space="0" w:color="auto"/>
        <w:bottom w:val="none" w:sz="0" w:space="0" w:color="auto"/>
        <w:right w:val="none" w:sz="0" w:space="0" w:color="auto"/>
      </w:divBdr>
    </w:div>
    <w:div w:id="1065180278">
      <w:bodyDiv w:val="1"/>
      <w:marLeft w:val="0"/>
      <w:marRight w:val="0"/>
      <w:marTop w:val="0"/>
      <w:marBottom w:val="0"/>
      <w:divBdr>
        <w:top w:val="none" w:sz="0" w:space="0" w:color="auto"/>
        <w:left w:val="none" w:sz="0" w:space="0" w:color="auto"/>
        <w:bottom w:val="none" w:sz="0" w:space="0" w:color="auto"/>
        <w:right w:val="none" w:sz="0" w:space="0" w:color="auto"/>
      </w:divBdr>
    </w:div>
    <w:div w:id="1070494763">
      <w:bodyDiv w:val="1"/>
      <w:marLeft w:val="0"/>
      <w:marRight w:val="0"/>
      <w:marTop w:val="0"/>
      <w:marBottom w:val="0"/>
      <w:divBdr>
        <w:top w:val="none" w:sz="0" w:space="0" w:color="auto"/>
        <w:left w:val="none" w:sz="0" w:space="0" w:color="auto"/>
        <w:bottom w:val="none" w:sz="0" w:space="0" w:color="auto"/>
        <w:right w:val="none" w:sz="0" w:space="0" w:color="auto"/>
      </w:divBdr>
    </w:div>
    <w:div w:id="1093013627">
      <w:bodyDiv w:val="1"/>
      <w:marLeft w:val="0"/>
      <w:marRight w:val="0"/>
      <w:marTop w:val="0"/>
      <w:marBottom w:val="0"/>
      <w:divBdr>
        <w:top w:val="none" w:sz="0" w:space="0" w:color="auto"/>
        <w:left w:val="none" w:sz="0" w:space="0" w:color="auto"/>
        <w:bottom w:val="none" w:sz="0" w:space="0" w:color="auto"/>
        <w:right w:val="none" w:sz="0" w:space="0" w:color="auto"/>
      </w:divBdr>
    </w:div>
    <w:div w:id="1093666301">
      <w:bodyDiv w:val="1"/>
      <w:marLeft w:val="0"/>
      <w:marRight w:val="0"/>
      <w:marTop w:val="0"/>
      <w:marBottom w:val="0"/>
      <w:divBdr>
        <w:top w:val="none" w:sz="0" w:space="0" w:color="auto"/>
        <w:left w:val="none" w:sz="0" w:space="0" w:color="auto"/>
        <w:bottom w:val="none" w:sz="0" w:space="0" w:color="auto"/>
        <w:right w:val="none" w:sz="0" w:space="0" w:color="auto"/>
      </w:divBdr>
    </w:div>
    <w:div w:id="1150245707">
      <w:bodyDiv w:val="1"/>
      <w:marLeft w:val="0"/>
      <w:marRight w:val="0"/>
      <w:marTop w:val="0"/>
      <w:marBottom w:val="0"/>
      <w:divBdr>
        <w:top w:val="none" w:sz="0" w:space="0" w:color="auto"/>
        <w:left w:val="none" w:sz="0" w:space="0" w:color="auto"/>
        <w:bottom w:val="none" w:sz="0" w:space="0" w:color="auto"/>
        <w:right w:val="none" w:sz="0" w:space="0" w:color="auto"/>
      </w:divBdr>
    </w:div>
    <w:div w:id="1164904151">
      <w:bodyDiv w:val="1"/>
      <w:marLeft w:val="0"/>
      <w:marRight w:val="0"/>
      <w:marTop w:val="0"/>
      <w:marBottom w:val="0"/>
      <w:divBdr>
        <w:top w:val="none" w:sz="0" w:space="0" w:color="auto"/>
        <w:left w:val="none" w:sz="0" w:space="0" w:color="auto"/>
        <w:bottom w:val="none" w:sz="0" w:space="0" w:color="auto"/>
        <w:right w:val="none" w:sz="0" w:space="0" w:color="auto"/>
      </w:divBdr>
    </w:div>
    <w:div w:id="1186283731">
      <w:bodyDiv w:val="1"/>
      <w:marLeft w:val="0"/>
      <w:marRight w:val="0"/>
      <w:marTop w:val="0"/>
      <w:marBottom w:val="0"/>
      <w:divBdr>
        <w:top w:val="none" w:sz="0" w:space="0" w:color="auto"/>
        <w:left w:val="none" w:sz="0" w:space="0" w:color="auto"/>
        <w:bottom w:val="none" w:sz="0" w:space="0" w:color="auto"/>
        <w:right w:val="none" w:sz="0" w:space="0" w:color="auto"/>
      </w:divBdr>
    </w:div>
    <w:div w:id="1225338470">
      <w:bodyDiv w:val="1"/>
      <w:marLeft w:val="0"/>
      <w:marRight w:val="0"/>
      <w:marTop w:val="0"/>
      <w:marBottom w:val="0"/>
      <w:divBdr>
        <w:top w:val="none" w:sz="0" w:space="0" w:color="auto"/>
        <w:left w:val="none" w:sz="0" w:space="0" w:color="auto"/>
        <w:bottom w:val="none" w:sz="0" w:space="0" w:color="auto"/>
        <w:right w:val="none" w:sz="0" w:space="0" w:color="auto"/>
      </w:divBdr>
    </w:div>
    <w:div w:id="126453503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0502716">
      <w:bodyDiv w:val="1"/>
      <w:marLeft w:val="0"/>
      <w:marRight w:val="0"/>
      <w:marTop w:val="0"/>
      <w:marBottom w:val="0"/>
      <w:divBdr>
        <w:top w:val="none" w:sz="0" w:space="0" w:color="auto"/>
        <w:left w:val="none" w:sz="0" w:space="0" w:color="auto"/>
        <w:bottom w:val="none" w:sz="0" w:space="0" w:color="auto"/>
        <w:right w:val="none" w:sz="0" w:space="0" w:color="auto"/>
      </w:divBdr>
    </w:div>
    <w:div w:id="1302073994">
      <w:bodyDiv w:val="1"/>
      <w:marLeft w:val="0"/>
      <w:marRight w:val="0"/>
      <w:marTop w:val="0"/>
      <w:marBottom w:val="0"/>
      <w:divBdr>
        <w:top w:val="none" w:sz="0" w:space="0" w:color="auto"/>
        <w:left w:val="none" w:sz="0" w:space="0" w:color="auto"/>
        <w:bottom w:val="none" w:sz="0" w:space="0" w:color="auto"/>
        <w:right w:val="none" w:sz="0" w:space="0" w:color="auto"/>
      </w:divBdr>
    </w:div>
    <w:div w:id="1317758047">
      <w:bodyDiv w:val="1"/>
      <w:marLeft w:val="0"/>
      <w:marRight w:val="0"/>
      <w:marTop w:val="0"/>
      <w:marBottom w:val="0"/>
      <w:divBdr>
        <w:top w:val="none" w:sz="0" w:space="0" w:color="auto"/>
        <w:left w:val="none" w:sz="0" w:space="0" w:color="auto"/>
        <w:bottom w:val="none" w:sz="0" w:space="0" w:color="auto"/>
        <w:right w:val="none" w:sz="0" w:space="0" w:color="auto"/>
      </w:divBdr>
    </w:div>
    <w:div w:id="1321077390">
      <w:bodyDiv w:val="1"/>
      <w:marLeft w:val="0"/>
      <w:marRight w:val="0"/>
      <w:marTop w:val="0"/>
      <w:marBottom w:val="0"/>
      <w:divBdr>
        <w:top w:val="none" w:sz="0" w:space="0" w:color="auto"/>
        <w:left w:val="none" w:sz="0" w:space="0" w:color="auto"/>
        <w:bottom w:val="none" w:sz="0" w:space="0" w:color="auto"/>
        <w:right w:val="none" w:sz="0" w:space="0" w:color="auto"/>
      </w:divBdr>
    </w:div>
    <w:div w:id="1329597044">
      <w:bodyDiv w:val="1"/>
      <w:marLeft w:val="0"/>
      <w:marRight w:val="0"/>
      <w:marTop w:val="0"/>
      <w:marBottom w:val="0"/>
      <w:divBdr>
        <w:top w:val="none" w:sz="0" w:space="0" w:color="auto"/>
        <w:left w:val="none" w:sz="0" w:space="0" w:color="auto"/>
        <w:bottom w:val="none" w:sz="0" w:space="0" w:color="auto"/>
        <w:right w:val="none" w:sz="0" w:space="0" w:color="auto"/>
      </w:divBdr>
    </w:div>
    <w:div w:id="1365668281">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1486941">
      <w:bodyDiv w:val="1"/>
      <w:marLeft w:val="0"/>
      <w:marRight w:val="0"/>
      <w:marTop w:val="0"/>
      <w:marBottom w:val="0"/>
      <w:divBdr>
        <w:top w:val="none" w:sz="0" w:space="0" w:color="auto"/>
        <w:left w:val="none" w:sz="0" w:space="0" w:color="auto"/>
        <w:bottom w:val="none" w:sz="0" w:space="0" w:color="auto"/>
        <w:right w:val="none" w:sz="0" w:space="0" w:color="auto"/>
      </w:divBdr>
    </w:div>
    <w:div w:id="1429346661">
      <w:bodyDiv w:val="1"/>
      <w:marLeft w:val="0"/>
      <w:marRight w:val="0"/>
      <w:marTop w:val="0"/>
      <w:marBottom w:val="0"/>
      <w:divBdr>
        <w:top w:val="none" w:sz="0" w:space="0" w:color="auto"/>
        <w:left w:val="none" w:sz="0" w:space="0" w:color="auto"/>
        <w:bottom w:val="none" w:sz="0" w:space="0" w:color="auto"/>
        <w:right w:val="none" w:sz="0" w:space="0" w:color="auto"/>
      </w:divBdr>
    </w:div>
    <w:div w:id="1433011077">
      <w:bodyDiv w:val="1"/>
      <w:marLeft w:val="0"/>
      <w:marRight w:val="0"/>
      <w:marTop w:val="0"/>
      <w:marBottom w:val="0"/>
      <w:divBdr>
        <w:top w:val="none" w:sz="0" w:space="0" w:color="auto"/>
        <w:left w:val="none" w:sz="0" w:space="0" w:color="auto"/>
        <w:bottom w:val="none" w:sz="0" w:space="0" w:color="auto"/>
        <w:right w:val="none" w:sz="0" w:space="0" w:color="auto"/>
      </w:divBdr>
    </w:div>
    <w:div w:id="1445922482">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84354897">
      <w:bodyDiv w:val="1"/>
      <w:marLeft w:val="0"/>
      <w:marRight w:val="0"/>
      <w:marTop w:val="0"/>
      <w:marBottom w:val="0"/>
      <w:divBdr>
        <w:top w:val="none" w:sz="0" w:space="0" w:color="auto"/>
        <w:left w:val="none" w:sz="0" w:space="0" w:color="auto"/>
        <w:bottom w:val="none" w:sz="0" w:space="0" w:color="auto"/>
        <w:right w:val="none" w:sz="0" w:space="0" w:color="auto"/>
      </w:divBdr>
    </w:div>
    <w:div w:id="1500728776">
      <w:bodyDiv w:val="1"/>
      <w:marLeft w:val="0"/>
      <w:marRight w:val="0"/>
      <w:marTop w:val="0"/>
      <w:marBottom w:val="0"/>
      <w:divBdr>
        <w:top w:val="none" w:sz="0" w:space="0" w:color="auto"/>
        <w:left w:val="none" w:sz="0" w:space="0" w:color="auto"/>
        <w:bottom w:val="none" w:sz="0" w:space="0" w:color="auto"/>
        <w:right w:val="none" w:sz="0" w:space="0" w:color="auto"/>
      </w:divBdr>
    </w:div>
    <w:div w:id="1505896301">
      <w:bodyDiv w:val="1"/>
      <w:marLeft w:val="0"/>
      <w:marRight w:val="0"/>
      <w:marTop w:val="0"/>
      <w:marBottom w:val="0"/>
      <w:divBdr>
        <w:top w:val="none" w:sz="0" w:space="0" w:color="auto"/>
        <w:left w:val="none" w:sz="0" w:space="0" w:color="auto"/>
        <w:bottom w:val="none" w:sz="0" w:space="0" w:color="auto"/>
        <w:right w:val="none" w:sz="0" w:space="0" w:color="auto"/>
      </w:divBdr>
    </w:div>
    <w:div w:id="1516074625">
      <w:bodyDiv w:val="1"/>
      <w:marLeft w:val="0"/>
      <w:marRight w:val="0"/>
      <w:marTop w:val="0"/>
      <w:marBottom w:val="0"/>
      <w:divBdr>
        <w:top w:val="none" w:sz="0" w:space="0" w:color="auto"/>
        <w:left w:val="none" w:sz="0" w:space="0" w:color="auto"/>
        <w:bottom w:val="none" w:sz="0" w:space="0" w:color="auto"/>
        <w:right w:val="none" w:sz="0" w:space="0" w:color="auto"/>
      </w:divBdr>
    </w:div>
    <w:div w:id="1610316275">
      <w:bodyDiv w:val="1"/>
      <w:marLeft w:val="0"/>
      <w:marRight w:val="0"/>
      <w:marTop w:val="0"/>
      <w:marBottom w:val="0"/>
      <w:divBdr>
        <w:top w:val="none" w:sz="0" w:space="0" w:color="auto"/>
        <w:left w:val="none" w:sz="0" w:space="0" w:color="auto"/>
        <w:bottom w:val="none" w:sz="0" w:space="0" w:color="auto"/>
        <w:right w:val="none" w:sz="0" w:space="0" w:color="auto"/>
      </w:divBdr>
    </w:div>
    <w:div w:id="1613978016">
      <w:bodyDiv w:val="1"/>
      <w:marLeft w:val="0"/>
      <w:marRight w:val="0"/>
      <w:marTop w:val="0"/>
      <w:marBottom w:val="0"/>
      <w:divBdr>
        <w:top w:val="none" w:sz="0" w:space="0" w:color="auto"/>
        <w:left w:val="none" w:sz="0" w:space="0" w:color="auto"/>
        <w:bottom w:val="none" w:sz="0" w:space="0" w:color="auto"/>
        <w:right w:val="none" w:sz="0" w:space="0" w:color="auto"/>
      </w:divBdr>
    </w:div>
    <w:div w:id="1625041262">
      <w:bodyDiv w:val="1"/>
      <w:marLeft w:val="0"/>
      <w:marRight w:val="0"/>
      <w:marTop w:val="0"/>
      <w:marBottom w:val="0"/>
      <w:divBdr>
        <w:top w:val="none" w:sz="0" w:space="0" w:color="auto"/>
        <w:left w:val="none" w:sz="0" w:space="0" w:color="auto"/>
        <w:bottom w:val="none" w:sz="0" w:space="0" w:color="auto"/>
        <w:right w:val="none" w:sz="0" w:space="0" w:color="auto"/>
      </w:divBdr>
    </w:div>
    <w:div w:id="1629967064">
      <w:bodyDiv w:val="1"/>
      <w:marLeft w:val="0"/>
      <w:marRight w:val="0"/>
      <w:marTop w:val="0"/>
      <w:marBottom w:val="0"/>
      <w:divBdr>
        <w:top w:val="none" w:sz="0" w:space="0" w:color="auto"/>
        <w:left w:val="none" w:sz="0" w:space="0" w:color="auto"/>
        <w:bottom w:val="none" w:sz="0" w:space="0" w:color="auto"/>
        <w:right w:val="none" w:sz="0" w:space="0" w:color="auto"/>
      </w:divBdr>
    </w:div>
    <w:div w:id="1637032282">
      <w:bodyDiv w:val="1"/>
      <w:marLeft w:val="0"/>
      <w:marRight w:val="0"/>
      <w:marTop w:val="0"/>
      <w:marBottom w:val="0"/>
      <w:divBdr>
        <w:top w:val="none" w:sz="0" w:space="0" w:color="auto"/>
        <w:left w:val="none" w:sz="0" w:space="0" w:color="auto"/>
        <w:bottom w:val="none" w:sz="0" w:space="0" w:color="auto"/>
        <w:right w:val="none" w:sz="0" w:space="0" w:color="auto"/>
      </w:divBdr>
    </w:div>
    <w:div w:id="1649094948">
      <w:bodyDiv w:val="1"/>
      <w:marLeft w:val="0"/>
      <w:marRight w:val="0"/>
      <w:marTop w:val="0"/>
      <w:marBottom w:val="0"/>
      <w:divBdr>
        <w:top w:val="none" w:sz="0" w:space="0" w:color="auto"/>
        <w:left w:val="none" w:sz="0" w:space="0" w:color="auto"/>
        <w:bottom w:val="none" w:sz="0" w:space="0" w:color="auto"/>
        <w:right w:val="none" w:sz="0" w:space="0" w:color="auto"/>
      </w:divBdr>
    </w:div>
    <w:div w:id="1688025683">
      <w:bodyDiv w:val="1"/>
      <w:marLeft w:val="0"/>
      <w:marRight w:val="0"/>
      <w:marTop w:val="0"/>
      <w:marBottom w:val="0"/>
      <w:divBdr>
        <w:top w:val="none" w:sz="0" w:space="0" w:color="auto"/>
        <w:left w:val="none" w:sz="0" w:space="0" w:color="auto"/>
        <w:bottom w:val="none" w:sz="0" w:space="0" w:color="auto"/>
        <w:right w:val="none" w:sz="0" w:space="0" w:color="auto"/>
      </w:divBdr>
    </w:div>
    <w:div w:id="1721368771">
      <w:bodyDiv w:val="1"/>
      <w:marLeft w:val="0"/>
      <w:marRight w:val="0"/>
      <w:marTop w:val="0"/>
      <w:marBottom w:val="0"/>
      <w:divBdr>
        <w:top w:val="none" w:sz="0" w:space="0" w:color="auto"/>
        <w:left w:val="none" w:sz="0" w:space="0" w:color="auto"/>
        <w:bottom w:val="none" w:sz="0" w:space="0" w:color="auto"/>
        <w:right w:val="none" w:sz="0" w:space="0" w:color="auto"/>
      </w:divBdr>
    </w:div>
    <w:div w:id="1729185671">
      <w:bodyDiv w:val="1"/>
      <w:marLeft w:val="0"/>
      <w:marRight w:val="0"/>
      <w:marTop w:val="0"/>
      <w:marBottom w:val="0"/>
      <w:divBdr>
        <w:top w:val="none" w:sz="0" w:space="0" w:color="auto"/>
        <w:left w:val="none" w:sz="0" w:space="0" w:color="auto"/>
        <w:bottom w:val="none" w:sz="0" w:space="0" w:color="auto"/>
        <w:right w:val="none" w:sz="0" w:space="0" w:color="auto"/>
      </w:divBdr>
    </w:div>
    <w:div w:id="1758743540">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76317594">
      <w:bodyDiv w:val="1"/>
      <w:marLeft w:val="0"/>
      <w:marRight w:val="0"/>
      <w:marTop w:val="0"/>
      <w:marBottom w:val="0"/>
      <w:divBdr>
        <w:top w:val="none" w:sz="0" w:space="0" w:color="auto"/>
        <w:left w:val="none" w:sz="0" w:space="0" w:color="auto"/>
        <w:bottom w:val="none" w:sz="0" w:space="0" w:color="auto"/>
        <w:right w:val="none" w:sz="0" w:space="0" w:color="auto"/>
      </w:divBdr>
    </w:div>
    <w:div w:id="1787189669">
      <w:bodyDiv w:val="1"/>
      <w:marLeft w:val="0"/>
      <w:marRight w:val="0"/>
      <w:marTop w:val="0"/>
      <w:marBottom w:val="0"/>
      <w:divBdr>
        <w:top w:val="none" w:sz="0" w:space="0" w:color="auto"/>
        <w:left w:val="none" w:sz="0" w:space="0" w:color="auto"/>
        <w:bottom w:val="none" w:sz="0" w:space="0" w:color="auto"/>
        <w:right w:val="none" w:sz="0" w:space="0" w:color="auto"/>
      </w:divBdr>
    </w:div>
    <w:div w:id="1805847803">
      <w:bodyDiv w:val="1"/>
      <w:marLeft w:val="0"/>
      <w:marRight w:val="0"/>
      <w:marTop w:val="0"/>
      <w:marBottom w:val="0"/>
      <w:divBdr>
        <w:top w:val="none" w:sz="0" w:space="0" w:color="auto"/>
        <w:left w:val="none" w:sz="0" w:space="0" w:color="auto"/>
        <w:bottom w:val="none" w:sz="0" w:space="0" w:color="auto"/>
        <w:right w:val="none" w:sz="0" w:space="0" w:color="auto"/>
      </w:divBdr>
    </w:div>
    <w:div w:id="1818956649">
      <w:bodyDiv w:val="1"/>
      <w:marLeft w:val="0"/>
      <w:marRight w:val="0"/>
      <w:marTop w:val="0"/>
      <w:marBottom w:val="0"/>
      <w:divBdr>
        <w:top w:val="none" w:sz="0" w:space="0" w:color="auto"/>
        <w:left w:val="none" w:sz="0" w:space="0" w:color="auto"/>
        <w:bottom w:val="none" w:sz="0" w:space="0" w:color="auto"/>
        <w:right w:val="none" w:sz="0" w:space="0" w:color="auto"/>
      </w:divBdr>
    </w:div>
    <w:div w:id="1852143449">
      <w:bodyDiv w:val="1"/>
      <w:marLeft w:val="0"/>
      <w:marRight w:val="0"/>
      <w:marTop w:val="0"/>
      <w:marBottom w:val="0"/>
      <w:divBdr>
        <w:top w:val="none" w:sz="0" w:space="0" w:color="auto"/>
        <w:left w:val="none" w:sz="0" w:space="0" w:color="auto"/>
        <w:bottom w:val="none" w:sz="0" w:space="0" w:color="auto"/>
        <w:right w:val="none" w:sz="0" w:space="0" w:color="auto"/>
      </w:divBdr>
    </w:div>
    <w:div w:id="188987824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5651723">
      <w:bodyDiv w:val="1"/>
      <w:marLeft w:val="0"/>
      <w:marRight w:val="0"/>
      <w:marTop w:val="0"/>
      <w:marBottom w:val="0"/>
      <w:divBdr>
        <w:top w:val="none" w:sz="0" w:space="0" w:color="auto"/>
        <w:left w:val="none" w:sz="0" w:space="0" w:color="auto"/>
        <w:bottom w:val="none" w:sz="0" w:space="0" w:color="auto"/>
        <w:right w:val="none" w:sz="0" w:space="0" w:color="auto"/>
      </w:divBdr>
    </w:div>
    <w:div w:id="1944221390">
      <w:bodyDiv w:val="1"/>
      <w:marLeft w:val="0"/>
      <w:marRight w:val="0"/>
      <w:marTop w:val="0"/>
      <w:marBottom w:val="0"/>
      <w:divBdr>
        <w:top w:val="none" w:sz="0" w:space="0" w:color="auto"/>
        <w:left w:val="none" w:sz="0" w:space="0" w:color="auto"/>
        <w:bottom w:val="none" w:sz="0" w:space="0" w:color="auto"/>
        <w:right w:val="none" w:sz="0" w:space="0" w:color="auto"/>
      </w:divBdr>
    </w:div>
    <w:div w:id="1946880461">
      <w:bodyDiv w:val="1"/>
      <w:marLeft w:val="0"/>
      <w:marRight w:val="0"/>
      <w:marTop w:val="0"/>
      <w:marBottom w:val="0"/>
      <w:divBdr>
        <w:top w:val="none" w:sz="0" w:space="0" w:color="auto"/>
        <w:left w:val="none" w:sz="0" w:space="0" w:color="auto"/>
        <w:bottom w:val="none" w:sz="0" w:space="0" w:color="auto"/>
        <w:right w:val="none" w:sz="0" w:space="0" w:color="auto"/>
      </w:divBdr>
    </w:div>
    <w:div w:id="1994262291">
      <w:bodyDiv w:val="1"/>
      <w:marLeft w:val="0"/>
      <w:marRight w:val="0"/>
      <w:marTop w:val="0"/>
      <w:marBottom w:val="0"/>
      <w:divBdr>
        <w:top w:val="none" w:sz="0" w:space="0" w:color="auto"/>
        <w:left w:val="none" w:sz="0" w:space="0" w:color="auto"/>
        <w:bottom w:val="none" w:sz="0" w:space="0" w:color="auto"/>
        <w:right w:val="none" w:sz="0" w:space="0" w:color="auto"/>
      </w:divBdr>
    </w:div>
    <w:div w:id="2008901064">
      <w:bodyDiv w:val="1"/>
      <w:marLeft w:val="0"/>
      <w:marRight w:val="0"/>
      <w:marTop w:val="0"/>
      <w:marBottom w:val="0"/>
      <w:divBdr>
        <w:top w:val="none" w:sz="0" w:space="0" w:color="auto"/>
        <w:left w:val="none" w:sz="0" w:space="0" w:color="auto"/>
        <w:bottom w:val="none" w:sz="0" w:space="0" w:color="auto"/>
        <w:right w:val="none" w:sz="0" w:space="0" w:color="auto"/>
      </w:divBdr>
    </w:div>
    <w:div w:id="2048404375">
      <w:bodyDiv w:val="1"/>
      <w:marLeft w:val="0"/>
      <w:marRight w:val="0"/>
      <w:marTop w:val="0"/>
      <w:marBottom w:val="0"/>
      <w:divBdr>
        <w:top w:val="none" w:sz="0" w:space="0" w:color="auto"/>
        <w:left w:val="none" w:sz="0" w:space="0" w:color="auto"/>
        <w:bottom w:val="none" w:sz="0" w:space="0" w:color="auto"/>
        <w:right w:val="none" w:sz="0" w:space="0" w:color="auto"/>
      </w:divBdr>
    </w:div>
    <w:div w:id="2052530235">
      <w:bodyDiv w:val="1"/>
      <w:marLeft w:val="0"/>
      <w:marRight w:val="0"/>
      <w:marTop w:val="0"/>
      <w:marBottom w:val="0"/>
      <w:divBdr>
        <w:top w:val="none" w:sz="0" w:space="0" w:color="auto"/>
        <w:left w:val="none" w:sz="0" w:space="0" w:color="auto"/>
        <w:bottom w:val="none" w:sz="0" w:space="0" w:color="auto"/>
        <w:right w:val="none" w:sz="0" w:space="0" w:color="auto"/>
      </w:divBdr>
    </w:div>
    <w:div w:id="2096903507">
      <w:bodyDiv w:val="1"/>
      <w:marLeft w:val="0"/>
      <w:marRight w:val="0"/>
      <w:marTop w:val="0"/>
      <w:marBottom w:val="0"/>
      <w:divBdr>
        <w:top w:val="none" w:sz="0" w:space="0" w:color="auto"/>
        <w:left w:val="none" w:sz="0" w:space="0" w:color="auto"/>
        <w:bottom w:val="none" w:sz="0" w:space="0" w:color="auto"/>
        <w:right w:val="none" w:sz="0" w:space="0" w:color="auto"/>
      </w:divBdr>
    </w:div>
    <w:div w:id="2114202087">
      <w:bodyDiv w:val="1"/>
      <w:marLeft w:val="0"/>
      <w:marRight w:val="0"/>
      <w:marTop w:val="0"/>
      <w:marBottom w:val="0"/>
      <w:divBdr>
        <w:top w:val="none" w:sz="0" w:space="0" w:color="auto"/>
        <w:left w:val="none" w:sz="0" w:space="0" w:color="auto"/>
        <w:bottom w:val="none" w:sz="0" w:space="0" w:color="auto"/>
        <w:right w:val="none" w:sz="0" w:space="0" w:color="auto"/>
      </w:divBdr>
    </w:div>
    <w:div w:id="2114594668">
      <w:bodyDiv w:val="1"/>
      <w:marLeft w:val="0"/>
      <w:marRight w:val="0"/>
      <w:marTop w:val="0"/>
      <w:marBottom w:val="0"/>
      <w:divBdr>
        <w:top w:val="none" w:sz="0" w:space="0" w:color="auto"/>
        <w:left w:val="none" w:sz="0" w:space="0" w:color="auto"/>
        <w:bottom w:val="none" w:sz="0" w:space="0" w:color="auto"/>
        <w:right w:val="none" w:sz="0" w:space="0" w:color="auto"/>
      </w:divBdr>
    </w:div>
    <w:div w:id="2115972176">
      <w:bodyDiv w:val="1"/>
      <w:marLeft w:val="0"/>
      <w:marRight w:val="0"/>
      <w:marTop w:val="0"/>
      <w:marBottom w:val="0"/>
      <w:divBdr>
        <w:top w:val="none" w:sz="0" w:space="0" w:color="auto"/>
        <w:left w:val="none" w:sz="0" w:space="0" w:color="auto"/>
        <w:bottom w:val="none" w:sz="0" w:space="0" w:color="auto"/>
        <w:right w:val="none" w:sz="0" w:space="0" w:color="auto"/>
      </w:divBdr>
    </w:div>
    <w:div w:id="21456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AEDE-5E5F-4D40-81F5-E527D65995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192</TotalTime>
  <Pages>1</Pages>
  <Words>2557</Words>
  <Characters>14580</Characters>
  <Application>Microsoft Office Word</Application>
  <DocSecurity>0</DocSecurity>
  <Lines>121</Lines>
  <Paragraphs>34</Paragraphs>
  <ScaleCrop>false</ScaleCrop>
  <Company>ETSI Sophia Antipolis</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23</cp:revision>
  <cp:lastPrinted>1899-12-31T16:00:00Z</cp:lastPrinted>
  <dcterms:created xsi:type="dcterms:W3CDTF">2024-12-12T01:44:00Z</dcterms:created>
  <dcterms:modified xsi:type="dcterms:W3CDTF">2025-02-07T00:52:00Z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