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0D4C">
        <w:fldChar w:fldCharType="begin"/>
      </w:r>
      <w:r w:rsidR="00510D4C">
        <w:instrText xml:space="preserve"> DOCPROPERTY  TSG/WGRef  \* MERGEFORMAT </w:instrText>
      </w:r>
      <w:r w:rsidR="00510D4C">
        <w:fldChar w:fldCharType="separate"/>
      </w:r>
      <w:r w:rsidR="003609EF">
        <w:rPr>
          <w:b/>
          <w:noProof/>
          <w:sz w:val="24"/>
        </w:rPr>
        <w:t>RAN5</w:t>
      </w:r>
      <w:r w:rsidR="00510D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0D4C">
        <w:fldChar w:fldCharType="begin"/>
      </w:r>
      <w:r w:rsidR="00510D4C">
        <w:instrText xml:space="preserve"> DOCPROPERTY  MtgSeq  \* MERGEFORMAT </w:instrText>
      </w:r>
      <w:r w:rsidR="00510D4C">
        <w:fldChar w:fldCharType="separate"/>
      </w:r>
      <w:r w:rsidR="00EB09B7" w:rsidRPr="00EB09B7">
        <w:rPr>
          <w:b/>
          <w:noProof/>
          <w:sz w:val="24"/>
        </w:rPr>
        <w:t>106</w:t>
      </w:r>
      <w:r w:rsidR="00510D4C">
        <w:rPr>
          <w:b/>
          <w:noProof/>
          <w:sz w:val="24"/>
        </w:rPr>
        <w:fldChar w:fldCharType="end"/>
      </w:r>
      <w:r w:rsidR="00510D4C">
        <w:fldChar w:fldCharType="begin"/>
      </w:r>
      <w:r w:rsidR="00510D4C">
        <w:instrText xml:space="preserve"> DOCPROPERTY  MtgTitle  \* MERGEFORMAT </w:instrText>
      </w:r>
      <w:r w:rsidR="00510D4C">
        <w:fldChar w:fldCharType="separate"/>
      </w:r>
      <w:r w:rsidR="00510D4C">
        <w:fldChar w:fldCharType="end"/>
      </w:r>
      <w:r>
        <w:rPr>
          <w:b/>
          <w:i/>
          <w:noProof/>
          <w:sz w:val="28"/>
        </w:rPr>
        <w:tab/>
      </w:r>
      <w:r w:rsidR="00510D4C">
        <w:fldChar w:fldCharType="begin"/>
      </w:r>
      <w:r w:rsidR="00510D4C">
        <w:instrText xml:space="preserve"> DOCPROPERTY  Tdoc#  \* MERGEFORMAT </w:instrText>
      </w:r>
      <w:r w:rsidR="00510D4C">
        <w:fldChar w:fldCharType="separate"/>
      </w:r>
      <w:r w:rsidR="00E13F3D" w:rsidRPr="00E13F3D">
        <w:rPr>
          <w:b/>
          <w:i/>
          <w:noProof/>
          <w:sz w:val="28"/>
        </w:rPr>
        <w:t>R5-250396</w:t>
      </w:r>
      <w:r w:rsidR="00510D4C">
        <w:rPr>
          <w:b/>
          <w:i/>
          <w:noProof/>
          <w:sz w:val="28"/>
        </w:rPr>
        <w:fldChar w:fldCharType="end"/>
      </w:r>
    </w:p>
    <w:p w14:paraId="7CB45193" w14:textId="77777777" w:rsidR="001E41F3" w:rsidRDefault="00510D4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0D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10D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10D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10D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10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UAS test case 9.1.5.1.17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10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559E34" w:rsidR="001E41F3" w:rsidRDefault="001746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10D4C">
              <w:fldChar w:fldCharType="begin"/>
            </w:r>
            <w:r w:rsidR="00510D4C">
              <w:instrText xml:space="preserve"> DOCPROPERTY  SourceIfTsg  \* MERGEFORMAT </w:instrText>
            </w:r>
            <w:r w:rsidR="00510D4C">
              <w:fldChar w:fldCharType="separate"/>
            </w:r>
            <w:r w:rsidR="00510D4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10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TEI17_Test, ID_UAS-UEConTest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0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10D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10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4408DD" w:rsidR="001E41F3" w:rsidRDefault="00A16D39" w:rsidP="00A16D3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t</w:t>
            </w:r>
            <w:r w:rsidR="001746AE">
              <w:rPr>
                <w:noProof/>
                <w:lang w:eastAsia="zh-CN"/>
              </w:rPr>
              <w:t xml:space="preserve">est step numbers were missing from the </w:t>
            </w:r>
            <w:r>
              <w:rPr>
                <w:noProof/>
                <w:lang w:eastAsia="zh-CN"/>
              </w:rPr>
              <w:t>t</w:t>
            </w:r>
            <w:r w:rsidRPr="00A16D39">
              <w:rPr>
                <w:noProof/>
                <w:lang w:eastAsia="zh-CN"/>
              </w:rPr>
              <w:t>est procedure sequence</w:t>
            </w:r>
            <w:r>
              <w:rPr>
                <w:noProof/>
                <w:lang w:eastAsia="zh-CN"/>
              </w:rPr>
              <w:t xml:space="preserve"> table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F8592" w:rsidR="001E41F3" w:rsidRDefault="00A16D3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Correcting wrong test step numbers.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8A15BF" w:rsidR="001E41F3" w:rsidRDefault="00A16D3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sequence may confusing the readers.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32196" w:rsidR="001E41F3" w:rsidRDefault="001746A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.1.5.1.17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2DC47" w:rsidR="001E41F3" w:rsidRDefault="001746A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949CA" w:rsidR="001E41F3" w:rsidRDefault="001746A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C0AB7D" w:rsidR="001E41F3" w:rsidRDefault="001746A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B2CE97" w14:textId="77777777" w:rsidR="001746AE" w:rsidRPr="00202105" w:rsidRDefault="001746AE" w:rsidP="001746AE">
      <w:pPr>
        <w:pStyle w:val="5"/>
      </w:pPr>
      <w:r w:rsidRPr="00202105">
        <w:lastRenderedPageBreak/>
        <w:t>9.1.5.1.17</w:t>
      </w:r>
      <w:r w:rsidRPr="00202105">
        <w:tab/>
        <w:t>Initial registration / Success / UAS</w:t>
      </w:r>
    </w:p>
    <w:p w14:paraId="32AC5365" w14:textId="77777777" w:rsidR="001746AE" w:rsidRPr="00202105" w:rsidRDefault="001746AE" w:rsidP="001746AE">
      <w:pPr>
        <w:pStyle w:val="H6"/>
      </w:pPr>
      <w:r w:rsidRPr="00202105">
        <w:t>9.1.5.1.17.1</w:t>
      </w:r>
      <w:r w:rsidRPr="00202105">
        <w:tab/>
        <w:t>Test Purpose (TP)</w:t>
      </w:r>
    </w:p>
    <w:p w14:paraId="180809AF" w14:textId="77777777" w:rsidR="001746AE" w:rsidRPr="00202105" w:rsidRDefault="001746AE" w:rsidP="001746AE">
      <w:pPr>
        <w:pStyle w:val="H6"/>
      </w:pPr>
      <w:r w:rsidRPr="00202105">
        <w:t>(1)</w:t>
      </w:r>
    </w:p>
    <w:p w14:paraId="076836B3" w14:textId="77777777" w:rsidR="001746AE" w:rsidRPr="00202105" w:rsidRDefault="001746AE" w:rsidP="001746AE">
      <w:pPr>
        <w:pStyle w:val="PL"/>
        <w:rPr>
          <w:noProof w:val="0"/>
        </w:rPr>
      </w:pPr>
      <w:r w:rsidRPr="00202105">
        <w:rPr>
          <w:b/>
          <w:bCs/>
          <w:noProof w:val="0"/>
        </w:rPr>
        <w:t>with</w:t>
      </w:r>
      <w:r w:rsidRPr="00202105">
        <w:rPr>
          <w:noProof w:val="0"/>
        </w:rPr>
        <w:t xml:space="preserve"> { UE is powered on and has sent a REGISTRATION REQUEST message }</w:t>
      </w:r>
    </w:p>
    <w:p w14:paraId="44072660" w14:textId="77777777" w:rsidR="001746AE" w:rsidRPr="00202105" w:rsidRDefault="001746AE" w:rsidP="001746AE">
      <w:pPr>
        <w:pStyle w:val="PL"/>
        <w:rPr>
          <w:noProof w:val="0"/>
        </w:rPr>
      </w:pPr>
      <w:r w:rsidRPr="00202105">
        <w:rPr>
          <w:b/>
          <w:bCs/>
          <w:noProof w:val="0"/>
        </w:rPr>
        <w:t>ensure t</w:t>
      </w:r>
      <w:r w:rsidRPr="00202105">
        <w:rPr>
          <w:b/>
          <w:noProof w:val="0"/>
        </w:rPr>
        <w:t>hat</w:t>
      </w:r>
      <w:r w:rsidRPr="00202105">
        <w:rPr>
          <w:noProof w:val="0"/>
        </w:rPr>
        <w:t xml:space="preserve"> {</w:t>
      </w:r>
    </w:p>
    <w:p w14:paraId="6158174D" w14:textId="77777777" w:rsidR="001746AE" w:rsidRPr="00202105" w:rsidRDefault="001746AE" w:rsidP="001746AE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bCs/>
          <w:noProof w:val="0"/>
        </w:rPr>
        <w:t>when</w:t>
      </w:r>
      <w:r w:rsidRPr="00202105">
        <w:rPr>
          <w:noProof w:val="0"/>
        </w:rPr>
        <w:t xml:space="preserve"> { UE receives Service-level-AA container IE with service-level-AA pending indication in REGISTRATION ACCEPT }</w:t>
      </w:r>
    </w:p>
    <w:p w14:paraId="0B82CA6E" w14:textId="77777777" w:rsidR="001746AE" w:rsidRPr="00202105" w:rsidRDefault="001746AE" w:rsidP="001746AE">
      <w:pPr>
        <w:pStyle w:val="PL"/>
        <w:tabs>
          <w:tab w:val="clear" w:pos="1536"/>
        </w:tabs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bCs/>
          <w:noProof w:val="0"/>
        </w:rPr>
        <w:t>then</w:t>
      </w:r>
      <w:r w:rsidRPr="00202105">
        <w:rPr>
          <w:noProof w:val="0"/>
        </w:rPr>
        <w:t xml:space="preserve"> { UE shall send a REGISTRATION COMPLETE message to acknowledge reception of the service-level-AA pending indication, and the UE shall not attempt to perform another registration procedure or to establish a PDU session for USS communication }</w:t>
      </w:r>
    </w:p>
    <w:p w14:paraId="339C8F31" w14:textId="77777777" w:rsidR="001746AE" w:rsidRPr="00202105" w:rsidRDefault="001746AE" w:rsidP="001746AE">
      <w:pPr>
        <w:pStyle w:val="PL"/>
        <w:tabs>
          <w:tab w:val="clear" w:pos="1536"/>
        </w:tabs>
        <w:rPr>
          <w:noProof w:val="0"/>
        </w:rPr>
      </w:pPr>
    </w:p>
    <w:p w14:paraId="182E0B3E" w14:textId="77777777" w:rsidR="001746AE" w:rsidRPr="00202105" w:rsidRDefault="001746AE" w:rsidP="001746AE">
      <w:pPr>
        <w:pStyle w:val="H6"/>
      </w:pPr>
      <w:r w:rsidRPr="00202105">
        <w:t>9.1.5.1.17.2</w:t>
      </w:r>
      <w:r w:rsidRPr="00202105">
        <w:tab/>
        <w:t>Conformance requirements</w:t>
      </w:r>
    </w:p>
    <w:p w14:paraId="39720518" w14:textId="77777777" w:rsidR="001746AE" w:rsidRPr="00202105" w:rsidRDefault="001746AE" w:rsidP="001746AE">
      <w:r w:rsidRPr="00202105">
        <w:t>References: The conformance requirements covered in the current TC are specified in: TS 24.501, clauses 4.22.1, 5.5.1.2.2, 5 5.1.2.4. Unless otherwise stated these are Rel-17 requirements.</w:t>
      </w:r>
    </w:p>
    <w:p w14:paraId="663A2CB4" w14:textId="77777777" w:rsidR="001746AE" w:rsidRPr="00202105" w:rsidRDefault="001746AE" w:rsidP="001746AE">
      <w:r w:rsidRPr="00202105">
        <w:t>[TS 24.501, clause 5.5.1.2.2]</w:t>
      </w:r>
    </w:p>
    <w:p w14:paraId="60D1DE10" w14:textId="77777777" w:rsidR="001746AE" w:rsidRPr="00202105" w:rsidRDefault="001746AE" w:rsidP="001746AE">
      <w:bookmarkStart w:id="2" w:name="_Toc20232673"/>
      <w:bookmarkStart w:id="3" w:name="_Toc27746775"/>
      <w:bookmarkStart w:id="4" w:name="_Toc36212957"/>
      <w:bookmarkStart w:id="5" w:name="_Toc36657134"/>
      <w:bookmarkStart w:id="6" w:name="_Toc45286798"/>
      <w:bookmarkStart w:id="7" w:name="_Toc51948067"/>
      <w:bookmarkStart w:id="8" w:name="_Toc51949159"/>
      <w:bookmarkStart w:id="9" w:name="_Toc139560234"/>
      <w:r w:rsidRPr="00202105">
        <w:t>5.5.1.2.2</w:t>
      </w:r>
      <w:r w:rsidRPr="00202105">
        <w:tab/>
        <w:t>Initial registration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E41027F" w14:textId="77777777" w:rsidR="001746AE" w:rsidRPr="00202105" w:rsidRDefault="001746AE" w:rsidP="001746AE">
      <w:r w:rsidRPr="00202105">
        <w:t>…</w:t>
      </w:r>
    </w:p>
    <w:p w14:paraId="4F09B78C" w14:textId="77777777" w:rsidR="001746AE" w:rsidRPr="00202105" w:rsidRDefault="001746AE" w:rsidP="001746AE">
      <w:r w:rsidRPr="00202105">
        <w:t>If the UE supports UAS services, the UE shall set the UAS bit to "UAS services supported" in the 5GMM capability IE of the REGISTRATION REQUEST message.</w:t>
      </w:r>
    </w:p>
    <w:p w14:paraId="42D367FA" w14:textId="77777777" w:rsidR="001746AE" w:rsidRPr="00202105" w:rsidRDefault="001746AE" w:rsidP="001746AE">
      <w:r w:rsidRPr="00202105">
        <w:t>When the UE supporting UAS services initiates an initial registration for UAS services, the UE shall include the service-level device ID in the Service-level-AA container IE of the REGISTRATION REQUEST message and set the value to the CAA-level UAV ID. The UE shall include the service-level-AA server address in the Service-level-AA container IE of the REGISTRATION REQUEST message and set the value to the USS address, if it is provided by the upper layers.</w:t>
      </w:r>
    </w:p>
    <w:p w14:paraId="4348ADCC" w14:textId="77777777" w:rsidR="001746AE" w:rsidRPr="00202105" w:rsidRDefault="001746AE" w:rsidP="001746AE">
      <w:r w:rsidRPr="00202105">
        <w:t>…</w:t>
      </w:r>
    </w:p>
    <w:p w14:paraId="56404BFE" w14:textId="77777777" w:rsidR="001746AE" w:rsidRPr="00202105" w:rsidRDefault="001746AE" w:rsidP="001746AE">
      <w:r w:rsidRPr="00202105">
        <w:t>[TS 24.501, clause 5.5.1.2.2]</w:t>
      </w:r>
    </w:p>
    <w:p w14:paraId="7BB023CA" w14:textId="77777777" w:rsidR="001746AE" w:rsidRPr="00202105" w:rsidRDefault="001746AE" w:rsidP="001746AE">
      <w:bookmarkStart w:id="10" w:name="_Toc20232675"/>
      <w:bookmarkStart w:id="11" w:name="_Toc27746777"/>
      <w:bookmarkStart w:id="12" w:name="_Toc36212959"/>
      <w:bookmarkStart w:id="13" w:name="_Toc36657136"/>
      <w:bookmarkStart w:id="14" w:name="_Toc45286800"/>
      <w:bookmarkStart w:id="15" w:name="_Toc51948069"/>
      <w:bookmarkStart w:id="16" w:name="_Toc51949161"/>
      <w:bookmarkStart w:id="17" w:name="_Toc139560236"/>
      <w:r w:rsidRPr="00202105">
        <w:t>5.5.1.2.4</w:t>
      </w:r>
      <w:r w:rsidRPr="00202105">
        <w:tab/>
        <w:t>Initial registration accepted by the network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F59F864" w14:textId="77777777" w:rsidR="001746AE" w:rsidRPr="00202105" w:rsidRDefault="001746AE" w:rsidP="001746AE">
      <w:r w:rsidRPr="00202105">
        <w:t>If the UE has included the service-level device ID set to the CAA-level UAV ID in the Service-level-AA container IE of the REGISTRATION REQUEST message, and if:</w:t>
      </w:r>
    </w:p>
    <w:p w14:paraId="299ADF7C" w14:textId="77777777" w:rsidR="001746AE" w:rsidRPr="00202105" w:rsidRDefault="001746AE" w:rsidP="001746AE">
      <w:pPr>
        <w:ind w:left="568" w:hanging="284"/>
      </w:pPr>
      <w:r w:rsidRPr="00202105">
        <w:t>-</w:t>
      </w:r>
      <w:r w:rsidRPr="00202105">
        <w:tab/>
        <w:t>the UE has a valid aerial UE subscription information;</w:t>
      </w:r>
    </w:p>
    <w:p w14:paraId="357C52A4" w14:textId="77777777" w:rsidR="001746AE" w:rsidRPr="00202105" w:rsidRDefault="001746AE" w:rsidP="001746AE">
      <w:pPr>
        <w:ind w:left="568" w:hanging="284"/>
      </w:pPr>
      <w:r w:rsidRPr="00202105">
        <w:t>-</w:t>
      </w:r>
      <w:r w:rsidRPr="00202105">
        <w:tab/>
        <w:t>the UUAA procedure is to be performed during the registration procedure according to operator policy;</w:t>
      </w:r>
    </w:p>
    <w:p w14:paraId="7D7B3910" w14:textId="77777777" w:rsidR="001746AE" w:rsidRPr="00202105" w:rsidRDefault="001746AE" w:rsidP="001746AE">
      <w:pPr>
        <w:ind w:left="568" w:hanging="284"/>
      </w:pPr>
      <w:r w:rsidRPr="00202105">
        <w:t>-</w:t>
      </w:r>
      <w:r w:rsidRPr="00202105">
        <w:tab/>
        <w:t>there is no valid successful UUAA result for the UE in the UE 5GMM context; and</w:t>
      </w:r>
    </w:p>
    <w:p w14:paraId="7B4912B2" w14:textId="77777777" w:rsidR="001746AE" w:rsidRPr="00202105" w:rsidRDefault="001746AE" w:rsidP="001746AE">
      <w:pPr>
        <w:ind w:left="568" w:hanging="284"/>
      </w:pPr>
      <w:r w:rsidRPr="00202105">
        <w:t>-</w:t>
      </w:r>
      <w:r w:rsidRPr="00202105">
        <w:tab/>
        <w:t>the REGISTRATION REQUEST message was not received over non-3GPP access,</w:t>
      </w:r>
    </w:p>
    <w:p w14:paraId="3D5F287B" w14:textId="77777777" w:rsidR="001746AE" w:rsidRPr="00202105" w:rsidRDefault="001746AE" w:rsidP="001746AE">
      <w:r w:rsidRPr="00202105">
        <w:t>then the AMF shall initiate the UUAA-MM procedure with the UAS-NF as specified in TS 23.256 [6AB] and shall include a service-level-AA pending indication in the Service-level-AA container IE of the REGISTRATION ACCEPT message. The AMF shall store in the UE 5GMM context that a UUAA procedure is pending. The AMF shall start timer T3550 and enter state 5GMM-COMMON-PROCEDURE-INITIATED as described in subclause 5.1.3.2.3.3. If the REGISTRATION REQUEST message was received over non-3GPP access, the AMF shall not initiate UUAA-MM procedure.</w:t>
      </w:r>
    </w:p>
    <w:p w14:paraId="06A0CD3B" w14:textId="77777777" w:rsidR="001746AE" w:rsidRPr="00202105" w:rsidRDefault="001746AE" w:rsidP="001746AE">
      <w:r w:rsidRPr="00202105">
        <w:t>…</w:t>
      </w:r>
    </w:p>
    <w:p w14:paraId="61EDFC0A" w14:textId="77777777" w:rsidR="001746AE" w:rsidRPr="00202105" w:rsidRDefault="001746AE" w:rsidP="001746AE">
      <w:r w:rsidRPr="00202105">
        <w:t>If the UE has included the service-level device ID set to the CAA-level UAV ID in the Service-level-AA container IE of the REGISTRATION REQUEST message and the REGISTRATION ACCEPT message contains the service-levelAA pending indication in the Service-level-AA container IE, the UE shall return a REGISTRATION COMPLETE message to the AMF to acknowledge reception of the service-level-AA pending indication, and the UE shall not attempt to perform another registration procedure for UAS services until the UUAA-MM procedure is completed, or to establish a PDU session for USS communication or a PDU session for C2 communication until the UUAA-MM procedure is completed successfully. If the UE has included the service-level device ID set to the CAA-level UAV ID in the Service-</w:t>
      </w:r>
      <w:r w:rsidRPr="00202105">
        <w:lastRenderedPageBreak/>
        <w:t>level-AA container IE of the REGISTRATION REQUEST message and the REGISTRATION ACCEPT message does not contain the service-level-AA pending indication in the Service-level-AA container IE, the UE shall consider the UUAA-MM procedure is not triggered.</w:t>
      </w:r>
    </w:p>
    <w:p w14:paraId="01EB00E6" w14:textId="77777777" w:rsidR="001746AE" w:rsidRPr="00202105" w:rsidRDefault="001746AE" w:rsidP="001746AE">
      <w:r w:rsidRPr="00202105">
        <w:t>[TS 24.501, clause 5.4.4.2]</w:t>
      </w:r>
    </w:p>
    <w:p w14:paraId="2F8E354C" w14:textId="77777777" w:rsidR="001746AE" w:rsidRPr="00202105" w:rsidRDefault="001746AE" w:rsidP="001746AE">
      <w:pPr>
        <w:pStyle w:val="H6"/>
        <w:rPr>
          <w:lang w:eastAsia="zh-CN"/>
        </w:rPr>
      </w:pPr>
      <w:r w:rsidRPr="00202105">
        <w:t>9.1.5.17.3</w:t>
      </w:r>
      <w:r w:rsidRPr="00202105">
        <w:tab/>
        <w:t>Test description</w:t>
      </w:r>
    </w:p>
    <w:p w14:paraId="7D9F71DC" w14:textId="77777777" w:rsidR="001746AE" w:rsidRPr="00202105" w:rsidRDefault="001746AE" w:rsidP="001746AE">
      <w:pPr>
        <w:pStyle w:val="H6"/>
      </w:pPr>
      <w:r w:rsidRPr="00202105">
        <w:t>9.1.5.1.17.3.1</w:t>
      </w:r>
      <w:r w:rsidRPr="00202105">
        <w:tab/>
        <w:t>Pre-test conditions</w:t>
      </w:r>
    </w:p>
    <w:p w14:paraId="68E0002D" w14:textId="77777777" w:rsidR="001746AE" w:rsidRPr="00202105" w:rsidRDefault="001746AE" w:rsidP="001746AE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202105">
        <w:rPr>
          <w:rFonts w:ascii="Arial" w:hAnsi="Arial" w:cs="Arial"/>
        </w:rPr>
        <w:t>System Simulator:</w:t>
      </w:r>
    </w:p>
    <w:p w14:paraId="7473B6E8" w14:textId="77777777" w:rsidR="001746AE" w:rsidRPr="00202105" w:rsidRDefault="001746AE" w:rsidP="001746AE">
      <w:pPr>
        <w:pStyle w:val="B1"/>
        <w:rPr>
          <w:lang w:eastAsia="zh-CN"/>
        </w:rPr>
      </w:pPr>
      <w:r w:rsidRPr="00202105">
        <w:t>-</w:t>
      </w:r>
      <w:r w:rsidRPr="00202105">
        <w:tab/>
        <w:t>NGC Cell A</w:t>
      </w:r>
    </w:p>
    <w:p w14:paraId="163CC617" w14:textId="77777777" w:rsidR="001746AE" w:rsidRPr="00202105" w:rsidRDefault="001746AE" w:rsidP="001746AE">
      <w:pPr>
        <w:pStyle w:val="H6"/>
      </w:pPr>
      <w:r w:rsidRPr="00202105">
        <w:t>UE:</w:t>
      </w:r>
    </w:p>
    <w:p w14:paraId="348811BC" w14:textId="77777777" w:rsidR="001746AE" w:rsidRPr="00202105" w:rsidRDefault="001746AE" w:rsidP="001746AE">
      <w:pPr>
        <w:ind w:left="568" w:hanging="284"/>
      </w:pPr>
      <w:r w:rsidRPr="00202105">
        <w:t>-</w:t>
      </w:r>
      <w:r w:rsidRPr="00202105">
        <w:tab/>
        <w:t>The UE is capable of UAS operation and provisioned with CAA-level UAV ID.</w:t>
      </w:r>
    </w:p>
    <w:p w14:paraId="631D27AC" w14:textId="77777777" w:rsidR="001746AE" w:rsidRPr="00202105" w:rsidRDefault="001746AE" w:rsidP="001746AE">
      <w:pPr>
        <w:pStyle w:val="H6"/>
      </w:pPr>
      <w:r w:rsidRPr="00202105">
        <w:t>Preamble:</w:t>
      </w:r>
    </w:p>
    <w:p w14:paraId="7087CB2C" w14:textId="77777777" w:rsidR="001746AE" w:rsidRPr="00202105" w:rsidRDefault="001746AE" w:rsidP="001746AE">
      <w:pPr>
        <w:pStyle w:val="B1"/>
      </w:pPr>
      <w:r w:rsidRPr="00202105">
        <w:t>-</w:t>
      </w:r>
      <w:r w:rsidRPr="00202105">
        <w:tab/>
        <w:t>The UE is in state Switched OFF (state 0-A) according to TS 38.508-1 [4].</w:t>
      </w:r>
    </w:p>
    <w:p w14:paraId="248A4116" w14:textId="77777777" w:rsidR="001746AE" w:rsidRPr="00202105" w:rsidRDefault="001746AE" w:rsidP="001746AE">
      <w:pPr>
        <w:pStyle w:val="H6"/>
      </w:pPr>
      <w:r w:rsidRPr="00202105">
        <w:lastRenderedPageBreak/>
        <w:t>9.1.5.1.17.3.2</w:t>
      </w:r>
      <w:r w:rsidRPr="00202105">
        <w:tab/>
        <w:t>Test procedure sequence</w:t>
      </w:r>
    </w:p>
    <w:p w14:paraId="66EFA442" w14:textId="77777777" w:rsidR="001746AE" w:rsidRPr="00202105" w:rsidRDefault="001746AE" w:rsidP="001746AE">
      <w:pPr>
        <w:pStyle w:val="TH"/>
      </w:pPr>
      <w:r w:rsidRPr="00202105">
        <w:t>Table 9.1.5.1.17.3.2-1: Main behaviour</w:t>
      </w: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  <w:gridCol w:w="113"/>
      </w:tblGrid>
      <w:tr w:rsidR="001746AE" w:rsidRPr="00202105" w14:paraId="5323BFE6" w14:textId="77777777" w:rsidTr="00FE0269">
        <w:trPr>
          <w:gridAfter w:val="1"/>
          <w:wAfter w:w="113" w:type="dxa"/>
        </w:trPr>
        <w:tc>
          <w:tcPr>
            <w:tcW w:w="648" w:type="dxa"/>
            <w:tcBorders>
              <w:bottom w:val="nil"/>
            </w:tcBorders>
          </w:tcPr>
          <w:p w14:paraId="127D6BD2" w14:textId="77777777" w:rsidR="001746AE" w:rsidRPr="00202105" w:rsidRDefault="001746AE" w:rsidP="00FE0269">
            <w:pPr>
              <w:pStyle w:val="TAH"/>
            </w:pPr>
            <w:r w:rsidRPr="00202105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09E03B8" w14:textId="77777777" w:rsidR="001746AE" w:rsidRPr="00202105" w:rsidRDefault="001746AE" w:rsidP="00FE0269">
            <w:pPr>
              <w:pStyle w:val="TAH"/>
            </w:pPr>
            <w:r w:rsidRPr="00202105">
              <w:t>Procedure</w:t>
            </w:r>
          </w:p>
        </w:tc>
        <w:tc>
          <w:tcPr>
            <w:tcW w:w="3686" w:type="dxa"/>
            <w:gridSpan w:val="2"/>
          </w:tcPr>
          <w:p w14:paraId="79019F07" w14:textId="77777777" w:rsidR="001746AE" w:rsidRPr="00202105" w:rsidRDefault="001746AE" w:rsidP="00FE0269">
            <w:pPr>
              <w:pStyle w:val="TAH"/>
            </w:pPr>
            <w:r w:rsidRPr="0020210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E3ED30B" w14:textId="77777777" w:rsidR="001746AE" w:rsidRPr="00202105" w:rsidRDefault="001746AE" w:rsidP="00FE0269">
            <w:pPr>
              <w:pStyle w:val="TAH"/>
            </w:pPr>
            <w:r w:rsidRPr="00202105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B331E71" w14:textId="77777777" w:rsidR="001746AE" w:rsidRPr="00202105" w:rsidRDefault="001746AE" w:rsidP="00FE0269">
            <w:pPr>
              <w:pStyle w:val="TAH"/>
            </w:pPr>
            <w:r w:rsidRPr="00202105">
              <w:t>Verdict</w:t>
            </w:r>
          </w:p>
        </w:tc>
      </w:tr>
      <w:tr w:rsidR="001746AE" w:rsidRPr="00202105" w14:paraId="33BF179A" w14:textId="77777777" w:rsidTr="00FE0269">
        <w:trPr>
          <w:gridAfter w:val="1"/>
          <w:wAfter w:w="113" w:type="dxa"/>
        </w:trPr>
        <w:tc>
          <w:tcPr>
            <w:tcW w:w="648" w:type="dxa"/>
            <w:tcBorders>
              <w:top w:val="nil"/>
            </w:tcBorders>
          </w:tcPr>
          <w:p w14:paraId="1D85B525" w14:textId="77777777" w:rsidR="001746AE" w:rsidRPr="00202105" w:rsidRDefault="001746AE" w:rsidP="00FE026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D831712" w14:textId="77777777" w:rsidR="001746AE" w:rsidRPr="00202105" w:rsidRDefault="001746AE" w:rsidP="00FE0269">
            <w:pPr>
              <w:pStyle w:val="TAH"/>
            </w:pPr>
          </w:p>
        </w:tc>
        <w:tc>
          <w:tcPr>
            <w:tcW w:w="709" w:type="dxa"/>
          </w:tcPr>
          <w:p w14:paraId="1918E415" w14:textId="77777777" w:rsidR="001746AE" w:rsidRPr="00202105" w:rsidRDefault="001746AE" w:rsidP="00FE0269">
            <w:pPr>
              <w:pStyle w:val="TAH"/>
            </w:pPr>
            <w:r w:rsidRPr="00202105">
              <w:t>U - S</w:t>
            </w:r>
          </w:p>
        </w:tc>
        <w:tc>
          <w:tcPr>
            <w:tcW w:w="2977" w:type="dxa"/>
          </w:tcPr>
          <w:p w14:paraId="6AF2CB99" w14:textId="77777777" w:rsidR="001746AE" w:rsidRPr="00202105" w:rsidRDefault="001746AE" w:rsidP="00FE0269">
            <w:pPr>
              <w:pStyle w:val="TAH"/>
            </w:pPr>
            <w:r w:rsidRPr="0020210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F79A1D7" w14:textId="77777777" w:rsidR="001746AE" w:rsidRPr="00202105" w:rsidRDefault="001746AE" w:rsidP="00FE026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7842BFA5" w14:textId="77777777" w:rsidR="001746AE" w:rsidRPr="00202105" w:rsidRDefault="001746AE" w:rsidP="00FE0269">
            <w:pPr>
              <w:pStyle w:val="TAH"/>
            </w:pPr>
          </w:p>
        </w:tc>
      </w:tr>
      <w:tr w:rsidR="001746AE" w:rsidRPr="00202105" w14:paraId="5AA8C049" w14:textId="77777777" w:rsidTr="00FE0269">
        <w:trPr>
          <w:gridAfter w:val="1"/>
          <w:wAfter w:w="113" w:type="dxa"/>
        </w:trPr>
        <w:tc>
          <w:tcPr>
            <w:tcW w:w="648" w:type="dxa"/>
          </w:tcPr>
          <w:p w14:paraId="44F92FC2" w14:textId="77777777" w:rsidR="001746AE" w:rsidRPr="00202105" w:rsidRDefault="001746AE" w:rsidP="00FE0269">
            <w:pPr>
              <w:pStyle w:val="TAC"/>
            </w:pPr>
            <w:r w:rsidRPr="00202105">
              <w:t>1</w:t>
            </w:r>
          </w:p>
        </w:tc>
        <w:tc>
          <w:tcPr>
            <w:tcW w:w="3969" w:type="dxa"/>
          </w:tcPr>
          <w:p w14:paraId="26AA03E3" w14:textId="77777777" w:rsidR="001746AE" w:rsidRPr="00202105" w:rsidRDefault="001746AE" w:rsidP="00FE0269">
            <w:pPr>
              <w:pStyle w:val="TAL"/>
            </w:pPr>
            <w:r w:rsidRPr="00202105">
              <w:t>The UE is switched on.</w:t>
            </w:r>
          </w:p>
        </w:tc>
        <w:tc>
          <w:tcPr>
            <w:tcW w:w="709" w:type="dxa"/>
          </w:tcPr>
          <w:p w14:paraId="6363F035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2977" w:type="dxa"/>
          </w:tcPr>
          <w:p w14:paraId="0C030BCE" w14:textId="77777777" w:rsidR="001746AE" w:rsidRPr="00202105" w:rsidRDefault="001746AE" w:rsidP="00FE0269">
            <w:pPr>
              <w:pStyle w:val="TAL"/>
              <w:rPr>
                <w:i/>
              </w:rPr>
            </w:pPr>
            <w:r w:rsidRPr="00202105">
              <w:t>-</w:t>
            </w:r>
          </w:p>
        </w:tc>
        <w:tc>
          <w:tcPr>
            <w:tcW w:w="567" w:type="dxa"/>
          </w:tcPr>
          <w:p w14:paraId="6BE89C8C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892" w:type="dxa"/>
          </w:tcPr>
          <w:p w14:paraId="55CAA856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</w:tr>
      <w:tr w:rsidR="001746AE" w:rsidRPr="00202105" w14:paraId="022E9821" w14:textId="77777777" w:rsidTr="00FE0269">
        <w:trPr>
          <w:gridAfter w:val="1"/>
          <w:wAfter w:w="113" w:type="dxa"/>
        </w:trPr>
        <w:tc>
          <w:tcPr>
            <w:tcW w:w="648" w:type="dxa"/>
          </w:tcPr>
          <w:p w14:paraId="16E59095" w14:textId="6B5C4E55" w:rsidR="001746AE" w:rsidRPr="00202105" w:rsidRDefault="001746AE" w:rsidP="00FE0269">
            <w:pPr>
              <w:pStyle w:val="TAC"/>
              <w:rPr>
                <w:rFonts w:hint="eastAsia"/>
                <w:lang w:eastAsia="zh-CN"/>
              </w:rPr>
            </w:pPr>
            <w:ins w:id="18" w:author="Xiaozhong CHEN" w:date="2025-02-05T14:2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7FE8525B" w14:textId="77777777" w:rsidR="001746AE" w:rsidRPr="00202105" w:rsidRDefault="001746AE" w:rsidP="00FE0269">
            <w:pPr>
              <w:pStyle w:val="TAL"/>
            </w:pPr>
            <w:r w:rsidRPr="00202105">
              <w:t>Void</w:t>
            </w:r>
          </w:p>
        </w:tc>
        <w:tc>
          <w:tcPr>
            <w:tcW w:w="709" w:type="dxa"/>
          </w:tcPr>
          <w:p w14:paraId="0EAC7009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2977" w:type="dxa"/>
          </w:tcPr>
          <w:p w14:paraId="0852D03B" w14:textId="77777777" w:rsidR="001746AE" w:rsidRPr="00202105" w:rsidRDefault="001746AE" w:rsidP="00FE0269">
            <w:pPr>
              <w:pStyle w:val="TAL"/>
              <w:rPr>
                <w:i/>
              </w:rPr>
            </w:pPr>
            <w:r w:rsidRPr="00202105">
              <w:t>-</w:t>
            </w:r>
          </w:p>
        </w:tc>
        <w:tc>
          <w:tcPr>
            <w:tcW w:w="567" w:type="dxa"/>
          </w:tcPr>
          <w:p w14:paraId="6C0B1B6E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892" w:type="dxa"/>
          </w:tcPr>
          <w:p w14:paraId="01284D6A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</w:tr>
      <w:tr w:rsidR="001746AE" w:rsidRPr="00202105" w14:paraId="5BA62C2B" w14:textId="77777777" w:rsidTr="00FE0269">
        <w:trPr>
          <w:gridAfter w:val="1"/>
          <w:wAfter w:w="113" w:type="dxa"/>
        </w:trPr>
        <w:tc>
          <w:tcPr>
            <w:tcW w:w="648" w:type="dxa"/>
          </w:tcPr>
          <w:p w14:paraId="508EDB71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t>3-14</w:t>
            </w:r>
          </w:p>
        </w:tc>
        <w:tc>
          <w:tcPr>
            <w:tcW w:w="3969" w:type="dxa"/>
          </w:tcPr>
          <w:p w14:paraId="13855EE5" w14:textId="77777777" w:rsidR="001746AE" w:rsidRPr="00202105" w:rsidRDefault="001746AE" w:rsidP="00FE0269">
            <w:pPr>
              <w:pStyle w:val="TAL"/>
              <w:rPr>
                <w:lang w:eastAsia="zh-CN"/>
              </w:rPr>
            </w:pPr>
            <w:r w:rsidRPr="00202105">
              <w:t>Steps 2 to 13 of the generic procedure for NR RRC_IDLE specified in TS 3</w:t>
            </w:r>
            <w:r w:rsidRPr="00202105">
              <w:rPr>
                <w:lang w:eastAsia="zh-CN"/>
              </w:rPr>
              <w:t>8</w:t>
            </w:r>
            <w:r w:rsidRPr="00202105">
              <w:t>.508</w:t>
            </w:r>
            <w:r w:rsidRPr="00202105">
              <w:rPr>
                <w:lang w:eastAsia="zh-CN"/>
              </w:rPr>
              <w:t>-1</w:t>
            </w:r>
            <w:r w:rsidRPr="00202105">
              <w:t xml:space="preserve"> subclause </w:t>
            </w:r>
            <w:r w:rsidRPr="00202105">
              <w:rPr>
                <w:lang w:eastAsia="zh-CN"/>
              </w:rPr>
              <w:t>4.5.2</w:t>
            </w:r>
            <w:r w:rsidRPr="00202105">
              <w:t xml:space="preserve"> are performed.</w:t>
            </w:r>
          </w:p>
        </w:tc>
        <w:tc>
          <w:tcPr>
            <w:tcW w:w="709" w:type="dxa"/>
          </w:tcPr>
          <w:p w14:paraId="7E964470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t>-</w:t>
            </w:r>
          </w:p>
        </w:tc>
        <w:tc>
          <w:tcPr>
            <w:tcW w:w="2977" w:type="dxa"/>
          </w:tcPr>
          <w:p w14:paraId="65CC874E" w14:textId="77777777" w:rsidR="001746AE" w:rsidRPr="00202105" w:rsidRDefault="001746AE" w:rsidP="00FE0269">
            <w:pPr>
              <w:pStyle w:val="TAL"/>
              <w:rPr>
                <w:lang w:eastAsia="zh-CN"/>
              </w:rPr>
            </w:pPr>
            <w:r w:rsidRPr="00202105">
              <w:t>-</w:t>
            </w:r>
          </w:p>
        </w:tc>
        <w:tc>
          <w:tcPr>
            <w:tcW w:w="567" w:type="dxa"/>
          </w:tcPr>
          <w:p w14:paraId="726F96AC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t>-</w:t>
            </w:r>
          </w:p>
        </w:tc>
        <w:tc>
          <w:tcPr>
            <w:tcW w:w="892" w:type="dxa"/>
          </w:tcPr>
          <w:p w14:paraId="3DF42E6F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t>-</w:t>
            </w:r>
          </w:p>
        </w:tc>
      </w:tr>
      <w:tr w:rsidR="001746AE" w:rsidRPr="00202105" w14:paraId="02273702" w14:textId="77777777" w:rsidTr="00FE0269">
        <w:trPr>
          <w:gridAfter w:val="1"/>
          <w:wAfter w:w="113" w:type="dxa"/>
        </w:trPr>
        <w:tc>
          <w:tcPr>
            <w:tcW w:w="648" w:type="dxa"/>
          </w:tcPr>
          <w:p w14:paraId="10F95147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t>15</w:t>
            </w:r>
          </w:p>
        </w:tc>
        <w:tc>
          <w:tcPr>
            <w:tcW w:w="3969" w:type="dxa"/>
          </w:tcPr>
          <w:p w14:paraId="47AFDA99" w14:textId="77777777" w:rsidR="001746AE" w:rsidRPr="00202105" w:rsidRDefault="001746AE" w:rsidP="00FE0269">
            <w:pPr>
              <w:pStyle w:val="TAL"/>
              <w:rPr>
                <w:lang w:eastAsia="zh-CN"/>
              </w:rPr>
            </w:pPr>
            <w:r w:rsidRPr="00202105">
              <w:t>The SS transmits a REGISTRATION ACCEPT message including Service-level-AA container with Service-level-AA pending indication.</w:t>
            </w:r>
          </w:p>
        </w:tc>
        <w:tc>
          <w:tcPr>
            <w:tcW w:w="709" w:type="dxa"/>
          </w:tcPr>
          <w:p w14:paraId="4061F633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t>&lt;--</w:t>
            </w:r>
          </w:p>
        </w:tc>
        <w:tc>
          <w:tcPr>
            <w:tcW w:w="2977" w:type="dxa"/>
          </w:tcPr>
          <w:p w14:paraId="092EDB79" w14:textId="77777777" w:rsidR="001746AE" w:rsidRPr="00202105" w:rsidRDefault="001746AE" w:rsidP="00FE0269">
            <w:pPr>
              <w:pStyle w:val="TAL"/>
              <w:rPr>
                <w:lang w:eastAsia="zh-CN"/>
              </w:rPr>
            </w:pPr>
            <w:r w:rsidRPr="00202105">
              <w:t>REGISTRATION ACCEPT</w:t>
            </w:r>
          </w:p>
        </w:tc>
        <w:tc>
          <w:tcPr>
            <w:tcW w:w="567" w:type="dxa"/>
          </w:tcPr>
          <w:p w14:paraId="65A6555F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t>-</w:t>
            </w:r>
          </w:p>
        </w:tc>
        <w:tc>
          <w:tcPr>
            <w:tcW w:w="892" w:type="dxa"/>
          </w:tcPr>
          <w:p w14:paraId="392601FE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t>-</w:t>
            </w:r>
          </w:p>
        </w:tc>
      </w:tr>
      <w:tr w:rsidR="001746AE" w:rsidRPr="00202105" w14:paraId="42530199" w14:textId="77777777" w:rsidTr="00FE0269">
        <w:trPr>
          <w:gridAfter w:val="1"/>
          <w:wAfter w:w="113" w:type="dxa"/>
        </w:trPr>
        <w:tc>
          <w:tcPr>
            <w:tcW w:w="648" w:type="dxa"/>
          </w:tcPr>
          <w:p w14:paraId="3575F103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t>16</w:t>
            </w:r>
          </w:p>
        </w:tc>
        <w:tc>
          <w:tcPr>
            <w:tcW w:w="3969" w:type="dxa"/>
          </w:tcPr>
          <w:p w14:paraId="08ABDD28" w14:textId="77777777" w:rsidR="001746AE" w:rsidRPr="00202105" w:rsidRDefault="001746AE" w:rsidP="00FE0269">
            <w:pPr>
              <w:pStyle w:val="TAL"/>
              <w:rPr>
                <w:lang w:eastAsia="zh-CN"/>
              </w:rPr>
            </w:pPr>
            <w:r w:rsidRPr="00202105">
              <w:t>Check: Does the UE transmit a REGISTRATION COMPLETE message?</w:t>
            </w:r>
          </w:p>
        </w:tc>
        <w:tc>
          <w:tcPr>
            <w:tcW w:w="709" w:type="dxa"/>
          </w:tcPr>
          <w:p w14:paraId="44500293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t>--&gt;</w:t>
            </w:r>
          </w:p>
        </w:tc>
        <w:tc>
          <w:tcPr>
            <w:tcW w:w="2977" w:type="dxa"/>
          </w:tcPr>
          <w:p w14:paraId="4C7FA056" w14:textId="77777777" w:rsidR="001746AE" w:rsidRPr="00202105" w:rsidRDefault="001746AE" w:rsidP="00FE0269">
            <w:pPr>
              <w:pStyle w:val="TAL"/>
              <w:rPr>
                <w:lang w:eastAsia="zh-CN"/>
              </w:rPr>
            </w:pPr>
            <w:r w:rsidRPr="00202105">
              <w:t>REGISTRATION COMPLETE</w:t>
            </w:r>
          </w:p>
        </w:tc>
        <w:tc>
          <w:tcPr>
            <w:tcW w:w="567" w:type="dxa"/>
          </w:tcPr>
          <w:p w14:paraId="5736E266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t>1</w:t>
            </w:r>
          </w:p>
        </w:tc>
        <w:tc>
          <w:tcPr>
            <w:tcW w:w="892" w:type="dxa"/>
          </w:tcPr>
          <w:p w14:paraId="6F98571E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rPr>
                <w:lang w:eastAsia="zh-CN"/>
              </w:rPr>
              <w:t>P</w:t>
            </w:r>
          </w:p>
        </w:tc>
      </w:tr>
      <w:tr w:rsidR="001746AE" w:rsidRPr="00202105" w14:paraId="45CC558E" w14:textId="77777777" w:rsidTr="00FE0269">
        <w:trPr>
          <w:gridAfter w:val="1"/>
          <w:wAfter w:w="113" w:type="dxa"/>
        </w:trPr>
        <w:tc>
          <w:tcPr>
            <w:tcW w:w="648" w:type="dxa"/>
          </w:tcPr>
          <w:p w14:paraId="05713369" w14:textId="77777777" w:rsidR="001746AE" w:rsidRPr="00202105" w:rsidRDefault="001746AE" w:rsidP="00FE0269">
            <w:pPr>
              <w:pStyle w:val="TAC"/>
            </w:pPr>
            <w:r w:rsidRPr="00202105">
              <w:t>16A</w:t>
            </w:r>
          </w:p>
        </w:tc>
        <w:tc>
          <w:tcPr>
            <w:tcW w:w="3969" w:type="dxa"/>
          </w:tcPr>
          <w:p w14:paraId="62CDFB0A" w14:textId="77777777" w:rsidR="001746AE" w:rsidRPr="00202105" w:rsidRDefault="001746AE" w:rsidP="00FE0269">
            <w:pPr>
              <w:pStyle w:val="TAL"/>
            </w:pPr>
            <w:r w:rsidRPr="00202105">
              <w:t xml:space="preserve">The SS starts Timer 1 = 60s </w:t>
            </w:r>
          </w:p>
        </w:tc>
        <w:tc>
          <w:tcPr>
            <w:tcW w:w="709" w:type="dxa"/>
          </w:tcPr>
          <w:p w14:paraId="13249BCE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2977" w:type="dxa"/>
          </w:tcPr>
          <w:p w14:paraId="7E79FA42" w14:textId="77777777" w:rsidR="001746AE" w:rsidRPr="00202105" w:rsidRDefault="001746AE" w:rsidP="00FE0269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</w:tcPr>
          <w:p w14:paraId="2882C0AC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892" w:type="dxa"/>
          </w:tcPr>
          <w:p w14:paraId="3B26425A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t>-</w:t>
            </w:r>
          </w:p>
        </w:tc>
      </w:tr>
      <w:tr w:rsidR="001746AE" w:rsidRPr="00202105" w14:paraId="57B4256C" w14:textId="77777777" w:rsidTr="00FE0269">
        <w:trPr>
          <w:gridAfter w:val="1"/>
          <w:wAfter w:w="113" w:type="dxa"/>
        </w:trPr>
        <w:tc>
          <w:tcPr>
            <w:tcW w:w="648" w:type="dxa"/>
          </w:tcPr>
          <w:p w14:paraId="4AFB00C7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3969" w:type="dxa"/>
          </w:tcPr>
          <w:p w14:paraId="1A59A41E" w14:textId="77777777" w:rsidR="001746AE" w:rsidRPr="00202105" w:rsidRDefault="001746AE" w:rsidP="00FE0269">
            <w:pPr>
              <w:pStyle w:val="TAL"/>
            </w:pPr>
            <w:r w:rsidRPr="00202105">
              <w:t>EXCEPTION: Steps 17a1 and 17b1 describes behaviour that depends on the UE implementation; the "lower case letter" identifies a step sequence that take place.</w:t>
            </w:r>
          </w:p>
        </w:tc>
        <w:tc>
          <w:tcPr>
            <w:tcW w:w="709" w:type="dxa"/>
          </w:tcPr>
          <w:p w14:paraId="7BF9D3DC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2977" w:type="dxa"/>
          </w:tcPr>
          <w:p w14:paraId="3A418B45" w14:textId="77777777" w:rsidR="001746AE" w:rsidRPr="00202105" w:rsidRDefault="001746AE" w:rsidP="00FE0269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</w:tcPr>
          <w:p w14:paraId="7F88A2B7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892" w:type="dxa"/>
          </w:tcPr>
          <w:p w14:paraId="37D73FB7" w14:textId="77777777" w:rsidR="001746AE" w:rsidRPr="00202105" w:rsidRDefault="001746AE" w:rsidP="00FE0269">
            <w:pPr>
              <w:pStyle w:val="TAC"/>
              <w:rPr>
                <w:lang w:eastAsia="zh-CN"/>
              </w:rPr>
            </w:pPr>
            <w:r w:rsidRPr="00202105">
              <w:t>-</w:t>
            </w:r>
          </w:p>
        </w:tc>
      </w:tr>
      <w:tr w:rsidR="001746AE" w:rsidRPr="00202105" w14:paraId="36FFA8FF" w14:textId="77777777" w:rsidTr="00FE0269">
        <w:trPr>
          <w:gridAfter w:val="1"/>
          <w:wAfter w:w="113" w:type="dxa"/>
        </w:trPr>
        <w:tc>
          <w:tcPr>
            <w:tcW w:w="648" w:type="dxa"/>
          </w:tcPr>
          <w:p w14:paraId="350C8730" w14:textId="4F3600B9" w:rsidR="001746AE" w:rsidRPr="00202105" w:rsidRDefault="001746AE" w:rsidP="001746AE">
            <w:pPr>
              <w:pStyle w:val="TAC"/>
            </w:pPr>
            <w:r w:rsidRPr="00202105">
              <w:rPr>
                <w:lang w:eastAsia="zh-CN"/>
              </w:rPr>
              <w:t>17</w:t>
            </w:r>
            <w:del w:id="19" w:author="Xiaozhong CHEN" w:date="2025-02-05T14:22:00Z">
              <w:r w:rsidRPr="00202105" w:rsidDel="001746AE">
                <w:delText xml:space="preserve"> </w:delText>
              </w:r>
            </w:del>
            <w:r w:rsidRPr="00202105">
              <w:rPr>
                <w:lang w:eastAsia="zh-CN"/>
              </w:rPr>
              <w:t>a1</w:t>
            </w:r>
          </w:p>
        </w:tc>
        <w:tc>
          <w:tcPr>
            <w:tcW w:w="3969" w:type="dxa"/>
          </w:tcPr>
          <w:p w14:paraId="3CAB05F1" w14:textId="77777777" w:rsidR="001746AE" w:rsidRPr="00202105" w:rsidRDefault="001746AE" w:rsidP="00FE0269">
            <w:pPr>
              <w:pStyle w:val="TAL"/>
            </w:pPr>
            <w:r w:rsidRPr="00202105">
              <w:rPr>
                <w:rFonts w:cs="Arial"/>
                <w:szCs w:val="18"/>
                <w:lang w:eastAsia="zh-CN"/>
              </w:rPr>
              <w:t xml:space="preserve">Check: Does the UE transmit a PDU SESSION ESTABLISHMENT REQUEST message notincluding the Service-level-AA container? (Note 1). </w:t>
            </w:r>
          </w:p>
        </w:tc>
        <w:tc>
          <w:tcPr>
            <w:tcW w:w="709" w:type="dxa"/>
          </w:tcPr>
          <w:p w14:paraId="080FCFA9" w14:textId="77777777" w:rsidR="001746AE" w:rsidRPr="00202105" w:rsidRDefault="001746AE" w:rsidP="00FE0269">
            <w:pPr>
              <w:pStyle w:val="TAC"/>
            </w:pPr>
            <w:r w:rsidRPr="00202105">
              <w:rPr>
                <w:szCs w:val="18"/>
              </w:rPr>
              <w:t>--&gt;</w:t>
            </w:r>
          </w:p>
        </w:tc>
        <w:tc>
          <w:tcPr>
            <w:tcW w:w="2977" w:type="dxa"/>
          </w:tcPr>
          <w:p w14:paraId="619E4974" w14:textId="77777777" w:rsidR="001746AE" w:rsidRPr="00202105" w:rsidRDefault="001746AE" w:rsidP="00FE0269">
            <w:pPr>
              <w:widowControl w:val="0"/>
              <w:spacing w:after="0"/>
              <w:rPr>
                <w:rFonts w:ascii="Arial" w:hAnsi="Arial"/>
                <w:iCs/>
                <w:sz w:val="18"/>
                <w:szCs w:val="18"/>
                <w:lang w:eastAsia="zh-CN"/>
              </w:rPr>
            </w:pPr>
            <w:r w:rsidRPr="00202105">
              <w:rPr>
                <w:rFonts w:ascii="Arial" w:hAnsi="Arial"/>
                <w:iCs/>
                <w:sz w:val="18"/>
                <w:szCs w:val="18"/>
                <w:lang w:eastAsia="zh-CN"/>
              </w:rPr>
              <w:t>NR RRC: ULInformationTransfer</w:t>
            </w:r>
          </w:p>
          <w:p w14:paraId="1074D6C9" w14:textId="77777777" w:rsidR="001746AE" w:rsidRPr="00202105" w:rsidRDefault="001746AE" w:rsidP="00FE0269">
            <w:pPr>
              <w:widowControl w:val="0"/>
              <w:spacing w:after="0"/>
              <w:rPr>
                <w:rFonts w:ascii="Arial" w:hAnsi="Arial"/>
                <w:iCs/>
                <w:sz w:val="18"/>
                <w:szCs w:val="18"/>
                <w:lang w:eastAsia="zh-CN"/>
              </w:rPr>
            </w:pPr>
            <w:r w:rsidRPr="00202105">
              <w:rPr>
                <w:rFonts w:ascii="Arial" w:hAnsi="Arial"/>
                <w:iCs/>
                <w:sz w:val="18"/>
                <w:szCs w:val="18"/>
                <w:lang w:eastAsia="zh-CN"/>
              </w:rPr>
              <w:t>5GMM: UL NAS TRANSPORT</w:t>
            </w:r>
          </w:p>
          <w:p w14:paraId="6D60A938" w14:textId="77777777" w:rsidR="001746AE" w:rsidRPr="00202105" w:rsidRDefault="001746AE" w:rsidP="00FE0269">
            <w:pPr>
              <w:pStyle w:val="TAL"/>
            </w:pPr>
            <w:r w:rsidRPr="00202105">
              <w:rPr>
                <w:iCs/>
                <w:szCs w:val="18"/>
                <w:lang w:eastAsia="zh-CN"/>
              </w:rPr>
              <w:t>5GSM: PDU SESSION ESTABLISHMENT REQUEST</w:t>
            </w:r>
          </w:p>
        </w:tc>
        <w:tc>
          <w:tcPr>
            <w:tcW w:w="567" w:type="dxa"/>
          </w:tcPr>
          <w:p w14:paraId="3048BF22" w14:textId="77777777" w:rsidR="001746AE" w:rsidRPr="00202105" w:rsidRDefault="001746AE" w:rsidP="00FE0269">
            <w:pPr>
              <w:pStyle w:val="TAC"/>
            </w:pPr>
          </w:p>
        </w:tc>
        <w:tc>
          <w:tcPr>
            <w:tcW w:w="892" w:type="dxa"/>
          </w:tcPr>
          <w:p w14:paraId="71D94381" w14:textId="77777777" w:rsidR="001746AE" w:rsidRPr="00202105" w:rsidRDefault="001746AE" w:rsidP="00FE0269">
            <w:pPr>
              <w:pStyle w:val="TAC"/>
            </w:pPr>
          </w:p>
        </w:tc>
      </w:tr>
      <w:tr w:rsidR="001746AE" w:rsidRPr="00202105" w:rsidDel="005A029B" w14:paraId="752C3821" w14:textId="77777777" w:rsidTr="00FE0269">
        <w:trPr>
          <w:gridAfter w:val="1"/>
          <w:wAfter w:w="113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FF4E" w14:textId="77777777" w:rsidR="001746AE" w:rsidRPr="00202105" w:rsidRDefault="001746AE" w:rsidP="00FE0269">
            <w:pPr>
              <w:pStyle w:val="TAC"/>
            </w:pPr>
            <w:r w:rsidRPr="00202105">
              <w:t>17a2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FD72" w14:textId="77777777" w:rsidR="001746AE" w:rsidRPr="00202105" w:rsidRDefault="001746AE" w:rsidP="00FE0269">
            <w:pPr>
              <w:pStyle w:val="TAL"/>
            </w:pPr>
            <w:r w:rsidRPr="00202105">
              <w:t xml:space="preserve">Stop 60s Timer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B67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C1DA" w14:textId="77777777" w:rsidR="001746AE" w:rsidRPr="00202105" w:rsidRDefault="001746AE" w:rsidP="00FE0269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B451" w14:textId="77777777" w:rsidR="001746AE" w:rsidRPr="00202105" w:rsidDel="005A029B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6577" w14:textId="77777777" w:rsidR="001746AE" w:rsidRPr="00202105" w:rsidDel="005A029B" w:rsidRDefault="001746AE" w:rsidP="00FE0269">
            <w:pPr>
              <w:pStyle w:val="TAC"/>
            </w:pPr>
            <w:r w:rsidRPr="00202105">
              <w:t>-</w:t>
            </w:r>
          </w:p>
        </w:tc>
      </w:tr>
      <w:tr w:rsidR="001746AE" w:rsidRPr="00202105" w14:paraId="6BFA826F" w14:textId="77777777" w:rsidTr="00FE0269">
        <w:trPr>
          <w:gridAfter w:val="1"/>
          <w:wAfter w:w="113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4924" w14:textId="77777777" w:rsidR="001746AE" w:rsidRPr="00202105" w:rsidRDefault="001746AE" w:rsidP="00FE0269">
            <w:pPr>
              <w:pStyle w:val="TAC"/>
            </w:pPr>
            <w:r w:rsidRPr="00202105">
              <w:t>17a3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CD5D" w14:textId="77777777" w:rsidR="001746AE" w:rsidRPr="00202105" w:rsidRDefault="001746AE" w:rsidP="00FE0269">
            <w:pPr>
              <w:pStyle w:val="TAL"/>
            </w:pPr>
            <w:r w:rsidRPr="00202105">
              <w:t>The generic procedure for UE-requested PDU</w:t>
            </w:r>
          </w:p>
          <w:p w14:paraId="740F0FBF" w14:textId="77777777" w:rsidR="001746AE" w:rsidRPr="00202105" w:rsidRDefault="001746AE" w:rsidP="00FE0269">
            <w:pPr>
              <w:pStyle w:val="TAL"/>
            </w:pPr>
            <w:r w:rsidRPr="00202105">
              <w:t>session establishment, specified in subclause</w:t>
            </w:r>
          </w:p>
          <w:p w14:paraId="00DBFD9D" w14:textId="77777777" w:rsidR="001746AE" w:rsidRPr="00202105" w:rsidRDefault="001746AE" w:rsidP="00FE0269">
            <w:pPr>
              <w:pStyle w:val="TAL"/>
            </w:pPr>
            <w:r w:rsidRPr="00202105">
              <w:t>4.5A.2, takes place performing establishment</w:t>
            </w:r>
          </w:p>
          <w:p w14:paraId="129D20D1" w14:textId="77777777" w:rsidR="001746AE" w:rsidRPr="00202105" w:rsidRDefault="001746AE" w:rsidP="00FE0269">
            <w:pPr>
              <w:pStyle w:val="TAL"/>
            </w:pPr>
            <w:r w:rsidRPr="00202105">
              <w:t>of UE-requested PDU session(s) with</w:t>
            </w:r>
          </w:p>
          <w:p w14:paraId="3100AEEB" w14:textId="77777777" w:rsidR="001746AE" w:rsidRPr="00202105" w:rsidRDefault="001746AE" w:rsidP="00FE0269">
            <w:pPr>
              <w:pStyle w:val="TAL"/>
            </w:pPr>
            <w:r w:rsidRPr="00202105">
              <w:t>ExpectedNumberOfNewPDUSessions =</w:t>
            </w:r>
          </w:p>
          <w:p w14:paraId="02434D2C" w14:textId="77777777" w:rsidR="001746AE" w:rsidRPr="00202105" w:rsidRDefault="001746AE" w:rsidP="00FE0269">
            <w:pPr>
              <w:pStyle w:val="TAL"/>
            </w:pPr>
            <w:r w:rsidRPr="00202105">
              <w:t>pc_noOf_PDUsSameConnection.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A01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3695" w14:textId="77777777" w:rsidR="001746AE" w:rsidRPr="00202105" w:rsidRDefault="001746AE" w:rsidP="00FE0269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CED0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F5DA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</w:tr>
      <w:tr w:rsidR="001746AE" w:rsidRPr="00202105" w14:paraId="667C7689" w14:textId="77777777" w:rsidTr="00FE0269">
        <w:trPr>
          <w:gridAfter w:val="1"/>
          <w:wAfter w:w="113" w:type="dxa"/>
        </w:trPr>
        <w:tc>
          <w:tcPr>
            <w:tcW w:w="648" w:type="dxa"/>
          </w:tcPr>
          <w:p w14:paraId="046ADF27" w14:textId="77777777" w:rsidR="001746AE" w:rsidRPr="00202105" w:rsidRDefault="001746AE" w:rsidP="00FE0269">
            <w:pPr>
              <w:pStyle w:val="TAC"/>
            </w:pPr>
            <w:r w:rsidRPr="00202105">
              <w:t>17a4</w:t>
            </w:r>
          </w:p>
        </w:tc>
        <w:tc>
          <w:tcPr>
            <w:tcW w:w="3969" w:type="dxa"/>
          </w:tcPr>
          <w:p w14:paraId="12FF9457" w14:textId="77777777" w:rsidR="001746AE" w:rsidRPr="00202105" w:rsidRDefault="001746AE" w:rsidP="00FE0269">
            <w:pPr>
              <w:pStyle w:val="TAL"/>
              <w:rPr>
                <w:rFonts w:eastAsia="Cambria Math"/>
              </w:rPr>
            </w:pPr>
            <w:r w:rsidRPr="00202105">
              <w:t>The SS releases the RRC connection.</w:t>
            </w:r>
          </w:p>
        </w:tc>
        <w:tc>
          <w:tcPr>
            <w:tcW w:w="709" w:type="dxa"/>
          </w:tcPr>
          <w:p w14:paraId="71EA97C8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2977" w:type="dxa"/>
          </w:tcPr>
          <w:p w14:paraId="4FCDCD1D" w14:textId="77777777" w:rsidR="001746AE" w:rsidRPr="00202105" w:rsidRDefault="001746AE" w:rsidP="00FE0269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</w:tcPr>
          <w:p w14:paraId="2542BC4F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892" w:type="dxa"/>
          </w:tcPr>
          <w:p w14:paraId="0C3EF653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</w:tr>
      <w:tr w:rsidR="001746AE" w:rsidRPr="00202105" w14:paraId="0E7A01EF" w14:textId="77777777" w:rsidTr="00FE0269">
        <w:trPr>
          <w:gridAfter w:val="1"/>
          <w:wAfter w:w="113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624D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F977" w14:textId="4F92184D" w:rsidR="001746AE" w:rsidRPr="00202105" w:rsidRDefault="001746AE" w:rsidP="00FE0269">
            <w:pPr>
              <w:pStyle w:val="TAL"/>
            </w:pPr>
            <w:r w:rsidRPr="00202105">
              <w:t>EXCEPTION: Steps 17a5</w:t>
            </w:r>
            <w:ins w:id="20" w:author="Xiaozhong CHEN" w:date="2025-02-05T14:27:00Z">
              <w:r>
                <w:t>a</w:t>
              </w:r>
            </w:ins>
            <w:r w:rsidRPr="00202105">
              <w:t>1-17a5a2 is</w:t>
            </w:r>
          </w:p>
          <w:p w14:paraId="17762DBD" w14:textId="77777777" w:rsidR="001746AE" w:rsidRPr="00202105" w:rsidRDefault="001746AE" w:rsidP="00FE0269">
            <w:pPr>
              <w:pStyle w:val="TAL"/>
            </w:pPr>
            <w:r w:rsidRPr="00202105">
              <w:t>performed if pc_noOf_PDUsNewConnection &gt;</w:t>
            </w:r>
          </w:p>
          <w:p w14:paraId="2BC56788" w14:textId="77777777" w:rsidR="001746AE" w:rsidRPr="00202105" w:rsidRDefault="001746AE" w:rsidP="00FE0269">
            <w:pPr>
              <w:pStyle w:val="TAL"/>
            </w:pPr>
            <w:r w:rsidRPr="0020210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84E7" w14:textId="77777777" w:rsidR="001746AE" w:rsidRPr="00202105" w:rsidRDefault="001746AE" w:rsidP="00FE0269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6A1C" w14:textId="77777777" w:rsidR="001746AE" w:rsidRPr="00202105" w:rsidRDefault="001746AE" w:rsidP="00FE0269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5FE" w14:textId="77777777" w:rsidR="001746AE" w:rsidRPr="00202105" w:rsidRDefault="001746AE" w:rsidP="00FE0269">
            <w:pPr>
              <w:pStyle w:val="TAC"/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899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</w:tr>
      <w:tr w:rsidR="001746AE" w:rsidRPr="00202105" w14:paraId="4A616877" w14:textId="77777777" w:rsidTr="00FE0269">
        <w:trPr>
          <w:gridAfter w:val="1"/>
          <w:wAfter w:w="113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D3F6" w14:textId="77777777" w:rsidR="001746AE" w:rsidRPr="00202105" w:rsidRDefault="001746AE" w:rsidP="00FE0269">
            <w:pPr>
              <w:pStyle w:val="TAC"/>
            </w:pPr>
            <w:r w:rsidRPr="00202105">
              <w:t>17a5a1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6FAA" w14:textId="77777777" w:rsidR="001746AE" w:rsidRPr="00202105" w:rsidRDefault="001746AE" w:rsidP="00FE0269">
            <w:pPr>
              <w:pStyle w:val="TAL"/>
            </w:pPr>
            <w:r w:rsidRPr="00202105">
              <w:t>The generic procedure for NR RRC_IDLE Extension, specified in subclause</w:t>
            </w:r>
          </w:p>
          <w:p w14:paraId="7640AACA" w14:textId="77777777" w:rsidR="001746AE" w:rsidRPr="00202105" w:rsidRDefault="001746AE" w:rsidP="00FE0269">
            <w:pPr>
              <w:pStyle w:val="TAL"/>
            </w:pPr>
            <w:r w:rsidRPr="00202105">
              <w:t xml:space="preserve">4.5.2.2-4, takes place </w:t>
            </w:r>
          </w:p>
          <w:p w14:paraId="29E50603" w14:textId="77777777" w:rsidR="001746AE" w:rsidRPr="00202105" w:rsidRDefault="001746AE" w:rsidP="00FE0269">
            <w:pPr>
              <w:pStyle w:val="TAL"/>
            </w:pPr>
          </w:p>
          <w:p w14:paraId="52247A07" w14:textId="77777777" w:rsidR="001746AE" w:rsidRPr="00202105" w:rsidRDefault="001746AE" w:rsidP="00FE0269">
            <w:pPr>
              <w:pStyle w:val="TAL"/>
            </w:pPr>
            <w:r w:rsidRPr="00202105">
              <w:t>IF step 0Ca1, Table 4.5.2.2-4 takes place THEN the SS shall not assign Fail but end the procedure, not expecting any additional session establishment to take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4FAF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D10D" w14:textId="77777777" w:rsidR="001746AE" w:rsidRPr="00202105" w:rsidRDefault="001746AE" w:rsidP="00FE0269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CFD1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5493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</w:tr>
      <w:tr w:rsidR="001746AE" w:rsidRPr="00202105" w14:paraId="2ACDA930" w14:textId="77777777" w:rsidTr="00FE0269">
        <w:trPr>
          <w:gridAfter w:val="1"/>
          <w:wAfter w:w="113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7A3" w14:textId="77777777" w:rsidR="001746AE" w:rsidRPr="00202105" w:rsidRDefault="001746AE" w:rsidP="00FE0269">
            <w:pPr>
              <w:pStyle w:val="TAC"/>
            </w:pPr>
            <w:r w:rsidRPr="00202105">
              <w:t>17a5a2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99DA" w14:textId="77777777" w:rsidR="001746AE" w:rsidRPr="00202105" w:rsidRDefault="001746AE" w:rsidP="00FE0269">
            <w:pPr>
              <w:pStyle w:val="TAL"/>
            </w:pPr>
            <w:r w:rsidRPr="00202105">
              <w:t>The SS releases the RRC 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1E88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152F" w14:textId="77777777" w:rsidR="001746AE" w:rsidRPr="00202105" w:rsidRDefault="001746AE" w:rsidP="00FE0269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7461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91F1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</w:tr>
      <w:tr w:rsidR="001746AE" w:rsidRPr="00202105" w14:paraId="4C74C0B0" w14:textId="77777777" w:rsidTr="00FE0269">
        <w:trPr>
          <w:gridAfter w:val="1"/>
          <w:wAfter w:w="113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59B9" w14:textId="77777777" w:rsidR="001746AE" w:rsidRPr="00202105" w:rsidRDefault="001746AE" w:rsidP="00FE0269">
            <w:pPr>
              <w:pStyle w:val="TAC"/>
            </w:pPr>
            <w:r w:rsidRPr="00202105">
              <w:t>17b1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EC64" w14:textId="77777777" w:rsidR="001746AE" w:rsidRPr="00202105" w:rsidRDefault="001746AE" w:rsidP="00FE0269">
            <w:pPr>
              <w:pStyle w:val="TAL"/>
            </w:pPr>
            <w:r w:rsidRPr="00202105">
              <w:t>Timer 1 expires.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9E87" w14:textId="77777777" w:rsidR="001746AE" w:rsidRPr="00202105" w:rsidRDefault="001746AE" w:rsidP="00FE0269">
            <w:pPr>
              <w:pStyle w:val="TAC"/>
            </w:pPr>
            <w:r w:rsidRPr="00202105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97F5" w14:textId="77777777" w:rsidR="001746AE" w:rsidRPr="00202105" w:rsidRDefault="001746AE" w:rsidP="00FE0269">
            <w:pPr>
              <w:pStyle w:val="TAL"/>
            </w:pPr>
            <w:r w:rsidRPr="0020210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4F98" w14:textId="77777777" w:rsidR="001746AE" w:rsidRPr="00202105" w:rsidRDefault="001746AE" w:rsidP="00FE0269">
            <w:pPr>
              <w:pStyle w:val="TAC"/>
            </w:pPr>
            <w:r w:rsidRPr="00202105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5FE5" w14:textId="77777777" w:rsidR="001746AE" w:rsidRPr="00202105" w:rsidRDefault="001746AE" w:rsidP="00FE0269">
            <w:pPr>
              <w:pStyle w:val="TAC"/>
            </w:pPr>
            <w:r w:rsidRPr="00202105">
              <w:t>P</w:t>
            </w:r>
          </w:p>
        </w:tc>
      </w:tr>
      <w:tr w:rsidR="001746AE" w:rsidRPr="00202105" w14:paraId="446217EE" w14:textId="77777777" w:rsidTr="00FE0269">
        <w:tc>
          <w:tcPr>
            <w:tcW w:w="9875" w:type="dxa"/>
            <w:gridSpan w:val="7"/>
          </w:tcPr>
          <w:p w14:paraId="3610FA60" w14:textId="77777777" w:rsidR="001746AE" w:rsidRPr="00202105" w:rsidRDefault="001746AE" w:rsidP="00FE0269">
            <w:pPr>
              <w:pStyle w:val="TAC"/>
              <w:jc w:val="left"/>
            </w:pPr>
            <w:r w:rsidRPr="00202105">
              <w:t>Note 1: The UE shall not establish a PDU session for USS communication</w:t>
            </w:r>
          </w:p>
        </w:tc>
      </w:tr>
    </w:tbl>
    <w:p w14:paraId="023CE440" w14:textId="77777777" w:rsidR="001746AE" w:rsidRPr="00202105" w:rsidRDefault="001746AE" w:rsidP="001746AE">
      <w:pPr>
        <w:rPr>
          <w:snapToGrid w:val="0"/>
        </w:rPr>
      </w:pPr>
    </w:p>
    <w:p w14:paraId="68C9CD36" w14:textId="77777777" w:rsidR="001E41F3" w:rsidRPr="001746AE" w:rsidRDefault="001E41F3">
      <w:pPr>
        <w:rPr>
          <w:noProof/>
        </w:rPr>
      </w:pPr>
    </w:p>
    <w:sectPr w:rsidR="001E41F3" w:rsidRPr="001746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D565E" w14:textId="77777777" w:rsidR="00510D4C" w:rsidRDefault="00510D4C">
      <w:r>
        <w:separator/>
      </w:r>
    </w:p>
  </w:endnote>
  <w:endnote w:type="continuationSeparator" w:id="0">
    <w:p w14:paraId="10E96039" w14:textId="77777777" w:rsidR="00510D4C" w:rsidRDefault="0051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CED76" w14:textId="77777777" w:rsidR="00510D4C" w:rsidRDefault="00510D4C">
      <w:r>
        <w:separator/>
      </w:r>
    </w:p>
  </w:footnote>
  <w:footnote w:type="continuationSeparator" w:id="0">
    <w:p w14:paraId="02C7AACA" w14:textId="77777777" w:rsidR="00510D4C" w:rsidRDefault="00510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46A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D4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43C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6D3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746A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746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746A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74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746A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746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746A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5C279-1CAC-4F89-B555-D496E5CE1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1233</Words>
  <Characters>7030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2025-02-05T06:21:00Z</dcterms:created>
  <dcterms:modified xsi:type="dcterms:W3CDTF">2025-02-05T06:30:00Z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R5-250396</vt:lpwstr>
  </property>
  <property fmtid="{D5CDD505-2E9C-101B-9397-08002B2CF9AE}" pid="10" name="Spec#">
    <vt:lpwstr>38.523-1</vt:lpwstr>
  </property>
  <property fmtid="{D5CDD505-2E9C-101B-9397-08002B2CF9AE}" pid="11" name="Cr#">
    <vt:lpwstr>4839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UAS test case 9.1.5.1.17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TEI17_Test, ID_UAS-UEConTest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</Properties>
</file>