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R5-250387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0550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Applicability correciton to TC 8.1.5.5.1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EFC4BD" w:rsidR="001E41F3" w:rsidRDefault="001E289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TEI16_Test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2ECBB3" w:rsidR="001E41F3" w:rsidRDefault="001E2898">
            <w:pPr>
              <w:pStyle w:val="CRCoverPage"/>
              <w:spacing w:after="0"/>
              <w:ind w:left="100"/>
              <w:rPr>
                <w:noProof/>
              </w:rPr>
            </w:pPr>
            <w:r>
              <w:rPr>
                <w:noProof/>
              </w:rPr>
              <w:t>Applicability for TC 8.1.5.5.1 is incorrectly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79AADE" w:rsidR="001E41F3" w:rsidRDefault="001E2898">
            <w:pPr>
              <w:pStyle w:val="CRCoverPage"/>
              <w:spacing w:after="0"/>
              <w:ind w:left="100"/>
              <w:rPr>
                <w:noProof/>
              </w:rPr>
            </w:pPr>
            <w:r>
              <w:rPr>
                <w:noProof/>
              </w:rPr>
              <w:t>Added E-UTRA support to the applicability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0409A8" w:rsidR="001E41F3" w:rsidRDefault="001E2898">
            <w:pPr>
              <w:pStyle w:val="CRCoverPage"/>
              <w:spacing w:after="0"/>
              <w:ind w:left="100"/>
              <w:rPr>
                <w:noProof/>
              </w:rPr>
            </w:pPr>
            <w:r>
              <w:rPr>
                <w:noProof/>
              </w:rPr>
              <w:t>Device not supporting E-UTRA will get incorrectly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A015E3" w:rsidR="001E41F3" w:rsidRDefault="00807D63">
            <w:pPr>
              <w:pStyle w:val="CRCoverPage"/>
              <w:spacing w:after="0"/>
              <w:ind w:left="100"/>
              <w:rPr>
                <w:noProof/>
              </w:rPr>
            </w:pPr>
            <w:r>
              <w:rPr>
                <w:noProof/>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F32DF9" w:rsidR="001E41F3" w:rsidRDefault="001E28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78F49" w:rsidR="001E41F3" w:rsidRDefault="001E28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80B797" w:rsidR="001E41F3" w:rsidRDefault="001E28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576111" w:rsidR="001E41F3" w:rsidRDefault="005A5E5A">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CEB75CA" w14:textId="77777777" w:rsidR="00BD3560" w:rsidRDefault="00BD3560" w:rsidP="00BD3560">
      <w:pPr>
        <w:keepNext/>
        <w:keepLines/>
        <w:overflowPunct w:val="0"/>
        <w:autoSpaceDE w:val="0"/>
        <w:autoSpaceDN w:val="0"/>
        <w:adjustRightInd w:val="0"/>
        <w:spacing w:before="60"/>
        <w:jc w:val="center"/>
        <w:textAlignment w:val="baseline"/>
        <w:rPr>
          <w:rFonts w:ascii="Arial" w:eastAsia="SimSun" w:hAnsi="Arial"/>
          <w:b/>
          <w:lang w:eastAsia="en-GB"/>
        </w:rPr>
      </w:pPr>
    </w:p>
    <w:p w14:paraId="0FF8EA91" w14:textId="759414B6" w:rsidR="00BD3560" w:rsidRDefault="00BD3560" w:rsidP="00BD3560">
      <w:pPr>
        <w:keepNext/>
        <w:keepLines/>
        <w:overflowPunct w:val="0"/>
        <w:autoSpaceDE w:val="0"/>
        <w:autoSpaceDN w:val="0"/>
        <w:adjustRightInd w:val="0"/>
        <w:spacing w:before="60"/>
        <w:jc w:val="center"/>
        <w:textAlignment w:val="baseline"/>
        <w:rPr>
          <w:rFonts w:ascii="Arial" w:eastAsia="SimSun" w:hAnsi="Arial"/>
          <w:b/>
          <w:lang w:eastAsia="en-GB"/>
        </w:rPr>
      </w:pPr>
      <w:r w:rsidRPr="00BD3560">
        <w:rPr>
          <w:rFonts w:ascii="Arial" w:eastAsia="SimSun" w:hAnsi="Arial"/>
          <w:b/>
          <w:lang w:eastAsia="en-GB"/>
        </w:rPr>
        <w:t>Table 4.1-3a: Applicability of Protocol conformance RRC test cases, ref. TS 38.523-1 [2]</w:t>
      </w:r>
    </w:p>
    <w:p w14:paraId="3B19E181" w14:textId="77777777" w:rsidR="00E7465A" w:rsidRDefault="00E7465A" w:rsidP="00BD3560">
      <w:pPr>
        <w:keepNext/>
        <w:keepLines/>
        <w:overflowPunct w:val="0"/>
        <w:autoSpaceDE w:val="0"/>
        <w:autoSpaceDN w:val="0"/>
        <w:adjustRightInd w:val="0"/>
        <w:spacing w:before="60"/>
        <w:jc w:val="center"/>
        <w:textAlignment w:val="baseline"/>
        <w:rPr>
          <w:rFonts w:ascii="Arial" w:eastAsia="SimSun" w:hAnsi="Arial"/>
          <w:b/>
          <w:lang w:eastAsia="en-GB"/>
        </w:rPr>
      </w:pPr>
    </w:p>
    <w:p w14:paraId="1F93B920" w14:textId="5960E7DB" w:rsidR="00E7465A" w:rsidRPr="00BD3560" w:rsidRDefault="00E7465A" w:rsidP="00E7465A">
      <w:pPr>
        <w:overflowPunct w:val="0"/>
        <w:autoSpaceDE w:val="0"/>
        <w:autoSpaceDN w:val="0"/>
        <w:adjustRightInd w:val="0"/>
        <w:textAlignment w:val="baseline"/>
        <w:rPr>
          <w:rFonts w:ascii="Arial" w:eastAsia="SimSun" w:hAnsi="Arial"/>
          <w:b/>
          <w:lang w:eastAsia="en-GB"/>
        </w:rPr>
      </w:pPr>
      <w:r w:rsidRPr="00DA0392">
        <w:rPr>
          <w:rFonts w:eastAsia="SimSun"/>
          <w:b/>
          <w:bCs/>
          <w:sz w:val="32"/>
          <w:szCs w:val="32"/>
          <w:lang w:eastAsia="en-GB"/>
        </w:rPr>
        <w:t>&lt;unchanged section omitted&gt;</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BD3560" w:rsidRPr="00BD3560" w14:paraId="46A310AA" w14:textId="77777777" w:rsidTr="00A113E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B4B7ED6"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Clause</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4DC07D"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TC Title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3DE7911"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Release</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8D74C2E"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Applicability Condition</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9253BB"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Applicability Comment</w:t>
            </w:r>
          </w:p>
        </w:tc>
      </w:tr>
      <w:tr w:rsidR="00BD3560" w:rsidRPr="00BD3560" w14:paraId="6B78F10C" w14:textId="77777777" w:rsidTr="00A113E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200936F"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8.1.5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B24BB60"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RRC others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B35389B"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3C946E9"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BB21FC1"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p>
        </w:tc>
      </w:tr>
      <w:tr w:rsidR="00BD3560" w:rsidRPr="00BD3560" w14:paraId="40748E2C" w14:textId="77777777" w:rsidTr="00A113E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9C45392"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8.1.5.1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BC6C568"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UE capability transfer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38FF78E"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18D515"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4B35FF2"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p>
        </w:tc>
      </w:tr>
      <w:tr w:rsidR="00BD3560" w:rsidRPr="00BD3560" w14:paraId="4DFE64CA" w14:textId="77777777" w:rsidTr="00A113E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27EFDDB"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8.1.5.1.1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CDDAC86"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UE Capability transfer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307516"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088FC1"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7FB2E2"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UEs supporting 5G Core</w:t>
            </w:r>
          </w:p>
        </w:tc>
      </w:tr>
      <w:tr w:rsidR="00BD3560" w:rsidRPr="00BD3560" w14:paraId="2C87EEA7" w14:textId="77777777" w:rsidTr="00A113E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36D674F"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8.1.5.2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72117F2"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SI change / On-demand SIB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BA05504"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0EA3379"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3C58B90"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p>
        </w:tc>
      </w:tr>
      <w:tr w:rsidR="00BD3560" w:rsidRPr="00BD3560" w14:paraId="4E407E1B" w14:textId="77777777" w:rsidTr="00A113E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5DB4040"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8.1.5.2.1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3CD14E"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36997D"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0AB4FDE"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723AA14"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p>
        </w:tc>
      </w:tr>
      <w:tr w:rsidR="00BD3560" w:rsidRPr="00BD3560" w14:paraId="56D0A22E" w14:textId="77777777" w:rsidTr="00A113E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32BE88"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8.1.5.2.2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4C43064"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SI change / Notification of BCCH modification / Short message for SI update in NR RRC_CONNECTED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811CA7"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53538F0"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D63C36"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UEs supporting 5G Core</w:t>
            </w:r>
          </w:p>
        </w:tc>
      </w:tr>
      <w:tr w:rsidR="00BD3560" w:rsidRPr="00BD3560" w14:paraId="686C6099" w14:textId="77777777" w:rsidTr="00A113E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EAB241"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8.1.5.2.3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2C51E88"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eDRX / IDLE / Paging for notification of BCCH modification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314D15"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66D3E6"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C210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DC2461"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UEs supporting 5G Core and eDRX in RRC_IDLE</w:t>
            </w:r>
          </w:p>
        </w:tc>
      </w:tr>
      <w:tr w:rsidR="00BD3560" w:rsidRPr="00BD3560" w14:paraId="103DBADD" w14:textId="77777777" w:rsidTr="00A113E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0C2B2BD"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8.1.5.3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84FB860"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PWS notification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5613229"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CCE2F55"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CFA7A96"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p>
        </w:tc>
      </w:tr>
      <w:tr w:rsidR="00BD3560" w:rsidRPr="00BD3560" w14:paraId="3B5EE0BD" w14:textId="77777777" w:rsidTr="00A113E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36791E"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8.1.5.3.1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3D13CA7"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PWS notification / PWS reception in NR RRC_IDLE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D10BAD1"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DBD033"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C35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CEFA23"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UEs supporting 5G Core and (ETWS reception or CMAS reception)</w:t>
            </w:r>
          </w:p>
        </w:tc>
      </w:tr>
      <w:tr w:rsidR="00BD3560" w:rsidRPr="00BD3560" w14:paraId="1ED2FBE2" w14:textId="77777777" w:rsidTr="00A113E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E08C33"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8.1.5.3.2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6F5CB0"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PWS notification / PWS reception in NR RRC_INACTIVE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43B5CF"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DA2B94A"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C111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AB25B8"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UEs supporting 5G Core and (ETWS reception or CMAS reception) and RRC_INACTIVE</w:t>
            </w:r>
          </w:p>
        </w:tc>
      </w:tr>
      <w:tr w:rsidR="00BD3560" w:rsidRPr="00BD3560" w14:paraId="74EAE264" w14:textId="77777777" w:rsidTr="00A113E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15C048"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8.1.5.3.3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07E3FF5"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PWS notification / PWS reception in NR RRC_CONNECTED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6685D84"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CD85DAF"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C35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38EB60C"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UEs supporting 5G Core and (ETWS reception or CMAS reception)</w:t>
            </w:r>
          </w:p>
        </w:tc>
      </w:tr>
      <w:tr w:rsidR="00BD3560" w:rsidRPr="00BD3560" w14:paraId="2286B0F0" w14:textId="77777777" w:rsidTr="00A113E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FC1614"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8.1.5.3.4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E7F1ED"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PWS notification / PWS reception using dedicatedSystemInformationDelivery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390A42"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4B54E0"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C35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03F97B"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UEs supporting 5G Core and (ETWS reception or CMAS reception)</w:t>
            </w:r>
          </w:p>
        </w:tc>
      </w:tr>
      <w:tr w:rsidR="00BD3560" w:rsidRPr="00BD3560" w14:paraId="7DF85061" w14:textId="77777777" w:rsidTr="00A113E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243EA515"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8.1.5.4</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124FCB75"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Counter check</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1A3CFD28"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30C89D1B"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1B3FE9C8"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p>
        </w:tc>
      </w:tr>
      <w:tr w:rsidR="00BD3560" w:rsidRPr="00BD3560" w14:paraId="0765E6CE" w14:textId="77777777" w:rsidTr="00A113E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A309851"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8.1.5.4.1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5037A9"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Counter check / Reception of CounterCheck message by the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1743F3D"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AACFEB"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AF72C28"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UEs supporting 5G Core</w:t>
            </w:r>
          </w:p>
        </w:tc>
      </w:tr>
      <w:tr w:rsidR="00BD3560" w:rsidRPr="00BD3560" w14:paraId="73E9EBB8" w14:textId="77777777" w:rsidTr="00A113E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B54325E"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8.1.5.5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81D2F92"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Redirection to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2B6AB6A"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4DABDE7"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6B409D3"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p>
        </w:tc>
      </w:tr>
      <w:tr w:rsidR="00E510F5" w:rsidRPr="00BD3560" w14:paraId="7103307F" w14:textId="77777777" w:rsidTr="00A113E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04ECA6" w14:textId="77777777" w:rsidR="00E510F5" w:rsidRPr="00BD3560" w:rsidRDefault="00E510F5" w:rsidP="00E510F5">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8.1.5.5.1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F7916C" w14:textId="77777777" w:rsidR="00E510F5" w:rsidRPr="00BD3560" w:rsidRDefault="00E510F5" w:rsidP="00E510F5">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Redirection to NR / From E-UTRA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928C1D" w14:textId="77777777" w:rsidR="00E510F5" w:rsidRPr="00BD3560" w:rsidRDefault="00E510F5" w:rsidP="00E510F5">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1610FE" w14:textId="65E6BF35" w:rsidR="00E510F5" w:rsidRPr="00BD3560" w:rsidRDefault="00E510F5" w:rsidP="00E510F5">
            <w:pPr>
              <w:keepNext/>
              <w:keepLines/>
              <w:overflowPunct w:val="0"/>
              <w:autoSpaceDE w:val="0"/>
              <w:autoSpaceDN w:val="0"/>
              <w:adjustRightInd w:val="0"/>
              <w:spacing w:after="0"/>
              <w:textAlignment w:val="baseline"/>
              <w:rPr>
                <w:rFonts w:ascii="Arial" w:hAnsi="Arial"/>
                <w:sz w:val="18"/>
                <w:lang w:eastAsia="en-GB"/>
              </w:rPr>
            </w:pPr>
            <w:ins w:id="1" w:author="Mursalin Habib" w:date="2025-02-06T17:23:00Z" w16du:dateUtc="2025-02-07T01:23:00Z">
              <w:r w:rsidRPr="00BD3560">
                <w:rPr>
                  <w:rFonts w:ascii="Arial" w:hAnsi="Arial"/>
                  <w:sz w:val="18"/>
                  <w:lang w:eastAsia="en-GB"/>
                </w:rPr>
                <w:t>C32</w:t>
              </w:r>
            </w:ins>
            <w:del w:id="2" w:author="Mursalin Habib" w:date="2025-02-06T17:23:00Z" w16du:dateUtc="2025-02-07T01:23:00Z">
              <w:r w:rsidRPr="00BD3560" w:rsidDel="00C03B2F">
                <w:rPr>
                  <w:rFonts w:ascii="Arial" w:hAnsi="Arial"/>
                  <w:sz w:val="18"/>
                  <w:lang w:eastAsia="en-GB"/>
                </w:rPr>
                <w:delText>C21</w:delText>
              </w:r>
            </w:del>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96E606" w14:textId="3A901202" w:rsidR="00E510F5" w:rsidRPr="00BD3560" w:rsidRDefault="00E510F5" w:rsidP="00E510F5">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UEs supporting 5G Core</w:t>
            </w:r>
            <w:ins w:id="3" w:author="Mursalin Habib" w:date="2025-02-07T00:28:00Z" w16du:dateUtc="2025-02-07T08:28:00Z">
              <w:r w:rsidR="00A113ED">
                <w:rPr>
                  <w:rFonts w:ascii="Arial" w:hAnsi="Arial"/>
                  <w:sz w:val="18"/>
                  <w:lang w:eastAsia="en-GB"/>
                </w:rPr>
                <w:t xml:space="preserve"> and</w:t>
              </w:r>
              <w:r w:rsidR="00A113ED" w:rsidRPr="00BD3560">
                <w:rPr>
                  <w:rFonts w:ascii="Arial" w:hAnsi="Arial"/>
                  <w:sz w:val="18"/>
                  <w:lang w:eastAsia="en-GB"/>
                </w:rPr>
                <w:t xml:space="preserve"> E-UTRA</w:t>
              </w:r>
            </w:ins>
          </w:p>
        </w:tc>
      </w:tr>
      <w:tr w:rsidR="00BD3560" w:rsidRPr="00BD3560" w14:paraId="7B32F9E0" w14:textId="77777777" w:rsidTr="00A113E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2685A72"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6"/>
                <w:szCs w:val="16"/>
                <w:lang w:eastAsia="en-GB"/>
              </w:rPr>
              <w:t>8.1.5.5.2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86286E2"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6"/>
                <w:szCs w:val="16"/>
                <w:lang w:eastAsia="en-GB"/>
              </w:rPr>
              <w:t>Redirection to NR / From E-UTRA / MPS Priority Indication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DD39D0"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cs="Arial"/>
                <w:bCs/>
                <w:sz w:val="16"/>
                <w:szCs w:val="16"/>
                <w:lang w:eastAsia="en-GB"/>
              </w:rPr>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FFF8C65"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cs="Arial"/>
                <w:sz w:val="16"/>
                <w:szCs w:val="16"/>
                <w:lang w:eastAsia="zh-CN"/>
              </w:rPr>
              <w:t>C344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B9E27F"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cs="Arial"/>
                <w:bCs/>
                <w:sz w:val="16"/>
                <w:szCs w:val="16"/>
                <w:lang w:eastAsia="en-GB"/>
              </w:rPr>
              <w:t>UEs supporting 5G Core</w:t>
            </w:r>
            <w:r w:rsidRPr="00BD3560">
              <w:rPr>
                <w:rFonts w:ascii="Arial" w:hAnsi="Arial"/>
                <w:sz w:val="16"/>
                <w:szCs w:val="16"/>
                <w:lang w:eastAsia="en-GB"/>
              </w:rPr>
              <w:t xml:space="preserve"> and E-UTRA and RRC Connection release with MPS priority indication</w:t>
            </w:r>
          </w:p>
        </w:tc>
      </w:tr>
      <w:tr w:rsidR="00BD3560" w:rsidRPr="00BD3560" w14:paraId="5BB3BE46" w14:textId="77777777" w:rsidTr="00A113E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DA8FB1C"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8.1.5.6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6B66161"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DC271A0"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78DC11F"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4368C5E"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p>
        </w:tc>
      </w:tr>
      <w:tr w:rsidR="00BD3560" w:rsidRPr="00BD3560" w14:paraId="50BB27B0" w14:textId="77777777" w:rsidTr="00A113E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977240"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8.1.5.6.1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06CD86"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Radio link failure / RRC connection re-establishment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A078A70"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56AEB9"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79C659"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UEs supporting 5G Core</w:t>
            </w:r>
          </w:p>
        </w:tc>
      </w:tr>
      <w:tr w:rsidR="00BD3560" w:rsidRPr="00BD3560" w14:paraId="61D6FDDC" w14:textId="77777777" w:rsidTr="00A113E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EE5F62"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8.1.5.6.2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CE0146"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13CFFF"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E1F1CF7"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A6F378"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p>
        </w:tc>
      </w:tr>
      <w:tr w:rsidR="00BD3560" w:rsidRPr="00BD3560" w14:paraId="1187C012" w14:textId="77777777" w:rsidTr="00A113E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FD5D4C4"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8.1.5.6.3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9500FA3"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Radio link failure / T311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74AF0A"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6BEFC5"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DA29F1"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UEs supporting 5G Core</w:t>
            </w:r>
          </w:p>
        </w:tc>
      </w:tr>
      <w:tr w:rsidR="00BD3560" w:rsidRPr="00BD3560" w14:paraId="1505E78F" w14:textId="77777777" w:rsidTr="00A113E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E02AE3"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8.1.5.6.4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DA10B7"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r w:rsidRPr="00BD3560">
              <w:rPr>
                <w:rFonts w:ascii="Arial" w:hAnsi="Arial"/>
                <w:sz w:val="18"/>
                <w:lang w:eastAsia="en-GB"/>
              </w:rPr>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C03CE8"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ED7701"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FB62B1" w14:textId="77777777" w:rsidR="00BD3560" w:rsidRPr="00BD3560" w:rsidRDefault="00BD3560" w:rsidP="00BD3560">
            <w:pPr>
              <w:keepNext/>
              <w:keepLines/>
              <w:overflowPunct w:val="0"/>
              <w:autoSpaceDE w:val="0"/>
              <w:autoSpaceDN w:val="0"/>
              <w:adjustRightInd w:val="0"/>
              <w:spacing w:after="0"/>
              <w:textAlignment w:val="baseline"/>
              <w:rPr>
                <w:rFonts w:ascii="Arial" w:hAnsi="Arial"/>
                <w:sz w:val="18"/>
                <w:lang w:eastAsia="en-GB"/>
              </w:rPr>
            </w:pPr>
          </w:p>
        </w:tc>
      </w:tr>
    </w:tbl>
    <w:p w14:paraId="502FD615" w14:textId="3EE33FAF" w:rsidR="00BD3560" w:rsidRDefault="00BD3560" w:rsidP="00BD3560">
      <w:pPr>
        <w:overflowPunct w:val="0"/>
        <w:autoSpaceDE w:val="0"/>
        <w:autoSpaceDN w:val="0"/>
        <w:adjustRightInd w:val="0"/>
        <w:textAlignment w:val="baseline"/>
        <w:rPr>
          <w:rFonts w:eastAsia="SimSun"/>
          <w:lang w:eastAsia="en-GB"/>
        </w:rPr>
      </w:pPr>
    </w:p>
    <w:p w14:paraId="3AF3F97F" w14:textId="77777777" w:rsidR="005C6425" w:rsidRDefault="005C6425" w:rsidP="00BD3560">
      <w:pPr>
        <w:overflowPunct w:val="0"/>
        <w:autoSpaceDE w:val="0"/>
        <w:autoSpaceDN w:val="0"/>
        <w:adjustRightInd w:val="0"/>
        <w:textAlignment w:val="baseline"/>
        <w:rPr>
          <w:rFonts w:eastAsia="SimSun"/>
          <w:lang w:eastAsia="en-GB"/>
        </w:rPr>
      </w:pPr>
    </w:p>
    <w:p w14:paraId="16342CB8" w14:textId="2F605875" w:rsidR="005C6425" w:rsidRPr="00BD3560" w:rsidRDefault="005C6425" w:rsidP="005C6425">
      <w:pPr>
        <w:overflowPunct w:val="0"/>
        <w:autoSpaceDE w:val="0"/>
        <w:autoSpaceDN w:val="0"/>
        <w:adjustRightInd w:val="0"/>
        <w:textAlignment w:val="baseline"/>
        <w:rPr>
          <w:rFonts w:ascii="Arial" w:eastAsia="SimSun" w:hAnsi="Arial"/>
          <w:b/>
          <w:lang w:eastAsia="en-GB"/>
        </w:rPr>
      </w:pPr>
      <w:r w:rsidRPr="00DA0392">
        <w:rPr>
          <w:rFonts w:eastAsia="SimSun"/>
          <w:b/>
          <w:bCs/>
          <w:sz w:val="32"/>
          <w:szCs w:val="32"/>
          <w:lang w:eastAsia="en-GB"/>
        </w:rPr>
        <w:t>&lt;</w:t>
      </w:r>
      <w:r>
        <w:rPr>
          <w:rFonts w:eastAsia="SimSun"/>
          <w:b/>
          <w:bCs/>
          <w:sz w:val="32"/>
          <w:szCs w:val="32"/>
          <w:lang w:eastAsia="en-GB"/>
        </w:rPr>
        <w:t>End of Modified Section</w:t>
      </w:r>
      <w:r w:rsidRPr="00DA0392">
        <w:rPr>
          <w:rFonts w:eastAsia="SimSun"/>
          <w:b/>
          <w:bCs/>
          <w:sz w:val="32"/>
          <w:szCs w:val="32"/>
          <w:lang w:eastAsia="en-GB"/>
        </w:rPr>
        <w:t>&gt;</w:t>
      </w:r>
    </w:p>
    <w:p w14:paraId="5DBC2715" w14:textId="77777777" w:rsidR="005C6425" w:rsidRPr="00BD3560" w:rsidRDefault="005C6425" w:rsidP="00BD3560">
      <w:pPr>
        <w:overflowPunct w:val="0"/>
        <w:autoSpaceDE w:val="0"/>
        <w:autoSpaceDN w:val="0"/>
        <w:adjustRightInd w:val="0"/>
        <w:textAlignment w:val="baseline"/>
        <w:rPr>
          <w:rFonts w:eastAsia="SimSun"/>
          <w:lang w:eastAsia="en-GB"/>
        </w:rPr>
      </w:pPr>
    </w:p>
    <w:sectPr w:rsidR="005C6425" w:rsidRPr="00BD356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F4981" w14:textId="77777777" w:rsidR="003E5482" w:rsidRDefault="003E5482">
      <w:r>
        <w:separator/>
      </w:r>
    </w:p>
  </w:endnote>
  <w:endnote w:type="continuationSeparator" w:id="0">
    <w:p w14:paraId="39E8D107" w14:textId="77777777" w:rsidR="003E5482" w:rsidRDefault="003E5482">
      <w:r>
        <w:continuationSeparator/>
      </w:r>
    </w:p>
  </w:endnote>
  <w:endnote w:type="continuationNotice" w:id="1">
    <w:p w14:paraId="4922DFBD" w14:textId="77777777" w:rsidR="003E5482" w:rsidRDefault="003E54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ingLiU-ExtB"/>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301BC" w14:textId="77777777" w:rsidR="003E5482" w:rsidRDefault="003E5482">
      <w:r>
        <w:separator/>
      </w:r>
    </w:p>
  </w:footnote>
  <w:footnote w:type="continuationSeparator" w:id="0">
    <w:p w14:paraId="6AB0EF88" w14:textId="77777777" w:rsidR="003E5482" w:rsidRDefault="003E5482">
      <w:r>
        <w:continuationSeparator/>
      </w:r>
    </w:p>
  </w:footnote>
  <w:footnote w:type="continuationNotice" w:id="1">
    <w:p w14:paraId="1FA4A662" w14:textId="77777777" w:rsidR="003E5482" w:rsidRDefault="003E54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9D5"/>
    <w:rsid w:val="00022E4A"/>
    <w:rsid w:val="00070E09"/>
    <w:rsid w:val="000A6394"/>
    <w:rsid w:val="000A6BE6"/>
    <w:rsid w:val="000B7FED"/>
    <w:rsid w:val="000C038A"/>
    <w:rsid w:val="000C6598"/>
    <w:rsid w:val="000D44B3"/>
    <w:rsid w:val="00145D43"/>
    <w:rsid w:val="00157A60"/>
    <w:rsid w:val="001809E6"/>
    <w:rsid w:val="00192C46"/>
    <w:rsid w:val="001A08B3"/>
    <w:rsid w:val="001A7B60"/>
    <w:rsid w:val="001B52F0"/>
    <w:rsid w:val="001B7A65"/>
    <w:rsid w:val="001E2898"/>
    <w:rsid w:val="001E41F3"/>
    <w:rsid w:val="0026004D"/>
    <w:rsid w:val="002640DD"/>
    <w:rsid w:val="00275D12"/>
    <w:rsid w:val="00284FEB"/>
    <w:rsid w:val="002860C4"/>
    <w:rsid w:val="00286532"/>
    <w:rsid w:val="002B5741"/>
    <w:rsid w:val="002E472E"/>
    <w:rsid w:val="00305409"/>
    <w:rsid w:val="003609EF"/>
    <w:rsid w:val="0036231A"/>
    <w:rsid w:val="00374DD4"/>
    <w:rsid w:val="003E1A36"/>
    <w:rsid w:val="003E5482"/>
    <w:rsid w:val="00410371"/>
    <w:rsid w:val="004242F1"/>
    <w:rsid w:val="0043741B"/>
    <w:rsid w:val="004B75B7"/>
    <w:rsid w:val="005141D9"/>
    <w:rsid w:val="0051580D"/>
    <w:rsid w:val="00547111"/>
    <w:rsid w:val="00592D74"/>
    <w:rsid w:val="005A197E"/>
    <w:rsid w:val="005A5E5A"/>
    <w:rsid w:val="005C6425"/>
    <w:rsid w:val="005E2C44"/>
    <w:rsid w:val="006033D8"/>
    <w:rsid w:val="00621188"/>
    <w:rsid w:val="006257ED"/>
    <w:rsid w:val="00653DE4"/>
    <w:rsid w:val="00665C47"/>
    <w:rsid w:val="00695808"/>
    <w:rsid w:val="006A5369"/>
    <w:rsid w:val="006B46FB"/>
    <w:rsid w:val="006E21FB"/>
    <w:rsid w:val="00792342"/>
    <w:rsid w:val="007977A8"/>
    <w:rsid w:val="007A4321"/>
    <w:rsid w:val="007B512A"/>
    <w:rsid w:val="007C2097"/>
    <w:rsid w:val="007D6A07"/>
    <w:rsid w:val="007E7513"/>
    <w:rsid w:val="007F7259"/>
    <w:rsid w:val="008040A8"/>
    <w:rsid w:val="00807D63"/>
    <w:rsid w:val="00820A55"/>
    <w:rsid w:val="008279FA"/>
    <w:rsid w:val="008626E7"/>
    <w:rsid w:val="00870EE7"/>
    <w:rsid w:val="008863B9"/>
    <w:rsid w:val="00894062"/>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113ED"/>
    <w:rsid w:val="00A246B6"/>
    <w:rsid w:val="00A47E70"/>
    <w:rsid w:val="00A50CF0"/>
    <w:rsid w:val="00A7671C"/>
    <w:rsid w:val="00AA2CBC"/>
    <w:rsid w:val="00AC5820"/>
    <w:rsid w:val="00AD1CD8"/>
    <w:rsid w:val="00B258BB"/>
    <w:rsid w:val="00B67B97"/>
    <w:rsid w:val="00B9214D"/>
    <w:rsid w:val="00B922C0"/>
    <w:rsid w:val="00B968C8"/>
    <w:rsid w:val="00BA3EC5"/>
    <w:rsid w:val="00BA51D9"/>
    <w:rsid w:val="00BB5DFC"/>
    <w:rsid w:val="00BD279D"/>
    <w:rsid w:val="00BD3560"/>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A0392"/>
    <w:rsid w:val="00DE34CF"/>
    <w:rsid w:val="00E03280"/>
    <w:rsid w:val="00E13F3D"/>
    <w:rsid w:val="00E157EB"/>
    <w:rsid w:val="00E34898"/>
    <w:rsid w:val="00E510F5"/>
    <w:rsid w:val="00E6628C"/>
    <w:rsid w:val="00E7465A"/>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0A5992E-84AB-4B6F-B99E-8537E311F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6425"/>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BD3560"/>
  </w:style>
  <w:style w:type="paragraph" w:customStyle="1" w:styleId="TAJ">
    <w:name w:val="TAJ"/>
    <w:basedOn w:val="TH"/>
    <w:qFormat/>
    <w:rsid w:val="00BD3560"/>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D356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BD3560"/>
    <w:rPr>
      <w:rFonts w:ascii="Tahoma" w:hAnsi="Tahoma" w:cs="Tahoma"/>
      <w:sz w:val="16"/>
      <w:szCs w:val="16"/>
      <w:lang w:val="en-GB" w:eastAsia="en-US"/>
    </w:rPr>
  </w:style>
  <w:style w:type="character" w:customStyle="1" w:styleId="B1Char">
    <w:name w:val="B1 Char"/>
    <w:link w:val="B1"/>
    <w:qFormat/>
    <w:locked/>
    <w:rsid w:val="00BD3560"/>
    <w:rPr>
      <w:rFonts w:ascii="Times New Roman" w:hAnsi="Times New Roman"/>
      <w:lang w:val="en-GB" w:eastAsia="en-US"/>
    </w:rPr>
  </w:style>
  <w:style w:type="character" w:customStyle="1" w:styleId="EXCar">
    <w:name w:val="EX Car"/>
    <w:link w:val="EX"/>
    <w:qFormat/>
    <w:locked/>
    <w:rsid w:val="00BD3560"/>
    <w:rPr>
      <w:rFonts w:ascii="Times New Roman" w:hAnsi="Times New Roman"/>
      <w:lang w:val="en-GB" w:eastAsia="en-US"/>
    </w:rPr>
  </w:style>
  <w:style w:type="character" w:customStyle="1" w:styleId="H6Char">
    <w:name w:val="H6 Char"/>
    <w:link w:val="H6"/>
    <w:qFormat/>
    <w:rsid w:val="00BD3560"/>
    <w:rPr>
      <w:rFonts w:ascii="Arial" w:hAnsi="Arial"/>
      <w:lang w:val="en-GB" w:eastAsia="en-US"/>
    </w:rPr>
  </w:style>
  <w:style w:type="character" w:customStyle="1" w:styleId="NOChar">
    <w:name w:val="NO Char"/>
    <w:link w:val="NO"/>
    <w:qFormat/>
    <w:rsid w:val="00BD3560"/>
    <w:rPr>
      <w:rFonts w:ascii="Times New Roman" w:hAnsi="Times New Roman"/>
      <w:lang w:val="en-GB" w:eastAsia="en-US"/>
    </w:rPr>
  </w:style>
  <w:style w:type="character" w:customStyle="1" w:styleId="TALChar">
    <w:name w:val="TAL Char"/>
    <w:link w:val="TAL"/>
    <w:qFormat/>
    <w:rsid w:val="00BD3560"/>
    <w:rPr>
      <w:rFonts w:ascii="Arial" w:hAnsi="Arial"/>
      <w:sz w:val="18"/>
      <w:lang w:val="en-GB" w:eastAsia="en-US"/>
    </w:rPr>
  </w:style>
  <w:style w:type="character" w:customStyle="1" w:styleId="TACCar">
    <w:name w:val="TAC Car"/>
    <w:link w:val="TAC"/>
    <w:qFormat/>
    <w:rsid w:val="00BD3560"/>
    <w:rPr>
      <w:rFonts w:ascii="Arial" w:hAnsi="Arial"/>
      <w:sz w:val="18"/>
      <w:lang w:val="en-GB" w:eastAsia="en-US"/>
    </w:rPr>
  </w:style>
  <w:style w:type="character" w:customStyle="1" w:styleId="TAHCar">
    <w:name w:val="TAH Car"/>
    <w:link w:val="TAH"/>
    <w:qFormat/>
    <w:rsid w:val="00BD3560"/>
    <w:rPr>
      <w:rFonts w:ascii="Arial" w:hAnsi="Arial"/>
      <w:b/>
      <w:sz w:val="18"/>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BD3560"/>
    <w:rPr>
      <w:rFonts w:ascii="Times New Roman" w:hAnsi="Times New Roman"/>
      <w:sz w:val="16"/>
      <w:lang w:val="en-GB" w:eastAsia="en-US"/>
    </w:rPr>
  </w:style>
  <w:style w:type="character" w:customStyle="1" w:styleId="CommentTextChar">
    <w:name w:val="Comment Text Char"/>
    <w:link w:val="CommentText"/>
    <w:qFormat/>
    <w:rsid w:val="00BD3560"/>
    <w:rPr>
      <w:rFonts w:ascii="Times New Roman" w:hAnsi="Times New Roman"/>
      <w:lang w:val="en-GB" w:eastAsia="en-US"/>
    </w:rPr>
  </w:style>
  <w:style w:type="character" w:customStyle="1" w:styleId="CommentSubjectChar">
    <w:name w:val="Comment Subject Char"/>
    <w:link w:val="CommentSubject"/>
    <w:rsid w:val="00BD3560"/>
    <w:rPr>
      <w:rFonts w:ascii="Times New Roman" w:hAnsi="Times New Roman"/>
      <w:b/>
      <w:bCs/>
      <w:lang w:val="en-GB" w:eastAsia="en-US"/>
    </w:rPr>
  </w:style>
  <w:style w:type="character" w:customStyle="1" w:styleId="DocumentMapChar">
    <w:name w:val="Document Map Char"/>
    <w:link w:val="DocumentMap"/>
    <w:qFormat/>
    <w:rsid w:val="00BD3560"/>
    <w:rPr>
      <w:rFonts w:ascii="Tahoma" w:hAnsi="Tahoma" w:cs="Tahoma"/>
      <w:shd w:val="clear" w:color="auto" w:fill="000080"/>
      <w:lang w:val="en-GB" w:eastAsia="en-US"/>
    </w:rPr>
  </w:style>
  <w:style w:type="character" w:customStyle="1" w:styleId="PLChar">
    <w:name w:val="PL Char"/>
    <w:link w:val="PL"/>
    <w:qFormat/>
    <w:rsid w:val="00BD3560"/>
    <w:rPr>
      <w:rFonts w:ascii="Courier New" w:hAnsi="Courier New"/>
      <w:noProof/>
      <w:sz w:val="16"/>
      <w:lang w:val="en-GB" w:eastAsia="en-US"/>
    </w:rPr>
  </w:style>
  <w:style w:type="character" w:customStyle="1" w:styleId="B2Char">
    <w:name w:val="B2 Char"/>
    <w:link w:val="B2"/>
    <w:qFormat/>
    <w:rsid w:val="00BD3560"/>
    <w:rPr>
      <w:rFonts w:ascii="Times New Roman" w:hAnsi="Times New Roman"/>
      <w:lang w:val="en-GB" w:eastAsia="en-US"/>
    </w:rPr>
  </w:style>
  <w:style w:type="character" w:customStyle="1" w:styleId="B3Char">
    <w:name w:val="B3 Char"/>
    <w:link w:val="B3"/>
    <w:qFormat/>
    <w:rsid w:val="00BD3560"/>
    <w:rPr>
      <w:rFonts w:ascii="Times New Roman" w:hAnsi="Times New Roman"/>
      <w:lang w:val="en-GB" w:eastAsia="en-US"/>
    </w:rPr>
  </w:style>
  <w:style w:type="character" w:customStyle="1" w:styleId="THChar">
    <w:name w:val="TH Char"/>
    <w:link w:val="TH"/>
    <w:qFormat/>
    <w:rsid w:val="00BD3560"/>
    <w:rPr>
      <w:rFonts w:ascii="Arial" w:hAnsi="Arial"/>
      <w:b/>
      <w:lang w:val="en-GB" w:eastAsia="en-US"/>
    </w:rPr>
  </w:style>
  <w:style w:type="character" w:customStyle="1" w:styleId="TANChar">
    <w:name w:val="TAN Char"/>
    <w:link w:val="TAN"/>
    <w:qFormat/>
    <w:rsid w:val="00BD3560"/>
    <w:rPr>
      <w:rFonts w:ascii="Arial" w:hAnsi="Arial"/>
      <w:sz w:val="18"/>
      <w:lang w:val="en-GB" w:eastAsia="en-US"/>
    </w:rPr>
  </w:style>
  <w:style w:type="character" w:customStyle="1" w:styleId="TFZchn">
    <w:name w:val="TF Zchn"/>
    <w:link w:val="TF"/>
    <w:locked/>
    <w:rsid w:val="00BD3560"/>
    <w:rPr>
      <w:rFonts w:ascii="Arial" w:hAnsi="Arial"/>
      <w:b/>
      <w:lang w:val="en-GB" w:eastAsia="en-US"/>
    </w:rPr>
  </w:style>
  <w:style w:type="character" w:customStyle="1" w:styleId="B2Car">
    <w:name w:val="B2 Car"/>
    <w:basedOn w:val="DefaultParagraphFont"/>
    <w:rsid w:val="00BD3560"/>
  </w:style>
  <w:style w:type="character" w:customStyle="1" w:styleId="B1Char1">
    <w:name w:val="B1 Char1"/>
    <w:qFormat/>
    <w:rsid w:val="00BD3560"/>
    <w:rPr>
      <w:rFonts w:ascii="Times New Roman" w:eastAsia="Times New Roman" w:hAnsi="Times New Roman"/>
    </w:rPr>
  </w:style>
  <w:style w:type="character" w:customStyle="1" w:styleId="B3Char2">
    <w:name w:val="B3 Char2"/>
    <w:qFormat/>
    <w:rsid w:val="00BD3560"/>
    <w:rPr>
      <w:rFonts w:ascii="Times New Roman" w:eastAsia="Times New Roman" w:hAnsi="Times New Roman"/>
    </w:rPr>
  </w:style>
  <w:style w:type="character" w:customStyle="1" w:styleId="EditorsNoteChar">
    <w:name w:val="Editor's Note Char"/>
    <w:link w:val="EditorsNote"/>
    <w:rsid w:val="00BD3560"/>
    <w:rPr>
      <w:rFonts w:ascii="Times New Roman" w:hAnsi="Times New Roman"/>
      <w:color w:val="FF0000"/>
      <w:lang w:val="en-GB" w:eastAsia="en-US"/>
    </w:rPr>
  </w:style>
  <w:style w:type="character" w:customStyle="1" w:styleId="B4Char">
    <w:name w:val="B4 Char"/>
    <w:link w:val="B4"/>
    <w:qFormat/>
    <w:rsid w:val="00BD3560"/>
    <w:rPr>
      <w:rFonts w:ascii="Times New Roman" w:hAnsi="Times New Roman"/>
      <w:lang w:val="en-GB" w:eastAsia="en-US"/>
    </w:rPr>
  </w:style>
  <w:style w:type="paragraph" w:styleId="PlainText">
    <w:name w:val="Plain Text"/>
    <w:basedOn w:val="Normal"/>
    <w:link w:val="PlainTextChar"/>
    <w:uiPriority w:val="99"/>
    <w:unhideWhenUsed/>
    <w:rsid w:val="00BD3560"/>
    <w:pPr>
      <w:overflowPunct w:val="0"/>
      <w:autoSpaceDE w:val="0"/>
      <w:autoSpaceDN w:val="0"/>
      <w:adjustRightInd w:val="0"/>
      <w:spacing w:after="0"/>
      <w:textAlignment w:val="baseline"/>
    </w:pPr>
    <w:rPr>
      <w:rFonts w:ascii="Calibri" w:hAnsi="Calibri" w:cs="Calibri"/>
      <w:sz w:val="22"/>
      <w:szCs w:val="21"/>
      <w:lang w:eastAsia="en-GB"/>
    </w:rPr>
  </w:style>
  <w:style w:type="character" w:customStyle="1" w:styleId="PlainTextChar">
    <w:name w:val="Plain Text Char"/>
    <w:basedOn w:val="DefaultParagraphFont"/>
    <w:link w:val="PlainText"/>
    <w:uiPriority w:val="99"/>
    <w:rsid w:val="00BD3560"/>
    <w:rPr>
      <w:rFonts w:ascii="Calibri" w:hAnsi="Calibri" w:cs="Calibri"/>
      <w:sz w:val="22"/>
      <w:szCs w:val="21"/>
      <w:lang w:val="en-GB" w:eastAsia="en-GB"/>
    </w:rPr>
  </w:style>
  <w:style w:type="paragraph" w:styleId="Revision">
    <w:name w:val="Revision"/>
    <w:hidden/>
    <w:uiPriority w:val="99"/>
    <w:rsid w:val="00BD3560"/>
    <w:rPr>
      <w:rFonts w:ascii="Times New Roman" w:hAnsi="Times New Roman"/>
      <w:lang w:val="en-GB" w:eastAsia="en-US"/>
    </w:rPr>
  </w:style>
  <w:style w:type="character" w:customStyle="1" w:styleId="TAL0">
    <w:name w:val="TAL (文字)"/>
    <w:qFormat/>
    <w:rsid w:val="00BD3560"/>
    <w:rPr>
      <w:rFonts w:ascii="Arial" w:eastAsia="Times New Roman" w:hAnsi="Arial"/>
      <w:sz w:val="18"/>
    </w:rPr>
  </w:style>
  <w:style w:type="character" w:customStyle="1" w:styleId="TACChar">
    <w:name w:val="TAC Char"/>
    <w:qFormat/>
    <w:rsid w:val="00BD3560"/>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D3560"/>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D3560"/>
    <w:rPr>
      <w:rFonts w:ascii="Arial" w:hAnsi="Arial"/>
      <w:sz w:val="28"/>
      <w:lang w:val="en-GB" w:eastAsia="en-US"/>
    </w:rPr>
  </w:style>
  <w:style w:type="character" w:customStyle="1" w:styleId="TALCar">
    <w:name w:val="TAL Car"/>
    <w:qFormat/>
    <w:rsid w:val="00BD3560"/>
    <w:rPr>
      <w:rFonts w:ascii="Arial" w:hAnsi="Arial"/>
      <w:sz w:val="18"/>
      <w:lang w:val="en-GB" w:eastAsia="en-US"/>
    </w:rPr>
  </w:style>
  <w:style w:type="paragraph" w:customStyle="1" w:styleId="Normal1">
    <w:name w:val="Normal1"/>
    <w:qFormat/>
    <w:rsid w:val="00BD3560"/>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BD3560"/>
    <w:pPr>
      <w:overflowPunct w:val="0"/>
      <w:autoSpaceDE w:val="0"/>
      <w:autoSpaceDN w:val="0"/>
      <w:adjustRightInd w:val="0"/>
      <w:textAlignment w:val="baseline"/>
    </w:pPr>
    <w:rPr>
      <w:lang w:eastAsia="en-GB"/>
    </w:rPr>
  </w:style>
  <w:style w:type="paragraph" w:styleId="BlockText">
    <w:name w:val="Block Text"/>
    <w:basedOn w:val="Normal"/>
    <w:rsid w:val="00BD3560"/>
    <w:pPr>
      <w:overflowPunct w:val="0"/>
      <w:autoSpaceDE w:val="0"/>
      <w:autoSpaceDN w:val="0"/>
      <w:adjustRightInd w:val="0"/>
      <w:spacing w:after="120"/>
      <w:ind w:left="1440" w:right="144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3560"/>
    <w:pPr>
      <w:overflowPunct w:val="0"/>
      <w:autoSpaceDE w:val="0"/>
      <w:autoSpaceDN w:val="0"/>
      <w:adjustRightInd w:val="0"/>
      <w:spacing w:after="12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D3560"/>
    <w:rPr>
      <w:rFonts w:ascii="Times New Roman" w:hAnsi="Times New Roman"/>
      <w:lang w:val="en-GB" w:eastAsia="en-GB"/>
    </w:rPr>
  </w:style>
  <w:style w:type="paragraph" w:styleId="BodyText2">
    <w:name w:val="Body Text 2"/>
    <w:basedOn w:val="Normal"/>
    <w:link w:val="BodyText2Char"/>
    <w:rsid w:val="00BD356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D3560"/>
    <w:rPr>
      <w:rFonts w:ascii="Times New Roman" w:hAnsi="Times New Roman"/>
      <w:lang w:val="en-GB" w:eastAsia="en-GB"/>
    </w:rPr>
  </w:style>
  <w:style w:type="paragraph" w:styleId="BodyText3">
    <w:name w:val="Body Text 3"/>
    <w:basedOn w:val="Normal"/>
    <w:link w:val="BodyText3Char"/>
    <w:rsid w:val="00BD356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D3560"/>
    <w:rPr>
      <w:rFonts w:ascii="Times New Roman" w:hAnsi="Times New Roman"/>
      <w:sz w:val="16"/>
      <w:szCs w:val="16"/>
      <w:lang w:val="en-GB" w:eastAsia="en-GB"/>
    </w:rPr>
  </w:style>
  <w:style w:type="paragraph" w:styleId="BodyTextFirstIndent">
    <w:name w:val="Body Text First Indent"/>
    <w:basedOn w:val="BodyText"/>
    <w:link w:val="BodyTextFirstIndentChar"/>
    <w:rsid w:val="00BD3560"/>
    <w:pPr>
      <w:ind w:firstLine="210"/>
    </w:pPr>
  </w:style>
  <w:style w:type="character" w:customStyle="1" w:styleId="BodyTextFirstIndentChar">
    <w:name w:val="Body Text First Indent Char"/>
    <w:basedOn w:val="BodyTextChar"/>
    <w:link w:val="BodyTextFirstIndent"/>
    <w:rsid w:val="00BD3560"/>
    <w:rPr>
      <w:rFonts w:ascii="Times New Roman" w:hAnsi="Times New Roman"/>
      <w:lang w:val="en-GB" w:eastAsia="en-GB"/>
    </w:rPr>
  </w:style>
  <w:style w:type="paragraph" w:styleId="BodyTextIndent">
    <w:name w:val="Body Text Indent"/>
    <w:basedOn w:val="Normal"/>
    <w:link w:val="BodyTextIndentChar"/>
    <w:rsid w:val="00BD356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D3560"/>
    <w:rPr>
      <w:rFonts w:ascii="Times New Roman" w:hAnsi="Times New Roman"/>
      <w:lang w:val="en-GB" w:eastAsia="en-GB"/>
    </w:rPr>
  </w:style>
  <w:style w:type="paragraph" w:styleId="BodyTextFirstIndent2">
    <w:name w:val="Body Text First Indent 2"/>
    <w:basedOn w:val="BodyTextIndent"/>
    <w:link w:val="BodyTextFirstIndent2Char"/>
    <w:rsid w:val="00BD3560"/>
    <w:pPr>
      <w:ind w:firstLine="210"/>
    </w:pPr>
  </w:style>
  <w:style w:type="character" w:customStyle="1" w:styleId="BodyTextFirstIndent2Char">
    <w:name w:val="Body Text First Indent 2 Char"/>
    <w:basedOn w:val="BodyTextIndentChar"/>
    <w:link w:val="BodyTextFirstIndent2"/>
    <w:rsid w:val="00BD3560"/>
    <w:rPr>
      <w:rFonts w:ascii="Times New Roman" w:hAnsi="Times New Roman"/>
      <w:lang w:val="en-GB" w:eastAsia="en-GB"/>
    </w:rPr>
  </w:style>
  <w:style w:type="paragraph" w:styleId="BodyTextIndent2">
    <w:name w:val="Body Text Indent 2"/>
    <w:basedOn w:val="Normal"/>
    <w:link w:val="BodyTextIndent2Char"/>
    <w:rsid w:val="00BD356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D3560"/>
    <w:rPr>
      <w:rFonts w:ascii="Times New Roman" w:hAnsi="Times New Roman"/>
      <w:lang w:val="en-GB" w:eastAsia="en-GB"/>
    </w:rPr>
  </w:style>
  <w:style w:type="paragraph" w:styleId="BodyTextIndent3">
    <w:name w:val="Body Text Indent 3"/>
    <w:basedOn w:val="Normal"/>
    <w:link w:val="BodyTextIndent3Char"/>
    <w:rsid w:val="00BD356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D3560"/>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BD3560"/>
    <w:pPr>
      <w:overflowPunct w:val="0"/>
      <w:autoSpaceDE w:val="0"/>
      <w:autoSpaceDN w:val="0"/>
      <w:adjustRightInd w:val="0"/>
      <w:textAlignment w:val="baseline"/>
    </w:pPr>
    <w:rPr>
      <w:b/>
      <w:bCs/>
      <w:lang w:eastAsia="en-GB"/>
    </w:rPr>
  </w:style>
  <w:style w:type="paragraph" w:styleId="Closing">
    <w:name w:val="Closing"/>
    <w:basedOn w:val="Normal"/>
    <w:link w:val="ClosingChar"/>
    <w:rsid w:val="00BD3560"/>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BD3560"/>
    <w:rPr>
      <w:rFonts w:ascii="Times New Roman" w:hAnsi="Times New Roman"/>
      <w:lang w:val="en-GB" w:eastAsia="en-GB"/>
    </w:rPr>
  </w:style>
  <w:style w:type="paragraph" w:styleId="Date">
    <w:name w:val="Date"/>
    <w:basedOn w:val="Normal"/>
    <w:next w:val="Normal"/>
    <w:link w:val="DateChar"/>
    <w:rsid w:val="00BD356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D3560"/>
    <w:rPr>
      <w:rFonts w:ascii="Times New Roman" w:hAnsi="Times New Roman"/>
      <w:lang w:val="en-GB" w:eastAsia="en-GB"/>
    </w:rPr>
  </w:style>
  <w:style w:type="paragraph" w:styleId="E-mailSignature">
    <w:name w:val="E-mail Signature"/>
    <w:basedOn w:val="Normal"/>
    <w:link w:val="E-mailSignatureChar"/>
    <w:rsid w:val="00BD3560"/>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BD3560"/>
    <w:rPr>
      <w:rFonts w:ascii="Times New Roman" w:hAnsi="Times New Roman"/>
      <w:lang w:val="en-GB" w:eastAsia="en-GB"/>
    </w:rPr>
  </w:style>
  <w:style w:type="paragraph" w:styleId="EndnoteText">
    <w:name w:val="endnote text"/>
    <w:basedOn w:val="Normal"/>
    <w:link w:val="EndnoteTextChar"/>
    <w:rsid w:val="00BD3560"/>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BD3560"/>
    <w:rPr>
      <w:rFonts w:ascii="Times New Roman" w:hAnsi="Times New Roman"/>
      <w:lang w:val="en-GB" w:eastAsia="en-GB"/>
    </w:rPr>
  </w:style>
  <w:style w:type="paragraph" w:styleId="EnvelopeAddress">
    <w:name w:val="envelope address"/>
    <w:basedOn w:val="Normal"/>
    <w:rsid w:val="00BD356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BD3560"/>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BD3560"/>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BD3560"/>
    <w:rPr>
      <w:rFonts w:ascii="Times New Roman" w:hAnsi="Times New Roman"/>
      <w:i/>
      <w:iCs/>
      <w:lang w:val="en-GB" w:eastAsia="en-GB"/>
    </w:rPr>
  </w:style>
  <w:style w:type="paragraph" w:styleId="HTMLPreformatted">
    <w:name w:val="HTML Preformatted"/>
    <w:basedOn w:val="Normal"/>
    <w:link w:val="HTMLPreformattedChar"/>
    <w:rsid w:val="00BD3560"/>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BD3560"/>
    <w:rPr>
      <w:rFonts w:ascii="Courier New" w:hAnsi="Courier New" w:cs="Courier New"/>
      <w:lang w:val="en-GB" w:eastAsia="en-GB"/>
    </w:rPr>
  </w:style>
  <w:style w:type="paragraph" w:styleId="Index3">
    <w:name w:val="index 3"/>
    <w:basedOn w:val="Normal"/>
    <w:next w:val="Normal"/>
    <w:rsid w:val="00BD3560"/>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BD3560"/>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BD3560"/>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BD3560"/>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BD3560"/>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BD3560"/>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BD3560"/>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BD3560"/>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BD356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BD3560"/>
    <w:rPr>
      <w:rFonts w:ascii="Times New Roman" w:hAnsi="Times New Roman"/>
      <w:i/>
      <w:iCs/>
      <w:color w:val="4472C4"/>
      <w:lang w:val="en-GB" w:eastAsia="en-GB"/>
    </w:rPr>
  </w:style>
  <w:style w:type="paragraph" w:styleId="ListContinue">
    <w:name w:val="List Continue"/>
    <w:basedOn w:val="Normal"/>
    <w:rsid w:val="00BD356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D356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D356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D356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D356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D3560"/>
    <w:pPr>
      <w:numPr>
        <w:numId w:val="9"/>
      </w:numPr>
      <w:overflowPunct w:val="0"/>
      <w:autoSpaceDE w:val="0"/>
      <w:autoSpaceDN w:val="0"/>
      <w:adjustRightInd w:val="0"/>
      <w:contextualSpacing/>
      <w:textAlignment w:val="baseline"/>
    </w:pPr>
    <w:rPr>
      <w:lang w:eastAsia="en-GB"/>
    </w:rPr>
  </w:style>
  <w:style w:type="paragraph" w:styleId="ListNumber4">
    <w:name w:val="List Number 4"/>
    <w:basedOn w:val="Normal"/>
    <w:rsid w:val="00BD3560"/>
    <w:pPr>
      <w:numPr>
        <w:numId w:val="10"/>
      </w:numPr>
      <w:overflowPunct w:val="0"/>
      <w:autoSpaceDE w:val="0"/>
      <w:autoSpaceDN w:val="0"/>
      <w:adjustRightInd w:val="0"/>
      <w:contextualSpacing/>
      <w:textAlignment w:val="baseline"/>
    </w:pPr>
    <w:rPr>
      <w:lang w:eastAsia="en-GB"/>
    </w:rPr>
  </w:style>
  <w:style w:type="paragraph" w:styleId="ListNumber5">
    <w:name w:val="List Number 5"/>
    <w:basedOn w:val="Normal"/>
    <w:rsid w:val="00BD3560"/>
    <w:pPr>
      <w:numPr>
        <w:numId w:val="1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D3560"/>
    <w:pPr>
      <w:overflowPunct w:val="0"/>
      <w:autoSpaceDE w:val="0"/>
      <w:autoSpaceDN w:val="0"/>
      <w:adjustRightInd w:val="0"/>
      <w:ind w:left="720"/>
      <w:textAlignment w:val="baseline"/>
    </w:pPr>
    <w:rPr>
      <w:lang w:eastAsia="en-GB"/>
    </w:rPr>
  </w:style>
  <w:style w:type="paragraph" w:styleId="MacroText">
    <w:name w:val="macro"/>
    <w:link w:val="MacroTextChar"/>
    <w:rsid w:val="00BD35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BD3560"/>
    <w:rPr>
      <w:rFonts w:ascii="Courier New" w:hAnsi="Courier New" w:cs="Courier New"/>
      <w:lang w:val="en-GB" w:eastAsia="en-GB"/>
    </w:rPr>
  </w:style>
  <w:style w:type="paragraph" w:styleId="MessageHeader">
    <w:name w:val="Message Header"/>
    <w:basedOn w:val="Normal"/>
    <w:link w:val="MessageHeaderChar"/>
    <w:rsid w:val="00BD356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BD3560"/>
    <w:rPr>
      <w:rFonts w:ascii="Calibri Light" w:hAnsi="Calibri Light"/>
      <w:sz w:val="24"/>
      <w:szCs w:val="24"/>
      <w:shd w:val="pct20" w:color="auto" w:fill="auto"/>
      <w:lang w:val="en-GB" w:eastAsia="en-GB"/>
    </w:rPr>
  </w:style>
  <w:style w:type="paragraph" w:styleId="NoSpacing">
    <w:name w:val="No Spacing"/>
    <w:link w:val="NoSpacingChar"/>
    <w:uiPriority w:val="1"/>
    <w:qFormat/>
    <w:rsid w:val="00BD356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BD3560"/>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rsid w:val="00BD356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D3560"/>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BD3560"/>
    <w:rPr>
      <w:rFonts w:ascii="Times New Roman" w:hAnsi="Times New Roman"/>
      <w:lang w:val="en-GB" w:eastAsia="en-GB"/>
    </w:rPr>
  </w:style>
  <w:style w:type="paragraph" w:styleId="Quote">
    <w:name w:val="Quote"/>
    <w:basedOn w:val="Normal"/>
    <w:next w:val="Normal"/>
    <w:link w:val="QuoteChar"/>
    <w:uiPriority w:val="29"/>
    <w:qFormat/>
    <w:rsid w:val="00BD356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BD3560"/>
    <w:rPr>
      <w:rFonts w:ascii="Times New Roman" w:hAnsi="Times New Roman"/>
      <w:i/>
      <w:iCs/>
      <w:color w:val="404040"/>
      <w:lang w:val="en-GB" w:eastAsia="en-GB"/>
    </w:rPr>
  </w:style>
  <w:style w:type="paragraph" w:styleId="Salutation">
    <w:name w:val="Salutation"/>
    <w:basedOn w:val="Normal"/>
    <w:next w:val="Normal"/>
    <w:link w:val="SalutationChar"/>
    <w:rsid w:val="00BD356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D3560"/>
    <w:rPr>
      <w:rFonts w:ascii="Times New Roman" w:hAnsi="Times New Roman"/>
      <w:lang w:val="en-GB" w:eastAsia="en-GB"/>
    </w:rPr>
  </w:style>
  <w:style w:type="paragraph" w:styleId="Signature">
    <w:name w:val="Signature"/>
    <w:basedOn w:val="Normal"/>
    <w:link w:val="SignatureChar"/>
    <w:rsid w:val="00BD3560"/>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BD3560"/>
    <w:rPr>
      <w:rFonts w:ascii="Times New Roman" w:hAnsi="Times New Roman"/>
      <w:lang w:val="en-GB" w:eastAsia="en-GB"/>
    </w:rPr>
  </w:style>
  <w:style w:type="paragraph" w:styleId="Subtitle">
    <w:name w:val="Subtitle"/>
    <w:basedOn w:val="Normal"/>
    <w:next w:val="Normal"/>
    <w:link w:val="SubtitleChar"/>
    <w:qFormat/>
    <w:rsid w:val="00BD3560"/>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BD3560"/>
    <w:rPr>
      <w:rFonts w:ascii="Calibri Light" w:hAnsi="Calibri Light"/>
      <w:sz w:val="24"/>
      <w:szCs w:val="24"/>
      <w:lang w:val="en-GB" w:eastAsia="en-GB"/>
    </w:rPr>
  </w:style>
  <w:style w:type="paragraph" w:styleId="TableofAuthorities">
    <w:name w:val="table of authorities"/>
    <w:basedOn w:val="Normal"/>
    <w:next w:val="Normal"/>
    <w:rsid w:val="00BD3560"/>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BD3560"/>
    <w:pPr>
      <w:overflowPunct w:val="0"/>
      <w:autoSpaceDE w:val="0"/>
      <w:autoSpaceDN w:val="0"/>
      <w:adjustRightInd w:val="0"/>
      <w:textAlignment w:val="baseline"/>
    </w:pPr>
    <w:rPr>
      <w:lang w:eastAsia="en-GB"/>
    </w:rPr>
  </w:style>
  <w:style w:type="paragraph" w:styleId="Title">
    <w:name w:val="Title"/>
    <w:aliases w:val="Section Header"/>
    <w:basedOn w:val="Normal"/>
    <w:next w:val="Normal"/>
    <w:link w:val="TitleChar"/>
    <w:qFormat/>
    <w:rsid w:val="00BD356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BD3560"/>
    <w:rPr>
      <w:rFonts w:ascii="Calibri Light" w:hAnsi="Calibri Light"/>
      <w:b/>
      <w:bCs/>
      <w:kern w:val="28"/>
      <w:sz w:val="32"/>
      <w:szCs w:val="32"/>
      <w:lang w:val="en-GB" w:eastAsia="en-GB"/>
    </w:rPr>
  </w:style>
  <w:style w:type="paragraph" w:styleId="TOAHeading">
    <w:name w:val="toa heading"/>
    <w:basedOn w:val="Normal"/>
    <w:next w:val="Normal"/>
    <w:rsid w:val="00BD3560"/>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BD356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BD3560"/>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BD3560"/>
    <w:rPr>
      <w:rFonts w:ascii="Arial" w:hAnsi="Arial"/>
      <w:sz w:val="24"/>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BD3560"/>
    <w:rPr>
      <w:rFonts w:ascii="Arial" w:hAnsi="Arial"/>
      <w:sz w:val="22"/>
      <w:lang w:val="en-GB" w:eastAsia="en-US"/>
    </w:rPr>
  </w:style>
  <w:style w:type="character" w:customStyle="1" w:styleId="NOChar1">
    <w:name w:val="NO Char1"/>
    <w:qFormat/>
    <w:rsid w:val="00BD356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BD3560"/>
    <w:rPr>
      <w:rFonts w:ascii="Times New Roman" w:hAnsi="Times New Roman"/>
      <w:lang w:val="en-GB" w:eastAsia="en-US"/>
    </w:rPr>
  </w:style>
  <w:style w:type="paragraph" w:customStyle="1" w:styleId="B6">
    <w:name w:val="B6"/>
    <w:basedOn w:val="B5"/>
    <w:link w:val="B6Char"/>
    <w:qFormat/>
    <w:rsid w:val="00BD3560"/>
    <w:pPr>
      <w:overflowPunct w:val="0"/>
      <w:autoSpaceDE w:val="0"/>
      <w:autoSpaceDN w:val="0"/>
      <w:adjustRightInd w:val="0"/>
      <w:ind w:left="1985"/>
      <w:textAlignment w:val="baseline"/>
    </w:pPr>
    <w:rPr>
      <w:lang w:eastAsia="ja-JP"/>
    </w:rPr>
  </w:style>
  <w:style w:type="character" w:customStyle="1" w:styleId="B6Char">
    <w:name w:val="B6 Char"/>
    <w:link w:val="B6"/>
    <w:qFormat/>
    <w:rsid w:val="00BD3560"/>
    <w:rPr>
      <w:rFonts w:ascii="Times New Roman" w:hAnsi="Times New Roman"/>
      <w:lang w:val="en-GB" w:eastAsia="ja-JP"/>
    </w:rPr>
  </w:style>
  <w:style w:type="character" w:customStyle="1" w:styleId="fontstyle01">
    <w:name w:val="fontstyle01"/>
    <w:qFormat/>
    <w:rsid w:val="00BD3560"/>
    <w:rPr>
      <w:rFonts w:ascii="Times-Roman" w:hAnsi="Times-Roman" w:hint="default"/>
      <w:b w:val="0"/>
      <w:bCs w:val="0"/>
      <w:i w:val="0"/>
      <w:iCs w:val="0"/>
      <w:color w:val="000000"/>
      <w:sz w:val="20"/>
      <w:szCs w:val="20"/>
    </w:rPr>
  </w:style>
  <w:style w:type="character" w:customStyle="1" w:styleId="ui-provider">
    <w:name w:val="ui-provider"/>
    <w:basedOn w:val="DefaultParagraphFont"/>
    <w:rsid w:val="00BD3560"/>
  </w:style>
  <w:style w:type="character" w:customStyle="1" w:styleId="fontstyle21">
    <w:name w:val="fontstyle21"/>
    <w:rsid w:val="00BD356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BD3560"/>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BD3560"/>
    <w:rPr>
      <w:rFonts w:ascii="Arial" w:hAnsi="Arial"/>
      <w:sz w:val="36"/>
      <w:lang w:val="en-GB" w:eastAsia="en-US"/>
    </w:rPr>
  </w:style>
  <w:style w:type="character" w:customStyle="1" w:styleId="Heading6Char">
    <w:name w:val="Heading 6 Char"/>
    <w:aliases w:val="T1 Char,Header 6 Char"/>
    <w:link w:val="Heading6"/>
    <w:qFormat/>
    <w:rsid w:val="00BD3560"/>
    <w:rPr>
      <w:rFonts w:ascii="Arial" w:hAnsi="Arial"/>
      <w:lang w:val="en-GB" w:eastAsia="en-US"/>
    </w:rPr>
  </w:style>
  <w:style w:type="character" w:customStyle="1" w:styleId="Heading7Char">
    <w:name w:val="Heading 7 Char"/>
    <w:aliases w:val="L7 Char,Header 7 Char"/>
    <w:link w:val="Heading7"/>
    <w:qFormat/>
    <w:rsid w:val="00BD3560"/>
    <w:rPr>
      <w:rFonts w:ascii="Arial" w:hAnsi="Arial"/>
      <w:lang w:val="en-GB" w:eastAsia="en-US"/>
    </w:rPr>
  </w:style>
  <w:style w:type="character" w:customStyle="1" w:styleId="Heading8Char">
    <w:name w:val="Heading 8 Char"/>
    <w:link w:val="Heading8"/>
    <w:qFormat/>
    <w:rsid w:val="00BD3560"/>
    <w:rPr>
      <w:rFonts w:ascii="Arial" w:hAnsi="Arial"/>
      <w:sz w:val="36"/>
      <w:lang w:val="en-GB" w:eastAsia="en-US"/>
    </w:rPr>
  </w:style>
  <w:style w:type="character" w:customStyle="1" w:styleId="Heading9Char">
    <w:name w:val="Heading 9 Char"/>
    <w:link w:val="Heading9"/>
    <w:qFormat/>
    <w:rsid w:val="00BD356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D3560"/>
    <w:rPr>
      <w:rFonts w:ascii="Arial" w:hAnsi="Arial"/>
      <w:b/>
      <w:noProof/>
      <w:sz w:val="18"/>
      <w:lang w:val="en-GB" w:eastAsia="en-US"/>
    </w:rPr>
  </w:style>
  <w:style w:type="character" w:customStyle="1" w:styleId="FooterChar">
    <w:name w:val="Footer Char"/>
    <w:link w:val="Footer"/>
    <w:qFormat/>
    <w:rsid w:val="00BD3560"/>
    <w:rPr>
      <w:rFonts w:ascii="Arial" w:hAnsi="Arial"/>
      <w:b/>
      <w:i/>
      <w:noProof/>
      <w:sz w:val="18"/>
      <w:lang w:val="en-GB" w:eastAsia="en-US"/>
    </w:rPr>
  </w:style>
  <w:style w:type="character" w:customStyle="1" w:styleId="EditorsNoteCarCar">
    <w:name w:val="Editor's Note Car Car"/>
    <w:qFormat/>
    <w:rsid w:val="00BD356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BD3560"/>
    <w:rPr>
      <w:rFonts w:ascii="Times New Roman" w:hAnsi="Times New Roman"/>
      <w:noProof/>
      <w:lang w:val="en-GB" w:eastAsia="en-US"/>
    </w:rPr>
  </w:style>
  <w:style w:type="character" w:customStyle="1" w:styleId="BodyTextIndent2Char2">
    <w:name w:val="Body Text Indent 2 Char2"/>
    <w:qFormat/>
    <w:rsid w:val="00BD3560"/>
    <w:rPr>
      <w:rFonts w:ascii="Arial" w:eastAsia="MS Mincho" w:hAnsi="Arial" w:cs="Arial"/>
      <w:lang w:val="en-GB" w:eastAsia="ja-JP" w:bidi="ar-SA"/>
    </w:rPr>
  </w:style>
  <w:style w:type="paragraph" w:customStyle="1" w:styleId="xl85">
    <w:name w:val="xl85"/>
    <w:basedOn w:val="Normal"/>
    <w:qFormat/>
    <w:rsid w:val="00BD356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D356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D3560"/>
    <w:rPr>
      <w:rFonts w:ascii="Calibri Light" w:eastAsia="Times New Roman" w:hAnsi="Calibri Light" w:cs="Times New Roman"/>
      <w:color w:val="2F5496"/>
      <w:lang w:eastAsia="en-US"/>
    </w:rPr>
  </w:style>
  <w:style w:type="paragraph" w:customStyle="1" w:styleId="msonormal0">
    <w:name w:val="msonormal"/>
    <w:basedOn w:val="Normal"/>
    <w:qFormat/>
    <w:rsid w:val="00BD3560"/>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D3560"/>
    <w:rPr>
      <w:lang w:eastAsia="en-US"/>
    </w:rPr>
  </w:style>
  <w:style w:type="paragraph" w:customStyle="1" w:styleId="3Underrubrik2H30Hh3nobreakl33list3Head3111">
    <w:name w:val="样式 标题 3Underrubrik2H30Hh3no breakl33list 3Head 31.1.1..."/>
    <w:basedOn w:val="Heading3"/>
    <w:uiPriority w:val="99"/>
    <w:qFormat/>
    <w:rsid w:val="00BD3560"/>
    <w:pPr>
      <w:autoSpaceDN w:val="0"/>
    </w:pPr>
    <w:rPr>
      <w:rFonts w:eastAsia="SimSun" w:cs="Symbol"/>
      <w:color w:val="FF0000"/>
    </w:rPr>
  </w:style>
  <w:style w:type="character" w:customStyle="1" w:styleId="EXChar">
    <w:name w:val="EX Char"/>
    <w:qFormat/>
    <w:rsid w:val="00BD3560"/>
    <w:rPr>
      <w:rFonts w:ascii="Times New Roman" w:hAnsi="Times New Roman"/>
      <w:lang w:val="en-GB" w:eastAsia="en-US"/>
    </w:rPr>
  </w:style>
  <w:style w:type="paragraph" w:customStyle="1" w:styleId="1">
    <w:name w:val="正文1"/>
    <w:rsid w:val="00BD3560"/>
    <w:pPr>
      <w:jc w:val="both"/>
    </w:pPr>
    <w:rPr>
      <w:rFonts w:ascii="Times New Roman" w:eastAsia="SimSun" w:hAnsi="Times New Roman"/>
      <w:kern w:val="2"/>
      <w:sz w:val="21"/>
      <w:szCs w:val="21"/>
      <w:lang w:val="en-US" w:eastAsia="zh-CN"/>
    </w:rPr>
  </w:style>
  <w:style w:type="character" w:customStyle="1" w:styleId="B2Char1">
    <w:name w:val="B2 Char1"/>
    <w:rsid w:val="00BD3560"/>
  </w:style>
  <w:style w:type="table" w:styleId="TableGrid">
    <w:name w:val="Table Grid"/>
    <w:aliases w:val="SGS Table Basic 1"/>
    <w:basedOn w:val="TableNormal"/>
    <w:rsid w:val="00BD356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BD3560"/>
    <w:rPr>
      <w:rFonts w:ascii="Times New Roman" w:hAnsi="Times New Roman"/>
      <w:lang w:val="en-GB"/>
    </w:rPr>
  </w:style>
  <w:style w:type="character" w:customStyle="1" w:styleId="NOZchn">
    <w:name w:val="NO Zchn"/>
    <w:rsid w:val="00BD3560"/>
    <w:rPr>
      <w:rFonts w:ascii="Times New Roman" w:hAnsi="Times New Roman"/>
      <w:lang w:val="en-GB"/>
    </w:rPr>
  </w:style>
  <w:style w:type="character" w:customStyle="1" w:styleId="ENChar">
    <w:name w:val="EN Char"/>
    <w:rsid w:val="00BD3560"/>
    <w:rPr>
      <w:rFonts w:ascii="Times New Roman" w:hAnsi="Times New Roman"/>
      <w:color w:val="FF0000"/>
      <w:lang w:val="en-US" w:eastAsia="en-US"/>
    </w:rPr>
  </w:style>
  <w:style w:type="character" w:customStyle="1" w:styleId="TFChar">
    <w:name w:val="TF Char"/>
    <w:rsid w:val="00BD3560"/>
    <w:rPr>
      <w:rFonts w:ascii="Arial" w:eastAsia="Times New Roman" w:hAnsi="Arial" w:cs="Times New Roman"/>
      <w:b/>
      <w:kern w:val="0"/>
      <w:sz w:val="20"/>
      <w:szCs w:val="20"/>
      <w:lang w:val="en-GB" w:eastAsia="en-GB"/>
    </w:rPr>
  </w:style>
  <w:style w:type="character" w:styleId="PageNumber">
    <w:name w:val="page number"/>
    <w:rsid w:val="00BD3560"/>
  </w:style>
  <w:style w:type="character" w:customStyle="1" w:styleId="THC">
    <w:name w:val="TH C"/>
    <w:rsid w:val="00BD3560"/>
    <w:rPr>
      <w:rFonts w:ascii="Arial" w:eastAsia="MS Mincho" w:hAnsi="Arial" w:cs="Arial"/>
      <w:b/>
      <w:bCs/>
      <w:lang w:val="en-GB" w:eastAsia="ja-JP"/>
    </w:rPr>
  </w:style>
  <w:style w:type="character" w:customStyle="1" w:styleId="TALZchn">
    <w:name w:val="TAL Zchn"/>
    <w:rsid w:val="00BD3560"/>
    <w:rPr>
      <w:rFonts w:ascii="Arial" w:hAnsi="Arial"/>
      <w:sz w:val="18"/>
      <w:lang w:val="en-GB" w:eastAsia="en-US" w:bidi="ar-SA"/>
    </w:rPr>
  </w:style>
  <w:style w:type="character" w:customStyle="1" w:styleId="Heading4C">
    <w:name w:val="Heading 4 C"/>
    <w:rsid w:val="00BD3560"/>
    <w:rPr>
      <w:rFonts w:ascii="Arial" w:hAnsi="Arial"/>
      <w:sz w:val="24"/>
      <w:szCs w:val="28"/>
      <w:lang w:val="en-GB" w:eastAsia="en-US" w:bidi="ar-SA"/>
    </w:rPr>
  </w:style>
  <w:style w:type="character" w:customStyle="1" w:styleId="H6C">
    <w:name w:val="H6 C"/>
    <w:rsid w:val="00BD3560"/>
    <w:rPr>
      <w:rFonts w:ascii="Arial" w:hAnsi="Arial"/>
      <w:sz w:val="22"/>
      <w:lang w:val="en-GB" w:eastAsia="ja-JP" w:bidi="ar-SA"/>
    </w:rPr>
  </w:style>
  <w:style w:type="character" w:customStyle="1" w:styleId="h51">
    <w:name w:val="h5 1"/>
    <w:rsid w:val="00BD3560"/>
    <w:rPr>
      <w:rFonts w:ascii="Arial" w:eastAsia="MS Mincho" w:hAnsi="Arial"/>
      <w:sz w:val="22"/>
      <w:lang w:val="en-GB" w:eastAsia="en-US" w:bidi="ar-SA"/>
    </w:rPr>
  </w:style>
  <w:style w:type="paragraph" w:customStyle="1" w:styleId="TALCharChar">
    <w:name w:val="TAL Char Char"/>
    <w:basedOn w:val="Normal"/>
    <w:link w:val="TALCharCharChar"/>
    <w:rsid w:val="00BD356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D3560"/>
    <w:rPr>
      <w:rFonts w:ascii="Arial" w:eastAsia="MS Mincho" w:hAnsi="Arial"/>
      <w:sz w:val="18"/>
      <w:lang w:val="en-GB" w:eastAsia="ja-JP"/>
    </w:rPr>
  </w:style>
  <w:style w:type="paragraph" w:customStyle="1" w:styleId="Note">
    <w:name w:val="Note"/>
    <w:basedOn w:val="Normal"/>
    <w:rsid w:val="00BD3560"/>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BD356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BD356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D35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D35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D35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D356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BD3560"/>
    <w:pPr>
      <w:spacing w:before="120"/>
      <w:outlineLvl w:val="2"/>
    </w:pPr>
    <w:rPr>
      <w:sz w:val="28"/>
    </w:rPr>
  </w:style>
  <w:style w:type="paragraph" w:customStyle="1" w:styleId="Heading2Head2A2">
    <w:name w:val="Heading 2.Head2A.2"/>
    <w:basedOn w:val="Heading1"/>
    <w:next w:val="Normal"/>
    <w:rsid w:val="00BD356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356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D356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D356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D356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3560"/>
    <w:rPr>
      <w:rFonts w:ascii="Arial" w:hAnsi="Arial"/>
      <w:sz w:val="24"/>
      <w:lang w:val="en-GB" w:eastAsia="ja-JP" w:bidi="ar-SA"/>
    </w:rPr>
  </w:style>
  <w:style w:type="paragraph" w:customStyle="1" w:styleId="Reference">
    <w:name w:val="Reference"/>
    <w:basedOn w:val="Normal"/>
    <w:rsid w:val="00BD3560"/>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BD3560"/>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BD3560"/>
    <w:rPr>
      <w:rFonts w:ascii="Arial" w:hAnsi="Arial"/>
      <w:b/>
      <w:i/>
      <w:noProof/>
      <w:sz w:val="18"/>
    </w:rPr>
  </w:style>
  <w:style w:type="paragraph" w:customStyle="1" w:styleId="CarCar5">
    <w:name w:val="Car Car5"/>
    <w:semiHidden/>
    <w:rsid w:val="00BD35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D3560"/>
    <w:rPr>
      <w:sz w:val="16"/>
      <w:lang w:val="en-GB"/>
    </w:rPr>
  </w:style>
  <w:style w:type="paragraph" w:customStyle="1" w:styleId="FL">
    <w:name w:val="FL"/>
    <w:basedOn w:val="Normal"/>
    <w:rsid w:val="00BD356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BD356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BD3560"/>
    <w:rPr>
      <w:rFonts w:ascii="Courier New" w:eastAsia="Times New Roman" w:hAnsi="Courier New" w:cs="Courier New"/>
      <w:sz w:val="20"/>
      <w:szCs w:val="20"/>
    </w:rPr>
  </w:style>
  <w:style w:type="paragraph" w:customStyle="1" w:styleId="Revision1">
    <w:name w:val="Revision1"/>
    <w:hidden/>
    <w:semiHidden/>
    <w:rsid w:val="00BD3560"/>
    <w:rPr>
      <w:rFonts w:ascii="Times New Roman" w:eastAsia="Batang" w:hAnsi="Times New Roman"/>
      <w:lang w:val="en-GB" w:eastAsia="en-US"/>
    </w:rPr>
  </w:style>
  <w:style w:type="character" w:customStyle="1" w:styleId="CharChar">
    <w:name w:val="Char Char"/>
    <w:rsid w:val="00BD3560"/>
    <w:rPr>
      <w:rFonts w:ascii="Arial" w:hAnsi="Arial"/>
      <w:sz w:val="28"/>
      <w:lang w:val="en-GB" w:eastAsia="en-US"/>
    </w:rPr>
  </w:style>
  <w:style w:type="character" w:customStyle="1" w:styleId="CharChar9">
    <w:name w:val="Char Char9"/>
    <w:rsid w:val="00BD3560"/>
    <w:rPr>
      <w:rFonts w:ascii="Arial" w:eastAsia="MS Mincho" w:hAnsi="Arial" w:cs="CG Times (WN)"/>
      <w:kern w:val="0"/>
      <w:sz w:val="22"/>
      <w:szCs w:val="20"/>
      <w:lang w:val="en-GB" w:eastAsia="ar-SA"/>
    </w:rPr>
  </w:style>
  <w:style w:type="character" w:customStyle="1" w:styleId="CharChar3">
    <w:name w:val="Char Char3"/>
    <w:rsid w:val="00BD3560"/>
    <w:rPr>
      <w:rFonts w:ascii="Arial" w:hAnsi="Arial"/>
      <w:sz w:val="22"/>
      <w:lang w:val="en-GB" w:eastAsia="en-US" w:bidi="ar-SA"/>
    </w:rPr>
  </w:style>
  <w:style w:type="paragraph" w:customStyle="1" w:styleId="10">
    <w:name w:val="无间隔1"/>
    <w:qFormat/>
    <w:rsid w:val="00BD3560"/>
    <w:rPr>
      <w:rFonts w:ascii="Times New Roman" w:eastAsia="SimSun" w:hAnsi="Times New Roman"/>
      <w:lang w:val="en-GB" w:eastAsia="en-US"/>
    </w:rPr>
  </w:style>
  <w:style w:type="paragraph" w:customStyle="1" w:styleId="Arial">
    <w:name w:val="Arial"/>
    <w:basedOn w:val="Normal"/>
    <w:rsid w:val="00BD3560"/>
    <w:pPr>
      <w:tabs>
        <w:tab w:val="right" w:pos="9639"/>
      </w:tabs>
    </w:pPr>
    <w:rPr>
      <w:rFonts w:eastAsia="Batang"/>
      <w:b/>
      <w:bCs/>
      <w:lang w:val="fr-FR" w:eastAsia="en-GB"/>
    </w:rPr>
  </w:style>
  <w:style w:type="paragraph" w:customStyle="1" w:styleId="11">
    <w:name w:val="修订1"/>
    <w:hidden/>
    <w:uiPriority w:val="99"/>
    <w:semiHidden/>
    <w:qFormat/>
    <w:rsid w:val="00BD3560"/>
    <w:rPr>
      <w:rFonts w:ascii="Times New Roman" w:eastAsia="Batang" w:hAnsi="Times New Roman"/>
      <w:lang w:val="en-GB" w:eastAsia="en-US"/>
    </w:rPr>
  </w:style>
  <w:style w:type="character" w:customStyle="1" w:styleId="CharChar4">
    <w:name w:val="Char Char4"/>
    <w:rsid w:val="00BD3560"/>
    <w:rPr>
      <w:rFonts w:ascii="Arial" w:hAnsi="Arial"/>
      <w:sz w:val="24"/>
      <w:lang w:val="en-GB" w:eastAsia="en-US" w:bidi="ar-SA"/>
    </w:rPr>
  </w:style>
  <w:style w:type="character" w:customStyle="1" w:styleId="CharChar2">
    <w:name w:val="Char Char2"/>
    <w:rsid w:val="00BD3560"/>
    <w:rPr>
      <w:rFonts w:ascii="Arial" w:hAnsi="Arial"/>
      <w:lang w:val="en-GB" w:eastAsia="en-US" w:bidi="ar-SA"/>
    </w:rPr>
  </w:style>
  <w:style w:type="character" w:customStyle="1" w:styleId="CharChar5">
    <w:name w:val="Char Char5"/>
    <w:rsid w:val="00BD3560"/>
    <w:rPr>
      <w:rFonts w:ascii="Arial" w:hAnsi="Arial"/>
      <w:sz w:val="28"/>
      <w:lang w:val="en-GB" w:eastAsia="en-US" w:bidi="ar-SA"/>
    </w:rPr>
  </w:style>
  <w:style w:type="paragraph" w:customStyle="1" w:styleId="StyleTAC">
    <w:name w:val="Style TAC +"/>
    <w:basedOn w:val="TAC"/>
    <w:next w:val="TAC"/>
    <w:link w:val="StyleTACChar"/>
    <w:autoRedefine/>
    <w:rsid w:val="00BD3560"/>
    <w:rPr>
      <w:rFonts w:eastAsia="SimSun"/>
      <w:kern w:val="2"/>
      <w:lang w:eastAsia="ko-KR"/>
    </w:rPr>
  </w:style>
  <w:style w:type="character" w:customStyle="1" w:styleId="StyleTACChar">
    <w:name w:val="Style TAC + Char"/>
    <w:link w:val="StyleTAC"/>
    <w:rsid w:val="00BD3560"/>
    <w:rPr>
      <w:rFonts w:ascii="Arial" w:eastAsia="SimSun" w:hAnsi="Arial"/>
      <w:kern w:val="2"/>
      <w:sz w:val="18"/>
      <w:lang w:val="en-GB" w:eastAsia="ko-KR"/>
    </w:rPr>
  </w:style>
  <w:style w:type="paragraph" w:customStyle="1" w:styleId="4">
    <w:name w:val="(文字) (文字)4"/>
    <w:semiHidden/>
    <w:rsid w:val="00BD3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BD3560"/>
    <w:rPr>
      <w:rFonts w:ascii="Times New Roman" w:hAnsi="Times New Roman"/>
      <w:lang w:val="en-GB" w:eastAsia="en-US"/>
    </w:rPr>
  </w:style>
  <w:style w:type="paragraph" w:customStyle="1" w:styleId="CarCar">
    <w:name w:val="Car Car"/>
    <w:semiHidden/>
    <w:rsid w:val="00BD3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BD3560"/>
    <w:rPr>
      <w:rFonts w:ascii="Arial" w:eastAsia="SimSun" w:hAnsi="Arial"/>
      <w:b/>
    </w:rPr>
  </w:style>
  <w:style w:type="paragraph" w:customStyle="1" w:styleId="B10">
    <w:name w:val="B1+"/>
    <w:basedOn w:val="B1"/>
    <w:rsid w:val="00BD356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D356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D356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BD35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BD3560"/>
    <w:rPr>
      <w:rFonts w:ascii="Arial" w:eastAsia="SimSun" w:hAnsi="Arial"/>
      <w:sz w:val="36"/>
      <w:lang w:val="en-GB" w:eastAsia="en-US" w:bidi="ar-SA"/>
    </w:rPr>
  </w:style>
  <w:style w:type="character" w:customStyle="1" w:styleId="CharChar6">
    <w:name w:val="Char Char6"/>
    <w:rsid w:val="00BD3560"/>
    <w:rPr>
      <w:rFonts w:ascii="Arial" w:eastAsia="SimSun" w:hAnsi="Arial"/>
      <w:sz w:val="32"/>
      <w:lang w:val="en-GB" w:eastAsia="en-US" w:bidi="ar-SA"/>
    </w:rPr>
  </w:style>
  <w:style w:type="character" w:customStyle="1" w:styleId="CharChar16">
    <w:name w:val="Char Char16"/>
    <w:rsid w:val="00BD3560"/>
    <w:rPr>
      <w:rFonts w:ascii="Arial" w:eastAsia="SimSun" w:hAnsi="Arial"/>
      <w:lang w:val="en-GB" w:eastAsia="en-US" w:bidi="ar-SA"/>
    </w:rPr>
  </w:style>
  <w:style w:type="character" w:customStyle="1" w:styleId="CharChar14">
    <w:name w:val="Char Char14"/>
    <w:rsid w:val="00BD3560"/>
    <w:rPr>
      <w:rFonts w:ascii="Arial" w:eastAsia="SimSun" w:hAnsi="Arial"/>
      <w:sz w:val="36"/>
      <w:lang w:val="en-GB" w:eastAsia="en-US" w:bidi="ar-SA"/>
    </w:rPr>
  </w:style>
  <w:style w:type="paragraph" w:customStyle="1" w:styleId="Copyright">
    <w:name w:val="Copyright"/>
    <w:basedOn w:val="Normal"/>
    <w:rsid w:val="00BD356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D35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D3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BD3560"/>
    <w:rPr>
      <w:rFonts w:ascii="Times New Roman" w:eastAsia="MS Mincho" w:hAnsi="Times New Roman"/>
      <w:lang w:val="en-GB" w:eastAsia="en-US"/>
    </w:rPr>
  </w:style>
  <w:style w:type="paragraph" w:customStyle="1" w:styleId="CarCar1CharCharCarCar">
    <w:name w:val="Car Car1 Char Char Car Car"/>
    <w:semiHidden/>
    <w:rsid w:val="00BD35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D3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BD3560"/>
    <w:rPr>
      <w:rFonts w:eastAsia="SimSun"/>
      <w:i/>
      <w:iCs/>
      <w:lang w:eastAsia="en-GB"/>
    </w:rPr>
  </w:style>
  <w:style w:type="character" w:customStyle="1" w:styleId="B1LatinItaliqueCar">
    <w:name w:val="B1 + (Latin) Italique Car"/>
    <w:link w:val="B1LatinItalique"/>
    <w:rsid w:val="00BD3560"/>
    <w:rPr>
      <w:rFonts w:ascii="Times New Roman" w:eastAsia="SimSun" w:hAnsi="Times New Roman"/>
      <w:i/>
      <w:iCs/>
      <w:lang w:val="en-GB" w:eastAsia="en-GB"/>
    </w:rPr>
  </w:style>
  <w:style w:type="paragraph" w:customStyle="1" w:styleId="FooterCentred">
    <w:name w:val="FooterCentred"/>
    <w:basedOn w:val="Footer"/>
    <w:rsid w:val="00BD35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D3560"/>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BD3560"/>
    <w:rPr>
      <w:rFonts w:ascii="Arial" w:hAnsi="Arial"/>
      <w:lang w:val="en-GB" w:eastAsia="en-US"/>
    </w:rPr>
  </w:style>
  <w:style w:type="character" w:customStyle="1" w:styleId="CharChar24">
    <w:name w:val="Char Char24"/>
    <w:rsid w:val="00BD3560"/>
    <w:rPr>
      <w:rFonts w:ascii="Arial" w:hAnsi="Arial"/>
      <w:sz w:val="36"/>
      <w:lang w:val="en-GB" w:eastAsia="en-US"/>
    </w:rPr>
  </w:style>
  <w:style w:type="character" w:customStyle="1" w:styleId="CharChar17">
    <w:name w:val="Char Char17"/>
    <w:rsid w:val="00BD3560"/>
    <w:rPr>
      <w:rFonts w:ascii="Tahoma" w:hAnsi="Tahoma" w:cs="Tahoma"/>
      <w:shd w:val="clear" w:color="auto" w:fill="000080"/>
      <w:lang w:val="en-GB" w:eastAsia="en-US"/>
    </w:rPr>
  </w:style>
  <w:style w:type="character" w:customStyle="1" w:styleId="CharChar19">
    <w:name w:val="Char Char19"/>
    <w:rsid w:val="00BD3560"/>
    <w:rPr>
      <w:rFonts w:ascii="Times New Roman" w:hAnsi="Times New Roman"/>
      <w:lang w:val="en-GB"/>
    </w:rPr>
  </w:style>
  <w:style w:type="character" w:customStyle="1" w:styleId="CharChar20">
    <w:name w:val="Char Char20"/>
    <w:rsid w:val="00BD356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3560"/>
    <w:rPr>
      <w:rFonts w:ascii="Arial" w:hAnsi="Arial"/>
      <w:sz w:val="36"/>
      <w:lang w:val="en-GB" w:eastAsia="en-US" w:bidi="ar-SA"/>
    </w:rPr>
  </w:style>
  <w:style w:type="paragraph" w:customStyle="1" w:styleId="RecCCITT">
    <w:name w:val="Rec_CCITT_#"/>
    <w:basedOn w:val="Normal"/>
    <w:rsid w:val="00BD3560"/>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BD3560"/>
    <w:rPr>
      <w:rFonts w:ascii="Times New Roman" w:eastAsia="Batang" w:hAnsi="Times New Roman"/>
      <w:lang w:val="en-GB" w:eastAsia="en-US"/>
    </w:rPr>
  </w:style>
  <w:style w:type="character" w:customStyle="1" w:styleId="CharChar30">
    <w:name w:val="Char Char30"/>
    <w:rsid w:val="00BD3560"/>
    <w:rPr>
      <w:rFonts w:ascii="Arial" w:hAnsi="Arial"/>
      <w:lang w:val="en-GB" w:eastAsia="en-US"/>
    </w:rPr>
  </w:style>
  <w:style w:type="character" w:customStyle="1" w:styleId="CharChar29">
    <w:name w:val="Char Char29"/>
    <w:rsid w:val="00BD3560"/>
    <w:rPr>
      <w:rFonts w:ascii="Arial" w:hAnsi="Arial"/>
      <w:sz w:val="36"/>
      <w:lang w:val="en-GB" w:eastAsia="en-US"/>
    </w:rPr>
  </w:style>
  <w:style w:type="character" w:customStyle="1" w:styleId="CharChar26">
    <w:name w:val="Char Char26"/>
    <w:rsid w:val="00BD3560"/>
    <w:rPr>
      <w:rFonts w:ascii="Times New Roman" w:hAnsi="Times New Roman"/>
      <w:lang w:val="en-GB" w:eastAsia="en-US"/>
    </w:rPr>
  </w:style>
  <w:style w:type="character" w:customStyle="1" w:styleId="CharChar28">
    <w:name w:val="Char Char28"/>
    <w:rsid w:val="00BD3560"/>
    <w:rPr>
      <w:rFonts w:ascii="Arial" w:hAnsi="Arial"/>
      <w:sz w:val="36"/>
      <w:lang w:val="en-GB" w:eastAsia="en-US"/>
    </w:rPr>
  </w:style>
  <w:style w:type="character" w:customStyle="1" w:styleId="CharChar27">
    <w:name w:val="Char Char27"/>
    <w:rsid w:val="00BD3560"/>
    <w:rPr>
      <w:rFonts w:ascii="Arial" w:hAnsi="Arial"/>
      <w:b/>
      <w:i/>
      <w:noProof/>
      <w:sz w:val="18"/>
      <w:lang w:val="en-GB" w:eastAsia="en-US"/>
    </w:rPr>
  </w:style>
  <w:style w:type="paragraph" w:customStyle="1" w:styleId="2">
    <w:name w:val="无间隔2"/>
    <w:qFormat/>
    <w:rsid w:val="00BD3560"/>
    <w:rPr>
      <w:rFonts w:ascii="Times New Roman" w:eastAsia="SimSun" w:hAnsi="Times New Roman"/>
      <w:lang w:val="en-GB" w:eastAsia="en-US"/>
    </w:rPr>
  </w:style>
  <w:style w:type="paragraph" w:customStyle="1" w:styleId="20">
    <w:name w:val="修订2"/>
    <w:hidden/>
    <w:semiHidden/>
    <w:rsid w:val="00BD3560"/>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D3560"/>
    <w:rPr>
      <w:rFonts w:ascii="Arial" w:hAnsi="Arial"/>
      <w:sz w:val="36"/>
      <w:lang w:val="en-GB"/>
    </w:rPr>
  </w:style>
  <w:style w:type="paragraph" w:customStyle="1" w:styleId="TableText">
    <w:name w:val="TableText"/>
    <w:basedOn w:val="BodyTextIndent"/>
    <w:rsid w:val="00BD3560"/>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BD3560"/>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BD3560"/>
  </w:style>
  <w:style w:type="paragraph" w:customStyle="1" w:styleId="CharCharChar">
    <w:name w:val="Char Char Char"/>
    <w:semiHidden/>
    <w:rsid w:val="00BD3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D3560"/>
    <w:rPr>
      <w:lang w:val="en-GB" w:eastAsia="ja-JP" w:bidi="ar-SA"/>
    </w:rPr>
  </w:style>
  <w:style w:type="paragraph" w:customStyle="1" w:styleId="1Char">
    <w:name w:val="(文字) (文字)1 Char (文字) (文字)"/>
    <w:semiHidden/>
    <w:rsid w:val="00BD3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D3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D3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D3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3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D356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D356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D35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35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3560"/>
    <w:rPr>
      <w:rFonts w:ascii="Arial" w:hAnsi="Arial"/>
      <w:sz w:val="32"/>
      <w:lang w:val="en-GB" w:eastAsia="ja-JP" w:bidi="ar-SA"/>
    </w:rPr>
  </w:style>
  <w:style w:type="character" w:customStyle="1" w:styleId="AndreaLeonardi">
    <w:name w:val="Andrea Leonardi"/>
    <w:semiHidden/>
    <w:rsid w:val="00BD3560"/>
    <w:rPr>
      <w:rFonts w:ascii="Arial" w:hAnsi="Arial" w:cs="Arial"/>
      <w:color w:val="auto"/>
      <w:sz w:val="20"/>
      <w:szCs w:val="20"/>
    </w:rPr>
  </w:style>
  <w:style w:type="character" w:customStyle="1" w:styleId="NOCharChar">
    <w:name w:val="NO Char Char"/>
    <w:rsid w:val="00BD3560"/>
    <w:rPr>
      <w:lang w:val="en-GB" w:eastAsia="en-US" w:bidi="ar-SA"/>
    </w:rPr>
  </w:style>
  <w:style w:type="paragraph" w:customStyle="1" w:styleId="a1">
    <w:name w:val="(文字) (文字)"/>
    <w:semiHidden/>
    <w:rsid w:val="00BD3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D3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3560"/>
    <w:rPr>
      <w:rFonts w:ascii="Arial" w:hAnsi="Arial"/>
      <w:sz w:val="32"/>
      <w:lang w:val="en-GB" w:eastAsia="en-US" w:bidi="ar-SA"/>
    </w:rPr>
  </w:style>
  <w:style w:type="paragraph" w:customStyle="1" w:styleId="22">
    <w:name w:val="(文字) (文字)2"/>
    <w:semiHidden/>
    <w:rsid w:val="00BD3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3560"/>
    <w:rPr>
      <w:rFonts w:ascii="Arial" w:hAnsi="Arial"/>
      <w:sz w:val="32"/>
      <w:lang w:val="en-GB" w:eastAsia="en-US" w:bidi="ar-SA"/>
    </w:rPr>
  </w:style>
  <w:style w:type="paragraph" w:customStyle="1" w:styleId="3">
    <w:name w:val="(文字) (文字)3"/>
    <w:semiHidden/>
    <w:rsid w:val="00BD3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D3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D3560"/>
    <w:rPr>
      <w:rFonts w:ascii="Arial" w:hAnsi="Arial"/>
      <w:lang w:val="en-GB" w:eastAsia="en-US" w:bidi="ar-SA"/>
    </w:rPr>
  </w:style>
  <w:style w:type="paragraph" w:customStyle="1" w:styleId="12">
    <w:name w:val="(文字) (文字)1"/>
    <w:semiHidden/>
    <w:rsid w:val="00BD3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BD3560"/>
    <w:rPr>
      <w:b/>
      <w:bCs/>
    </w:rPr>
  </w:style>
  <w:style w:type="character" w:customStyle="1" w:styleId="ZchnZchn5">
    <w:name w:val="Zchn Zchn5"/>
    <w:rsid w:val="00BD3560"/>
    <w:rPr>
      <w:rFonts w:ascii="Courier New" w:eastAsia="Batang" w:hAnsi="Courier New"/>
      <w:lang w:val="nb-NO" w:eastAsia="en-US" w:bidi="ar-SA"/>
    </w:rPr>
  </w:style>
  <w:style w:type="character" w:customStyle="1" w:styleId="CharChar10">
    <w:name w:val="Char Char10"/>
    <w:semiHidden/>
    <w:rsid w:val="00BD3560"/>
    <w:rPr>
      <w:rFonts w:ascii="Times New Roman" w:hAnsi="Times New Roman"/>
      <w:lang w:val="en-GB" w:eastAsia="en-US"/>
    </w:rPr>
  </w:style>
  <w:style w:type="character" w:customStyle="1" w:styleId="CharChar8">
    <w:name w:val="Char Char8"/>
    <w:semiHidden/>
    <w:rsid w:val="00BD3560"/>
    <w:rPr>
      <w:rFonts w:ascii="Times New Roman" w:hAnsi="Times New Roman"/>
      <w:b/>
      <w:bCs/>
      <w:lang w:val="en-GB" w:eastAsia="en-US"/>
    </w:rPr>
  </w:style>
  <w:style w:type="character" w:styleId="EndnoteReference">
    <w:name w:val="endnote reference"/>
    <w:rsid w:val="00BD3560"/>
    <w:rPr>
      <w:vertAlign w:val="superscript"/>
    </w:rPr>
  </w:style>
  <w:style w:type="character" w:customStyle="1" w:styleId="btChar3">
    <w:name w:val="bt Char3"/>
    <w:aliases w:val="bt Car Char Char3"/>
    <w:rsid w:val="00BD3560"/>
    <w:rPr>
      <w:lang w:val="en-GB" w:eastAsia="ja-JP" w:bidi="ar-SA"/>
    </w:rPr>
  </w:style>
  <w:style w:type="character" w:customStyle="1" w:styleId="Char0">
    <w:name w:val="日期 Char"/>
    <w:rsid w:val="00BD356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D3560"/>
    <w:rPr>
      <w:rFonts w:ascii="Times New Roman" w:hAnsi="Times New Roman"/>
      <w:b/>
      <w:bCs/>
      <w:lang w:val="en-GB" w:eastAsia="en-GB"/>
    </w:rPr>
  </w:style>
  <w:style w:type="paragraph" w:customStyle="1" w:styleId="AutoCorrect">
    <w:name w:val="AutoCorrect"/>
    <w:rsid w:val="00BD3560"/>
    <w:rPr>
      <w:rFonts w:ascii="Times New Roman" w:eastAsia="SimSun" w:hAnsi="Times New Roman"/>
      <w:sz w:val="24"/>
      <w:szCs w:val="24"/>
      <w:lang w:val="en-GB" w:eastAsia="ko-KR"/>
    </w:rPr>
  </w:style>
  <w:style w:type="paragraph" w:customStyle="1" w:styleId="-PAGE-">
    <w:name w:val="- PAGE -"/>
    <w:rsid w:val="00BD3560"/>
    <w:rPr>
      <w:rFonts w:ascii="Times New Roman" w:eastAsia="SimSun" w:hAnsi="Times New Roman"/>
      <w:sz w:val="24"/>
      <w:szCs w:val="24"/>
      <w:lang w:val="en-GB" w:eastAsia="ko-KR"/>
    </w:rPr>
  </w:style>
  <w:style w:type="paragraph" w:customStyle="1" w:styleId="PageXofY">
    <w:name w:val="Page X of Y"/>
    <w:rsid w:val="00BD3560"/>
    <w:rPr>
      <w:rFonts w:ascii="Times New Roman" w:eastAsia="SimSun" w:hAnsi="Times New Roman"/>
      <w:sz w:val="24"/>
      <w:szCs w:val="24"/>
      <w:lang w:val="en-GB" w:eastAsia="ko-KR"/>
    </w:rPr>
  </w:style>
  <w:style w:type="paragraph" w:customStyle="1" w:styleId="Createdby">
    <w:name w:val="Created by"/>
    <w:rsid w:val="00BD3560"/>
    <w:rPr>
      <w:rFonts w:ascii="Times New Roman" w:eastAsia="SimSun" w:hAnsi="Times New Roman"/>
      <w:sz w:val="24"/>
      <w:szCs w:val="24"/>
      <w:lang w:val="en-GB" w:eastAsia="ko-KR"/>
    </w:rPr>
  </w:style>
  <w:style w:type="paragraph" w:customStyle="1" w:styleId="Createdon">
    <w:name w:val="Created on"/>
    <w:rsid w:val="00BD3560"/>
    <w:rPr>
      <w:rFonts w:ascii="Times New Roman" w:eastAsia="SimSun" w:hAnsi="Times New Roman"/>
      <w:sz w:val="24"/>
      <w:szCs w:val="24"/>
      <w:lang w:val="en-GB" w:eastAsia="ko-KR"/>
    </w:rPr>
  </w:style>
  <w:style w:type="paragraph" w:customStyle="1" w:styleId="Lastprinted">
    <w:name w:val="Last printed"/>
    <w:rsid w:val="00BD3560"/>
    <w:rPr>
      <w:rFonts w:ascii="Times New Roman" w:eastAsia="SimSun" w:hAnsi="Times New Roman"/>
      <w:sz w:val="24"/>
      <w:szCs w:val="24"/>
      <w:lang w:val="en-GB" w:eastAsia="ko-KR"/>
    </w:rPr>
  </w:style>
  <w:style w:type="paragraph" w:customStyle="1" w:styleId="Lastsavedby">
    <w:name w:val="Last saved by"/>
    <w:rsid w:val="00BD3560"/>
    <w:rPr>
      <w:rFonts w:ascii="Times New Roman" w:eastAsia="SimSun" w:hAnsi="Times New Roman"/>
      <w:sz w:val="24"/>
      <w:szCs w:val="24"/>
      <w:lang w:val="en-GB" w:eastAsia="ko-KR"/>
    </w:rPr>
  </w:style>
  <w:style w:type="paragraph" w:customStyle="1" w:styleId="Filename">
    <w:name w:val="Filename"/>
    <w:rsid w:val="00BD3560"/>
    <w:rPr>
      <w:rFonts w:ascii="Times New Roman" w:eastAsia="SimSun" w:hAnsi="Times New Roman"/>
      <w:sz w:val="24"/>
      <w:szCs w:val="24"/>
      <w:lang w:val="en-GB" w:eastAsia="ko-KR"/>
    </w:rPr>
  </w:style>
  <w:style w:type="paragraph" w:customStyle="1" w:styleId="Filenameandpath">
    <w:name w:val="Filename and path"/>
    <w:rsid w:val="00BD3560"/>
    <w:rPr>
      <w:rFonts w:ascii="Times New Roman" w:eastAsia="SimSun" w:hAnsi="Times New Roman"/>
      <w:sz w:val="24"/>
      <w:szCs w:val="24"/>
      <w:lang w:val="en-GB" w:eastAsia="ko-KR"/>
    </w:rPr>
  </w:style>
  <w:style w:type="paragraph" w:customStyle="1" w:styleId="AuthorPageDate">
    <w:name w:val="Author  Page #  Date"/>
    <w:rsid w:val="00BD3560"/>
    <w:rPr>
      <w:rFonts w:ascii="Times New Roman" w:eastAsia="SimSun" w:hAnsi="Times New Roman"/>
      <w:sz w:val="24"/>
      <w:szCs w:val="24"/>
      <w:lang w:val="en-GB" w:eastAsia="ko-KR"/>
    </w:rPr>
  </w:style>
  <w:style w:type="paragraph" w:customStyle="1" w:styleId="ConfidentialPageDate">
    <w:name w:val="Confidential  Page #  Date"/>
    <w:rsid w:val="00BD3560"/>
    <w:rPr>
      <w:rFonts w:ascii="Times New Roman" w:eastAsia="SimSun" w:hAnsi="Times New Roman"/>
      <w:sz w:val="24"/>
      <w:szCs w:val="24"/>
      <w:lang w:val="en-GB" w:eastAsia="ko-KR"/>
    </w:rPr>
  </w:style>
  <w:style w:type="paragraph" w:customStyle="1" w:styleId="INDENT1">
    <w:name w:val="INDENT1"/>
    <w:basedOn w:val="Normal"/>
    <w:rsid w:val="00BD3560"/>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BD3560"/>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BD3560"/>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BD35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BD35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BD3560"/>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BD356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BD3560"/>
    <w:pPr>
      <w:tabs>
        <w:tab w:val="center" w:pos="4820"/>
        <w:tab w:val="right" w:pos="9640"/>
      </w:tabs>
    </w:pPr>
    <w:rPr>
      <w:rFonts w:eastAsia="SimSun"/>
      <w:lang w:eastAsia="ja-JP"/>
    </w:rPr>
  </w:style>
  <w:style w:type="table" w:customStyle="1" w:styleId="TableGrid1">
    <w:name w:val="Table Grid1"/>
    <w:basedOn w:val="TableNormal"/>
    <w:next w:val="TableGrid"/>
    <w:rsid w:val="00BD3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356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D356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D3560"/>
    <w:pPr>
      <w:overflowPunct w:val="0"/>
      <w:autoSpaceDE w:val="0"/>
      <w:autoSpaceDN w:val="0"/>
      <w:adjustRightInd w:val="0"/>
      <w:textAlignment w:val="baseline"/>
    </w:pPr>
    <w:rPr>
      <w:rFonts w:eastAsia="SimSun"/>
      <w:lang w:eastAsia="ja-JP"/>
    </w:rPr>
  </w:style>
  <w:style w:type="paragraph" w:customStyle="1" w:styleId="TaOC">
    <w:name w:val="TaOC"/>
    <w:basedOn w:val="TAC"/>
    <w:rsid w:val="00BD3560"/>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D3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D3560"/>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356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3560"/>
    <w:rPr>
      <w:rFonts w:ascii="Arial" w:hAnsi="Arial"/>
      <w:sz w:val="28"/>
      <w:lang w:val="en-GB" w:eastAsia="en-US" w:bidi="ar-SA"/>
    </w:rPr>
  </w:style>
  <w:style w:type="character" w:customStyle="1" w:styleId="T1Char3">
    <w:name w:val="T1 Char3"/>
    <w:aliases w:val="Header 6 Char Char3"/>
    <w:rsid w:val="00BD3560"/>
    <w:rPr>
      <w:rFonts w:ascii="Arial" w:hAnsi="Arial"/>
      <w:lang w:val="en-GB" w:eastAsia="en-US" w:bidi="ar-SA"/>
    </w:rPr>
  </w:style>
  <w:style w:type="table" w:customStyle="1" w:styleId="Tabellengitternetz1">
    <w:name w:val="Tabellengitternetz1"/>
    <w:basedOn w:val="TableNormal"/>
    <w:next w:val="TableGrid"/>
    <w:rsid w:val="00BD35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35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35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35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35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35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35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35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35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3560"/>
    <w:pPr>
      <w:tabs>
        <w:tab w:val="num" w:pos="928"/>
      </w:tabs>
      <w:ind w:left="928" w:hanging="360"/>
    </w:pPr>
    <w:rPr>
      <w:rFonts w:eastAsia="Batang"/>
      <w:lang w:eastAsia="en-GB"/>
    </w:rPr>
  </w:style>
  <w:style w:type="table" w:customStyle="1" w:styleId="TableGrid2">
    <w:name w:val="Table Grid2"/>
    <w:basedOn w:val="TableNormal"/>
    <w:next w:val="TableGrid"/>
    <w:rsid w:val="00BD35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356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D356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BD35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BD3560"/>
    <w:rPr>
      <w:rFonts w:ascii="Tahoma" w:eastAsia="MS Mincho" w:hAnsi="Tahoma" w:cs="Tahoma"/>
      <w:sz w:val="16"/>
      <w:szCs w:val="16"/>
      <w:lang w:eastAsia="en-GB"/>
    </w:rPr>
  </w:style>
  <w:style w:type="paragraph" w:customStyle="1" w:styleId="JK-text-simpledoc">
    <w:name w:val="JK - text - simple doc"/>
    <w:basedOn w:val="BodyText"/>
    <w:autoRedefine/>
    <w:rsid w:val="00BD3560"/>
    <w:pPr>
      <w:spacing w:after="180"/>
    </w:pPr>
    <w:rPr>
      <w:rFonts w:eastAsia="SimSun"/>
    </w:rPr>
  </w:style>
  <w:style w:type="paragraph" w:customStyle="1" w:styleId="b11">
    <w:name w:val="b1"/>
    <w:basedOn w:val="Normal"/>
    <w:rsid w:val="00BD3560"/>
    <w:pPr>
      <w:spacing w:before="100" w:beforeAutospacing="1" w:after="100" w:afterAutospacing="1"/>
    </w:pPr>
    <w:rPr>
      <w:rFonts w:eastAsia="SimSun"/>
      <w:sz w:val="24"/>
      <w:szCs w:val="24"/>
      <w:lang w:val="en-US" w:eastAsia="en-GB"/>
    </w:rPr>
  </w:style>
  <w:style w:type="paragraph" w:customStyle="1" w:styleId="13">
    <w:name w:val="吹き出し1"/>
    <w:basedOn w:val="Normal"/>
    <w:rsid w:val="00BD3560"/>
    <w:rPr>
      <w:rFonts w:ascii="Tahoma" w:eastAsia="MS Mincho" w:hAnsi="Tahoma" w:cs="Tahoma"/>
      <w:sz w:val="16"/>
      <w:szCs w:val="16"/>
      <w:lang w:eastAsia="en-GB"/>
    </w:rPr>
  </w:style>
  <w:style w:type="paragraph" w:customStyle="1" w:styleId="23">
    <w:name w:val="吹き出し2"/>
    <w:basedOn w:val="Normal"/>
    <w:semiHidden/>
    <w:rsid w:val="00BD3560"/>
    <w:rPr>
      <w:rFonts w:ascii="Tahoma" w:eastAsia="MS Mincho" w:hAnsi="Tahoma" w:cs="Tahoma"/>
      <w:sz w:val="16"/>
      <w:szCs w:val="16"/>
      <w:lang w:eastAsia="en-GB"/>
    </w:rPr>
  </w:style>
  <w:style w:type="paragraph" w:customStyle="1" w:styleId="tabletext0">
    <w:name w:val="table text"/>
    <w:basedOn w:val="Normal"/>
    <w:next w:val="Normal"/>
    <w:rsid w:val="00BD3560"/>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356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BD356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D356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D35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35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D356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BD35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35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D35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D35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BD356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BD356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356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BD3560"/>
    <w:pPr>
      <w:spacing w:before="120"/>
      <w:outlineLvl w:val="2"/>
    </w:pPr>
    <w:rPr>
      <w:rFonts w:eastAsia="MS Mincho"/>
      <w:sz w:val="28"/>
      <w:szCs w:val="32"/>
      <w:lang w:eastAsia="de-DE"/>
    </w:rPr>
  </w:style>
  <w:style w:type="paragraph" w:customStyle="1" w:styleId="Bullets">
    <w:name w:val="Bullets"/>
    <w:basedOn w:val="BodyText"/>
    <w:rsid w:val="00BD3560"/>
    <w:pPr>
      <w:spacing w:after="180"/>
    </w:pPr>
    <w:rPr>
      <w:rFonts w:eastAsia="SimSun"/>
    </w:rPr>
  </w:style>
  <w:style w:type="paragraph" w:customStyle="1" w:styleId="11BodyText">
    <w:name w:val="11 BodyText"/>
    <w:basedOn w:val="Normal"/>
    <w:link w:val="11BodyTextChar"/>
    <w:rsid w:val="00BD3560"/>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BD356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BD35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35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D356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BD3560"/>
  </w:style>
  <w:style w:type="paragraph" w:customStyle="1" w:styleId="Objetducommentaire">
    <w:name w:val="Objet du commentaire"/>
    <w:basedOn w:val="CommentText"/>
    <w:next w:val="CommentText"/>
    <w:semiHidden/>
    <w:rsid w:val="00BD3560"/>
    <w:rPr>
      <w:rFonts w:eastAsia="PMingLiU"/>
      <w:b/>
      <w:bCs/>
      <w:lang w:eastAsia="x-none"/>
    </w:rPr>
  </w:style>
  <w:style w:type="paragraph" w:customStyle="1" w:styleId="Textedebulles">
    <w:name w:val="Texte de bulles"/>
    <w:basedOn w:val="Normal"/>
    <w:semiHidden/>
    <w:rsid w:val="00BD3560"/>
    <w:rPr>
      <w:rFonts w:ascii="Tahoma" w:eastAsia="PMingLiU" w:hAnsi="Tahoma" w:cs="Tahoma"/>
      <w:sz w:val="16"/>
      <w:szCs w:val="16"/>
      <w:lang w:eastAsia="en-GB"/>
    </w:rPr>
  </w:style>
  <w:style w:type="character" w:customStyle="1" w:styleId="salin1c">
    <w:name w:val="salin1c"/>
    <w:semiHidden/>
    <w:rsid w:val="00BD3560"/>
    <w:rPr>
      <w:rFonts w:ascii="Arial" w:hAnsi="Arial" w:cs="Arial"/>
      <w:color w:val="auto"/>
      <w:sz w:val="20"/>
      <w:szCs w:val="20"/>
    </w:rPr>
  </w:style>
  <w:style w:type="paragraph" w:customStyle="1" w:styleId="Arial0">
    <w:name w:val="正文 + Arial"/>
    <w:aliases w:val="8 磅,加粗,段后: 0 磅"/>
    <w:basedOn w:val="TAL"/>
    <w:rsid w:val="00BD3560"/>
    <w:rPr>
      <w:rFonts w:eastAsia="SimSun"/>
      <w:sz w:val="16"/>
      <w:szCs w:val="16"/>
      <w:lang w:eastAsia="x-none"/>
    </w:rPr>
  </w:style>
  <w:style w:type="paragraph" w:customStyle="1" w:styleId="xl22">
    <w:name w:val="xl22"/>
    <w:basedOn w:val="Normal"/>
    <w:rsid w:val="00BD356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D356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D356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D356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D35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D356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D35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D35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D356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D35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D35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D3560"/>
    <w:rPr>
      <w:rFonts w:ascii="Times New Roman" w:eastAsia="PMingLiU" w:hAnsi="Times New Roman"/>
      <w:lang w:val="sv-SE" w:eastAsia="sv-SE"/>
    </w:rPr>
    <w:tblPr/>
  </w:style>
  <w:style w:type="character" w:customStyle="1" w:styleId="List3Char">
    <w:name w:val="List 3 Char"/>
    <w:link w:val="List3"/>
    <w:rsid w:val="00BD356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D3560"/>
    <w:rPr>
      <w:b/>
      <w:lang w:val="en-GB" w:eastAsia="en-US" w:bidi="ar-SA"/>
    </w:rPr>
  </w:style>
  <w:style w:type="paragraph" w:customStyle="1" w:styleId="DAText">
    <w:name w:val="DA_Text"/>
    <w:basedOn w:val="Normal"/>
    <w:link w:val="DATextZchn"/>
    <w:rsid w:val="00BD3560"/>
    <w:pPr>
      <w:spacing w:after="0"/>
      <w:jc w:val="both"/>
    </w:pPr>
    <w:rPr>
      <w:rFonts w:ascii="CG Times (WN)" w:eastAsia="Malgun Gothic" w:hAnsi="CG Times (WN)"/>
      <w:szCs w:val="24"/>
      <w:lang w:val="de-DE" w:eastAsia="de-DE"/>
    </w:rPr>
  </w:style>
  <w:style w:type="character" w:customStyle="1" w:styleId="DATextZchn">
    <w:name w:val="DA_Text Zchn"/>
    <w:link w:val="DAText"/>
    <w:rsid w:val="00BD3560"/>
    <w:rPr>
      <w:rFonts w:eastAsia="Malgun Gothic"/>
      <w:szCs w:val="24"/>
      <w:lang w:val="de-DE" w:eastAsia="de-DE"/>
    </w:rPr>
  </w:style>
  <w:style w:type="paragraph" w:customStyle="1" w:styleId="Heading">
    <w:name w:val="Heading"/>
    <w:next w:val="BodyText"/>
    <w:link w:val="HeadingChar"/>
    <w:rsid w:val="00BD3560"/>
    <w:pPr>
      <w:spacing w:before="360"/>
      <w:ind w:left="2552"/>
    </w:pPr>
    <w:rPr>
      <w:rFonts w:ascii="Arial" w:eastAsia="SimSun" w:hAnsi="Arial"/>
      <w:b/>
    </w:rPr>
  </w:style>
  <w:style w:type="paragraph" w:customStyle="1" w:styleId="NormalLatinItalique">
    <w:name w:val="Normal + (Latin) Italique"/>
    <w:basedOn w:val="Normal"/>
    <w:link w:val="NormalLatinItaliqueCar"/>
    <w:rsid w:val="00BD3560"/>
    <w:rPr>
      <w:rFonts w:ascii="CG Times (WN)" w:eastAsia="SimSun" w:hAnsi="CG Times (WN)"/>
      <w:lang w:eastAsia="x-none"/>
    </w:rPr>
  </w:style>
  <w:style w:type="character" w:customStyle="1" w:styleId="NormalLatinItaliqueCar">
    <w:name w:val="Normal + (Latin) Italique Car"/>
    <w:link w:val="NormalLatinItalique"/>
    <w:rsid w:val="00BD3560"/>
    <w:rPr>
      <w:rFonts w:eastAsia="SimSun"/>
      <w:lang w:val="en-GB" w:eastAsia="x-none"/>
    </w:rPr>
  </w:style>
  <w:style w:type="paragraph" w:customStyle="1" w:styleId="BL">
    <w:name w:val="BL"/>
    <w:basedOn w:val="Normal"/>
    <w:rsid w:val="00BD3560"/>
    <w:pPr>
      <w:numPr>
        <w:numId w:val="1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D3560"/>
    <w:pPr>
      <w:numPr>
        <w:numId w:val="20"/>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BD3560"/>
    <w:rPr>
      <w:rFonts w:eastAsia="SimSun"/>
      <w:lang w:val="en-GB" w:eastAsia="en-US" w:bidi="ar-SA"/>
    </w:rPr>
  </w:style>
  <w:style w:type="character" w:customStyle="1" w:styleId="CharChar11">
    <w:name w:val="Char Char11"/>
    <w:rsid w:val="00BD3560"/>
    <w:rPr>
      <w:rFonts w:ascii="Tahoma" w:eastAsia="SimSun" w:hAnsi="Tahoma" w:cs="Tahoma"/>
      <w:lang w:val="en-GB" w:eastAsia="en-US" w:bidi="ar-SA"/>
    </w:rPr>
  </w:style>
  <w:style w:type="paragraph" w:customStyle="1" w:styleId="Normal10">
    <w:name w:val="Normal 1"/>
    <w:semiHidden/>
    <w:rsid w:val="00BD3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BD356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BD3560"/>
    <w:rPr>
      <w:rFonts w:ascii="Times New Roman" w:eastAsia="MS Mincho" w:hAnsi="Times New Roman"/>
      <w:lang w:val="en-GB" w:eastAsia="en-US"/>
    </w:rPr>
  </w:style>
  <w:style w:type="paragraph" w:customStyle="1" w:styleId="NB2">
    <w:name w:val="NB2"/>
    <w:basedOn w:val="ZG"/>
    <w:rsid w:val="00BD3560"/>
    <w:pPr>
      <w:framePr w:wrap="notBeside"/>
    </w:pPr>
    <w:rPr>
      <w:rFonts w:eastAsia="SimSun"/>
      <w:lang w:eastAsia="en-GB"/>
    </w:rPr>
  </w:style>
  <w:style w:type="paragraph" w:customStyle="1" w:styleId="tableentry">
    <w:name w:val="table entry"/>
    <w:basedOn w:val="Normal"/>
    <w:rsid w:val="00BD3560"/>
    <w:pPr>
      <w:keepNext/>
      <w:spacing w:before="60" w:after="60"/>
    </w:pPr>
    <w:rPr>
      <w:rFonts w:ascii="Bookman Old Style" w:eastAsia="SimSun" w:hAnsi="Bookman Old Style"/>
      <w:lang w:val="en-US" w:eastAsia="en-GB"/>
    </w:rPr>
  </w:style>
  <w:style w:type="character" w:customStyle="1" w:styleId="a3">
    <w:name w:val="コメント内容 (文字)"/>
    <w:rsid w:val="00BD3560"/>
    <w:rPr>
      <w:b/>
      <w:bCs/>
      <w:lang w:val="en-GB" w:eastAsia="en-US" w:bidi="ar-SA"/>
    </w:rPr>
  </w:style>
  <w:style w:type="paragraph" w:customStyle="1" w:styleId="font5">
    <w:name w:val="font5"/>
    <w:basedOn w:val="Normal"/>
    <w:rsid w:val="00BD356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D356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D356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D356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D356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D356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D356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D356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D356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D356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D356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D356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D356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D356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D356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D356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D356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D356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D356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D35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D356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D356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D356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D356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BD356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D356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D356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D356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D356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D356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D356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D35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D35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D35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D35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D356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D35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D356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D35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D35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D35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D35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D356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D356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D356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3560"/>
    <w:rPr>
      <w:rFonts w:ascii="Arial" w:hAnsi="Arial"/>
      <w:sz w:val="36"/>
      <w:lang w:val="en-GB" w:eastAsia="en-US"/>
    </w:rPr>
  </w:style>
  <w:style w:type="character" w:customStyle="1" w:styleId="EditorsNoteChar1">
    <w:name w:val="Editor's Note Char1"/>
    <w:rsid w:val="00BD3560"/>
    <w:rPr>
      <w:rFonts w:ascii="Times New Roman" w:hAnsi="Times New Roman"/>
      <w:color w:val="FF0000"/>
      <w:lang w:val="en-GB" w:eastAsia="en-US"/>
    </w:rPr>
  </w:style>
  <w:style w:type="character" w:customStyle="1" w:styleId="NurTextZchn1">
    <w:name w:val="Nur Text Zchn1"/>
    <w:rsid w:val="00BD3560"/>
    <w:rPr>
      <w:rFonts w:ascii="Courier New" w:hAnsi="Courier New" w:cs="Courier New"/>
      <w:lang w:val="en-GB" w:eastAsia="en-US"/>
    </w:rPr>
  </w:style>
  <w:style w:type="character" w:customStyle="1" w:styleId="EndnotentextZchn1">
    <w:name w:val="Endnotentext Zchn1"/>
    <w:rsid w:val="00BD3560"/>
    <w:rPr>
      <w:rFonts w:ascii="Times New Roman" w:hAnsi="Times New Roman"/>
      <w:lang w:val="en-GB" w:eastAsia="en-US"/>
    </w:rPr>
  </w:style>
  <w:style w:type="character" w:customStyle="1" w:styleId="Heading1Char2">
    <w:name w:val="Heading 1 Char2"/>
    <w:rsid w:val="00BD3560"/>
    <w:rPr>
      <w:rFonts w:ascii="Arial" w:hAnsi="Arial"/>
      <w:sz w:val="36"/>
      <w:lang w:val="en-GB" w:eastAsia="en-US"/>
    </w:rPr>
  </w:style>
  <w:style w:type="paragraph" w:customStyle="1" w:styleId="31">
    <w:name w:val="吹き出し3"/>
    <w:basedOn w:val="Normal"/>
    <w:semiHidden/>
    <w:rsid w:val="00BD356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BD3560"/>
    <w:rPr>
      <w:rFonts w:ascii="Courier New" w:hAnsi="Courier New" w:cs="Courier New"/>
      <w:lang w:val="en-GB" w:eastAsia="en-US"/>
    </w:rPr>
  </w:style>
  <w:style w:type="character" w:customStyle="1" w:styleId="EndnoteTextChar1">
    <w:name w:val="Endnote Text Char1"/>
    <w:uiPriority w:val="99"/>
    <w:rsid w:val="00BD356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3560"/>
    <w:rPr>
      <w:rFonts w:ascii="Times New Roman" w:hAnsi="Times New Roman"/>
      <w:b/>
      <w:lang w:val="en-GB" w:eastAsia="ko-KR"/>
    </w:rPr>
  </w:style>
  <w:style w:type="character" w:customStyle="1" w:styleId="11BodyTextChar">
    <w:name w:val="11 BodyText Char"/>
    <w:link w:val="11BodyText"/>
    <w:rsid w:val="00BD3560"/>
    <w:rPr>
      <w:rFonts w:ascii="Arial" w:eastAsia="SimSun" w:hAnsi="Arial"/>
      <w:lang w:val="x-none" w:eastAsia="en-GB"/>
    </w:rPr>
  </w:style>
  <w:style w:type="paragraph" w:customStyle="1" w:styleId="TableContent-Bulleted">
    <w:name w:val="Table Content - Bulleted"/>
    <w:basedOn w:val="Normal"/>
    <w:rsid w:val="00BD3560"/>
    <w:pPr>
      <w:numPr>
        <w:numId w:val="22"/>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BD356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D3560"/>
    <w:pPr>
      <w:overflowPunct w:val="0"/>
      <w:autoSpaceDE w:val="0"/>
      <w:autoSpaceDN w:val="0"/>
      <w:adjustRightInd w:val="0"/>
      <w:textAlignment w:val="baseline"/>
    </w:pPr>
    <w:rPr>
      <w:rFonts w:eastAsia="SimSun" w:cs="v4.2.0"/>
      <w:lang w:eastAsia="en-GB"/>
    </w:rPr>
  </w:style>
  <w:style w:type="character" w:styleId="Emphasis">
    <w:name w:val="Emphasis"/>
    <w:qFormat/>
    <w:rsid w:val="00BD3560"/>
    <w:rPr>
      <w:i/>
      <w:iCs/>
    </w:rPr>
  </w:style>
  <w:style w:type="character" w:customStyle="1" w:styleId="searchcontent1">
    <w:name w:val="search_content1"/>
    <w:rsid w:val="00BD3560"/>
    <w:rPr>
      <w:sz w:val="13"/>
      <w:szCs w:val="13"/>
    </w:rPr>
  </w:style>
  <w:style w:type="paragraph" w:customStyle="1" w:styleId="Es">
    <w:name w:val="Es"/>
    <w:basedOn w:val="B1"/>
    <w:rsid w:val="00BD356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D356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D3560"/>
    <w:pPr>
      <w:numPr>
        <w:numId w:val="2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D3560"/>
    <w:pPr>
      <w:numPr>
        <w:numId w:val="24"/>
      </w:numPr>
      <w:tabs>
        <w:tab w:val="clear" w:pos="737"/>
        <w:tab w:val="left" w:pos="432"/>
      </w:tabs>
      <w:ind w:left="0" w:firstLine="0"/>
      <w:outlineLvl w:val="9"/>
    </w:pPr>
    <w:rPr>
      <w:rFonts w:eastAsia="SimSun"/>
      <w:lang w:eastAsia="zh-CN"/>
    </w:rPr>
  </w:style>
  <w:style w:type="paragraph" w:customStyle="1" w:styleId="21">
    <w:name w:val="21"/>
    <w:basedOn w:val="Normal"/>
    <w:rsid w:val="00BD3560"/>
    <w:pPr>
      <w:numPr>
        <w:ilvl w:val="1"/>
        <w:numId w:val="2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D356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D356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D3560"/>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BD3560"/>
    <w:rPr>
      <w:sz w:val="24"/>
    </w:rPr>
  </w:style>
  <w:style w:type="table" w:customStyle="1" w:styleId="TableGrid4">
    <w:name w:val="Table Grid4"/>
    <w:basedOn w:val="TableNormal"/>
    <w:next w:val="TableGrid"/>
    <w:rsid w:val="00BD35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D356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D3560"/>
    <w:rPr>
      <w:rFonts w:ascii="Times New Roman" w:eastAsia="SimSun" w:hAnsi="Times New Roman"/>
      <w:lang w:val="sv-SE" w:eastAsia="sv-SE"/>
    </w:rPr>
    <w:tblPr/>
  </w:style>
  <w:style w:type="table" w:customStyle="1" w:styleId="TableGrid11">
    <w:name w:val="Table Grid11"/>
    <w:basedOn w:val="TableNormal"/>
    <w:next w:val="TableGrid"/>
    <w:rsid w:val="00BD35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D35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D35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D35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D35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D35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D35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D35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D35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D35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D35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D35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D35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D35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BD3560"/>
    <w:rPr>
      <w:rFonts w:ascii="MS Mincho" w:hAnsi="Courier New" w:cs="Courier New"/>
      <w:sz w:val="21"/>
      <w:szCs w:val="21"/>
      <w:lang w:val="en-GB" w:eastAsia="en-US"/>
    </w:rPr>
  </w:style>
  <w:style w:type="character" w:customStyle="1" w:styleId="16">
    <w:name w:val="文末脚注文字列 (文字)1"/>
    <w:rsid w:val="00BD3560"/>
    <w:rPr>
      <w:rFonts w:ascii="Times New Roman" w:hAnsi="Times New Roman"/>
      <w:lang w:val="en-GB" w:eastAsia="en-US"/>
    </w:rPr>
  </w:style>
  <w:style w:type="paragraph" w:customStyle="1" w:styleId="Default">
    <w:name w:val="Default"/>
    <w:rsid w:val="00BD356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BD3560"/>
    <w:rPr>
      <w:rFonts w:ascii="MingLiU" w:eastAsia="MingLiU" w:hAnsi="Courier New" w:cs="Courier New"/>
      <w:sz w:val="24"/>
      <w:szCs w:val="24"/>
      <w:lang w:val="en-GB" w:eastAsia="en-US"/>
    </w:rPr>
  </w:style>
  <w:style w:type="character" w:customStyle="1" w:styleId="18">
    <w:name w:val="章節附註文字 字元1"/>
    <w:rsid w:val="00BD356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3560"/>
    <w:rPr>
      <w:rFonts w:ascii="Arial" w:eastAsia="Times New Roman" w:hAnsi="Arial"/>
      <w:sz w:val="36"/>
      <w:lang w:val="en-GB" w:eastAsia="ja-JP" w:bidi="ar-SA"/>
    </w:rPr>
  </w:style>
  <w:style w:type="paragraph" w:customStyle="1" w:styleId="MO">
    <w:name w:val="MO"/>
    <w:basedOn w:val="Normal"/>
    <w:qFormat/>
    <w:rsid w:val="00BD3560"/>
    <w:rPr>
      <w:rFonts w:eastAsia="SimSun"/>
      <w:lang w:eastAsia="ja-JP"/>
    </w:rPr>
  </w:style>
  <w:style w:type="character" w:customStyle="1" w:styleId="FooterChar2">
    <w:name w:val="Footer Char2"/>
    <w:rsid w:val="00BD3560"/>
    <w:rPr>
      <w:sz w:val="18"/>
      <w:szCs w:val="18"/>
    </w:rPr>
  </w:style>
  <w:style w:type="character" w:customStyle="1" w:styleId="Heading7Char3">
    <w:name w:val="Heading 7 Char3"/>
    <w:rsid w:val="00BD3560"/>
    <w:rPr>
      <w:rFonts w:ascii="Arial" w:eastAsia="SimSun" w:hAnsi="Arial" w:cs="Times New Roman"/>
      <w:kern w:val="0"/>
      <w:sz w:val="20"/>
      <w:szCs w:val="20"/>
      <w:lang w:val="en-GB" w:eastAsia="en-US"/>
    </w:rPr>
  </w:style>
  <w:style w:type="character" w:customStyle="1" w:styleId="Heading8Char3">
    <w:name w:val="Heading 8 Char3"/>
    <w:rsid w:val="00BD3560"/>
    <w:rPr>
      <w:rFonts w:ascii="Arial" w:eastAsia="SimSun" w:hAnsi="Arial" w:cs="Times New Roman"/>
      <w:kern w:val="0"/>
      <w:sz w:val="36"/>
      <w:szCs w:val="20"/>
      <w:lang w:val="en-GB" w:eastAsia="en-US"/>
    </w:rPr>
  </w:style>
  <w:style w:type="character" w:customStyle="1" w:styleId="Heading9Char2">
    <w:name w:val="Heading 9 Char2"/>
    <w:rsid w:val="00BD3560"/>
    <w:rPr>
      <w:rFonts w:ascii="Arial" w:eastAsia="SimSun" w:hAnsi="Arial" w:cs="Times New Roman"/>
      <w:kern w:val="0"/>
      <w:sz w:val="36"/>
      <w:szCs w:val="20"/>
      <w:lang w:val="en-GB" w:eastAsia="en-US"/>
    </w:rPr>
  </w:style>
  <w:style w:type="character" w:customStyle="1" w:styleId="BalloonTextChar1">
    <w:name w:val="Balloon Text Char1"/>
    <w:uiPriority w:val="99"/>
    <w:rsid w:val="00BD356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D3560"/>
    <w:rPr>
      <w:rFonts w:ascii="Times New Roman" w:eastAsia="MS Mincho" w:hAnsi="Times New Roman"/>
      <w:lang w:val="en-GB" w:eastAsia="en-US"/>
    </w:rPr>
  </w:style>
  <w:style w:type="character" w:customStyle="1" w:styleId="DocumentMapChar1">
    <w:name w:val="Document Map Char1"/>
    <w:uiPriority w:val="99"/>
    <w:semiHidden/>
    <w:rsid w:val="00BD356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D3560"/>
    <w:rPr>
      <w:rFonts w:ascii="Courier New" w:eastAsia="SimSun" w:hAnsi="Courier New" w:cs="Times New Roman"/>
      <w:kern w:val="0"/>
      <w:sz w:val="20"/>
      <w:szCs w:val="20"/>
      <w:lang w:val="nb-NO" w:eastAsia="ja-JP"/>
    </w:rPr>
  </w:style>
  <w:style w:type="paragraph" w:customStyle="1" w:styleId="19">
    <w:name w:val="수정1"/>
    <w:hidden/>
    <w:semiHidden/>
    <w:rsid w:val="00BD3560"/>
    <w:rPr>
      <w:rFonts w:ascii="Times New Roman" w:eastAsia="Batang" w:hAnsi="Times New Roman"/>
      <w:lang w:val="en-GB" w:eastAsia="en-US"/>
    </w:rPr>
  </w:style>
  <w:style w:type="character" w:customStyle="1" w:styleId="Titre3Car">
    <w:name w:val="Titre 3 Car"/>
    <w:rsid w:val="00BD3560"/>
    <w:rPr>
      <w:rFonts w:ascii="Arial" w:hAnsi="Arial"/>
      <w:sz w:val="28"/>
      <w:szCs w:val="28"/>
      <w:lang w:val="en-GB" w:eastAsia="en-GB"/>
    </w:rPr>
  </w:style>
  <w:style w:type="character" w:customStyle="1" w:styleId="GuidanceChar">
    <w:name w:val="Guidance Char"/>
    <w:link w:val="Guidance"/>
    <w:rsid w:val="00BD3560"/>
    <w:rPr>
      <w:rFonts w:ascii="Times New Roman" w:hAnsi="Times New Roman"/>
      <w:i/>
      <w:color w:val="0000FF"/>
      <w:lang w:val="en-GB" w:eastAsia="en-GB"/>
    </w:rPr>
  </w:style>
  <w:style w:type="paragraph" w:customStyle="1" w:styleId="IBN">
    <w:name w:val="IBN"/>
    <w:basedOn w:val="Normal"/>
    <w:rsid w:val="00BD3560"/>
    <w:pPr>
      <w:tabs>
        <w:tab w:val="left" w:pos="567"/>
      </w:tabs>
    </w:pPr>
    <w:rPr>
      <w:rFonts w:eastAsia="SimSun"/>
      <w:lang w:eastAsia="en-GB"/>
    </w:rPr>
  </w:style>
  <w:style w:type="paragraph" w:customStyle="1" w:styleId="1e9pt">
    <w:name w:val="1e) 9 pt"/>
    <w:basedOn w:val="B1"/>
    <w:link w:val="1e9ptCar"/>
    <w:rsid w:val="00BD356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BD3560"/>
    <w:rPr>
      <w:rFonts w:ascii="Times New Roman" w:eastAsia="SimSun" w:hAnsi="Times New Roman"/>
      <w:noProof/>
      <w:szCs w:val="18"/>
      <w:lang w:val="en-GB" w:eastAsia="en-GB"/>
    </w:rPr>
  </w:style>
  <w:style w:type="paragraph" w:customStyle="1" w:styleId="Npr">
    <w:name w:val="Npr"/>
    <w:basedOn w:val="Normal"/>
    <w:rsid w:val="00BD3560"/>
    <w:pPr>
      <w:ind w:firstLine="284"/>
    </w:pPr>
    <w:rPr>
      <w:rFonts w:eastAsia="MS Mincho"/>
      <w:lang w:eastAsia="ja-JP"/>
    </w:rPr>
  </w:style>
  <w:style w:type="paragraph" w:customStyle="1" w:styleId="StyleFPArialLatin9ptCentrGauche5cmDroite5">
    <w:name w:val="Style FP + Arial (Latin) 9 pt Centré Gauche :  5 cm Droite :  5..."/>
    <w:basedOn w:val="FP"/>
    <w:rsid w:val="00BD356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H6Car">
    <w:name w:val="H6 Car"/>
    <w:rsid w:val="00BD3560"/>
    <w:rPr>
      <w:rFonts w:ascii="Arial" w:hAnsi="Arial"/>
      <w:sz w:val="22"/>
      <w:lang w:val="en-GB"/>
    </w:rPr>
  </w:style>
  <w:style w:type="paragraph" w:customStyle="1" w:styleId="B3H6">
    <w:name w:val="B3H6"/>
    <w:basedOn w:val="B3"/>
    <w:rsid w:val="00BD3560"/>
    <w:pPr>
      <w:overflowPunct w:val="0"/>
      <w:autoSpaceDE w:val="0"/>
      <w:autoSpaceDN w:val="0"/>
      <w:adjustRightInd w:val="0"/>
      <w:textAlignment w:val="baseline"/>
    </w:pPr>
    <w:rPr>
      <w:rFonts w:eastAsia="SimSun"/>
      <w:lang w:eastAsia="x-none"/>
    </w:rPr>
  </w:style>
  <w:style w:type="character" w:customStyle="1" w:styleId="BodyText2Char3">
    <w:name w:val="Body Text 2 Char3"/>
    <w:rsid w:val="00BD3560"/>
    <w:rPr>
      <w:rFonts w:ascii="Times New Roman" w:eastAsia="SimSun" w:hAnsi="Times New Roman" w:cs="Times New Roman"/>
      <w:kern w:val="0"/>
      <w:sz w:val="20"/>
      <w:szCs w:val="20"/>
      <w:lang w:val="en-GB" w:eastAsia="ja-JP"/>
    </w:rPr>
  </w:style>
  <w:style w:type="character" w:customStyle="1" w:styleId="BodyText3Char3">
    <w:name w:val="Body Text 3 Char3"/>
    <w:rsid w:val="00BD3560"/>
    <w:rPr>
      <w:rFonts w:ascii="Times New Roman" w:eastAsia="SimSun" w:hAnsi="Times New Roman" w:cs="Times New Roman"/>
      <w:kern w:val="0"/>
      <w:sz w:val="20"/>
      <w:szCs w:val="20"/>
      <w:lang w:val="en-GB" w:eastAsia="ja-JP"/>
    </w:rPr>
  </w:style>
  <w:style w:type="character" w:customStyle="1" w:styleId="a4">
    <w:name w:val="+"/>
    <w:aliases w:val="superscript"/>
    <w:rsid w:val="00BD3560"/>
    <w:rPr>
      <w:vertAlign w:val="superscript"/>
    </w:rPr>
  </w:style>
  <w:style w:type="paragraph" w:customStyle="1" w:styleId="berschrift1H1">
    <w:name w:val="Überschrift 1.H1"/>
    <w:basedOn w:val="Normal"/>
    <w:next w:val="Normal"/>
    <w:rsid w:val="00BD356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BD3560"/>
    <w:pPr>
      <w:widowControl/>
      <w:tabs>
        <w:tab w:val="num" w:pos="992"/>
      </w:tabs>
      <w:spacing w:after="120"/>
      <w:ind w:left="992" w:hanging="425"/>
    </w:pPr>
    <w:rPr>
      <w:rFonts w:eastAsia="MS Mincho"/>
      <w:lang w:val="en-US"/>
    </w:rPr>
  </w:style>
  <w:style w:type="paragraph" w:customStyle="1" w:styleId="text">
    <w:name w:val="text"/>
    <w:basedOn w:val="Normal"/>
    <w:rsid w:val="00BD3560"/>
    <w:pPr>
      <w:widowControl w:val="0"/>
      <w:spacing w:after="240"/>
      <w:jc w:val="both"/>
    </w:pPr>
    <w:rPr>
      <w:rFonts w:eastAsia="SimSun"/>
      <w:sz w:val="24"/>
      <w:lang w:val="en-AU" w:eastAsia="ja-JP"/>
    </w:rPr>
  </w:style>
  <w:style w:type="paragraph" w:customStyle="1" w:styleId="textintend2">
    <w:name w:val="text intend 2"/>
    <w:basedOn w:val="text"/>
    <w:rsid w:val="00BD3560"/>
    <w:pPr>
      <w:widowControl/>
      <w:tabs>
        <w:tab w:val="num" w:pos="1418"/>
      </w:tabs>
      <w:spacing w:after="120"/>
      <w:ind w:left="1418" w:hanging="426"/>
    </w:pPr>
    <w:rPr>
      <w:rFonts w:eastAsia="MS Mincho"/>
      <w:lang w:val="en-US"/>
    </w:rPr>
  </w:style>
  <w:style w:type="paragraph" w:customStyle="1" w:styleId="textintend3">
    <w:name w:val="text intend 3"/>
    <w:basedOn w:val="text"/>
    <w:rsid w:val="00BD3560"/>
    <w:pPr>
      <w:widowControl/>
      <w:tabs>
        <w:tab w:val="num" w:pos="1843"/>
      </w:tabs>
      <w:spacing w:after="120"/>
      <w:ind w:left="1843" w:hanging="425"/>
    </w:pPr>
    <w:rPr>
      <w:rFonts w:eastAsia="MS Mincho"/>
      <w:lang w:val="en-US"/>
    </w:rPr>
  </w:style>
  <w:style w:type="paragraph" w:customStyle="1" w:styleId="normalpuce">
    <w:name w:val="normal puce"/>
    <w:basedOn w:val="Normal"/>
    <w:rsid w:val="00BD356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D356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BD356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3560"/>
    <w:rPr>
      <w:rFonts w:ascii="Arial" w:hAnsi="Arial"/>
      <w:sz w:val="28"/>
      <w:lang w:val="en-GB"/>
    </w:rPr>
  </w:style>
  <w:style w:type="paragraph" w:customStyle="1" w:styleId="H60">
    <w:name w:val="样式 H6"/>
    <w:basedOn w:val="H6"/>
    <w:rsid w:val="00BD3560"/>
    <w:rPr>
      <w:rFonts w:eastAsia="SimSun"/>
      <w:lang w:eastAsia="zh-TW"/>
    </w:rPr>
  </w:style>
  <w:style w:type="paragraph" w:customStyle="1" w:styleId="TH0">
    <w:name w:val="样式 TH"/>
    <w:basedOn w:val="TH"/>
    <w:rsid w:val="00BD356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D3560"/>
    <w:rPr>
      <w:rFonts w:ascii="Arial" w:hAnsi="Arial"/>
      <w:sz w:val="28"/>
      <w:lang w:val="en-GB" w:eastAsia="en-US" w:bidi="ar-SA"/>
    </w:rPr>
  </w:style>
  <w:style w:type="paragraph" w:customStyle="1" w:styleId="TAH8pt">
    <w:name w:val="TAH + 8 pt"/>
    <w:basedOn w:val="TAH"/>
    <w:rsid w:val="00BD356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3560"/>
  </w:style>
  <w:style w:type="character" w:customStyle="1" w:styleId="apple-converted-space">
    <w:name w:val="apple-converted-space"/>
    <w:rsid w:val="00BD3560"/>
  </w:style>
  <w:style w:type="character" w:customStyle="1" w:styleId="ListChar3">
    <w:name w:val="List Char3"/>
    <w:link w:val="List"/>
    <w:rsid w:val="00BD3560"/>
    <w:rPr>
      <w:rFonts w:ascii="Times New Roman" w:hAnsi="Times New Roman"/>
      <w:lang w:val="en-GB" w:eastAsia="en-US"/>
    </w:rPr>
  </w:style>
  <w:style w:type="paragraph" w:customStyle="1" w:styleId="TableEntry0">
    <w:name w:val="Table Entry"/>
    <w:basedOn w:val="Normal"/>
    <w:next w:val="Normal"/>
    <w:rsid w:val="00BD356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BD3560"/>
    <w:rPr>
      <w:rFonts w:ascii="Times New Roman" w:eastAsia="SimSun" w:hAnsi="Times New Roman" w:cs="Times New Roman"/>
      <w:kern w:val="0"/>
      <w:sz w:val="20"/>
      <w:szCs w:val="20"/>
      <w:lang w:val="en-GB" w:eastAsia="ja-JP"/>
    </w:rPr>
  </w:style>
  <w:style w:type="paragraph" w:customStyle="1" w:styleId="tac0">
    <w:name w:val="tac0"/>
    <w:basedOn w:val="Normal"/>
    <w:rsid w:val="00BD3560"/>
    <w:pPr>
      <w:keepNext/>
      <w:spacing w:after="0"/>
      <w:jc w:val="center"/>
    </w:pPr>
    <w:rPr>
      <w:rFonts w:ascii="Arial" w:eastAsia="SimSun" w:hAnsi="Arial" w:cs="Arial"/>
      <w:sz w:val="18"/>
      <w:szCs w:val="18"/>
      <w:lang w:val="en-US" w:eastAsia="zh-CN"/>
    </w:rPr>
  </w:style>
  <w:style w:type="paragraph" w:customStyle="1" w:styleId="tal00">
    <w:name w:val="tal0"/>
    <w:basedOn w:val="Normal"/>
    <w:rsid w:val="00BD3560"/>
    <w:pPr>
      <w:keepNext/>
      <w:spacing w:after="0"/>
    </w:pPr>
    <w:rPr>
      <w:rFonts w:ascii="Arial" w:eastAsia="SimSun" w:hAnsi="Arial" w:cs="Arial"/>
      <w:sz w:val="18"/>
      <w:szCs w:val="18"/>
      <w:lang w:val="en-US" w:eastAsia="zh-CN"/>
    </w:rPr>
  </w:style>
  <w:style w:type="character" w:customStyle="1" w:styleId="BodyTextIndent2Char3">
    <w:name w:val="Body Text Indent 2 Char3"/>
    <w:rsid w:val="00BD3560"/>
    <w:rPr>
      <w:rFonts w:ascii="Arial" w:eastAsia="MS Mincho" w:hAnsi="Arial" w:cs="Times New Roman"/>
      <w:kern w:val="0"/>
      <w:sz w:val="20"/>
      <w:szCs w:val="20"/>
      <w:lang w:val="en-GB" w:eastAsia="ja-JP"/>
    </w:rPr>
  </w:style>
  <w:style w:type="character" w:customStyle="1" w:styleId="EditorsNoteCharCharChar">
    <w:name w:val="Editor's Note Char Char Char"/>
    <w:rsid w:val="00BD3560"/>
    <w:rPr>
      <w:color w:val="FF0000"/>
      <w:lang w:val="en-GB" w:eastAsia="en-US" w:bidi="ar-SA"/>
    </w:rPr>
  </w:style>
  <w:style w:type="paragraph" w:customStyle="1" w:styleId="msolistparagraph0">
    <w:name w:val="msolistparagraph"/>
    <w:basedOn w:val="Normal"/>
    <w:rsid w:val="00BD3560"/>
    <w:pPr>
      <w:spacing w:after="0"/>
      <w:ind w:leftChars="400" w:left="400"/>
    </w:pPr>
    <w:rPr>
      <w:rFonts w:eastAsia="SimSun"/>
      <w:sz w:val="24"/>
      <w:szCs w:val="24"/>
      <w:lang w:val="en-US" w:eastAsia="ja-JP"/>
    </w:rPr>
  </w:style>
  <w:style w:type="paragraph" w:customStyle="1" w:styleId="no0">
    <w:name w:val="no"/>
    <w:basedOn w:val="Normal"/>
    <w:rsid w:val="00BD3560"/>
    <w:pPr>
      <w:ind w:left="1135" w:hanging="851"/>
    </w:pPr>
    <w:rPr>
      <w:rFonts w:eastAsia="SimSun"/>
      <w:lang w:val="en-US" w:eastAsia="ja-JP"/>
    </w:rPr>
  </w:style>
  <w:style w:type="paragraph" w:customStyle="1" w:styleId="talcharchar0">
    <w:name w:val="talcharchar"/>
    <w:basedOn w:val="Normal"/>
    <w:rsid w:val="00BD3560"/>
    <w:pPr>
      <w:spacing w:before="100" w:beforeAutospacing="1" w:after="100" w:afterAutospacing="1"/>
    </w:pPr>
    <w:rPr>
      <w:rFonts w:eastAsia="Calibri"/>
      <w:sz w:val="24"/>
      <w:szCs w:val="24"/>
      <w:lang w:eastAsia="en-GB"/>
    </w:rPr>
  </w:style>
  <w:style w:type="character" w:customStyle="1" w:styleId="CharChar15">
    <w:name w:val="Char Char15"/>
    <w:rsid w:val="00BD3560"/>
    <w:rPr>
      <w:rFonts w:ascii="Arial" w:hAnsi="Arial"/>
      <w:sz w:val="36"/>
      <w:lang w:val="en-GB" w:eastAsia="en-US" w:bidi="ar-SA"/>
    </w:rPr>
  </w:style>
  <w:style w:type="paragraph" w:customStyle="1" w:styleId="PLBold">
    <w:name w:val="PL Bold"/>
    <w:basedOn w:val="PL"/>
    <w:link w:val="PLBoldChar"/>
    <w:rsid w:val="00BD356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3560"/>
    <w:rPr>
      <w:rFonts w:ascii="Courier New" w:eastAsia="MS Gothic" w:hAnsi="Courier New"/>
      <w:b/>
      <w:bCs/>
      <w:noProof/>
      <w:sz w:val="16"/>
      <w:lang w:val="en-GB" w:eastAsia="ja-JP"/>
    </w:rPr>
  </w:style>
  <w:style w:type="paragraph" w:customStyle="1" w:styleId="PLBold0">
    <w:name w:val="PL + Bold"/>
    <w:basedOn w:val="PL"/>
    <w:link w:val="PLBoldChar0"/>
    <w:rsid w:val="00BD356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D3560"/>
    <w:rPr>
      <w:rFonts w:ascii="Courier New" w:eastAsia="SimSun" w:hAnsi="Courier New"/>
      <w:noProof/>
      <w:sz w:val="16"/>
      <w:lang w:val="en-GB" w:eastAsia="ja-JP"/>
    </w:rPr>
  </w:style>
  <w:style w:type="character" w:customStyle="1" w:styleId="mediumtext1">
    <w:name w:val="medium_text1"/>
    <w:rsid w:val="00BD3560"/>
    <w:rPr>
      <w:sz w:val="18"/>
      <w:szCs w:val="18"/>
    </w:rPr>
  </w:style>
  <w:style w:type="character" w:customStyle="1" w:styleId="shorttext1">
    <w:name w:val="short_text1"/>
    <w:rsid w:val="00BD356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356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3560"/>
    <w:rPr>
      <w:rFonts w:ascii="Arial" w:hAnsi="Arial"/>
      <w:sz w:val="28"/>
      <w:lang w:val="en-GB" w:eastAsia="en-US"/>
    </w:rPr>
  </w:style>
  <w:style w:type="character" w:customStyle="1" w:styleId="CharChar18">
    <w:name w:val="Char Char18"/>
    <w:rsid w:val="00BD356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3560"/>
    <w:rPr>
      <w:rFonts w:eastAsia="MS Mincho"/>
      <w:sz w:val="32"/>
      <w:lang w:val="en-GB" w:eastAsia="en-US"/>
    </w:rPr>
  </w:style>
  <w:style w:type="paragraph" w:customStyle="1" w:styleId="Char1">
    <w:name w:val="Char1"/>
    <w:semiHidden/>
    <w:rsid w:val="00BD35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D35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356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3560"/>
    <w:rPr>
      <w:rFonts w:ascii="Arial" w:hAnsi="Arial"/>
      <w:sz w:val="24"/>
      <w:szCs w:val="28"/>
      <w:lang w:val="en-GB" w:eastAsia="en-GB" w:bidi="ar-SA"/>
    </w:rPr>
  </w:style>
  <w:style w:type="character" w:customStyle="1" w:styleId="Heading7Char2">
    <w:name w:val="Heading 7 Char2"/>
    <w:rsid w:val="00BD3560"/>
    <w:rPr>
      <w:rFonts w:ascii="Arial" w:hAnsi="Arial"/>
      <w:lang w:val="en-GB" w:eastAsia="en-GB" w:bidi="ar-SA"/>
    </w:rPr>
  </w:style>
  <w:style w:type="character" w:customStyle="1" w:styleId="Heading8Char2">
    <w:name w:val="Heading 8 Char2"/>
    <w:rsid w:val="00BD3560"/>
    <w:rPr>
      <w:rFonts w:ascii="Arial" w:hAnsi="Arial"/>
      <w:sz w:val="36"/>
      <w:lang w:val="en-GB" w:eastAsia="en-GB" w:bidi="ar-SA"/>
    </w:rPr>
  </w:style>
  <w:style w:type="character" w:customStyle="1" w:styleId="ListChar2">
    <w:name w:val="List Char2"/>
    <w:rsid w:val="00BD3560"/>
    <w:rPr>
      <w:lang w:val="en-GB" w:eastAsia="en-GB" w:bidi="ar-SA"/>
    </w:rPr>
  </w:style>
  <w:style w:type="character" w:customStyle="1" w:styleId="PlainTextChar2">
    <w:name w:val="Plain Text Char2"/>
    <w:rsid w:val="00BD3560"/>
    <w:rPr>
      <w:rFonts w:ascii="Courier New" w:hAnsi="Courier New"/>
      <w:lang w:val="nb-NO" w:eastAsia="en-US" w:bidi="ar-SA"/>
    </w:rPr>
  </w:style>
  <w:style w:type="character" w:customStyle="1" w:styleId="CommentTextChar2">
    <w:name w:val="Comment Text Char2"/>
    <w:semiHidden/>
    <w:rsid w:val="00BD3560"/>
    <w:rPr>
      <w:lang w:val="en-GB" w:eastAsia="en-US" w:bidi="ar-SA"/>
    </w:rPr>
  </w:style>
  <w:style w:type="character" w:customStyle="1" w:styleId="BodyText2Char2">
    <w:name w:val="Body Text 2 Char2"/>
    <w:rsid w:val="00BD3560"/>
    <w:rPr>
      <w:lang w:val="en-GB" w:eastAsia="ja-JP" w:bidi="ar-SA"/>
    </w:rPr>
  </w:style>
  <w:style w:type="character" w:customStyle="1" w:styleId="BodyText3Char2">
    <w:name w:val="Body Text 3 Char2"/>
    <w:rsid w:val="00BD356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3560"/>
    <w:rPr>
      <w:rFonts w:ascii="Arial" w:eastAsia="SimSun" w:hAnsi="Arial"/>
      <w:sz w:val="32"/>
      <w:lang w:val="en-GB" w:eastAsia="en-US" w:bidi="ar-SA"/>
    </w:rPr>
  </w:style>
  <w:style w:type="character" w:customStyle="1" w:styleId="BodyTextIndentChar2">
    <w:name w:val="Body Text Indent Char2"/>
    <w:rsid w:val="00BD356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3560"/>
    <w:rPr>
      <w:rFonts w:ascii="Arial" w:hAnsi="Arial"/>
      <w:sz w:val="28"/>
      <w:lang w:val="en-GB" w:eastAsia="en-GB" w:bidi="ar-SA"/>
    </w:rPr>
  </w:style>
  <w:style w:type="character" w:customStyle="1" w:styleId="CarCar9">
    <w:name w:val="Car Car9"/>
    <w:rsid w:val="00BD3560"/>
    <w:rPr>
      <w:rFonts w:ascii="Arial" w:hAnsi="Arial"/>
      <w:lang w:val="en-GB" w:eastAsia="ja-JP" w:bidi="ar-SA"/>
    </w:rPr>
  </w:style>
  <w:style w:type="character" w:customStyle="1" w:styleId="Heading9Char1">
    <w:name w:val="Heading 9 Char1"/>
    <w:rsid w:val="00BD3560"/>
    <w:rPr>
      <w:rFonts w:ascii="Arial" w:hAnsi="Arial"/>
      <w:sz w:val="36"/>
      <w:lang w:val="en-GB" w:eastAsia="en-GB" w:bidi="ar-SA"/>
    </w:rPr>
  </w:style>
  <w:style w:type="character" w:customStyle="1" w:styleId="Heading7Char1">
    <w:name w:val="Heading 7 Char1"/>
    <w:rsid w:val="00BD3560"/>
    <w:rPr>
      <w:rFonts w:ascii="Arial" w:hAnsi="Arial"/>
      <w:lang w:val="en-GB" w:eastAsia="ja-JP" w:bidi="ar-SA"/>
    </w:rPr>
  </w:style>
  <w:style w:type="character" w:customStyle="1" w:styleId="Heading8Char1">
    <w:name w:val="Heading 8 Char1"/>
    <w:rsid w:val="00BD3560"/>
    <w:rPr>
      <w:rFonts w:ascii="Arial" w:hAnsi="Arial"/>
      <w:sz w:val="36"/>
      <w:lang w:val="en-GB" w:eastAsia="ja-JP" w:bidi="ar-SA"/>
    </w:rPr>
  </w:style>
  <w:style w:type="character" w:customStyle="1" w:styleId="ListChar1">
    <w:name w:val="List Char1"/>
    <w:rsid w:val="00BD3560"/>
    <w:rPr>
      <w:lang w:val="en-GB" w:eastAsia="ja-JP" w:bidi="ar-SA"/>
    </w:rPr>
  </w:style>
  <w:style w:type="character" w:customStyle="1" w:styleId="CommentTextChar1">
    <w:name w:val="Comment Text Char1"/>
    <w:semiHidden/>
    <w:rsid w:val="00BD3560"/>
    <w:rPr>
      <w:lang w:val="en-GB" w:eastAsia="en-US" w:bidi="ar-SA"/>
    </w:rPr>
  </w:style>
  <w:style w:type="character" w:customStyle="1" w:styleId="BodyText2Char1">
    <w:name w:val="Body Text 2 Char1"/>
    <w:rsid w:val="00BD3560"/>
    <w:rPr>
      <w:lang w:val="en-GB" w:eastAsia="ja-JP" w:bidi="ar-SA"/>
    </w:rPr>
  </w:style>
  <w:style w:type="character" w:customStyle="1" w:styleId="BodyText3Char1">
    <w:name w:val="Body Text 3 Char1"/>
    <w:rsid w:val="00BD3560"/>
    <w:rPr>
      <w:lang w:val="en-GB" w:eastAsia="ja-JP" w:bidi="ar-SA"/>
    </w:rPr>
  </w:style>
  <w:style w:type="character" w:customStyle="1" w:styleId="BodyTextIndentChar1">
    <w:name w:val="Body Text Indent Char1"/>
    <w:rsid w:val="00BD3560"/>
    <w:rPr>
      <w:lang w:val="en-GB" w:eastAsia="en-US" w:bidi="ar-SA"/>
    </w:rPr>
  </w:style>
  <w:style w:type="character" w:customStyle="1" w:styleId="BodyTextIndent2Char1">
    <w:name w:val="Body Text Indent 2 Char1"/>
    <w:rsid w:val="00BD356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D356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BD3560"/>
    <w:pPr>
      <w:keepNext/>
      <w:keepLines/>
      <w:spacing w:before="60" w:after="60"/>
      <w:jc w:val="center"/>
    </w:pPr>
    <w:rPr>
      <w:rFonts w:ascii="Courier New" w:eastAsia="SimSun" w:hAnsi="Courier New"/>
      <w:lang w:eastAsia="en-GB"/>
    </w:rPr>
  </w:style>
  <w:style w:type="paragraph" w:customStyle="1" w:styleId="a5">
    <w:name w:val="標準番号"/>
    <w:basedOn w:val="Normal"/>
    <w:rsid w:val="00BD356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BD3560"/>
    <w:rPr>
      <w:rFonts w:ascii="Arial" w:eastAsia="MS Mincho" w:hAnsi="Arial"/>
      <w:noProof/>
      <w:lang w:eastAsia="en-GB"/>
    </w:rPr>
  </w:style>
  <w:style w:type="paragraph" w:customStyle="1" w:styleId="H600">
    <w:name w:val="H6 + 左侧:  0 厘米"/>
    <w:aliases w:val="首行缩进:  0 厘H6米"/>
    <w:basedOn w:val="H6"/>
    <w:rsid w:val="00BD3560"/>
    <w:pPr>
      <w:ind w:left="0" w:firstLine="0"/>
    </w:pPr>
    <w:rPr>
      <w:rFonts w:eastAsia="SimSun"/>
      <w:lang w:eastAsia="zh-CN"/>
    </w:rPr>
  </w:style>
  <w:style w:type="paragraph" w:customStyle="1" w:styleId="24">
    <w:name w:val="列出段落2"/>
    <w:basedOn w:val="Normal"/>
    <w:qFormat/>
    <w:rsid w:val="00BD3560"/>
    <w:pPr>
      <w:ind w:firstLineChars="200" w:firstLine="420"/>
    </w:pPr>
    <w:rPr>
      <w:rFonts w:eastAsia="SimSun"/>
      <w:lang w:eastAsia="en-GB"/>
    </w:rPr>
  </w:style>
  <w:style w:type="paragraph" w:customStyle="1" w:styleId="1a">
    <w:name w:val="列出段落1"/>
    <w:basedOn w:val="Normal"/>
    <w:qFormat/>
    <w:rsid w:val="00BD3560"/>
    <w:pPr>
      <w:ind w:firstLineChars="200" w:firstLine="420"/>
    </w:pPr>
    <w:rPr>
      <w:rFonts w:eastAsia="SimSun"/>
      <w:lang w:eastAsia="en-GB"/>
    </w:rPr>
  </w:style>
  <w:style w:type="paragraph" w:customStyle="1" w:styleId="b31">
    <w:name w:val="b3"/>
    <w:basedOn w:val="Normal"/>
    <w:rsid w:val="00BD3560"/>
    <w:pPr>
      <w:ind w:left="1135" w:hanging="284"/>
    </w:pPr>
    <w:rPr>
      <w:rFonts w:ascii="Calibri" w:eastAsia="MS PGothic" w:hAnsi="Calibri" w:cs="Calibri"/>
      <w:sz w:val="22"/>
      <w:szCs w:val="22"/>
      <w:lang w:eastAsia="en-GB"/>
    </w:rPr>
  </w:style>
  <w:style w:type="paragraph" w:customStyle="1" w:styleId="b40">
    <w:name w:val="b4"/>
    <w:basedOn w:val="Normal"/>
    <w:rsid w:val="00BD3560"/>
    <w:pPr>
      <w:ind w:left="1418" w:hanging="284"/>
    </w:pPr>
    <w:rPr>
      <w:rFonts w:ascii="Calibri" w:eastAsia="MS PGothic" w:hAnsi="Calibri" w:cs="Calibri"/>
      <w:sz w:val="22"/>
      <w:szCs w:val="22"/>
      <w:lang w:eastAsia="en-GB"/>
    </w:rPr>
  </w:style>
  <w:style w:type="paragraph" w:customStyle="1" w:styleId="b21">
    <w:name w:val="b2"/>
    <w:basedOn w:val="Normal"/>
    <w:rsid w:val="00BD3560"/>
    <w:pPr>
      <w:ind w:left="851" w:hanging="284"/>
    </w:pPr>
    <w:rPr>
      <w:rFonts w:eastAsia="MS PGothic"/>
      <w:lang w:eastAsia="en-GB"/>
    </w:rPr>
  </w:style>
  <w:style w:type="character" w:customStyle="1" w:styleId="Absatz-Standardschriftart4">
    <w:name w:val="Absatz-Standardschriftart4"/>
    <w:rsid w:val="00BD3560"/>
  </w:style>
  <w:style w:type="character" w:customStyle="1" w:styleId="WW-Absatz-Standardschriftart">
    <w:name w:val="WW-Absatz-Standardschriftart"/>
    <w:rsid w:val="00BD3560"/>
  </w:style>
  <w:style w:type="character" w:customStyle="1" w:styleId="WW8Num1z0">
    <w:name w:val="WW8Num1z0"/>
    <w:rsid w:val="00BD3560"/>
    <w:rPr>
      <w:rFonts w:ascii="Symbol" w:hAnsi="Symbol"/>
    </w:rPr>
  </w:style>
  <w:style w:type="character" w:customStyle="1" w:styleId="WW8Num5z0">
    <w:name w:val="WW8Num5z0"/>
    <w:rsid w:val="00BD3560"/>
    <w:rPr>
      <w:rFonts w:ascii="Times New Roman" w:eastAsia="MS Mincho" w:hAnsi="Times New Roman" w:cs="Times New Roman"/>
    </w:rPr>
  </w:style>
  <w:style w:type="character" w:customStyle="1" w:styleId="WW8Num5z1">
    <w:name w:val="WW8Num5z1"/>
    <w:rsid w:val="00BD3560"/>
    <w:rPr>
      <w:rFonts w:ascii="Courier New" w:hAnsi="Courier New" w:cs="Courier New"/>
    </w:rPr>
  </w:style>
  <w:style w:type="character" w:customStyle="1" w:styleId="WW8Num5z2">
    <w:name w:val="WW8Num5z2"/>
    <w:rsid w:val="00BD3560"/>
    <w:rPr>
      <w:rFonts w:ascii="Wingdings" w:hAnsi="Wingdings"/>
    </w:rPr>
  </w:style>
  <w:style w:type="character" w:customStyle="1" w:styleId="WW8Num5z3">
    <w:name w:val="WW8Num5z3"/>
    <w:rsid w:val="00BD3560"/>
    <w:rPr>
      <w:rFonts w:ascii="Symbol" w:hAnsi="Symbol"/>
    </w:rPr>
  </w:style>
  <w:style w:type="character" w:customStyle="1" w:styleId="WW8Num6z0">
    <w:name w:val="WW8Num6z0"/>
    <w:rsid w:val="00BD3560"/>
    <w:rPr>
      <w:rFonts w:ascii="Arial" w:eastAsia="MS Mincho" w:hAnsi="Arial" w:cs="Arial"/>
    </w:rPr>
  </w:style>
  <w:style w:type="character" w:customStyle="1" w:styleId="WW8Num6z1">
    <w:name w:val="WW8Num6z1"/>
    <w:rsid w:val="00BD3560"/>
    <w:rPr>
      <w:rFonts w:ascii="Courier New" w:hAnsi="Courier New" w:cs="Courier New"/>
    </w:rPr>
  </w:style>
  <w:style w:type="character" w:customStyle="1" w:styleId="WW8Num6z2">
    <w:name w:val="WW8Num6z2"/>
    <w:rsid w:val="00BD3560"/>
    <w:rPr>
      <w:rFonts w:ascii="Wingdings" w:hAnsi="Wingdings"/>
    </w:rPr>
  </w:style>
  <w:style w:type="character" w:customStyle="1" w:styleId="WW8Num6z3">
    <w:name w:val="WW8Num6z3"/>
    <w:rsid w:val="00BD3560"/>
    <w:rPr>
      <w:rFonts w:ascii="Symbol" w:hAnsi="Symbol"/>
    </w:rPr>
  </w:style>
  <w:style w:type="character" w:customStyle="1" w:styleId="WW8Num9z0">
    <w:name w:val="WW8Num9z0"/>
    <w:rsid w:val="00BD3560"/>
    <w:rPr>
      <w:rFonts w:ascii="Times New Roman" w:eastAsia="MS Mincho" w:hAnsi="Times New Roman" w:cs="Times New Roman"/>
    </w:rPr>
  </w:style>
  <w:style w:type="character" w:customStyle="1" w:styleId="WW8Num9z1">
    <w:name w:val="WW8Num9z1"/>
    <w:rsid w:val="00BD3560"/>
    <w:rPr>
      <w:rFonts w:ascii="Courier New" w:hAnsi="Courier New" w:cs="Courier New"/>
    </w:rPr>
  </w:style>
  <w:style w:type="character" w:customStyle="1" w:styleId="WW8Num9z2">
    <w:name w:val="WW8Num9z2"/>
    <w:rsid w:val="00BD3560"/>
    <w:rPr>
      <w:rFonts w:ascii="Wingdings" w:hAnsi="Wingdings"/>
    </w:rPr>
  </w:style>
  <w:style w:type="character" w:customStyle="1" w:styleId="WW8Num9z3">
    <w:name w:val="WW8Num9z3"/>
    <w:rsid w:val="00BD3560"/>
    <w:rPr>
      <w:rFonts w:ascii="Symbol" w:hAnsi="Symbol"/>
    </w:rPr>
  </w:style>
  <w:style w:type="character" w:customStyle="1" w:styleId="WW8Num11z0">
    <w:name w:val="WW8Num11z0"/>
    <w:rsid w:val="00BD3560"/>
    <w:rPr>
      <w:rFonts w:ascii="Times New Roman" w:eastAsia="MS Mincho" w:hAnsi="Times New Roman" w:cs="Times New Roman"/>
    </w:rPr>
  </w:style>
  <w:style w:type="character" w:customStyle="1" w:styleId="WW8Num11z1">
    <w:name w:val="WW8Num11z1"/>
    <w:rsid w:val="00BD3560"/>
    <w:rPr>
      <w:rFonts w:ascii="Courier New" w:hAnsi="Courier New" w:cs="Courier New"/>
    </w:rPr>
  </w:style>
  <w:style w:type="character" w:customStyle="1" w:styleId="WW8Num11z2">
    <w:name w:val="WW8Num11z2"/>
    <w:rsid w:val="00BD3560"/>
    <w:rPr>
      <w:rFonts w:ascii="Wingdings" w:hAnsi="Wingdings"/>
    </w:rPr>
  </w:style>
  <w:style w:type="character" w:customStyle="1" w:styleId="WW8Num11z3">
    <w:name w:val="WW8Num11z3"/>
    <w:rsid w:val="00BD3560"/>
    <w:rPr>
      <w:rFonts w:ascii="Symbol" w:hAnsi="Symbol"/>
    </w:rPr>
  </w:style>
  <w:style w:type="character" w:customStyle="1" w:styleId="WW8Num15z0">
    <w:name w:val="WW8Num15z0"/>
    <w:rsid w:val="00BD3560"/>
    <w:rPr>
      <w:rFonts w:ascii="Times New Roman" w:eastAsia="Times New Roman" w:hAnsi="Times New Roman" w:cs="Times New Roman"/>
    </w:rPr>
  </w:style>
  <w:style w:type="character" w:customStyle="1" w:styleId="WW8Num15z1">
    <w:name w:val="WW8Num15z1"/>
    <w:rsid w:val="00BD3560"/>
    <w:rPr>
      <w:rFonts w:ascii="Courier New" w:hAnsi="Courier New" w:cs="Courier New"/>
    </w:rPr>
  </w:style>
  <w:style w:type="character" w:customStyle="1" w:styleId="WW8Num15z2">
    <w:name w:val="WW8Num15z2"/>
    <w:rsid w:val="00BD3560"/>
    <w:rPr>
      <w:rFonts w:ascii="Wingdings" w:hAnsi="Wingdings"/>
    </w:rPr>
  </w:style>
  <w:style w:type="character" w:customStyle="1" w:styleId="WW8Num15z3">
    <w:name w:val="WW8Num15z3"/>
    <w:rsid w:val="00BD3560"/>
    <w:rPr>
      <w:rFonts w:ascii="Symbol" w:hAnsi="Symbol"/>
    </w:rPr>
  </w:style>
  <w:style w:type="character" w:customStyle="1" w:styleId="WW8Num16z0">
    <w:name w:val="WW8Num16z0"/>
    <w:rsid w:val="00BD3560"/>
    <w:rPr>
      <w:rFonts w:ascii="Times New Roman" w:eastAsia="MS Mincho" w:hAnsi="Times New Roman" w:cs="Times New Roman"/>
    </w:rPr>
  </w:style>
  <w:style w:type="character" w:customStyle="1" w:styleId="WW8Num16z1">
    <w:name w:val="WW8Num16z1"/>
    <w:rsid w:val="00BD3560"/>
    <w:rPr>
      <w:rFonts w:ascii="Courier New" w:hAnsi="Courier New" w:cs="Courier New"/>
    </w:rPr>
  </w:style>
  <w:style w:type="character" w:customStyle="1" w:styleId="WW8Num16z2">
    <w:name w:val="WW8Num16z2"/>
    <w:rsid w:val="00BD3560"/>
    <w:rPr>
      <w:rFonts w:ascii="Wingdings" w:hAnsi="Wingdings"/>
    </w:rPr>
  </w:style>
  <w:style w:type="character" w:customStyle="1" w:styleId="WW8Num16z3">
    <w:name w:val="WW8Num16z3"/>
    <w:rsid w:val="00BD3560"/>
    <w:rPr>
      <w:rFonts w:ascii="Symbol" w:hAnsi="Symbol"/>
    </w:rPr>
  </w:style>
  <w:style w:type="character" w:customStyle="1" w:styleId="WW8Num18z0">
    <w:name w:val="WW8Num18z0"/>
    <w:rsid w:val="00BD3560"/>
    <w:rPr>
      <w:rFonts w:ascii="Times New Roman" w:eastAsia="Times New Roman" w:hAnsi="Times New Roman" w:cs="Times New Roman"/>
    </w:rPr>
  </w:style>
  <w:style w:type="character" w:customStyle="1" w:styleId="WW8Num18z1">
    <w:name w:val="WW8Num18z1"/>
    <w:rsid w:val="00BD3560"/>
    <w:rPr>
      <w:rFonts w:ascii="Courier New" w:hAnsi="Courier New" w:cs="Courier New"/>
    </w:rPr>
  </w:style>
  <w:style w:type="character" w:customStyle="1" w:styleId="WW8Num18z2">
    <w:name w:val="WW8Num18z2"/>
    <w:rsid w:val="00BD3560"/>
    <w:rPr>
      <w:rFonts w:ascii="Wingdings" w:hAnsi="Wingdings"/>
    </w:rPr>
  </w:style>
  <w:style w:type="character" w:customStyle="1" w:styleId="WW8Num18z3">
    <w:name w:val="WW8Num18z3"/>
    <w:rsid w:val="00BD3560"/>
    <w:rPr>
      <w:rFonts w:ascii="Symbol" w:hAnsi="Symbol"/>
    </w:rPr>
  </w:style>
  <w:style w:type="character" w:customStyle="1" w:styleId="WW8Num19z0">
    <w:name w:val="WW8Num19z0"/>
    <w:rsid w:val="00BD3560"/>
    <w:rPr>
      <w:rFonts w:ascii="Times New Roman" w:eastAsia="MS Mincho" w:hAnsi="Times New Roman" w:cs="Times New Roman"/>
    </w:rPr>
  </w:style>
  <w:style w:type="character" w:customStyle="1" w:styleId="WW8Num19z1">
    <w:name w:val="WW8Num19z1"/>
    <w:rsid w:val="00BD3560"/>
    <w:rPr>
      <w:rFonts w:ascii="Wingdings" w:hAnsi="Wingdings"/>
    </w:rPr>
  </w:style>
  <w:style w:type="character" w:customStyle="1" w:styleId="WW8Num25z0">
    <w:name w:val="WW8Num25z0"/>
    <w:rsid w:val="00BD3560"/>
    <w:rPr>
      <w:rFonts w:ascii="Arial" w:eastAsia="SimSun" w:hAnsi="Arial" w:cs="Arial"/>
    </w:rPr>
  </w:style>
  <w:style w:type="character" w:customStyle="1" w:styleId="WW8Num25z1">
    <w:name w:val="WW8Num25z1"/>
    <w:rsid w:val="00BD3560"/>
    <w:rPr>
      <w:rFonts w:ascii="Wingdings" w:hAnsi="Wingdings"/>
    </w:rPr>
  </w:style>
  <w:style w:type="character" w:customStyle="1" w:styleId="WW8Num28z0">
    <w:name w:val="WW8Num28z0"/>
    <w:rsid w:val="00BD3560"/>
    <w:rPr>
      <w:rFonts w:ascii="Times New Roman" w:eastAsia="MS Mincho" w:hAnsi="Times New Roman" w:cs="Times New Roman"/>
    </w:rPr>
  </w:style>
  <w:style w:type="character" w:customStyle="1" w:styleId="WW8Num28z1">
    <w:name w:val="WW8Num28z1"/>
    <w:rsid w:val="00BD3560"/>
    <w:rPr>
      <w:rFonts w:ascii="Courier New" w:hAnsi="Courier New" w:cs="Courier New"/>
    </w:rPr>
  </w:style>
  <w:style w:type="character" w:customStyle="1" w:styleId="WW8Num28z2">
    <w:name w:val="WW8Num28z2"/>
    <w:rsid w:val="00BD3560"/>
    <w:rPr>
      <w:rFonts w:ascii="Wingdings" w:hAnsi="Wingdings"/>
    </w:rPr>
  </w:style>
  <w:style w:type="character" w:customStyle="1" w:styleId="WW8Num28z3">
    <w:name w:val="WW8Num28z3"/>
    <w:rsid w:val="00BD3560"/>
    <w:rPr>
      <w:rFonts w:ascii="Symbol" w:hAnsi="Symbol"/>
    </w:rPr>
  </w:style>
  <w:style w:type="character" w:customStyle="1" w:styleId="WW8Num32z0">
    <w:name w:val="WW8Num32z0"/>
    <w:rsid w:val="00BD3560"/>
    <w:rPr>
      <w:rFonts w:ascii="Times New Roman" w:eastAsia="Times New Roman" w:hAnsi="Times New Roman" w:cs="Times New Roman"/>
    </w:rPr>
  </w:style>
  <w:style w:type="character" w:customStyle="1" w:styleId="WW8Num32z1">
    <w:name w:val="WW8Num32z1"/>
    <w:rsid w:val="00BD3560"/>
    <w:rPr>
      <w:rFonts w:ascii="Courier New" w:hAnsi="Courier New" w:cs="Courier New"/>
    </w:rPr>
  </w:style>
  <w:style w:type="character" w:customStyle="1" w:styleId="WW8Num32z2">
    <w:name w:val="WW8Num32z2"/>
    <w:rsid w:val="00BD3560"/>
    <w:rPr>
      <w:rFonts w:ascii="Wingdings" w:hAnsi="Wingdings"/>
    </w:rPr>
  </w:style>
  <w:style w:type="character" w:customStyle="1" w:styleId="WW8Num32z3">
    <w:name w:val="WW8Num32z3"/>
    <w:rsid w:val="00BD3560"/>
    <w:rPr>
      <w:rFonts w:ascii="Symbol" w:hAnsi="Symbol"/>
    </w:rPr>
  </w:style>
  <w:style w:type="character" w:customStyle="1" w:styleId="WW8Num34z0">
    <w:name w:val="WW8Num34z0"/>
    <w:rsid w:val="00BD3560"/>
    <w:rPr>
      <w:rFonts w:ascii="Times New Roman" w:eastAsia="SimSun" w:hAnsi="Times New Roman" w:cs="Times New Roman"/>
    </w:rPr>
  </w:style>
  <w:style w:type="character" w:customStyle="1" w:styleId="WW8Num34z1">
    <w:name w:val="WW8Num34z1"/>
    <w:rsid w:val="00BD3560"/>
    <w:rPr>
      <w:rFonts w:ascii="Wingdings" w:hAnsi="Wingdings"/>
    </w:rPr>
  </w:style>
  <w:style w:type="character" w:customStyle="1" w:styleId="WW8Num35z0">
    <w:name w:val="WW8Num35z0"/>
    <w:rsid w:val="00BD3560"/>
    <w:rPr>
      <w:rFonts w:ascii="Times New Roman" w:eastAsia="SimSun" w:hAnsi="Times New Roman" w:cs="Times New Roman"/>
    </w:rPr>
  </w:style>
  <w:style w:type="character" w:customStyle="1" w:styleId="WW8Num35z1">
    <w:name w:val="WW8Num35z1"/>
    <w:rsid w:val="00BD3560"/>
    <w:rPr>
      <w:rFonts w:ascii="Wingdings" w:hAnsi="Wingdings"/>
    </w:rPr>
  </w:style>
  <w:style w:type="character" w:customStyle="1" w:styleId="WW8Num36z0">
    <w:name w:val="WW8Num36z0"/>
    <w:rsid w:val="00BD3560"/>
    <w:rPr>
      <w:rFonts w:ascii="Times New Roman" w:eastAsia="SimSun" w:hAnsi="Times New Roman" w:cs="Times New Roman"/>
    </w:rPr>
  </w:style>
  <w:style w:type="character" w:customStyle="1" w:styleId="WW8Num36z1">
    <w:name w:val="WW8Num36z1"/>
    <w:rsid w:val="00BD3560"/>
    <w:rPr>
      <w:rFonts w:ascii="Wingdings" w:hAnsi="Wingdings"/>
    </w:rPr>
  </w:style>
  <w:style w:type="character" w:customStyle="1" w:styleId="WW8Num39z0">
    <w:name w:val="WW8Num39z0"/>
    <w:rsid w:val="00BD3560"/>
    <w:rPr>
      <w:rFonts w:ascii="Times New Roman" w:eastAsia="SimSun" w:hAnsi="Times New Roman" w:cs="Times New Roman"/>
    </w:rPr>
  </w:style>
  <w:style w:type="character" w:customStyle="1" w:styleId="WW8Num39z1">
    <w:name w:val="WW8Num39z1"/>
    <w:rsid w:val="00BD3560"/>
    <w:rPr>
      <w:rFonts w:ascii="Wingdings" w:hAnsi="Wingdings"/>
    </w:rPr>
  </w:style>
  <w:style w:type="character" w:customStyle="1" w:styleId="WW8NumSt1z0">
    <w:name w:val="WW8NumSt1z0"/>
    <w:rsid w:val="00BD3560"/>
    <w:rPr>
      <w:rFonts w:ascii="Symbol" w:hAnsi="Symbol"/>
    </w:rPr>
  </w:style>
  <w:style w:type="character" w:customStyle="1" w:styleId="WW8NumSt18z0">
    <w:name w:val="WW8NumSt18z0"/>
    <w:rsid w:val="00BD3560"/>
    <w:rPr>
      <w:rFonts w:ascii="Geneva" w:hAnsi="Geneva"/>
    </w:rPr>
  </w:style>
  <w:style w:type="character" w:customStyle="1" w:styleId="a6">
    <w:name w:val="段落フォント"/>
    <w:rsid w:val="00BD3560"/>
  </w:style>
  <w:style w:type="character" w:customStyle="1" w:styleId="a7">
    <w:name w:val="脚注番号"/>
    <w:rsid w:val="00BD3560"/>
    <w:rPr>
      <w:b/>
      <w:position w:val="3"/>
      <w:sz w:val="16"/>
    </w:rPr>
  </w:style>
  <w:style w:type="character" w:customStyle="1" w:styleId="a8">
    <w:name w:val="コメント参照"/>
    <w:rsid w:val="00BD3560"/>
    <w:rPr>
      <w:sz w:val="16"/>
    </w:rPr>
  </w:style>
  <w:style w:type="character" w:customStyle="1" w:styleId="H1">
    <w:name w:val="H1 (文字)"/>
    <w:rsid w:val="00BD3560"/>
    <w:rPr>
      <w:rFonts w:ascii="Arial" w:eastAsia="MS Mincho" w:hAnsi="Arial"/>
      <w:sz w:val="36"/>
      <w:lang w:val="en-GB" w:eastAsia="ar-SA" w:bidi="ar-SA"/>
    </w:rPr>
  </w:style>
  <w:style w:type="character" w:customStyle="1" w:styleId="Head2A">
    <w:name w:val="Head2A (文字)"/>
    <w:rsid w:val="00BD3560"/>
    <w:rPr>
      <w:rFonts w:ascii="Arial" w:eastAsia="MS Mincho" w:hAnsi="Arial"/>
      <w:sz w:val="32"/>
      <w:lang w:val="en-GB" w:eastAsia="ar-SA" w:bidi="ar-SA"/>
    </w:rPr>
  </w:style>
  <w:style w:type="character" w:customStyle="1" w:styleId="Underrubrik2">
    <w:name w:val="Underrubrik2 (文字)"/>
    <w:rsid w:val="00BD3560"/>
    <w:rPr>
      <w:rFonts w:ascii="Arial" w:eastAsia="MS Mincho" w:hAnsi="Arial"/>
      <w:sz w:val="28"/>
      <w:lang w:val="en-GB" w:eastAsia="ar-SA" w:bidi="ar-SA"/>
    </w:rPr>
  </w:style>
  <w:style w:type="character" w:customStyle="1" w:styleId="h4">
    <w:name w:val="h4 (文字)"/>
    <w:rsid w:val="00BD3560"/>
    <w:rPr>
      <w:rFonts w:ascii="Arial" w:eastAsia="MS Mincho" w:hAnsi="Arial" w:cs="Arial"/>
      <w:color w:val="0000FF"/>
      <w:kern w:val="2"/>
      <w:sz w:val="24"/>
      <w:szCs w:val="28"/>
      <w:lang w:val="en-GB" w:eastAsia="ar-SA" w:bidi="ar-SA"/>
    </w:rPr>
  </w:style>
  <w:style w:type="character" w:customStyle="1" w:styleId="M5">
    <w:name w:val="M5 (文字)"/>
    <w:rsid w:val="00BD3560"/>
    <w:rPr>
      <w:rFonts w:ascii="Arial" w:eastAsia="MS Mincho" w:hAnsi="Arial"/>
      <w:sz w:val="22"/>
      <w:lang w:val="en-GB" w:eastAsia="ar-SA" w:bidi="ar-SA"/>
    </w:rPr>
  </w:style>
  <w:style w:type="character" w:customStyle="1" w:styleId="T1">
    <w:name w:val="T1 (文字)"/>
    <w:rsid w:val="00BD3560"/>
    <w:rPr>
      <w:rFonts w:ascii="Arial" w:eastAsia="MS Mincho" w:hAnsi="Arial"/>
      <w:lang w:val="en-GB" w:eastAsia="ar-SA" w:bidi="ar-SA"/>
    </w:rPr>
  </w:style>
  <w:style w:type="character" w:customStyle="1" w:styleId="8">
    <w:name w:val="(文字) (文字)8"/>
    <w:rsid w:val="00BD3560"/>
    <w:rPr>
      <w:rFonts w:ascii="Arial" w:eastAsia="MS Mincho" w:hAnsi="Arial"/>
      <w:lang w:val="en-GB" w:eastAsia="ar-SA" w:bidi="ar-SA"/>
    </w:rPr>
  </w:style>
  <w:style w:type="character" w:customStyle="1" w:styleId="7">
    <w:name w:val="(文字) (文字)7"/>
    <w:rsid w:val="00BD3560"/>
    <w:rPr>
      <w:rFonts w:ascii="Arial" w:eastAsia="MS Mincho" w:hAnsi="Arial"/>
      <w:sz w:val="36"/>
      <w:lang w:val="en-GB" w:eastAsia="ar-SA" w:bidi="ar-SA"/>
    </w:rPr>
  </w:style>
  <w:style w:type="character" w:customStyle="1" w:styleId="headerodd">
    <w:name w:val="header odd (文字)"/>
    <w:rsid w:val="00BD3560"/>
    <w:rPr>
      <w:rFonts w:ascii="Arial" w:eastAsia="MS Mincho" w:hAnsi="Arial"/>
      <w:b/>
      <w:sz w:val="18"/>
      <w:lang w:val="en-GB" w:eastAsia="ar-SA" w:bidi="ar-SA"/>
    </w:rPr>
  </w:style>
  <w:style w:type="character" w:customStyle="1" w:styleId="footnotetext1">
    <w:name w:val="footnote text1 (文字)"/>
    <w:rsid w:val="00BD3560"/>
    <w:rPr>
      <w:rFonts w:eastAsia="MS Mincho"/>
      <w:sz w:val="16"/>
      <w:lang w:val="en-GB" w:eastAsia="ar-SA" w:bidi="ar-SA"/>
    </w:rPr>
  </w:style>
  <w:style w:type="character" w:customStyle="1" w:styleId="6">
    <w:name w:val="(文字) (文字)6"/>
    <w:rsid w:val="00BD3560"/>
    <w:rPr>
      <w:rFonts w:eastAsia="MS Mincho"/>
      <w:lang w:val="en-GB" w:eastAsia="ar-SA" w:bidi="ar-SA"/>
    </w:rPr>
  </w:style>
  <w:style w:type="character" w:customStyle="1" w:styleId="cap">
    <w:name w:val="cap (文字)"/>
    <w:rsid w:val="00BD3560"/>
    <w:rPr>
      <w:rFonts w:eastAsia="MS Mincho"/>
      <w:b/>
      <w:lang w:val="en-GB" w:eastAsia="ar-SA" w:bidi="ar-SA"/>
    </w:rPr>
  </w:style>
  <w:style w:type="character" w:customStyle="1" w:styleId="5">
    <w:name w:val="(文字) (文字)5"/>
    <w:rsid w:val="00BD3560"/>
    <w:rPr>
      <w:rFonts w:ascii="Courier New" w:eastAsia="MS Mincho" w:hAnsi="Courier New"/>
      <w:lang w:val="nb-NO" w:eastAsia="ar-SA" w:bidi="ar-SA"/>
    </w:rPr>
  </w:style>
  <w:style w:type="character" w:customStyle="1" w:styleId="bt">
    <w:name w:val="bt (文字)"/>
    <w:rsid w:val="00BD3560"/>
    <w:rPr>
      <w:rFonts w:eastAsia="MS Mincho"/>
      <w:lang w:val="en-GB" w:eastAsia="ar-SA" w:bidi="ar-SA"/>
    </w:rPr>
  </w:style>
  <w:style w:type="character" w:customStyle="1" w:styleId="a9">
    <w:name w:val="番号付け記号"/>
    <w:rsid w:val="00BD3560"/>
  </w:style>
  <w:style w:type="paragraph" w:customStyle="1" w:styleId="aa">
    <w:name w:val="見出し"/>
    <w:basedOn w:val="Normal"/>
    <w:next w:val="BodyText"/>
    <w:rsid w:val="00BD3560"/>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BD3560"/>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BD3560"/>
    <w:pPr>
      <w:suppressLineNumbers/>
      <w:suppressAutoHyphens/>
    </w:pPr>
    <w:rPr>
      <w:rFonts w:eastAsia="MS Mincho" w:cs="Mangal"/>
      <w:lang w:eastAsia="ar-SA"/>
    </w:rPr>
  </w:style>
  <w:style w:type="paragraph" w:customStyle="1" w:styleId="ad">
    <w:name w:val="段落番号"/>
    <w:basedOn w:val="List"/>
    <w:rsid w:val="00BD3560"/>
    <w:pPr>
      <w:tabs>
        <w:tab w:val="num" w:pos="644"/>
      </w:tabs>
      <w:suppressAutoHyphens/>
      <w:ind w:left="644" w:hanging="360"/>
    </w:pPr>
    <w:rPr>
      <w:rFonts w:eastAsia="MS Mincho" w:cs="CG Times (WN)"/>
      <w:lang w:eastAsia="ar-SA"/>
    </w:rPr>
  </w:style>
  <w:style w:type="paragraph" w:customStyle="1" w:styleId="25">
    <w:name w:val="段落番号 2"/>
    <w:basedOn w:val="ad"/>
    <w:rsid w:val="00BD3560"/>
    <w:pPr>
      <w:ind w:left="851" w:hanging="284"/>
    </w:pPr>
  </w:style>
  <w:style w:type="paragraph" w:customStyle="1" w:styleId="ae">
    <w:name w:val="箇条書き"/>
    <w:basedOn w:val="List"/>
    <w:rsid w:val="00BD3560"/>
    <w:pPr>
      <w:tabs>
        <w:tab w:val="num" w:pos="644"/>
      </w:tabs>
      <w:suppressAutoHyphens/>
      <w:ind w:left="644" w:hanging="360"/>
    </w:pPr>
    <w:rPr>
      <w:rFonts w:eastAsia="MS Mincho" w:cs="CG Times (WN)"/>
      <w:lang w:eastAsia="ar-SA"/>
    </w:rPr>
  </w:style>
  <w:style w:type="paragraph" w:customStyle="1" w:styleId="26">
    <w:name w:val="箇条書き 2"/>
    <w:basedOn w:val="ae"/>
    <w:rsid w:val="00BD3560"/>
    <w:pPr>
      <w:tabs>
        <w:tab w:val="clear" w:pos="644"/>
        <w:tab w:val="num" w:pos="1494"/>
      </w:tabs>
      <w:ind w:left="851" w:hanging="284"/>
    </w:pPr>
  </w:style>
  <w:style w:type="paragraph" w:customStyle="1" w:styleId="32">
    <w:name w:val="箇条書き 3"/>
    <w:basedOn w:val="26"/>
    <w:rsid w:val="00BD3560"/>
    <w:pPr>
      <w:ind w:left="1135"/>
    </w:pPr>
  </w:style>
  <w:style w:type="paragraph" w:customStyle="1" w:styleId="27">
    <w:name w:val="一覧 2"/>
    <w:basedOn w:val="List"/>
    <w:rsid w:val="00BD3560"/>
    <w:pPr>
      <w:suppressAutoHyphens/>
      <w:ind w:left="851"/>
    </w:pPr>
    <w:rPr>
      <w:rFonts w:eastAsia="MS Mincho" w:cs="CG Times (WN)"/>
      <w:lang w:eastAsia="ar-SA"/>
    </w:rPr>
  </w:style>
  <w:style w:type="paragraph" w:customStyle="1" w:styleId="33">
    <w:name w:val="一覧 3"/>
    <w:basedOn w:val="27"/>
    <w:rsid w:val="00BD3560"/>
    <w:pPr>
      <w:ind w:left="1135"/>
    </w:pPr>
  </w:style>
  <w:style w:type="paragraph" w:customStyle="1" w:styleId="41">
    <w:name w:val="一覧 4"/>
    <w:basedOn w:val="33"/>
    <w:rsid w:val="00BD3560"/>
    <w:pPr>
      <w:ind w:left="1418"/>
    </w:pPr>
  </w:style>
  <w:style w:type="paragraph" w:customStyle="1" w:styleId="50">
    <w:name w:val="一覧 5"/>
    <w:basedOn w:val="41"/>
    <w:rsid w:val="00BD3560"/>
    <w:pPr>
      <w:ind w:left="1702"/>
    </w:pPr>
  </w:style>
  <w:style w:type="paragraph" w:customStyle="1" w:styleId="42">
    <w:name w:val="箇条書き 4"/>
    <w:basedOn w:val="32"/>
    <w:rsid w:val="00BD3560"/>
    <w:pPr>
      <w:ind w:left="1418"/>
    </w:pPr>
  </w:style>
  <w:style w:type="paragraph" w:customStyle="1" w:styleId="51">
    <w:name w:val="箇条書き 5"/>
    <w:basedOn w:val="42"/>
    <w:rsid w:val="00BD3560"/>
    <w:pPr>
      <w:ind w:left="1702"/>
    </w:pPr>
  </w:style>
  <w:style w:type="paragraph" w:customStyle="1" w:styleId="af">
    <w:name w:val="コメント文字列"/>
    <w:basedOn w:val="Normal"/>
    <w:rsid w:val="00BD3560"/>
    <w:pPr>
      <w:suppressAutoHyphens/>
    </w:pPr>
    <w:rPr>
      <w:rFonts w:eastAsia="MS Mincho" w:cs="CG Times (WN)"/>
      <w:lang w:eastAsia="ar-SA"/>
    </w:rPr>
  </w:style>
  <w:style w:type="paragraph" w:customStyle="1" w:styleId="af0">
    <w:name w:val="コメント内容"/>
    <w:basedOn w:val="af"/>
    <w:next w:val="af"/>
    <w:rsid w:val="00BD3560"/>
    <w:rPr>
      <w:b/>
      <w:bCs/>
    </w:rPr>
  </w:style>
  <w:style w:type="paragraph" w:customStyle="1" w:styleId="af1">
    <w:name w:val="見出しマップ"/>
    <w:basedOn w:val="Normal"/>
    <w:rsid w:val="00BD356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D3560"/>
    <w:pPr>
      <w:suppressAutoHyphens/>
      <w:spacing w:before="120" w:after="120"/>
    </w:pPr>
    <w:rPr>
      <w:rFonts w:eastAsia="MS Mincho" w:cs="CG Times (WN)"/>
      <w:b/>
      <w:lang w:eastAsia="ar-SA"/>
    </w:rPr>
  </w:style>
  <w:style w:type="paragraph" w:customStyle="1" w:styleId="af2">
    <w:name w:val="書式なし"/>
    <w:basedOn w:val="Normal"/>
    <w:rsid w:val="00BD3560"/>
    <w:pPr>
      <w:suppressAutoHyphens/>
    </w:pPr>
    <w:rPr>
      <w:rFonts w:ascii="Courier New" w:eastAsia="MS Mincho" w:hAnsi="Courier New" w:cs="CG Times (WN)"/>
      <w:lang w:val="nb-NO" w:eastAsia="ar-SA"/>
    </w:rPr>
  </w:style>
  <w:style w:type="paragraph" w:customStyle="1" w:styleId="220">
    <w:name w:val="本文 22"/>
    <w:basedOn w:val="Normal"/>
    <w:rsid w:val="00BD3560"/>
    <w:pPr>
      <w:suppressAutoHyphens/>
      <w:spacing w:after="120"/>
    </w:pPr>
    <w:rPr>
      <w:rFonts w:eastAsia="MS Mincho" w:cs="CG Times (WN)"/>
      <w:lang w:eastAsia="ar-SA"/>
    </w:rPr>
  </w:style>
  <w:style w:type="paragraph" w:customStyle="1" w:styleId="320">
    <w:name w:val="本文 32"/>
    <w:basedOn w:val="Normal"/>
    <w:rsid w:val="00BD3560"/>
    <w:pPr>
      <w:suppressAutoHyphens/>
      <w:spacing w:after="120"/>
    </w:pPr>
    <w:rPr>
      <w:rFonts w:eastAsia="MS Mincho" w:cs="CG Times (WN)"/>
      <w:lang w:eastAsia="ar-SA"/>
    </w:rPr>
  </w:style>
  <w:style w:type="paragraph" w:customStyle="1" w:styleId="Web">
    <w:name w:val="標準 (Web)"/>
    <w:basedOn w:val="Normal"/>
    <w:rsid w:val="00BD3560"/>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BD3560"/>
    <w:pPr>
      <w:suppressAutoHyphens/>
      <w:ind w:left="567"/>
    </w:pPr>
    <w:rPr>
      <w:rFonts w:ascii="Arial" w:eastAsia="MS Mincho" w:hAnsi="Arial" w:cs="Arial"/>
      <w:lang w:eastAsia="ar-SA"/>
    </w:rPr>
  </w:style>
  <w:style w:type="paragraph" w:customStyle="1" w:styleId="af3">
    <w:name w:val="標準インデント"/>
    <w:basedOn w:val="Normal"/>
    <w:rsid w:val="00BD3560"/>
    <w:pPr>
      <w:suppressAutoHyphens/>
      <w:ind w:left="708"/>
    </w:pPr>
    <w:rPr>
      <w:rFonts w:eastAsia="MS Mincho" w:cs="CG Times (WN)"/>
      <w:lang w:eastAsia="ar-SA"/>
    </w:rPr>
  </w:style>
  <w:style w:type="paragraph" w:customStyle="1" w:styleId="af4">
    <w:name w:val="記"/>
    <w:basedOn w:val="Normal"/>
    <w:next w:val="Normal"/>
    <w:rsid w:val="00BD3560"/>
    <w:pPr>
      <w:suppressAutoHyphens/>
    </w:pPr>
    <w:rPr>
      <w:rFonts w:eastAsia="MS Mincho" w:cs="CG Times (WN)"/>
      <w:lang w:eastAsia="ar-SA"/>
    </w:rPr>
  </w:style>
  <w:style w:type="paragraph" w:customStyle="1" w:styleId="HTML">
    <w:name w:val="HTML 書式付き"/>
    <w:basedOn w:val="Normal"/>
    <w:rsid w:val="00BD3560"/>
    <w:pPr>
      <w:suppressAutoHyphens/>
    </w:pPr>
    <w:rPr>
      <w:rFonts w:ascii="Courier New" w:eastAsia="MS Mincho" w:hAnsi="Courier New" w:cs="Courier New"/>
      <w:lang w:eastAsia="ar-SA"/>
    </w:rPr>
  </w:style>
  <w:style w:type="paragraph" w:customStyle="1" w:styleId="af5">
    <w:name w:val="表の内容"/>
    <w:basedOn w:val="Normal"/>
    <w:rsid w:val="00BD3560"/>
    <w:pPr>
      <w:suppressLineNumbers/>
      <w:suppressAutoHyphens/>
    </w:pPr>
    <w:rPr>
      <w:rFonts w:eastAsia="MS Mincho" w:cs="CG Times (WN)"/>
      <w:lang w:eastAsia="ar-SA"/>
    </w:rPr>
  </w:style>
  <w:style w:type="paragraph" w:customStyle="1" w:styleId="af6">
    <w:name w:val="表の見出し"/>
    <w:basedOn w:val="af5"/>
    <w:rsid w:val="00BD3560"/>
    <w:pPr>
      <w:jc w:val="center"/>
    </w:pPr>
    <w:rPr>
      <w:b/>
      <w:bCs/>
    </w:rPr>
  </w:style>
  <w:style w:type="character" w:customStyle="1" w:styleId="WW8Num27z0">
    <w:name w:val="WW8Num27z0"/>
    <w:rsid w:val="00BD3560"/>
    <w:rPr>
      <w:rFonts w:ascii="Arial" w:eastAsia="Times New Roman" w:hAnsi="Arial" w:cs="Arial"/>
    </w:rPr>
  </w:style>
  <w:style w:type="character" w:customStyle="1" w:styleId="WW8Num27z1">
    <w:name w:val="WW8Num27z1"/>
    <w:rsid w:val="00BD3560"/>
    <w:rPr>
      <w:rFonts w:ascii="Courier New" w:hAnsi="Courier New" w:cs="Courier New"/>
    </w:rPr>
  </w:style>
  <w:style w:type="character" w:customStyle="1" w:styleId="WW8Num27z2">
    <w:name w:val="WW8Num27z2"/>
    <w:rsid w:val="00BD3560"/>
    <w:rPr>
      <w:rFonts w:ascii="Wingdings" w:hAnsi="Wingdings"/>
    </w:rPr>
  </w:style>
  <w:style w:type="character" w:customStyle="1" w:styleId="WW8Num27z3">
    <w:name w:val="WW8Num27z3"/>
    <w:rsid w:val="00BD3560"/>
    <w:rPr>
      <w:rFonts w:ascii="Symbol" w:hAnsi="Symbol"/>
    </w:rPr>
  </w:style>
  <w:style w:type="character" w:customStyle="1" w:styleId="WW8Num29z0">
    <w:name w:val="WW8Num29z0"/>
    <w:rsid w:val="00BD3560"/>
    <w:rPr>
      <w:rFonts w:ascii="Times New Roman" w:eastAsia="MS Mincho" w:hAnsi="Times New Roman" w:cs="Times New Roman"/>
    </w:rPr>
  </w:style>
  <w:style w:type="character" w:customStyle="1" w:styleId="WW8Num29z1">
    <w:name w:val="WW8Num29z1"/>
    <w:rsid w:val="00BD3560"/>
    <w:rPr>
      <w:rFonts w:ascii="Courier New" w:hAnsi="Courier New" w:cs="Courier New"/>
    </w:rPr>
  </w:style>
  <w:style w:type="character" w:customStyle="1" w:styleId="WW8Num29z2">
    <w:name w:val="WW8Num29z2"/>
    <w:rsid w:val="00BD3560"/>
    <w:rPr>
      <w:rFonts w:ascii="Wingdings" w:hAnsi="Wingdings"/>
    </w:rPr>
  </w:style>
  <w:style w:type="character" w:customStyle="1" w:styleId="WW8Num29z3">
    <w:name w:val="WW8Num29z3"/>
    <w:rsid w:val="00BD3560"/>
    <w:rPr>
      <w:rFonts w:ascii="Symbol" w:hAnsi="Symbol"/>
    </w:rPr>
  </w:style>
  <w:style w:type="character" w:customStyle="1" w:styleId="WW8Num31z0">
    <w:name w:val="WW8Num31z0"/>
    <w:rsid w:val="00BD3560"/>
    <w:rPr>
      <w:rFonts w:ascii="Symbol" w:hAnsi="Symbol"/>
    </w:rPr>
  </w:style>
  <w:style w:type="character" w:customStyle="1" w:styleId="WW8Num31z1">
    <w:name w:val="WW8Num31z1"/>
    <w:rsid w:val="00BD3560"/>
    <w:rPr>
      <w:rFonts w:ascii="Courier New" w:hAnsi="Courier New" w:cs="Courier New"/>
    </w:rPr>
  </w:style>
  <w:style w:type="character" w:customStyle="1" w:styleId="WW8Num31z2">
    <w:name w:val="WW8Num31z2"/>
    <w:rsid w:val="00BD3560"/>
    <w:rPr>
      <w:rFonts w:ascii="Wingdings" w:hAnsi="Wingdings"/>
    </w:rPr>
  </w:style>
  <w:style w:type="character" w:customStyle="1" w:styleId="WW8Num34z2">
    <w:name w:val="WW8Num34z2"/>
    <w:rsid w:val="00BD3560"/>
    <w:rPr>
      <w:rFonts w:ascii="Wingdings" w:hAnsi="Wingdings"/>
    </w:rPr>
  </w:style>
  <w:style w:type="character" w:customStyle="1" w:styleId="WW8Num34z3">
    <w:name w:val="WW8Num34z3"/>
    <w:rsid w:val="00BD3560"/>
    <w:rPr>
      <w:rFonts w:ascii="Symbol" w:hAnsi="Symbol"/>
    </w:rPr>
  </w:style>
  <w:style w:type="character" w:customStyle="1" w:styleId="WW8Num37z0">
    <w:name w:val="WW8Num37z0"/>
    <w:rsid w:val="00BD3560"/>
    <w:rPr>
      <w:rFonts w:ascii="Times New Roman" w:eastAsia="SimSun" w:hAnsi="Times New Roman" w:cs="Times New Roman"/>
    </w:rPr>
  </w:style>
  <w:style w:type="character" w:customStyle="1" w:styleId="WW8Num37z1">
    <w:name w:val="WW8Num37z1"/>
    <w:rsid w:val="00BD3560"/>
    <w:rPr>
      <w:rFonts w:ascii="Wingdings" w:hAnsi="Wingdings"/>
    </w:rPr>
  </w:style>
  <w:style w:type="character" w:customStyle="1" w:styleId="WW8Num38z0">
    <w:name w:val="WW8Num38z0"/>
    <w:rsid w:val="00BD3560"/>
    <w:rPr>
      <w:rFonts w:ascii="Times New Roman" w:eastAsia="SimSun" w:hAnsi="Times New Roman" w:cs="Times New Roman"/>
    </w:rPr>
  </w:style>
  <w:style w:type="character" w:customStyle="1" w:styleId="WW8Num38z1">
    <w:name w:val="WW8Num38z1"/>
    <w:rsid w:val="00BD3560"/>
    <w:rPr>
      <w:rFonts w:ascii="Wingdings" w:hAnsi="Wingdings"/>
    </w:rPr>
  </w:style>
  <w:style w:type="character" w:customStyle="1" w:styleId="WW8Num41z0">
    <w:name w:val="WW8Num41z0"/>
    <w:rsid w:val="00BD3560"/>
    <w:rPr>
      <w:rFonts w:ascii="Times New Roman" w:eastAsia="SimSun" w:hAnsi="Times New Roman" w:cs="Times New Roman"/>
    </w:rPr>
  </w:style>
  <w:style w:type="character" w:customStyle="1" w:styleId="WW8Num41z1">
    <w:name w:val="WW8Num41z1"/>
    <w:rsid w:val="00BD3560"/>
    <w:rPr>
      <w:rFonts w:ascii="Wingdings" w:hAnsi="Wingdings"/>
    </w:rPr>
  </w:style>
  <w:style w:type="character" w:customStyle="1" w:styleId="WW8NumSt20z0">
    <w:name w:val="WW8NumSt20z0"/>
    <w:rsid w:val="00BD3560"/>
    <w:rPr>
      <w:rFonts w:ascii="Geneva" w:hAnsi="Geneva"/>
    </w:rPr>
  </w:style>
  <w:style w:type="character" w:customStyle="1" w:styleId="DefaultParagraphFont1">
    <w:name w:val="Default Paragraph Font1"/>
    <w:rsid w:val="00BD3560"/>
  </w:style>
  <w:style w:type="character" w:customStyle="1" w:styleId="CommentReference1">
    <w:name w:val="Comment Reference1"/>
    <w:rsid w:val="00BD3560"/>
    <w:rPr>
      <w:sz w:val="16"/>
    </w:rPr>
  </w:style>
  <w:style w:type="paragraph" w:customStyle="1" w:styleId="ListBullet1">
    <w:name w:val="List Bullet1"/>
    <w:basedOn w:val="Normal"/>
    <w:rsid w:val="00BD3560"/>
    <w:pPr>
      <w:tabs>
        <w:tab w:val="num" w:pos="644"/>
      </w:tabs>
      <w:suppressAutoHyphens/>
      <w:ind w:left="568" w:hanging="284"/>
    </w:pPr>
    <w:rPr>
      <w:rFonts w:eastAsia="MS Mincho"/>
      <w:lang w:eastAsia="ar-SA"/>
    </w:rPr>
  </w:style>
  <w:style w:type="paragraph" w:customStyle="1" w:styleId="ListBullet21">
    <w:name w:val="List Bullet 21"/>
    <w:basedOn w:val="ListBullet1"/>
    <w:rsid w:val="00BD3560"/>
    <w:pPr>
      <w:tabs>
        <w:tab w:val="clear" w:pos="644"/>
        <w:tab w:val="num" w:pos="1494"/>
      </w:tabs>
      <w:ind w:left="851"/>
    </w:pPr>
  </w:style>
  <w:style w:type="paragraph" w:customStyle="1" w:styleId="ListBullet31">
    <w:name w:val="List Bullet 31"/>
    <w:basedOn w:val="ListBullet21"/>
    <w:rsid w:val="00BD3560"/>
    <w:pPr>
      <w:ind w:left="1135"/>
    </w:pPr>
  </w:style>
  <w:style w:type="paragraph" w:customStyle="1" w:styleId="ListBullet41">
    <w:name w:val="List Bullet 41"/>
    <w:basedOn w:val="ListBullet31"/>
    <w:rsid w:val="00BD3560"/>
    <w:pPr>
      <w:ind w:left="1418"/>
    </w:pPr>
  </w:style>
  <w:style w:type="paragraph" w:customStyle="1" w:styleId="ListBullet51">
    <w:name w:val="List Bullet 51"/>
    <w:basedOn w:val="ListBullet41"/>
    <w:rsid w:val="00BD3560"/>
    <w:pPr>
      <w:ind w:left="1702"/>
    </w:pPr>
  </w:style>
  <w:style w:type="paragraph" w:customStyle="1" w:styleId="DocumentMap1">
    <w:name w:val="Document Map1"/>
    <w:basedOn w:val="Normal"/>
    <w:rsid w:val="00BD3560"/>
    <w:pPr>
      <w:shd w:val="clear" w:color="auto" w:fill="000080"/>
      <w:suppressAutoHyphens/>
    </w:pPr>
    <w:rPr>
      <w:rFonts w:ascii="Tahoma" w:eastAsia="MS Mincho" w:hAnsi="Tahoma"/>
      <w:lang w:eastAsia="ar-SA"/>
    </w:rPr>
  </w:style>
  <w:style w:type="paragraph" w:customStyle="1" w:styleId="PlainText1">
    <w:name w:val="Plain Text1"/>
    <w:basedOn w:val="Normal"/>
    <w:rsid w:val="00BD3560"/>
    <w:pPr>
      <w:suppressAutoHyphens/>
    </w:pPr>
    <w:rPr>
      <w:rFonts w:ascii="Courier New" w:eastAsia="MS Mincho" w:hAnsi="Courier New"/>
      <w:lang w:val="nb-NO" w:eastAsia="ar-SA"/>
    </w:rPr>
  </w:style>
  <w:style w:type="paragraph" w:customStyle="1" w:styleId="CommentText1">
    <w:name w:val="Comment Text1"/>
    <w:basedOn w:val="Normal"/>
    <w:rsid w:val="00BD3560"/>
    <w:pPr>
      <w:suppressAutoHyphens/>
    </w:pPr>
    <w:rPr>
      <w:rFonts w:eastAsia="MS Mincho"/>
      <w:lang w:eastAsia="ar-SA"/>
    </w:rPr>
  </w:style>
  <w:style w:type="paragraph" w:customStyle="1" w:styleId="List31">
    <w:name w:val="List 31"/>
    <w:basedOn w:val="Normal"/>
    <w:rsid w:val="00BD3560"/>
    <w:pPr>
      <w:suppressAutoHyphens/>
      <w:ind w:left="849" w:hanging="283"/>
    </w:pPr>
    <w:rPr>
      <w:rFonts w:eastAsia="MS Mincho"/>
      <w:lang w:eastAsia="ar-SA"/>
    </w:rPr>
  </w:style>
  <w:style w:type="paragraph" w:customStyle="1" w:styleId="List41">
    <w:name w:val="List 41"/>
    <w:basedOn w:val="List31"/>
    <w:rsid w:val="00BD3560"/>
    <w:pPr>
      <w:ind w:left="1418" w:hanging="284"/>
    </w:pPr>
  </w:style>
  <w:style w:type="paragraph" w:customStyle="1" w:styleId="ListNumber1">
    <w:name w:val="List Number1"/>
    <w:basedOn w:val="List"/>
    <w:rsid w:val="00BD3560"/>
    <w:pPr>
      <w:tabs>
        <w:tab w:val="num" w:pos="644"/>
      </w:tabs>
      <w:suppressAutoHyphens/>
      <w:ind w:left="644" w:hanging="360"/>
    </w:pPr>
    <w:rPr>
      <w:rFonts w:eastAsia="MS Mincho"/>
      <w:lang w:eastAsia="ar-SA"/>
    </w:rPr>
  </w:style>
  <w:style w:type="paragraph" w:customStyle="1" w:styleId="ListNumber21">
    <w:name w:val="List Number 21"/>
    <w:basedOn w:val="ListNumber1"/>
    <w:rsid w:val="00BD3560"/>
    <w:pPr>
      <w:ind w:left="851" w:hanging="284"/>
    </w:pPr>
  </w:style>
  <w:style w:type="paragraph" w:customStyle="1" w:styleId="List21">
    <w:name w:val="List 21"/>
    <w:basedOn w:val="List"/>
    <w:rsid w:val="00BD3560"/>
    <w:pPr>
      <w:suppressAutoHyphens/>
      <w:ind w:left="851"/>
    </w:pPr>
    <w:rPr>
      <w:rFonts w:eastAsia="MS Mincho"/>
      <w:lang w:eastAsia="ar-SA"/>
    </w:rPr>
  </w:style>
  <w:style w:type="paragraph" w:customStyle="1" w:styleId="List51">
    <w:name w:val="List 51"/>
    <w:basedOn w:val="List41"/>
    <w:rsid w:val="00BD3560"/>
    <w:pPr>
      <w:ind w:left="1702"/>
    </w:pPr>
  </w:style>
  <w:style w:type="paragraph" w:customStyle="1" w:styleId="BodyText21">
    <w:name w:val="Body Text 21"/>
    <w:basedOn w:val="Normal"/>
    <w:rsid w:val="00BD3560"/>
    <w:pPr>
      <w:suppressAutoHyphens/>
      <w:spacing w:after="120"/>
    </w:pPr>
    <w:rPr>
      <w:rFonts w:eastAsia="MS Mincho"/>
      <w:lang w:eastAsia="ar-SA"/>
    </w:rPr>
  </w:style>
  <w:style w:type="paragraph" w:customStyle="1" w:styleId="BodyText31">
    <w:name w:val="Body Text 31"/>
    <w:basedOn w:val="Normal"/>
    <w:rsid w:val="00BD3560"/>
    <w:pPr>
      <w:suppressAutoHyphens/>
      <w:spacing w:after="120"/>
    </w:pPr>
    <w:rPr>
      <w:rFonts w:eastAsia="MS Mincho"/>
      <w:lang w:eastAsia="ar-SA"/>
    </w:rPr>
  </w:style>
  <w:style w:type="paragraph" w:customStyle="1" w:styleId="BodyTextIndent21">
    <w:name w:val="Body Text Indent 21"/>
    <w:basedOn w:val="Normal"/>
    <w:rsid w:val="00BD3560"/>
    <w:pPr>
      <w:suppressAutoHyphens/>
      <w:ind w:left="567"/>
    </w:pPr>
    <w:rPr>
      <w:rFonts w:ascii="Arial" w:eastAsia="MS Mincho" w:hAnsi="Arial" w:cs="Arial"/>
      <w:lang w:eastAsia="ar-SA"/>
    </w:rPr>
  </w:style>
  <w:style w:type="paragraph" w:customStyle="1" w:styleId="NormalIndent1">
    <w:name w:val="Normal Indent1"/>
    <w:basedOn w:val="Normal"/>
    <w:rsid w:val="00BD3560"/>
    <w:pPr>
      <w:suppressAutoHyphens/>
      <w:ind w:left="708"/>
    </w:pPr>
    <w:rPr>
      <w:rFonts w:eastAsia="MS Mincho"/>
      <w:lang w:eastAsia="ar-SA"/>
    </w:rPr>
  </w:style>
  <w:style w:type="paragraph" w:customStyle="1" w:styleId="NoteHeading1">
    <w:name w:val="Note Heading1"/>
    <w:basedOn w:val="Normal"/>
    <w:next w:val="Normal"/>
    <w:rsid w:val="00BD3560"/>
    <w:pPr>
      <w:suppressAutoHyphens/>
    </w:pPr>
    <w:rPr>
      <w:rFonts w:eastAsia="MS Mincho"/>
      <w:lang w:eastAsia="ar-SA"/>
    </w:rPr>
  </w:style>
  <w:style w:type="paragraph" w:customStyle="1" w:styleId="af7">
    <w:name w:val="枠の内容"/>
    <w:basedOn w:val="BodyText"/>
    <w:rsid w:val="00BD3560"/>
    <w:pPr>
      <w:spacing w:after="180"/>
    </w:pPr>
    <w:rPr>
      <w:rFonts w:eastAsia="SimSun"/>
    </w:rPr>
  </w:style>
  <w:style w:type="character" w:customStyle="1" w:styleId="CharChar22">
    <w:name w:val="Char Char22"/>
    <w:rsid w:val="00BD3560"/>
    <w:rPr>
      <w:rFonts w:ascii="Arial" w:hAnsi="Arial"/>
      <w:lang w:val="en-GB"/>
    </w:rPr>
  </w:style>
  <w:style w:type="paragraph" w:customStyle="1" w:styleId="numberedlist0">
    <w:name w:val="numbered list"/>
    <w:basedOn w:val="ListBullet"/>
    <w:rsid w:val="00BD35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BD3560"/>
    <w:pPr>
      <w:tabs>
        <w:tab w:val="left" w:pos="1134"/>
      </w:tabs>
      <w:spacing w:after="0"/>
    </w:pPr>
    <w:rPr>
      <w:rFonts w:eastAsia="MS Mincho"/>
      <w:lang w:eastAsia="en-GB"/>
    </w:rPr>
  </w:style>
  <w:style w:type="paragraph" w:customStyle="1" w:styleId="Meetingcaption">
    <w:name w:val="Meeting caption"/>
    <w:basedOn w:val="Normal"/>
    <w:rsid w:val="00BD356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BD3560"/>
    <w:pPr>
      <w:spacing w:after="240"/>
      <w:jc w:val="both"/>
    </w:pPr>
    <w:rPr>
      <w:rFonts w:ascii="Helvetica" w:eastAsia="SimSun" w:hAnsi="Helvetica"/>
      <w:lang w:eastAsia="en-GB"/>
    </w:rPr>
  </w:style>
  <w:style w:type="paragraph" w:customStyle="1" w:styleId="Cell">
    <w:name w:val="Cell"/>
    <w:basedOn w:val="Normal"/>
    <w:rsid w:val="00BD3560"/>
    <w:pPr>
      <w:spacing w:after="0" w:line="240" w:lineRule="exact"/>
      <w:jc w:val="center"/>
    </w:pPr>
    <w:rPr>
      <w:rFonts w:eastAsia="SimSun"/>
      <w:sz w:val="16"/>
      <w:lang w:val="en-US" w:eastAsia="en-GB"/>
    </w:rPr>
  </w:style>
  <w:style w:type="paragraph" w:customStyle="1" w:styleId="h61">
    <w:name w:val="h6"/>
    <w:basedOn w:val="Normal"/>
    <w:rsid w:val="00BD3560"/>
    <w:pPr>
      <w:spacing w:before="100" w:beforeAutospacing="1" w:after="100" w:afterAutospacing="1"/>
    </w:pPr>
    <w:rPr>
      <w:rFonts w:eastAsia="SimSun"/>
      <w:sz w:val="24"/>
      <w:szCs w:val="24"/>
      <w:lang w:val="en-US" w:eastAsia="en-GB"/>
    </w:rPr>
  </w:style>
  <w:style w:type="paragraph" w:customStyle="1" w:styleId="tah0">
    <w:name w:val="tah"/>
    <w:basedOn w:val="Normal"/>
    <w:rsid w:val="00BD356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D3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D3560"/>
    <w:rPr>
      <w:rFonts w:ascii="Arial" w:hAnsi="Arial"/>
      <w:sz w:val="24"/>
      <w:lang w:val="en-GB" w:eastAsia="ja-JP" w:bidi="ar-SA"/>
    </w:rPr>
  </w:style>
  <w:style w:type="paragraph" w:customStyle="1" w:styleId="NormalAfter3pt">
    <w:name w:val="Normal + After:  3 pt"/>
    <w:basedOn w:val="Normal"/>
    <w:rsid w:val="00BD356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BD356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356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356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3560"/>
    <w:rPr>
      <w:lang w:val="en-GB" w:eastAsia="ja-JP" w:bidi="ar-SA"/>
    </w:rPr>
  </w:style>
  <w:style w:type="character" w:customStyle="1" w:styleId="CarCar10">
    <w:name w:val="Car Car10"/>
    <w:rsid w:val="00BD3560"/>
    <w:rPr>
      <w:rFonts w:ascii="Arial" w:hAnsi="Arial"/>
      <w:lang w:val="en-GB" w:eastAsia="ja-JP" w:bidi="ar-SA"/>
    </w:rPr>
  </w:style>
  <w:style w:type="paragraph" w:customStyle="1" w:styleId="Revision2">
    <w:name w:val="Revision2"/>
    <w:hidden/>
    <w:semiHidden/>
    <w:rsid w:val="00BD3560"/>
    <w:rPr>
      <w:rFonts w:ascii="Times New Roman" w:eastAsia="MS Mincho" w:hAnsi="Times New Roman"/>
      <w:lang w:val="en-GB" w:eastAsia="en-US"/>
    </w:rPr>
  </w:style>
  <w:style w:type="paragraph" w:customStyle="1" w:styleId="ListParagraph1">
    <w:name w:val="List Paragraph1"/>
    <w:basedOn w:val="Normal"/>
    <w:qFormat/>
    <w:rsid w:val="00BD3560"/>
    <w:pPr>
      <w:ind w:left="720"/>
      <w:contextualSpacing/>
    </w:pPr>
    <w:rPr>
      <w:rFonts w:eastAsia="SimSun"/>
      <w:lang w:eastAsia="en-GB"/>
    </w:rPr>
  </w:style>
  <w:style w:type="character" w:customStyle="1" w:styleId="1b">
    <w:name w:val="段落フォント1"/>
    <w:rsid w:val="00BD3560"/>
  </w:style>
  <w:style w:type="character" w:customStyle="1" w:styleId="1c">
    <w:name w:val="コメント参照1"/>
    <w:rsid w:val="00BD3560"/>
    <w:rPr>
      <w:sz w:val="16"/>
    </w:rPr>
  </w:style>
  <w:style w:type="paragraph" w:customStyle="1" w:styleId="1d">
    <w:name w:val="図表番号1"/>
    <w:basedOn w:val="Normal"/>
    <w:rsid w:val="00BD3560"/>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BD3560"/>
    <w:pPr>
      <w:tabs>
        <w:tab w:val="num" w:pos="644"/>
      </w:tabs>
      <w:suppressAutoHyphens/>
      <w:ind w:left="644" w:hanging="360"/>
    </w:pPr>
    <w:rPr>
      <w:rFonts w:eastAsia="MS Mincho" w:cs="CG Times (WN)"/>
      <w:lang w:eastAsia="ar-SA"/>
    </w:rPr>
  </w:style>
  <w:style w:type="paragraph" w:customStyle="1" w:styleId="210">
    <w:name w:val="段落番号 21"/>
    <w:basedOn w:val="1e"/>
    <w:rsid w:val="00BD3560"/>
    <w:pPr>
      <w:ind w:left="851" w:hanging="284"/>
    </w:pPr>
  </w:style>
  <w:style w:type="paragraph" w:customStyle="1" w:styleId="1f">
    <w:name w:val="箇条書き1"/>
    <w:basedOn w:val="List"/>
    <w:rsid w:val="00BD3560"/>
    <w:pPr>
      <w:tabs>
        <w:tab w:val="num" w:pos="644"/>
      </w:tabs>
      <w:suppressAutoHyphens/>
      <w:ind w:left="644" w:hanging="360"/>
    </w:pPr>
    <w:rPr>
      <w:rFonts w:eastAsia="MS Mincho" w:cs="CG Times (WN)"/>
      <w:lang w:eastAsia="ar-SA"/>
    </w:rPr>
  </w:style>
  <w:style w:type="paragraph" w:customStyle="1" w:styleId="211">
    <w:name w:val="箇条書き 21"/>
    <w:basedOn w:val="1f"/>
    <w:rsid w:val="00BD3560"/>
    <w:pPr>
      <w:tabs>
        <w:tab w:val="clear" w:pos="644"/>
        <w:tab w:val="num" w:pos="1494"/>
      </w:tabs>
      <w:ind w:left="851" w:hanging="284"/>
    </w:pPr>
  </w:style>
  <w:style w:type="paragraph" w:customStyle="1" w:styleId="310">
    <w:name w:val="箇条書き 31"/>
    <w:basedOn w:val="211"/>
    <w:rsid w:val="00BD3560"/>
    <w:pPr>
      <w:ind w:left="1135"/>
    </w:pPr>
  </w:style>
  <w:style w:type="paragraph" w:customStyle="1" w:styleId="212">
    <w:name w:val="一覧 21"/>
    <w:basedOn w:val="List"/>
    <w:rsid w:val="00BD3560"/>
    <w:pPr>
      <w:suppressAutoHyphens/>
      <w:ind w:left="851"/>
    </w:pPr>
    <w:rPr>
      <w:rFonts w:eastAsia="MS Mincho" w:cs="CG Times (WN)"/>
      <w:lang w:eastAsia="ar-SA"/>
    </w:rPr>
  </w:style>
  <w:style w:type="paragraph" w:customStyle="1" w:styleId="311">
    <w:name w:val="一覧 31"/>
    <w:basedOn w:val="212"/>
    <w:rsid w:val="00BD3560"/>
    <w:pPr>
      <w:ind w:left="1135"/>
    </w:pPr>
  </w:style>
  <w:style w:type="paragraph" w:customStyle="1" w:styleId="410">
    <w:name w:val="一覧 41"/>
    <w:basedOn w:val="311"/>
    <w:rsid w:val="00BD3560"/>
    <w:pPr>
      <w:ind w:left="1418"/>
    </w:pPr>
  </w:style>
  <w:style w:type="paragraph" w:customStyle="1" w:styleId="510">
    <w:name w:val="一覧 51"/>
    <w:basedOn w:val="410"/>
    <w:rsid w:val="00BD3560"/>
    <w:pPr>
      <w:ind w:left="1702"/>
    </w:pPr>
  </w:style>
  <w:style w:type="paragraph" w:customStyle="1" w:styleId="411">
    <w:name w:val="箇条書き 41"/>
    <w:basedOn w:val="310"/>
    <w:rsid w:val="00BD3560"/>
    <w:pPr>
      <w:ind w:left="1418"/>
    </w:pPr>
  </w:style>
  <w:style w:type="paragraph" w:customStyle="1" w:styleId="511">
    <w:name w:val="箇条書き 51"/>
    <w:basedOn w:val="411"/>
    <w:rsid w:val="00BD3560"/>
    <w:pPr>
      <w:ind w:left="1702"/>
    </w:pPr>
  </w:style>
  <w:style w:type="paragraph" w:customStyle="1" w:styleId="1f0">
    <w:name w:val="コメント文字列1"/>
    <w:basedOn w:val="Normal"/>
    <w:rsid w:val="00BD3560"/>
    <w:pPr>
      <w:suppressAutoHyphens/>
    </w:pPr>
    <w:rPr>
      <w:rFonts w:eastAsia="MS Mincho" w:cs="CG Times (WN)"/>
      <w:lang w:eastAsia="ar-SA"/>
    </w:rPr>
  </w:style>
  <w:style w:type="paragraph" w:customStyle="1" w:styleId="1f1">
    <w:name w:val="コメント内容1"/>
    <w:basedOn w:val="1f0"/>
    <w:next w:val="1f0"/>
    <w:rsid w:val="00BD3560"/>
    <w:rPr>
      <w:b/>
      <w:bCs/>
    </w:rPr>
  </w:style>
  <w:style w:type="paragraph" w:customStyle="1" w:styleId="1f2">
    <w:name w:val="見出しマップ1"/>
    <w:basedOn w:val="Normal"/>
    <w:rsid w:val="00BD3560"/>
    <w:pPr>
      <w:shd w:val="clear" w:color="auto" w:fill="000080"/>
      <w:suppressAutoHyphens/>
    </w:pPr>
    <w:rPr>
      <w:rFonts w:ascii="Tahoma" w:eastAsia="MS Mincho" w:hAnsi="Tahoma" w:cs="Tahoma"/>
      <w:lang w:eastAsia="ar-SA"/>
    </w:rPr>
  </w:style>
  <w:style w:type="paragraph" w:customStyle="1" w:styleId="1f3">
    <w:name w:val="書式なし1"/>
    <w:basedOn w:val="Normal"/>
    <w:rsid w:val="00BD3560"/>
    <w:pPr>
      <w:suppressAutoHyphens/>
    </w:pPr>
    <w:rPr>
      <w:rFonts w:ascii="Courier New" w:eastAsia="MS Mincho" w:hAnsi="Courier New" w:cs="CG Times (WN)"/>
      <w:lang w:val="nb-NO" w:eastAsia="ar-SA"/>
    </w:rPr>
  </w:style>
  <w:style w:type="paragraph" w:customStyle="1" w:styleId="213">
    <w:name w:val="本文 21"/>
    <w:basedOn w:val="Normal"/>
    <w:rsid w:val="00BD3560"/>
    <w:pPr>
      <w:suppressAutoHyphens/>
      <w:spacing w:after="120"/>
    </w:pPr>
    <w:rPr>
      <w:rFonts w:eastAsia="MS Mincho" w:cs="CG Times (WN)"/>
      <w:lang w:eastAsia="ar-SA"/>
    </w:rPr>
  </w:style>
  <w:style w:type="paragraph" w:customStyle="1" w:styleId="312">
    <w:name w:val="本文 31"/>
    <w:basedOn w:val="Normal"/>
    <w:rsid w:val="00BD3560"/>
    <w:pPr>
      <w:suppressAutoHyphens/>
      <w:spacing w:after="120"/>
    </w:pPr>
    <w:rPr>
      <w:rFonts w:eastAsia="MS Mincho" w:cs="CG Times (WN)"/>
      <w:lang w:eastAsia="ar-SA"/>
    </w:rPr>
  </w:style>
  <w:style w:type="paragraph" w:customStyle="1" w:styleId="Web1">
    <w:name w:val="標準 (Web)1"/>
    <w:basedOn w:val="Normal"/>
    <w:rsid w:val="00BD356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BD3560"/>
    <w:pPr>
      <w:suppressAutoHyphens/>
      <w:ind w:left="567"/>
    </w:pPr>
    <w:rPr>
      <w:rFonts w:ascii="Arial" w:eastAsia="MS Mincho" w:hAnsi="Arial" w:cs="Arial"/>
      <w:lang w:eastAsia="ar-SA"/>
    </w:rPr>
  </w:style>
  <w:style w:type="paragraph" w:customStyle="1" w:styleId="1f4">
    <w:name w:val="標準インデント1"/>
    <w:basedOn w:val="Normal"/>
    <w:rsid w:val="00BD3560"/>
    <w:pPr>
      <w:suppressAutoHyphens/>
      <w:ind w:left="708"/>
    </w:pPr>
    <w:rPr>
      <w:rFonts w:eastAsia="MS Mincho" w:cs="CG Times (WN)"/>
      <w:lang w:eastAsia="ar-SA"/>
    </w:rPr>
  </w:style>
  <w:style w:type="paragraph" w:customStyle="1" w:styleId="1f5">
    <w:name w:val="記1"/>
    <w:basedOn w:val="Normal"/>
    <w:next w:val="Normal"/>
    <w:rsid w:val="00BD3560"/>
    <w:pPr>
      <w:suppressAutoHyphens/>
    </w:pPr>
    <w:rPr>
      <w:rFonts w:eastAsia="MS Mincho" w:cs="CG Times (WN)"/>
      <w:lang w:eastAsia="ar-SA"/>
    </w:rPr>
  </w:style>
  <w:style w:type="paragraph" w:customStyle="1" w:styleId="HTML1">
    <w:name w:val="HTML 書式付き1"/>
    <w:basedOn w:val="Normal"/>
    <w:rsid w:val="00BD3560"/>
    <w:pPr>
      <w:suppressAutoHyphens/>
    </w:pPr>
    <w:rPr>
      <w:rFonts w:ascii="Courier New" w:eastAsia="MS Mincho" w:hAnsi="Courier New" w:cs="Courier New"/>
      <w:lang w:eastAsia="ar-SA"/>
    </w:rPr>
  </w:style>
  <w:style w:type="character" w:customStyle="1" w:styleId="CharChar23">
    <w:name w:val="Char Char23"/>
    <w:rsid w:val="00BD3560"/>
    <w:rPr>
      <w:rFonts w:ascii="Arial" w:hAnsi="Arial"/>
      <w:lang w:val="en-GB" w:eastAsia="en-US"/>
    </w:rPr>
  </w:style>
  <w:style w:type="character" w:customStyle="1" w:styleId="EmailStyle97">
    <w:name w:val="EmailStyle97"/>
    <w:semiHidden/>
    <w:rsid w:val="00BD3560"/>
    <w:rPr>
      <w:rFonts w:ascii="Arial" w:hAnsi="Arial" w:cs="Arial"/>
      <w:color w:val="auto"/>
      <w:sz w:val="20"/>
      <w:szCs w:val="20"/>
    </w:rPr>
  </w:style>
  <w:style w:type="character" w:customStyle="1" w:styleId="B1C">
    <w:name w:val="B1 C"/>
    <w:rsid w:val="00BD3560"/>
    <w:rPr>
      <w:lang w:val="en-GB" w:eastAsia="en-US" w:bidi="ar-SA"/>
    </w:rPr>
  </w:style>
  <w:style w:type="character" w:customStyle="1" w:styleId="Titre3">
    <w:name w:val="Titre 3"/>
    <w:rsid w:val="00BD3560"/>
    <w:rPr>
      <w:rFonts w:ascii="Arial" w:hAnsi="Arial"/>
      <w:sz w:val="28"/>
      <w:szCs w:val="28"/>
      <w:lang w:val="en-GB" w:eastAsia="en-GB"/>
    </w:rPr>
  </w:style>
  <w:style w:type="character" w:customStyle="1" w:styleId="B3c">
    <w:name w:val="B3 c"/>
    <w:rsid w:val="00BD3560"/>
    <w:rPr>
      <w:lang w:val="en-GB" w:eastAsia="en-GB"/>
    </w:rPr>
  </w:style>
  <w:style w:type="character" w:customStyle="1" w:styleId="B2C">
    <w:name w:val="B2 C"/>
    <w:rsid w:val="00BD3560"/>
    <w:rPr>
      <w:lang w:val="en-GB" w:eastAsia="en-GB"/>
    </w:rPr>
  </w:style>
  <w:style w:type="paragraph" w:customStyle="1" w:styleId="1f6">
    <w:name w:val="题注1"/>
    <w:basedOn w:val="Normal"/>
    <w:next w:val="Normal"/>
    <w:rsid w:val="00BD3560"/>
    <w:pPr>
      <w:spacing w:before="120" w:after="120"/>
    </w:pPr>
    <w:rPr>
      <w:rFonts w:eastAsia="MS Mincho"/>
      <w:b/>
      <w:lang w:eastAsia="en-GB"/>
    </w:rPr>
  </w:style>
  <w:style w:type="paragraph" w:customStyle="1" w:styleId="1f7">
    <w:name w:val="图表目录1"/>
    <w:basedOn w:val="Normal"/>
    <w:next w:val="Normal"/>
    <w:rsid w:val="00BD3560"/>
    <w:pPr>
      <w:ind w:left="400" w:hanging="400"/>
      <w:jc w:val="center"/>
    </w:pPr>
    <w:rPr>
      <w:rFonts w:eastAsia="MS Mincho"/>
      <w:b/>
      <w:lang w:eastAsia="en-GB"/>
    </w:rPr>
  </w:style>
  <w:style w:type="character" w:customStyle="1" w:styleId="st1">
    <w:name w:val="st1"/>
    <w:rsid w:val="00BD356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3560"/>
    <w:rPr>
      <w:rFonts w:ascii="Arial" w:hAnsi="Arial"/>
      <w:sz w:val="24"/>
      <w:szCs w:val="28"/>
      <w:lang w:val="en-GB" w:eastAsia="en-US"/>
    </w:rPr>
  </w:style>
  <w:style w:type="character" w:customStyle="1" w:styleId="T1Char5">
    <w:name w:val="T1 Char5"/>
    <w:aliases w:val="Header 6 Char Char5"/>
    <w:rsid w:val="00BD356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3560"/>
    <w:rPr>
      <w:rFonts w:ascii="Times New Roman" w:eastAsia="Times New Roman" w:hAnsi="Times New Roman"/>
    </w:rPr>
  </w:style>
  <w:style w:type="character" w:customStyle="1" w:styleId="ListChar">
    <w:name w:val="List Char"/>
    <w:rsid w:val="00BD3560"/>
    <w:rPr>
      <w:lang w:val="en-GB" w:eastAsia="ar-SA" w:bidi="ar-SA"/>
    </w:rPr>
  </w:style>
  <w:style w:type="character" w:customStyle="1" w:styleId="Heading6Char3">
    <w:name w:val="Heading 6 Char3"/>
    <w:aliases w:val="T1 Char10,Header 6 Char1"/>
    <w:rsid w:val="00BD356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356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356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356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356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3560"/>
    <w:rPr>
      <w:rFonts w:ascii="Arial" w:eastAsia="MS Mincho" w:hAnsi="Arial"/>
      <w:sz w:val="22"/>
      <w:lang w:val="en-GB" w:eastAsia="en-US" w:bidi="ar-SA"/>
    </w:rPr>
  </w:style>
  <w:style w:type="character" w:customStyle="1" w:styleId="T1Car">
    <w:name w:val="T1 Car"/>
    <w:aliases w:val="Header 6 Car Car"/>
    <w:rsid w:val="00BD3560"/>
    <w:rPr>
      <w:rFonts w:ascii="Arial" w:eastAsia="MS Mincho" w:hAnsi="Arial"/>
      <w:lang w:val="en-GB" w:eastAsia="en-US" w:bidi="ar-SA"/>
    </w:rPr>
  </w:style>
  <w:style w:type="character" w:customStyle="1" w:styleId="CarCar4">
    <w:name w:val="Car Car4"/>
    <w:rsid w:val="00BD3560"/>
    <w:rPr>
      <w:rFonts w:ascii="Arial" w:eastAsia="MS Mincho" w:hAnsi="Arial"/>
      <w:lang w:val="en-GB" w:eastAsia="en-US" w:bidi="ar-SA"/>
    </w:rPr>
  </w:style>
  <w:style w:type="character" w:customStyle="1" w:styleId="CarCar8">
    <w:name w:val="Car Car8"/>
    <w:rsid w:val="00BD3560"/>
    <w:rPr>
      <w:rFonts w:ascii="Arial" w:eastAsia="MS Mincho" w:hAnsi="Arial"/>
      <w:sz w:val="36"/>
      <w:lang w:val="en-GB" w:eastAsia="en-US" w:bidi="ar-SA"/>
    </w:rPr>
  </w:style>
  <w:style w:type="character" w:customStyle="1" w:styleId="CarCar3">
    <w:name w:val="Car Car3"/>
    <w:rsid w:val="00BD3560"/>
    <w:rPr>
      <w:rFonts w:ascii="Arial" w:eastAsia="MS Mincho" w:hAnsi="Arial"/>
      <w:sz w:val="36"/>
      <w:lang w:val="en-GB" w:eastAsia="en-US" w:bidi="ar-SA"/>
    </w:rPr>
  </w:style>
  <w:style w:type="character" w:customStyle="1" w:styleId="CarCar7">
    <w:name w:val="Car Car7"/>
    <w:rsid w:val="00BD356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356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3560"/>
    <w:rPr>
      <w:b/>
      <w:lang w:val="en-GB" w:eastAsia="ja-JP" w:bidi="ar-SA"/>
    </w:rPr>
  </w:style>
  <w:style w:type="character" w:customStyle="1" w:styleId="CarCar6">
    <w:name w:val="Car Car6"/>
    <w:rsid w:val="00BD356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3560"/>
    <w:rPr>
      <w:lang w:val="en-GB" w:eastAsia="ja-JP" w:bidi="ar-SA"/>
    </w:rPr>
  </w:style>
  <w:style w:type="character" w:customStyle="1" w:styleId="T1Char6">
    <w:name w:val="T1 Char6"/>
    <w:aliases w:val="Header 6 Char Char6"/>
    <w:rsid w:val="00BD3560"/>
  </w:style>
  <w:style w:type="character" w:customStyle="1" w:styleId="capChar5">
    <w:name w:val="cap Char5"/>
    <w:aliases w:val="cap Char Char5,Caption Char Char4,Caption Char1 Char Char4,cap Char Char1 Char4,Caption Char Char1 Char Char4,cap Char2 Char Char Char4"/>
    <w:rsid w:val="00BD3560"/>
    <w:rPr>
      <w:b/>
      <w:lang w:val="en-GB" w:eastAsia="en-US" w:bidi="ar-SA"/>
    </w:rPr>
  </w:style>
  <w:style w:type="character" w:customStyle="1" w:styleId="Head2AZchn">
    <w:name w:val="Head2A Zchn"/>
    <w:aliases w:val="2 Zchn,H2 Zchn,h2 Zchn,DO NOT USE_h2 Zchn,h21 Zchn,UNDERRUBRIK 1-2 Zchn Zchn"/>
    <w:rsid w:val="00BD356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356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356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3560"/>
    <w:rPr>
      <w:rFonts w:ascii="Arial" w:hAnsi="Arial"/>
      <w:sz w:val="22"/>
      <w:lang w:val="en-GB" w:eastAsia="en-GB" w:bidi="ar-SA"/>
    </w:rPr>
  </w:style>
  <w:style w:type="character" w:customStyle="1" w:styleId="T1Zchn">
    <w:name w:val="T1 Zchn"/>
    <w:aliases w:val="Header 6 Zchn Zchn"/>
    <w:rsid w:val="00BD3560"/>
  </w:style>
  <w:style w:type="character" w:customStyle="1" w:styleId="capChar3">
    <w:name w:val="cap Char3"/>
    <w:aliases w:val="cap Char Char3,Caption Char Char2,Caption Char1 Char Char2,cap Char Char1 Char2,Caption Char Char1 Char Char2,cap Char2 Char Char Char2"/>
    <w:rsid w:val="00BD3560"/>
    <w:rPr>
      <w:rFonts w:ascii="Times New Roman" w:eastAsia="Batang" w:hAnsi="Times New Roman"/>
      <w:b/>
      <w:lang w:val="en-GB"/>
    </w:rPr>
  </w:style>
  <w:style w:type="character" w:customStyle="1" w:styleId="Heading6Char2">
    <w:name w:val="Heading 6 Char2"/>
    <w:rsid w:val="00BD3560"/>
  </w:style>
  <w:style w:type="character" w:customStyle="1" w:styleId="capChar4">
    <w:name w:val="cap Char4"/>
    <w:aliases w:val="cap Char Char4,Caption Char Char3,Caption Char1 Char Char3,cap Char Char1 Char3,Caption Char Char1 Char Char3,cap Char2 Char Char Char3"/>
    <w:rsid w:val="00BD3560"/>
    <w:rPr>
      <w:rFonts w:ascii="Times New Roman" w:eastAsia="MS Mincho" w:hAnsi="Times New Roman"/>
      <w:b/>
      <w:lang w:val="en-GB"/>
    </w:rPr>
  </w:style>
  <w:style w:type="character" w:customStyle="1" w:styleId="T1Char8">
    <w:name w:val="T1 Char8"/>
    <w:aliases w:val="Header 6 Char Char7"/>
    <w:rsid w:val="00BD356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356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3560"/>
    <w:rPr>
      <w:rFonts w:ascii="Arial" w:hAnsi="Arial"/>
      <w:sz w:val="24"/>
      <w:szCs w:val="28"/>
      <w:lang w:val="en-GB" w:eastAsia="en-US"/>
    </w:rPr>
  </w:style>
  <w:style w:type="character" w:customStyle="1" w:styleId="T1Char7">
    <w:name w:val="T1 Char7"/>
    <w:aliases w:val="Header 6 Char Char8"/>
    <w:rsid w:val="00BD356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356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356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3560"/>
    <w:rPr>
      <w:rFonts w:ascii="Arial" w:hAnsi="Arial" w:cs="Arial"/>
      <w:sz w:val="24"/>
      <w:szCs w:val="24"/>
      <w:lang w:val="en-GB" w:eastAsia="en-US" w:bidi="he-IL"/>
    </w:rPr>
  </w:style>
  <w:style w:type="character" w:customStyle="1" w:styleId="T1Char9">
    <w:name w:val="T1 Char9"/>
    <w:aliases w:val="Header 6 Char Char9"/>
    <w:rsid w:val="00BD3560"/>
    <w:rPr>
      <w:rFonts w:ascii="Arial" w:hAnsi="Arial" w:cs="Arial"/>
      <w:lang w:val="en-GB" w:eastAsia="en-US" w:bidi="he-IL"/>
    </w:rPr>
  </w:style>
  <w:style w:type="character" w:customStyle="1" w:styleId="List2Char">
    <w:name w:val="List 2 Char"/>
    <w:link w:val="List2"/>
    <w:rsid w:val="00BD3560"/>
    <w:rPr>
      <w:rFonts w:ascii="Times New Roman" w:hAnsi="Times New Roman"/>
      <w:lang w:val="en-GB" w:eastAsia="en-US"/>
    </w:rPr>
  </w:style>
  <w:style w:type="paragraph" w:customStyle="1" w:styleId="CharChar3CharCharCharCharCharChar">
    <w:name w:val="Char Char3 Char Char Char Char Char Char"/>
    <w:semiHidden/>
    <w:rsid w:val="00BD35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BD356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D3560"/>
    <w:rPr>
      <w:rFonts w:ascii="CG Times (WN)" w:eastAsia="Malgun Gothic" w:hAnsi="CG Times (WN)"/>
      <w:b/>
      <w:lang w:val="en-GB" w:eastAsia="en-US"/>
    </w:rPr>
  </w:style>
  <w:style w:type="paragraph" w:customStyle="1" w:styleId="43">
    <w:name w:val="吹き出し4"/>
    <w:basedOn w:val="Normal"/>
    <w:rsid w:val="00BD35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BD3560"/>
    <w:rPr>
      <w:rFonts w:ascii="Times New Roman" w:eastAsia="MS Mincho" w:hAnsi="Times New Roman"/>
      <w:lang w:val="en-GB" w:eastAsia="en-US"/>
    </w:rPr>
  </w:style>
  <w:style w:type="character" w:customStyle="1" w:styleId="2a">
    <w:name w:val="段落フォント2"/>
    <w:rsid w:val="00BD3560"/>
  </w:style>
  <w:style w:type="character" w:customStyle="1" w:styleId="2b">
    <w:name w:val="コメント参照2"/>
    <w:rsid w:val="00BD3560"/>
    <w:rPr>
      <w:sz w:val="16"/>
    </w:rPr>
  </w:style>
  <w:style w:type="paragraph" w:customStyle="1" w:styleId="2c">
    <w:name w:val="図表番号2"/>
    <w:basedOn w:val="Normal"/>
    <w:rsid w:val="00BD3560"/>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BD3560"/>
    <w:pPr>
      <w:tabs>
        <w:tab w:val="num" w:pos="644"/>
      </w:tabs>
      <w:suppressAutoHyphens/>
      <w:ind w:left="644" w:hanging="360"/>
    </w:pPr>
    <w:rPr>
      <w:rFonts w:eastAsia="MS Mincho" w:cs="CG Times (WN)"/>
      <w:lang w:eastAsia="ar-SA"/>
    </w:rPr>
  </w:style>
  <w:style w:type="paragraph" w:customStyle="1" w:styleId="221">
    <w:name w:val="段落番号 22"/>
    <w:basedOn w:val="2d"/>
    <w:rsid w:val="00BD3560"/>
    <w:pPr>
      <w:ind w:left="851" w:hanging="284"/>
    </w:pPr>
  </w:style>
  <w:style w:type="paragraph" w:customStyle="1" w:styleId="2e">
    <w:name w:val="箇条書き2"/>
    <w:basedOn w:val="List"/>
    <w:rsid w:val="00BD3560"/>
    <w:pPr>
      <w:tabs>
        <w:tab w:val="num" w:pos="644"/>
      </w:tabs>
      <w:suppressAutoHyphens/>
      <w:ind w:left="644" w:hanging="360"/>
    </w:pPr>
    <w:rPr>
      <w:rFonts w:eastAsia="MS Mincho" w:cs="CG Times (WN)"/>
      <w:lang w:eastAsia="ar-SA"/>
    </w:rPr>
  </w:style>
  <w:style w:type="paragraph" w:customStyle="1" w:styleId="222">
    <w:name w:val="箇条書き 22"/>
    <w:basedOn w:val="2e"/>
    <w:rsid w:val="00BD3560"/>
    <w:pPr>
      <w:tabs>
        <w:tab w:val="clear" w:pos="644"/>
        <w:tab w:val="num" w:pos="1494"/>
      </w:tabs>
      <w:ind w:left="851" w:hanging="284"/>
    </w:pPr>
  </w:style>
  <w:style w:type="paragraph" w:customStyle="1" w:styleId="321">
    <w:name w:val="箇条書き 32"/>
    <w:basedOn w:val="222"/>
    <w:rsid w:val="00BD3560"/>
    <w:pPr>
      <w:ind w:left="1135"/>
    </w:pPr>
  </w:style>
  <w:style w:type="paragraph" w:customStyle="1" w:styleId="223">
    <w:name w:val="一覧 22"/>
    <w:basedOn w:val="List"/>
    <w:rsid w:val="00BD3560"/>
    <w:pPr>
      <w:suppressAutoHyphens/>
      <w:ind w:left="851"/>
    </w:pPr>
    <w:rPr>
      <w:rFonts w:eastAsia="MS Mincho" w:cs="CG Times (WN)"/>
      <w:lang w:eastAsia="ar-SA"/>
    </w:rPr>
  </w:style>
  <w:style w:type="paragraph" w:customStyle="1" w:styleId="322">
    <w:name w:val="一覧 32"/>
    <w:basedOn w:val="223"/>
    <w:rsid w:val="00BD3560"/>
    <w:pPr>
      <w:ind w:left="1135"/>
    </w:pPr>
  </w:style>
  <w:style w:type="paragraph" w:customStyle="1" w:styleId="420">
    <w:name w:val="一覧 42"/>
    <w:basedOn w:val="322"/>
    <w:rsid w:val="00BD3560"/>
    <w:pPr>
      <w:ind w:left="1418"/>
    </w:pPr>
  </w:style>
  <w:style w:type="paragraph" w:customStyle="1" w:styleId="52">
    <w:name w:val="一覧 52"/>
    <w:basedOn w:val="420"/>
    <w:rsid w:val="00BD3560"/>
    <w:pPr>
      <w:ind w:left="1702"/>
    </w:pPr>
  </w:style>
  <w:style w:type="paragraph" w:customStyle="1" w:styleId="421">
    <w:name w:val="箇条書き 42"/>
    <w:basedOn w:val="321"/>
    <w:rsid w:val="00BD3560"/>
    <w:pPr>
      <w:ind w:left="1418"/>
    </w:pPr>
  </w:style>
  <w:style w:type="paragraph" w:customStyle="1" w:styleId="520">
    <w:name w:val="箇条書き 52"/>
    <w:basedOn w:val="421"/>
    <w:rsid w:val="00BD3560"/>
    <w:pPr>
      <w:ind w:left="1702"/>
    </w:pPr>
  </w:style>
  <w:style w:type="paragraph" w:customStyle="1" w:styleId="2f">
    <w:name w:val="コメント文字列2"/>
    <w:basedOn w:val="Normal"/>
    <w:rsid w:val="00BD3560"/>
    <w:pPr>
      <w:suppressAutoHyphens/>
    </w:pPr>
    <w:rPr>
      <w:rFonts w:eastAsia="MS Mincho" w:cs="CG Times (WN)"/>
      <w:lang w:eastAsia="ar-SA"/>
    </w:rPr>
  </w:style>
  <w:style w:type="paragraph" w:customStyle="1" w:styleId="2f0">
    <w:name w:val="コメント内容2"/>
    <w:basedOn w:val="2f"/>
    <w:next w:val="2f"/>
    <w:rsid w:val="00BD3560"/>
    <w:rPr>
      <w:b/>
      <w:bCs/>
    </w:rPr>
  </w:style>
  <w:style w:type="paragraph" w:customStyle="1" w:styleId="2f1">
    <w:name w:val="見出しマップ2"/>
    <w:basedOn w:val="Normal"/>
    <w:rsid w:val="00BD3560"/>
    <w:pPr>
      <w:shd w:val="clear" w:color="auto" w:fill="000080"/>
      <w:suppressAutoHyphens/>
    </w:pPr>
    <w:rPr>
      <w:rFonts w:ascii="Tahoma" w:eastAsia="MS Mincho" w:hAnsi="Tahoma" w:cs="Tahoma"/>
      <w:lang w:eastAsia="ar-SA"/>
    </w:rPr>
  </w:style>
  <w:style w:type="paragraph" w:customStyle="1" w:styleId="2f2">
    <w:name w:val="書式なし2"/>
    <w:basedOn w:val="Normal"/>
    <w:rsid w:val="00BD3560"/>
    <w:pPr>
      <w:suppressAutoHyphens/>
    </w:pPr>
    <w:rPr>
      <w:rFonts w:ascii="Courier New" w:eastAsia="MS Mincho" w:hAnsi="Courier New" w:cs="CG Times (WN)"/>
      <w:lang w:val="nb-NO" w:eastAsia="ar-SA"/>
    </w:rPr>
  </w:style>
  <w:style w:type="paragraph" w:customStyle="1" w:styleId="Web2">
    <w:name w:val="標準 (Web)2"/>
    <w:basedOn w:val="Normal"/>
    <w:rsid w:val="00BD356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BD3560"/>
    <w:pPr>
      <w:suppressAutoHyphens/>
      <w:ind w:left="567"/>
    </w:pPr>
    <w:rPr>
      <w:rFonts w:ascii="Arial" w:eastAsia="MS Mincho" w:hAnsi="Arial" w:cs="Arial"/>
      <w:lang w:eastAsia="ar-SA"/>
    </w:rPr>
  </w:style>
  <w:style w:type="paragraph" w:customStyle="1" w:styleId="2f3">
    <w:name w:val="標準インデント2"/>
    <w:basedOn w:val="Normal"/>
    <w:rsid w:val="00BD3560"/>
    <w:pPr>
      <w:suppressAutoHyphens/>
      <w:ind w:left="708"/>
    </w:pPr>
    <w:rPr>
      <w:rFonts w:eastAsia="MS Mincho" w:cs="CG Times (WN)"/>
      <w:lang w:eastAsia="ar-SA"/>
    </w:rPr>
  </w:style>
  <w:style w:type="paragraph" w:customStyle="1" w:styleId="2f4">
    <w:name w:val="記2"/>
    <w:basedOn w:val="Normal"/>
    <w:next w:val="Normal"/>
    <w:rsid w:val="00BD3560"/>
    <w:pPr>
      <w:suppressAutoHyphens/>
    </w:pPr>
    <w:rPr>
      <w:rFonts w:eastAsia="MS Mincho" w:cs="CG Times (WN)"/>
      <w:lang w:eastAsia="ar-SA"/>
    </w:rPr>
  </w:style>
  <w:style w:type="paragraph" w:customStyle="1" w:styleId="HTML2">
    <w:name w:val="HTML 書式付き2"/>
    <w:basedOn w:val="Normal"/>
    <w:rsid w:val="00BD3560"/>
    <w:pPr>
      <w:suppressAutoHyphens/>
    </w:pPr>
    <w:rPr>
      <w:rFonts w:ascii="Courier New" w:eastAsia="MS Mincho" w:hAnsi="Courier New" w:cs="Courier New"/>
      <w:lang w:eastAsia="ar-SA"/>
    </w:rPr>
  </w:style>
  <w:style w:type="character" w:customStyle="1" w:styleId="Char10">
    <w:name w:val="纯文本 Char1"/>
    <w:rsid w:val="00BD3560"/>
    <w:rPr>
      <w:rFonts w:ascii="SimSun" w:hAnsi="Courier New" w:cs="Courier New"/>
      <w:sz w:val="21"/>
      <w:szCs w:val="21"/>
      <w:lang w:val="en-GB" w:eastAsia="en-US"/>
    </w:rPr>
  </w:style>
  <w:style w:type="paragraph" w:customStyle="1" w:styleId="34">
    <w:name w:val="修订3"/>
    <w:hidden/>
    <w:semiHidden/>
    <w:rsid w:val="00BD3560"/>
    <w:rPr>
      <w:rFonts w:ascii="Times New Roman" w:eastAsia="Batang" w:hAnsi="Times New Roman"/>
      <w:lang w:val="en-GB" w:eastAsia="en-US"/>
    </w:rPr>
  </w:style>
  <w:style w:type="character" w:customStyle="1" w:styleId="Char11">
    <w:name w:val="尾注文本 Char1"/>
    <w:rsid w:val="00BD3560"/>
    <w:rPr>
      <w:rFonts w:ascii="Times New Roman" w:hAnsi="Times New Roman"/>
      <w:lang w:val="en-GB" w:eastAsia="en-US"/>
    </w:rPr>
  </w:style>
  <w:style w:type="paragraph" w:customStyle="1" w:styleId="35">
    <w:name w:val="无间隔3"/>
    <w:qFormat/>
    <w:rsid w:val="00BD356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D3560"/>
    <w:rPr>
      <w:rFonts w:ascii="Arial" w:eastAsia="Times New Roman" w:hAnsi="Arial"/>
      <w:sz w:val="36"/>
      <w:lang w:val="en-GB"/>
    </w:rPr>
  </w:style>
  <w:style w:type="character" w:customStyle="1" w:styleId="Absatz-Standardschriftart1">
    <w:name w:val="Absatz-Standardschriftart1"/>
    <w:rsid w:val="00BD3560"/>
  </w:style>
  <w:style w:type="paragraph" w:customStyle="1" w:styleId="editorsnote0">
    <w:name w:val="editorsnote"/>
    <w:basedOn w:val="Normal"/>
    <w:rsid w:val="00BD3560"/>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BD3560"/>
    <w:rPr>
      <w:rFonts w:ascii="Times New Roman" w:hAnsi="Times New Roman"/>
      <w:lang w:val="en-GB" w:eastAsia="en-GB"/>
    </w:rPr>
  </w:style>
  <w:style w:type="character" w:styleId="SubtleEmphasis">
    <w:name w:val="Subtle Emphasis"/>
    <w:uiPriority w:val="19"/>
    <w:qFormat/>
    <w:rsid w:val="00BD3560"/>
    <w:rPr>
      <w:i/>
      <w:iCs/>
      <w:color w:val="808080"/>
    </w:rPr>
  </w:style>
  <w:style w:type="character" w:styleId="IntenseEmphasis">
    <w:name w:val="Intense Emphasis"/>
    <w:uiPriority w:val="21"/>
    <w:qFormat/>
    <w:rsid w:val="00BD3560"/>
    <w:rPr>
      <w:b/>
      <w:bCs/>
      <w:i/>
      <w:iCs/>
      <w:color w:val="4F81BD"/>
    </w:rPr>
  </w:style>
  <w:style w:type="character" w:styleId="SubtleReference">
    <w:name w:val="Subtle Reference"/>
    <w:uiPriority w:val="31"/>
    <w:qFormat/>
    <w:rsid w:val="00BD3560"/>
    <w:rPr>
      <w:smallCaps/>
      <w:color w:val="C0504D"/>
      <w:u w:val="single"/>
    </w:rPr>
  </w:style>
  <w:style w:type="character" w:styleId="IntenseReference">
    <w:name w:val="Intense Reference"/>
    <w:uiPriority w:val="32"/>
    <w:qFormat/>
    <w:rsid w:val="00BD3560"/>
    <w:rPr>
      <w:b/>
      <w:bCs/>
      <w:smallCaps/>
      <w:color w:val="C0504D"/>
      <w:spacing w:val="5"/>
      <w:u w:val="single"/>
    </w:rPr>
  </w:style>
  <w:style w:type="character" w:styleId="BookTitle">
    <w:name w:val="Book Title"/>
    <w:uiPriority w:val="33"/>
    <w:qFormat/>
    <w:rsid w:val="00BD3560"/>
    <w:rPr>
      <w:b/>
      <w:bCs/>
      <w:smallCaps/>
      <w:spacing w:val="5"/>
    </w:rPr>
  </w:style>
  <w:style w:type="paragraph" w:customStyle="1" w:styleId="List1">
    <w:name w:val="List 1"/>
    <w:basedOn w:val="Normal"/>
    <w:link w:val="List1Char"/>
    <w:uiPriority w:val="99"/>
    <w:qFormat/>
    <w:rsid w:val="00BD3560"/>
    <w:pPr>
      <w:numPr>
        <w:numId w:val="2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3560"/>
    <w:rPr>
      <w:rFonts w:ascii="Times New Roman" w:eastAsia="PMingLiU" w:hAnsi="Times New Roman"/>
      <w:lang w:val="en-GB" w:eastAsia="x-none" w:bidi="en-US"/>
    </w:rPr>
  </w:style>
  <w:style w:type="paragraph" w:customStyle="1" w:styleId="Highlight">
    <w:name w:val="Highlight"/>
    <w:basedOn w:val="Normal"/>
    <w:uiPriority w:val="99"/>
    <w:qFormat/>
    <w:rsid w:val="00BD3560"/>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BD3560"/>
    <w:pPr>
      <w:numPr>
        <w:numId w:val="27"/>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BD356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D356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D3560"/>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BD3560"/>
    <w:rPr>
      <w:rFonts w:ascii="Times New Roman" w:eastAsia="SimSun" w:hAnsi="Times New Roman"/>
      <w:sz w:val="16"/>
      <w:szCs w:val="16"/>
      <w:lang w:val="en-GB" w:eastAsia="en-GB"/>
    </w:rPr>
  </w:style>
  <w:style w:type="numbering" w:customStyle="1" w:styleId="Style1">
    <w:name w:val="Style1"/>
    <w:uiPriority w:val="99"/>
    <w:rsid w:val="00BD3560"/>
    <w:pPr>
      <w:numPr>
        <w:numId w:val="28"/>
      </w:numPr>
    </w:pPr>
  </w:style>
  <w:style w:type="table" w:customStyle="1" w:styleId="SGSTableBasic2">
    <w:name w:val="SGS Table Basic 2"/>
    <w:basedOn w:val="TableNormal"/>
    <w:uiPriority w:val="99"/>
    <w:qFormat/>
    <w:rsid w:val="00BD35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BD35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D35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D35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D35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3560"/>
    <w:rPr>
      <w:rFonts w:ascii="Arial" w:hAnsi="Arial"/>
      <w:sz w:val="36"/>
      <w:lang w:val="en-GB" w:eastAsia="en-US"/>
    </w:rPr>
  </w:style>
  <w:style w:type="character" w:customStyle="1" w:styleId="Absatz-Standardschriftart3">
    <w:name w:val="Absatz-Standardschriftart3"/>
    <w:rsid w:val="00BD3560"/>
  </w:style>
  <w:style w:type="paragraph" w:customStyle="1" w:styleId="2f5">
    <w:name w:val="本文 2"/>
    <w:basedOn w:val="Normal"/>
    <w:rsid w:val="00BD3560"/>
    <w:pPr>
      <w:suppressAutoHyphens/>
      <w:spacing w:after="120"/>
    </w:pPr>
    <w:rPr>
      <w:rFonts w:eastAsia="MS Mincho" w:cs="CG Times (WN)"/>
      <w:lang w:eastAsia="ar-SA"/>
    </w:rPr>
  </w:style>
  <w:style w:type="paragraph" w:customStyle="1" w:styleId="36">
    <w:name w:val="本文 3"/>
    <w:basedOn w:val="Normal"/>
    <w:rsid w:val="00BD3560"/>
    <w:pPr>
      <w:suppressAutoHyphens/>
      <w:spacing w:after="120"/>
    </w:pPr>
    <w:rPr>
      <w:rFonts w:eastAsia="MS Mincho" w:cs="CG Times (WN)"/>
      <w:lang w:eastAsia="ar-SA"/>
    </w:rPr>
  </w:style>
  <w:style w:type="character" w:customStyle="1" w:styleId="Char2">
    <w:name w:val="批注主题 Char"/>
    <w:uiPriority w:val="99"/>
    <w:qFormat/>
    <w:rsid w:val="00BD3560"/>
    <w:rPr>
      <w:b/>
      <w:bCs/>
      <w:lang w:val="en-GB" w:eastAsia="en-US" w:bidi="ar-SA"/>
    </w:rPr>
  </w:style>
  <w:style w:type="character" w:customStyle="1" w:styleId="Absatz-Standardschriftart2">
    <w:name w:val="Absatz-Standardschriftart2"/>
    <w:rsid w:val="00BD3560"/>
  </w:style>
  <w:style w:type="paragraph" w:customStyle="1" w:styleId="53">
    <w:name w:val="吹き出し5"/>
    <w:basedOn w:val="Normal"/>
    <w:rsid w:val="00BD35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BD3560"/>
    <w:rPr>
      <w:rFonts w:ascii="Times New Roman" w:eastAsia="MS Mincho" w:hAnsi="Times New Roman"/>
      <w:lang w:val="en-GB" w:eastAsia="en-US"/>
    </w:rPr>
  </w:style>
  <w:style w:type="character" w:customStyle="1" w:styleId="38">
    <w:name w:val="段落フォント3"/>
    <w:rsid w:val="00BD3560"/>
  </w:style>
  <w:style w:type="character" w:customStyle="1" w:styleId="39">
    <w:name w:val="コメント参照3"/>
    <w:rsid w:val="00BD3560"/>
    <w:rPr>
      <w:sz w:val="16"/>
    </w:rPr>
  </w:style>
  <w:style w:type="paragraph" w:customStyle="1" w:styleId="3a">
    <w:name w:val="図表番号3"/>
    <w:basedOn w:val="Normal"/>
    <w:rsid w:val="00BD356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BD3560"/>
    <w:pPr>
      <w:tabs>
        <w:tab w:val="num" w:pos="644"/>
      </w:tabs>
      <w:suppressAutoHyphens/>
      <w:ind w:left="644" w:hanging="360"/>
    </w:pPr>
    <w:rPr>
      <w:rFonts w:eastAsia="MS Mincho" w:cs="CG Times (WN)"/>
      <w:lang w:eastAsia="ar-SA"/>
    </w:rPr>
  </w:style>
  <w:style w:type="paragraph" w:customStyle="1" w:styleId="230">
    <w:name w:val="段落番号 23"/>
    <w:basedOn w:val="3b"/>
    <w:rsid w:val="00BD3560"/>
    <w:pPr>
      <w:ind w:left="851" w:hanging="284"/>
    </w:pPr>
  </w:style>
  <w:style w:type="paragraph" w:customStyle="1" w:styleId="3c">
    <w:name w:val="箇条書き3"/>
    <w:basedOn w:val="List"/>
    <w:rsid w:val="00BD3560"/>
    <w:pPr>
      <w:tabs>
        <w:tab w:val="num" w:pos="644"/>
      </w:tabs>
      <w:suppressAutoHyphens/>
      <w:ind w:left="644" w:hanging="360"/>
    </w:pPr>
    <w:rPr>
      <w:rFonts w:eastAsia="MS Mincho" w:cs="CG Times (WN)"/>
      <w:lang w:eastAsia="ar-SA"/>
    </w:rPr>
  </w:style>
  <w:style w:type="paragraph" w:customStyle="1" w:styleId="231">
    <w:name w:val="箇条書き 23"/>
    <w:basedOn w:val="3c"/>
    <w:rsid w:val="00BD3560"/>
    <w:pPr>
      <w:tabs>
        <w:tab w:val="clear" w:pos="644"/>
        <w:tab w:val="num" w:pos="1494"/>
      </w:tabs>
      <w:ind w:left="851" w:hanging="284"/>
    </w:pPr>
  </w:style>
  <w:style w:type="paragraph" w:customStyle="1" w:styleId="330">
    <w:name w:val="箇条書き 33"/>
    <w:basedOn w:val="231"/>
    <w:rsid w:val="00BD3560"/>
    <w:pPr>
      <w:ind w:left="1135"/>
    </w:pPr>
  </w:style>
  <w:style w:type="paragraph" w:customStyle="1" w:styleId="232">
    <w:name w:val="一覧 23"/>
    <w:basedOn w:val="List"/>
    <w:rsid w:val="00BD3560"/>
    <w:pPr>
      <w:suppressAutoHyphens/>
      <w:ind w:left="851"/>
    </w:pPr>
    <w:rPr>
      <w:rFonts w:eastAsia="MS Mincho" w:cs="CG Times (WN)"/>
      <w:lang w:eastAsia="ar-SA"/>
    </w:rPr>
  </w:style>
  <w:style w:type="paragraph" w:customStyle="1" w:styleId="331">
    <w:name w:val="一覧 33"/>
    <w:basedOn w:val="232"/>
    <w:rsid w:val="00BD3560"/>
    <w:pPr>
      <w:ind w:left="1135"/>
    </w:pPr>
  </w:style>
  <w:style w:type="paragraph" w:customStyle="1" w:styleId="430">
    <w:name w:val="一覧 43"/>
    <w:basedOn w:val="331"/>
    <w:rsid w:val="00BD3560"/>
    <w:pPr>
      <w:ind w:left="1418"/>
    </w:pPr>
  </w:style>
  <w:style w:type="paragraph" w:customStyle="1" w:styleId="530">
    <w:name w:val="一覧 53"/>
    <w:basedOn w:val="430"/>
    <w:rsid w:val="00BD3560"/>
    <w:pPr>
      <w:ind w:left="1702"/>
    </w:pPr>
  </w:style>
  <w:style w:type="paragraph" w:customStyle="1" w:styleId="431">
    <w:name w:val="箇条書き 43"/>
    <w:basedOn w:val="330"/>
    <w:rsid w:val="00BD3560"/>
    <w:pPr>
      <w:ind w:left="1418"/>
    </w:pPr>
  </w:style>
  <w:style w:type="paragraph" w:customStyle="1" w:styleId="531">
    <w:name w:val="箇条書き 53"/>
    <w:basedOn w:val="431"/>
    <w:rsid w:val="00BD3560"/>
    <w:pPr>
      <w:ind w:left="1702"/>
    </w:pPr>
  </w:style>
  <w:style w:type="paragraph" w:customStyle="1" w:styleId="3d">
    <w:name w:val="コメント文字列3"/>
    <w:basedOn w:val="Normal"/>
    <w:rsid w:val="00BD3560"/>
    <w:pPr>
      <w:suppressAutoHyphens/>
    </w:pPr>
    <w:rPr>
      <w:rFonts w:eastAsia="MS Mincho" w:cs="CG Times (WN)"/>
      <w:lang w:eastAsia="ar-SA"/>
    </w:rPr>
  </w:style>
  <w:style w:type="paragraph" w:customStyle="1" w:styleId="3e">
    <w:name w:val="コメント内容3"/>
    <w:basedOn w:val="3d"/>
    <w:next w:val="3d"/>
    <w:rsid w:val="00BD3560"/>
    <w:rPr>
      <w:b/>
      <w:bCs/>
    </w:rPr>
  </w:style>
  <w:style w:type="paragraph" w:customStyle="1" w:styleId="3f">
    <w:name w:val="見出しマップ3"/>
    <w:basedOn w:val="Normal"/>
    <w:rsid w:val="00BD3560"/>
    <w:pPr>
      <w:shd w:val="clear" w:color="auto" w:fill="000080"/>
      <w:suppressAutoHyphens/>
    </w:pPr>
    <w:rPr>
      <w:rFonts w:ascii="Tahoma" w:eastAsia="MS Mincho" w:hAnsi="Tahoma" w:cs="Tahoma"/>
      <w:lang w:eastAsia="ar-SA"/>
    </w:rPr>
  </w:style>
  <w:style w:type="paragraph" w:customStyle="1" w:styleId="3f0">
    <w:name w:val="書式なし3"/>
    <w:basedOn w:val="Normal"/>
    <w:rsid w:val="00BD3560"/>
    <w:pPr>
      <w:suppressAutoHyphens/>
    </w:pPr>
    <w:rPr>
      <w:rFonts w:ascii="Courier New" w:eastAsia="MS Mincho" w:hAnsi="Courier New" w:cs="CG Times (WN)"/>
      <w:lang w:val="nb-NO" w:eastAsia="ar-SA"/>
    </w:rPr>
  </w:style>
  <w:style w:type="paragraph" w:customStyle="1" w:styleId="Web3">
    <w:name w:val="標準 (Web)3"/>
    <w:basedOn w:val="Normal"/>
    <w:rsid w:val="00BD356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BD3560"/>
    <w:pPr>
      <w:suppressAutoHyphens/>
      <w:ind w:left="567"/>
    </w:pPr>
    <w:rPr>
      <w:rFonts w:ascii="Arial" w:eastAsia="MS Mincho" w:hAnsi="Arial" w:cs="Arial"/>
      <w:lang w:eastAsia="ar-SA"/>
    </w:rPr>
  </w:style>
  <w:style w:type="paragraph" w:customStyle="1" w:styleId="3f1">
    <w:name w:val="標準インデント3"/>
    <w:basedOn w:val="Normal"/>
    <w:rsid w:val="00BD3560"/>
    <w:pPr>
      <w:suppressAutoHyphens/>
      <w:ind w:left="708"/>
    </w:pPr>
    <w:rPr>
      <w:rFonts w:eastAsia="MS Mincho" w:cs="CG Times (WN)"/>
      <w:lang w:eastAsia="ar-SA"/>
    </w:rPr>
  </w:style>
  <w:style w:type="paragraph" w:customStyle="1" w:styleId="3f2">
    <w:name w:val="記3"/>
    <w:basedOn w:val="Normal"/>
    <w:next w:val="Normal"/>
    <w:rsid w:val="00BD3560"/>
    <w:pPr>
      <w:suppressAutoHyphens/>
    </w:pPr>
    <w:rPr>
      <w:rFonts w:eastAsia="MS Mincho" w:cs="CG Times (WN)"/>
      <w:lang w:eastAsia="ar-SA"/>
    </w:rPr>
  </w:style>
  <w:style w:type="paragraph" w:customStyle="1" w:styleId="HTML3">
    <w:name w:val="HTML 書式付き3"/>
    <w:basedOn w:val="Normal"/>
    <w:rsid w:val="00BD3560"/>
    <w:pPr>
      <w:suppressAutoHyphens/>
    </w:pPr>
    <w:rPr>
      <w:rFonts w:ascii="Courier New" w:eastAsia="MS Mincho" w:hAnsi="Courier New" w:cs="Courier New"/>
      <w:lang w:eastAsia="ar-SA"/>
    </w:rPr>
  </w:style>
  <w:style w:type="character" w:customStyle="1" w:styleId="CommentSubjectChar3">
    <w:name w:val="Comment Subject Char3"/>
    <w:rsid w:val="00BD3560"/>
    <w:rPr>
      <w:rFonts w:ascii="Times New Roman" w:hAnsi="Times New Roman"/>
      <w:b/>
      <w:bCs/>
      <w:lang w:val="en-GB" w:eastAsia="en-US"/>
    </w:rPr>
  </w:style>
  <w:style w:type="character" w:customStyle="1" w:styleId="hps">
    <w:name w:val="hps"/>
    <w:rsid w:val="00BD3560"/>
  </w:style>
  <w:style w:type="character" w:customStyle="1" w:styleId="im-content1">
    <w:name w:val="im-content1"/>
    <w:rsid w:val="00BD3560"/>
    <w:rPr>
      <w:color w:val="333333"/>
    </w:rPr>
  </w:style>
  <w:style w:type="paragraph" w:customStyle="1" w:styleId="B7">
    <w:name w:val="B7"/>
    <w:basedOn w:val="B6"/>
    <w:link w:val="B7Char"/>
    <w:rsid w:val="00BD3560"/>
    <w:pPr>
      <w:ind w:left="2269"/>
    </w:pPr>
    <w:rPr>
      <w:rFonts w:eastAsia="SimSun"/>
      <w:lang w:eastAsia="x-none"/>
    </w:rPr>
  </w:style>
  <w:style w:type="character" w:customStyle="1" w:styleId="B7Char">
    <w:name w:val="B7 Char"/>
    <w:link w:val="B7"/>
    <w:rsid w:val="00BD3560"/>
    <w:rPr>
      <w:rFonts w:ascii="Times New Roman" w:eastAsia="SimSun" w:hAnsi="Times New Roman"/>
      <w:lang w:val="en-GB" w:eastAsia="x-none"/>
    </w:rPr>
  </w:style>
  <w:style w:type="character" w:customStyle="1" w:styleId="1f8">
    <w:name w:val="吹き出し (文字)1"/>
    <w:uiPriority w:val="99"/>
    <w:semiHidden/>
    <w:rsid w:val="00BD3560"/>
    <w:rPr>
      <w:rFonts w:ascii="MS Mincho" w:eastAsia="MS Mincho" w:hAnsi="Times New Roman"/>
      <w:sz w:val="18"/>
      <w:szCs w:val="18"/>
      <w:lang w:val="en-GB" w:eastAsia="en-US"/>
    </w:rPr>
  </w:style>
  <w:style w:type="character" w:customStyle="1" w:styleId="1f9">
    <w:name w:val="見出しマップ (文字)1"/>
    <w:uiPriority w:val="99"/>
    <w:semiHidden/>
    <w:rsid w:val="00BD3560"/>
    <w:rPr>
      <w:rFonts w:ascii="MS Mincho" w:eastAsia="MS Mincho" w:hAnsi="Times New Roman"/>
      <w:sz w:val="24"/>
      <w:szCs w:val="24"/>
      <w:lang w:val="en-GB" w:eastAsia="en-US"/>
    </w:rPr>
  </w:style>
  <w:style w:type="character" w:customStyle="1" w:styleId="1fa">
    <w:name w:val="脚注文字列 (文字)1"/>
    <w:uiPriority w:val="99"/>
    <w:semiHidden/>
    <w:rsid w:val="00BD3560"/>
    <w:rPr>
      <w:rFonts w:ascii="Times New Roman" w:eastAsia="Times New Roman" w:hAnsi="Times New Roman"/>
      <w:lang w:val="en-GB" w:eastAsia="en-US"/>
    </w:rPr>
  </w:style>
  <w:style w:type="character" w:customStyle="1" w:styleId="1fb">
    <w:name w:val="コメント文字列 (文字)1"/>
    <w:uiPriority w:val="99"/>
    <w:semiHidden/>
    <w:rsid w:val="00BD3560"/>
    <w:rPr>
      <w:rFonts w:ascii="Times New Roman" w:eastAsia="Times New Roman" w:hAnsi="Times New Roman"/>
      <w:lang w:val="en-GB" w:eastAsia="en-US"/>
    </w:rPr>
  </w:style>
  <w:style w:type="character" w:customStyle="1" w:styleId="1fc">
    <w:name w:val="コメント内容 (文字)1"/>
    <w:uiPriority w:val="99"/>
    <w:semiHidden/>
    <w:rsid w:val="00BD356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D3560"/>
    <w:pPr>
      <w:spacing w:after="0"/>
      <w:jc w:val="both"/>
    </w:pPr>
    <w:rPr>
      <w:rFonts w:ascii="Arial" w:eastAsia="PMingLiU" w:hAnsi="Arial"/>
      <w:lang w:eastAsia="x-none"/>
    </w:rPr>
  </w:style>
  <w:style w:type="character" w:customStyle="1" w:styleId="MediumGrid2Char">
    <w:name w:val="Medium Grid 2 Char"/>
    <w:link w:val="MediumGrid21"/>
    <w:uiPriority w:val="1"/>
    <w:rsid w:val="00BD3560"/>
    <w:rPr>
      <w:rFonts w:ascii="Arial" w:eastAsia="PMingLiU" w:hAnsi="Arial"/>
      <w:lang w:val="en-GB" w:eastAsia="x-none"/>
    </w:rPr>
  </w:style>
  <w:style w:type="character" w:customStyle="1" w:styleId="ColorfulGrid-Accent1Char">
    <w:name w:val="Colorful Grid - Accent 1 Char"/>
    <w:link w:val="ColorfulGrid-Accent1"/>
    <w:uiPriority w:val="29"/>
    <w:rsid w:val="00BD356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D3560"/>
    <w:rPr>
      <w:rFonts w:ascii="Arial" w:eastAsia="PMingLiU" w:hAnsi="Arial"/>
      <w:b/>
      <w:bCs/>
      <w:i/>
      <w:iCs/>
      <w:color w:val="4F81BD"/>
      <w:lang w:val="en-GB" w:eastAsia="en-US"/>
    </w:rPr>
  </w:style>
  <w:style w:type="character" w:customStyle="1" w:styleId="PlainTable31">
    <w:name w:val="Plain Table 31"/>
    <w:uiPriority w:val="19"/>
    <w:qFormat/>
    <w:rsid w:val="00BD3560"/>
    <w:rPr>
      <w:i/>
      <w:iCs/>
      <w:color w:val="808080"/>
    </w:rPr>
  </w:style>
  <w:style w:type="character" w:customStyle="1" w:styleId="PlainTable41">
    <w:name w:val="Plain Table 41"/>
    <w:uiPriority w:val="21"/>
    <w:qFormat/>
    <w:rsid w:val="00BD3560"/>
    <w:rPr>
      <w:b/>
      <w:bCs/>
      <w:i/>
      <w:iCs/>
      <w:color w:val="4F81BD"/>
    </w:rPr>
  </w:style>
  <w:style w:type="character" w:customStyle="1" w:styleId="PlainTable51">
    <w:name w:val="Plain Table 51"/>
    <w:uiPriority w:val="31"/>
    <w:qFormat/>
    <w:rsid w:val="00BD3560"/>
    <w:rPr>
      <w:smallCaps/>
      <w:color w:val="C0504D"/>
      <w:u w:val="single"/>
    </w:rPr>
  </w:style>
  <w:style w:type="character" w:customStyle="1" w:styleId="TableGridLight1">
    <w:name w:val="Table Grid Light1"/>
    <w:uiPriority w:val="32"/>
    <w:qFormat/>
    <w:rsid w:val="00BD3560"/>
    <w:rPr>
      <w:b/>
      <w:bCs/>
      <w:smallCaps/>
      <w:color w:val="C0504D"/>
      <w:spacing w:val="5"/>
      <w:u w:val="single"/>
    </w:rPr>
  </w:style>
  <w:style w:type="character" w:customStyle="1" w:styleId="GridTable1Light1">
    <w:name w:val="Grid Table 1 Light1"/>
    <w:uiPriority w:val="33"/>
    <w:qFormat/>
    <w:rsid w:val="00BD3560"/>
    <w:rPr>
      <w:b/>
      <w:bCs/>
      <w:smallCaps/>
      <w:spacing w:val="5"/>
    </w:rPr>
  </w:style>
  <w:style w:type="paragraph" w:customStyle="1" w:styleId="GridTable31">
    <w:name w:val="Grid Table 31"/>
    <w:basedOn w:val="Heading1"/>
    <w:next w:val="Normal"/>
    <w:uiPriority w:val="39"/>
    <w:unhideWhenUsed/>
    <w:qFormat/>
    <w:rsid w:val="00BD35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D35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D35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BD3560"/>
    <w:rPr>
      <w:rFonts w:ascii="Times New Roman" w:eastAsia="Times New Roman" w:hAnsi="Times New Roman"/>
      <w:lang w:val="en-GB"/>
    </w:rPr>
  </w:style>
  <w:style w:type="character" w:customStyle="1" w:styleId="1fd">
    <w:name w:val="註解主旨 字元1"/>
    <w:rsid w:val="00BD3560"/>
    <w:rPr>
      <w:b/>
      <w:bCs/>
      <w:lang w:val="en-GB" w:eastAsia="sv-SE"/>
    </w:rPr>
  </w:style>
  <w:style w:type="paragraph" w:customStyle="1" w:styleId="2f6">
    <w:name w:val="수정2"/>
    <w:hidden/>
    <w:semiHidden/>
    <w:rsid w:val="00BD3560"/>
    <w:rPr>
      <w:rFonts w:ascii="Times New Roman" w:eastAsia="Batang" w:hAnsi="Times New Roman"/>
      <w:lang w:val="en-GB" w:eastAsia="en-US"/>
    </w:rPr>
  </w:style>
  <w:style w:type="paragraph" w:customStyle="1" w:styleId="44">
    <w:name w:val="修订4"/>
    <w:hidden/>
    <w:semiHidden/>
    <w:rsid w:val="00BD3560"/>
    <w:rPr>
      <w:rFonts w:ascii="Times New Roman" w:eastAsia="Batang" w:hAnsi="Times New Roman"/>
      <w:lang w:val="en-GB" w:eastAsia="en-US"/>
    </w:rPr>
  </w:style>
  <w:style w:type="paragraph" w:customStyle="1" w:styleId="45">
    <w:name w:val="无间隔4"/>
    <w:qFormat/>
    <w:rsid w:val="00BD3560"/>
    <w:rPr>
      <w:rFonts w:ascii="Times New Roman" w:eastAsia="SimSun" w:hAnsi="Times New Roman"/>
      <w:lang w:val="en-GB" w:eastAsia="en-US"/>
    </w:rPr>
  </w:style>
  <w:style w:type="paragraph" w:customStyle="1" w:styleId="TTan">
    <w:name w:val="TTan"/>
    <w:basedOn w:val="FP"/>
    <w:qFormat/>
    <w:rsid w:val="00BD3560"/>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BD356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D356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BD3560"/>
  </w:style>
  <w:style w:type="character" w:customStyle="1" w:styleId="8Char1">
    <w:name w:val="标题 8 Char1"/>
    <w:rsid w:val="00BD3560"/>
    <w:rPr>
      <w:rFonts w:ascii="Arial" w:hAnsi="Arial"/>
      <w:sz w:val="36"/>
      <w:lang w:val="en-GB" w:eastAsia="en-US" w:bidi="ar-SA"/>
    </w:rPr>
  </w:style>
  <w:style w:type="paragraph" w:customStyle="1" w:styleId="54">
    <w:name w:val="修订5"/>
    <w:hidden/>
    <w:semiHidden/>
    <w:rsid w:val="00BD3560"/>
    <w:rPr>
      <w:rFonts w:ascii="Times New Roman" w:eastAsia="Batang" w:hAnsi="Times New Roman"/>
      <w:lang w:val="en-GB" w:eastAsia="en-US"/>
    </w:rPr>
  </w:style>
  <w:style w:type="character" w:customStyle="1" w:styleId="Char12">
    <w:name w:val="批注文字 Char1"/>
    <w:rsid w:val="00BD3560"/>
    <w:rPr>
      <w:rFonts w:eastAsia="SimSun"/>
      <w:lang w:eastAsia="en-US"/>
    </w:rPr>
  </w:style>
  <w:style w:type="character" w:customStyle="1" w:styleId="Char20">
    <w:name w:val="批注主题 Char2"/>
    <w:rsid w:val="00BD3560"/>
    <w:rPr>
      <w:rFonts w:eastAsia="SimSun"/>
      <w:b/>
      <w:bCs/>
      <w:lang w:eastAsia="en-US"/>
    </w:rPr>
  </w:style>
  <w:style w:type="character" w:customStyle="1" w:styleId="Char13">
    <w:name w:val="注释标题 Char1"/>
    <w:rsid w:val="00BD3560"/>
    <w:rPr>
      <w:rFonts w:eastAsia="MS Mincho"/>
      <w:lang w:eastAsia="en-US"/>
    </w:rPr>
  </w:style>
  <w:style w:type="character" w:customStyle="1" w:styleId="9Char1">
    <w:name w:val="标题 9 Char1"/>
    <w:rsid w:val="00BD3560"/>
    <w:rPr>
      <w:rFonts w:ascii="Arial" w:hAnsi="Arial"/>
      <w:sz w:val="36"/>
      <w:lang w:val="en-GB"/>
    </w:rPr>
  </w:style>
  <w:style w:type="character" w:customStyle="1" w:styleId="Char14">
    <w:name w:val="页脚 Char1"/>
    <w:uiPriority w:val="99"/>
    <w:rsid w:val="00BD3560"/>
    <w:rPr>
      <w:rFonts w:ascii="Arial" w:hAnsi="Arial"/>
      <w:b/>
      <w:i/>
      <w:noProof/>
      <w:sz w:val="18"/>
      <w:lang w:val="en-GB"/>
    </w:rPr>
  </w:style>
  <w:style w:type="character" w:customStyle="1" w:styleId="Char15">
    <w:name w:val="文档结构图 Char1"/>
    <w:semiHidden/>
    <w:rsid w:val="00BD3560"/>
    <w:rPr>
      <w:rFonts w:ascii="Tahoma" w:hAnsi="Tahoma" w:cs="Tahoma"/>
      <w:shd w:val="clear" w:color="auto" w:fill="000080"/>
      <w:lang w:val="en-GB"/>
    </w:rPr>
  </w:style>
  <w:style w:type="character" w:customStyle="1" w:styleId="Char16">
    <w:name w:val="批注框文本 Char1"/>
    <w:uiPriority w:val="99"/>
    <w:rsid w:val="00BD3560"/>
    <w:rPr>
      <w:rFonts w:ascii="Tahoma" w:hAnsi="Tahoma" w:cs="Tahoma"/>
      <w:sz w:val="16"/>
      <w:szCs w:val="16"/>
      <w:lang w:val="en-GB"/>
    </w:rPr>
  </w:style>
  <w:style w:type="character" w:customStyle="1" w:styleId="Char17">
    <w:name w:val="正文文本缩进 Char1"/>
    <w:rsid w:val="00BD3560"/>
    <w:rPr>
      <w:rFonts w:eastAsia="Batang"/>
      <w:lang w:val="en-GB"/>
    </w:rPr>
  </w:style>
  <w:style w:type="character" w:customStyle="1" w:styleId="2Char1">
    <w:name w:val="正文文本 2 Char1"/>
    <w:rsid w:val="00BD3560"/>
    <w:rPr>
      <w:rFonts w:ascii="CG Times (WN)" w:eastAsia="Malgun Gothic" w:hAnsi="CG Times (WN)"/>
      <w:i/>
      <w:lang w:val="en-GB" w:eastAsia="ko-KR"/>
    </w:rPr>
  </w:style>
  <w:style w:type="character" w:customStyle="1" w:styleId="3Char1">
    <w:name w:val="正文文本 3 Char1"/>
    <w:rsid w:val="00BD3560"/>
    <w:rPr>
      <w:rFonts w:ascii="CG Times (WN)" w:eastAsia="Osaka" w:hAnsi="CG Times (WN)"/>
      <w:color w:val="000000"/>
      <w:lang w:val="en-GB" w:eastAsia="ko-KR"/>
    </w:rPr>
  </w:style>
  <w:style w:type="character" w:customStyle="1" w:styleId="2Char10">
    <w:name w:val="正文文本缩进 2 Char1"/>
    <w:rsid w:val="00BD3560"/>
    <w:rPr>
      <w:rFonts w:ascii="CG Times (WN)" w:eastAsia="MS Mincho" w:hAnsi="CG Times (WN)"/>
      <w:lang w:val="en-GB"/>
    </w:rPr>
  </w:style>
  <w:style w:type="character" w:customStyle="1" w:styleId="HTMLChar1">
    <w:name w:val="HTML 预设格式 Char1"/>
    <w:rsid w:val="00BD3560"/>
    <w:rPr>
      <w:rFonts w:ascii="Courier New" w:eastAsia="MS Mincho" w:hAnsi="Courier New"/>
      <w:lang w:val="en-GB" w:eastAsia="x-none"/>
    </w:rPr>
  </w:style>
  <w:style w:type="character" w:customStyle="1" w:styleId="textbodybold1">
    <w:name w:val="textbodybold1"/>
    <w:rsid w:val="00BD3560"/>
    <w:rPr>
      <w:rFonts w:ascii="Arial" w:hAnsi="Arial" w:cs="Arial" w:hint="default"/>
      <w:b/>
      <w:bCs/>
      <w:color w:val="902630"/>
      <w:sz w:val="18"/>
      <w:szCs w:val="18"/>
      <w:bdr w:val="none" w:sz="0" w:space="0" w:color="auto" w:frame="1"/>
    </w:rPr>
  </w:style>
  <w:style w:type="character" w:customStyle="1" w:styleId="gt-baf-word-clickable1">
    <w:name w:val="gt-baf-word-clickable1"/>
    <w:rsid w:val="00BD3560"/>
    <w:rPr>
      <w:color w:val="000000"/>
    </w:rPr>
  </w:style>
  <w:style w:type="paragraph" w:customStyle="1" w:styleId="910">
    <w:name w:val="目錄 91"/>
    <w:basedOn w:val="TOC8"/>
    <w:rsid w:val="00BD3560"/>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BD3560"/>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BD3560"/>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D3560"/>
    <w:rPr>
      <w:rFonts w:ascii="Arial" w:hAnsi="Arial"/>
      <w:b/>
      <w:sz w:val="18"/>
      <w:lang w:val="en-GB" w:eastAsia="en-US"/>
    </w:rPr>
  </w:style>
  <w:style w:type="paragraph" w:customStyle="1" w:styleId="Verzeichnis91">
    <w:name w:val="Verzeichnis 91"/>
    <w:basedOn w:val="TOC8"/>
    <w:rsid w:val="00BD356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D356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D356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D3560"/>
    <w:rPr>
      <w:rFonts w:ascii="Times New Roman" w:eastAsia="SimSun" w:hAnsi="Times New Roman"/>
      <w:lang w:val="en-GB" w:eastAsia="en-US"/>
    </w:rPr>
  </w:style>
  <w:style w:type="character" w:customStyle="1" w:styleId="Absatz-Standardschriftart5">
    <w:name w:val="Absatz-Standardschriftart5"/>
    <w:rsid w:val="00BD3560"/>
  </w:style>
  <w:style w:type="character" w:customStyle="1" w:styleId="UnresolvedMention1">
    <w:name w:val="Unresolved Mention1"/>
    <w:uiPriority w:val="99"/>
    <w:semiHidden/>
    <w:unhideWhenUsed/>
    <w:rsid w:val="00BD3560"/>
    <w:rPr>
      <w:color w:val="808080"/>
      <w:shd w:val="clear" w:color="auto" w:fill="E6E6E6"/>
    </w:rPr>
  </w:style>
  <w:style w:type="paragraph" w:customStyle="1" w:styleId="TB1">
    <w:name w:val="TB1"/>
    <w:basedOn w:val="Normal"/>
    <w:qFormat/>
    <w:rsid w:val="00BD3560"/>
    <w:pPr>
      <w:keepNext/>
      <w:keepLines/>
      <w:numPr>
        <w:numId w:val="30"/>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BD3560"/>
    <w:pPr>
      <w:keepNext/>
      <w:keepLines/>
      <w:numPr>
        <w:numId w:val="31"/>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BD356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D3560"/>
    <w:rPr>
      <w:rFonts w:ascii="Arial" w:hAnsi="Arial"/>
      <w:sz w:val="28"/>
      <w:lang w:val="en-GB"/>
    </w:rPr>
  </w:style>
  <w:style w:type="character" w:customStyle="1" w:styleId="TF0">
    <w:name w:val="TF (文字)"/>
    <w:rsid w:val="00BD3560"/>
    <w:rPr>
      <w:rFonts w:ascii="Arial" w:hAnsi="Arial"/>
      <w:b/>
      <w:lang w:val="en-US" w:eastAsia="en-US"/>
    </w:rPr>
  </w:style>
  <w:style w:type="table" w:customStyle="1" w:styleId="SGSTableBasic11">
    <w:name w:val="SGS Table Basic 11"/>
    <w:basedOn w:val="TableNormal"/>
    <w:next w:val="TableGrid"/>
    <w:rsid w:val="00BD356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D3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D35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D35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D35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D35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D35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D35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D35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D35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D35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D35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D35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BD35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BD35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D3560"/>
    <w:rPr>
      <w:rFonts w:ascii="Times New Roman" w:eastAsia="PMingLiU" w:hAnsi="Times New Roman"/>
      <w:lang w:val="sv-SE" w:eastAsia="sv-SE"/>
    </w:rPr>
    <w:tblPr/>
  </w:style>
  <w:style w:type="table" w:customStyle="1" w:styleId="TableGrid42">
    <w:name w:val="Table Grid42"/>
    <w:basedOn w:val="TableNormal"/>
    <w:next w:val="TableGrid"/>
    <w:rsid w:val="00BD35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D356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D3560"/>
    <w:rPr>
      <w:rFonts w:ascii="Times New Roman" w:eastAsia="SimSun" w:hAnsi="Times New Roman"/>
      <w:lang w:val="sv-SE" w:eastAsia="sv-SE"/>
    </w:rPr>
    <w:tblPr/>
  </w:style>
  <w:style w:type="table" w:customStyle="1" w:styleId="TableGrid111">
    <w:name w:val="Table Grid111"/>
    <w:basedOn w:val="TableNormal"/>
    <w:next w:val="TableGrid"/>
    <w:rsid w:val="00BD35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D35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D35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D35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D35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D35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D35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D35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D35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D35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D35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D35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D35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D35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D35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BD35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D35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D35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D35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D35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D35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D356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D35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D35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D35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D35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D35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D35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D35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D35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D35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D35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D35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D35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D35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D35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D3560"/>
    <w:rPr>
      <w:rFonts w:ascii="Times New Roman" w:eastAsia="PMingLiU" w:hAnsi="Times New Roman"/>
      <w:lang w:val="sv-SE" w:eastAsia="sv-SE"/>
    </w:rPr>
    <w:tblPr/>
  </w:style>
  <w:style w:type="table" w:customStyle="1" w:styleId="TableGrid43">
    <w:name w:val="Table Grid43"/>
    <w:basedOn w:val="TableNormal"/>
    <w:next w:val="TableGrid"/>
    <w:rsid w:val="00BD35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D356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D3560"/>
    <w:rPr>
      <w:rFonts w:ascii="Times New Roman" w:eastAsia="SimSun" w:hAnsi="Times New Roman"/>
      <w:lang w:val="sv-SE" w:eastAsia="sv-SE"/>
    </w:rPr>
    <w:tblPr/>
  </w:style>
  <w:style w:type="table" w:customStyle="1" w:styleId="TableGrid112">
    <w:name w:val="Table Grid112"/>
    <w:basedOn w:val="TableNormal"/>
    <w:next w:val="TableGrid"/>
    <w:rsid w:val="00BD35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D35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D35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D35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D35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D35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D35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D35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D35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D35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D35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D356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D35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D35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D3560"/>
    <w:pPr>
      <w:numPr>
        <w:numId w:val="29"/>
      </w:numPr>
    </w:pPr>
  </w:style>
  <w:style w:type="table" w:customStyle="1" w:styleId="SGSTableBasic22">
    <w:name w:val="SGS Table Basic 22"/>
    <w:basedOn w:val="TableNormal"/>
    <w:uiPriority w:val="99"/>
    <w:qFormat/>
    <w:rsid w:val="00BD35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3560"/>
    <w:pPr>
      <w:numPr>
        <w:numId w:val="30"/>
      </w:numPr>
    </w:pPr>
  </w:style>
  <w:style w:type="table" w:customStyle="1" w:styleId="TableClassic22">
    <w:name w:val="Table Classic 22"/>
    <w:basedOn w:val="TableNormal"/>
    <w:next w:val="TableClassic2"/>
    <w:rsid w:val="00BD35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D35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D35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D35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D35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D35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D3560"/>
    <w:rPr>
      <w:rFonts w:ascii="Calibri Light" w:eastAsia="Times New Roman" w:hAnsi="Calibri Light" w:cs="Times New Roman"/>
      <w:spacing w:val="-10"/>
      <w:kern w:val="28"/>
      <w:sz w:val="56"/>
      <w:szCs w:val="56"/>
      <w:lang w:eastAsia="en-US"/>
    </w:rPr>
  </w:style>
  <w:style w:type="character" w:customStyle="1" w:styleId="h48">
    <w:name w:val="h48"/>
    <w:rsid w:val="00BD3560"/>
    <w:rPr>
      <w:rFonts w:ascii="Arial" w:hAnsi="Arial" w:cs="Arial" w:hint="default"/>
      <w:sz w:val="24"/>
      <w:lang w:val="en-GB"/>
    </w:rPr>
  </w:style>
  <w:style w:type="character" w:customStyle="1" w:styleId="h510">
    <w:name w:val="h51"/>
    <w:rsid w:val="00BD3560"/>
    <w:rPr>
      <w:rFonts w:ascii="Arial" w:eastAsia="SimSun" w:hAnsi="Arial" w:cs="Arial" w:hint="default"/>
      <w:sz w:val="22"/>
      <w:lang w:val="en-GB" w:eastAsia="en-US" w:bidi="ar-SA"/>
    </w:rPr>
  </w:style>
  <w:style w:type="paragraph" w:customStyle="1" w:styleId="TAHCarNotBold">
    <w:name w:val="TAH Car + Not Bold"/>
    <w:basedOn w:val="Normal"/>
    <w:rsid w:val="00BD3560"/>
    <w:pPr>
      <w:keepNext/>
      <w:keepLines/>
      <w:spacing w:after="0"/>
    </w:pPr>
    <w:rPr>
      <w:rFonts w:ascii="Arial" w:eastAsia="SimSun" w:hAnsi="Arial"/>
      <w:sz w:val="18"/>
      <w:lang w:eastAsia="en-GB"/>
    </w:rPr>
  </w:style>
  <w:style w:type="character" w:customStyle="1" w:styleId="TF1">
    <w:name w:val="TF字符"/>
    <w:aliases w:val="left字符"/>
    <w:rsid w:val="00BD356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BD3560"/>
    <w:rPr>
      <w:rFonts w:ascii="Calibri Light" w:eastAsia="Yu Gothic Light" w:hAnsi="Calibri Light" w:cs="Times New Roman"/>
      <w:color w:val="1F3763"/>
      <w:sz w:val="24"/>
      <w:szCs w:val="24"/>
    </w:rPr>
  </w:style>
  <w:style w:type="paragraph" w:customStyle="1" w:styleId="xl107">
    <w:name w:val="xl107"/>
    <w:basedOn w:val="Normal"/>
    <w:rsid w:val="00BD35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08">
    <w:name w:val="xl108"/>
    <w:basedOn w:val="Normal"/>
    <w:rsid w:val="00BD3560"/>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hAnsi="Arial" w:cs="Arial"/>
      <w:sz w:val="16"/>
      <w:szCs w:val="16"/>
      <w:lang w:val="en-US"/>
    </w:rPr>
  </w:style>
  <w:style w:type="paragraph" w:customStyle="1" w:styleId="xl109">
    <w:name w:val="xl109"/>
    <w:basedOn w:val="Normal"/>
    <w:rsid w:val="00BD356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0">
    <w:name w:val="xl110"/>
    <w:basedOn w:val="Normal"/>
    <w:rsid w:val="00BD356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BD3560"/>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BD3560"/>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BD3560"/>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BD356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BD356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BD3560"/>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BD3560"/>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BD356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BD3560"/>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BD356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BD356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BD356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BD356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BD3560"/>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BD3560"/>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BD3560"/>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BD3560"/>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BD356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3B7BCA-14AE-489E-8707-200071A940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BF64C82-366F-4F70-9066-E8AF9D35B6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30D537-613A-498D-A2CE-6948BC97A080}">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163</TotalTime>
  <Pages>2</Pages>
  <Words>675</Words>
  <Characters>3853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4519</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6</cp:revision>
  <cp:lastPrinted>1900-01-01T08:00:00Z</cp:lastPrinted>
  <dcterms:created xsi:type="dcterms:W3CDTF">2025-02-07T20:22:00Z</dcterms:created>
  <dcterms:modified xsi:type="dcterms:W3CDTF">2025-02-07T23:15:00Z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R5-250387</vt:lpwstr>
  </property>
  <property fmtid="{D5CDD505-2E9C-101B-9397-08002B2CF9AE}" pid="10" name="Spec#">
    <vt:lpwstr>38.523-2</vt:lpwstr>
  </property>
  <property fmtid="{D5CDD505-2E9C-101B-9397-08002B2CF9AE}" pid="11" name="Cr#">
    <vt:lpwstr>0550</vt:lpwstr>
  </property>
  <property fmtid="{D5CDD505-2E9C-101B-9397-08002B2CF9AE}" pid="12" name="Revision">
    <vt:lpwstr>-</vt:lpwstr>
  </property>
  <property fmtid="{D5CDD505-2E9C-101B-9397-08002B2CF9AE}" pid="13" name="Version">
    <vt:lpwstr>18.1.0</vt:lpwstr>
  </property>
  <property fmtid="{D5CDD505-2E9C-101B-9397-08002B2CF9AE}" pid="14" name="CrTitle">
    <vt:lpwstr>Applicability correciton to TC 8.1.5.5.1</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