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R5-250374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Applicability for new NR </w:t>
            </w:r>
            <w:proofErr w:type="spellStart"/>
            <w:r>
              <w:t>eRedcap</w:t>
            </w:r>
            <w:proofErr w:type="spellEnd"/>
            <w:r>
              <w:t xml:space="preserve"> Test Case Cell reselection / inter-frequency / </w:t>
            </w:r>
            <w:proofErr w:type="spellStart"/>
            <w:r>
              <w:t>eRedCap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864A0B" w:rsidR="001E41F3" w:rsidRDefault="006621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NR_redcap_enh_plus_CT1-UEConTest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C6849F" w:rsidR="001E41F3" w:rsidRDefault="00545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</w:t>
            </w:r>
            <w:r w:rsidR="00F27DB5">
              <w:rPr>
                <w:noProof/>
              </w:rPr>
              <w:t xml:space="preserve">ability needs to be added for </w:t>
            </w:r>
            <w:r w:rsidR="00F27DB5">
              <w:t xml:space="preserve">new NR </w:t>
            </w:r>
            <w:proofErr w:type="spellStart"/>
            <w:r w:rsidR="00F27DB5">
              <w:t>eRedcap</w:t>
            </w:r>
            <w:proofErr w:type="spellEnd"/>
            <w:r w:rsidR="00F27DB5">
              <w:t xml:space="preserve"> Test Case Cell reselection / inter-frequency / </w:t>
            </w:r>
            <w:proofErr w:type="spellStart"/>
            <w:r w:rsidR="00F27DB5">
              <w:t>eRedCap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9B25BF" w:rsidR="001E41F3" w:rsidRDefault="007C5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</w:t>
            </w:r>
            <w:r w:rsidR="00662123">
              <w:rPr>
                <w:noProof/>
              </w:rPr>
              <w:t xml:space="preserve"> applicability</w:t>
            </w:r>
            <w:r>
              <w:rPr>
                <w:noProof/>
              </w:rPr>
              <w:t xml:space="preserve"> for </w:t>
            </w:r>
            <w:r>
              <w:t xml:space="preserve">NR </w:t>
            </w:r>
            <w:proofErr w:type="spellStart"/>
            <w:r>
              <w:t>eRedcap</w:t>
            </w:r>
            <w:proofErr w:type="spellEnd"/>
            <w:r>
              <w:t xml:space="preserve"> Test Case Cell reselection / inter-frequency / </w:t>
            </w:r>
            <w:proofErr w:type="spellStart"/>
            <w:r>
              <w:t>eRedCap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06C93E" w:rsidR="001E41F3" w:rsidRDefault="007C58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NR_redcap_enh_plus_CT1-UEConTest</w:t>
              </w:r>
            </w:fldSimple>
            <w:r>
              <w:rPr>
                <w:noProof/>
              </w:rPr>
              <w:t xml:space="preserve">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C89FBC" w:rsidR="001E41F3" w:rsidRDefault="00B01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6AE45" w:rsidR="001E41F3" w:rsidRDefault="0038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423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DDE844" w:rsidR="001E41F3" w:rsidRDefault="0038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423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C4CD5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384238">
              <w:rPr>
                <w:noProof/>
              </w:rPr>
              <w:t>38.523-1</w:t>
            </w:r>
            <w:r>
              <w:rPr>
                <w:noProof/>
              </w:rPr>
              <w:t xml:space="preserve"> CR </w:t>
            </w:r>
            <w:r w:rsidR="006F561B">
              <w:rPr>
                <w:noProof/>
              </w:rPr>
              <w:t>4830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AC5379" w:rsidR="001E41F3" w:rsidRDefault="0038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423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DDBE48" w:rsidR="001E41F3" w:rsidRDefault="00B46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83524E" w14:textId="77777777" w:rsidR="00E71E8D" w:rsidRDefault="00E71E8D" w:rsidP="00E71E8D">
      <w:pPr>
        <w:pStyle w:val="Normal1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>&lt;Start of modified section&gt;</w:t>
      </w:r>
    </w:p>
    <w:p w14:paraId="334DECC3" w14:textId="77777777" w:rsidR="005B05C8" w:rsidRPr="005B05C8" w:rsidRDefault="005B05C8" w:rsidP="005B05C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77038615"/>
      <w:r w:rsidRPr="005B05C8">
        <w:rPr>
          <w:rFonts w:ascii="Arial" w:hAnsi="Arial"/>
          <w:sz w:val="32"/>
          <w:lang w:eastAsia="en-GB"/>
        </w:rPr>
        <w:t>4.1</w:t>
      </w:r>
      <w:r w:rsidRPr="005B05C8">
        <w:rPr>
          <w:rFonts w:ascii="Arial" w:hAnsi="Arial"/>
          <w:sz w:val="32"/>
          <w:lang w:eastAsia="en-GB"/>
        </w:rPr>
        <w:tab/>
        <w:t>Protocol conformance test cases</w:t>
      </w:r>
      <w:r w:rsidRPr="005B05C8" w:rsidDel="00062F2A">
        <w:rPr>
          <w:rFonts w:ascii="Arial" w:hAnsi="Arial"/>
          <w:sz w:val="32"/>
          <w:lang w:eastAsia="en-GB"/>
        </w:rPr>
        <w:t xml:space="preserve"> </w:t>
      </w:r>
      <w:r w:rsidRPr="005B05C8">
        <w:rPr>
          <w:rFonts w:ascii="Arial" w:hAnsi="Arial"/>
          <w:sz w:val="32"/>
          <w:lang w:eastAsia="en-GB"/>
        </w:rPr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F80C9CF" w14:textId="77777777" w:rsidR="005B05C8" w:rsidRPr="005B05C8" w:rsidRDefault="005B05C8" w:rsidP="005B05C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5B05C8">
        <w:rPr>
          <w:rFonts w:ascii="Arial" w:eastAsia="SimSun" w:hAnsi="Arial"/>
          <w:b/>
          <w:lang w:eastAsia="en-GB"/>
        </w:rPr>
        <w:t>Table 4.1-1a: Applicability of Protocol conformance Idle mode test cases, ref. TS 38.523-1 [2]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1"/>
        <w:gridCol w:w="3496"/>
        <w:gridCol w:w="811"/>
        <w:gridCol w:w="1171"/>
        <w:gridCol w:w="3684"/>
        <w:gridCol w:w="33"/>
      </w:tblGrid>
      <w:tr w:rsidR="005B05C8" w:rsidRPr="005B05C8" w14:paraId="4DBC3717" w14:textId="77777777" w:rsidTr="005967A5">
        <w:trPr>
          <w:gridAfter w:val="1"/>
          <w:wAfter w:w="33" w:type="dxa"/>
          <w:tblHeader/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ACAE34B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5B05C8">
              <w:rPr>
                <w:rFonts w:ascii="Arial" w:hAnsi="Arial"/>
                <w:b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3496" w:type="dxa"/>
            <w:tcBorders>
              <w:top w:val="single" w:sz="4" w:space="0" w:color="auto"/>
              <w:bottom w:val="single" w:sz="4" w:space="0" w:color="auto"/>
            </w:tcBorders>
          </w:tcPr>
          <w:p w14:paraId="747E6698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5B05C8">
              <w:rPr>
                <w:rFonts w:ascii="Arial" w:hAnsi="Arial"/>
                <w:b/>
                <w:sz w:val="16"/>
                <w:szCs w:val="16"/>
                <w:lang w:eastAsia="en-GB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</w:tcPr>
          <w:p w14:paraId="3032D7D2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5B05C8">
              <w:rPr>
                <w:rFonts w:ascii="Arial" w:hAnsi="Arial"/>
                <w:b/>
                <w:sz w:val="16"/>
                <w:szCs w:val="16"/>
                <w:lang w:eastAsia="en-GB"/>
              </w:rPr>
              <w:t>Release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98E5DD8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5B05C8">
              <w:rPr>
                <w:rFonts w:ascii="Arial" w:hAnsi="Arial"/>
                <w:b/>
                <w:sz w:val="16"/>
                <w:szCs w:val="16"/>
                <w:lang w:eastAsia="en-GB"/>
              </w:rPr>
              <w:t>Applicability Condition</w:t>
            </w:r>
          </w:p>
        </w:tc>
        <w:tc>
          <w:tcPr>
            <w:tcW w:w="3684" w:type="dxa"/>
            <w:tcBorders>
              <w:bottom w:val="single" w:sz="4" w:space="0" w:color="auto"/>
            </w:tcBorders>
          </w:tcPr>
          <w:p w14:paraId="55B2F70B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5B05C8">
              <w:rPr>
                <w:rFonts w:ascii="Arial" w:hAnsi="Arial"/>
                <w:b/>
                <w:sz w:val="16"/>
                <w:szCs w:val="16"/>
                <w:lang w:eastAsia="en-GB"/>
              </w:rPr>
              <w:t>Applicability Comment</w:t>
            </w:r>
          </w:p>
        </w:tc>
      </w:tr>
      <w:tr w:rsidR="005B05C8" w:rsidRPr="005B05C8" w14:paraId="42231F6C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bottom w:val="single" w:sz="4" w:space="0" w:color="auto"/>
            </w:tcBorders>
            <w:shd w:val="clear" w:color="auto" w:fill="E6E6E6"/>
          </w:tcPr>
          <w:p w14:paraId="489A3BE1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B05C8">
              <w:rPr>
                <w:rFonts w:ascii="Arial" w:hAnsi="Arial"/>
                <w:b/>
                <w:bCs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3496" w:type="dxa"/>
            <w:tcBorders>
              <w:bottom w:val="single" w:sz="4" w:space="0" w:color="auto"/>
            </w:tcBorders>
            <w:shd w:val="clear" w:color="auto" w:fill="E6E6E6"/>
          </w:tcPr>
          <w:p w14:paraId="5FF80E5D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B05C8">
              <w:rPr>
                <w:rFonts w:ascii="Arial" w:hAnsi="Arial"/>
                <w:b/>
                <w:sz w:val="16"/>
                <w:szCs w:val="16"/>
                <w:lang w:eastAsia="en-GB"/>
              </w:rPr>
              <w:t>Idle mode operations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E6E6E6"/>
          </w:tcPr>
          <w:p w14:paraId="4A4BE7A4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E6E6E6"/>
          </w:tcPr>
          <w:p w14:paraId="5D0260F5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684" w:type="dxa"/>
            <w:tcBorders>
              <w:bottom w:val="single" w:sz="4" w:space="0" w:color="auto"/>
            </w:tcBorders>
            <w:shd w:val="clear" w:color="auto" w:fill="E6E6E6"/>
          </w:tcPr>
          <w:p w14:paraId="3F4E83CD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</w:tr>
      <w:tr w:rsidR="005B05C8" w:rsidRPr="005B05C8" w14:paraId="72AFFCAB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bottom w:val="single" w:sz="4" w:space="0" w:color="auto"/>
            </w:tcBorders>
            <w:shd w:val="clear" w:color="auto" w:fill="E6E6E6"/>
          </w:tcPr>
          <w:p w14:paraId="587944CE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B05C8">
              <w:rPr>
                <w:rFonts w:ascii="Arial" w:hAnsi="Arial"/>
                <w:b/>
                <w:bCs/>
                <w:sz w:val="16"/>
                <w:szCs w:val="16"/>
                <w:lang w:eastAsia="en-GB"/>
              </w:rPr>
              <w:t>6.1</w:t>
            </w:r>
          </w:p>
        </w:tc>
        <w:tc>
          <w:tcPr>
            <w:tcW w:w="3496" w:type="dxa"/>
            <w:tcBorders>
              <w:bottom w:val="single" w:sz="4" w:space="0" w:color="auto"/>
            </w:tcBorders>
            <w:shd w:val="clear" w:color="auto" w:fill="E6E6E6"/>
          </w:tcPr>
          <w:p w14:paraId="3F51731F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B05C8">
              <w:rPr>
                <w:rFonts w:ascii="Arial" w:hAnsi="Arial"/>
                <w:b/>
                <w:sz w:val="16"/>
                <w:szCs w:val="16"/>
                <w:lang w:eastAsia="en-GB"/>
              </w:rPr>
              <w:t>NR idle mode operations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E6E6E6"/>
          </w:tcPr>
          <w:p w14:paraId="32BA2F66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E6E6E6"/>
          </w:tcPr>
          <w:p w14:paraId="2BB92C4E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684" w:type="dxa"/>
            <w:tcBorders>
              <w:bottom w:val="single" w:sz="4" w:space="0" w:color="auto"/>
            </w:tcBorders>
            <w:shd w:val="clear" w:color="auto" w:fill="E6E6E6"/>
          </w:tcPr>
          <w:p w14:paraId="79E5746A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</w:tr>
      <w:tr w:rsidR="005B05C8" w:rsidRPr="005B05C8" w14:paraId="4B301599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bottom w:val="single" w:sz="4" w:space="0" w:color="auto"/>
            </w:tcBorders>
            <w:shd w:val="clear" w:color="auto" w:fill="E6E6E6"/>
          </w:tcPr>
          <w:p w14:paraId="647D1731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B05C8">
              <w:rPr>
                <w:rFonts w:ascii="Arial" w:hAnsi="Arial"/>
                <w:b/>
                <w:bCs/>
                <w:sz w:val="16"/>
                <w:szCs w:val="16"/>
                <w:lang w:eastAsia="en-GB"/>
              </w:rPr>
              <w:t>6.1.1</w:t>
            </w:r>
          </w:p>
        </w:tc>
        <w:tc>
          <w:tcPr>
            <w:tcW w:w="3496" w:type="dxa"/>
            <w:tcBorders>
              <w:bottom w:val="single" w:sz="4" w:space="0" w:color="auto"/>
            </w:tcBorders>
            <w:shd w:val="clear" w:color="auto" w:fill="E6E6E6"/>
          </w:tcPr>
          <w:p w14:paraId="2DEFA25F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B05C8">
              <w:rPr>
                <w:rFonts w:ascii="Arial" w:hAnsi="Arial"/>
                <w:b/>
                <w:sz w:val="16"/>
                <w:szCs w:val="16"/>
                <w:lang w:eastAsia="en-GB"/>
              </w:rPr>
              <w:t>NG-RAN Only PLMN Selection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E6E6E6"/>
          </w:tcPr>
          <w:p w14:paraId="5D34DBBE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E6E6E6"/>
          </w:tcPr>
          <w:p w14:paraId="4FDF01EE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684" w:type="dxa"/>
            <w:tcBorders>
              <w:bottom w:val="single" w:sz="4" w:space="0" w:color="auto"/>
            </w:tcBorders>
            <w:shd w:val="clear" w:color="auto" w:fill="E6E6E6"/>
          </w:tcPr>
          <w:p w14:paraId="3959F59B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</w:tr>
      <w:tr w:rsidR="005B05C8" w:rsidRPr="005B05C8" w14:paraId="187B4DAB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0EB963B4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bCs/>
                <w:sz w:val="16"/>
                <w:szCs w:val="16"/>
                <w:lang w:eastAsia="en-GB"/>
              </w:rPr>
              <w:t>6.1.1.1</w:t>
            </w:r>
          </w:p>
        </w:tc>
        <w:tc>
          <w:tcPr>
            <w:tcW w:w="3496" w:type="dxa"/>
            <w:tcBorders>
              <w:bottom w:val="single" w:sz="4" w:space="0" w:color="auto"/>
            </w:tcBorders>
            <w:shd w:val="clear" w:color="auto" w:fill="auto"/>
          </w:tcPr>
          <w:p w14:paraId="7932B10D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PLMN selection of RPLMN, HPLMN/EHPLMN, UPLMN and OPLMN / Automatic mode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28BF3690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4A9CE916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C21</w:t>
            </w:r>
          </w:p>
        </w:tc>
        <w:tc>
          <w:tcPr>
            <w:tcW w:w="3684" w:type="dxa"/>
            <w:tcBorders>
              <w:bottom w:val="single" w:sz="4" w:space="0" w:color="auto"/>
            </w:tcBorders>
            <w:shd w:val="clear" w:color="auto" w:fill="auto"/>
          </w:tcPr>
          <w:p w14:paraId="00A6C25E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5B05C8" w:rsidRPr="005B05C8" w14:paraId="00E282D0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4D5F5178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496" w:type="dxa"/>
            <w:tcBorders>
              <w:bottom w:val="single" w:sz="4" w:space="0" w:color="auto"/>
            </w:tcBorders>
            <w:shd w:val="clear" w:color="auto" w:fill="auto"/>
          </w:tcPr>
          <w:p w14:paraId="5CC53E59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PLMN selection of "Other PLMN/access technology combinations" / Automatic mode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15F5C516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0968DEC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C21</w:t>
            </w:r>
          </w:p>
        </w:tc>
        <w:tc>
          <w:tcPr>
            <w:tcW w:w="3684" w:type="dxa"/>
            <w:tcBorders>
              <w:bottom w:val="single" w:sz="4" w:space="0" w:color="auto"/>
            </w:tcBorders>
            <w:shd w:val="clear" w:color="auto" w:fill="auto"/>
          </w:tcPr>
          <w:p w14:paraId="7ACF61A9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5B05C8" w:rsidRPr="005B05C8" w14:paraId="25CDE9D2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0CC12721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496" w:type="dxa"/>
            <w:tcBorders>
              <w:bottom w:val="single" w:sz="4" w:space="0" w:color="auto"/>
            </w:tcBorders>
            <w:shd w:val="clear" w:color="auto" w:fill="auto"/>
          </w:tcPr>
          <w:p w14:paraId="6906CDFE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Cell reselection of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ePLMN</w:t>
            </w:r>
            <w:proofErr w:type="spellEnd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 in manual mode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451966AC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A84AB19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C21</w:t>
            </w:r>
          </w:p>
        </w:tc>
        <w:tc>
          <w:tcPr>
            <w:tcW w:w="3684" w:type="dxa"/>
            <w:tcBorders>
              <w:bottom w:val="single" w:sz="4" w:space="0" w:color="auto"/>
            </w:tcBorders>
            <w:shd w:val="clear" w:color="auto" w:fill="auto"/>
          </w:tcPr>
          <w:p w14:paraId="4EA4DD62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5B05C8" w:rsidRPr="005B05C8" w14:paraId="79E7959E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678FE25F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496" w:type="dxa"/>
            <w:tcBorders>
              <w:bottom w:val="single" w:sz="4" w:space="0" w:color="auto"/>
            </w:tcBorders>
            <w:shd w:val="clear" w:color="auto" w:fill="auto"/>
          </w:tcPr>
          <w:p w14:paraId="15EC427C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PLMN selection in shared network environment / Automatic mode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23BF5F13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FAF0F13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C21</w:t>
            </w:r>
          </w:p>
        </w:tc>
        <w:tc>
          <w:tcPr>
            <w:tcW w:w="3684" w:type="dxa"/>
            <w:tcBorders>
              <w:bottom w:val="single" w:sz="4" w:space="0" w:color="auto"/>
            </w:tcBorders>
            <w:shd w:val="clear" w:color="auto" w:fill="auto"/>
          </w:tcPr>
          <w:p w14:paraId="79E24E6D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5B05C8" w:rsidRPr="005B05C8" w14:paraId="6B934BD2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4463CF80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3496" w:type="dxa"/>
            <w:tcBorders>
              <w:bottom w:val="single" w:sz="4" w:space="0" w:color="auto"/>
            </w:tcBorders>
            <w:shd w:val="clear" w:color="auto" w:fill="auto"/>
          </w:tcPr>
          <w:p w14:paraId="441C3A24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PLMN selection in shared network environment / Automatic mode / Cells broadcasting multiple PLMN IDs with unique TAC's, RAN areas, and cell identities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09EF4C5A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3C50C0EF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C21</w:t>
            </w:r>
          </w:p>
        </w:tc>
        <w:tc>
          <w:tcPr>
            <w:tcW w:w="3684" w:type="dxa"/>
            <w:tcBorders>
              <w:bottom w:val="single" w:sz="4" w:space="0" w:color="auto"/>
            </w:tcBorders>
            <w:shd w:val="clear" w:color="auto" w:fill="auto"/>
          </w:tcPr>
          <w:p w14:paraId="0106590F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5B05C8" w:rsidRPr="005B05C8" w14:paraId="0EBF3540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0CD09A0D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496" w:type="dxa"/>
            <w:tcBorders>
              <w:bottom w:val="single" w:sz="4" w:space="0" w:color="auto"/>
            </w:tcBorders>
            <w:shd w:val="clear" w:color="auto" w:fill="auto"/>
          </w:tcPr>
          <w:p w14:paraId="39B28CCF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PLMN selection of RPLMN, HPLMN/EHPLMN, UPLMN and OPLMN / Automatic mode / User reselection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11D0C1DC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0A9D48A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C36</w:t>
            </w:r>
          </w:p>
        </w:tc>
        <w:tc>
          <w:tcPr>
            <w:tcW w:w="3684" w:type="dxa"/>
            <w:tcBorders>
              <w:bottom w:val="single" w:sz="4" w:space="0" w:color="auto"/>
            </w:tcBorders>
            <w:shd w:val="clear" w:color="auto" w:fill="auto"/>
          </w:tcPr>
          <w:p w14:paraId="5E4B6DC6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UEs supporting 5G Core and user initiated PLMN reselection in automatic mode on NR</w:t>
            </w:r>
          </w:p>
        </w:tc>
      </w:tr>
      <w:tr w:rsidR="005B05C8" w:rsidRPr="005B05C8" w14:paraId="1A2747D3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586A9670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6.1.1.6</w:t>
            </w:r>
          </w:p>
        </w:tc>
        <w:tc>
          <w:tcPr>
            <w:tcW w:w="3496" w:type="dxa"/>
            <w:tcBorders>
              <w:bottom w:val="single" w:sz="4" w:space="0" w:color="auto"/>
            </w:tcBorders>
            <w:shd w:val="clear" w:color="auto" w:fill="auto"/>
          </w:tcPr>
          <w:p w14:paraId="0C1A3DC1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PLMN selection / Periodic reselection /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MinimumPeriodicSearchTimer</w:t>
            </w:r>
            <w:proofErr w:type="spellEnd"/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65BFBA47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075A133B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C34</w:t>
            </w:r>
          </w:p>
        </w:tc>
        <w:tc>
          <w:tcPr>
            <w:tcW w:w="3684" w:type="dxa"/>
            <w:tcBorders>
              <w:bottom w:val="single" w:sz="4" w:space="0" w:color="auto"/>
            </w:tcBorders>
            <w:shd w:val="clear" w:color="auto" w:fill="auto"/>
          </w:tcPr>
          <w:p w14:paraId="25A08551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UEs supporting 5G Core and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MinimumPeriodicSearchTimer</w:t>
            </w:r>
            <w:proofErr w:type="spellEnd"/>
          </w:p>
        </w:tc>
      </w:tr>
      <w:tr w:rsidR="005B05C8" w:rsidRPr="005B05C8" w14:paraId="2CE8AFCF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B237F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6.1.1.7</w:t>
            </w:r>
          </w:p>
        </w:tc>
        <w:tc>
          <w:tcPr>
            <w:tcW w:w="3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DA1AC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PLMN selection of RPLMN or (E)HPLMN; Automatic mode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FF191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31659" w14:textId="77777777" w:rsidR="005B05C8" w:rsidRPr="005B05C8" w:rsidDel="00746051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D49E6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5B05C8" w:rsidRPr="005B05C8" w14:paraId="071AD8B7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D54F7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6.1.1.8</w:t>
            </w:r>
          </w:p>
        </w:tc>
        <w:tc>
          <w:tcPr>
            <w:tcW w:w="3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16D7C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PLMN selection of RPLMN or (E)HPLMN; Manual mode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1FB4C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276DE" w14:textId="77777777" w:rsidR="005B05C8" w:rsidRPr="005B05C8" w:rsidDel="00746051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C91</w:t>
            </w: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6D7A0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UEs supporting 5G Core and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ManualModeNetworkSelectionException</w:t>
            </w:r>
            <w:proofErr w:type="spellEnd"/>
          </w:p>
        </w:tc>
      </w:tr>
      <w:tr w:rsidR="005B05C8" w:rsidRPr="005B05C8" w14:paraId="76BE74B6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BF891D1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b/>
                <w:sz w:val="16"/>
                <w:szCs w:val="16"/>
                <w:lang w:eastAsia="en-GB"/>
              </w:rPr>
              <w:t>6.1.2</w:t>
            </w:r>
          </w:p>
        </w:tc>
        <w:tc>
          <w:tcPr>
            <w:tcW w:w="3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FEC545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b/>
                <w:sz w:val="16"/>
                <w:szCs w:val="16"/>
                <w:lang w:eastAsia="en-GB"/>
              </w:rPr>
              <w:t>NG-RAN Only Cell Selection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E2EE87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5E5760D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EEEB5BB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</w:tr>
      <w:tr w:rsidR="005B05C8" w:rsidRPr="005B05C8" w14:paraId="4F87EF80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069A6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1BEC6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Cell selection /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Qrxlevmin</w:t>
            </w:r>
            <w:proofErr w:type="spellEnd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 &amp; Cell reselection (Intra NR)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097FB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36128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327BB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B05C8" w:rsidRPr="005B05C8" w14:paraId="5839BD5C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BCEAD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4A022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Cell selection /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Qqualmin</w:t>
            </w:r>
            <w:proofErr w:type="spellEnd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 / Intra NR / Serving cell becomes non-suitable (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Srxlev</w:t>
            </w:r>
            <w:proofErr w:type="spellEnd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 &gt; 0,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Squal</w:t>
            </w:r>
            <w:proofErr w:type="spellEnd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 &lt; 0)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017AA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88A09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4345E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B05C8" w:rsidRPr="005B05C8" w14:paraId="51AF7D2D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249A4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FDC8A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Cell selection / Intra NR / Serving cell becomes non-suitable (S&lt;0, MIB Indicated barred)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C6A4E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719D0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6148E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B05C8" w:rsidRPr="005B05C8" w14:paraId="1EAF70DB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20F46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6.1.2.3a</w:t>
            </w:r>
          </w:p>
        </w:tc>
        <w:tc>
          <w:tcPr>
            <w:tcW w:w="3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0C7CC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Intra frequency reselection not allowed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DAF02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5B05C8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FA7A9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5B05C8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FC043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B05C8" w:rsidRPr="005B05C8" w14:paraId="6C05B0D3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942F8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B13E2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 xml:space="preserve">Cell reselection for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interband</w:t>
            </w:r>
            <w:proofErr w:type="spellEnd"/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 xml:space="preserve"> operation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6C59A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bookmarkStart w:id="11" w:name="_Hlk534214375"/>
            <w:r w:rsidRPr="005B05C8">
              <w:rPr>
                <w:rFonts w:ascii="Arial" w:hAnsi="Arial"/>
                <w:sz w:val="16"/>
                <w:lang w:eastAsia="zh-CN"/>
              </w:rPr>
              <w:t>Rel-15</w:t>
            </w:r>
            <w:bookmarkEnd w:id="11"/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79292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E948C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5B05C8" w:rsidRPr="005B05C8" w14:paraId="0D891377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D730F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3C935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Cell reselection for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interband</w:t>
            </w:r>
            <w:proofErr w:type="spellEnd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 operation using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Pcompensation</w:t>
            </w:r>
            <w:proofErr w:type="spellEnd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 / Between FDD and TDD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AF063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4E2A7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C38</w:t>
            </w: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7EE98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UEs supporting 5G Core and NR FDD and NR TDD</w:t>
            </w:r>
          </w:p>
        </w:tc>
      </w:tr>
      <w:tr w:rsidR="005B05C8" w:rsidRPr="005B05C8" w14:paraId="3BD9714C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C7254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ADFE5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Cell reselection / Equivalent PLMN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C5D29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EC93B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AC661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B05C8" w:rsidRPr="005B05C8" w14:paraId="2A913886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C4668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5B66E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Cell reselection / Equivalent PLMN / Single Frequency operation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49213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49CE6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3EDA9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B05C8" w:rsidRPr="005B05C8" w14:paraId="2E6A5ED8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323523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D4BFE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Cell reselection using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Qhyst</w:t>
            </w:r>
            <w:proofErr w:type="spellEnd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Qoffset</w:t>
            </w:r>
            <w:proofErr w:type="spellEnd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 and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Treselection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925AB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6D529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C21</w:t>
            </w: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C36AD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5B05C8" w:rsidRPr="005B05C8" w14:paraId="35235163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54FB2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6.1.2.11</w:t>
            </w:r>
          </w:p>
        </w:tc>
        <w:tc>
          <w:tcPr>
            <w:tcW w:w="3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F4797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Area Specific SIBs using </w:t>
            </w:r>
            <w:proofErr w:type="spellStart"/>
            <w:r w:rsidRPr="005B05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systemInformationAreaID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A4339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5B05C8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1B39B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B05C8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4093E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 w:cs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5B05C8" w:rsidRPr="005B05C8" w14:paraId="2144B0E7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60FD8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color w:val="000000"/>
                <w:sz w:val="16"/>
                <w:szCs w:val="16"/>
                <w:lang w:eastAsia="en-GB"/>
              </w:rPr>
              <w:t>6.1.2.12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A92E2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color w:val="000000"/>
                <w:sz w:val="16"/>
                <w:szCs w:val="16"/>
                <w:lang w:eastAsia="en-GB"/>
              </w:rPr>
              <w:t xml:space="preserve">Cell reselection using cell status and cell reservations / </w:t>
            </w:r>
            <w:proofErr w:type="spellStart"/>
            <w:r w:rsidRPr="005B05C8">
              <w:rPr>
                <w:rFonts w:ascii="Arial" w:hAnsi="Arial"/>
                <w:color w:val="000000"/>
                <w:sz w:val="16"/>
                <w:szCs w:val="16"/>
                <w:lang w:eastAsia="en-GB"/>
              </w:rPr>
              <w:t>cellReservedForOtherUse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1B189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4888C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color w:val="000000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72A0A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color w:val="000000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5B05C8" w:rsidRPr="005B05C8" w14:paraId="5CE4333C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35DA4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color w:val="000000"/>
                <w:sz w:val="16"/>
                <w:szCs w:val="16"/>
                <w:lang w:eastAsia="en-GB"/>
              </w:rPr>
              <w:t>6.1.2.13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C409C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color w:val="000000"/>
                <w:sz w:val="16"/>
                <w:szCs w:val="16"/>
                <w:lang w:eastAsia="en-GB"/>
              </w:rPr>
              <w:t xml:space="preserve">Cell reselection using cell status and cell reservations / Access Identity 0, 1, 2 and 12 to 14 - </w:t>
            </w:r>
            <w:proofErr w:type="spellStart"/>
            <w:r w:rsidRPr="005B05C8">
              <w:rPr>
                <w:rFonts w:ascii="Arial" w:hAnsi="Arial"/>
                <w:color w:val="000000"/>
                <w:sz w:val="16"/>
                <w:szCs w:val="16"/>
                <w:lang w:eastAsia="en-GB"/>
              </w:rPr>
              <w:t>cellReservedForOperatorUse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766F5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58704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color w:val="000000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97F44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color w:val="000000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5B05C8" w:rsidRPr="005B05C8" w14:paraId="1A7F566F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E7557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color w:val="000000"/>
                <w:sz w:val="16"/>
                <w:szCs w:val="16"/>
                <w:lang w:eastAsia="en-GB"/>
              </w:rPr>
              <w:t>6.1.2.14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85DB4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color w:val="000000"/>
                <w:sz w:val="16"/>
                <w:szCs w:val="16"/>
                <w:lang w:eastAsia="en-GB"/>
              </w:rPr>
              <w:t xml:space="preserve">Cell reselection using cell status and cell reservations / Access Identity 11 or 15 - </w:t>
            </w:r>
            <w:proofErr w:type="spellStart"/>
            <w:r w:rsidRPr="005B05C8">
              <w:rPr>
                <w:rFonts w:ascii="Arial" w:hAnsi="Arial"/>
                <w:color w:val="000000"/>
                <w:sz w:val="16"/>
                <w:szCs w:val="16"/>
                <w:lang w:eastAsia="en-GB"/>
              </w:rPr>
              <w:t>cellReservedForOperatorUse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F86B9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05A39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color w:val="000000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20FA7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color w:val="000000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5B05C8" w:rsidRPr="005B05C8" w14:paraId="70CF15F6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38EDB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6.1.2.15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C39AE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Cell reselection in shared network environment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DA50C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19938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FEDB5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5B05C8" w:rsidRPr="005B05C8" w14:paraId="64D86FB5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A7D12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6.1.2.15a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CFB60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Cell reselection in shared network environment / Cells broadcasting multiple PLMN IDs with unique TAC's, RAN areas, and cell identities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45190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9EA4B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DF5B8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5B05C8" w:rsidRPr="005B05C8" w14:paraId="0E4D2F32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24C37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6.1.2.16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2D58A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Inter-frequency cell reselection (equal priority)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6D6C4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9E98F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1C9F2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5B05C8" w:rsidRPr="005B05C8" w14:paraId="6751D6BB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84251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6.1.2.17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4FD43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Cell reselection / Cell-specific reselection parameters provided by the network in a neighbouring cell list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4B308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4FC84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84026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5B05C8" w:rsidRPr="005B05C8" w14:paraId="28FE125F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7B779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6.1.2.18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67A3E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Cell reselection,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Sintrasearch</w:t>
            </w:r>
            <w:proofErr w:type="spellEnd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Snonintrasearch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C7BD5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77603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756EA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5B05C8" w:rsidRPr="005B05C8" w14:paraId="16412741" w14:textId="77777777" w:rsidTr="005967A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3854D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6.1.2.18a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DBD0E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A9303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69428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3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EB9F7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</w:tr>
      <w:tr w:rsidR="005B05C8" w:rsidRPr="005B05C8" w14:paraId="1E2A4FEF" w14:textId="77777777" w:rsidTr="005967A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B9917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6.1.2.18b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CF533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78A4E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1B803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3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D3797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</w:tr>
      <w:tr w:rsidR="005B05C8" w:rsidRPr="005B05C8" w14:paraId="4A3BB8A7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94084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6.1.2.19</w:t>
            </w:r>
          </w:p>
        </w:tc>
        <w:tc>
          <w:tcPr>
            <w:tcW w:w="3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CE6BE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Speed dependent cell reselection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CB1E1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1010C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C21</w:t>
            </w: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1EA06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5B05C8" w:rsidRPr="005B05C8" w14:paraId="28C44E6E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7BBA7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6.1.2.20</w:t>
            </w:r>
          </w:p>
        </w:tc>
        <w:tc>
          <w:tcPr>
            <w:tcW w:w="3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6DF78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Inter-frequency cell reselection according to cell reselection priority provided by SIBs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7C45B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C48EA8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C21</w:t>
            </w: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19455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5B05C8" w:rsidRPr="005B05C8" w14:paraId="19024AE3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1ABBA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6.1.2.21</w:t>
            </w:r>
          </w:p>
        </w:tc>
        <w:tc>
          <w:tcPr>
            <w:tcW w:w="3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5C945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Cell reselection,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SIntraSearchQ</w:t>
            </w:r>
            <w:proofErr w:type="spellEnd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 and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SnonIntraSearchQ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75FF0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86E67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C21</w:t>
            </w: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034B1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5B05C8" w:rsidRPr="005B05C8" w14:paraId="2CF55172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F9F1D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6.1.2.22</w:t>
            </w:r>
          </w:p>
        </w:tc>
        <w:tc>
          <w:tcPr>
            <w:tcW w:w="3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7DB4C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Inter-frequency cell reselection based on common priority information with parameters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ThreshX</w:t>
            </w:r>
            <w:proofErr w:type="spellEnd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, HighQ,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ThreshX</w:t>
            </w:r>
            <w:proofErr w:type="spellEnd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LowQ</w:t>
            </w:r>
            <w:proofErr w:type="spellEnd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 and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ThreshServing</w:t>
            </w:r>
            <w:proofErr w:type="spellEnd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LowQ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4E28E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42373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C21</w:t>
            </w: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0BFA8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5B05C8" w:rsidRPr="005B05C8" w14:paraId="6E40BC8A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24BD8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6.1.2.23</w:t>
            </w:r>
          </w:p>
        </w:tc>
        <w:tc>
          <w:tcPr>
            <w:tcW w:w="3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4779C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Cell reselection / MFBI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D62DA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63477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C21</w:t>
            </w: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78908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5B05C8" w:rsidRPr="005B05C8" w14:paraId="3D7E1F8E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DE2A8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6.1.2.24</w:t>
            </w:r>
          </w:p>
        </w:tc>
        <w:tc>
          <w:tcPr>
            <w:tcW w:w="3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D2FDC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Slice-based cell reselection / Re-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seletion</w:t>
            </w:r>
            <w:proofErr w:type="spellEnd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 priorities provided by SIB16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1C2D1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BB918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5B05C8">
              <w:rPr>
                <w:rFonts w:ascii="Arial" w:hAnsi="Arial"/>
                <w:sz w:val="16"/>
                <w:lang w:eastAsia="zh-CN"/>
              </w:rPr>
              <w:t>C240</w:t>
            </w: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8C083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UEs supporting 5G Core and slice based cell reselection</w:t>
            </w:r>
          </w:p>
        </w:tc>
      </w:tr>
      <w:tr w:rsidR="005B05C8" w:rsidRPr="005B05C8" w14:paraId="6B6F0811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D6CBE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6.1.2.25</w:t>
            </w:r>
          </w:p>
        </w:tc>
        <w:tc>
          <w:tcPr>
            <w:tcW w:w="3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18CEB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Slice-based cell reselection / Re-derive reselection priority for frequency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7C953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3203C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5B05C8">
              <w:rPr>
                <w:rFonts w:ascii="Arial" w:hAnsi="Arial"/>
                <w:sz w:val="16"/>
                <w:lang w:eastAsia="zh-CN"/>
              </w:rPr>
              <w:t>C240</w:t>
            </w: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888A6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UEs supporting 5G Core and slice based cell reselection</w:t>
            </w:r>
          </w:p>
        </w:tc>
      </w:tr>
      <w:tr w:rsidR="005B05C8" w:rsidRPr="005B05C8" w14:paraId="6BB0E6D8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5641F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6.1.2.26</w:t>
            </w:r>
          </w:p>
        </w:tc>
        <w:tc>
          <w:tcPr>
            <w:tcW w:w="3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EBB21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Cell Selection /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RedCap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D8781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42147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D6A39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UEs supporting 5G Core and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RedCap</w:t>
            </w:r>
            <w:proofErr w:type="spellEnd"/>
          </w:p>
        </w:tc>
      </w:tr>
      <w:tr w:rsidR="005B05C8" w:rsidRPr="005B05C8" w14:paraId="2D4EB55E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4DA03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6.1.2.27</w:t>
            </w:r>
          </w:p>
        </w:tc>
        <w:tc>
          <w:tcPr>
            <w:tcW w:w="3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C9481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Cell reselection / inter-frequency /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RedCap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A1CF6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5EC32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5B05C8"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32A68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UEs supporting 5G Core and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RedCap</w:t>
            </w:r>
            <w:proofErr w:type="spellEnd"/>
          </w:p>
        </w:tc>
      </w:tr>
      <w:tr w:rsidR="005B05C8" w:rsidRPr="005B05C8" w14:paraId="0E7C1880" w14:textId="77777777" w:rsidTr="005967A5">
        <w:trPr>
          <w:gridAfter w:val="1"/>
          <w:wAfter w:w="33" w:type="dxa"/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0ABF8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B05C8">
              <w:rPr>
                <w:rFonts w:ascii="Arial" w:hAnsi="Arial" w:hint="eastAsia"/>
                <w:sz w:val="16"/>
                <w:szCs w:val="16"/>
                <w:lang w:eastAsia="en-GB"/>
              </w:rPr>
              <w:t>6</w:t>
            </w: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.1.2.28</w:t>
            </w:r>
          </w:p>
        </w:tc>
        <w:tc>
          <w:tcPr>
            <w:tcW w:w="3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21440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Cell selection / NES m</w:t>
            </w:r>
            <w:r w:rsidRPr="005B05C8">
              <w:rPr>
                <w:rFonts w:ascii="Arial" w:hAnsi="Arial" w:hint="eastAsia"/>
                <w:sz w:val="16"/>
                <w:szCs w:val="16"/>
                <w:lang w:eastAsia="en-GB"/>
              </w:rPr>
              <w:t>ode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F95D8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 w:hint="eastAsia"/>
                <w:sz w:val="16"/>
                <w:lang w:eastAsia="zh-CN"/>
              </w:rPr>
              <w:t>R</w:t>
            </w:r>
            <w:r w:rsidRPr="005B05C8">
              <w:rPr>
                <w:rFonts w:ascii="Arial" w:hAnsi="Arial"/>
                <w:sz w:val="16"/>
                <w:lang w:eastAsia="zh-CN"/>
              </w:rPr>
              <w:t>el-18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45AF4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5B05C8">
              <w:rPr>
                <w:rFonts w:ascii="Arial" w:hAnsi="Arial"/>
                <w:sz w:val="16"/>
                <w:lang w:eastAsia="zh-CN"/>
              </w:rPr>
              <w:t>C395</w:t>
            </w: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23A86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UEs supporting 5G Core and Cell DTX or Cell DRX operation by RRC configuration</w:t>
            </w:r>
          </w:p>
        </w:tc>
      </w:tr>
      <w:tr w:rsidR="005B05C8" w:rsidRPr="005B05C8" w14:paraId="716456CF" w14:textId="77777777" w:rsidTr="005967A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4969B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6.1.2.29</w:t>
            </w:r>
          </w:p>
        </w:tc>
        <w:tc>
          <w:tcPr>
            <w:tcW w:w="3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28351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Cell Selection /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RedCap</w:t>
            </w:r>
            <w:proofErr w:type="spellEnd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 /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halfDuplexRedCapAllowed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46715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3745B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5B05C8">
              <w:rPr>
                <w:rFonts w:ascii="Arial" w:hAnsi="Arial"/>
                <w:sz w:val="16"/>
                <w:lang w:eastAsia="zh-CN"/>
              </w:rPr>
              <w:t>C332</w:t>
            </w:r>
          </w:p>
        </w:tc>
        <w:tc>
          <w:tcPr>
            <w:tcW w:w="37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3BE31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UEs supporting 5G Core and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RedCap</w:t>
            </w:r>
            <w:proofErr w:type="spellEnd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 and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halfDuplexFDD</w:t>
            </w:r>
            <w:proofErr w:type="spellEnd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 and FDD</w:t>
            </w:r>
          </w:p>
        </w:tc>
      </w:tr>
      <w:tr w:rsidR="005B05C8" w:rsidRPr="005B05C8" w14:paraId="14C511CB" w14:textId="77777777" w:rsidTr="005967A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32A87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6.1.2.30</w:t>
            </w:r>
          </w:p>
        </w:tc>
        <w:tc>
          <w:tcPr>
            <w:tcW w:w="3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3431A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Cell Selection /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RedCap</w:t>
            </w:r>
            <w:proofErr w:type="spellEnd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 /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halfDuplexRedCapAllowed</w:t>
            </w:r>
            <w:proofErr w:type="spellEnd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 / MFBI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20FEB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96B2F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5B05C8">
              <w:rPr>
                <w:rFonts w:ascii="Arial" w:hAnsi="Arial"/>
                <w:sz w:val="16"/>
                <w:lang w:eastAsia="zh-CN"/>
              </w:rPr>
              <w:t>C332</w:t>
            </w:r>
          </w:p>
        </w:tc>
        <w:tc>
          <w:tcPr>
            <w:tcW w:w="37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1C87D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UEs supporting 5G Core and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RedCap</w:t>
            </w:r>
            <w:proofErr w:type="spellEnd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 and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halfDuplexFDD</w:t>
            </w:r>
            <w:proofErr w:type="spellEnd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 and FDD</w:t>
            </w:r>
          </w:p>
        </w:tc>
      </w:tr>
      <w:tr w:rsidR="005B05C8" w:rsidRPr="005B05C8" w14:paraId="6C16A9E8" w14:textId="77777777" w:rsidTr="005967A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85CEE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6.1.2.31</w:t>
            </w:r>
          </w:p>
        </w:tc>
        <w:tc>
          <w:tcPr>
            <w:tcW w:w="3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1FB8A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Cell reselection / 2Rx XR / Serving cell becomes barred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BB83F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Rel-18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81DEE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5B05C8">
              <w:rPr>
                <w:rFonts w:ascii="Arial" w:hAnsi="Arial"/>
                <w:sz w:val="16"/>
                <w:lang w:eastAsia="zh-CN"/>
              </w:rPr>
              <w:t>C356</w:t>
            </w:r>
          </w:p>
        </w:tc>
        <w:tc>
          <w:tcPr>
            <w:tcW w:w="37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11385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UEs supporting 5G Core and is 2Rx XR UE</w:t>
            </w:r>
          </w:p>
        </w:tc>
      </w:tr>
      <w:tr w:rsidR="005B05C8" w:rsidRPr="005B05C8" w14:paraId="60762F57" w14:textId="77777777" w:rsidTr="005967A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12C42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6.1.2.32</w:t>
            </w:r>
          </w:p>
        </w:tc>
        <w:tc>
          <w:tcPr>
            <w:tcW w:w="3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BA6EF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Cell reselection / 2Rx XR / Intra frequency reselection not allowed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FF931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Rel-18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78286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5B05C8">
              <w:rPr>
                <w:rFonts w:ascii="Arial" w:hAnsi="Arial"/>
                <w:sz w:val="16"/>
                <w:lang w:eastAsia="zh-CN"/>
              </w:rPr>
              <w:t>C356</w:t>
            </w:r>
          </w:p>
        </w:tc>
        <w:tc>
          <w:tcPr>
            <w:tcW w:w="37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73197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UEs supporting 5G Core and is 2Rx XR UE</w:t>
            </w:r>
          </w:p>
        </w:tc>
      </w:tr>
      <w:tr w:rsidR="005B05C8" w:rsidRPr="005B05C8" w14:paraId="00643D48" w14:textId="77777777" w:rsidTr="005967A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3135F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6.1.2.33</w:t>
            </w:r>
          </w:p>
        </w:tc>
        <w:tc>
          <w:tcPr>
            <w:tcW w:w="3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AE18D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Cell reselection / 2Rx XR / Access not allowed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BC758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Rel-18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B751A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5B05C8">
              <w:rPr>
                <w:rFonts w:ascii="Arial" w:hAnsi="Arial"/>
                <w:sz w:val="16"/>
                <w:lang w:eastAsia="zh-CN"/>
              </w:rPr>
              <w:t>C356</w:t>
            </w:r>
          </w:p>
        </w:tc>
        <w:tc>
          <w:tcPr>
            <w:tcW w:w="37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84323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UEs supporting 5G Core and is 2Rx XR UE</w:t>
            </w:r>
          </w:p>
        </w:tc>
      </w:tr>
      <w:tr w:rsidR="005B05C8" w:rsidRPr="005B05C8" w14:paraId="4AE3CC67" w14:textId="77777777" w:rsidTr="005967A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FA30A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6.1.2.34</w:t>
            </w:r>
          </w:p>
        </w:tc>
        <w:tc>
          <w:tcPr>
            <w:tcW w:w="3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E6CBC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Cell Selection /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eRedCap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E2FB4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Rel-18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8EA34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5B05C8">
              <w:rPr>
                <w:rFonts w:ascii="Arial" w:hAnsi="Arial"/>
                <w:sz w:val="16"/>
                <w:lang w:eastAsia="zh-CN"/>
              </w:rPr>
              <w:t>C380</w:t>
            </w:r>
          </w:p>
        </w:tc>
        <w:tc>
          <w:tcPr>
            <w:tcW w:w="37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D9040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UEs supporting 5G Core and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eRedCap</w:t>
            </w:r>
            <w:proofErr w:type="spellEnd"/>
          </w:p>
        </w:tc>
      </w:tr>
      <w:tr w:rsidR="005B05C8" w:rsidRPr="005B05C8" w14:paraId="4723EAD1" w14:textId="77777777" w:rsidTr="005967A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56D80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6.1.2.35</w:t>
            </w:r>
          </w:p>
        </w:tc>
        <w:tc>
          <w:tcPr>
            <w:tcW w:w="3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6986C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Cell Selection /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eRedCap</w:t>
            </w:r>
            <w:proofErr w:type="spellEnd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 / emergency call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247AA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Rel-18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43C32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5B05C8">
              <w:rPr>
                <w:rFonts w:ascii="Arial" w:hAnsi="Arial"/>
                <w:sz w:val="16"/>
                <w:lang w:eastAsia="zh-CN"/>
              </w:rPr>
              <w:t>C381</w:t>
            </w:r>
          </w:p>
        </w:tc>
        <w:tc>
          <w:tcPr>
            <w:tcW w:w="37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6122C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UEs supporting 5G Core and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eRedCap</w:t>
            </w:r>
            <w:proofErr w:type="spellEnd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 and emergency services in NR connected to 5GCN</w:t>
            </w:r>
          </w:p>
        </w:tc>
      </w:tr>
      <w:tr w:rsidR="005B05C8" w:rsidRPr="005B05C8" w14:paraId="46DDC735" w14:textId="77777777" w:rsidTr="005967A5">
        <w:trPr>
          <w:jc w:val="center"/>
          <w:ins w:id="12" w:author="Ananya Pavan" w:date="2025-02-06T10:35:00Z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B6C21" w14:textId="60E168E2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Ananya Pavan" w:date="2025-02-06T10:35:00Z" w16du:dateUtc="2025-02-06T18:35:00Z"/>
                <w:rFonts w:ascii="Arial" w:hAnsi="Arial"/>
                <w:sz w:val="16"/>
                <w:szCs w:val="16"/>
                <w:lang w:eastAsia="zh-CN"/>
              </w:rPr>
            </w:pPr>
            <w:ins w:id="14" w:author="Ananya Pavan" w:date="2025-02-06T10:35:00Z" w16du:dateUtc="2025-02-06T18:35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6.1.2.36</w:t>
              </w:r>
            </w:ins>
          </w:p>
        </w:tc>
        <w:tc>
          <w:tcPr>
            <w:tcW w:w="3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019D0" w14:textId="32883931" w:rsidR="005B05C8" w:rsidRPr="005B05C8" w:rsidRDefault="00B733C9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Ananya Pavan" w:date="2025-02-06T10:35:00Z" w16du:dateUtc="2025-02-06T18:35:00Z"/>
                <w:rFonts w:ascii="Arial" w:hAnsi="Arial"/>
                <w:sz w:val="16"/>
                <w:szCs w:val="16"/>
                <w:lang w:eastAsia="en-GB"/>
              </w:rPr>
            </w:pPr>
            <w:ins w:id="16" w:author="Ananya Pavan" w:date="2025-02-06T10:36:00Z" w16du:dateUtc="2025-02-06T18:36:00Z">
              <w:r w:rsidRPr="00B733C9">
                <w:rPr>
                  <w:rFonts w:ascii="Arial" w:hAnsi="Arial"/>
                  <w:sz w:val="16"/>
                  <w:szCs w:val="16"/>
                  <w:lang w:eastAsia="en-GB"/>
                </w:rPr>
                <w:t xml:space="preserve">Cell reselection / inter-frequency / </w:t>
              </w:r>
              <w:proofErr w:type="spellStart"/>
              <w:r w:rsidRPr="00B733C9">
                <w:rPr>
                  <w:rFonts w:ascii="Arial" w:hAnsi="Arial"/>
                  <w:sz w:val="16"/>
                  <w:szCs w:val="16"/>
                  <w:lang w:eastAsia="en-GB"/>
                </w:rPr>
                <w:t>eRedCap</w:t>
              </w:r>
            </w:ins>
            <w:proofErr w:type="spellEnd"/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B02A5" w14:textId="6F4D7C87" w:rsidR="005B05C8" w:rsidRPr="005B05C8" w:rsidRDefault="00B733C9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Ananya Pavan" w:date="2025-02-06T10:35:00Z" w16du:dateUtc="2025-02-06T18:35:00Z"/>
                <w:rFonts w:ascii="Arial" w:hAnsi="Arial"/>
                <w:sz w:val="16"/>
                <w:lang w:eastAsia="en-GB"/>
              </w:rPr>
            </w:pPr>
            <w:ins w:id="18" w:author="Ananya Pavan" w:date="2025-02-06T10:36:00Z" w16du:dateUtc="2025-02-06T18:36:00Z">
              <w:r w:rsidRPr="00B733C9">
                <w:rPr>
                  <w:rFonts w:ascii="Arial" w:hAnsi="Arial"/>
                  <w:sz w:val="16"/>
                  <w:lang w:eastAsia="en-GB"/>
                </w:rPr>
                <w:t>Rel-18</w:t>
              </w:r>
            </w:ins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17C15" w14:textId="79E5B67C" w:rsidR="005B05C8" w:rsidRPr="005B05C8" w:rsidRDefault="00662123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Ananya Pavan" w:date="2025-02-06T10:35:00Z" w16du:dateUtc="2025-02-06T18:35:00Z"/>
                <w:rFonts w:ascii="Arial" w:hAnsi="Arial"/>
                <w:sz w:val="16"/>
                <w:lang w:eastAsia="zh-CN"/>
              </w:rPr>
            </w:pPr>
            <w:ins w:id="20" w:author="Ananya Pavan" w:date="2025-02-06T10:37:00Z" w16du:dateUtc="2025-02-06T18:37:00Z">
              <w:r w:rsidRPr="005B05C8">
                <w:rPr>
                  <w:rFonts w:ascii="Arial" w:hAnsi="Arial"/>
                  <w:sz w:val="16"/>
                  <w:lang w:eastAsia="zh-CN"/>
                </w:rPr>
                <w:t>C380</w:t>
              </w:r>
            </w:ins>
          </w:p>
        </w:tc>
        <w:tc>
          <w:tcPr>
            <w:tcW w:w="37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2337A" w14:textId="53A1DECF" w:rsidR="005B05C8" w:rsidRPr="005B05C8" w:rsidRDefault="00B733C9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Ananya Pavan" w:date="2025-02-06T10:35:00Z" w16du:dateUtc="2025-02-06T18:35:00Z"/>
                <w:rFonts w:ascii="Arial" w:hAnsi="Arial"/>
                <w:sz w:val="16"/>
                <w:szCs w:val="16"/>
                <w:lang w:eastAsia="en-GB"/>
              </w:rPr>
            </w:pPr>
            <w:ins w:id="22" w:author="Ananya Pavan" w:date="2025-02-06T10:36:00Z" w16du:dateUtc="2025-02-06T18:36:00Z">
              <w:r w:rsidRPr="00B733C9">
                <w:rPr>
                  <w:rFonts w:ascii="Arial" w:hAnsi="Arial"/>
                  <w:sz w:val="16"/>
                  <w:szCs w:val="16"/>
                  <w:lang w:eastAsia="en-GB"/>
                </w:rPr>
                <w:t xml:space="preserve">UEs supporting 5G Core and </w:t>
              </w:r>
            </w:ins>
            <w:proofErr w:type="spellStart"/>
            <w:ins w:id="23" w:author="Ananya Pavan" w:date="2025-02-06T10:37:00Z" w16du:dateUtc="2025-02-06T18:37:00Z">
              <w:r>
                <w:rPr>
                  <w:rFonts w:ascii="Arial" w:hAnsi="Arial"/>
                  <w:sz w:val="16"/>
                  <w:szCs w:val="16"/>
                  <w:lang w:eastAsia="en-GB"/>
                </w:rPr>
                <w:t>e</w:t>
              </w:r>
            </w:ins>
            <w:ins w:id="24" w:author="Ananya Pavan" w:date="2025-02-06T10:36:00Z" w16du:dateUtc="2025-02-06T18:36:00Z">
              <w:r w:rsidRPr="00B733C9">
                <w:rPr>
                  <w:rFonts w:ascii="Arial" w:hAnsi="Arial"/>
                  <w:sz w:val="16"/>
                  <w:szCs w:val="16"/>
                  <w:lang w:eastAsia="en-GB"/>
                </w:rPr>
                <w:t>RedCap</w:t>
              </w:r>
            </w:ins>
            <w:proofErr w:type="spellEnd"/>
          </w:p>
        </w:tc>
      </w:tr>
      <w:tr w:rsidR="005B05C8" w:rsidRPr="005B05C8" w14:paraId="1E7116AF" w14:textId="77777777" w:rsidTr="005967A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41CAE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B05C8">
              <w:rPr>
                <w:rFonts w:ascii="Arial" w:hAnsi="Arial"/>
                <w:sz w:val="16"/>
                <w:szCs w:val="16"/>
                <w:lang w:eastAsia="zh-CN"/>
              </w:rPr>
              <w:t>6.1.2.38</w:t>
            </w:r>
          </w:p>
        </w:tc>
        <w:tc>
          <w:tcPr>
            <w:tcW w:w="3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D275C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Cell Selection /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eRedCap</w:t>
            </w:r>
            <w:proofErr w:type="spellEnd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 /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halfDuplexRedCapAllowed</w:t>
            </w:r>
            <w:proofErr w:type="spellEnd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 / MFBI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BE0B1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B05C8">
              <w:rPr>
                <w:rFonts w:ascii="Arial" w:hAnsi="Arial"/>
                <w:sz w:val="16"/>
                <w:lang w:eastAsia="en-GB"/>
              </w:rPr>
              <w:t>Rel-18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7D245" w14:textId="77777777" w:rsidR="005B05C8" w:rsidRPr="005B05C8" w:rsidRDefault="005B05C8" w:rsidP="005B0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5B05C8">
              <w:rPr>
                <w:rFonts w:ascii="Arial" w:hAnsi="Arial"/>
                <w:sz w:val="16"/>
                <w:lang w:eastAsia="zh-CN"/>
              </w:rPr>
              <w:t>C402</w:t>
            </w:r>
          </w:p>
        </w:tc>
        <w:tc>
          <w:tcPr>
            <w:tcW w:w="37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A9774" w14:textId="77777777" w:rsidR="005B05C8" w:rsidRPr="005B05C8" w:rsidRDefault="005B05C8" w:rsidP="005B05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UEs supporting 5G Core and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eRedCap</w:t>
            </w:r>
            <w:proofErr w:type="spellEnd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 xml:space="preserve"> and </w:t>
            </w:r>
            <w:proofErr w:type="spellStart"/>
            <w:r w:rsidRPr="005B05C8">
              <w:rPr>
                <w:rFonts w:ascii="Arial" w:hAnsi="Arial"/>
                <w:sz w:val="16"/>
                <w:szCs w:val="16"/>
                <w:lang w:eastAsia="en-GB"/>
              </w:rPr>
              <w:t>halfDuplexFDD</w:t>
            </w:r>
            <w:proofErr w:type="spellEnd"/>
          </w:p>
        </w:tc>
      </w:tr>
    </w:tbl>
    <w:p w14:paraId="73D4A72F" w14:textId="77777777" w:rsidR="00C868E1" w:rsidRDefault="00C868E1" w:rsidP="00E71E8D">
      <w:pPr>
        <w:pStyle w:val="Normal1"/>
        <w:rPr>
          <w:noProof/>
          <w:sz w:val="28"/>
          <w:szCs w:val="28"/>
        </w:rPr>
      </w:pPr>
    </w:p>
    <w:p w14:paraId="29B9379C" w14:textId="77777777" w:rsidR="00C868E1" w:rsidRDefault="00C868E1" w:rsidP="00C868E1">
      <w:pPr>
        <w:pStyle w:val="Normal1"/>
        <w:rPr>
          <w:noProof/>
        </w:rPr>
      </w:pPr>
      <w:r>
        <w:rPr>
          <w:noProof/>
          <w:sz w:val="28"/>
          <w:szCs w:val="28"/>
        </w:rPr>
        <w:t>&lt;End of modified section&gt;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4F57E" w14:textId="77777777" w:rsidR="008F61EA" w:rsidRDefault="008F61EA">
      <w:r>
        <w:separator/>
      </w:r>
    </w:p>
  </w:endnote>
  <w:endnote w:type="continuationSeparator" w:id="0">
    <w:p w14:paraId="462352BF" w14:textId="77777777" w:rsidR="008F61EA" w:rsidRDefault="008F6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F88EC" w14:textId="77777777" w:rsidR="008F61EA" w:rsidRDefault="008F61EA">
      <w:r>
        <w:separator/>
      </w:r>
    </w:p>
  </w:footnote>
  <w:footnote w:type="continuationSeparator" w:id="0">
    <w:p w14:paraId="105DEDED" w14:textId="77777777" w:rsidR="008F61EA" w:rsidRDefault="008F6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nya Pavan">
    <w15:presenceInfo w15:providerId="AD" w15:userId="S::anapav@qti.qualcomm.com::8c1f1e4f-726e-4d4c-93d1-20e5dd2edb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55DA"/>
    <w:rsid w:val="000A6394"/>
    <w:rsid w:val="000B090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4238"/>
    <w:rsid w:val="003A1240"/>
    <w:rsid w:val="003E1A36"/>
    <w:rsid w:val="00410371"/>
    <w:rsid w:val="004242F1"/>
    <w:rsid w:val="004B75B7"/>
    <w:rsid w:val="005141D9"/>
    <w:rsid w:val="0051580D"/>
    <w:rsid w:val="00540A99"/>
    <w:rsid w:val="00545DC3"/>
    <w:rsid w:val="00547111"/>
    <w:rsid w:val="00592D74"/>
    <w:rsid w:val="005B05C8"/>
    <w:rsid w:val="005E2C44"/>
    <w:rsid w:val="00621188"/>
    <w:rsid w:val="006257ED"/>
    <w:rsid w:val="00653DE4"/>
    <w:rsid w:val="00662123"/>
    <w:rsid w:val="00665C47"/>
    <w:rsid w:val="00695808"/>
    <w:rsid w:val="006B46FB"/>
    <w:rsid w:val="006E21FB"/>
    <w:rsid w:val="006F561B"/>
    <w:rsid w:val="00715CD2"/>
    <w:rsid w:val="00792342"/>
    <w:rsid w:val="007977A8"/>
    <w:rsid w:val="007B512A"/>
    <w:rsid w:val="007C2097"/>
    <w:rsid w:val="007C58DC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1EA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3BD"/>
    <w:rsid w:val="00AC3846"/>
    <w:rsid w:val="00AC5820"/>
    <w:rsid w:val="00AD1CD8"/>
    <w:rsid w:val="00AE2261"/>
    <w:rsid w:val="00B01769"/>
    <w:rsid w:val="00B258BB"/>
    <w:rsid w:val="00B33AB7"/>
    <w:rsid w:val="00B46B88"/>
    <w:rsid w:val="00B67B97"/>
    <w:rsid w:val="00B733C9"/>
    <w:rsid w:val="00B968C8"/>
    <w:rsid w:val="00BA3EC5"/>
    <w:rsid w:val="00BA51D9"/>
    <w:rsid w:val="00BB5DFC"/>
    <w:rsid w:val="00BD279D"/>
    <w:rsid w:val="00BD6BB8"/>
    <w:rsid w:val="00C66BA2"/>
    <w:rsid w:val="00C868E1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1E8D"/>
    <w:rsid w:val="00EB09B7"/>
    <w:rsid w:val="00EE7D7C"/>
    <w:rsid w:val="00F25D98"/>
    <w:rsid w:val="00F27DB5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rmal1">
    <w:name w:val="Normal 1"/>
    <w:semiHidden/>
    <w:qFormat/>
    <w:rsid w:val="00E71E8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5B05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6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apav\OneDrive%20-%20Qualcomm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09167-5FCB-4599-BFD5-D82831A0F010}"/>
</file>

<file path=customXml/itemProps2.xml><?xml version="1.0" encoding="utf-8"?>
<ds:datastoreItem xmlns:ds="http://schemas.openxmlformats.org/officeDocument/2006/customXml" ds:itemID="{D0878B2F-1106-4095-A07D-7ACDEA0FF9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3E8B8D-331B-45D3-A0B2-458F84FC62C3}">
  <ds:schemaRefs>
    <ds:schemaRef ds:uri="http://purl.org/dc/dcmitype/"/>
    <ds:schemaRef ds:uri="85ba0268-4e1b-4253-8653-dc1d83175e65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cfc348bc-f152-4241-9bf2-4d81ab1f1e09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1311</Words>
  <Characters>7478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Ananya Pavan</cp:lastModifiedBy>
  <cp:revision>3</cp:revision>
  <cp:lastPrinted>1900-01-01T08:00:00Z</cp:lastPrinted>
  <dcterms:created xsi:type="dcterms:W3CDTF">2025-02-06T18:50:00Z</dcterms:created>
  <dcterms:modified xsi:type="dcterms:W3CDTF">2025-02-06T23:52:00Z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R5-250374</vt:lpwstr>
  </property>
  <property fmtid="{D5CDD505-2E9C-101B-9397-08002B2CF9AE}" pid="10" name="Spec#">
    <vt:lpwstr>38.523-2</vt:lpwstr>
  </property>
  <property fmtid="{D5CDD505-2E9C-101B-9397-08002B2CF9AE}" pid="11" name="Cr#">
    <vt:lpwstr>0547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Applicability for new NR eRedcap Test Case Cell reselection / inter-frequency / eRedCap</vt:lpwstr>
  </property>
  <property fmtid="{D5CDD505-2E9C-101B-9397-08002B2CF9AE}" pid="15" name="SourceIfWg">
    <vt:lpwstr>Qualcomm France</vt:lpwstr>
  </property>
  <property fmtid="{D5CDD505-2E9C-101B-9397-08002B2CF9AE}" pid="16" name="SourceIfTsg">
    <vt:lpwstr/>
  </property>
  <property fmtid="{D5CDD505-2E9C-101B-9397-08002B2CF9AE}" pid="17" name="RelatedWis">
    <vt:lpwstr>NR_redcap_enh_plus_CT1-UEConTest</vt:lpwstr>
  </property>
  <property fmtid="{D5CDD505-2E9C-101B-9397-08002B2CF9AE}" pid="18" name="Cat">
    <vt:lpwstr>F</vt:lpwstr>
  </property>
  <property fmtid="{D5CDD505-2E9C-101B-9397-08002B2CF9AE}" pid="19" name="ResDate">
    <vt:lpwstr>2025-02-04</vt:lpwstr>
  </property>
  <property fmtid="{D5CDD505-2E9C-101B-9397-08002B2CF9AE}" pid="20" name="Release">
    <vt:lpwstr>Rel-18</vt:lpwstr>
  </property>
  <property fmtid="{D5CDD505-2E9C-101B-9397-08002B2CF9AE}" pid="21" name="ContentTypeId">
    <vt:lpwstr>0x010100BAEE57D7093CB8409B4B072DD014418B</vt:lpwstr>
  </property>
</Properties>
</file>