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16CEF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35533D" w:rsidRPr="0035533D">
          <w:rPr>
            <w:b/>
            <w:i/>
            <w:noProof/>
            <w:sz w:val="28"/>
          </w:rPr>
          <w:t>250361</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AD360" w:rsidR="001E41F3" w:rsidRPr="00675AA4" w:rsidRDefault="00033DDF" w:rsidP="00E13F3D">
            <w:pPr>
              <w:pStyle w:val="CRCoverPage"/>
              <w:spacing w:after="0"/>
              <w:jc w:val="right"/>
              <w:rPr>
                <w:b/>
                <w:noProof/>
                <w:sz w:val="28"/>
                <w:highlight w:val="yellow"/>
              </w:rPr>
            </w:pPr>
            <w:fldSimple w:instr=" DOCPROPERTY  Spec#  \* MERGEFORMAT ">
              <w:r w:rsidRPr="00386FB0">
                <w:rPr>
                  <w:b/>
                  <w:noProof/>
                  <w:sz w:val="28"/>
                </w:rPr>
                <w:t>3</w:t>
              </w:r>
              <w:r w:rsidR="00F343C8" w:rsidRPr="00386FB0">
                <w:rPr>
                  <w:b/>
                  <w:noProof/>
                  <w:sz w:val="28"/>
                </w:rPr>
                <w:t>7</w:t>
              </w:r>
              <w:r w:rsidR="00155999" w:rsidRPr="00386FB0">
                <w:rPr>
                  <w:b/>
                  <w:noProof/>
                  <w:sz w:val="28"/>
                </w:rPr>
                <w:t>.</w:t>
              </w:r>
              <w:r w:rsidR="00EF7E54" w:rsidRPr="00386FB0">
                <w:rPr>
                  <w:b/>
                  <w:noProof/>
                  <w:sz w:val="28"/>
                </w:rPr>
                <w:t>5</w:t>
              </w:r>
              <w:r w:rsidR="00A66B77" w:rsidRPr="00386FB0">
                <w:rPr>
                  <w:b/>
                  <w:noProof/>
                  <w:sz w:val="28"/>
                </w:rPr>
                <w:t>79</w:t>
              </w:r>
              <w:r w:rsidR="00EF7E54" w:rsidRPr="00386FB0">
                <w:rPr>
                  <w:b/>
                  <w:noProof/>
                  <w:sz w:val="28"/>
                </w:rPr>
                <w:t>-</w:t>
              </w:r>
            </w:fldSimple>
            <w:r w:rsidR="00810C81">
              <w:rPr>
                <w:b/>
                <w:noProof/>
                <w:sz w:val="28"/>
              </w:rPr>
              <w:t>7</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B56F76B" w:rsidR="001E41F3" w:rsidRPr="00675AA4" w:rsidRDefault="0035533D" w:rsidP="00547111">
            <w:pPr>
              <w:pStyle w:val="CRCoverPage"/>
              <w:spacing w:after="0"/>
              <w:rPr>
                <w:noProof/>
                <w:highlight w:val="yellow"/>
              </w:rPr>
            </w:pPr>
            <w:r w:rsidRPr="0035533D">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77B1CD0" w:rsidR="001E41F3" w:rsidRPr="00E6624F" w:rsidRDefault="00F81E88">
            <w:pPr>
              <w:pStyle w:val="CRCoverPage"/>
              <w:spacing w:after="0"/>
              <w:jc w:val="center"/>
              <w:rPr>
                <w:b/>
                <w:noProof/>
                <w:sz w:val="28"/>
              </w:rPr>
            </w:pPr>
            <w:r w:rsidRPr="00E6624F">
              <w:rPr>
                <w:b/>
                <w:noProof/>
                <w:sz w:val="28"/>
              </w:rPr>
              <w:t>1</w:t>
            </w:r>
            <w:r w:rsidR="00E6624F" w:rsidRPr="00E6624F">
              <w:rPr>
                <w:b/>
                <w:noProof/>
                <w:sz w:val="28"/>
              </w:rPr>
              <w:t>7</w:t>
            </w:r>
            <w:r w:rsidRPr="00E6624F">
              <w:rPr>
                <w:b/>
                <w:noProof/>
                <w:sz w:val="28"/>
              </w:rPr>
              <w:t>.</w:t>
            </w:r>
            <w:r w:rsidR="00E6624F" w:rsidRPr="00E6624F">
              <w:rPr>
                <w:b/>
                <w:noProof/>
                <w:sz w:val="28"/>
              </w:rPr>
              <w:t>0</w:t>
            </w:r>
            <w:r w:rsidRPr="00E66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0D78FBE" w:rsidR="001E41F3" w:rsidRPr="00E66BFA" w:rsidRDefault="001F653A">
            <w:pPr>
              <w:pStyle w:val="CRCoverPage"/>
              <w:spacing w:after="0"/>
              <w:ind w:left="100"/>
              <w:rPr>
                <w:noProof/>
              </w:rPr>
            </w:pPr>
            <w:r w:rsidRPr="001F653A">
              <w:rPr>
                <w:noProof/>
              </w:rPr>
              <w:t>Correction of test case 6.7.1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DEA76DF" w:rsidR="001E41F3" w:rsidRPr="00EF7E54" w:rsidRDefault="001F653A">
            <w:pPr>
              <w:pStyle w:val="CRCoverPage"/>
              <w:spacing w:after="0"/>
              <w:ind w:left="100"/>
              <w:rPr>
                <w:noProof/>
                <w:highlight w:val="green"/>
              </w:rPr>
            </w:pPr>
            <w:r w:rsidRPr="001F653A">
              <w:rPr>
                <w:noProof/>
              </w:rPr>
              <w:t>TEI16_Test, 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A13516E" w:rsidR="001E41F3" w:rsidRPr="00507F51" w:rsidRDefault="0035533D">
            <w:pPr>
              <w:pStyle w:val="CRCoverPage"/>
              <w:spacing w:after="0"/>
              <w:ind w:left="100"/>
              <w:rPr>
                <w:noProof/>
              </w:rPr>
            </w:pPr>
            <w:r w:rsidRPr="0035533D">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B20C3DB" w:rsidR="001E41F3" w:rsidRPr="00E6624F" w:rsidRDefault="000C14BD" w:rsidP="00A2703E">
            <w:pPr>
              <w:pStyle w:val="CRCoverPage"/>
              <w:spacing w:after="0"/>
              <w:ind w:left="100"/>
              <w:rPr>
                <w:noProof/>
              </w:rPr>
            </w:pPr>
            <w:r w:rsidRPr="00E6624F">
              <w:rPr>
                <w:noProof/>
              </w:rPr>
              <w:t>Rel-</w:t>
            </w:r>
            <w:r w:rsidR="00F81E88" w:rsidRPr="00E6624F">
              <w:rPr>
                <w:noProof/>
              </w:rPr>
              <w:t>1</w:t>
            </w:r>
            <w:r w:rsidR="00E662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AE7CF50" w14:textId="77777777" w:rsidR="00395514" w:rsidRDefault="00F165BC" w:rsidP="00395514">
            <w:pPr>
              <w:pStyle w:val="CRCoverPage"/>
              <w:numPr>
                <w:ilvl w:val="0"/>
                <w:numId w:val="39"/>
              </w:numPr>
              <w:spacing w:after="0"/>
              <w:rPr>
                <w:noProof/>
              </w:rPr>
            </w:pPr>
            <w:r w:rsidRPr="00F165BC">
              <w:rPr>
                <w:noProof/>
              </w:rPr>
              <w:t>Before step 7 an MMI is needed to trigger the client to send data.</w:t>
            </w:r>
          </w:p>
          <w:p w14:paraId="4799CEEF" w14:textId="77777777" w:rsidR="00F165BC" w:rsidRDefault="00F165BC" w:rsidP="00395514">
            <w:pPr>
              <w:pStyle w:val="CRCoverPage"/>
              <w:numPr>
                <w:ilvl w:val="0"/>
                <w:numId w:val="39"/>
              </w:numPr>
              <w:spacing w:after="0"/>
              <w:rPr>
                <w:noProof/>
              </w:rPr>
            </w:pPr>
            <w:r w:rsidRPr="00F165BC">
              <w:rPr>
                <w:noProof/>
              </w:rPr>
              <w:t>R5-246417 (RAN5#105) has added support of MCData IPCONN in SIP default message contents.</w:t>
            </w:r>
          </w:p>
          <w:p w14:paraId="0DEEEFBD" w14:textId="77777777" w:rsidR="00F165BC" w:rsidRDefault="00F165BC" w:rsidP="00395514">
            <w:pPr>
              <w:pStyle w:val="CRCoverPage"/>
              <w:numPr>
                <w:ilvl w:val="0"/>
                <w:numId w:val="39"/>
              </w:numPr>
              <w:spacing w:after="0"/>
              <w:rPr>
                <w:noProof/>
              </w:rPr>
            </w:pPr>
            <w:r w:rsidRPr="00F165BC">
              <w:rPr>
                <w:noProof/>
              </w:rPr>
              <w:t>Editorial issues</w:t>
            </w:r>
            <w:r w:rsidR="00D22A42">
              <w:rPr>
                <w:noProof/>
              </w:rPr>
              <w:t>.</w:t>
            </w:r>
          </w:p>
          <w:p w14:paraId="708AA7DE" w14:textId="62D1A067" w:rsidR="00D22A42" w:rsidRPr="00F343C8" w:rsidRDefault="00D22A42" w:rsidP="00D22A42">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1340719" w14:textId="19A44270" w:rsidR="00F165BC" w:rsidRDefault="00F165BC" w:rsidP="00395514">
            <w:pPr>
              <w:pStyle w:val="CRCoverPage"/>
              <w:numPr>
                <w:ilvl w:val="0"/>
                <w:numId w:val="40"/>
              </w:numPr>
              <w:spacing w:after="0"/>
              <w:rPr>
                <w:noProof/>
              </w:rPr>
            </w:pPr>
            <w:r>
              <w:rPr>
                <w:noProof/>
              </w:rPr>
              <w:t>MMI added as step 6A.</w:t>
            </w:r>
          </w:p>
          <w:p w14:paraId="7A057960" w14:textId="270D4C7C" w:rsidR="00F165BC" w:rsidRDefault="00F165BC" w:rsidP="00395514">
            <w:pPr>
              <w:pStyle w:val="CRCoverPage"/>
              <w:numPr>
                <w:ilvl w:val="0"/>
                <w:numId w:val="40"/>
              </w:numPr>
              <w:spacing w:after="0"/>
              <w:rPr>
                <w:noProof/>
              </w:rPr>
            </w:pPr>
            <w:r>
              <w:rPr>
                <w:noProof/>
              </w:rPr>
              <w:t xml:space="preserve">Specific message contents simplified by using condition </w:t>
            </w:r>
            <w:r w:rsidRPr="00F165BC">
              <w:rPr>
                <w:noProof/>
              </w:rPr>
              <w:t>MCDATA_IPCONN</w:t>
            </w:r>
            <w:r w:rsidR="00D22A42">
              <w:rPr>
                <w:noProof/>
              </w:rPr>
              <w:t>.</w:t>
            </w:r>
          </w:p>
          <w:p w14:paraId="3C47ACB3" w14:textId="77777777" w:rsidR="00395514" w:rsidRDefault="00F165BC" w:rsidP="00395514">
            <w:pPr>
              <w:pStyle w:val="CRCoverPage"/>
              <w:numPr>
                <w:ilvl w:val="0"/>
                <w:numId w:val="40"/>
              </w:numPr>
              <w:spacing w:after="0"/>
              <w:rPr>
                <w:noProof/>
              </w:rPr>
            </w:pPr>
            <w:r w:rsidRPr="00F165BC">
              <w:rPr>
                <w:noProof/>
              </w:rPr>
              <w:t xml:space="preserve">Editorial </w:t>
            </w:r>
            <w:r>
              <w:rPr>
                <w:noProof/>
              </w:rPr>
              <w:t>corrections</w:t>
            </w:r>
            <w:r w:rsidR="00D22A42">
              <w:rPr>
                <w:noProof/>
              </w:rPr>
              <w:t>.</w:t>
            </w:r>
          </w:p>
          <w:p w14:paraId="31C656EC" w14:textId="443BF070" w:rsidR="00D22A42" w:rsidRPr="002872A4" w:rsidRDefault="00D22A42" w:rsidP="00D22A42">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60509" w:rsidR="00F77162" w:rsidRPr="002872A4" w:rsidRDefault="00F165BC" w:rsidP="00F77162">
            <w:pPr>
              <w:pStyle w:val="CRCoverPage"/>
              <w:spacing w:after="0"/>
              <w:rPr>
                <w:noProof/>
              </w:rPr>
            </w:pPr>
            <w:r>
              <w:rPr>
                <w:noProof/>
              </w:rPr>
              <w:t>Issues remain and may be forgotten when test case gets upgraded to Rel-17.</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E941F" w:rsidR="00A4335B" w:rsidRPr="002872A4" w:rsidRDefault="00B07C7F" w:rsidP="00A4335B">
            <w:pPr>
              <w:pStyle w:val="CRCoverPage"/>
              <w:spacing w:after="0"/>
              <w:ind w:left="100"/>
              <w:rPr>
                <w:noProof/>
              </w:rPr>
            </w:pPr>
            <w:r>
              <w:rPr>
                <w:noProof/>
              </w:rPr>
              <w:t>6.7.1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343E3" w:rsidR="00F165BC" w:rsidRDefault="00F165BC" w:rsidP="00F165BC">
            <w:pPr>
              <w:pStyle w:val="CRCoverPage"/>
              <w:spacing w:after="0"/>
              <w:ind w:left="100"/>
              <w:rPr>
                <w:noProof/>
              </w:rPr>
            </w:pPr>
            <w:r>
              <w:rPr>
                <w:noProof/>
              </w:rPr>
              <w:t xml:space="preserve">NOTE: This CR does not address the issues described in </w:t>
            </w:r>
            <w:r w:rsidRPr="00F165BC">
              <w:rPr>
                <w:noProof/>
              </w:rPr>
              <w:t>R5-246421</w:t>
            </w:r>
            <w:r>
              <w:rPr>
                <w:noProof/>
              </w:rPr>
              <w:t xml:space="preserve"> (</w:t>
            </w:r>
            <w:r w:rsidRPr="00F165BC">
              <w:rPr>
                <w:noProof/>
              </w:rPr>
              <w:t>the Rel-16 vs. Rel-17</w:t>
            </w:r>
            <w:r>
              <w:rPr>
                <w:noProof/>
              </w:rPr>
              <w:t xml:space="preserve">, </w:t>
            </w:r>
            <w:r w:rsidRPr="00F165BC">
              <w:rPr>
                <w:noProof/>
              </w:rPr>
              <w:t>testability of the IP tunnel in DL</w:t>
            </w:r>
            <w:r>
              <w:rPr>
                <w:noProof/>
              </w:rPr>
              <w:t>)</w:t>
            </w: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84F39D" w14:textId="77777777" w:rsidR="00F165BC" w:rsidRPr="00407576" w:rsidRDefault="00F165BC" w:rsidP="00F165BC">
      <w:pPr>
        <w:pStyle w:val="Heading3"/>
      </w:pPr>
      <w:bookmarkStart w:id="1" w:name="_Toc178186382"/>
      <w:bookmarkStart w:id="2" w:name="_Toc181109123"/>
      <w:r>
        <w:lastRenderedPageBreak/>
        <w:t>6.7</w:t>
      </w:r>
      <w:r w:rsidRPr="00407576">
        <w:t>.1</w:t>
      </w:r>
      <w:r w:rsidRPr="00407576">
        <w:tab/>
      </w:r>
      <w:r w:rsidRPr="008A33E9">
        <w:t>On-network / IP Connectivity / Client Originated (CO)</w:t>
      </w:r>
      <w:bookmarkEnd w:id="1"/>
      <w:bookmarkEnd w:id="2"/>
    </w:p>
    <w:p w14:paraId="4C82955E" w14:textId="77777777" w:rsidR="00F165BC" w:rsidRPr="00407576" w:rsidRDefault="00F165BC" w:rsidP="00F165BC">
      <w:pPr>
        <w:pStyle w:val="H6"/>
      </w:pPr>
      <w:r>
        <w:t>6.7</w:t>
      </w:r>
      <w:r w:rsidRPr="00407576">
        <w:t>.1.1</w:t>
      </w:r>
      <w:r w:rsidRPr="00407576">
        <w:tab/>
        <w:t>Test Purpose (TP)</w:t>
      </w:r>
    </w:p>
    <w:p w14:paraId="48A90DFD" w14:textId="77777777" w:rsidR="00F165BC" w:rsidRPr="001C0FC4" w:rsidRDefault="00F165BC" w:rsidP="00F165BC">
      <w:pPr>
        <w:pStyle w:val="H6"/>
      </w:pPr>
      <w:r w:rsidRPr="001C0FC4">
        <w:t>(1)</w:t>
      </w:r>
    </w:p>
    <w:p w14:paraId="188A90C2" w14:textId="77777777" w:rsidR="00F165BC" w:rsidRPr="001C0FC4" w:rsidRDefault="00F165BC" w:rsidP="00F165BC">
      <w:pPr>
        <w:pStyle w:val="PL"/>
      </w:pPr>
      <w:r w:rsidRPr="001C0FC4">
        <w:rPr>
          <w:b/>
        </w:rPr>
        <w:t>with</w:t>
      </w:r>
      <w:r w:rsidRPr="001C0FC4">
        <w:t xml:space="preserve"> { UE (MCDATA Client) registered and authorised for MCDATA Service }</w:t>
      </w:r>
    </w:p>
    <w:p w14:paraId="16E020E5" w14:textId="77777777" w:rsidR="00F165BC" w:rsidRPr="001C0FC4" w:rsidRDefault="00F165BC" w:rsidP="00F165BC">
      <w:pPr>
        <w:pStyle w:val="PL"/>
      </w:pPr>
      <w:r w:rsidRPr="001C0FC4">
        <w:rPr>
          <w:b/>
        </w:rPr>
        <w:t>ensure that</w:t>
      </w:r>
      <w:r w:rsidRPr="001C0FC4">
        <w:t xml:space="preserve"> {</w:t>
      </w:r>
    </w:p>
    <w:p w14:paraId="2F5AB06F" w14:textId="77777777" w:rsidR="00F165BC" w:rsidRPr="001C0FC4" w:rsidRDefault="00F165BC" w:rsidP="00F165BC">
      <w:pPr>
        <w:pStyle w:val="PL"/>
      </w:pPr>
      <w:r w:rsidRPr="001C0FC4">
        <w:t xml:space="preserve">  </w:t>
      </w:r>
      <w:r w:rsidRPr="001C0FC4">
        <w:rPr>
          <w:b/>
        </w:rPr>
        <w:t>when</w:t>
      </w:r>
      <w:r w:rsidRPr="001C0FC4">
        <w:t xml:space="preserve"> { the MCDATA User requests to initiate </w:t>
      </w:r>
      <w:r w:rsidRPr="00407576">
        <w:t xml:space="preserve">a </w:t>
      </w:r>
      <w:r>
        <w:t>IP Connectivity</w:t>
      </w:r>
      <w:r w:rsidRPr="001C0FC4">
        <w:t xml:space="preserve"> session</w:t>
      </w:r>
      <w:r>
        <w:t xml:space="preserve"> }</w:t>
      </w:r>
    </w:p>
    <w:p w14:paraId="452F517D" w14:textId="77777777" w:rsidR="00F165BC" w:rsidRPr="001C0FC4" w:rsidRDefault="00F165BC" w:rsidP="00F165BC">
      <w:pPr>
        <w:pStyle w:val="PL"/>
      </w:pPr>
      <w:r w:rsidRPr="001C0FC4">
        <w:t xml:space="preserve">    </w:t>
      </w:r>
      <w:r w:rsidRPr="001C0FC4">
        <w:rPr>
          <w:b/>
        </w:rPr>
        <w:t>then</w:t>
      </w:r>
      <w:r w:rsidRPr="001C0FC4">
        <w:t xml:space="preserve"> { UE (MCDATA Client) sends a request to establish a</w:t>
      </w:r>
      <w:r w:rsidRPr="00407576">
        <w:t xml:space="preserve"> </w:t>
      </w:r>
      <w:r>
        <w:t>IP Connectivity</w:t>
      </w:r>
      <w:r w:rsidRPr="001C0FC4">
        <w:t xml:space="preserve"> session via a SIP INVITE message </w:t>
      </w:r>
      <w:r w:rsidRPr="001C0FC4">
        <w:rPr>
          <w:b/>
        </w:rPr>
        <w:t>and</w:t>
      </w:r>
      <w:r w:rsidRPr="001C0FC4">
        <w:t xml:space="preserve"> then responds to the SIP 200 (OK) message with a SIP ACK message </w:t>
      </w:r>
      <w:r w:rsidRPr="00F85CA0">
        <w:rPr>
          <w:b/>
          <w:bCs/>
        </w:rPr>
        <w:t>and</w:t>
      </w:r>
      <w:r>
        <w:t xml:space="preserve"> </w:t>
      </w:r>
      <w:r w:rsidRPr="00407576">
        <w:t xml:space="preserve">sends </w:t>
      </w:r>
      <w:r>
        <w:t xml:space="preserve">a payload using </w:t>
      </w:r>
      <w:r w:rsidRPr="001646E4">
        <w:t>Generic Routing Encapsulation (GRE)</w:t>
      </w:r>
      <w:r>
        <w:t xml:space="preserve"> </w:t>
      </w:r>
      <w:r w:rsidRPr="001C0FC4">
        <w:t>}</w:t>
      </w:r>
    </w:p>
    <w:p w14:paraId="435606F8" w14:textId="77777777" w:rsidR="00F165BC" w:rsidRPr="001C0FC4" w:rsidRDefault="00F165BC" w:rsidP="00F165BC">
      <w:pPr>
        <w:pStyle w:val="PL"/>
      </w:pPr>
      <w:r w:rsidRPr="001C0FC4">
        <w:t xml:space="preserve">            }</w:t>
      </w:r>
    </w:p>
    <w:p w14:paraId="56563AC6" w14:textId="77777777" w:rsidR="00F165BC" w:rsidRDefault="00F165BC" w:rsidP="00F165BC">
      <w:pPr>
        <w:pStyle w:val="PL"/>
      </w:pPr>
    </w:p>
    <w:p w14:paraId="4519A03C" w14:textId="77777777" w:rsidR="00F165BC" w:rsidRPr="001C0FC4" w:rsidRDefault="00F165BC" w:rsidP="00F165BC">
      <w:pPr>
        <w:pStyle w:val="H6"/>
      </w:pPr>
      <w:r w:rsidRPr="001C0FC4">
        <w:t>(</w:t>
      </w:r>
      <w:r>
        <w:t>2</w:t>
      </w:r>
      <w:r w:rsidRPr="001C0FC4">
        <w:t>)</w:t>
      </w:r>
    </w:p>
    <w:p w14:paraId="032503A1" w14:textId="77777777" w:rsidR="00F165BC" w:rsidRPr="001C0FC4" w:rsidRDefault="00F165BC" w:rsidP="00F165BC">
      <w:pPr>
        <w:pStyle w:val="PL"/>
      </w:pPr>
      <w:r w:rsidRPr="001C0FC4">
        <w:rPr>
          <w:b/>
        </w:rPr>
        <w:t>with</w:t>
      </w:r>
      <w:r w:rsidRPr="001C0FC4">
        <w:t xml:space="preserve"> { UE (MCDATA Client) having established a </w:t>
      </w:r>
      <w:r>
        <w:t>IP Connectivity</w:t>
      </w:r>
      <w:r w:rsidRPr="001C0FC4">
        <w:t xml:space="preserve"> session }</w:t>
      </w:r>
    </w:p>
    <w:p w14:paraId="3E08E532" w14:textId="77777777" w:rsidR="00F165BC" w:rsidRPr="001C0FC4" w:rsidRDefault="00F165BC" w:rsidP="00F165BC">
      <w:pPr>
        <w:pStyle w:val="PL"/>
      </w:pPr>
      <w:r w:rsidRPr="001C0FC4">
        <w:rPr>
          <w:b/>
        </w:rPr>
        <w:t>ensure that</w:t>
      </w:r>
      <w:r w:rsidRPr="001C0FC4">
        <w:t xml:space="preserve"> {</w:t>
      </w:r>
    </w:p>
    <w:p w14:paraId="764D815C" w14:textId="77777777" w:rsidR="00F165BC" w:rsidRPr="001C0FC4" w:rsidRDefault="00F165BC" w:rsidP="00F165BC">
      <w:pPr>
        <w:pStyle w:val="PL"/>
      </w:pPr>
      <w:r w:rsidRPr="001C0FC4">
        <w:t xml:space="preserve">  </w:t>
      </w:r>
      <w:r w:rsidRPr="001C0FC4">
        <w:rPr>
          <w:b/>
        </w:rPr>
        <w:t>when</w:t>
      </w:r>
      <w:r w:rsidRPr="001C0FC4">
        <w:t xml:space="preserve"> { the MCDATA User requests to release the </w:t>
      </w:r>
      <w:r>
        <w:t>IP Connectivity</w:t>
      </w:r>
      <w:r w:rsidRPr="001C0FC4">
        <w:t xml:space="preserve"> session }</w:t>
      </w:r>
    </w:p>
    <w:p w14:paraId="1668A13B" w14:textId="77777777" w:rsidR="00F165BC" w:rsidRPr="001C0FC4" w:rsidRDefault="00F165BC" w:rsidP="00F165BC">
      <w:pPr>
        <w:pStyle w:val="PL"/>
      </w:pPr>
      <w:r w:rsidRPr="001C0FC4">
        <w:t xml:space="preserve">    </w:t>
      </w:r>
      <w:r w:rsidRPr="001C0FC4">
        <w:rPr>
          <w:b/>
        </w:rPr>
        <w:t>then</w:t>
      </w:r>
      <w:r w:rsidRPr="001C0FC4">
        <w:t xml:space="preserve"> { UE (MCDATA Client) sends a SIP BYE message }</w:t>
      </w:r>
    </w:p>
    <w:p w14:paraId="46FE232F" w14:textId="77777777" w:rsidR="00F165BC" w:rsidRPr="001C0FC4" w:rsidRDefault="00F165BC" w:rsidP="00F165BC">
      <w:pPr>
        <w:pStyle w:val="PL"/>
      </w:pPr>
      <w:r w:rsidRPr="001C0FC4">
        <w:t xml:space="preserve">            }</w:t>
      </w:r>
    </w:p>
    <w:p w14:paraId="1E98983E" w14:textId="77777777" w:rsidR="00F165BC" w:rsidRPr="001C0FC4" w:rsidRDefault="00F165BC" w:rsidP="00F165BC">
      <w:pPr>
        <w:pStyle w:val="PL"/>
      </w:pPr>
    </w:p>
    <w:p w14:paraId="5F155804" w14:textId="77777777" w:rsidR="00F165BC" w:rsidRPr="00407576" w:rsidRDefault="00F165BC" w:rsidP="00F165BC">
      <w:pPr>
        <w:pStyle w:val="H6"/>
      </w:pPr>
      <w:r>
        <w:t>6.7</w:t>
      </w:r>
      <w:r w:rsidRPr="00407576">
        <w:t>.1.2</w:t>
      </w:r>
      <w:r w:rsidRPr="00407576">
        <w:tab/>
        <w:t>Conformance requirements</w:t>
      </w:r>
    </w:p>
    <w:p w14:paraId="50DE74F5" w14:textId="77777777" w:rsidR="00F165BC" w:rsidRPr="00407576" w:rsidRDefault="00F165BC" w:rsidP="00F165BC">
      <w:r w:rsidRPr="00407576">
        <w:t xml:space="preserve">References: The conformance requirements covered in the current TC are specified in: TS 24.282, clause </w:t>
      </w:r>
      <w:r>
        <w:t>20.2.1,</w:t>
      </w:r>
      <w:r w:rsidRPr="00407576">
        <w:t xml:space="preserve"> TS 24.582, </w:t>
      </w:r>
      <w:r>
        <w:t>clause 13.1.2</w:t>
      </w:r>
      <w:r w:rsidRPr="00407576">
        <w:t>. Unless otherwise stated, these are Rel-16 requirements.</w:t>
      </w:r>
    </w:p>
    <w:p w14:paraId="0139BD3D" w14:textId="77777777" w:rsidR="00F165BC" w:rsidRDefault="00F165BC" w:rsidP="00F165BC">
      <w:r w:rsidRPr="00407576">
        <w:t>[TS 24.</w:t>
      </w:r>
      <w:r>
        <w:t>2</w:t>
      </w:r>
      <w:r w:rsidRPr="00407576">
        <w:t xml:space="preserve">82, clause </w:t>
      </w:r>
      <w:r>
        <w:t>20.2.1</w:t>
      </w:r>
      <w:r w:rsidRPr="00407576">
        <w:t>]</w:t>
      </w:r>
    </w:p>
    <w:p w14:paraId="1F1D85A9" w14:textId="77777777" w:rsidR="00F165BC" w:rsidRDefault="00F165BC" w:rsidP="00F165BC">
      <w:pPr>
        <w:rPr>
          <w:noProof/>
          <w:lang w:val="en-US"/>
        </w:rPr>
      </w:pPr>
      <w:r>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t>T</w:t>
      </w:r>
      <w:r>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t>3GPP </w:t>
      </w:r>
      <w:r>
        <w:rPr>
          <w:noProof/>
          <w:lang w:val="en-US"/>
        </w:rPr>
        <w:t>TS</w:t>
      </w:r>
      <w:r>
        <w:t> </w:t>
      </w:r>
      <w:r>
        <w:rPr>
          <w:noProof/>
          <w:lang w:val="en-US"/>
        </w:rPr>
        <w:t>24.484</w:t>
      </w:r>
      <w:r>
        <w:t> </w:t>
      </w:r>
      <w:r>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A9D5639" w14:textId="77777777" w:rsidR="00F165BC" w:rsidRDefault="00F165BC" w:rsidP="00F165BC">
      <w:pPr>
        <w:rPr>
          <w:noProof/>
          <w:lang w:val="en-US"/>
        </w:rPr>
      </w:pPr>
      <w:r>
        <w:rPr>
          <w:noProof/>
          <w:lang w:val="en-US"/>
        </w:rPr>
        <w:t>The MCData client:</w:t>
      </w:r>
    </w:p>
    <w:p w14:paraId="1101A609" w14:textId="77777777" w:rsidR="00F165BC" w:rsidRDefault="00F165BC" w:rsidP="00F165BC">
      <w:pPr>
        <w:pStyle w:val="B10"/>
      </w:pPr>
      <w:r>
        <w:t>1)</w:t>
      </w:r>
      <w:r>
        <w:tab/>
        <w:t>shall include the g.3gpp.mcdata.ipconn  media feature tag and the g.3gpp.icsi-ref media feature tag with the value of "urn:urn-7:3gpp-service.ims.icsi.mcdata.ipconn " in the Contact header field of the SIP INVITE request according to IETF RFC 3840 [16];</w:t>
      </w:r>
    </w:p>
    <w:p w14:paraId="074B507C" w14:textId="77777777" w:rsidR="00F165BC" w:rsidRDefault="00F165BC" w:rsidP="00F165BC">
      <w:pPr>
        <w:pStyle w:val="B10"/>
      </w:pPr>
      <w:r>
        <w:t>2)</w:t>
      </w:r>
      <w:r>
        <w:tab/>
        <w:t>shall include an Accept-Contact header field containing the g.3gpp.mcdata.ipconn media feature tag along with the "require" and "explicit" header field parameters according to IETF RFC 3841 [8];</w:t>
      </w:r>
    </w:p>
    <w:p w14:paraId="6F5B54C6" w14:textId="77777777" w:rsidR="00F165BC" w:rsidRDefault="00F165BC" w:rsidP="00F165BC">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.ipconn</w:t>
      </w:r>
      <w:r>
        <w:t>" along with the "require" and "explicit" header field parameters according to IETF RFC 3841 [8];</w:t>
      </w:r>
    </w:p>
    <w:p w14:paraId="1DD024D2" w14:textId="77777777" w:rsidR="00F165BC" w:rsidRDefault="00F165BC" w:rsidP="00F165BC">
      <w:pPr>
        <w:pStyle w:val="B10"/>
      </w:pPr>
      <w:r>
        <w:t>4)</w:t>
      </w:r>
      <w:r>
        <w:tab/>
        <w:t>shall include the ICSI value "urn:urn-7:3gpp-service.ims.icsi.mcdata</w:t>
      </w:r>
      <w:r>
        <w:rPr>
          <w:lang w:eastAsia="ko-KR"/>
        </w:rPr>
        <w:t>.ipconn</w:t>
      </w:r>
      <w:r>
        <w:t>" (</w:t>
      </w:r>
      <w:r>
        <w:rPr>
          <w:lang w:eastAsia="zh-CN"/>
        </w:rPr>
        <w:t xml:space="preserve">coded as specified in </w:t>
      </w:r>
      <w:r>
        <w:t>3GPP TS 24.229 [</w:t>
      </w:r>
      <w:r>
        <w:rPr>
          <w:noProof/>
        </w:rPr>
        <w:t>5</w:t>
      </w:r>
      <w:r>
        <w:t>]</w:t>
      </w:r>
      <w:r>
        <w:rPr>
          <w:lang w:eastAsia="zh-CN"/>
        </w:rPr>
        <w:t xml:space="preserve">), </w:t>
      </w:r>
      <w:r>
        <w:t>in a P-Preferred-Service header field according to IETF </w:t>
      </w:r>
      <w:r>
        <w:rPr>
          <w:rFonts w:eastAsia="MS Mincho"/>
        </w:rPr>
        <w:t xml:space="preserve">RFC 6050 [7] </w:t>
      </w:r>
      <w:r>
        <w:t>in the SIP INVITE request;</w:t>
      </w:r>
    </w:p>
    <w:p w14:paraId="55214D8D" w14:textId="77777777" w:rsidR="00F165BC" w:rsidRDefault="00F165BC" w:rsidP="00F165BC">
      <w:pPr>
        <w:pStyle w:val="B10"/>
      </w:pPr>
      <w:r>
        <w:t>5)</w:t>
      </w:r>
      <w:r>
        <w:tab/>
        <w:t>should include the "timer" option tag in the Supported header field;</w:t>
      </w:r>
    </w:p>
    <w:p w14:paraId="79A8FC13" w14:textId="77777777" w:rsidR="00F165BC" w:rsidRDefault="00F165BC" w:rsidP="00F165BC">
      <w:pPr>
        <w:pStyle w:val="B10"/>
      </w:pPr>
      <w:r>
        <w:t>6)</w:t>
      </w:r>
      <w:r>
        <w:tab/>
        <w:t>should include the Session-Expires header field according to IETF RFC 4028 [38]. It is recommended that the "refresher" header field parameter is omitted. If included, the "refresher" header field parameter shall be set to "</w:t>
      </w:r>
      <w:proofErr w:type="spellStart"/>
      <w:r>
        <w:t>uac</w:t>
      </w:r>
      <w:proofErr w:type="spellEnd"/>
      <w:r>
        <w:t>";</w:t>
      </w:r>
    </w:p>
    <w:p w14:paraId="62DB6DA5" w14:textId="77777777" w:rsidR="00F165BC" w:rsidRDefault="00F165BC" w:rsidP="00F165BC">
      <w:pPr>
        <w:pStyle w:val="B10"/>
      </w:pPr>
      <w:r>
        <w:t>7)</w:t>
      </w:r>
      <w:r>
        <w:tab/>
      </w:r>
      <w:r>
        <w:rPr>
          <w:lang w:eastAsia="ko-KR"/>
        </w:rPr>
        <w:t xml:space="preserve">shall insert in the SIP INVITE request a MIME resource-lists body with the </w:t>
      </w:r>
      <w:proofErr w:type="spellStart"/>
      <w:r>
        <w:rPr>
          <w:lang w:eastAsia="ko-KR"/>
        </w:rPr>
        <w:t>MCData</w:t>
      </w:r>
      <w:proofErr w:type="spellEnd"/>
      <w:r>
        <w:rPr>
          <w:lang w:eastAsia="ko-KR"/>
        </w:rPr>
        <w:t xml:space="preserve"> ID of the invited </w:t>
      </w:r>
      <w:proofErr w:type="spellStart"/>
      <w:r>
        <w:rPr>
          <w:lang w:eastAsia="ko-KR"/>
        </w:rPr>
        <w:t>MCData</w:t>
      </w:r>
      <w:proofErr w:type="spellEnd"/>
      <w:r>
        <w:rPr>
          <w:lang w:eastAsia="ko-KR"/>
        </w:rPr>
        <w:t xml:space="preserve"> user, according to rules and procedures of IETF RFC 5366 [18];</w:t>
      </w:r>
    </w:p>
    <w:p w14:paraId="170A3FD1" w14:textId="77777777" w:rsidR="00F165BC" w:rsidRDefault="00F165BC" w:rsidP="00F165BC">
      <w:pPr>
        <w:pStyle w:val="B10"/>
      </w:pPr>
      <w:r>
        <w:t>8)</w:t>
      </w:r>
      <w:r>
        <w:tab/>
        <w:t>shall contain an application/vnd.3gpp.mcdata-info+xml MIME body with the &lt;</w:t>
      </w:r>
      <w:proofErr w:type="spellStart"/>
      <w:r>
        <w:t>mcdatainfo</w:t>
      </w:r>
      <w:proofErr w:type="spellEnd"/>
      <w:r>
        <w:t>&gt; element containing the &lt;</w:t>
      </w:r>
      <w:proofErr w:type="spellStart"/>
      <w:r>
        <w:t>mcdata</w:t>
      </w:r>
      <w:proofErr w:type="spellEnd"/>
      <w:r>
        <w:t>-Params&gt; element with:</w:t>
      </w:r>
    </w:p>
    <w:p w14:paraId="7F3EE57A" w14:textId="77777777" w:rsidR="00F165BC" w:rsidRDefault="00F165BC" w:rsidP="00F165BC">
      <w:pPr>
        <w:pStyle w:val="B2"/>
      </w:pPr>
      <w:r>
        <w:lastRenderedPageBreak/>
        <w:t>a)</w:t>
      </w:r>
      <w:r>
        <w:tab/>
        <w:t>the &lt;request-type&gt; element set to a value of "one-to-one-</w:t>
      </w:r>
      <w:proofErr w:type="spellStart"/>
      <w:r>
        <w:t>ipconn</w:t>
      </w:r>
      <w:proofErr w:type="spellEnd"/>
      <w:r>
        <w:t>"; and</w:t>
      </w:r>
    </w:p>
    <w:p w14:paraId="2AF66E23" w14:textId="77777777" w:rsidR="00F165BC" w:rsidRDefault="00F165BC" w:rsidP="00F165BC">
      <w:pPr>
        <w:pStyle w:val="B2"/>
      </w:pPr>
      <w:r>
        <w:t>b)</w:t>
      </w:r>
      <w:r>
        <w:tab/>
        <w:t xml:space="preserve">if the </w:t>
      </w:r>
      <w:proofErr w:type="spellStart"/>
      <w:r>
        <w:t>MCData</w:t>
      </w:r>
      <w:proofErr w:type="spellEnd"/>
      <w:r>
        <w:t xml:space="preserve"> client is aware of active functional aliases and if an active functional alias is to be included in the SIP INVITE request, the &lt;functional-alias-URI&gt; element set to the URI of the used functional alias;</w:t>
      </w:r>
    </w:p>
    <w:p w14:paraId="4AEBEF15" w14:textId="77777777" w:rsidR="00F165BC" w:rsidRDefault="00F165BC" w:rsidP="00F165BC">
      <w:pPr>
        <w:pStyle w:val="B10"/>
      </w:pPr>
      <w:r>
        <w:t>9)</w:t>
      </w:r>
      <w:r>
        <w:tab/>
        <w:t xml:space="preserve">shall set the Request-URI of the SIP INVITE request to the public service identity identifying the participating </w:t>
      </w:r>
      <w:proofErr w:type="spellStart"/>
      <w:r>
        <w:t>MCData</w:t>
      </w:r>
      <w:proofErr w:type="spellEnd"/>
      <w:r>
        <w:t xml:space="preserve"> function serving the </w:t>
      </w:r>
      <w:proofErr w:type="spellStart"/>
      <w:r>
        <w:t>MCData</w:t>
      </w:r>
      <w:proofErr w:type="spellEnd"/>
      <w:r>
        <w:t xml:space="preserve"> user;</w:t>
      </w:r>
    </w:p>
    <w:p w14:paraId="583FE593" w14:textId="77777777" w:rsidR="00F165BC" w:rsidRDefault="00F165BC" w:rsidP="00F165BC">
      <w:pPr>
        <w:pStyle w:val="NO"/>
        <w:rPr>
          <w:lang w:val="en-US"/>
        </w:rPr>
      </w:pPr>
      <w:r>
        <w:t>NOTE 1:</w:t>
      </w:r>
      <w:r>
        <w:tab/>
        <w:t xml:space="preserve">The </w:t>
      </w:r>
      <w:proofErr w:type="spellStart"/>
      <w:r>
        <w:t>MCData</w:t>
      </w:r>
      <w:proofErr w:type="spellEnd"/>
      <w:r>
        <w:t xml:space="preserve"> client is configured with public service identity identifying the participating </w:t>
      </w:r>
      <w:proofErr w:type="spellStart"/>
      <w:r>
        <w:t>MCData</w:t>
      </w:r>
      <w:proofErr w:type="spellEnd"/>
      <w:r>
        <w:t xml:space="preserve"> function serving the </w:t>
      </w:r>
      <w:proofErr w:type="spellStart"/>
      <w:r>
        <w:t>MCData</w:t>
      </w:r>
      <w:proofErr w:type="spellEnd"/>
      <w:r>
        <w:t xml:space="preserve"> user</w:t>
      </w:r>
      <w:r>
        <w:rPr>
          <w:lang w:val="en-US"/>
        </w:rPr>
        <w:t>.</w:t>
      </w:r>
    </w:p>
    <w:p w14:paraId="2657164A" w14:textId="77777777" w:rsidR="00F165BC" w:rsidRDefault="00F165BC" w:rsidP="00F165BC">
      <w:pPr>
        <w:pStyle w:val="B10"/>
      </w:pPr>
      <w:r>
        <w:t>10)</w:t>
      </w:r>
      <w:r>
        <w:tab/>
        <w:t>may include a P-Preferred-Identity header field in the SIP INVITE request containing a public user identity as specified in 3GPP TS 24.229 [</w:t>
      </w:r>
      <w:r>
        <w:rPr>
          <w:noProof/>
        </w:rPr>
        <w:t>5</w:t>
      </w:r>
      <w:r>
        <w:t>];</w:t>
      </w:r>
    </w:p>
    <w:p w14:paraId="75FEDF35" w14:textId="77777777" w:rsidR="00F165BC" w:rsidRDefault="00F165BC" w:rsidP="00F165BC">
      <w:pPr>
        <w:pStyle w:val="B10"/>
      </w:pPr>
      <w:r>
        <w:t>11)</w:t>
      </w:r>
      <w:r>
        <w:tab/>
        <w:t>shall include an SDP offer according to 3GPP TS 24.229 [5] with the clarifications given in subclause 20.1.1; and</w:t>
      </w:r>
    </w:p>
    <w:p w14:paraId="4DC5FBA6" w14:textId="77777777" w:rsidR="00F165BC" w:rsidRDefault="00F165BC" w:rsidP="00F165BC">
      <w:pPr>
        <w:pStyle w:val="B10"/>
      </w:pPr>
      <w:r>
        <w:t>12)</w:t>
      </w:r>
      <w:r>
        <w:tab/>
        <w:t xml:space="preserve">shall send the SIP INVITE request towards the </w:t>
      </w:r>
      <w:proofErr w:type="spellStart"/>
      <w:r>
        <w:t>MCData</w:t>
      </w:r>
      <w:proofErr w:type="spellEnd"/>
      <w:r>
        <w:t xml:space="preserve"> server according to 3GPP TS 24.229 [5].</w:t>
      </w:r>
    </w:p>
    <w:p w14:paraId="3F53F1D6" w14:textId="77777777" w:rsidR="00F165BC" w:rsidRDefault="00F165BC" w:rsidP="00F165BC">
      <w:r>
        <w:t xml:space="preserve">On receipt of a SIP 2xx response to the SIP INVITE request, the </w:t>
      </w:r>
      <w:proofErr w:type="spellStart"/>
      <w:r>
        <w:t>MCData</w:t>
      </w:r>
      <w:proofErr w:type="spellEnd"/>
      <w:r>
        <w:t xml:space="preserve"> client:</w:t>
      </w:r>
    </w:p>
    <w:p w14:paraId="1271731D" w14:textId="77777777" w:rsidR="00F165BC" w:rsidRDefault="00F165BC" w:rsidP="00F165BC">
      <w:pPr>
        <w:pStyle w:val="B10"/>
      </w:pPr>
      <w:r>
        <w:t>1)</w:t>
      </w:r>
      <w:r>
        <w:tab/>
        <w:t xml:space="preserve">shall send a SIP ACK request as specified in 3GPP TS 24.229 [5]; </w:t>
      </w:r>
    </w:p>
    <w:p w14:paraId="2559E73E" w14:textId="77777777" w:rsidR="00F165BC" w:rsidRDefault="00F165BC" w:rsidP="00F165BC">
      <w:pPr>
        <w:pStyle w:val="B10"/>
      </w:pPr>
      <w:r>
        <w:t>2)</w:t>
      </w:r>
      <w:r>
        <w:tab/>
        <w:t>shall start the SIP Session timer according to rules and procedures of IETF RFC 4028 [38]; and</w:t>
      </w:r>
    </w:p>
    <w:p w14:paraId="050908D9" w14:textId="77777777" w:rsidR="00F165BC" w:rsidRDefault="00F165BC" w:rsidP="00F165BC">
      <w:pPr>
        <w:pStyle w:val="B10"/>
      </w:pPr>
      <w:r>
        <w:t>3)</w:t>
      </w:r>
      <w:r>
        <w:tab/>
        <w:t>shall interact with MC Data user or user application.</w:t>
      </w:r>
    </w:p>
    <w:p w14:paraId="46A51FB5" w14:textId="77777777" w:rsidR="00F165BC" w:rsidRDefault="00F165BC" w:rsidP="00F165BC">
      <w:r>
        <w:t xml:space="preserve">On receipt of a SIP 4xx response, a SIP 5xx response or a SIP 6xx response to the SIP INVITE request, the </w:t>
      </w:r>
      <w:proofErr w:type="spellStart"/>
      <w:r>
        <w:t>MCData</w:t>
      </w:r>
      <w:proofErr w:type="spellEnd"/>
      <w:r>
        <w:t xml:space="preserve"> client:</w:t>
      </w:r>
    </w:p>
    <w:p w14:paraId="47BE4968" w14:textId="77777777" w:rsidR="00F165BC" w:rsidRDefault="00F165BC" w:rsidP="00F165BC">
      <w:pPr>
        <w:pStyle w:val="B10"/>
      </w:pPr>
      <w:r>
        <w:t>1)</w:t>
      </w:r>
      <w:r>
        <w:tab/>
        <w:t xml:space="preserve">shall indicate to the </w:t>
      </w:r>
      <w:proofErr w:type="spellStart"/>
      <w:r>
        <w:t>MCData</w:t>
      </w:r>
      <w:proofErr w:type="spellEnd"/>
      <w:r>
        <w:t xml:space="preserve"> user or user application that the IP Connectivity session could not be established; and</w:t>
      </w:r>
    </w:p>
    <w:p w14:paraId="6A12EEC6" w14:textId="77777777" w:rsidR="00F165BC" w:rsidRDefault="00F165BC" w:rsidP="00F165BC">
      <w:pPr>
        <w:pStyle w:val="B10"/>
      </w:pPr>
      <w:r>
        <w:t>2)</w:t>
      </w:r>
      <w:r>
        <w:tab/>
        <w:t>shall send a SIP ACK request as specified in 3GPP TS 24.229 [5].</w:t>
      </w:r>
    </w:p>
    <w:p w14:paraId="735F1385" w14:textId="77777777" w:rsidR="00F165BC" w:rsidRDefault="00F165BC" w:rsidP="00F165BC">
      <w:r>
        <w:t xml:space="preserve">On receipt of an indication from the media plane indicating that the IP Connectivity session could not be established, the </w:t>
      </w:r>
      <w:proofErr w:type="spellStart"/>
      <w:r>
        <w:t>MCData</w:t>
      </w:r>
      <w:proofErr w:type="spellEnd"/>
      <w:r>
        <w:t xml:space="preserve"> client:</w:t>
      </w:r>
    </w:p>
    <w:p w14:paraId="217CBD3F" w14:textId="77777777" w:rsidR="00F165BC" w:rsidRDefault="00F165BC" w:rsidP="00F165BC">
      <w:pPr>
        <w:pStyle w:val="B10"/>
      </w:pPr>
      <w:r>
        <w:t>1)</w:t>
      </w:r>
      <w:r>
        <w:tab/>
        <w:t>shall generate a SIP BYE request according to 3GPP TS 24.229 [5] with:</w:t>
      </w:r>
    </w:p>
    <w:p w14:paraId="4974CAF7" w14:textId="77777777" w:rsidR="00F165BC" w:rsidRDefault="00F165BC" w:rsidP="00F165BC">
      <w:pPr>
        <w:pStyle w:val="B2"/>
      </w:pPr>
      <w:r>
        <w:t>a)</w:t>
      </w:r>
      <w:r>
        <w:tab/>
        <w:t>Reason code set to "</w:t>
      </w:r>
      <w:r>
        <w:rPr>
          <w:lang w:val="en-US"/>
        </w:rPr>
        <w:t>FAILURE_CAUSE</w:t>
      </w:r>
      <w:r>
        <w:t>";</w:t>
      </w:r>
    </w:p>
    <w:p w14:paraId="209B3E99" w14:textId="77777777" w:rsidR="00F165BC" w:rsidRDefault="00F165BC" w:rsidP="00F165BC">
      <w:pPr>
        <w:pStyle w:val="B2"/>
      </w:pPr>
      <w:r>
        <w:t>b)</w:t>
      </w:r>
      <w:r>
        <w:tab/>
        <w:t>cause set to "1"; and</w:t>
      </w:r>
    </w:p>
    <w:p w14:paraId="7EBD3763" w14:textId="77777777" w:rsidR="00F165BC" w:rsidRDefault="00F165BC" w:rsidP="00F165BC">
      <w:pPr>
        <w:pStyle w:val="B2"/>
      </w:pPr>
      <w:r>
        <w:t>c)</w:t>
      </w:r>
      <w:r>
        <w:tab/>
        <w:t>text set to "</w:t>
      </w:r>
      <w:r>
        <w:rPr>
          <w:lang w:val="en-US"/>
        </w:rPr>
        <w:t>Media bearer or QoS lost</w:t>
      </w:r>
      <w:r>
        <w:t>";</w:t>
      </w:r>
    </w:p>
    <w:p w14:paraId="3C02DFEE" w14:textId="77777777" w:rsidR="00F165BC" w:rsidRDefault="00F165BC" w:rsidP="00F165BC">
      <w:pPr>
        <w:pStyle w:val="B10"/>
      </w:pPr>
      <w:r>
        <w:t>2)</w:t>
      </w:r>
      <w:r>
        <w:tab/>
        <w:t xml:space="preserve">shall set the Request-URI to the </w:t>
      </w:r>
      <w:proofErr w:type="spellStart"/>
      <w:r>
        <w:t>MCData</w:t>
      </w:r>
      <w:proofErr w:type="spellEnd"/>
      <w:r>
        <w:t xml:space="preserve"> session identity to release; and</w:t>
      </w:r>
    </w:p>
    <w:p w14:paraId="555576D1" w14:textId="77777777" w:rsidR="00F165BC" w:rsidRDefault="00F165BC" w:rsidP="00F165BC">
      <w:pPr>
        <w:pStyle w:val="B10"/>
      </w:pPr>
      <w:r>
        <w:t>3)</w:t>
      </w:r>
      <w:r>
        <w:tab/>
        <w:t xml:space="preserve">shall send a SIP BYE request towards </w:t>
      </w:r>
      <w:proofErr w:type="spellStart"/>
      <w:r>
        <w:t>MCData</w:t>
      </w:r>
      <w:proofErr w:type="spellEnd"/>
      <w:r>
        <w:t xml:space="preserve"> server according to 3GPP TS 24.229 [5].</w:t>
      </w:r>
    </w:p>
    <w:p w14:paraId="4ABC0319" w14:textId="77777777" w:rsidR="00F165BC" w:rsidRDefault="00F165BC" w:rsidP="00F165BC">
      <w:r w:rsidRPr="00407576">
        <w:t>[TS 24.</w:t>
      </w:r>
      <w:r>
        <w:t>5</w:t>
      </w:r>
      <w:r w:rsidRPr="00407576">
        <w:t xml:space="preserve">82, clause </w:t>
      </w:r>
      <w:r>
        <w:t>13.1.2</w:t>
      </w:r>
      <w:r w:rsidRPr="00407576">
        <w:t>]</w:t>
      </w:r>
    </w:p>
    <w:p w14:paraId="29CFA163" w14:textId="77777777" w:rsidR="00F165BC" w:rsidRDefault="00F165BC" w:rsidP="00F165BC">
      <w:r w:rsidRPr="001646E4">
        <w:t xml:space="preserve">Upon receiving a request by an </w:t>
      </w:r>
      <w:proofErr w:type="spellStart"/>
      <w:r w:rsidRPr="001646E4">
        <w:t>MCData</w:t>
      </w:r>
      <w:proofErr w:type="spellEnd"/>
      <w:r w:rsidRPr="001646E4">
        <w:t xml:space="preserve"> user, or an IP packet from an IP application, the </w:t>
      </w:r>
      <w:proofErr w:type="spellStart"/>
      <w:r w:rsidRPr="001646E4">
        <w:t>MCData</w:t>
      </w:r>
      <w:proofErr w:type="spellEnd"/>
      <w:r w:rsidRPr="001646E4">
        <w:t xml:space="preserve"> client shall follow the procedure in 20.2.1 in 3GPP</w:t>
      </w:r>
      <w:r w:rsidRPr="001646E4">
        <w:rPr>
          <w:rFonts w:hint="eastAsia"/>
        </w:rPr>
        <w:t> TS 2</w:t>
      </w:r>
      <w:r w:rsidRPr="001646E4">
        <w:t>4.282 [8]. The IP address received in the 200 O</w:t>
      </w:r>
      <w:r>
        <w:t>K</w:t>
      </w:r>
      <w:r w:rsidRPr="001646E4">
        <w:t xml:space="preserve"> response in this procedure shall be used </w:t>
      </w:r>
      <w:r>
        <w:t>to establish</w:t>
      </w:r>
      <w:r w:rsidRPr="001646E4">
        <w:t xml:space="preserve"> an IP tunnel. </w:t>
      </w:r>
      <w:bookmarkStart w:id="3" w:name="_Hlk48930314"/>
      <w:r w:rsidRPr="001646E4">
        <w:t>The IP tunnel shall be based on Generic Routing Encapsulation (GRE)</w:t>
      </w:r>
      <w:r>
        <w:t xml:space="preserve"> as specified in </w:t>
      </w:r>
      <w:r w:rsidRPr="00F551F8">
        <w:t>RFC </w:t>
      </w:r>
      <w:r>
        <w:t>2784 [19], and</w:t>
      </w:r>
      <w:r w:rsidRPr="001646E4">
        <w:t xml:space="preserve"> as explained in subclause</w:t>
      </w:r>
      <w:r>
        <w:t> 13</w:t>
      </w:r>
      <w:r w:rsidRPr="001646E4">
        <w:t>.4. The Key field value of each GRE packet header uniquely identifies the IP connectivity session that the GRE packet payload is associated with.</w:t>
      </w:r>
      <w:bookmarkEnd w:id="3"/>
    </w:p>
    <w:p w14:paraId="1D6F1B7F" w14:textId="77777777" w:rsidR="00F165BC" w:rsidRDefault="00F165BC" w:rsidP="00F165BC">
      <w:pPr>
        <w:pStyle w:val="NO"/>
      </w:pPr>
      <w:r>
        <w:rPr>
          <w:lang w:eastAsia="ko-KR"/>
        </w:rPr>
        <w:t>NOTE:</w:t>
      </w:r>
      <w:r>
        <w:rPr>
          <w:lang w:eastAsia="ko-KR"/>
        </w:rPr>
        <w:tab/>
        <w:t xml:space="preserve">How </w:t>
      </w:r>
      <w:r w:rsidRPr="009A2147">
        <w:rPr>
          <w:lang w:eastAsia="ko-KR"/>
        </w:rPr>
        <w:t>the client sets the session identifier is implementation specific</w:t>
      </w:r>
      <w:r>
        <w:rPr>
          <w:lang w:eastAsia="ko-KR"/>
        </w:rPr>
        <w:t>.</w:t>
      </w:r>
    </w:p>
    <w:p w14:paraId="4A7EAA62" w14:textId="77777777" w:rsidR="00F165BC" w:rsidRPr="001620F0" w:rsidRDefault="00F165BC" w:rsidP="00F165BC">
      <w:pPr>
        <w:rPr>
          <w:rFonts w:ascii="Segoe UI" w:hAnsi="Segoe UI" w:cs="Segoe UI"/>
        </w:rPr>
      </w:pPr>
      <w:r w:rsidRPr="001646E4">
        <w:t xml:space="preserve">The </w:t>
      </w:r>
      <w:proofErr w:type="spellStart"/>
      <w:r w:rsidRPr="001646E4">
        <w:t>MCData</w:t>
      </w:r>
      <w:proofErr w:type="spellEnd"/>
      <w:r w:rsidRPr="001646E4">
        <w:t xml:space="preserve">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de-encapsulation from the tunnel</w:t>
      </w:r>
      <w:r>
        <w:t>l</w:t>
      </w:r>
      <w:r w:rsidRPr="001646E4">
        <w:t>ing protocol before passing the IP data to the IP application</w:t>
      </w:r>
      <w:r>
        <w:rPr>
          <w:noProof/>
        </w:rPr>
        <w:t>.</w:t>
      </w:r>
    </w:p>
    <w:p w14:paraId="785B43DF" w14:textId="77777777" w:rsidR="00F165BC" w:rsidRPr="00407576" w:rsidRDefault="00F165BC" w:rsidP="00F165BC">
      <w:pPr>
        <w:pStyle w:val="H6"/>
      </w:pPr>
      <w:r>
        <w:lastRenderedPageBreak/>
        <w:t>6.7</w:t>
      </w:r>
      <w:r w:rsidRPr="00407576">
        <w:t>.1.3</w:t>
      </w:r>
      <w:r w:rsidRPr="00407576">
        <w:tab/>
        <w:t>Test description</w:t>
      </w:r>
    </w:p>
    <w:p w14:paraId="6047ACC8" w14:textId="77777777" w:rsidR="00F165BC" w:rsidRPr="00407576" w:rsidRDefault="00F165BC" w:rsidP="00F165BC">
      <w:pPr>
        <w:pStyle w:val="H6"/>
      </w:pPr>
      <w:r>
        <w:t>6.7</w:t>
      </w:r>
      <w:r w:rsidRPr="00407576">
        <w:t>.1.3.1</w:t>
      </w:r>
      <w:r w:rsidRPr="00407576">
        <w:tab/>
        <w:t>Pre-test conditions</w:t>
      </w:r>
    </w:p>
    <w:p w14:paraId="38BC6EB7" w14:textId="77777777" w:rsidR="00F165BC" w:rsidRPr="00407576" w:rsidRDefault="00F165BC" w:rsidP="00F165BC">
      <w:pPr>
        <w:pStyle w:val="H6"/>
      </w:pPr>
      <w:r w:rsidRPr="00407576">
        <w:t>Test configuration:</w:t>
      </w:r>
    </w:p>
    <w:p w14:paraId="2FF03833" w14:textId="77777777" w:rsidR="00F165BC" w:rsidRPr="00407576" w:rsidRDefault="00F165BC" w:rsidP="00F165BC">
      <w:pPr>
        <w:pStyle w:val="B10"/>
      </w:pPr>
      <w:r w:rsidRPr="00407576">
        <w:t>-</w:t>
      </w:r>
      <w:r w:rsidRPr="00407576">
        <w:tab/>
        <w:t xml:space="preserve">Single cell configuration according to TS </w:t>
      </w:r>
      <w:r>
        <w:t>37.579</w:t>
      </w:r>
      <w:r w:rsidRPr="00407576">
        <w:t>-1 [2] clause 5.2.2.2.1.</w:t>
      </w:r>
    </w:p>
    <w:p w14:paraId="2DA8CE93" w14:textId="77777777" w:rsidR="00F165BC" w:rsidRPr="00407576" w:rsidRDefault="00F165BC" w:rsidP="00F165BC">
      <w:pPr>
        <w:pStyle w:val="H6"/>
      </w:pPr>
      <w:r w:rsidRPr="00407576">
        <w:t>Preamble:</w:t>
      </w:r>
    </w:p>
    <w:p w14:paraId="4009B345" w14:textId="77777777" w:rsidR="00F165BC" w:rsidRPr="00407576" w:rsidRDefault="00F165BC" w:rsidP="00F165BC">
      <w:pPr>
        <w:pStyle w:val="B10"/>
      </w:pPr>
      <w:r w:rsidRPr="00407576">
        <w:t>-</w:t>
      </w:r>
      <w:r w:rsidRPr="00407576">
        <w:tab/>
        <w:t xml:space="preserve">The UE has performed procedure 'Initial registration' as described in TS </w:t>
      </w:r>
      <w:r>
        <w:t>37.579</w:t>
      </w:r>
      <w:r w:rsidRPr="00407576">
        <w:t>-1 [2] clause 5.4.2.</w:t>
      </w:r>
    </w:p>
    <w:p w14:paraId="4F2F3E0D" w14:textId="77777777" w:rsidR="00F165BC" w:rsidRPr="00407576" w:rsidRDefault="00F165BC" w:rsidP="00F165BC">
      <w:pPr>
        <w:pStyle w:val="B10"/>
      </w:pPr>
      <w:r w:rsidRPr="00407576">
        <w:t>-</w:t>
      </w:r>
      <w:r w:rsidRPr="00407576">
        <w:tab/>
        <w:t>UE States at the end of the preamble:</w:t>
      </w:r>
    </w:p>
    <w:p w14:paraId="626C4659" w14:textId="77777777" w:rsidR="00F165BC" w:rsidRPr="00407576" w:rsidRDefault="00F165BC" w:rsidP="00F165BC">
      <w:pPr>
        <w:pStyle w:val="B10"/>
        <w:ind w:left="852"/>
      </w:pPr>
      <w:r w:rsidRPr="00407576">
        <w:t>-</w:t>
      </w:r>
      <w:r w:rsidRPr="00407576">
        <w:tab/>
        <w:t>The UE is in RRC_IDLE state.</w:t>
      </w:r>
    </w:p>
    <w:p w14:paraId="6ED3A510" w14:textId="77777777" w:rsidR="00F165BC" w:rsidRPr="00407576" w:rsidRDefault="00F165BC" w:rsidP="00F165BC">
      <w:pPr>
        <w:pStyle w:val="B10"/>
        <w:ind w:left="852"/>
      </w:pPr>
      <w:r w:rsidRPr="00407576">
        <w:t>-</w:t>
      </w:r>
      <w:r w:rsidRPr="00407576">
        <w:tab/>
        <w:t xml:space="preserve">The client is registered for </w:t>
      </w:r>
      <w:proofErr w:type="spellStart"/>
      <w:r w:rsidRPr="00407576">
        <w:t>MCData</w:t>
      </w:r>
      <w:proofErr w:type="spellEnd"/>
      <w:r w:rsidRPr="00407576">
        <w:t>.</w:t>
      </w:r>
    </w:p>
    <w:p w14:paraId="487043C2" w14:textId="77777777" w:rsidR="00F165BC" w:rsidRPr="00407576" w:rsidRDefault="00F165BC" w:rsidP="00F165BC">
      <w:pPr>
        <w:pStyle w:val="H6"/>
      </w:pPr>
      <w:r>
        <w:t>6.7</w:t>
      </w:r>
      <w:r w:rsidRPr="00407576">
        <w:t>.1.3.2</w:t>
      </w:r>
      <w:r w:rsidRPr="00407576">
        <w:tab/>
        <w:t>Test procedure sequence</w:t>
      </w:r>
    </w:p>
    <w:p w14:paraId="15E44784" w14:textId="77777777" w:rsidR="00F165BC" w:rsidRPr="00407576" w:rsidRDefault="00F165BC" w:rsidP="00F165BC">
      <w:pPr>
        <w:pStyle w:val="TH"/>
      </w:pPr>
      <w:r w:rsidRPr="00407576">
        <w:t xml:space="preserve">Table </w:t>
      </w:r>
      <w:r>
        <w:t>6.7</w:t>
      </w:r>
      <w:r w:rsidRPr="00407576">
        <w:t>.1.3.2-1: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F165BC" w:rsidRPr="00407576" w14:paraId="29012DE7" w14:textId="77777777" w:rsidTr="00211ACC">
        <w:tc>
          <w:tcPr>
            <w:tcW w:w="705" w:type="dxa"/>
            <w:tcBorders>
              <w:top w:val="single" w:sz="4" w:space="0" w:color="auto"/>
              <w:left w:val="single" w:sz="4" w:space="0" w:color="auto"/>
              <w:bottom w:val="nil"/>
              <w:right w:val="single" w:sz="4" w:space="0" w:color="auto"/>
            </w:tcBorders>
            <w:shd w:val="clear" w:color="auto" w:fill="auto"/>
            <w:hideMark/>
          </w:tcPr>
          <w:p w14:paraId="719844DA" w14:textId="77777777" w:rsidR="00F165BC" w:rsidRPr="00407576" w:rsidRDefault="00F165BC" w:rsidP="00211ACC">
            <w:pPr>
              <w:pStyle w:val="TAH"/>
            </w:pPr>
            <w:r w:rsidRPr="00407576">
              <w:t>St</w:t>
            </w:r>
          </w:p>
        </w:tc>
        <w:tc>
          <w:tcPr>
            <w:tcW w:w="3971" w:type="dxa"/>
            <w:tcBorders>
              <w:top w:val="single" w:sz="4" w:space="0" w:color="auto"/>
              <w:left w:val="single" w:sz="4" w:space="0" w:color="auto"/>
              <w:bottom w:val="nil"/>
              <w:right w:val="single" w:sz="4" w:space="0" w:color="auto"/>
            </w:tcBorders>
            <w:shd w:val="clear" w:color="auto" w:fill="auto"/>
            <w:hideMark/>
          </w:tcPr>
          <w:p w14:paraId="79965E58" w14:textId="77777777" w:rsidR="00F165BC" w:rsidRPr="00407576" w:rsidRDefault="00F165BC" w:rsidP="00211ACC">
            <w:pPr>
              <w:pStyle w:val="TAH"/>
            </w:pPr>
            <w:r w:rsidRPr="00407576">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AE5F9D" w14:textId="77777777" w:rsidR="00F165BC" w:rsidRPr="00407576" w:rsidRDefault="00F165BC" w:rsidP="00211ACC">
            <w:pPr>
              <w:pStyle w:val="TAH"/>
            </w:pPr>
            <w:r w:rsidRPr="00407576">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7496D76F" w14:textId="77777777" w:rsidR="00F165BC" w:rsidRPr="00407576" w:rsidRDefault="00F165BC" w:rsidP="00211ACC">
            <w:pPr>
              <w:pStyle w:val="TAH"/>
            </w:pPr>
            <w:r w:rsidRPr="00407576">
              <w:t>TP</w:t>
            </w:r>
          </w:p>
        </w:tc>
        <w:tc>
          <w:tcPr>
            <w:tcW w:w="850" w:type="dxa"/>
            <w:tcBorders>
              <w:top w:val="single" w:sz="4" w:space="0" w:color="auto"/>
              <w:left w:val="single" w:sz="4" w:space="0" w:color="auto"/>
              <w:bottom w:val="nil"/>
              <w:right w:val="single" w:sz="4" w:space="0" w:color="auto"/>
            </w:tcBorders>
            <w:shd w:val="clear" w:color="auto" w:fill="auto"/>
            <w:hideMark/>
          </w:tcPr>
          <w:p w14:paraId="59D3AF84" w14:textId="77777777" w:rsidR="00F165BC" w:rsidRPr="00407576" w:rsidRDefault="00F165BC" w:rsidP="00211ACC">
            <w:pPr>
              <w:pStyle w:val="TAH"/>
            </w:pPr>
            <w:r w:rsidRPr="00407576">
              <w:t>Verdict</w:t>
            </w:r>
          </w:p>
        </w:tc>
      </w:tr>
      <w:tr w:rsidR="00F165BC" w:rsidRPr="00407576" w14:paraId="73786C05" w14:textId="77777777" w:rsidTr="00211ACC">
        <w:tc>
          <w:tcPr>
            <w:tcW w:w="705" w:type="dxa"/>
            <w:tcBorders>
              <w:top w:val="nil"/>
              <w:left w:val="single" w:sz="4" w:space="0" w:color="auto"/>
              <w:bottom w:val="single" w:sz="4" w:space="0" w:color="auto"/>
              <w:right w:val="single" w:sz="4" w:space="0" w:color="auto"/>
            </w:tcBorders>
            <w:shd w:val="clear" w:color="auto" w:fill="auto"/>
          </w:tcPr>
          <w:p w14:paraId="2D4AAD51" w14:textId="77777777" w:rsidR="00F165BC" w:rsidRPr="00407576" w:rsidRDefault="00F165BC" w:rsidP="00211ACC">
            <w:pPr>
              <w:pStyle w:val="TAH"/>
            </w:pPr>
          </w:p>
        </w:tc>
        <w:tc>
          <w:tcPr>
            <w:tcW w:w="3971" w:type="dxa"/>
            <w:tcBorders>
              <w:top w:val="nil"/>
              <w:left w:val="single" w:sz="4" w:space="0" w:color="auto"/>
              <w:bottom w:val="single" w:sz="4" w:space="0" w:color="auto"/>
              <w:right w:val="single" w:sz="4" w:space="0" w:color="auto"/>
            </w:tcBorders>
            <w:shd w:val="clear" w:color="auto" w:fill="auto"/>
          </w:tcPr>
          <w:p w14:paraId="24E7D152" w14:textId="77777777" w:rsidR="00F165BC" w:rsidRPr="00407576" w:rsidRDefault="00F165BC" w:rsidP="00211AC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5608E8" w14:textId="77777777" w:rsidR="00F165BC" w:rsidRPr="00407576" w:rsidRDefault="00F165BC" w:rsidP="00211ACC">
            <w:pPr>
              <w:pStyle w:val="TAH"/>
            </w:pPr>
            <w:r w:rsidRPr="00407576">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BA0AF7B" w14:textId="77777777" w:rsidR="00F165BC" w:rsidRPr="00407576" w:rsidRDefault="00F165BC" w:rsidP="00211ACC">
            <w:pPr>
              <w:pStyle w:val="TAH"/>
            </w:pPr>
            <w:r w:rsidRPr="00407576">
              <w:t>Message</w:t>
            </w:r>
          </w:p>
        </w:tc>
        <w:tc>
          <w:tcPr>
            <w:tcW w:w="567" w:type="dxa"/>
            <w:tcBorders>
              <w:top w:val="nil"/>
              <w:left w:val="single" w:sz="4" w:space="0" w:color="auto"/>
              <w:bottom w:val="single" w:sz="4" w:space="0" w:color="auto"/>
              <w:right w:val="single" w:sz="4" w:space="0" w:color="auto"/>
            </w:tcBorders>
            <w:shd w:val="clear" w:color="auto" w:fill="auto"/>
          </w:tcPr>
          <w:p w14:paraId="1E78DD9F" w14:textId="77777777" w:rsidR="00F165BC" w:rsidRPr="00407576" w:rsidRDefault="00F165BC" w:rsidP="00211ACC">
            <w:pPr>
              <w:pStyle w:val="TAH"/>
            </w:pPr>
          </w:p>
        </w:tc>
        <w:tc>
          <w:tcPr>
            <w:tcW w:w="850" w:type="dxa"/>
            <w:tcBorders>
              <w:top w:val="nil"/>
              <w:left w:val="single" w:sz="4" w:space="0" w:color="auto"/>
              <w:bottom w:val="single" w:sz="4" w:space="0" w:color="auto"/>
              <w:right w:val="single" w:sz="4" w:space="0" w:color="auto"/>
            </w:tcBorders>
            <w:shd w:val="clear" w:color="auto" w:fill="auto"/>
          </w:tcPr>
          <w:p w14:paraId="1DDAF1BC" w14:textId="77777777" w:rsidR="00F165BC" w:rsidRPr="00407576" w:rsidRDefault="00F165BC" w:rsidP="00211ACC">
            <w:pPr>
              <w:pStyle w:val="TAH"/>
            </w:pPr>
          </w:p>
        </w:tc>
      </w:tr>
      <w:tr w:rsidR="00F165BC" w:rsidRPr="00407576" w14:paraId="4EC23D49" w14:textId="77777777" w:rsidTr="00211ACC">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6DD4FAE4" w14:textId="77777777" w:rsidR="00F165BC" w:rsidRPr="00407576" w:rsidRDefault="00F165BC" w:rsidP="00211ACC">
            <w:pPr>
              <w:pStyle w:val="TAC"/>
            </w:pPr>
            <w:r w:rsidRPr="001C0FC4">
              <w:t>1</w:t>
            </w:r>
          </w:p>
        </w:tc>
        <w:tc>
          <w:tcPr>
            <w:tcW w:w="3971" w:type="dxa"/>
            <w:tcBorders>
              <w:top w:val="single" w:sz="4" w:space="0" w:color="auto"/>
              <w:left w:val="single" w:sz="4" w:space="0" w:color="auto"/>
              <w:bottom w:val="single" w:sz="4" w:space="0" w:color="auto"/>
              <w:right w:val="single" w:sz="4" w:space="0" w:color="auto"/>
            </w:tcBorders>
            <w:shd w:val="clear" w:color="auto" w:fill="auto"/>
            <w:hideMark/>
          </w:tcPr>
          <w:p w14:paraId="1EA9FF6E" w14:textId="18700C4B" w:rsidR="00F165BC" w:rsidRPr="001C0FC4" w:rsidRDefault="00F165BC" w:rsidP="00211ACC">
            <w:pPr>
              <w:pStyle w:val="TAL"/>
            </w:pPr>
            <w:r w:rsidRPr="001C0FC4">
              <w:t>Make the UE (</w:t>
            </w:r>
            <w:proofErr w:type="spellStart"/>
            <w:r w:rsidRPr="001C0FC4">
              <w:t>MCData</w:t>
            </w:r>
            <w:proofErr w:type="spellEnd"/>
            <w:r w:rsidRPr="001C0FC4">
              <w:t xml:space="preserve"> client) </w:t>
            </w:r>
            <w:r>
              <w:rPr>
                <w:noProof/>
                <w:lang w:val="en-US"/>
              </w:rPr>
              <w:t>establish a IP Connectivity session with another MCData client</w:t>
            </w:r>
            <w:del w:id="4" w:author="MCC160" w:date="2025-02-04T13:18:00Z" w16du:dateUtc="2025-02-04T12:18:00Z">
              <w:r w:rsidDel="00F165BC">
                <w:rPr>
                  <w:noProof/>
                  <w:lang w:val="en-US"/>
                </w:rPr>
                <w:delText xml:space="preserve"> to send a message</w:delText>
              </w:r>
            </w:del>
            <w:r>
              <w:rPr>
                <w:noProof/>
                <w:lang w:val="en-US"/>
              </w:rPr>
              <w:t>.</w:t>
            </w:r>
          </w:p>
          <w:p w14:paraId="7AB8E983" w14:textId="77777777" w:rsidR="00F165BC" w:rsidRPr="00407576" w:rsidRDefault="00F165BC" w:rsidP="00211ACC">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E33C87" w14:textId="77777777" w:rsidR="00F165BC" w:rsidRPr="00407576" w:rsidRDefault="00F165BC" w:rsidP="00211ACC">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295DD4A" w14:textId="77777777" w:rsidR="00F165BC" w:rsidRPr="00407576" w:rsidRDefault="00F165BC" w:rsidP="00211ACC">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5715FB" w14:textId="77777777" w:rsidR="00F165BC" w:rsidRPr="00407576" w:rsidRDefault="00F165BC" w:rsidP="00211ACC">
            <w:pPr>
              <w:pStyle w:val="TAC"/>
            </w:pPr>
            <w:r w:rsidRPr="001C0FC4">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F31D93" w14:textId="77777777" w:rsidR="00F165BC" w:rsidRPr="00407576" w:rsidRDefault="00F165BC" w:rsidP="00211ACC">
            <w:pPr>
              <w:pStyle w:val="TAC"/>
            </w:pPr>
            <w:r w:rsidRPr="001C0FC4">
              <w:t>-</w:t>
            </w:r>
          </w:p>
        </w:tc>
      </w:tr>
      <w:tr w:rsidR="00F165BC" w:rsidRPr="00407576" w14:paraId="70A688D7" w14:textId="77777777" w:rsidTr="00211ACC">
        <w:tc>
          <w:tcPr>
            <w:tcW w:w="705" w:type="dxa"/>
            <w:tcBorders>
              <w:top w:val="single" w:sz="4" w:space="0" w:color="auto"/>
              <w:left w:val="single" w:sz="4" w:space="0" w:color="auto"/>
              <w:bottom w:val="single" w:sz="4" w:space="0" w:color="auto"/>
              <w:right w:val="single" w:sz="4" w:space="0" w:color="auto"/>
            </w:tcBorders>
            <w:shd w:val="clear" w:color="auto" w:fill="auto"/>
          </w:tcPr>
          <w:p w14:paraId="0CB5EBCB" w14:textId="77777777" w:rsidR="00F165BC" w:rsidRPr="00407576" w:rsidRDefault="00F165BC" w:rsidP="00211ACC">
            <w:pPr>
              <w:pStyle w:val="TAC"/>
              <w:rPr>
                <w:rFonts w:eastAsia="Calibri"/>
              </w:rPr>
            </w:pPr>
            <w:r w:rsidRPr="001C0FC4">
              <w:t>2</w:t>
            </w:r>
            <w:r>
              <w:t>-6</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A238F28" w14:textId="77777777" w:rsidR="00F165BC" w:rsidRPr="00407576" w:rsidRDefault="00F165BC" w:rsidP="00211ACC">
            <w:pPr>
              <w:pStyle w:val="TAL"/>
            </w:pPr>
            <w:r w:rsidRPr="001C0FC4">
              <w:t>Check: Does the UE (</w:t>
            </w:r>
            <w:proofErr w:type="spellStart"/>
            <w:r w:rsidRPr="001C0FC4">
              <w:t>MCData</w:t>
            </w:r>
            <w:proofErr w:type="spellEnd"/>
            <w:r w:rsidRPr="001C0FC4">
              <w:t xml:space="preserve"> client) correctly perform </w:t>
            </w:r>
            <w:r>
              <w:t xml:space="preserve">steps 1 through 5 of </w:t>
            </w:r>
            <w:r w:rsidRPr="001C0FC4">
              <w:t>procedure '</w:t>
            </w:r>
            <w:r w:rsidRPr="001C0FC4">
              <w:rPr>
                <w:b/>
                <w:bCs/>
              </w:rPr>
              <w:t xml:space="preserve">CO </w:t>
            </w:r>
            <w:proofErr w:type="spellStart"/>
            <w:r w:rsidRPr="001C0FC4">
              <w:rPr>
                <w:b/>
                <w:bCs/>
              </w:rPr>
              <w:t>MCData</w:t>
            </w:r>
            <w:proofErr w:type="spellEnd"/>
            <w:r w:rsidRPr="001C0FC4">
              <w:rPr>
                <w:b/>
                <w:bCs/>
              </w:rPr>
              <w:t xml:space="preserve"> Call Establishment</w:t>
            </w:r>
            <w:r w:rsidRPr="001C0FC4">
              <w:t xml:space="preserve">' as described in TS </w:t>
            </w:r>
            <w:r>
              <w:t>37.579</w:t>
            </w:r>
            <w:r w:rsidRPr="001C0FC4">
              <w:t>-1 [2] Table 5.3C.2.3-1</w:t>
            </w:r>
            <w:r>
              <w:t xml:space="preserve"> </w:t>
            </w:r>
            <w:r w:rsidRPr="00005EB9">
              <w:rPr>
                <w:b/>
                <w:bCs/>
              </w:rPr>
              <w:t xml:space="preserve">to establish an IP Connectivity session with another </w:t>
            </w:r>
            <w:proofErr w:type="spellStart"/>
            <w:r w:rsidRPr="00005EB9">
              <w:rPr>
                <w:b/>
                <w:bCs/>
              </w:rPr>
              <w:t>MCData</w:t>
            </w:r>
            <w:proofErr w:type="spellEnd"/>
            <w:r w:rsidRPr="00005EB9">
              <w:rPr>
                <w:b/>
                <w:bCs/>
              </w:rPr>
              <w:t xml:space="preserve"> client</w:t>
            </w:r>
            <w:r w:rsidRPr="001C0FC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7C528" w14:textId="77777777" w:rsidR="00F165BC" w:rsidRPr="00407576" w:rsidRDefault="00F165BC" w:rsidP="00211ACC">
            <w:pPr>
              <w:pStyle w:val="TAC"/>
              <w:rPr>
                <w:rFonts w:eastAsia="Calibri"/>
              </w:rPr>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39337EB" w14:textId="77777777" w:rsidR="00F165BC" w:rsidRPr="00407576" w:rsidRDefault="00F165BC" w:rsidP="00211ACC">
            <w:pPr>
              <w:pStyle w:val="TAL"/>
              <w:rPr>
                <w:rFonts w:eastAsia="Calibri"/>
              </w:rPr>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5088A" w14:textId="77777777" w:rsidR="00F165BC" w:rsidRPr="00407576" w:rsidRDefault="00F165BC" w:rsidP="00211ACC">
            <w:pPr>
              <w:pStyle w:val="TAC"/>
              <w:rPr>
                <w:rFonts w:eastAsia="Calibri"/>
              </w:rPr>
            </w:pPr>
            <w:r w:rsidRPr="001C0FC4">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57716" w14:textId="77777777" w:rsidR="00F165BC" w:rsidRPr="00407576" w:rsidRDefault="00F165BC" w:rsidP="00211ACC">
            <w:pPr>
              <w:pStyle w:val="TAC"/>
              <w:rPr>
                <w:rFonts w:eastAsia="Calibri"/>
              </w:rPr>
            </w:pPr>
            <w:r w:rsidRPr="001C0FC4">
              <w:t>P</w:t>
            </w:r>
          </w:p>
        </w:tc>
      </w:tr>
      <w:tr w:rsidR="00F165BC" w:rsidRPr="00407576" w14:paraId="3968F69D" w14:textId="77777777" w:rsidTr="00211ACC">
        <w:trPr>
          <w:ins w:id="5" w:author="MCC160" w:date="2025-02-04T13:18:00Z"/>
        </w:trPr>
        <w:tc>
          <w:tcPr>
            <w:tcW w:w="705" w:type="dxa"/>
            <w:tcBorders>
              <w:top w:val="single" w:sz="4" w:space="0" w:color="auto"/>
              <w:left w:val="single" w:sz="4" w:space="0" w:color="auto"/>
              <w:bottom w:val="single" w:sz="4" w:space="0" w:color="auto"/>
              <w:right w:val="single" w:sz="4" w:space="0" w:color="auto"/>
            </w:tcBorders>
            <w:shd w:val="clear" w:color="auto" w:fill="auto"/>
          </w:tcPr>
          <w:p w14:paraId="18E275D4" w14:textId="77D8D5BD" w:rsidR="00F165BC" w:rsidRPr="001C0FC4" w:rsidRDefault="00F165BC" w:rsidP="00F165BC">
            <w:pPr>
              <w:pStyle w:val="TAC"/>
              <w:rPr>
                <w:ins w:id="6" w:author="MCC160" w:date="2025-02-04T13:18:00Z" w16du:dateUtc="2025-02-04T12:18:00Z"/>
              </w:rPr>
            </w:pPr>
            <w:ins w:id="7" w:author="MCC160" w:date="2025-02-04T13:19:00Z" w16du:dateUtc="2025-02-04T12:19:00Z">
              <w:r>
                <w:t>6A</w:t>
              </w:r>
            </w:ins>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48C9B49" w14:textId="77777777" w:rsidR="00F165BC" w:rsidRPr="001C0FC4" w:rsidRDefault="00F165BC" w:rsidP="00F165BC">
            <w:pPr>
              <w:pStyle w:val="TAL"/>
              <w:rPr>
                <w:ins w:id="8" w:author="MCC160" w:date="2025-02-04T13:19:00Z" w16du:dateUtc="2025-02-04T12:19:00Z"/>
              </w:rPr>
            </w:pPr>
            <w:ins w:id="9" w:author="MCC160" w:date="2025-02-04T13:19:00Z" w16du:dateUtc="2025-02-04T12:19:00Z">
              <w:r w:rsidRPr="001C0FC4">
                <w:t xml:space="preserve">Make the </w:t>
              </w:r>
              <w:r>
                <w:t xml:space="preserve">application at the </w:t>
              </w:r>
              <w:r w:rsidRPr="001C0FC4">
                <w:t xml:space="preserve">UE </w:t>
              </w:r>
              <w:r>
                <w:t>send data through the IP tunnel</w:t>
              </w:r>
              <w:r>
                <w:rPr>
                  <w:noProof/>
                  <w:lang w:val="en-US"/>
                </w:rPr>
                <w:t>.</w:t>
              </w:r>
            </w:ins>
          </w:p>
          <w:p w14:paraId="42CEFCCA" w14:textId="312E2174" w:rsidR="00F165BC" w:rsidRPr="001C0FC4" w:rsidRDefault="00F165BC" w:rsidP="00F165BC">
            <w:pPr>
              <w:pStyle w:val="TAL"/>
              <w:rPr>
                <w:ins w:id="10" w:author="MCC160" w:date="2025-02-04T13:18:00Z" w16du:dateUtc="2025-02-04T12:18:00Z"/>
              </w:rPr>
            </w:pPr>
            <w:ins w:id="11" w:author="MCC160" w:date="2025-02-04T13:19:00Z" w16du:dateUtc="2025-02-04T12:19:00Z">
              <w:r w:rsidRPr="001C0FC4">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4A2C2" w14:textId="51C62220" w:rsidR="00F165BC" w:rsidRPr="001C0FC4" w:rsidRDefault="00F165BC" w:rsidP="00F165BC">
            <w:pPr>
              <w:pStyle w:val="TAC"/>
              <w:rPr>
                <w:ins w:id="12" w:author="MCC160" w:date="2025-02-04T13:18:00Z" w16du:dateUtc="2025-02-04T12:18:00Z"/>
              </w:rPr>
            </w:pPr>
            <w:ins w:id="13" w:author="MCC160" w:date="2025-02-04T13:19:00Z" w16du:dateUtc="2025-02-04T12:19: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7A4A9FF" w14:textId="39180E4D" w:rsidR="00F165BC" w:rsidRPr="001C0FC4" w:rsidRDefault="00F165BC" w:rsidP="00F165BC">
            <w:pPr>
              <w:pStyle w:val="TAL"/>
              <w:rPr>
                <w:ins w:id="14" w:author="MCC160" w:date="2025-02-04T13:18:00Z" w16du:dateUtc="2025-02-04T12:18:00Z"/>
              </w:rPr>
            </w:pPr>
            <w:ins w:id="15" w:author="MCC160" w:date="2025-02-04T13:19:00Z" w16du:dateUtc="2025-02-04T12:19: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A53FB" w14:textId="6AE9704B" w:rsidR="00F165BC" w:rsidRPr="001C0FC4" w:rsidRDefault="00F165BC" w:rsidP="00F165BC">
            <w:pPr>
              <w:pStyle w:val="TAC"/>
              <w:rPr>
                <w:ins w:id="16" w:author="MCC160" w:date="2025-02-04T13:18:00Z" w16du:dateUtc="2025-02-04T12:18:00Z"/>
              </w:rPr>
            </w:pPr>
            <w:ins w:id="17" w:author="MCC160" w:date="2025-02-04T13:19:00Z" w16du:dateUtc="2025-02-04T12:19: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4B4CD" w14:textId="1885E2A9" w:rsidR="00F165BC" w:rsidRPr="001C0FC4" w:rsidRDefault="00F165BC" w:rsidP="00F165BC">
            <w:pPr>
              <w:pStyle w:val="TAC"/>
              <w:rPr>
                <w:ins w:id="18" w:author="MCC160" w:date="2025-02-04T13:18:00Z" w16du:dateUtc="2025-02-04T12:18:00Z"/>
              </w:rPr>
            </w:pPr>
            <w:ins w:id="19" w:author="MCC160" w:date="2025-02-04T13:19:00Z" w16du:dateUtc="2025-02-04T12:19:00Z">
              <w:r>
                <w:t>-</w:t>
              </w:r>
            </w:ins>
          </w:p>
        </w:tc>
      </w:tr>
      <w:tr w:rsidR="00F165BC" w:rsidRPr="00407576" w14:paraId="4D2591E0" w14:textId="77777777" w:rsidTr="00211ACC">
        <w:tc>
          <w:tcPr>
            <w:tcW w:w="705" w:type="dxa"/>
            <w:tcBorders>
              <w:top w:val="single" w:sz="4" w:space="0" w:color="auto"/>
              <w:left w:val="single" w:sz="4" w:space="0" w:color="auto"/>
              <w:bottom w:val="single" w:sz="4" w:space="0" w:color="auto"/>
              <w:right w:val="single" w:sz="4" w:space="0" w:color="auto"/>
            </w:tcBorders>
            <w:shd w:val="clear" w:color="auto" w:fill="auto"/>
          </w:tcPr>
          <w:p w14:paraId="3FDC9811" w14:textId="77777777" w:rsidR="00F165BC" w:rsidRPr="001C0FC4" w:rsidRDefault="00F165BC" w:rsidP="00F165BC">
            <w:pPr>
              <w:pStyle w:val="TAC"/>
            </w:pPr>
            <w:r w:rsidRPr="00592E3B">
              <w:t>-</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0CC296AD" w14:textId="5E295CB4" w:rsidR="00F165BC" w:rsidRPr="001C0FC4" w:rsidRDefault="00F165BC" w:rsidP="00F165BC">
            <w:pPr>
              <w:pStyle w:val="TAL"/>
            </w:pPr>
            <w:r w:rsidRPr="00592E3B">
              <w:t xml:space="preserve">EXCEPTION: The </w:t>
            </w:r>
            <w:r>
              <w:t xml:space="preserve">communication described in </w:t>
            </w:r>
            <w:r w:rsidRPr="00592E3B">
              <w:t>in</w:t>
            </w:r>
            <w:ins w:id="20" w:author="MCC160" w:date="2025-02-04T13:19:00Z" w16du:dateUtc="2025-02-04T12:19:00Z">
              <w:r>
                <w:t xml:space="preserve"> step 7 is</w:t>
              </w:r>
            </w:ins>
            <w:del w:id="21" w:author="MCC160" w:date="2025-02-04T13:19:00Z" w16du:dateUtc="2025-02-04T12:19:00Z">
              <w:r w:rsidRPr="00592E3B" w:rsidDel="00F165BC">
                <w:delText xml:space="preserve"> steps</w:delText>
              </w:r>
              <w:r w:rsidDel="00F165BC">
                <w:delText xml:space="preserve"> XXX</w:delText>
              </w:r>
              <w:r w:rsidRPr="00592E3B" w:rsidDel="00F165BC">
                <w:delText xml:space="preserve"> are</w:delText>
              </w:r>
            </w:del>
            <w:r w:rsidRPr="00592E3B">
              <w:t xml:space="preserve"> transmitted over a</w:t>
            </w:r>
            <w:ins w:id="22" w:author="MCC160" w:date="2025-02-04T13:19:00Z" w16du:dateUtc="2025-02-04T12:19:00Z">
              <w:r>
                <w:t>n</w:t>
              </w:r>
            </w:ins>
            <w:r w:rsidRPr="00592E3B">
              <w:t xml:space="preserve"> </w:t>
            </w:r>
            <w:r>
              <w:t xml:space="preserve">IP connection </w:t>
            </w:r>
            <w:r w:rsidRPr="00592E3B">
              <w:t>that has been established</w:t>
            </w:r>
            <w:r w:rsidRPr="001646E4">
              <w:t xml:space="preserve"> based on Generic Routing Encapsulation (GRE)</w:t>
            </w:r>
            <w: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B1DCD" w14:textId="77777777" w:rsidR="00F165BC" w:rsidRPr="001C0FC4" w:rsidRDefault="00F165BC" w:rsidP="00F165BC">
            <w:pPr>
              <w:pStyle w:val="TAC"/>
            </w:pPr>
            <w:r w:rsidRPr="00592E3B">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5308BB" w14:textId="77777777" w:rsidR="00F165BC" w:rsidRPr="001C0FC4" w:rsidRDefault="00F165BC" w:rsidP="00F165BC">
            <w:pPr>
              <w:pStyle w:val="TAL"/>
            </w:pPr>
            <w:r w:rsidRPr="00592E3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2BDCF" w14:textId="77777777" w:rsidR="00F165BC" w:rsidRPr="001C0FC4" w:rsidRDefault="00F165BC" w:rsidP="00F165BC">
            <w:pPr>
              <w:pStyle w:val="TAC"/>
            </w:pPr>
            <w:r w:rsidRPr="00592E3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B879CD" w14:textId="77777777" w:rsidR="00F165BC" w:rsidRPr="001C0FC4" w:rsidRDefault="00F165BC" w:rsidP="00F165BC">
            <w:pPr>
              <w:pStyle w:val="TAC"/>
            </w:pPr>
            <w:r w:rsidRPr="00592E3B">
              <w:t>-</w:t>
            </w:r>
          </w:p>
        </w:tc>
      </w:tr>
      <w:tr w:rsidR="00F165BC" w:rsidRPr="00407576" w14:paraId="126B1500" w14:textId="77777777" w:rsidTr="00211ACC">
        <w:tc>
          <w:tcPr>
            <w:tcW w:w="705" w:type="dxa"/>
            <w:tcBorders>
              <w:top w:val="single" w:sz="4" w:space="0" w:color="auto"/>
              <w:left w:val="single" w:sz="4" w:space="0" w:color="auto"/>
              <w:bottom w:val="single" w:sz="4" w:space="0" w:color="auto"/>
              <w:right w:val="single" w:sz="4" w:space="0" w:color="auto"/>
            </w:tcBorders>
            <w:shd w:val="clear" w:color="auto" w:fill="auto"/>
          </w:tcPr>
          <w:p w14:paraId="355A2780" w14:textId="77777777" w:rsidR="00F165BC" w:rsidRPr="00592E3B" w:rsidRDefault="00F165BC" w:rsidP="00F165BC">
            <w:pPr>
              <w:pStyle w:val="TAC"/>
            </w:pPr>
            <w:r>
              <w:t>7</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5EAA2D45" w14:textId="35C69596" w:rsidR="00F165BC" w:rsidRPr="00592E3B" w:rsidRDefault="00F165BC" w:rsidP="00F165BC">
            <w:pPr>
              <w:pStyle w:val="TAL"/>
            </w:pPr>
            <w:r>
              <w:t xml:space="preserve">Check: </w:t>
            </w:r>
            <w:r w:rsidRPr="001C0FC4">
              <w:t>Does the UE (</w:t>
            </w:r>
            <w:proofErr w:type="spellStart"/>
            <w:r w:rsidRPr="001C0FC4">
              <w:t>MCData</w:t>
            </w:r>
            <w:proofErr w:type="spellEnd"/>
            <w:r w:rsidRPr="001C0FC4">
              <w:t xml:space="preserve"> client) correctly</w:t>
            </w:r>
            <w:r>
              <w:t xml:space="preserve"> send</w:t>
            </w:r>
            <w:del w:id="23" w:author="MCC160" w:date="2025-02-04T13:20:00Z" w16du:dateUtc="2025-02-04T12:20:00Z">
              <w:r w:rsidDel="00F165BC">
                <w:delText>s</w:delText>
              </w:r>
            </w:del>
            <w:r>
              <w:t xml:space="preserve"> a payload packet via </w:t>
            </w:r>
            <w:r w:rsidRPr="001646E4">
              <w:t>Generic Routing Encapsulation (GRE)</w:t>
            </w:r>
            <w: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78CC1" w14:textId="77777777" w:rsidR="00F165BC" w:rsidRPr="00592E3B" w:rsidRDefault="00F165BC" w:rsidP="00F165BC">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DFF9609" w14:textId="77777777" w:rsidR="00F165BC" w:rsidRPr="00592E3B" w:rsidRDefault="00F165BC" w:rsidP="00F165BC">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2BD3E1" w14:textId="77777777" w:rsidR="00F165BC" w:rsidRPr="00592E3B" w:rsidRDefault="00F165BC" w:rsidP="00F165BC">
            <w:pPr>
              <w:pStyle w:val="TAC"/>
            </w:pPr>
            <w: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C14EA" w14:textId="77777777" w:rsidR="00F165BC" w:rsidRPr="00592E3B" w:rsidRDefault="00F165BC" w:rsidP="00F165BC">
            <w:pPr>
              <w:pStyle w:val="TAC"/>
            </w:pPr>
            <w:r w:rsidRPr="001C0FC4">
              <w:t>P</w:t>
            </w:r>
          </w:p>
        </w:tc>
      </w:tr>
      <w:tr w:rsidR="00F165BC" w:rsidRPr="00407576" w14:paraId="22FDD87E" w14:textId="77777777" w:rsidTr="00211ACC">
        <w:tc>
          <w:tcPr>
            <w:tcW w:w="705" w:type="dxa"/>
            <w:tcBorders>
              <w:top w:val="single" w:sz="4" w:space="0" w:color="auto"/>
              <w:left w:val="single" w:sz="4" w:space="0" w:color="auto"/>
              <w:bottom w:val="single" w:sz="4" w:space="0" w:color="auto"/>
              <w:right w:val="single" w:sz="4" w:space="0" w:color="auto"/>
            </w:tcBorders>
            <w:shd w:val="clear" w:color="auto" w:fill="auto"/>
          </w:tcPr>
          <w:p w14:paraId="311164A0" w14:textId="77777777" w:rsidR="00F165BC" w:rsidRDefault="00F165BC" w:rsidP="00F165BC">
            <w:pPr>
              <w:pStyle w:val="TAC"/>
            </w:pPr>
            <w:r>
              <w:t>8</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034E1220" w14:textId="77777777" w:rsidR="00F165BC" w:rsidRPr="001C0FC4" w:rsidRDefault="00F165BC" w:rsidP="00F165BC">
            <w:pPr>
              <w:pStyle w:val="TAL"/>
            </w:pPr>
            <w:r w:rsidRPr="001C0FC4">
              <w:t>Make the UE (</w:t>
            </w:r>
            <w:proofErr w:type="spellStart"/>
            <w:r w:rsidRPr="001C0FC4">
              <w:t>MCData</w:t>
            </w:r>
            <w:proofErr w:type="spellEnd"/>
            <w:r w:rsidRPr="001C0FC4">
              <w:t xml:space="preserve"> client) release the </w:t>
            </w:r>
            <w:r>
              <w:rPr>
                <w:noProof/>
                <w:lang w:val="en-US"/>
              </w:rPr>
              <w:t>IP Connectivity session</w:t>
            </w:r>
            <w:r w:rsidRPr="001C0FC4">
              <w:t>.</w:t>
            </w:r>
          </w:p>
          <w:p w14:paraId="651A1619" w14:textId="77777777" w:rsidR="00F165BC" w:rsidRDefault="00F165BC" w:rsidP="00F165BC">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EB5AF" w14:textId="77777777" w:rsidR="00F165BC" w:rsidRPr="00592E3B" w:rsidRDefault="00F165BC" w:rsidP="00F165BC">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91CBF48" w14:textId="77777777" w:rsidR="00F165BC" w:rsidRPr="00592E3B" w:rsidRDefault="00F165BC" w:rsidP="00F165BC">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E31CA6" w14:textId="77777777" w:rsidR="00F165BC" w:rsidRPr="00592E3B" w:rsidRDefault="00F165BC" w:rsidP="00F165BC">
            <w:pPr>
              <w:pStyle w:val="TAC"/>
            </w:pPr>
            <w:r w:rsidRPr="001C0FC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CEF0EF" w14:textId="77777777" w:rsidR="00F165BC" w:rsidRPr="00592E3B" w:rsidRDefault="00F165BC" w:rsidP="00F165BC">
            <w:pPr>
              <w:pStyle w:val="TAC"/>
            </w:pPr>
            <w:r w:rsidRPr="001C0FC4">
              <w:t>-</w:t>
            </w:r>
          </w:p>
        </w:tc>
      </w:tr>
      <w:tr w:rsidR="00F165BC" w:rsidRPr="00407576" w14:paraId="78C4B146" w14:textId="77777777" w:rsidTr="00211ACC">
        <w:tc>
          <w:tcPr>
            <w:tcW w:w="705" w:type="dxa"/>
            <w:tcBorders>
              <w:top w:val="single" w:sz="4" w:space="0" w:color="auto"/>
              <w:left w:val="single" w:sz="4" w:space="0" w:color="auto"/>
              <w:bottom w:val="single" w:sz="4" w:space="0" w:color="auto"/>
              <w:right w:val="single" w:sz="4" w:space="0" w:color="auto"/>
            </w:tcBorders>
            <w:shd w:val="clear" w:color="auto" w:fill="auto"/>
          </w:tcPr>
          <w:p w14:paraId="7F67212D" w14:textId="77777777" w:rsidR="00F165BC" w:rsidRDefault="00F165BC" w:rsidP="00F165BC">
            <w:pPr>
              <w:pStyle w:val="TAC"/>
            </w:pPr>
            <w:r>
              <w:t>9</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3270BF86" w14:textId="77777777" w:rsidR="00F165BC" w:rsidRDefault="00F165BC" w:rsidP="00F165BC">
            <w:pPr>
              <w:pStyle w:val="TAL"/>
            </w:pPr>
            <w:r w:rsidRPr="001C0FC4">
              <w:t>Check: Does the UE (</w:t>
            </w:r>
            <w:proofErr w:type="spellStart"/>
            <w:r w:rsidRPr="001C0FC4">
              <w:t>MCData</w:t>
            </w:r>
            <w:proofErr w:type="spellEnd"/>
            <w:r w:rsidRPr="001C0FC4">
              <w:t xml:space="preserve"> client) correctly perform procedure '</w:t>
            </w:r>
            <w:r w:rsidRPr="001C0FC4">
              <w:rPr>
                <w:b/>
                <w:bCs/>
              </w:rPr>
              <w:t xml:space="preserve">CO </w:t>
            </w:r>
            <w:proofErr w:type="spellStart"/>
            <w:r w:rsidRPr="001C0FC4">
              <w:rPr>
                <w:b/>
                <w:bCs/>
              </w:rPr>
              <w:t>MCData</w:t>
            </w:r>
            <w:proofErr w:type="spellEnd"/>
            <w:r w:rsidRPr="001C0FC4">
              <w:rPr>
                <w:b/>
                <w:bCs/>
              </w:rPr>
              <w:t xml:space="preserve"> call release</w:t>
            </w:r>
            <w:r w:rsidRPr="001C0FC4">
              <w:t xml:space="preserve">' as described in TS </w:t>
            </w:r>
            <w:r>
              <w:t>37.579</w:t>
            </w:r>
            <w:r w:rsidRPr="001C0FC4">
              <w:t>-1 [2] Table 5.3C.6.3-1?</w:t>
            </w:r>
          </w:p>
          <w:p w14:paraId="2A703B0B" w14:textId="77777777" w:rsidR="00F165BC" w:rsidRDefault="00F165BC" w:rsidP="00F165BC">
            <w:pPr>
              <w:pStyle w:val="TAL"/>
            </w:pPr>
            <w:r>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5D3CA" w14:textId="77777777" w:rsidR="00F165BC" w:rsidRPr="00592E3B" w:rsidRDefault="00F165BC" w:rsidP="00F165BC">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4EAA81A" w14:textId="77777777" w:rsidR="00F165BC" w:rsidRPr="00592E3B" w:rsidRDefault="00F165BC" w:rsidP="00F165BC">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FBE5D" w14:textId="77777777" w:rsidR="00F165BC" w:rsidRPr="00592E3B" w:rsidRDefault="00F165BC" w:rsidP="00F165BC">
            <w:pPr>
              <w:pStyle w:val="TAC"/>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6FC95" w14:textId="77777777" w:rsidR="00F165BC" w:rsidRPr="00592E3B" w:rsidRDefault="00F165BC" w:rsidP="00F165BC">
            <w:pPr>
              <w:pStyle w:val="TAC"/>
            </w:pPr>
            <w:r w:rsidRPr="001C0FC4">
              <w:t>P</w:t>
            </w:r>
          </w:p>
        </w:tc>
      </w:tr>
      <w:tr w:rsidR="00F165BC" w:rsidRPr="00407576" w14:paraId="3929217C" w14:textId="77777777" w:rsidTr="00211ACC">
        <w:tc>
          <w:tcPr>
            <w:tcW w:w="705" w:type="dxa"/>
            <w:tcBorders>
              <w:top w:val="single" w:sz="4" w:space="0" w:color="auto"/>
              <w:left w:val="single" w:sz="4" w:space="0" w:color="auto"/>
              <w:bottom w:val="single" w:sz="4" w:space="0" w:color="auto"/>
              <w:right w:val="single" w:sz="4" w:space="0" w:color="auto"/>
            </w:tcBorders>
            <w:shd w:val="clear" w:color="auto" w:fill="auto"/>
          </w:tcPr>
          <w:p w14:paraId="2CD1BFC5" w14:textId="77777777" w:rsidR="00F165BC" w:rsidRDefault="00F165BC" w:rsidP="00F165BC">
            <w:pPr>
              <w:pStyle w:val="TAC"/>
            </w:pPr>
            <w:r>
              <w:t>10</w:t>
            </w:r>
          </w:p>
        </w:tc>
        <w:tc>
          <w:tcPr>
            <w:tcW w:w="3971" w:type="dxa"/>
            <w:tcBorders>
              <w:top w:val="single" w:sz="4" w:space="0" w:color="auto"/>
              <w:left w:val="single" w:sz="4" w:space="0" w:color="auto"/>
              <w:bottom w:val="single" w:sz="4" w:space="0" w:color="auto"/>
              <w:right w:val="single" w:sz="4" w:space="0" w:color="auto"/>
            </w:tcBorders>
            <w:shd w:val="clear" w:color="auto" w:fill="auto"/>
          </w:tcPr>
          <w:p w14:paraId="05B6AD6E" w14:textId="77777777" w:rsidR="00F165BC" w:rsidRDefault="00F165BC" w:rsidP="00F165BC">
            <w:pPr>
              <w:pStyle w:val="TAL"/>
            </w:pPr>
            <w:r w:rsidRPr="00752088">
              <w:t xml:space="preserve">The procedure </w:t>
            </w:r>
            <w:r w:rsidRPr="00690C66">
              <w:rPr>
                <w:b/>
                <w:bCs/>
              </w:rPr>
              <w:t>'MCX communication release'</w:t>
            </w:r>
            <w:r>
              <w:t xml:space="preserve"> </w:t>
            </w:r>
            <w:r w:rsidRPr="00752088">
              <w:t xml:space="preserve">as described in TS </w:t>
            </w:r>
            <w:r>
              <w:t>37.579</w:t>
            </w:r>
            <w:r w:rsidRPr="00752088">
              <w:t xml:space="preserve">-1 [2] clause </w:t>
            </w:r>
            <w:r>
              <w:t>5.4.14</w:t>
            </w:r>
            <w:r w:rsidRPr="00752088">
              <w:t xml:space="preserve"> is performed to release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805AA" w14:textId="77777777" w:rsidR="00F165BC" w:rsidRPr="00592E3B" w:rsidRDefault="00F165BC" w:rsidP="00F165B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66E2725" w14:textId="77777777" w:rsidR="00F165BC" w:rsidRPr="00592E3B" w:rsidRDefault="00F165BC" w:rsidP="00F165BC">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E08EDC" w14:textId="77777777" w:rsidR="00F165BC" w:rsidRPr="00592E3B" w:rsidRDefault="00F165BC" w:rsidP="00F165BC">
            <w:pPr>
              <w:pStyle w:val="TAC"/>
            </w:pPr>
            <w: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D54E49" w14:textId="77777777" w:rsidR="00F165BC" w:rsidRPr="00592E3B" w:rsidRDefault="00F165BC" w:rsidP="00F165BC">
            <w:pPr>
              <w:pStyle w:val="TAC"/>
            </w:pPr>
            <w:r>
              <w:t>-</w:t>
            </w:r>
          </w:p>
        </w:tc>
      </w:tr>
      <w:tr w:rsidR="00F165BC" w:rsidRPr="00407576" w14:paraId="428F7070" w14:textId="77777777" w:rsidTr="00211ACC">
        <w:tc>
          <w:tcPr>
            <w:tcW w:w="97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79F65927" w14:textId="77777777" w:rsidR="00F165BC" w:rsidRPr="00407576" w:rsidRDefault="00F165BC" w:rsidP="00F165BC">
            <w:pPr>
              <w:pStyle w:val="TAN"/>
              <w:rPr>
                <w:rFonts w:eastAsia="Calibri"/>
              </w:rPr>
            </w:pPr>
            <w:r w:rsidRPr="00407576">
              <w:rPr>
                <w:rFonts w:eastAsia="Calibri"/>
              </w:rPr>
              <w:t>NOTE 1: This is expected to be done via a suitable implementation dependent MMI.</w:t>
            </w:r>
          </w:p>
          <w:p w14:paraId="7AC71577" w14:textId="77777777" w:rsidR="00F165BC" w:rsidRPr="00407576" w:rsidRDefault="00F165BC" w:rsidP="00F165BC">
            <w:pPr>
              <w:pStyle w:val="TAN"/>
            </w:pPr>
            <w:r w:rsidRPr="00407576">
              <w:t>NOTE 2: The procedure does not release the RRC connection.</w:t>
            </w:r>
          </w:p>
        </w:tc>
      </w:tr>
    </w:tbl>
    <w:p w14:paraId="13D95C6C" w14:textId="77777777" w:rsidR="00F165BC" w:rsidRPr="00407576" w:rsidRDefault="00F165BC" w:rsidP="00F165BC"/>
    <w:p w14:paraId="14BB45A6" w14:textId="77777777" w:rsidR="00F165BC" w:rsidRPr="00407576" w:rsidRDefault="00F165BC" w:rsidP="00F165BC">
      <w:pPr>
        <w:pStyle w:val="H6"/>
      </w:pPr>
      <w:r>
        <w:lastRenderedPageBreak/>
        <w:t>6.7</w:t>
      </w:r>
      <w:r w:rsidRPr="00407576">
        <w:t>.1.3.3</w:t>
      </w:r>
      <w:r w:rsidRPr="00407576">
        <w:tab/>
        <w:t>Specific message contents</w:t>
      </w:r>
    </w:p>
    <w:p w14:paraId="6F6B9D6F" w14:textId="77777777" w:rsidR="00F165BC" w:rsidRPr="001C0FC4" w:rsidRDefault="00F165BC" w:rsidP="00F165BC">
      <w:pPr>
        <w:pStyle w:val="TH"/>
      </w:pPr>
      <w:r w:rsidRPr="001C0FC4">
        <w:t xml:space="preserve">Table </w:t>
      </w:r>
      <w:r>
        <w:t>6.7.1</w:t>
      </w:r>
      <w:r w:rsidRPr="001C0FC4">
        <w:t xml:space="preserve">.3.3-1: SIP INVITE from the UE (step </w:t>
      </w:r>
      <w:r>
        <w:t>3</w:t>
      </w:r>
      <w:r w:rsidRPr="001C0FC4">
        <w:t xml:space="preserve">, Table </w:t>
      </w:r>
      <w:r>
        <w:t>6.7.1</w:t>
      </w:r>
      <w:r w:rsidRPr="001C0FC4">
        <w:t>.3.2-1;</w:t>
      </w:r>
      <w:r w:rsidRPr="001C0FC4">
        <w:br/>
        <w:t xml:space="preserve">step 2, TS </w:t>
      </w:r>
      <w:r>
        <w:t>37.579</w:t>
      </w:r>
      <w:r w:rsidRPr="001C0FC4">
        <w:t>-1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5BC" w:rsidRPr="001C0FC4" w14:paraId="6C440C9E" w14:textId="77777777" w:rsidTr="00211AC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E83AB01" w14:textId="66DC2C15" w:rsidR="00F165BC" w:rsidRPr="001C0FC4" w:rsidRDefault="00F165BC" w:rsidP="00211ACC">
            <w:pPr>
              <w:pStyle w:val="TAL"/>
            </w:pPr>
            <w:r w:rsidRPr="001C0FC4">
              <w:t xml:space="preserve">Derivation Path: TS </w:t>
            </w:r>
            <w:r>
              <w:t>37.579</w:t>
            </w:r>
            <w:r w:rsidRPr="001C0FC4">
              <w:t xml:space="preserve">-1 [2], Table 5.5.2.5.1-1, </w:t>
            </w:r>
            <w:r>
              <w:t>condition</w:t>
            </w:r>
            <w:r w:rsidRPr="001C0FC4">
              <w:t xml:space="preserve"> </w:t>
            </w:r>
            <w:ins w:id="24" w:author="MCC160" w:date="2025-02-04T13:20:00Z" w16du:dateUtc="2025-02-04T12:20:00Z">
              <w:r w:rsidRPr="00F165BC">
                <w:t xml:space="preserve">MCDATA_IPCONN, </w:t>
              </w:r>
            </w:ins>
            <w:r w:rsidRPr="001C0FC4">
              <w:t>MCD_1to1</w:t>
            </w:r>
          </w:p>
        </w:tc>
      </w:tr>
      <w:tr w:rsidR="00F165BC" w:rsidRPr="001C0FC4" w14:paraId="0EFFDCC2" w14:textId="77777777" w:rsidTr="00211ACC">
        <w:trPr>
          <w:tblHeader/>
        </w:trPr>
        <w:tc>
          <w:tcPr>
            <w:tcW w:w="2837" w:type="dxa"/>
            <w:tcBorders>
              <w:top w:val="single" w:sz="4" w:space="0" w:color="auto"/>
              <w:left w:val="single" w:sz="4" w:space="0" w:color="auto"/>
              <w:bottom w:val="single" w:sz="4" w:space="0" w:color="auto"/>
              <w:right w:val="single" w:sz="4" w:space="0" w:color="auto"/>
            </w:tcBorders>
            <w:hideMark/>
          </w:tcPr>
          <w:p w14:paraId="09A4FFA4" w14:textId="77777777" w:rsidR="00F165BC" w:rsidRPr="001C0FC4" w:rsidRDefault="00F165BC" w:rsidP="00211ACC">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EFDBF8" w14:textId="77777777" w:rsidR="00F165BC" w:rsidRPr="001C0FC4" w:rsidRDefault="00F165BC" w:rsidP="00211ACC">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D68513" w14:textId="77777777" w:rsidR="00F165BC" w:rsidRPr="001C0FC4" w:rsidRDefault="00F165BC" w:rsidP="00211ACC">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DBBE46C" w14:textId="77777777" w:rsidR="00F165BC" w:rsidRPr="001C0FC4" w:rsidRDefault="00F165BC" w:rsidP="00211ACC">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C36D7C0" w14:textId="77777777" w:rsidR="00F165BC" w:rsidRPr="001C0FC4" w:rsidRDefault="00F165BC" w:rsidP="00211ACC">
            <w:pPr>
              <w:pStyle w:val="TAH"/>
              <w:rPr>
                <w:bCs/>
              </w:rPr>
            </w:pPr>
            <w:r w:rsidRPr="001C0FC4">
              <w:rPr>
                <w:bCs/>
              </w:rPr>
              <w:t>Condition</w:t>
            </w:r>
          </w:p>
        </w:tc>
      </w:tr>
      <w:tr w:rsidR="00F165BC" w:rsidRPr="001C0FC4" w:rsidDel="00F165BC" w14:paraId="35EFB684" w14:textId="2BEABB2F" w:rsidTr="00211ACC">
        <w:trPr>
          <w:tblHeader/>
          <w:del w:id="25"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08C4C9A2" w14:textId="76043BD8" w:rsidR="00F165BC" w:rsidRPr="001C0FC4" w:rsidDel="00F165BC" w:rsidRDefault="00F165BC" w:rsidP="00211ACC">
            <w:pPr>
              <w:pStyle w:val="TAL"/>
              <w:rPr>
                <w:del w:id="26" w:author="MCC160" w:date="2025-02-04T13:20:00Z" w16du:dateUtc="2025-02-04T12:20:00Z"/>
                <w:b/>
                <w:bCs/>
              </w:rPr>
            </w:pPr>
            <w:del w:id="27" w:author="MCC160" w:date="2025-02-04T13:20:00Z" w16du:dateUtc="2025-02-04T12:20:00Z">
              <w:r w:rsidRPr="00592E3B" w:rsidDel="00F165BC">
                <w:rPr>
                  <w:b/>
                  <w:bCs/>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00780673" w14:textId="1B78D06D" w:rsidR="00F165BC" w:rsidRPr="001C0FC4" w:rsidDel="00F165BC" w:rsidRDefault="00F165BC" w:rsidP="00211ACC">
            <w:pPr>
              <w:pStyle w:val="TAL"/>
              <w:rPr>
                <w:del w:id="28" w:author="MCC160" w:date="2025-02-04T13:20:00Z" w16du:dateUtc="2025-02-04T12:20:00Z"/>
              </w:rPr>
            </w:pPr>
          </w:p>
        </w:tc>
        <w:tc>
          <w:tcPr>
            <w:tcW w:w="2127" w:type="dxa"/>
            <w:tcBorders>
              <w:top w:val="single" w:sz="4" w:space="0" w:color="auto"/>
              <w:left w:val="single" w:sz="4" w:space="0" w:color="auto"/>
              <w:bottom w:val="single" w:sz="4" w:space="0" w:color="auto"/>
              <w:right w:val="single" w:sz="4" w:space="0" w:color="auto"/>
            </w:tcBorders>
          </w:tcPr>
          <w:p w14:paraId="179C1EE8" w14:textId="04E0B480" w:rsidR="00F165BC" w:rsidRPr="001C0FC4" w:rsidDel="00F165BC" w:rsidRDefault="00F165BC" w:rsidP="00211ACC">
            <w:pPr>
              <w:pStyle w:val="TAL"/>
              <w:rPr>
                <w:del w:id="29"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5B5A5571" w14:textId="3B79503E" w:rsidR="00F165BC" w:rsidRPr="001C0FC4" w:rsidDel="00F165BC" w:rsidRDefault="00F165BC" w:rsidP="00211ACC">
            <w:pPr>
              <w:pStyle w:val="TAL"/>
              <w:rPr>
                <w:del w:id="30"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338CA702" w14:textId="380827C6" w:rsidR="00F165BC" w:rsidRPr="001C0FC4" w:rsidDel="00F165BC" w:rsidRDefault="00F165BC" w:rsidP="00211ACC">
            <w:pPr>
              <w:pStyle w:val="TAL"/>
              <w:rPr>
                <w:del w:id="31" w:author="MCC160" w:date="2025-02-04T13:20:00Z" w16du:dateUtc="2025-02-04T12:20:00Z"/>
              </w:rPr>
            </w:pPr>
          </w:p>
        </w:tc>
      </w:tr>
      <w:tr w:rsidR="00F165BC" w:rsidRPr="001C0FC4" w:rsidDel="00F165BC" w14:paraId="14DCC18A" w14:textId="09FE581C" w:rsidTr="00211ACC">
        <w:trPr>
          <w:tblHeader/>
          <w:del w:id="32"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4839C809" w14:textId="31D1475A" w:rsidR="00F165BC" w:rsidRPr="001C0FC4" w:rsidDel="00F165BC" w:rsidRDefault="00F165BC" w:rsidP="00211ACC">
            <w:pPr>
              <w:pStyle w:val="TAL"/>
              <w:rPr>
                <w:del w:id="33" w:author="MCC160" w:date="2025-02-04T13:20:00Z" w16du:dateUtc="2025-02-04T12:20:00Z"/>
                <w:b/>
                <w:bCs/>
              </w:rPr>
            </w:pPr>
            <w:del w:id="34" w:author="MCC160" w:date="2025-02-04T13:20:00Z" w16du:dateUtc="2025-02-04T12:20:00Z">
              <w:r w:rsidRPr="00592E3B" w:rsidDel="00F165BC">
                <w:rPr>
                  <w:bCs/>
                </w:rPr>
                <w:delText xml:space="preserve">  addr-spec</w:delText>
              </w:r>
            </w:del>
          </w:p>
        </w:tc>
        <w:tc>
          <w:tcPr>
            <w:tcW w:w="2127" w:type="dxa"/>
            <w:tcBorders>
              <w:top w:val="single" w:sz="4" w:space="0" w:color="auto"/>
              <w:left w:val="single" w:sz="4" w:space="0" w:color="auto"/>
              <w:bottom w:val="single" w:sz="4" w:space="0" w:color="auto"/>
              <w:right w:val="single" w:sz="4" w:space="0" w:color="auto"/>
            </w:tcBorders>
          </w:tcPr>
          <w:p w14:paraId="6BBBD231" w14:textId="7482D2D1" w:rsidR="00F165BC" w:rsidRPr="001C0FC4" w:rsidDel="00F165BC" w:rsidRDefault="00F165BC" w:rsidP="00211ACC">
            <w:pPr>
              <w:pStyle w:val="TAL"/>
              <w:rPr>
                <w:del w:id="35" w:author="MCC160" w:date="2025-02-04T13:20:00Z" w16du:dateUtc="2025-02-04T12:20:00Z"/>
              </w:rPr>
            </w:pPr>
            <w:del w:id="36" w:author="MCC160" w:date="2025-02-04T13:20:00Z" w16du:dateUtc="2025-02-04T12:20:00Z">
              <w:r w:rsidRPr="00592E3B" w:rsidDel="00F165BC">
                <w:delText>SIP URI</w:delText>
              </w:r>
            </w:del>
          </w:p>
        </w:tc>
        <w:tc>
          <w:tcPr>
            <w:tcW w:w="2127" w:type="dxa"/>
            <w:tcBorders>
              <w:top w:val="single" w:sz="4" w:space="0" w:color="auto"/>
              <w:left w:val="single" w:sz="4" w:space="0" w:color="auto"/>
              <w:bottom w:val="single" w:sz="4" w:space="0" w:color="auto"/>
              <w:right w:val="single" w:sz="4" w:space="0" w:color="auto"/>
            </w:tcBorders>
          </w:tcPr>
          <w:p w14:paraId="1F7B823C" w14:textId="59DE9B61" w:rsidR="00F165BC" w:rsidRPr="001C0FC4" w:rsidDel="00F165BC" w:rsidRDefault="00F165BC" w:rsidP="00211ACC">
            <w:pPr>
              <w:pStyle w:val="TAL"/>
              <w:rPr>
                <w:del w:id="37"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04008F1" w14:textId="4BFBB107" w:rsidR="00F165BC" w:rsidRPr="001C0FC4" w:rsidDel="00F165BC" w:rsidRDefault="00F165BC" w:rsidP="00211ACC">
            <w:pPr>
              <w:pStyle w:val="TAL"/>
              <w:rPr>
                <w:del w:id="38"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13A3FAE4" w14:textId="11C33CC0" w:rsidR="00F165BC" w:rsidRPr="001C0FC4" w:rsidDel="00F165BC" w:rsidRDefault="00F165BC" w:rsidP="00211ACC">
            <w:pPr>
              <w:pStyle w:val="TAL"/>
              <w:rPr>
                <w:del w:id="39" w:author="MCC160" w:date="2025-02-04T13:20:00Z" w16du:dateUtc="2025-02-04T12:20:00Z"/>
              </w:rPr>
            </w:pPr>
          </w:p>
        </w:tc>
      </w:tr>
      <w:tr w:rsidR="00F165BC" w:rsidRPr="001C0FC4" w:rsidDel="00F165BC" w14:paraId="5D169397" w14:textId="1C5FB5DD" w:rsidTr="00211ACC">
        <w:trPr>
          <w:tblHeader/>
          <w:del w:id="40"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73F99443" w14:textId="3D2AF5DC" w:rsidR="00F165BC" w:rsidRPr="001C0FC4" w:rsidDel="00F165BC" w:rsidRDefault="00F165BC" w:rsidP="00211ACC">
            <w:pPr>
              <w:pStyle w:val="TAL"/>
              <w:rPr>
                <w:del w:id="41" w:author="MCC160" w:date="2025-02-04T13:20:00Z" w16du:dateUtc="2025-02-04T12:20:00Z"/>
                <w:b/>
                <w:bCs/>
              </w:rPr>
            </w:pPr>
            <w:del w:id="42" w:author="MCC160" w:date="2025-02-04T13:20:00Z" w16du:dateUtc="2025-02-04T12:20:00Z">
              <w:r w:rsidRPr="00592E3B" w:rsidDel="00F165BC">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tcPr>
          <w:p w14:paraId="48B9B2F8" w14:textId="515C09E8" w:rsidR="00F165BC" w:rsidRPr="001C0FC4" w:rsidDel="00F165BC" w:rsidRDefault="00F165BC" w:rsidP="00211ACC">
            <w:pPr>
              <w:pStyle w:val="TAL"/>
              <w:rPr>
                <w:del w:id="43" w:author="MCC160" w:date="2025-02-04T13:20:00Z" w16du:dateUtc="2025-02-04T12:20:00Z"/>
              </w:rPr>
            </w:pPr>
            <w:del w:id="44" w:author="MCC160" w:date="2025-02-04T13:20:00Z" w16du:dateUtc="2025-02-04T12:20:00Z">
              <w:r w:rsidRPr="00592E3B" w:rsidDel="00F165BC">
                <w:delText xml:space="preserve">IP address or FQDN </w:delText>
              </w:r>
            </w:del>
          </w:p>
        </w:tc>
        <w:tc>
          <w:tcPr>
            <w:tcW w:w="2127" w:type="dxa"/>
            <w:tcBorders>
              <w:top w:val="single" w:sz="4" w:space="0" w:color="auto"/>
              <w:left w:val="single" w:sz="4" w:space="0" w:color="auto"/>
              <w:bottom w:val="single" w:sz="4" w:space="0" w:color="auto"/>
              <w:right w:val="single" w:sz="4" w:space="0" w:color="auto"/>
            </w:tcBorders>
          </w:tcPr>
          <w:p w14:paraId="1713ABD6" w14:textId="52F4EA03" w:rsidR="00F165BC" w:rsidRPr="001C0FC4" w:rsidDel="00F165BC" w:rsidRDefault="00F165BC" w:rsidP="00211ACC">
            <w:pPr>
              <w:pStyle w:val="TAL"/>
              <w:rPr>
                <w:del w:id="45"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8B3FF1D" w14:textId="18C2620A" w:rsidR="00F165BC" w:rsidRPr="001C0FC4" w:rsidDel="00F165BC" w:rsidRDefault="00F165BC" w:rsidP="00211ACC">
            <w:pPr>
              <w:pStyle w:val="TAL"/>
              <w:rPr>
                <w:del w:id="46"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5C4EFB96" w14:textId="7437D127" w:rsidR="00F165BC" w:rsidRPr="001C0FC4" w:rsidDel="00F165BC" w:rsidRDefault="00F165BC" w:rsidP="00211ACC">
            <w:pPr>
              <w:pStyle w:val="TAL"/>
              <w:rPr>
                <w:del w:id="47" w:author="MCC160" w:date="2025-02-04T13:20:00Z" w16du:dateUtc="2025-02-04T12:20:00Z"/>
              </w:rPr>
            </w:pPr>
          </w:p>
        </w:tc>
      </w:tr>
      <w:tr w:rsidR="00F165BC" w:rsidRPr="001C0FC4" w:rsidDel="00F165BC" w14:paraId="597ACD10" w14:textId="3D70BD4B" w:rsidTr="00211ACC">
        <w:trPr>
          <w:tblHeader/>
          <w:del w:id="48"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4628E97D" w14:textId="43AF0819" w:rsidR="00F165BC" w:rsidRPr="001C0FC4" w:rsidDel="00F165BC" w:rsidRDefault="00F165BC" w:rsidP="00211ACC">
            <w:pPr>
              <w:pStyle w:val="TAL"/>
              <w:rPr>
                <w:del w:id="49" w:author="MCC160" w:date="2025-02-04T13:20:00Z" w16du:dateUtc="2025-02-04T12:20:00Z"/>
                <w:b/>
                <w:bCs/>
              </w:rPr>
            </w:pPr>
            <w:del w:id="50" w:author="MCC160" w:date="2025-02-04T13:20:00Z" w16du:dateUtc="2025-02-04T12:20:00Z">
              <w:r w:rsidRPr="00592E3B" w:rsidDel="00F165BC">
                <w:rPr>
                  <w:bCs/>
                </w:rPr>
                <w:delText xml:space="preserve">    port</w:delText>
              </w:r>
            </w:del>
          </w:p>
        </w:tc>
        <w:tc>
          <w:tcPr>
            <w:tcW w:w="2127" w:type="dxa"/>
            <w:tcBorders>
              <w:top w:val="single" w:sz="4" w:space="0" w:color="auto"/>
              <w:left w:val="single" w:sz="4" w:space="0" w:color="auto"/>
              <w:bottom w:val="single" w:sz="4" w:space="0" w:color="auto"/>
              <w:right w:val="single" w:sz="4" w:space="0" w:color="auto"/>
            </w:tcBorders>
          </w:tcPr>
          <w:p w14:paraId="2A922DE3" w14:textId="3A3F84E0" w:rsidR="00F165BC" w:rsidRPr="001C0FC4" w:rsidDel="00F165BC" w:rsidRDefault="00F165BC" w:rsidP="00211ACC">
            <w:pPr>
              <w:pStyle w:val="TAL"/>
              <w:rPr>
                <w:del w:id="51" w:author="MCC160" w:date="2025-02-04T13:20:00Z" w16du:dateUtc="2025-02-04T12:20:00Z"/>
              </w:rPr>
            </w:pPr>
            <w:del w:id="52" w:author="MCC160" w:date="2025-02-04T13:20:00Z" w16du:dateUtc="2025-02-04T12:20:00Z">
              <w:r w:rsidRPr="00592E3B" w:rsidDel="00F165BC">
                <w:delText>protected server port of UE</w:delText>
              </w:r>
            </w:del>
          </w:p>
        </w:tc>
        <w:tc>
          <w:tcPr>
            <w:tcW w:w="2127" w:type="dxa"/>
            <w:tcBorders>
              <w:top w:val="single" w:sz="4" w:space="0" w:color="auto"/>
              <w:left w:val="single" w:sz="4" w:space="0" w:color="auto"/>
              <w:bottom w:val="single" w:sz="4" w:space="0" w:color="auto"/>
              <w:right w:val="single" w:sz="4" w:space="0" w:color="auto"/>
            </w:tcBorders>
          </w:tcPr>
          <w:p w14:paraId="44F73043" w14:textId="7086DC1D" w:rsidR="00F165BC" w:rsidRPr="001C0FC4" w:rsidDel="00F165BC" w:rsidRDefault="00F165BC" w:rsidP="00211ACC">
            <w:pPr>
              <w:pStyle w:val="TAL"/>
              <w:rPr>
                <w:del w:id="53" w:author="MCC160" w:date="2025-02-04T13:20:00Z" w16du:dateUtc="2025-02-04T12:20:00Z"/>
              </w:rPr>
            </w:pPr>
            <w:del w:id="54" w:author="MCC160" w:date="2025-02-04T13:20:00Z" w16du:dateUtc="2025-02-04T12:20:00Z">
              <w:r w:rsidRPr="00592E3B" w:rsidDel="00F165BC">
                <w:delText>as assigned during registration</w:delText>
              </w:r>
            </w:del>
          </w:p>
        </w:tc>
        <w:tc>
          <w:tcPr>
            <w:tcW w:w="1419" w:type="dxa"/>
            <w:tcBorders>
              <w:top w:val="single" w:sz="4" w:space="0" w:color="auto"/>
              <w:left w:val="single" w:sz="4" w:space="0" w:color="auto"/>
              <w:bottom w:val="single" w:sz="4" w:space="0" w:color="auto"/>
              <w:right w:val="single" w:sz="4" w:space="0" w:color="auto"/>
            </w:tcBorders>
          </w:tcPr>
          <w:p w14:paraId="5A03492A" w14:textId="00B73D19" w:rsidR="00F165BC" w:rsidRPr="001C0FC4" w:rsidDel="00F165BC" w:rsidRDefault="00F165BC" w:rsidP="00211ACC">
            <w:pPr>
              <w:pStyle w:val="TAL"/>
              <w:rPr>
                <w:del w:id="55"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4B1AAD65" w14:textId="10AFA59A" w:rsidR="00F165BC" w:rsidRPr="001C0FC4" w:rsidDel="00F165BC" w:rsidRDefault="00F165BC" w:rsidP="00211ACC">
            <w:pPr>
              <w:pStyle w:val="TAL"/>
              <w:rPr>
                <w:del w:id="56" w:author="MCC160" w:date="2025-02-04T13:20:00Z" w16du:dateUtc="2025-02-04T12:20:00Z"/>
              </w:rPr>
            </w:pPr>
          </w:p>
        </w:tc>
      </w:tr>
      <w:tr w:rsidR="00F165BC" w:rsidRPr="001C0FC4" w:rsidDel="00F165BC" w14:paraId="31D550D1" w14:textId="5635B68E" w:rsidTr="00211ACC">
        <w:trPr>
          <w:tblHeader/>
          <w:del w:id="57"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5719C2B1" w14:textId="01AB34C1" w:rsidR="00F165BC" w:rsidRPr="001C0FC4" w:rsidDel="00F165BC" w:rsidRDefault="00F165BC" w:rsidP="00211ACC">
            <w:pPr>
              <w:pStyle w:val="TAL"/>
              <w:rPr>
                <w:del w:id="58" w:author="MCC160" w:date="2025-02-04T13:20:00Z" w16du:dateUtc="2025-02-04T12:20:00Z"/>
                <w:b/>
                <w:bCs/>
              </w:rPr>
            </w:pPr>
            <w:del w:id="59" w:author="MCC160" w:date="2025-02-04T13:20:00Z" w16du:dateUtc="2025-02-04T12:20:00Z">
              <w:r w:rsidRPr="00592E3B" w:rsidDel="00F165BC">
                <w:rPr>
                  <w:bCs/>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124EDF03" w14:textId="522196F4" w:rsidR="00F165BC" w:rsidRPr="001C0FC4" w:rsidDel="00F165BC" w:rsidRDefault="00F165BC" w:rsidP="00211ACC">
            <w:pPr>
              <w:pStyle w:val="TAL"/>
              <w:rPr>
                <w:del w:id="60" w:author="MCC160" w:date="2025-02-04T13:20:00Z" w16du:dateUtc="2025-02-04T12:20:00Z"/>
              </w:rPr>
            </w:pPr>
            <w:del w:id="61" w:author="MCC160" w:date="2025-02-04T13:20:00Z" w16du:dateUtc="2025-02-04T12:20:00Z">
              <w:r w:rsidRPr="00592E3B" w:rsidDel="00F165BC">
                <w:rPr>
                  <w:iCs/>
                </w:rPr>
                <w:delText>"+</w:delText>
              </w:r>
              <w:r w:rsidRPr="002A3D8D" w:rsidDel="00F165BC">
                <w:delText>g.3gpp.mcdata.ipconn</w:delText>
              </w:r>
              <w:r w:rsidRPr="00592E3B" w:rsidDel="00F165BC">
                <w:rPr>
                  <w:iCs/>
                </w:rPr>
                <w:delText>"</w:delText>
              </w:r>
            </w:del>
          </w:p>
        </w:tc>
        <w:tc>
          <w:tcPr>
            <w:tcW w:w="2127" w:type="dxa"/>
            <w:tcBorders>
              <w:top w:val="single" w:sz="4" w:space="0" w:color="auto"/>
              <w:left w:val="single" w:sz="4" w:space="0" w:color="auto"/>
              <w:bottom w:val="single" w:sz="4" w:space="0" w:color="auto"/>
              <w:right w:val="single" w:sz="4" w:space="0" w:color="auto"/>
            </w:tcBorders>
          </w:tcPr>
          <w:p w14:paraId="76CE4057" w14:textId="6DA8DFDC" w:rsidR="00F165BC" w:rsidRPr="001C0FC4" w:rsidDel="00F165BC" w:rsidRDefault="00F165BC" w:rsidP="00211ACC">
            <w:pPr>
              <w:pStyle w:val="TAL"/>
              <w:rPr>
                <w:del w:id="62"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1874A08" w14:textId="02A0F73B" w:rsidR="00F165BC" w:rsidRPr="001C0FC4" w:rsidDel="00F165BC" w:rsidRDefault="00F165BC" w:rsidP="00211ACC">
            <w:pPr>
              <w:pStyle w:val="TAL"/>
              <w:rPr>
                <w:del w:id="63"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1E2FFBA3" w14:textId="74395318" w:rsidR="00F165BC" w:rsidRPr="001C0FC4" w:rsidDel="00F165BC" w:rsidRDefault="00F165BC" w:rsidP="00211ACC">
            <w:pPr>
              <w:pStyle w:val="TAL"/>
              <w:rPr>
                <w:del w:id="64" w:author="MCC160" w:date="2025-02-04T13:20:00Z" w16du:dateUtc="2025-02-04T12:20:00Z"/>
              </w:rPr>
            </w:pPr>
          </w:p>
        </w:tc>
      </w:tr>
      <w:tr w:rsidR="00F165BC" w:rsidRPr="001C0FC4" w:rsidDel="00F165BC" w14:paraId="0393E2ED" w14:textId="6CFC6AA9" w:rsidTr="00211ACC">
        <w:trPr>
          <w:tblHeader/>
          <w:del w:id="65"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5F8A2908" w14:textId="2CE11D02" w:rsidR="00F165BC" w:rsidRPr="001C0FC4" w:rsidDel="00F165BC" w:rsidRDefault="00F165BC" w:rsidP="00211ACC">
            <w:pPr>
              <w:pStyle w:val="TAL"/>
              <w:rPr>
                <w:del w:id="66" w:author="MCC160" w:date="2025-02-04T13:20:00Z" w16du:dateUtc="2025-02-04T12:20:00Z"/>
                <w:b/>
                <w:bCs/>
              </w:rPr>
            </w:pPr>
            <w:del w:id="67" w:author="MCC160" w:date="2025-02-04T13:20:00Z" w16du:dateUtc="2025-02-04T12:20:00Z">
              <w:r w:rsidRPr="00592E3B" w:rsidDel="00F165BC">
                <w:rPr>
                  <w:bCs/>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52550035" w14:textId="0A85323F" w:rsidR="00F165BC" w:rsidRPr="001C0FC4" w:rsidDel="00F165BC" w:rsidRDefault="00F165BC" w:rsidP="00211ACC">
            <w:pPr>
              <w:pStyle w:val="TAL"/>
              <w:rPr>
                <w:del w:id="68" w:author="MCC160" w:date="2025-02-04T13:20:00Z" w16du:dateUtc="2025-02-04T12:20:00Z"/>
              </w:rPr>
            </w:pPr>
            <w:del w:id="69" w:author="MCC160" w:date="2025-02-04T13:20:00Z" w16du:dateUtc="2025-02-04T12:20:00Z">
              <w:r w:rsidRPr="00592E3B" w:rsidDel="00F165BC">
                <w:delText>"+g.3gpp.icsi-ref=urn:urn-7:3gpp-service.ims.icsi.</w:delText>
              </w:r>
              <w:r w:rsidRPr="002A3D8D" w:rsidDel="00F165BC">
                <w:delText>mcdata.ipconn</w:delText>
              </w:r>
              <w:r w:rsidRPr="00592E3B" w:rsidDel="00F165BC">
                <w:delText>"</w:delText>
              </w:r>
            </w:del>
          </w:p>
        </w:tc>
        <w:tc>
          <w:tcPr>
            <w:tcW w:w="2127" w:type="dxa"/>
            <w:tcBorders>
              <w:top w:val="single" w:sz="4" w:space="0" w:color="auto"/>
              <w:left w:val="single" w:sz="4" w:space="0" w:color="auto"/>
              <w:bottom w:val="single" w:sz="4" w:space="0" w:color="auto"/>
              <w:right w:val="single" w:sz="4" w:space="0" w:color="auto"/>
            </w:tcBorders>
          </w:tcPr>
          <w:p w14:paraId="21F5C51A" w14:textId="32E55FD2" w:rsidR="00F165BC" w:rsidRPr="001C0FC4" w:rsidDel="00F165BC" w:rsidRDefault="00F165BC" w:rsidP="00211ACC">
            <w:pPr>
              <w:pStyle w:val="TAL"/>
              <w:rPr>
                <w:del w:id="70"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C9733BC" w14:textId="2499D953" w:rsidR="00F165BC" w:rsidRPr="001C0FC4" w:rsidDel="00F165BC" w:rsidRDefault="00F165BC" w:rsidP="00211ACC">
            <w:pPr>
              <w:pStyle w:val="TAL"/>
              <w:rPr>
                <w:del w:id="71"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7FA8A376" w14:textId="3D331D6B" w:rsidR="00F165BC" w:rsidRPr="001C0FC4" w:rsidDel="00F165BC" w:rsidRDefault="00F165BC" w:rsidP="00211ACC">
            <w:pPr>
              <w:pStyle w:val="TAL"/>
              <w:rPr>
                <w:del w:id="72" w:author="MCC160" w:date="2025-02-04T13:20:00Z" w16du:dateUtc="2025-02-04T12:20:00Z"/>
              </w:rPr>
            </w:pPr>
          </w:p>
        </w:tc>
      </w:tr>
      <w:tr w:rsidR="00F165BC" w:rsidRPr="001C0FC4" w:rsidDel="00F165BC" w14:paraId="268BDC80" w14:textId="1606B86A" w:rsidTr="00211ACC">
        <w:trPr>
          <w:tblHeader/>
          <w:del w:id="73"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5B7557B7" w14:textId="267AB24E" w:rsidR="00F165BC" w:rsidRPr="001C0FC4" w:rsidDel="00F165BC" w:rsidRDefault="00F165BC" w:rsidP="00211ACC">
            <w:pPr>
              <w:pStyle w:val="TAL"/>
              <w:rPr>
                <w:del w:id="74" w:author="MCC160" w:date="2025-02-04T13:20:00Z" w16du:dateUtc="2025-02-04T12:20:00Z"/>
                <w:b/>
                <w:bCs/>
              </w:rPr>
            </w:pPr>
            <w:del w:id="75" w:author="MCC160" w:date="2025-02-04T13:20:00Z" w16du:dateUtc="2025-02-04T12:20:00Z">
              <w:r w:rsidRPr="00592E3B" w:rsidDel="00F165BC">
                <w:rPr>
                  <w:b/>
                  <w:bCs/>
                </w:rPr>
                <w:delText>Accept-Contact</w:delText>
              </w:r>
            </w:del>
          </w:p>
        </w:tc>
        <w:tc>
          <w:tcPr>
            <w:tcW w:w="2127" w:type="dxa"/>
            <w:tcBorders>
              <w:top w:val="single" w:sz="4" w:space="0" w:color="auto"/>
              <w:left w:val="single" w:sz="4" w:space="0" w:color="auto"/>
              <w:bottom w:val="single" w:sz="4" w:space="0" w:color="auto"/>
              <w:right w:val="single" w:sz="4" w:space="0" w:color="auto"/>
            </w:tcBorders>
          </w:tcPr>
          <w:p w14:paraId="3FB2FB78" w14:textId="4C172351" w:rsidR="00F165BC" w:rsidRPr="001C0FC4" w:rsidDel="00F165BC" w:rsidRDefault="00F165BC" w:rsidP="00211ACC">
            <w:pPr>
              <w:pStyle w:val="TAL"/>
              <w:rPr>
                <w:del w:id="76" w:author="MCC160" w:date="2025-02-04T13:20:00Z" w16du:dateUtc="2025-02-04T12:20:00Z"/>
              </w:rPr>
            </w:pPr>
          </w:p>
        </w:tc>
        <w:tc>
          <w:tcPr>
            <w:tcW w:w="2127" w:type="dxa"/>
            <w:tcBorders>
              <w:top w:val="single" w:sz="4" w:space="0" w:color="auto"/>
              <w:left w:val="single" w:sz="4" w:space="0" w:color="auto"/>
              <w:bottom w:val="single" w:sz="4" w:space="0" w:color="auto"/>
              <w:right w:val="single" w:sz="4" w:space="0" w:color="auto"/>
            </w:tcBorders>
          </w:tcPr>
          <w:p w14:paraId="50660B53" w14:textId="2EB2B11F" w:rsidR="00F165BC" w:rsidRPr="001C0FC4" w:rsidDel="00F165BC" w:rsidRDefault="00F165BC" w:rsidP="00211ACC">
            <w:pPr>
              <w:pStyle w:val="TAL"/>
              <w:rPr>
                <w:del w:id="77"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75CD5C18" w14:textId="1841ABCF" w:rsidR="00F165BC" w:rsidRPr="001C0FC4" w:rsidDel="00F165BC" w:rsidRDefault="00F165BC" w:rsidP="00211ACC">
            <w:pPr>
              <w:pStyle w:val="TAL"/>
              <w:rPr>
                <w:del w:id="78"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625308F7" w14:textId="2A68EADC" w:rsidR="00F165BC" w:rsidRPr="001C0FC4" w:rsidDel="00F165BC" w:rsidRDefault="00F165BC" w:rsidP="00211ACC">
            <w:pPr>
              <w:pStyle w:val="TAL"/>
              <w:rPr>
                <w:del w:id="79" w:author="MCC160" w:date="2025-02-04T13:20:00Z" w16du:dateUtc="2025-02-04T12:20:00Z"/>
              </w:rPr>
            </w:pPr>
          </w:p>
        </w:tc>
      </w:tr>
      <w:tr w:rsidR="00F165BC" w:rsidRPr="001C0FC4" w:rsidDel="00F165BC" w14:paraId="1BA7A2C5" w14:textId="5AFF2C78" w:rsidTr="00211ACC">
        <w:trPr>
          <w:tblHeader/>
          <w:del w:id="80"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5E96DC23" w14:textId="3E9FCDE3" w:rsidR="00F165BC" w:rsidRPr="001C0FC4" w:rsidDel="00F165BC" w:rsidRDefault="00F165BC" w:rsidP="00211ACC">
            <w:pPr>
              <w:pStyle w:val="TAL"/>
              <w:rPr>
                <w:del w:id="81" w:author="MCC160" w:date="2025-02-04T13:20:00Z" w16du:dateUtc="2025-02-04T12:20:00Z"/>
                <w:b/>
                <w:bCs/>
              </w:rPr>
            </w:pPr>
            <w:del w:id="82" w:author="MCC160" w:date="2025-02-04T13:20:00Z" w16du:dateUtc="2025-02-04T12:20:00Z">
              <w:r w:rsidRPr="00592E3B" w:rsidDel="00F165BC">
                <w:rPr>
                  <w:bCs/>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
          <w:p w14:paraId="5C88090C" w14:textId="13AA5C67" w:rsidR="00F165BC" w:rsidRPr="001C0FC4" w:rsidDel="00F165BC" w:rsidRDefault="00F165BC" w:rsidP="00211ACC">
            <w:pPr>
              <w:pStyle w:val="TAL"/>
              <w:rPr>
                <w:del w:id="83" w:author="MCC160" w:date="2025-02-04T13:20:00Z" w16du:dateUtc="2025-02-04T12:20:00Z"/>
              </w:rPr>
            </w:pPr>
          </w:p>
        </w:tc>
        <w:tc>
          <w:tcPr>
            <w:tcW w:w="2127" w:type="dxa"/>
            <w:tcBorders>
              <w:top w:val="single" w:sz="4" w:space="0" w:color="auto"/>
              <w:left w:val="single" w:sz="4" w:space="0" w:color="auto"/>
              <w:bottom w:val="single" w:sz="4" w:space="0" w:color="auto"/>
              <w:right w:val="single" w:sz="4" w:space="0" w:color="auto"/>
            </w:tcBorders>
          </w:tcPr>
          <w:p w14:paraId="69D0057F" w14:textId="09A79438" w:rsidR="00F165BC" w:rsidRPr="001C0FC4" w:rsidDel="00F165BC" w:rsidRDefault="00F165BC" w:rsidP="00211ACC">
            <w:pPr>
              <w:pStyle w:val="TAL"/>
              <w:rPr>
                <w:del w:id="84"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C6FC7CE" w14:textId="7CEDCFAD" w:rsidR="00F165BC" w:rsidRPr="001C0FC4" w:rsidDel="00F165BC" w:rsidRDefault="00F165BC" w:rsidP="00211ACC">
            <w:pPr>
              <w:pStyle w:val="TAL"/>
              <w:rPr>
                <w:del w:id="85"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17510E8B" w14:textId="4A452DE9" w:rsidR="00F165BC" w:rsidRPr="001C0FC4" w:rsidDel="00F165BC" w:rsidRDefault="00F165BC" w:rsidP="00211ACC">
            <w:pPr>
              <w:pStyle w:val="TAL"/>
              <w:rPr>
                <w:del w:id="86" w:author="MCC160" w:date="2025-02-04T13:20:00Z" w16du:dateUtc="2025-02-04T12:20:00Z"/>
              </w:rPr>
            </w:pPr>
          </w:p>
        </w:tc>
      </w:tr>
      <w:tr w:rsidR="00F165BC" w:rsidRPr="001C0FC4" w:rsidDel="00F165BC" w14:paraId="5318CF72" w14:textId="4C28E31D" w:rsidTr="00211ACC">
        <w:trPr>
          <w:tblHeader/>
          <w:del w:id="87"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091C22DB" w14:textId="336DF95E" w:rsidR="00F165BC" w:rsidRPr="001C0FC4" w:rsidDel="00F165BC" w:rsidRDefault="00F165BC" w:rsidP="00211ACC">
            <w:pPr>
              <w:pStyle w:val="TAL"/>
              <w:rPr>
                <w:del w:id="88" w:author="MCC160" w:date="2025-02-04T13:20:00Z" w16du:dateUtc="2025-02-04T12:20:00Z"/>
                <w:b/>
                <w:bCs/>
              </w:rPr>
            </w:pPr>
            <w:del w:id="89" w:author="MCC160" w:date="2025-02-04T13:20:00Z" w16du:dateUtc="2025-02-04T12:20:00Z">
              <w:r w:rsidRPr="00592E3B" w:rsidDel="00F165BC">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1771E362" w14:textId="360C76FA" w:rsidR="00F165BC" w:rsidRPr="001C0FC4" w:rsidDel="00F165BC" w:rsidRDefault="00F165BC" w:rsidP="00211ACC">
            <w:pPr>
              <w:pStyle w:val="TAL"/>
              <w:rPr>
                <w:del w:id="90" w:author="MCC160" w:date="2025-02-04T13:20:00Z" w16du:dateUtc="2025-02-04T12:20:00Z"/>
              </w:rPr>
            </w:pPr>
            <w:del w:id="91" w:author="MCC160" w:date="2025-02-04T13:20:00Z" w16du:dateUtc="2025-02-04T12:20:00Z">
              <w:r w:rsidRPr="00592E3B" w:rsidDel="00F165BC">
                <w:delText>"+g.3gpp.icsi-ref=urn:urn-7:3gpp-service.ims.icsi.</w:delText>
              </w:r>
              <w:r w:rsidRPr="00A07E7A" w:rsidDel="00F165BC">
                <w:delText>mcdata</w:delText>
              </w:r>
              <w:r w:rsidRPr="00A07E7A" w:rsidDel="00F165BC">
                <w:rPr>
                  <w:lang w:eastAsia="ko-KR"/>
                </w:rPr>
                <w:delText>.</w:delText>
              </w:r>
              <w:r w:rsidDel="00F165BC">
                <w:rPr>
                  <w:lang w:eastAsia="ko-KR"/>
                </w:rPr>
                <w:delText>ipconn</w:delText>
              </w:r>
              <w:r w:rsidRPr="00592E3B" w:rsidDel="00F165BC">
                <w:delText>"</w:delText>
              </w:r>
            </w:del>
          </w:p>
        </w:tc>
        <w:tc>
          <w:tcPr>
            <w:tcW w:w="2127" w:type="dxa"/>
            <w:tcBorders>
              <w:top w:val="single" w:sz="4" w:space="0" w:color="auto"/>
              <w:left w:val="single" w:sz="4" w:space="0" w:color="auto"/>
              <w:bottom w:val="single" w:sz="4" w:space="0" w:color="auto"/>
              <w:right w:val="single" w:sz="4" w:space="0" w:color="auto"/>
            </w:tcBorders>
          </w:tcPr>
          <w:p w14:paraId="072CE672" w14:textId="173D194F" w:rsidR="00F165BC" w:rsidRPr="001C0FC4" w:rsidDel="00F165BC" w:rsidRDefault="00F165BC" w:rsidP="00211ACC">
            <w:pPr>
              <w:pStyle w:val="TAL"/>
              <w:rPr>
                <w:del w:id="92"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0914D99" w14:textId="1E009FED" w:rsidR="00F165BC" w:rsidRPr="001C0FC4" w:rsidDel="00F165BC" w:rsidRDefault="00F165BC" w:rsidP="00211ACC">
            <w:pPr>
              <w:pStyle w:val="TAL"/>
              <w:rPr>
                <w:del w:id="93"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415ACA89" w14:textId="190411BB" w:rsidR="00F165BC" w:rsidRPr="001C0FC4" w:rsidDel="00F165BC" w:rsidRDefault="00F165BC" w:rsidP="00211ACC">
            <w:pPr>
              <w:pStyle w:val="TAL"/>
              <w:rPr>
                <w:del w:id="94" w:author="MCC160" w:date="2025-02-04T13:20:00Z" w16du:dateUtc="2025-02-04T12:20:00Z"/>
              </w:rPr>
            </w:pPr>
          </w:p>
        </w:tc>
      </w:tr>
      <w:tr w:rsidR="00F165BC" w:rsidRPr="001C0FC4" w:rsidDel="00F165BC" w14:paraId="5253CB16" w14:textId="54429923" w:rsidTr="00211ACC">
        <w:trPr>
          <w:tblHeader/>
          <w:del w:id="95"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79DB34E8" w14:textId="5549C720" w:rsidR="00F165BC" w:rsidRPr="001C0FC4" w:rsidDel="00F165BC" w:rsidRDefault="00F165BC" w:rsidP="00211ACC">
            <w:pPr>
              <w:pStyle w:val="TAL"/>
              <w:rPr>
                <w:del w:id="96" w:author="MCC160" w:date="2025-02-04T13:20:00Z" w16du:dateUtc="2025-02-04T12:20:00Z"/>
                <w:b/>
                <w:bCs/>
              </w:rPr>
            </w:pPr>
            <w:del w:id="97" w:author="MCC160" w:date="2025-02-04T13:20:00Z" w16du:dateUtc="2025-02-04T12:20:00Z">
              <w:r w:rsidRPr="00592E3B" w:rsidDel="00F165BC">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tcPr>
          <w:p w14:paraId="6989A915" w14:textId="7867A52E" w:rsidR="00F165BC" w:rsidRPr="001C0FC4" w:rsidDel="00F165BC" w:rsidRDefault="00F165BC" w:rsidP="00211ACC">
            <w:pPr>
              <w:pStyle w:val="TAL"/>
              <w:rPr>
                <w:del w:id="98" w:author="MCC160" w:date="2025-02-04T13:20:00Z" w16du:dateUtc="2025-02-04T12:20:00Z"/>
              </w:rPr>
            </w:pPr>
            <w:del w:id="99" w:author="MCC160" w:date="2025-02-04T13:20:00Z" w16du:dateUtc="2025-02-04T12:20:00Z">
              <w:r w:rsidRPr="00592E3B" w:rsidDel="00F165BC">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61286DC2" w14:textId="3B38E054" w:rsidR="00F165BC" w:rsidRPr="001C0FC4" w:rsidDel="00F165BC" w:rsidRDefault="00F165BC" w:rsidP="00211ACC">
            <w:pPr>
              <w:pStyle w:val="TAL"/>
              <w:rPr>
                <w:del w:id="100"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707913A" w14:textId="1002D1DB" w:rsidR="00F165BC" w:rsidRPr="001C0FC4" w:rsidDel="00F165BC" w:rsidRDefault="00F165BC" w:rsidP="00211ACC">
            <w:pPr>
              <w:pStyle w:val="TAL"/>
              <w:rPr>
                <w:del w:id="101"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285B5189" w14:textId="57398225" w:rsidR="00F165BC" w:rsidRPr="001C0FC4" w:rsidDel="00F165BC" w:rsidRDefault="00F165BC" w:rsidP="00211ACC">
            <w:pPr>
              <w:pStyle w:val="TAL"/>
              <w:rPr>
                <w:del w:id="102" w:author="MCC160" w:date="2025-02-04T13:20:00Z" w16du:dateUtc="2025-02-04T12:20:00Z"/>
              </w:rPr>
            </w:pPr>
          </w:p>
        </w:tc>
      </w:tr>
      <w:tr w:rsidR="00F165BC" w:rsidRPr="001C0FC4" w:rsidDel="00F165BC" w14:paraId="62BC0E5E" w14:textId="6C9C1548" w:rsidTr="00211ACC">
        <w:trPr>
          <w:tblHeader/>
          <w:del w:id="103"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73A2EE6B" w14:textId="19E5D960" w:rsidR="00F165BC" w:rsidRPr="001C0FC4" w:rsidDel="00F165BC" w:rsidRDefault="00F165BC" w:rsidP="00211ACC">
            <w:pPr>
              <w:pStyle w:val="TAL"/>
              <w:rPr>
                <w:del w:id="104" w:author="MCC160" w:date="2025-02-04T13:20:00Z" w16du:dateUtc="2025-02-04T12:20:00Z"/>
                <w:b/>
                <w:bCs/>
              </w:rPr>
            </w:pPr>
            <w:del w:id="105" w:author="MCC160" w:date="2025-02-04T13:20:00Z" w16du:dateUtc="2025-02-04T12:20:00Z">
              <w:r w:rsidRPr="00592E3B" w:rsidDel="00F165BC">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tcPr>
          <w:p w14:paraId="4CA1807F" w14:textId="66495438" w:rsidR="00F165BC" w:rsidRPr="001C0FC4" w:rsidDel="00F165BC" w:rsidRDefault="00F165BC" w:rsidP="00211ACC">
            <w:pPr>
              <w:pStyle w:val="TAL"/>
              <w:rPr>
                <w:del w:id="106" w:author="MCC160" w:date="2025-02-04T13:20:00Z" w16du:dateUtc="2025-02-04T12:20:00Z"/>
              </w:rPr>
            </w:pPr>
            <w:del w:id="107" w:author="MCC160" w:date="2025-02-04T13:20:00Z" w16du:dateUtc="2025-02-04T12:20:00Z">
              <w:r w:rsidRPr="00592E3B" w:rsidDel="00F165BC">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6ACB6B44" w14:textId="2630DC56" w:rsidR="00F165BC" w:rsidRPr="001C0FC4" w:rsidDel="00F165BC" w:rsidRDefault="00F165BC" w:rsidP="00211ACC">
            <w:pPr>
              <w:pStyle w:val="TAL"/>
              <w:rPr>
                <w:del w:id="108"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18DEF575" w14:textId="3B81899D" w:rsidR="00F165BC" w:rsidRPr="001C0FC4" w:rsidDel="00F165BC" w:rsidRDefault="00F165BC" w:rsidP="00211ACC">
            <w:pPr>
              <w:pStyle w:val="TAL"/>
              <w:rPr>
                <w:del w:id="109"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3C7B56C1" w14:textId="7389129D" w:rsidR="00F165BC" w:rsidRPr="001C0FC4" w:rsidDel="00F165BC" w:rsidRDefault="00F165BC" w:rsidP="00211ACC">
            <w:pPr>
              <w:pStyle w:val="TAL"/>
              <w:rPr>
                <w:del w:id="110" w:author="MCC160" w:date="2025-02-04T13:20:00Z" w16du:dateUtc="2025-02-04T12:20:00Z"/>
              </w:rPr>
            </w:pPr>
          </w:p>
        </w:tc>
      </w:tr>
      <w:tr w:rsidR="00F165BC" w:rsidRPr="001C0FC4" w:rsidDel="00F165BC" w14:paraId="656E008B" w14:textId="685EA70F" w:rsidTr="00211ACC">
        <w:trPr>
          <w:tblHeader/>
          <w:del w:id="111"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63800756" w14:textId="257854D0" w:rsidR="00F165BC" w:rsidRPr="001C0FC4" w:rsidDel="00F165BC" w:rsidRDefault="00F165BC" w:rsidP="00211ACC">
            <w:pPr>
              <w:pStyle w:val="TAL"/>
              <w:rPr>
                <w:del w:id="112" w:author="MCC160" w:date="2025-02-04T13:20:00Z" w16du:dateUtc="2025-02-04T12:20:00Z"/>
                <w:b/>
                <w:bCs/>
              </w:rPr>
            </w:pPr>
            <w:del w:id="113" w:author="MCC160" w:date="2025-02-04T13:20:00Z" w16du:dateUtc="2025-02-04T12:20:00Z">
              <w:r w:rsidRPr="00592E3B" w:rsidDel="00F165BC">
                <w:rPr>
                  <w:bCs/>
                </w:rPr>
                <w:delText xml:space="preserve">  ac-value[2]</w:delText>
              </w:r>
            </w:del>
          </w:p>
        </w:tc>
        <w:tc>
          <w:tcPr>
            <w:tcW w:w="2127" w:type="dxa"/>
            <w:tcBorders>
              <w:top w:val="single" w:sz="4" w:space="0" w:color="auto"/>
              <w:left w:val="single" w:sz="4" w:space="0" w:color="auto"/>
              <w:bottom w:val="single" w:sz="4" w:space="0" w:color="auto"/>
              <w:right w:val="single" w:sz="4" w:space="0" w:color="auto"/>
            </w:tcBorders>
          </w:tcPr>
          <w:p w14:paraId="41A64A41" w14:textId="145A6E81" w:rsidR="00F165BC" w:rsidRPr="001C0FC4" w:rsidDel="00F165BC" w:rsidRDefault="00F165BC" w:rsidP="00211ACC">
            <w:pPr>
              <w:pStyle w:val="TAL"/>
              <w:rPr>
                <w:del w:id="114" w:author="MCC160" w:date="2025-02-04T13:20:00Z" w16du:dateUtc="2025-02-04T12:20:00Z"/>
              </w:rPr>
            </w:pPr>
          </w:p>
        </w:tc>
        <w:tc>
          <w:tcPr>
            <w:tcW w:w="2127" w:type="dxa"/>
            <w:tcBorders>
              <w:top w:val="single" w:sz="4" w:space="0" w:color="auto"/>
              <w:left w:val="single" w:sz="4" w:space="0" w:color="auto"/>
              <w:bottom w:val="single" w:sz="4" w:space="0" w:color="auto"/>
              <w:right w:val="single" w:sz="4" w:space="0" w:color="auto"/>
            </w:tcBorders>
          </w:tcPr>
          <w:p w14:paraId="237B7B8D" w14:textId="6C4E1484" w:rsidR="00F165BC" w:rsidRPr="001C0FC4" w:rsidDel="00F165BC" w:rsidRDefault="00F165BC" w:rsidP="00211ACC">
            <w:pPr>
              <w:pStyle w:val="TAL"/>
              <w:rPr>
                <w:del w:id="115"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533FA531" w14:textId="0A75FB00" w:rsidR="00F165BC" w:rsidRPr="001C0FC4" w:rsidDel="00F165BC" w:rsidRDefault="00F165BC" w:rsidP="00211ACC">
            <w:pPr>
              <w:pStyle w:val="TAL"/>
              <w:rPr>
                <w:del w:id="116"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4BB121E4" w14:textId="6B2AE9F7" w:rsidR="00F165BC" w:rsidRPr="001C0FC4" w:rsidDel="00F165BC" w:rsidRDefault="00F165BC" w:rsidP="00211ACC">
            <w:pPr>
              <w:pStyle w:val="TAL"/>
              <w:rPr>
                <w:del w:id="117" w:author="MCC160" w:date="2025-02-04T13:20:00Z" w16du:dateUtc="2025-02-04T12:20:00Z"/>
              </w:rPr>
            </w:pPr>
          </w:p>
        </w:tc>
      </w:tr>
      <w:tr w:rsidR="00F165BC" w:rsidRPr="001C0FC4" w:rsidDel="00F165BC" w14:paraId="608BDFA0" w14:textId="270BB9CF" w:rsidTr="00211ACC">
        <w:trPr>
          <w:tblHeader/>
          <w:del w:id="118"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4817B0BC" w14:textId="1B560C01" w:rsidR="00F165BC" w:rsidRPr="001C0FC4" w:rsidDel="00F165BC" w:rsidRDefault="00F165BC" w:rsidP="00211ACC">
            <w:pPr>
              <w:pStyle w:val="TAL"/>
              <w:rPr>
                <w:del w:id="119" w:author="MCC160" w:date="2025-02-04T13:20:00Z" w16du:dateUtc="2025-02-04T12:20:00Z"/>
                <w:b/>
                <w:bCs/>
              </w:rPr>
            </w:pPr>
            <w:del w:id="120" w:author="MCC160" w:date="2025-02-04T13:20:00Z" w16du:dateUtc="2025-02-04T12:20:00Z">
              <w:r w:rsidRPr="00592E3B" w:rsidDel="00F165BC">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4FE3E6C6" w14:textId="0A44798A" w:rsidR="00F165BC" w:rsidRPr="001C0FC4" w:rsidDel="00F165BC" w:rsidRDefault="00F165BC" w:rsidP="00211ACC">
            <w:pPr>
              <w:pStyle w:val="TAL"/>
              <w:rPr>
                <w:del w:id="121" w:author="MCC160" w:date="2025-02-04T13:20:00Z" w16du:dateUtc="2025-02-04T12:20:00Z"/>
              </w:rPr>
            </w:pPr>
            <w:del w:id="122" w:author="MCC160" w:date="2025-02-04T13:20:00Z" w16du:dateUtc="2025-02-04T12:20:00Z">
              <w:r w:rsidRPr="00592E3B" w:rsidDel="00F165BC">
                <w:delText>"+g.3gpp.</w:delText>
              </w:r>
              <w:r w:rsidDel="00F165BC">
                <w:delText>mcdata.ipconn</w:delText>
              </w:r>
              <w:r w:rsidRPr="00592E3B" w:rsidDel="00F165BC">
                <w:delText>"</w:delText>
              </w:r>
            </w:del>
          </w:p>
        </w:tc>
        <w:tc>
          <w:tcPr>
            <w:tcW w:w="2127" w:type="dxa"/>
            <w:tcBorders>
              <w:top w:val="single" w:sz="4" w:space="0" w:color="auto"/>
              <w:left w:val="single" w:sz="4" w:space="0" w:color="auto"/>
              <w:bottom w:val="single" w:sz="4" w:space="0" w:color="auto"/>
              <w:right w:val="single" w:sz="4" w:space="0" w:color="auto"/>
            </w:tcBorders>
          </w:tcPr>
          <w:p w14:paraId="751928E5" w14:textId="7FF76764" w:rsidR="00F165BC" w:rsidRPr="001C0FC4" w:rsidDel="00F165BC" w:rsidRDefault="00F165BC" w:rsidP="00211ACC">
            <w:pPr>
              <w:pStyle w:val="TAL"/>
              <w:rPr>
                <w:del w:id="123"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6142D9C4" w14:textId="51465360" w:rsidR="00F165BC" w:rsidRPr="001C0FC4" w:rsidDel="00F165BC" w:rsidRDefault="00F165BC" w:rsidP="00211ACC">
            <w:pPr>
              <w:pStyle w:val="TAL"/>
              <w:rPr>
                <w:del w:id="124"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5CA928B7" w14:textId="11F96105" w:rsidR="00F165BC" w:rsidRPr="001C0FC4" w:rsidDel="00F165BC" w:rsidRDefault="00F165BC" w:rsidP="00211ACC">
            <w:pPr>
              <w:pStyle w:val="TAL"/>
              <w:rPr>
                <w:del w:id="125" w:author="MCC160" w:date="2025-02-04T13:20:00Z" w16du:dateUtc="2025-02-04T12:20:00Z"/>
              </w:rPr>
            </w:pPr>
          </w:p>
        </w:tc>
      </w:tr>
      <w:tr w:rsidR="00F165BC" w:rsidRPr="001C0FC4" w:rsidDel="00F165BC" w14:paraId="497031EF" w14:textId="4E4CEBEA" w:rsidTr="00211ACC">
        <w:trPr>
          <w:tblHeader/>
          <w:del w:id="126"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710EF395" w14:textId="530CDEE0" w:rsidR="00F165BC" w:rsidRPr="001C0FC4" w:rsidDel="00F165BC" w:rsidRDefault="00F165BC" w:rsidP="00211ACC">
            <w:pPr>
              <w:pStyle w:val="TAL"/>
              <w:rPr>
                <w:del w:id="127" w:author="MCC160" w:date="2025-02-04T13:20:00Z" w16du:dateUtc="2025-02-04T12:20:00Z"/>
                <w:b/>
                <w:bCs/>
              </w:rPr>
            </w:pPr>
            <w:del w:id="128" w:author="MCC160" w:date="2025-02-04T13:20:00Z" w16du:dateUtc="2025-02-04T12:20:00Z">
              <w:r w:rsidRPr="00592E3B" w:rsidDel="00F165BC">
                <w:rPr>
                  <w:rFonts w:cs="Arial"/>
                  <w:bCs/>
                  <w:szCs w:val="18"/>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tcPr>
          <w:p w14:paraId="65A3A1FF" w14:textId="357840CB" w:rsidR="00F165BC" w:rsidRPr="001C0FC4" w:rsidDel="00F165BC" w:rsidRDefault="00F165BC" w:rsidP="00211ACC">
            <w:pPr>
              <w:pStyle w:val="TAL"/>
              <w:rPr>
                <w:del w:id="129" w:author="MCC160" w:date="2025-02-04T13:20:00Z" w16du:dateUtc="2025-02-04T12:20:00Z"/>
              </w:rPr>
            </w:pPr>
            <w:del w:id="130" w:author="MCC160" w:date="2025-02-04T13:20:00Z" w16du:dateUtc="2025-02-04T12:20:00Z">
              <w:r w:rsidRPr="00592E3B" w:rsidDel="00F165BC">
                <w:rPr>
                  <w:bCs/>
                </w:rPr>
                <w:delText>"require"</w:delText>
              </w:r>
            </w:del>
          </w:p>
        </w:tc>
        <w:tc>
          <w:tcPr>
            <w:tcW w:w="2127" w:type="dxa"/>
            <w:tcBorders>
              <w:top w:val="single" w:sz="4" w:space="0" w:color="auto"/>
              <w:left w:val="single" w:sz="4" w:space="0" w:color="auto"/>
              <w:bottom w:val="single" w:sz="4" w:space="0" w:color="auto"/>
              <w:right w:val="single" w:sz="4" w:space="0" w:color="auto"/>
            </w:tcBorders>
          </w:tcPr>
          <w:p w14:paraId="518AB20A" w14:textId="615A6F8E" w:rsidR="00F165BC" w:rsidRPr="001C0FC4" w:rsidDel="00F165BC" w:rsidRDefault="00F165BC" w:rsidP="00211ACC">
            <w:pPr>
              <w:pStyle w:val="TAL"/>
              <w:rPr>
                <w:del w:id="131"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50DD13E1" w14:textId="6576832F" w:rsidR="00F165BC" w:rsidRPr="001C0FC4" w:rsidDel="00F165BC" w:rsidRDefault="00F165BC" w:rsidP="00211ACC">
            <w:pPr>
              <w:pStyle w:val="TAL"/>
              <w:rPr>
                <w:del w:id="132"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vAlign w:val="bottom"/>
          </w:tcPr>
          <w:p w14:paraId="4C508E4E" w14:textId="0E9391CC" w:rsidR="00F165BC" w:rsidRPr="001C0FC4" w:rsidDel="00F165BC" w:rsidRDefault="00F165BC" w:rsidP="00211ACC">
            <w:pPr>
              <w:pStyle w:val="TAL"/>
              <w:rPr>
                <w:del w:id="133" w:author="MCC160" w:date="2025-02-04T13:20:00Z" w16du:dateUtc="2025-02-04T12:20:00Z"/>
              </w:rPr>
            </w:pPr>
          </w:p>
        </w:tc>
      </w:tr>
      <w:tr w:rsidR="00F165BC" w:rsidRPr="001C0FC4" w:rsidDel="00F165BC" w14:paraId="7E1A41A6" w14:textId="20F800C1" w:rsidTr="00211ACC">
        <w:trPr>
          <w:tblHeader/>
          <w:del w:id="134"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7038715E" w14:textId="34C6F261" w:rsidR="00F165BC" w:rsidRPr="001C0FC4" w:rsidDel="00F165BC" w:rsidRDefault="00F165BC" w:rsidP="00211ACC">
            <w:pPr>
              <w:pStyle w:val="TAL"/>
              <w:rPr>
                <w:del w:id="135" w:author="MCC160" w:date="2025-02-04T13:20:00Z" w16du:dateUtc="2025-02-04T12:20:00Z"/>
                <w:b/>
                <w:bCs/>
              </w:rPr>
            </w:pPr>
            <w:del w:id="136" w:author="MCC160" w:date="2025-02-04T13:20:00Z" w16du:dateUtc="2025-02-04T12:20:00Z">
              <w:r w:rsidRPr="00592E3B" w:rsidDel="00F165BC">
                <w:rPr>
                  <w:rFonts w:cs="Arial"/>
                  <w:bCs/>
                  <w:szCs w:val="18"/>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tcPr>
          <w:p w14:paraId="4062114B" w14:textId="6295D551" w:rsidR="00F165BC" w:rsidRPr="001C0FC4" w:rsidDel="00F165BC" w:rsidRDefault="00F165BC" w:rsidP="00211ACC">
            <w:pPr>
              <w:pStyle w:val="TAL"/>
              <w:rPr>
                <w:del w:id="137" w:author="MCC160" w:date="2025-02-04T13:20:00Z" w16du:dateUtc="2025-02-04T12:20:00Z"/>
              </w:rPr>
            </w:pPr>
            <w:del w:id="138" w:author="MCC160" w:date="2025-02-04T13:20:00Z" w16du:dateUtc="2025-02-04T12:20:00Z">
              <w:r w:rsidRPr="00592E3B" w:rsidDel="00F165BC">
                <w:rPr>
                  <w:bCs/>
                </w:rPr>
                <w:delText>"explicit"</w:delText>
              </w:r>
            </w:del>
          </w:p>
        </w:tc>
        <w:tc>
          <w:tcPr>
            <w:tcW w:w="2127" w:type="dxa"/>
            <w:tcBorders>
              <w:top w:val="single" w:sz="4" w:space="0" w:color="auto"/>
              <w:left w:val="single" w:sz="4" w:space="0" w:color="auto"/>
              <w:bottom w:val="single" w:sz="4" w:space="0" w:color="auto"/>
              <w:right w:val="single" w:sz="4" w:space="0" w:color="auto"/>
            </w:tcBorders>
          </w:tcPr>
          <w:p w14:paraId="0D3E44B0" w14:textId="29256F33" w:rsidR="00F165BC" w:rsidRPr="001C0FC4" w:rsidDel="00F165BC" w:rsidRDefault="00F165BC" w:rsidP="00211ACC">
            <w:pPr>
              <w:pStyle w:val="TAL"/>
              <w:rPr>
                <w:del w:id="139"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28DDD0A2" w14:textId="1C27CB26" w:rsidR="00F165BC" w:rsidRPr="001C0FC4" w:rsidDel="00F165BC" w:rsidRDefault="00F165BC" w:rsidP="00211ACC">
            <w:pPr>
              <w:pStyle w:val="TAL"/>
              <w:rPr>
                <w:del w:id="140"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vAlign w:val="bottom"/>
          </w:tcPr>
          <w:p w14:paraId="60998F45" w14:textId="3DA93F8E" w:rsidR="00F165BC" w:rsidRPr="001C0FC4" w:rsidDel="00F165BC" w:rsidRDefault="00F165BC" w:rsidP="00211ACC">
            <w:pPr>
              <w:pStyle w:val="TAL"/>
              <w:rPr>
                <w:del w:id="141" w:author="MCC160" w:date="2025-02-04T13:20:00Z" w16du:dateUtc="2025-02-04T12:20:00Z"/>
              </w:rPr>
            </w:pPr>
          </w:p>
        </w:tc>
      </w:tr>
      <w:tr w:rsidR="00F165BC" w:rsidRPr="001C0FC4" w:rsidDel="00F165BC" w14:paraId="0370B287" w14:textId="6526141D" w:rsidTr="00211ACC">
        <w:trPr>
          <w:tblHeader/>
          <w:del w:id="142"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5055799C" w14:textId="26AD3AD1" w:rsidR="00F165BC" w:rsidRPr="001C0FC4" w:rsidDel="00F165BC" w:rsidRDefault="00F165BC" w:rsidP="00211ACC">
            <w:pPr>
              <w:pStyle w:val="TAL"/>
              <w:rPr>
                <w:del w:id="143" w:author="MCC160" w:date="2025-02-04T13:20:00Z" w16du:dateUtc="2025-02-04T12:20:00Z"/>
                <w:b/>
                <w:bCs/>
              </w:rPr>
            </w:pPr>
            <w:del w:id="144" w:author="MCC160" w:date="2025-02-04T13:20:00Z" w16du:dateUtc="2025-02-04T12:20:00Z">
              <w:r w:rsidRPr="00592E3B" w:rsidDel="00F165BC">
                <w:rPr>
                  <w:b/>
                  <w:bCs/>
                </w:rPr>
                <w:delText>P-Preferred-Service</w:delText>
              </w:r>
            </w:del>
          </w:p>
        </w:tc>
        <w:tc>
          <w:tcPr>
            <w:tcW w:w="2127" w:type="dxa"/>
            <w:tcBorders>
              <w:top w:val="single" w:sz="4" w:space="0" w:color="auto"/>
              <w:left w:val="single" w:sz="4" w:space="0" w:color="auto"/>
              <w:bottom w:val="single" w:sz="4" w:space="0" w:color="auto"/>
              <w:right w:val="single" w:sz="4" w:space="0" w:color="auto"/>
            </w:tcBorders>
          </w:tcPr>
          <w:p w14:paraId="7A273CB2" w14:textId="5EB61FCB" w:rsidR="00F165BC" w:rsidRPr="001C0FC4" w:rsidDel="00F165BC" w:rsidRDefault="00F165BC" w:rsidP="00211ACC">
            <w:pPr>
              <w:pStyle w:val="TAL"/>
              <w:rPr>
                <w:del w:id="145" w:author="MCC160" w:date="2025-02-04T13:20:00Z" w16du:dateUtc="2025-02-04T12:20:00Z"/>
              </w:rPr>
            </w:pPr>
          </w:p>
        </w:tc>
        <w:tc>
          <w:tcPr>
            <w:tcW w:w="2127" w:type="dxa"/>
            <w:tcBorders>
              <w:top w:val="single" w:sz="4" w:space="0" w:color="auto"/>
              <w:left w:val="single" w:sz="4" w:space="0" w:color="auto"/>
              <w:bottom w:val="single" w:sz="4" w:space="0" w:color="auto"/>
              <w:right w:val="single" w:sz="4" w:space="0" w:color="auto"/>
            </w:tcBorders>
          </w:tcPr>
          <w:p w14:paraId="4E506F80" w14:textId="0BEE8D9C" w:rsidR="00F165BC" w:rsidRPr="001C0FC4" w:rsidDel="00F165BC" w:rsidRDefault="00F165BC" w:rsidP="00211ACC">
            <w:pPr>
              <w:pStyle w:val="TAL"/>
              <w:rPr>
                <w:del w:id="146"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7ED25EA2" w14:textId="59BB4B7F" w:rsidR="00F165BC" w:rsidRPr="001C0FC4" w:rsidDel="00F165BC" w:rsidRDefault="00F165BC" w:rsidP="00211ACC">
            <w:pPr>
              <w:pStyle w:val="TAL"/>
              <w:rPr>
                <w:del w:id="147"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67856496" w14:textId="014C3F53" w:rsidR="00F165BC" w:rsidRPr="001C0FC4" w:rsidDel="00F165BC" w:rsidRDefault="00F165BC" w:rsidP="00211ACC">
            <w:pPr>
              <w:pStyle w:val="TAL"/>
              <w:rPr>
                <w:del w:id="148" w:author="MCC160" w:date="2025-02-04T13:20:00Z" w16du:dateUtc="2025-02-04T12:20:00Z"/>
              </w:rPr>
            </w:pPr>
          </w:p>
        </w:tc>
      </w:tr>
      <w:tr w:rsidR="00F165BC" w:rsidRPr="001C0FC4" w:rsidDel="00F165BC" w14:paraId="1DC79DB4" w14:textId="1D4F19FD" w:rsidTr="00211ACC">
        <w:trPr>
          <w:tblHeader/>
          <w:del w:id="149" w:author="MCC160" w:date="2025-02-04T13:20:00Z"/>
        </w:trPr>
        <w:tc>
          <w:tcPr>
            <w:tcW w:w="2837" w:type="dxa"/>
            <w:tcBorders>
              <w:top w:val="single" w:sz="4" w:space="0" w:color="auto"/>
              <w:left w:val="single" w:sz="4" w:space="0" w:color="auto"/>
              <w:bottom w:val="single" w:sz="4" w:space="0" w:color="auto"/>
              <w:right w:val="single" w:sz="4" w:space="0" w:color="auto"/>
            </w:tcBorders>
          </w:tcPr>
          <w:p w14:paraId="157D84F7" w14:textId="74361E11" w:rsidR="00F165BC" w:rsidRPr="001C0FC4" w:rsidDel="00F165BC" w:rsidRDefault="00F165BC" w:rsidP="00211ACC">
            <w:pPr>
              <w:pStyle w:val="TAL"/>
              <w:rPr>
                <w:del w:id="150" w:author="MCC160" w:date="2025-02-04T13:20:00Z" w16du:dateUtc="2025-02-04T12:20:00Z"/>
                <w:b/>
                <w:bCs/>
              </w:rPr>
            </w:pPr>
            <w:del w:id="151" w:author="MCC160" w:date="2025-02-04T13:20:00Z" w16du:dateUtc="2025-02-04T12:20:00Z">
              <w:r w:rsidRPr="00592E3B" w:rsidDel="00F165BC">
                <w:rPr>
                  <w:bCs/>
                </w:rPr>
                <w:delText xml:space="preserve">  Service-ID</w:delText>
              </w:r>
            </w:del>
          </w:p>
        </w:tc>
        <w:tc>
          <w:tcPr>
            <w:tcW w:w="2127" w:type="dxa"/>
            <w:tcBorders>
              <w:top w:val="single" w:sz="4" w:space="0" w:color="auto"/>
              <w:left w:val="single" w:sz="4" w:space="0" w:color="auto"/>
              <w:bottom w:val="single" w:sz="4" w:space="0" w:color="auto"/>
              <w:right w:val="single" w:sz="4" w:space="0" w:color="auto"/>
            </w:tcBorders>
          </w:tcPr>
          <w:p w14:paraId="0B62B9BF" w14:textId="74EB6E47" w:rsidR="00F165BC" w:rsidRPr="001C0FC4" w:rsidDel="00F165BC" w:rsidRDefault="00F165BC" w:rsidP="00211ACC">
            <w:pPr>
              <w:pStyle w:val="TAL"/>
              <w:rPr>
                <w:del w:id="152" w:author="MCC160" w:date="2025-02-04T13:20:00Z" w16du:dateUtc="2025-02-04T12:20:00Z"/>
              </w:rPr>
            </w:pPr>
            <w:del w:id="153" w:author="MCC160" w:date="2025-02-04T13:20:00Z" w16du:dateUtc="2025-02-04T12:20:00Z">
              <w:r w:rsidRPr="00592E3B" w:rsidDel="00F165BC">
                <w:rPr>
                  <w:bCs/>
                </w:rPr>
                <w:delText>"urn:urn-7:3gpp-service.ims.icsi.</w:delText>
              </w:r>
              <w:r w:rsidDel="00F165BC">
                <w:rPr>
                  <w:bCs/>
                </w:rPr>
                <w:delText>mcdata.ipconn</w:delText>
              </w:r>
              <w:r w:rsidRPr="00592E3B" w:rsidDel="00F165BC">
                <w:rPr>
                  <w:bCs/>
                </w:rPr>
                <w:delText>"</w:delText>
              </w:r>
            </w:del>
          </w:p>
        </w:tc>
        <w:tc>
          <w:tcPr>
            <w:tcW w:w="2127" w:type="dxa"/>
            <w:tcBorders>
              <w:top w:val="single" w:sz="4" w:space="0" w:color="auto"/>
              <w:left w:val="single" w:sz="4" w:space="0" w:color="auto"/>
              <w:bottom w:val="single" w:sz="4" w:space="0" w:color="auto"/>
              <w:right w:val="single" w:sz="4" w:space="0" w:color="auto"/>
            </w:tcBorders>
          </w:tcPr>
          <w:p w14:paraId="657C88D6" w14:textId="06F289E4" w:rsidR="00F165BC" w:rsidRPr="001C0FC4" w:rsidDel="00F165BC" w:rsidRDefault="00F165BC" w:rsidP="00211ACC">
            <w:pPr>
              <w:pStyle w:val="TAL"/>
              <w:rPr>
                <w:del w:id="154"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759A5946" w14:textId="21A0991E" w:rsidR="00F165BC" w:rsidRPr="001C0FC4" w:rsidDel="00F165BC" w:rsidRDefault="00F165BC" w:rsidP="00211ACC">
            <w:pPr>
              <w:pStyle w:val="TAL"/>
              <w:rPr>
                <w:del w:id="155"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tcPr>
          <w:p w14:paraId="3D5FC2F9" w14:textId="291ECA99" w:rsidR="00F165BC" w:rsidRPr="001C0FC4" w:rsidDel="00F165BC" w:rsidRDefault="00F165BC" w:rsidP="00211ACC">
            <w:pPr>
              <w:pStyle w:val="TAL"/>
              <w:rPr>
                <w:del w:id="156" w:author="MCC160" w:date="2025-02-04T13:20:00Z" w16du:dateUtc="2025-02-04T12:20:00Z"/>
              </w:rPr>
            </w:pPr>
          </w:p>
        </w:tc>
      </w:tr>
      <w:tr w:rsidR="00F165BC" w:rsidRPr="001C0FC4" w:rsidDel="00F165BC" w14:paraId="6629C613" w14:textId="67EB842D" w:rsidTr="00211ACC">
        <w:trPr>
          <w:tblHeader/>
          <w:del w:id="157" w:author="MCC160" w:date="2025-02-04T13:20:00Z"/>
        </w:trPr>
        <w:tc>
          <w:tcPr>
            <w:tcW w:w="2837" w:type="dxa"/>
            <w:tcBorders>
              <w:top w:val="single" w:sz="4" w:space="0" w:color="auto"/>
              <w:left w:val="single" w:sz="4" w:space="0" w:color="auto"/>
              <w:bottom w:val="single" w:sz="4" w:space="0" w:color="auto"/>
              <w:right w:val="single" w:sz="4" w:space="0" w:color="auto"/>
            </w:tcBorders>
            <w:vAlign w:val="center"/>
          </w:tcPr>
          <w:p w14:paraId="0DF9D4AA" w14:textId="7EA4C08B" w:rsidR="00F165BC" w:rsidRPr="001C0FC4" w:rsidDel="00F165BC" w:rsidRDefault="00F165BC" w:rsidP="00211ACC">
            <w:pPr>
              <w:pStyle w:val="TAL"/>
              <w:rPr>
                <w:del w:id="158" w:author="MCC160" w:date="2025-02-04T13:20:00Z" w16du:dateUtc="2025-02-04T12:20:00Z"/>
                <w:b/>
                <w:bCs/>
              </w:rPr>
            </w:pPr>
          </w:p>
        </w:tc>
        <w:tc>
          <w:tcPr>
            <w:tcW w:w="2127" w:type="dxa"/>
            <w:tcBorders>
              <w:top w:val="single" w:sz="4" w:space="0" w:color="auto"/>
              <w:left w:val="single" w:sz="4" w:space="0" w:color="auto"/>
              <w:bottom w:val="single" w:sz="4" w:space="0" w:color="auto"/>
              <w:right w:val="single" w:sz="4" w:space="0" w:color="auto"/>
            </w:tcBorders>
          </w:tcPr>
          <w:p w14:paraId="4460422B" w14:textId="117B9933" w:rsidR="00F165BC" w:rsidRPr="001C0FC4" w:rsidDel="00F165BC" w:rsidRDefault="00F165BC" w:rsidP="00211ACC">
            <w:pPr>
              <w:pStyle w:val="TAL"/>
              <w:rPr>
                <w:del w:id="159" w:author="MCC160" w:date="2025-02-04T13:20:00Z" w16du:dateUtc="2025-02-04T12:20:00Z"/>
              </w:rPr>
            </w:pPr>
          </w:p>
        </w:tc>
        <w:tc>
          <w:tcPr>
            <w:tcW w:w="2127" w:type="dxa"/>
            <w:tcBorders>
              <w:top w:val="single" w:sz="4" w:space="0" w:color="auto"/>
              <w:left w:val="single" w:sz="4" w:space="0" w:color="auto"/>
              <w:bottom w:val="single" w:sz="4" w:space="0" w:color="auto"/>
              <w:right w:val="single" w:sz="4" w:space="0" w:color="auto"/>
            </w:tcBorders>
          </w:tcPr>
          <w:p w14:paraId="3BD73F3E" w14:textId="4DB0E104" w:rsidR="00F165BC" w:rsidRPr="001C0FC4" w:rsidDel="00F165BC" w:rsidRDefault="00F165BC" w:rsidP="00211ACC">
            <w:pPr>
              <w:pStyle w:val="TAL"/>
              <w:rPr>
                <w:del w:id="160" w:author="MCC160" w:date="2025-02-04T13:20:00Z" w16du:dateUtc="2025-02-04T12:20:00Z"/>
              </w:rPr>
            </w:pPr>
          </w:p>
        </w:tc>
        <w:tc>
          <w:tcPr>
            <w:tcW w:w="1419" w:type="dxa"/>
            <w:tcBorders>
              <w:top w:val="single" w:sz="4" w:space="0" w:color="auto"/>
              <w:left w:val="single" w:sz="4" w:space="0" w:color="auto"/>
              <w:bottom w:val="single" w:sz="4" w:space="0" w:color="auto"/>
              <w:right w:val="single" w:sz="4" w:space="0" w:color="auto"/>
            </w:tcBorders>
          </w:tcPr>
          <w:p w14:paraId="4BA1FC46" w14:textId="15B525BB" w:rsidR="00F165BC" w:rsidRPr="001C0FC4" w:rsidDel="00F165BC" w:rsidRDefault="00F165BC" w:rsidP="00211ACC">
            <w:pPr>
              <w:pStyle w:val="TAL"/>
              <w:rPr>
                <w:del w:id="161" w:author="MCC160" w:date="2025-02-04T13:20:00Z" w16du:dateUtc="2025-02-04T12:20:00Z"/>
              </w:rPr>
            </w:pPr>
          </w:p>
        </w:tc>
        <w:tc>
          <w:tcPr>
            <w:tcW w:w="1135" w:type="dxa"/>
            <w:tcBorders>
              <w:top w:val="single" w:sz="4" w:space="0" w:color="auto"/>
              <w:left w:val="single" w:sz="4" w:space="0" w:color="auto"/>
              <w:bottom w:val="single" w:sz="4" w:space="0" w:color="auto"/>
              <w:right w:val="single" w:sz="4" w:space="0" w:color="auto"/>
            </w:tcBorders>
            <w:vAlign w:val="bottom"/>
          </w:tcPr>
          <w:p w14:paraId="2057DF99" w14:textId="61753127" w:rsidR="00F165BC" w:rsidRPr="001C0FC4" w:rsidDel="00F165BC" w:rsidRDefault="00F165BC" w:rsidP="00211ACC">
            <w:pPr>
              <w:pStyle w:val="TAL"/>
              <w:rPr>
                <w:del w:id="162" w:author="MCC160" w:date="2025-02-04T13:20:00Z" w16du:dateUtc="2025-02-04T12:20:00Z"/>
              </w:rPr>
            </w:pPr>
          </w:p>
        </w:tc>
      </w:tr>
      <w:tr w:rsidR="00F165BC" w:rsidRPr="001C0FC4" w14:paraId="7514541C" w14:textId="77777777" w:rsidTr="00211ACC">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BA0AA68" w14:textId="77777777" w:rsidR="00F165BC" w:rsidRPr="001C0FC4" w:rsidRDefault="00F165BC" w:rsidP="00211ACC">
            <w:pPr>
              <w:pStyle w:val="TAL"/>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DB63A04" w14:textId="77777777" w:rsidR="00F165BC" w:rsidRPr="001C0FC4" w:rsidRDefault="00F165BC" w:rsidP="00211ACC">
            <w:pPr>
              <w:pStyle w:val="TAL"/>
            </w:pPr>
          </w:p>
        </w:tc>
        <w:tc>
          <w:tcPr>
            <w:tcW w:w="2127" w:type="dxa"/>
            <w:tcBorders>
              <w:top w:val="single" w:sz="4" w:space="0" w:color="auto"/>
              <w:left w:val="single" w:sz="4" w:space="0" w:color="auto"/>
              <w:bottom w:val="single" w:sz="4" w:space="0" w:color="auto"/>
              <w:right w:val="single" w:sz="4" w:space="0" w:color="auto"/>
            </w:tcBorders>
          </w:tcPr>
          <w:p w14:paraId="22DC6407" w14:textId="77777777" w:rsidR="00F165BC" w:rsidRPr="001C0FC4" w:rsidRDefault="00F165BC" w:rsidP="00211ACC">
            <w:pPr>
              <w:pStyle w:val="TAL"/>
            </w:pPr>
          </w:p>
        </w:tc>
        <w:tc>
          <w:tcPr>
            <w:tcW w:w="1419" w:type="dxa"/>
            <w:tcBorders>
              <w:top w:val="single" w:sz="4" w:space="0" w:color="auto"/>
              <w:left w:val="single" w:sz="4" w:space="0" w:color="auto"/>
              <w:bottom w:val="single" w:sz="4" w:space="0" w:color="auto"/>
              <w:right w:val="single" w:sz="4" w:space="0" w:color="auto"/>
            </w:tcBorders>
          </w:tcPr>
          <w:p w14:paraId="7BF61956" w14:textId="77777777" w:rsidR="00F165BC" w:rsidRPr="001C0FC4"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36EC4F" w14:textId="77777777" w:rsidR="00F165BC" w:rsidRPr="001C0FC4" w:rsidRDefault="00F165BC" w:rsidP="00211ACC">
            <w:pPr>
              <w:pStyle w:val="TAL"/>
            </w:pPr>
          </w:p>
        </w:tc>
      </w:tr>
      <w:tr w:rsidR="00F165BC" w:rsidRPr="001C0FC4" w14:paraId="52470F5E" w14:textId="77777777" w:rsidTr="00211ACC">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27EBA5F7" w14:textId="77777777" w:rsidR="00F165BC" w:rsidRPr="001C0FC4" w:rsidRDefault="00F165BC" w:rsidP="00211ACC">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4ACEDF" w14:textId="77777777" w:rsidR="00F165BC" w:rsidRPr="001C0FC4" w:rsidRDefault="00F165BC" w:rsidP="00211AC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EF0831" w14:textId="77777777" w:rsidR="00F165BC" w:rsidRPr="001C0FC4" w:rsidRDefault="00F165BC" w:rsidP="00211ACC">
            <w:pPr>
              <w:pStyle w:val="TAL"/>
              <w:rPr>
                <w:b/>
              </w:rPr>
            </w:pPr>
            <w:r w:rsidRPr="001C0FC4">
              <w:rPr>
                <w:b/>
              </w:rPr>
              <w:t>SDP message</w:t>
            </w:r>
          </w:p>
        </w:tc>
        <w:tc>
          <w:tcPr>
            <w:tcW w:w="1419" w:type="dxa"/>
            <w:tcBorders>
              <w:top w:val="single" w:sz="4" w:space="0" w:color="auto"/>
              <w:left w:val="single" w:sz="4" w:space="0" w:color="auto"/>
              <w:bottom w:val="single" w:sz="4" w:space="0" w:color="auto"/>
              <w:right w:val="single" w:sz="4" w:space="0" w:color="auto"/>
            </w:tcBorders>
          </w:tcPr>
          <w:p w14:paraId="431A2F12" w14:textId="77777777" w:rsidR="00F165BC" w:rsidRPr="001C0FC4"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8C9543" w14:textId="77777777" w:rsidR="00F165BC" w:rsidRPr="001C0FC4" w:rsidRDefault="00F165BC" w:rsidP="00211ACC">
            <w:pPr>
              <w:pStyle w:val="TAL"/>
            </w:pPr>
          </w:p>
        </w:tc>
      </w:tr>
      <w:tr w:rsidR="00F165BC" w:rsidRPr="001C0FC4" w14:paraId="24E3FEE5" w14:textId="77777777" w:rsidTr="00211ACC">
        <w:trPr>
          <w:tblHeader/>
        </w:trPr>
        <w:tc>
          <w:tcPr>
            <w:tcW w:w="2837" w:type="dxa"/>
            <w:tcBorders>
              <w:top w:val="single" w:sz="4" w:space="0" w:color="auto"/>
              <w:left w:val="single" w:sz="4" w:space="0" w:color="auto"/>
              <w:bottom w:val="single" w:sz="4" w:space="0" w:color="auto"/>
              <w:right w:val="single" w:sz="4" w:space="0" w:color="auto"/>
            </w:tcBorders>
            <w:hideMark/>
          </w:tcPr>
          <w:p w14:paraId="0B2575CC" w14:textId="77777777" w:rsidR="00F165BC" w:rsidRPr="001C0FC4" w:rsidRDefault="00F165BC" w:rsidP="00211ACC">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724D51F" w14:textId="77777777" w:rsidR="00F165BC" w:rsidRPr="001C0FC4" w:rsidRDefault="00F165BC" w:rsidP="00211ACC">
            <w:pPr>
              <w:pStyle w:val="TAL"/>
            </w:pPr>
            <w:r w:rsidRPr="001C0FC4">
              <w:t xml:space="preserve">As described in Table </w:t>
            </w:r>
            <w:r>
              <w:t>6.7.1</w:t>
            </w:r>
            <w:r w:rsidRPr="001C0FC4">
              <w:t>.3.3-2</w:t>
            </w:r>
          </w:p>
        </w:tc>
        <w:tc>
          <w:tcPr>
            <w:tcW w:w="2127" w:type="dxa"/>
            <w:tcBorders>
              <w:top w:val="single" w:sz="4" w:space="0" w:color="auto"/>
              <w:left w:val="single" w:sz="4" w:space="0" w:color="auto"/>
              <w:bottom w:val="single" w:sz="4" w:space="0" w:color="auto"/>
              <w:right w:val="single" w:sz="4" w:space="0" w:color="auto"/>
            </w:tcBorders>
          </w:tcPr>
          <w:p w14:paraId="1B10E114" w14:textId="77777777" w:rsidR="00F165BC" w:rsidRPr="001C0FC4" w:rsidRDefault="00F165BC" w:rsidP="00211ACC">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197756F" w14:textId="77777777" w:rsidR="00F165BC" w:rsidRPr="001C0FC4"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tcPr>
          <w:p w14:paraId="5A8113DD" w14:textId="77777777" w:rsidR="00F165BC" w:rsidRPr="001C0FC4" w:rsidRDefault="00F165BC" w:rsidP="00211ACC">
            <w:pPr>
              <w:pStyle w:val="TAL"/>
            </w:pPr>
          </w:p>
        </w:tc>
      </w:tr>
      <w:tr w:rsidR="00F165BC" w:rsidRPr="001C0FC4" w14:paraId="315EF3BB" w14:textId="77777777" w:rsidTr="00211ACC">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59B66976" w14:textId="77777777" w:rsidR="00F165BC" w:rsidRPr="001C0FC4" w:rsidRDefault="00F165BC" w:rsidP="00211ACC">
            <w:pPr>
              <w:pStyle w:val="TAL"/>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5F8BEA4" w14:textId="77777777" w:rsidR="00F165BC" w:rsidRPr="001C0FC4" w:rsidRDefault="00F165BC" w:rsidP="00211AC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B66D32" w14:textId="77777777" w:rsidR="00F165BC" w:rsidRPr="001C0FC4" w:rsidRDefault="00F165BC" w:rsidP="00211ACC">
            <w:pPr>
              <w:pStyle w:val="TAL"/>
              <w:rPr>
                <w:b/>
              </w:rPr>
            </w:pPr>
            <w:proofErr w:type="spellStart"/>
            <w:r w:rsidRPr="001C0FC4">
              <w:rPr>
                <w:b/>
              </w:rPr>
              <w:t>MCData</w:t>
            </w:r>
            <w:proofErr w:type="spellEnd"/>
            <w:r w:rsidRPr="001C0FC4">
              <w:rPr>
                <w:b/>
              </w:rPr>
              <w:t>-Info</w:t>
            </w:r>
          </w:p>
        </w:tc>
        <w:tc>
          <w:tcPr>
            <w:tcW w:w="1419" w:type="dxa"/>
            <w:tcBorders>
              <w:top w:val="single" w:sz="4" w:space="0" w:color="auto"/>
              <w:left w:val="single" w:sz="4" w:space="0" w:color="auto"/>
              <w:bottom w:val="single" w:sz="4" w:space="0" w:color="auto"/>
              <w:right w:val="single" w:sz="4" w:space="0" w:color="auto"/>
            </w:tcBorders>
          </w:tcPr>
          <w:p w14:paraId="5B880C47" w14:textId="77777777" w:rsidR="00F165BC" w:rsidRPr="001C0FC4"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tcPr>
          <w:p w14:paraId="0D4BD60A" w14:textId="77777777" w:rsidR="00F165BC" w:rsidRPr="001C0FC4" w:rsidRDefault="00F165BC" w:rsidP="00211ACC">
            <w:pPr>
              <w:pStyle w:val="TAL"/>
            </w:pPr>
          </w:p>
        </w:tc>
      </w:tr>
      <w:tr w:rsidR="00F165BC" w:rsidRPr="001C0FC4" w14:paraId="09675922" w14:textId="77777777" w:rsidTr="00211ACC">
        <w:trPr>
          <w:tblHeader/>
        </w:trPr>
        <w:tc>
          <w:tcPr>
            <w:tcW w:w="2837" w:type="dxa"/>
            <w:tcBorders>
              <w:top w:val="single" w:sz="4" w:space="0" w:color="auto"/>
              <w:left w:val="single" w:sz="4" w:space="0" w:color="auto"/>
              <w:bottom w:val="single" w:sz="4" w:space="0" w:color="auto"/>
              <w:right w:val="single" w:sz="4" w:space="0" w:color="auto"/>
            </w:tcBorders>
            <w:hideMark/>
          </w:tcPr>
          <w:p w14:paraId="22B92C52" w14:textId="77777777" w:rsidR="00F165BC" w:rsidRPr="001C0FC4" w:rsidRDefault="00F165BC" w:rsidP="00211ACC">
            <w:pPr>
              <w:pStyle w:val="TAL"/>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E60208" w14:textId="77777777" w:rsidR="00F165BC" w:rsidRPr="001C0FC4" w:rsidRDefault="00F165BC" w:rsidP="00211ACC">
            <w:pPr>
              <w:pStyle w:val="TAL"/>
            </w:pPr>
            <w:proofErr w:type="spellStart"/>
            <w:r w:rsidRPr="001C0FC4">
              <w:t>MCData</w:t>
            </w:r>
            <w:proofErr w:type="spellEnd"/>
            <w:r w:rsidRPr="001C0FC4">
              <w:t xml:space="preserve">-Info as described in Table </w:t>
            </w:r>
            <w:r>
              <w:t>6.7.1</w:t>
            </w:r>
            <w:r w:rsidRPr="001C0FC4">
              <w:t>.3.3-3</w:t>
            </w:r>
          </w:p>
        </w:tc>
        <w:tc>
          <w:tcPr>
            <w:tcW w:w="2127" w:type="dxa"/>
            <w:tcBorders>
              <w:top w:val="single" w:sz="4" w:space="0" w:color="auto"/>
              <w:left w:val="single" w:sz="4" w:space="0" w:color="auto"/>
              <w:bottom w:val="single" w:sz="4" w:space="0" w:color="auto"/>
              <w:right w:val="single" w:sz="4" w:space="0" w:color="auto"/>
            </w:tcBorders>
          </w:tcPr>
          <w:p w14:paraId="76E8C83E" w14:textId="77777777" w:rsidR="00F165BC" w:rsidRPr="001C0FC4" w:rsidRDefault="00F165BC" w:rsidP="00211ACC">
            <w:pPr>
              <w:pStyle w:val="TAL"/>
            </w:pPr>
          </w:p>
        </w:tc>
        <w:tc>
          <w:tcPr>
            <w:tcW w:w="1419" w:type="dxa"/>
            <w:tcBorders>
              <w:top w:val="single" w:sz="4" w:space="0" w:color="auto"/>
              <w:left w:val="single" w:sz="4" w:space="0" w:color="auto"/>
              <w:bottom w:val="single" w:sz="4" w:space="0" w:color="auto"/>
              <w:right w:val="single" w:sz="4" w:space="0" w:color="auto"/>
            </w:tcBorders>
          </w:tcPr>
          <w:p w14:paraId="5B56DC79" w14:textId="77777777" w:rsidR="00F165BC" w:rsidRPr="001C0FC4"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tcPr>
          <w:p w14:paraId="2E54E1CE" w14:textId="77777777" w:rsidR="00F165BC" w:rsidRPr="001C0FC4" w:rsidRDefault="00F165BC" w:rsidP="00211ACC">
            <w:pPr>
              <w:pStyle w:val="TAL"/>
            </w:pPr>
          </w:p>
        </w:tc>
      </w:tr>
    </w:tbl>
    <w:p w14:paraId="5CD310CB" w14:textId="77777777" w:rsidR="00F165BC" w:rsidRPr="001C0FC4" w:rsidRDefault="00F165BC" w:rsidP="00F165BC"/>
    <w:p w14:paraId="2838125D" w14:textId="77777777" w:rsidR="00F165BC" w:rsidRPr="001C0FC4" w:rsidRDefault="00F165BC" w:rsidP="00F165BC">
      <w:pPr>
        <w:pStyle w:val="TH"/>
      </w:pPr>
      <w:r w:rsidRPr="001C0FC4">
        <w:t xml:space="preserve">Table </w:t>
      </w:r>
      <w:r>
        <w:t>6.7.1</w:t>
      </w:r>
      <w:r w:rsidRPr="001C0FC4">
        <w:t xml:space="preserve">.3.3-2: SDP for SIP INVITE (Table </w:t>
      </w:r>
      <w:r>
        <w:t>6.7.1</w:t>
      </w:r>
      <w:r w:rsidRPr="001C0FC4">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F165BC" w:rsidRPr="001C0FC4" w14:paraId="54E37459" w14:textId="77777777" w:rsidTr="00211ACC">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A2552BB" w14:textId="77777777" w:rsidR="00F165BC" w:rsidRPr="001C0FC4" w:rsidRDefault="00F165BC" w:rsidP="00211ACC">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Table </w:t>
            </w:r>
            <w:r w:rsidRPr="001C0FC4">
              <w:t>5.5.3.1.1-3, condition MCDATA_SDS, SDP_OFFER, SDS_SESSION, MCD_1to1</w:t>
            </w:r>
          </w:p>
        </w:tc>
      </w:tr>
      <w:tr w:rsidR="00F165BC" w:rsidRPr="00592E3B" w14:paraId="0D58B859" w14:textId="77777777" w:rsidTr="00211ACC">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F35ED0" w14:textId="77777777" w:rsidR="00F165BC" w:rsidRPr="00592E3B" w:rsidRDefault="00F165BC" w:rsidP="00211ACC">
            <w:pPr>
              <w:pStyle w:val="TAL"/>
              <w:rPr>
                <w:b/>
              </w:rPr>
            </w:pPr>
            <w:r w:rsidRPr="00592E3B">
              <w:rPr>
                <w:b/>
              </w:rPr>
              <w:t>Media description[1]</w:t>
            </w:r>
          </w:p>
        </w:tc>
        <w:tc>
          <w:tcPr>
            <w:tcW w:w="2127" w:type="dxa"/>
            <w:tcBorders>
              <w:top w:val="single" w:sz="4" w:space="0" w:color="auto"/>
              <w:left w:val="single" w:sz="4" w:space="0" w:color="auto"/>
              <w:bottom w:val="single" w:sz="4" w:space="0" w:color="auto"/>
              <w:right w:val="single" w:sz="4" w:space="0" w:color="auto"/>
            </w:tcBorders>
          </w:tcPr>
          <w:p w14:paraId="77891B4A" w14:textId="77777777" w:rsidR="00F165BC" w:rsidRPr="00592E3B" w:rsidRDefault="00F165BC" w:rsidP="00211AC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1E8DBE5" w14:textId="77777777" w:rsidR="00F165BC" w:rsidRPr="00592E3B" w:rsidRDefault="00F165BC" w:rsidP="00211ACC">
            <w:pPr>
              <w:pStyle w:val="TAL"/>
              <w:rPr>
                <w:b/>
              </w:rPr>
            </w:pPr>
            <w:r w:rsidRPr="00592E3B">
              <w:rPr>
                <w:b/>
              </w:rPr>
              <w:t>Media description for data</w:t>
            </w:r>
          </w:p>
        </w:tc>
        <w:tc>
          <w:tcPr>
            <w:tcW w:w="1419" w:type="dxa"/>
            <w:tcBorders>
              <w:top w:val="single" w:sz="4" w:space="0" w:color="auto"/>
              <w:left w:val="single" w:sz="4" w:space="0" w:color="auto"/>
              <w:bottom w:val="single" w:sz="4" w:space="0" w:color="auto"/>
              <w:right w:val="single" w:sz="4" w:space="0" w:color="auto"/>
            </w:tcBorders>
          </w:tcPr>
          <w:p w14:paraId="3D48BD54" w14:textId="77777777" w:rsidR="00F165BC" w:rsidRPr="00592E3B" w:rsidRDefault="00F165BC" w:rsidP="00211ACC">
            <w:pPr>
              <w:pStyle w:val="TAL"/>
            </w:pPr>
          </w:p>
        </w:tc>
        <w:tc>
          <w:tcPr>
            <w:tcW w:w="1134" w:type="dxa"/>
            <w:tcBorders>
              <w:top w:val="single" w:sz="4" w:space="0" w:color="auto"/>
              <w:left w:val="single" w:sz="4" w:space="0" w:color="auto"/>
              <w:bottom w:val="single" w:sz="4" w:space="0" w:color="auto"/>
              <w:right w:val="single" w:sz="4" w:space="0" w:color="auto"/>
            </w:tcBorders>
          </w:tcPr>
          <w:p w14:paraId="2A9410E4" w14:textId="77777777" w:rsidR="00F165BC" w:rsidRPr="00592E3B" w:rsidRDefault="00F165BC" w:rsidP="00211ACC">
            <w:pPr>
              <w:pStyle w:val="TAL"/>
            </w:pPr>
          </w:p>
        </w:tc>
      </w:tr>
      <w:tr w:rsidR="00F165BC" w:rsidRPr="00592E3B" w14:paraId="2D7E5943" w14:textId="77777777" w:rsidTr="00211ACC">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FA4E6AE" w14:textId="77777777" w:rsidR="00F165BC" w:rsidRPr="00592E3B" w:rsidRDefault="00F165BC" w:rsidP="00211ACC">
            <w:pPr>
              <w:pStyle w:val="TAL"/>
              <w:rPr>
                <w:b/>
              </w:rPr>
            </w:pPr>
            <w:r w:rsidRPr="00592E3B">
              <w:rPr>
                <w:b/>
              </w:rPr>
              <w:t xml:space="preserve">  media description</w:t>
            </w:r>
          </w:p>
        </w:tc>
        <w:tc>
          <w:tcPr>
            <w:tcW w:w="2127" w:type="dxa"/>
            <w:tcBorders>
              <w:top w:val="single" w:sz="4" w:space="0" w:color="auto"/>
              <w:left w:val="single" w:sz="4" w:space="0" w:color="auto"/>
              <w:bottom w:val="single" w:sz="4" w:space="0" w:color="auto"/>
              <w:right w:val="single" w:sz="4" w:space="0" w:color="auto"/>
            </w:tcBorders>
          </w:tcPr>
          <w:p w14:paraId="14326B78" w14:textId="77777777" w:rsidR="00F165BC" w:rsidRPr="00592E3B" w:rsidRDefault="00F165BC" w:rsidP="00211AC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D518E4B" w14:textId="77777777" w:rsidR="00F165BC" w:rsidRPr="00592E3B" w:rsidRDefault="00F165BC" w:rsidP="00211ACC">
            <w:pPr>
              <w:pStyle w:val="TAL"/>
            </w:pPr>
            <w:r w:rsidRPr="00592E3B">
              <w:t>m= line</w:t>
            </w:r>
          </w:p>
          <w:p w14:paraId="6CCCB9D2" w14:textId="77777777" w:rsidR="00F165BC" w:rsidRPr="00592E3B" w:rsidRDefault="00F165BC" w:rsidP="00211ACC">
            <w:pPr>
              <w:pStyle w:val="TAL"/>
            </w:pPr>
            <w:r w:rsidRPr="00592E3B">
              <w:t>media = message</w:t>
            </w:r>
          </w:p>
        </w:tc>
        <w:tc>
          <w:tcPr>
            <w:tcW w:w="1419" w:type="dxa"/>
            <w:tcBorders>
              <w:top w:val="single" w:sz="4" w:space="0" w:color="auto"/>
              <w:left w:val="single" w:sz="4" w:space="0" w:color="auto"/>
              <w:bottom w:val="single" w:sz="4" w:space="0" w:color="auto"/>
              <w:right w:val="single" w:sz="4" w:space="0" w:color="auto"/>
            </w:tcBorders>
          </w:tcPr>
          <w:p w14:paraId="0501A0C2" w14:textId="77777777" w:rsidR="00F165BC" w:rsidRPr="00592E3B" w:rsidRDefault="00F165BC" w:rsidP="00211ACC">
            <w:pPr>
              <w:pStyle w:val="TAL"/>
            </w:pPr>
          </w:p>
        </w:tc>
        <w:tc>
          <w:tcPr>
            <w:tcW w:w="1134" w:type="dxa"/>
            <w:tcBorders>
              <w:top w:val="single" w:sz="4" w:space="0" w:color="auto"/>
              <w:left w:val="single" w:sz="4" w:space="0" w:color="auto"/>
              <w:bottom w:val="single" w:sz="4" w:space="0" w:color="auto"/>
              <w:right w:val="single" w:sz="4" w:space="0" w:color="auto"/>
            </w:tcBorders>
          </w:tcPr>
          <w:p w14:paraId="2A80E282" w14:textId="77777777" w:rsidR="00F165BC" w:rsidRPr="00592E3B" w:rsidRDefault="00F165BC" w:rsidP="00211ACC">
            <w:pPr>
              <w:pStyle w:val="TAL"/>
            </w:pPr>
          </w:p>
        </w:tc>
      </w:tr>
      <w:tr w:rsidR="00F165BC" w:rsidRPr="00592E3B" w14:paraId="2EA843F6" w14:textId="77777777" w:rsidTr="00211ACC">
        <w:tblPrEx>
          <w:jc w:val="center"/>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333367B" w14:textId="77777777" w:rsidR="00F165BC" w:rsidRPr="00592E3B" w:rsidRDefault="00F165BC" w:rsidP="00211ACC">
            <w:pPr>
              <w:pStyle w:val="TAL"/>
            </w:pPr>
            <w:r w:rsidRPr="00592E3B">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EBDF00A" w14:textId="77777777" w:rsidR="00F165BC" w:rsidRPr="00592E3B" w:rsidRDefault="00F165BC" w:rsidP="00211ACC">
            <w:pPr>
              <w:pStyle w:val="TAL"/>
            </w:pPr>
            <w:r w:rsidRPr="00592E3B">
              <w:t>"</w:t>
            </w:r>
            <w:r>
              <w:t>0</w:t>
            </w:r>
            <w:r w:rsidRPr="00592E3B">
              <w:t>"</w:t>
            </w:r>
          </w:p>
        </w:tc>
        <w:tc>
          <w:tcPr>
            <w:tcW w:w="2127" w:type="dxa"/>
            <w:tcBorders>
              <w:top w:val="single" w:sz="4" w:space="0" w:color="auto"/>
              <w:left w:val="single" w:sz="4" w:space="0" w:color="auto"/>
              <w:bottom w:val="single" w:sz="4" w:space="0" w:color="auto"/>
              <w:right w:val="single" w:sz="4" w:space="0" w:color="auto"/>
            </w:tcBorders>
            <w:hideMark/>
          </w:tcPr>
          <w:p w14:paraId="17AE83EE" w14:textId="77777777" w:rsidR="00F165BC" w:rsidRPr="00592E3B" w:rsidRDefault="00F165BC" w:rsidP="00211ACC">
            <w:pPr>
              <w:pStyle w:val="TAL"/>
            </w:pPr>
            <w:r>
              <w:t>T</w:t>
            </w:r>
            <w:r w:rsidRPr="00C65A9A">
              <w:t xml:space="preserve">he client </w:t>
            </w:r>
            <w:r>
              <w:t>s</w:t>
            </w:r>
            <w:r>
              <w:rPr>
                <w:lang w:eastAsia="zh-CN"/>
              </w:rPr>
              <w:t>hall</w:t>
            </w:r>
            <w:r>
              <w:t xml:space="preserve"> add a zero port number value to the media descriptions of the SDP offer, in order to inform network entities that media resources are not requested for the session</w:t>
            </w:r>
          </w:p>
        </w:tc>
        <w:tc>
          <w:tcPr>
            <w:tcW w:w="1419" w:type="dxa"/>
            <w:tcBorders>
              <w:top w:val="single" w:sz="4" w:space="0" w:color="auto"/>
              <w:left w:val="single" w:sz="4" w:space="0" w:color="auto"/>
              <w:bottom w:val="single" w:sz="4" w:space="0" w:color="auto"/>
              <w:right w:val="single" w:sz="4" w:space="0" w:color="auto"/>
            </w:tcBorders>
          </w:tcPr>
          <w:p w14:paraId="1D080234" w14:textId="77777777" w:rsidR="00F165BC" w:rsidRPr="00592E3B" w:rsidRDefault="00F165BC" w:rsidP="00211ACC">
            <w:pPr>
              <w:pStyle w:val="TAL"/>
            </w:pPr>
          </w:p>
        </w:tc>
        <w:tc>
          <w:tcPr>
            <w:tcW w:w="1134" w:type="dxa"/>
            <w:tcBorders>
              <w:top w:val="single" w:sz="4" w:space="0" w:color="auto"/>
              <w:left w:val="single" w:sz="4" w:space="0" w:color="auto"/>
              <w:bottom w:val="single" w:sz="4" w:space="0" w:color="auto"/>
              <w:right w:val="single" w:sz="4" w:space="0" w:color="auto"/>
            </w:tcBorders>
          </w:tcPr>
          <w:p w14:paraId="574935F8" w14:textId="77777777" w:rsidR="00F165BC" w:rsidRPr="00592E3B" w:rsidRDefault="00F165BC" w:rsidP="00211ACC">
            <w:pPr>
              <w:pStyle w:val="TAL"/>
            </w:pPr>
          </w:p>
        </w:tc>
      </w:tr>
    </w:tbl>
    <w:p w14:paraId="0843F82E" w14:textId="77777777" w:rsidR="00F165BC" w:rsidRPr="001C0FC4" w:rsidRDefault="00F165BC" w:rsidP="00F165BC"/>
    <w:p w14:paraId="3294BEF3" w14:textId="77777777" w:rsidR="00F165BC" w:rsidRPr="001C0FC4" w:rsidRDefault="00F165BC" w:rsidP="00F165BC">
      <w:pPr>
        <w:pStyle w:val="TH"/>
      </w:pPr>
      <w:r w:rsidRPr="001C0FC4">
        <w:lastRenderedPageBreak/>
        <w:t xml:space="preserve">Table </w:t>
      </w:r>
      <w:r>
        <w:t>6.7.1</w:t>
      </w:r>
      <w:r w:rsidRPr="001C0FC4">
        <w:t xml:space="preserve">.3.3-3: </w:t>
      </w:r>
      <w:proofErr w:type="spellStart"/>
      <w:r w:rsidRPr="001C0FC4">
        <w:t>MCData</w:t>
      </w:r>
      <w:proofErr w:type="spellEnd"/>
      <w:r w:rsidRPr="001C0FC4">
        <w:t xml:space="preserve">-Info (Table </w:t>
      </w:r>
      <w:r>
        <w:t>6.7.1</w:t>
      </w:r>
      <w:r w:rsidRPr="001C0FC4">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5BC" w:rsidRPr="001C0FC4" w14:paraId="12A5CF06" w14:textId="77777777" w:rsidTr="00211ACC">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F6E39A3" w14:textId="77777777" w:rsidR="00F165BC" w:rsidRPr="001C0FC4" w:rsidRDefault="00F165BC" w:rsidP="00211ACC">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w:t>
            </w:r>
            <w:r w:rsidRPr="001C0FC4">
              <w:t>Table 5.5.3.2.1-3</w:t>
            </w:r>
          </w:p>
        </w:tc>
      </w:tr>
      <w:tr w:rsidR="00F165BC" w:rsidRPr="001C0FC4" w14:paraId="70A952D2" w14:textId="77777777" w:rsidTr="00211ACC">
        <w:tc>
          <w:tcPr>
            <w:tcW w:w="2835" w:type="dxa"/>
            <w:tcBorders>
              <w:top w:val="single" w:sz="4" w:space="0" w:color="auto"/>
              <w:left w:val="single" w:sz="4" w:space="0" w:color="auto"/>
              <w:bottom w:val="single" w:sz="4" w:space="0" w:color="auto"/>
              <w:right w:val="single" w:sz="4" w:space="0" w:color="auto"/>
            </w:tcBorders>
            <w:hideMark/>
          </w:tcPr>
          <w:p w14:paraId="7E03E47B" w14:textId="77777777" w:rsidR="00F165BC" w:rsidRPr="001C0FC4" w:rsidRDefault="00F165BC" w:rsidP="00211ACC">
            <w:pPr>
              <w:pStyle w:val="TAH"/>
              <w:rPr>
                <w:bCs/>
              </w:rPr>
            </w:pPr>
            <w:r w:rsidRPr="001C0FC4">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613193" w14:textId="77777777" w:rsidR="00F165BC" w:rsidRPr="001C0FC4" w:rsidRDefault="00F165BC" w:rsidP="00211ACC">
            <w:pPr>
              <w:pStyle w:val="TAH"/>
              <w:rPr>
                <w:bCs/>
              </w:rPr>
            </w:pPr>
            <w:r w:rsidRPr="001C0FC4">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B7CE04" w14:textId="77777777" w:rsidR="00F165BC" w:rsidRPr="001C0FC4" w:rsidRDefault="00F165BC" w:rsidP="00211ACC">
            <w:pPr>
              <w:pStyle w:val="TAH"/>
              <w:rPr>
                <w:bCs/>
              </w:rPr>
            </w:pPr>
            <w:r w:rsidRPr="001C0FC4">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B671B6F" w14:textId="77777777" w:rsidR="00F165BC" w:rsidRPr="001C0FC4" w:rsidRDefault="00F165BC" w:rsidP="00211ACC">
            <w:pPr>
              <w:pStyle w:val="TAH"/>
              <w:rPr>
                <w:bCs/>
              </w:rPr>
            </w:pPr>
            <w:r w:rsidRPr="001C0FC4">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D946310" w14:textId="77777777" w:rsidR="00F165BC" w:rsidRPr="001C0FC4" w:rsidRDefault="00F165BC" w:rsidP="00211ACC">
            <w:pPr>
              <w:pStyle w:val="TAH"/>
              <w:rPr>
                <w:bCs/>
              </w:rPr>
            </w:pPr>
            <w:r w:rsidRPr="001C0FC4">
              <w:rPr>
                <w:bCs/>
              </w:rPr>
              <w:t>Condition</w:t>
            </w:r>
          </w:p>
        </w:tc>
      </w:tr>
      <w:tr w:rsidR="00F165BC" w:rsidRPr="001C0FC4" w14:paraId="370562E8" w14:textId="77777777" w:rsidTr="00211ACC">
        <w:tc>
          <w:tcPr>
            <w:tcW w:w="2835" w:type="dxa"/>
            <w:tcBorders>
              <w:top w:val="single" w:sz="4" w:space="0" w:color="auto"/>
              <w:left w:val="single" w:sz="4" w:space="0" w:color="auto"/>
              <w:bottom w:val="single" w:sz="4" w:space="0" w:color="auto"/>
              <w:right w:val="single" w:sz="4" w:space="0" w:color="auto"/>
            </w:tcBorders>
            <w:hideMark/>
          </w:tcPr>
          <w:p w14:paraId="2ADB45CA" w14:textId="77777777" w:rsidR="00F165BC" w:rsidRPr="001C0FC4" w:rsidRDefault="00F165BC" w:rsidP="00211ACC">
            <w:pPr>
              <w:pStyle w:val="TAL"/>
              <w:rPr>
                <w:rFonts w:cs="Arial"/>
                <w:szCs w:val="18"/>
              </w:rPr>
            </w:pPr>
            <w:proofErr w:type="spellStart"/>
            <w:r w:rsidRPr="001C0FC4">
              <w:t>mcdata</w:t>
            </w:r>
            <w:proofErr w:type="spellEnd"/>
            <w:r w:rsidRPr="001C0FC4">
              <w:t>-info</w:t>
            </w:r>
          </w:p>
        </w:tc>
        <w:tc>
          <w:tcPr>
            <w:tcW w:w="2126" w:type="dxa"/>
            <w:tcBorders>
              <w:top w:val="single" w:sz="4" w:space="0" w:color="auto"/>
              <w:left w:val="single" w:sz="4" w:space="0" w:color="auto"/>
              <w:bottom w:val="single" w:sz="4" w:space="0" w:color="auto"/>
              <w:right w:val="single" w:sz="4" w:space="0" w:color="auto"/>
            </w:tcBorders>
          </w:tcPr>
          <w:p w14:paraId="391127D5" w14:textId="77777777" w:rsidR="00F165BC" w:rsidRPr="001C0FC4" w:rsidRDefault="00F165BC" w:rsidP="00211ACC">
            <w:pPr>
              <w:pStyle w:val="TAL"/>
            </w:pPr>
          </w:p>
        </w:tc>
        <w:tc>
          <w:tcPr>
            <w:tcW w:w="2126" w:type="dxa"/>
            <w:tcBorders>
              <w:top w:val="single" w:sz="4" w:space="0" w:color="auto"/>
              <w:left w:val="single" w:sz="4" w:space="0" w:color="auto"/>
              <w:bottom w:val="single" w:sz="4" w:space="0" w:color="auto"/>
              <w:right w:val="single" w:sz="4" w:space="0" w:color="auto"/>
            </w:tcBorders>
          </w:tcPr>
          <w:p w14:paraId="6231DADD" w14:textId="77777777" w:rsidR="00F165BC" w:rsidRPr="001C0FC4" w:rsidRDefault="00F165BC" w:rsidP="00211ACC">
            <w:pPr>
              <w:pStyle w:val="TAL"/>
            </w:pPr>
          </w:p>
        </w:tc>
        <w:tc>
          <w:tcPr>
            <w:tcW w:w="1418" w:type="dxa"/>
            <w:tcBorders>
              <w:top w:val="single" w:sz="4" w:space="0" w:color="auto"/>
              <w:left w:val="single" w:sz="4" w:space="0" w:color="auto"/>
              <w:bottom w:val="single" w:sz="4" w:space="0" w:color="auto"/>
              <w:right w:val="single" w:sz="4" w:space="0" w:color="auto"/>
            </w:tcBorders>
          </w:tcPr>
          <w:p w14:paraId="2DA62AE0" w14:textId="77777777" w:rsidR="00F165BC" w:rsidRPr="001C0FC4" w:rsidRDefault="00F165BC" w:rsidP="00211ACC">
            <w:pPr>
              <w:pStyle w:val="TAL"/>
            </w:pPr>
          </w:p>
        </w:tc>
        <w:tc>
          <w:tcPr>
            <w:tcW w:w="1134" w:type="dxa"/>
            <w:tcBorders>
              <w:top w:val="single" w:sz="4" w:space="0" w:color="auto"/>
              <w:left w:val="single" w:sz="4" w:space="0" w:color="auto"/>
              <w:bottom w:val="single" w:sz="4" w:space="0" w:color="auto"/>
              <w:right w:val="single" w:sz="4" w:space="0" w:color="auto"/>
            </w:tcBorders>
          </w:tcPr>
          <w:p w14:paraId="5AC79E01" w14:textId="77777777" w:rsidR="00F165BC" w:rsidRPr="001C0FC4" w:rsidRDefault="00F165BC" w:rsidP="00211ACC">
            <w:pPr>
              <w:pStyle w:val="TAL"/>
            </w:pPr>
          </w:p>
        </w:tc>
      </w:tr>
      <w:tr w:rsidR="00F165BC" w:rsidRPr="001C0FC4" w14:paraId="4FD73C87" w14:textId="77777777" w:rsidTr="00211ACC">
        <w:tc>
          <w:tcPr>
            <w:tcW w:w="2835" w:type="dxa"/>
            <w:tcBorders>
              <w:top w:val="single" w:sz="4" w:space="0" w:color="auto"/>
              <w:left w:val="single" w:sz="4" w:space="0" w:color="auto"/>
              <w:bottom w:val="single" w:sz="4" w:space="0" w:color="auto"/>
              <w:right w:val="single" w:sz="4" w:space="0" w:color="auto"/>
            </w:tcBorders>
            <w:hideMark/>
          </w:tcPr>
          <w:p w14:paraId="64B03040" w14:textId="77777777" w:rsidR="00F165BC" w:rsidRPr="001C0FC4" w:rsidRDefault="00F165BC" w:rsidP="00211ACC">
            <w:pPr>
              <w:pStyle w:val="TAL"/>
              <w:rPr>
                <w:rFonts w:cs="Arial"/>
                <w:szCs w:val="18"/>
              </w:rPr>
            </w:pPr>
            <w:r w:rsidRPr="001C0FC4">
              <w:t xml:space="preserve">  </w:t>
            </w:r>
            <w:proofErr w:type="spellStart"/>
            <w:r w:rsidRPr="001C0FC4">
              <w:t>mcdata</w:t>
            </w:r>
            <w:proofErr w:type="spellEnd"/>
            <w:r w:rsidRPr="001C0FC4">
              <w:t>-Params</w:t>
            </w:r>
          </w:p>
        </w:tc>
        <w:tc>
          <w:tcPr>
            <w:tcW w:w="2126" w:type="dxa"/>
            <w:tcBorders>
              <w:top w:val="single" w:sz="4" w:space="0" w:color="auto"/>
              <w:left w:val="single" w:sz="4" w:space="0" w:color="auto"/>
              <w:bottom w:val="single" w:sz="4" w:space="0" w:color="auto"/>
              <w:right w:val="single" w:sz="4" w:space="0" w:color="auto"/>
            </w:tcBorders>
          </w:tcPr>
          <w:p w14:paraId="5637FC83" w14:textId="77777777" w:rsidR="00F165BC" w:rsidRPr="001C0FC4" w:rsidRDefault="00F165BC" w:rsidP="00211ACC">
            <w:pPr>
              <w:pStyle w:val="TAL"/>
            </w:pPr>
          </w:p>
        </w:tc>
        <w:tc>
          <w:tcPr>
            <w:tcW w:w="2126" w:type="dxa"/>
            <w:tcBorders>
              <w:top w:val="single" w:sz="4" w:space="0" w:color="auto"/>
              <w:left w:val="single" w:sz="4" w:space="0" w:color="auto"/>
              <w:bottom w:val="single" w:sz="4" w:space="0" w:color="auto"/>
              <w:right w:val="single" w:sz="4" w:space="0" w:color="auto"/>
            </w:tcBorders>
          </w:tcPr>
          <w:p w14:paraId="3CDF11B2" w14:textId="77777777" w:rsidR="00F165BC" w:rsidRPr="001C0FC4" w:rsidRDefault="00F165BC" w:rsidP="00211ACC">
            <w:pPr>
              <w:pStyle w:val="TAL"/>
            </w:pPr>
          </w:p>
        </w:tc>
        <w:tc>
          <w:tcPr>
            <w:tcW w:w="1418" w:type="dxa"/>
            <w:tcBorders>
              <w:top w:val="single" w:sz="4" w:space="0" w:color="auto"/>
              <w:left w:val="single" w:sz="4" w:space="0" w:color="auto"/>
              <w:bottom w:val="single" w:sz="4" w:space="0" w:color="auto"/>
              <w:right w:val="single" w:sz="4" w:space="0" w:color="auto"/>
            </w:tcBorders>
          </w:tcPr>
          <w:p w14:paraId="54B6A6EA" w14:textId="77777777" w:rsidR="00F165BC" w:rsidRPr="001C0FC4" w:rsidRDefault="00F165BC" w:rsidP="00211ACC">
            <w:pPr>
              <w:pStyle w:val="TAL"/>
            </w:pPr>
          </w:p>
        </w:tc>
        <w:tc>
          <w:tcPr>
            <w:tcW w:w="1134" w:type="dxa"/>
            <w:tcBorders>
              <w:top w:val="single" w:sz="4" w:space="0" w:color="auto"/>
              <w:left w:val="single" w:sz="4" w:space="0" w:color="auto"/>
              <w:bottom w:val="single" w:sz="4" w:space="0" w:color="auto"/>
              <w:right w:val="single" w:sz="4" w:space="0" w:color="auto"/>
            </w:tcBorders>
          </w:tcPr>
          <w:p w14:paraId="7E2E4342" w14:textId="77777777" w:rsidR="00F165BC" w:rsidRPr="001C0FC4" w:rsidRDefault="00F165BC" w:rsidP="00211ACC">
            <w:pPr>
              <w:pStyle w:val="TAL"/>
            </w:pPr>
          </w:p>
        </w:tc>
      </w:tr>
      <w:tr w:rsidR="00F165BC" w:rsidRPr="001C0FC4" w14:paraId="2EAEF56D" w14:textId="77777777" w:rsidTr="00211ACC">
        <w:tc>
          <w:tcPr>
            <w:tcW w:w="2835" w:type="dxa"/>
            <w:tcBorders>
              <w:top w:val="single" w:sz="4" w:space="0" w:color="auto"/>
              <w:left w:val="single" w:sz="4" w:space="0" w:color="auto"/>
              <w:bottom w:val="single" w:sz="4" w:space="0" w:color="auto"/>
              <w:right w:val="single" w:sz="4" w:space="0" w:color="auto"/>
            </w:tcBorders>
            <w:hideMark/>
          </w:tcPr>
          <w:p w14:paraId="0F39E322" w14:textId="77777777" w:rsidR="00F165BC" w:rsidRPr="001C0FC4" w:rsidRDefault="00F165BC" w:rsidP="00211ACC">
            <w:pPr>
              <w:pStyle w:val="TAL"/>
              <w:rPr>
                <w:rFonts w:cs="Arial"/>
                <w:szCs w:val="18"/>
              </w:rPr>
            </w:pPr>
            <w:r w:rsidRPr="001C0FC4">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ACB4BE5" w14:textId="77777777" w:rsidR="00F165BC" w:rsidRPr="001C0FC4" w:rsidRDefault="00F165BC" w:rsidP="00211ACC">
            <w:pPr>
              <w:pStyle w:val="TAL"/>
            </w:pPr>
            <w:r w:rsidRPr="001C0FC4">
              <w:rPr>
                <w:lang w:eastAsia="ko-KR"/>
              </w:rPr>
              <w:t>"</w:t>
            </w:r>
            <w:r w:rsidRPr="00A07E7A">
              <w:t>one-to-one-</w:t>
            </w:r>
            <w:proofErr w:type="spellStart"/>
            <w:r>
              <w:t>ipconn</w:t>
            </w:r>
            <w:proofErr w:type="spellEnd"/>
            <w:r w:rsidRPr="001C0FC4">
              <w:rPr>
                <w:lang w:eastAsia="ko-KR"/>
              </w:rPr>
              <w:t>"</w:t>
            </w:r>
          </w:p>
        </w:tc>
        <w:tc>
          <w:tcPr>
            <w:tcW w:w="2126" w:type="dxa"/>
            <w:tcBorders>
              <w:top w:val="single" w:sz="4" w:space="0" w:color="auto"/>
              <w:left w:val="single" w:sz="4" w:space="0" w:color="auto"/>
              <w:bottom w:val="single" w:sz="4" w:space="0" w:color="auto"/>
              <w:right w:val="single" w:sz="4" w:space="0" w:color="auto"/>
            </w:tcBorders>
          </w:tcPr>
          <w:p w14:paraId="242B610B" w14:textId="77777777" w:rsidR="00F165BC" w:rsidRPr="001C0FC4" w:rsidRDefault="00F165BC" w:rsidP="00211ACC">
            <w:pPr>
              <w:pStyle w:val="TAL"/>
            </w:pPr>
          </w:p>
        </w:tc>
        <w:tc>
          <w:tcPr>
            <w:tcW w:w="1418" w:type="dxa"/>
            <w:tcBorders>
              <w:top w:val="single" w:sz="4" w:space="0" w:color="auto"/>
              <w:left w:val="single" w:sz="4" w:space="0" w:color="auto"/>
              <w:bottom w:val="single" w:sz="4" w:space="0" w:color="auto"/>
              <w:right w:val="single" w:sz="4" w:space="0" w:color="auto"/>
            </w:tcBorders>
          </w:tcPr>
          <w:p w14:paraId="2F369619" w14:textId="77777777" w:rsidR="00F165BC" w:rsidRPr="001C0FC4" w:rsidRDefault="00F165BC" w:rsidP="00211ACC">
            <w:pPr>
              <w:pStyle w:val="TAL"/>
            </w:pPr>
          </w:p>
        </w:tc>
        <w:tc>
          <w:tcPr>
            <w:tcW w:w="1134" w:type="dxa"/>
            <w:tcBorders>
              <w:top w:val="single" w:sz="4" w:space="0" w:color="auto"/>
              <w:left w:val="single" w:sz="4" w:space="0" w:color="auto"/>
              <w:bottom w:val="single" w:sz="4" w:space="0" w:color="auto"/>
              <w:right w:val="single" w:sz="4" w:space="0" w:color="auto"/>
            </w:tcBorders>
          </w:tcPr>
          <w:p w14:paraId="5C291246" w14:textId="77777777" w:rsidR="00F165BC" w:rsidRPr="001C0FC4" w:rsidRDefault="00F165BC" w:rsidP="00211ACC">
            <w:pPr>
              <w:pStyle w:val="TAL"/>
            </w:pPr>
          </w:p>
        </w:tc>
      </w:tr>
    </w:tbl>
    <w:p w14:paraId="090A22F4" w14:textId="77777777" w:rsidR="00F165BC" w:rsidRPr="001C0FC4" w:rsidRDefault="00F165BC" w:rsidP="00F165BC"/>
    <w:p w14:paraId="64EBA1A3" w14:textId="77777777" w:rsidR="00F165BC" w:rsidRPr="001C0FC4" w:rsidRDefault="00F165BC" w:rsidP="00F165BC">
      <w:pPr>
        <w:pStyle w:val="TH"/>
      </w:pPr>
      <w:r w:rsidRPr="001C0FC4">
        <w:t xml:space="preserve">Table </w:t>
      </w:r>
      <w:r>
        <w:t>6.7.1</w:t>
      </w:r>
      <w:r w:rsidRPr="001C0FC4">
        <w:t xml:space="preserve">.3.3-4: SIP 200 (OK) from the SS (step </w:t>
      </w:r>
      <w:r>
        <w:t>5</w:t>
      </w:r>
      <w:r w:rsidRPr="001C0FC4">
        <w:t xml:space="preserve">, Table </w:t>
      </w:r>
      <w:r>
        <w:t>6.7.1</w:t>
      </w:r>
      <w:r w:rsidRPr="001C0FC4">
        <w:t>.3.2-1;</w:t>
      </w:r>
      <w:r w:rsidRPr="001C0FC4">
        <w:br/>
        <w:t xml:space="preserve">step 4, TS </w:t>
      </w:r>
      <w:r>
        <w:t>37.579</w:t>
      </w:r>
      <w:r w:rsidRPr="001C0FC4">
        <w:t>-1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5BC" w:rsidRPr="001C0FC4" w14:paraId="53DF494A" w14:textId="77777777" w:rsidTr="00211ACC">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EA4D07E" w14:textId="4734ABA0" w:rsidR="00F165BC" w:rsidRPr="001C0FC4" w:rsidRDefault="00F165BC" w:rsidP="00211ACC">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5.5.2.17.1.2-1, condition INVITE-RSP</w:t>
            </w:r>
            <w:ins w:id="163" w:author="MCC160" w:date="2025-02-04T13:21:00Z" w16du:dateUtc="2025-02-04T12:21:00Z">
              <w:r w:rsidRPr="00F165BC">
                <w:rPr>
                  <w:rFonts w:cs="Arial"/>
                  <w:szCs w:val="18"/>
                </w:rPr>
                <w:t>, MCDATA_IPCONN</w:t>
              </w:r>
            </w:ins>
          </w:p>
        </w:tc>
      </w:tr>
      <w:tr w:rsidR="00F165BC" w:rsidRPr="001C0FC4" w14:paraId="471EB5CA" w14:textId="77777777" w:rsidTr="00211ACC">
        <w:tc>
          <w:tcPr>
            <w:tcW w:w="2837" w:type="dxa"/>
            <w:tcBorders>
              <w:top w:val="single" w:sz="4" w:space="0" w:color="auto"/>
              <w:left w:val="single" w:sz="4" w:space="0" w:color="auto"/>
              <w:bottom w:val="single" w:sz="4" w:space="0" w:color="auto"/>
              <w:right w:val="single" w:sz="4" w:space="0" w:color="auto"/>
            </w:tcBorders>
            <w:hideMark/>
          </w:tcPr>
          <w:p w14:paraId="380B7BB8" w14:textId="77777777" w:rsidR="00F165BC" w:rsidRPr="001C0FC4" w:rsidRDefault="00F165BC" w:rsidP="00211ACC">
            <w:pPr>
              <w:pStyle w:val="TAH"/>
              <w:rPr>
                <w:bCs/>
              </w:rPr>
            </w:pPr>
            <w:r w:rsidRPr="001C0FC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960189" w14:textId="77777777" w:rsidR="00F165BC" w:rsidRPr="001C0FC4" w:rsidRDefault="00F165BC" w:rsidP="00211ACC">
            <w:pPr>
              <w:pStyle w:val="TAH"/>
              <w:rPr>
                <w:bCs/>
              </w:rPr>
            </w:pPr>
            <w:r w:rsidRPr="001C0FC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C5A762" w14:textId="77777777" w:rsidR="00F165BC" w:rsidRPr="001C0FC4" w:rsidRDefault="00F165BC" w:rsidP="00211ACC">
            <w:pPr>
              <w:pStyle w:val="TAH"/>
              <w:rPr>
                <w:bCs/>
              </w:rPr>
            </w:pPr>
            <w:r w:rsidRPr="001C0FC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DB32070" w14:textId="77777777" w:rsidR="00F165BC" w:rsidRPr="001C0FC4" w:rsidRDefault="00F165BC" w:rsidP="00211ACC">
            <w:pPr>
              <w:pStyle w:val="TAH"/>
              <w:rPr>
                <w:bCs/>
              </w:rPr>
            </w:pPr>
            <w:r w:rsidRPr="001C0FC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BF02740" w14:textId="77777777" w:rsidR="00F165BC" w:rsidRPr="001C0FC4" w:rsidRDefault="00F165BC" w:rsidP="00211ACC">
            <w:pPr>
              <w:pStyle w:val="TAH"/>
              <w:rPr>
                <w:bCs/>
              </w:rPr>
            </w:pPr>
            <w:r w:rsidRPr="001C0FC4">
              <w:rPr>
                <w:bCs/>
              </w:rPr>
              <w:t>Condition</w:t>
            </w:r>
          </w:p>
        </w:tc>
      </w:tr>
      <w:tr w:rsidR="00F165BC" w:rsidRPr="001C0FC4" w:rsidDel="00F165BC" w14:paraId="0545C62F" w14:textId="28589135" w:rsidTr="00211ACC">
        <w:trPr>
          <w:del w:id="164" w:author="MCC160" w:date="2025-02-04T13:21:00Z"/>
        </w:trPr>
        <w:tc>
          <w:tcPr>
            <w:tcW w:w="2837" w:type="dxa"/>
            <w:tcBorders>
              <w:top w:val="single" w:sz="4" w:space="0" w:color="auto"/>
              <w:left w:val="single" w:sz="4" w:space="0" w:color="auto"/>
              <w:bottom w:val="single" w:sz="4" w:space="0" w:color="auto"/>
              <w:right w:val="single" w:sz="4" w:space="0" w:color="auto"/>
            </w:tcBorders>
          </w:tcPr>
          <w:p w14:paraId="0030E3D3" w14:textId="7BB9A549" w:rsidR="00F165BC" w:rsidRPr="001C0FC4" w:rsidDel="00F165BC" w:rsidRDefault="00F165BC" w:rsidP="00211ACC">
            <w:pPr>
              <w:pStyle w:val="TAL"/>
              <w:rPr>
                <w:del w:id="165" w:author="MCC160" w:date="2025-02-04T13:21:00Z" w16du:dateUtc="2025-02-04T12:21:00Z"/>
                <w:b/>
                <w:bCs/>
              </w:rPr>
            </w:pPr>
            <w:del w:id="166" w:author="MCC160" w:date="2025-02-04T13:21:00Z" w16du:dateUtc="2025-02-04T12:21:00Z">
              <w:r w:rsidRPr="00592E3B" w:rsidDel="00F165BC">
                <w:rPr>
                  <w:rFonts w:cs="Arial"/>
                  <w:b/>
                  <w:szCs w:val="18"/>
                </w:rPr>
                <w:delText>Contact</w:delText>
              </w:r>
            </w:del>
          </w:p>
        </w:tc>
        <w:tc>
          <w:tcPr>
            <w:tcW w:w="2127" w:type="dxa"/>
            <w:tcBorders>
              <w:top w:val="single" w:sz="4" w:space="0" w:color="auto"/>
              <w:left w:val="single" w:sz="4" w:space="0" w:color="auto"/>
              <w:bottom w:val="single" w:sz="4" w:space="0" w:color="auto"/>
              <w:right w:val="single" w:sz="4" w:space="0" w:color="auto"/>
            </w:tcBorders>
          </w:tcPr>
          <w:p w14:paraId="6EA0B62B" w14:textId="1C06D5F6" w:rsidR="00F165BC" w:rsidRPr="001C0FC4" w:rsidDel="00F165BC" w:rsidRDefault="00F165BC" w:rsidP="00211ACC">
            <w:pPr>
              <w:pStyle w:val="TAL"/>
              <w:rPr>
                <w:del w:id="167" w:author="MCC160" w:date="2025-02-04T13:21:00Z" w16du:dateUtc="2025-02-04T12:21:00Z"/>
              </w:rPr>
            </w:pPr>
          </w:p>
        </w:tc>
        <w:tc>
          <w:tcPr>
            <w:tcW w:w="2127" w:type="dxa"/>
            <w:tcBorders>
              <w:top w:val="single" w:sz="4" w:space="0" w:color="auto"/>
              <w:left w:val="single" w:sz="4" w:space="0" w:color="auto"/>
              <w:bottom w:val="single" w:sz="4" w:space="0" w:color="auto"/>
              <w:right w:val="single" w:sz="4" w:space="0" w:color="auto"/>
            </w:tcBorders>
          </w:tcPr>
          <w:p w14:paraId="26798962" w14:textId="4D4AFC55" w:rsidR="00F165BC" w:rsidRPr="001C0FC4" w:rsidDel="00F165BC" w:rsidRDefault="00F165BC" w:rsidP="00211ACC">
            <w:pPr>
              <w:pStyle w:val="TAL"/>
              <w:rPr>
                <w:del w:id="168" w:author="MCC160" w:date="2025-02-04T13:21:00Z" w16du:dateUtc="2025-02-04T12:21:00Z"/>
              </w:rPr>
            </w:pPr>
          </w:p>
        </w:tc>
        <w:tc>
          <w:tcPr>
            <w:tcW w:w="1419" w:type="dxa"/>
            <w:tcBorders>
              <w:top w:val="single" w:sz="4" w:space="0" w:color="auto"/>
              <w:left w:val="single" w:sz="4" w:space="0" w:color="auto"/>
              <w:bottom w:val="single" w:sz="4" w:space="0" w:color="auto"/>
              <w:right w:val="single" w:sz="4" w:space="0" w:color="auto"/>
            </w:tcBorders>
          </w:tcPr>
          <w:p w14:paraId="1F983CE9" w14:textId="50BF2B09" w:rsidR="00F165BC" w:rsidRPr="001C0FC4" w:rsidDel="00F165BC" w:rsidRDefault="00F165BC" w:rsidP="00211ACC">
            <w:pPr>
              <w:pStyle w:val="TAL"/>
              <w:rPr>
                <w:del w:id="169" w:author="MCC160" w:date="2025-02-04T13:21:00Z" w16du:dateUtc="2025-02-04T12:21:00Z"/>
              </w:rPr>
            </w:pPr>
          </w:p>
        </w:tc>
        <w:tc>
          <w:tcPr>
            <w:tcW w:w="1135" w:type="dxa"/>
            <w:tcBorders>
              <w:top w:val="single" w:sz="4" w:space="0" w:color="auto"/>
              <w:left w:val="single" w:sz="4" w:space="0" w:color="auto"/>
              <w:bottom w:val="single" w:sz="4" w:space="0" w:color="auto"/>
              <w:right w:val="single" w:sz="4" w:space="0" w:color="auto"/>
            </w:tcBorders>
          </w:tcPr>
          <w:p w14:paraId="2E6574FC" w14:textId="50E2D029" w:rsidR="00F165BC" w:rsidRPr="001C0FC4" w:rsidDel="00F165BC" w:rsidRDefault="00F165BC" w:rsidP="00211ACC">
            <w:pPr>
              <w:pStyle w:val="TAL"/>
              <w:rPr>
                <w:del w:id="170" w:author="MCC160" w:date="2025-02-04T13:21:00Z" w16du:dateUtc="2025-02-04T12:21:00Z"/>
              </w:rPr>
            </w:pPr>
          </w:p>
        </w:tc>
      </w:tr>
      <w:tr w:rsidR="00F165BC" w:rsidRPr="001C0FC4" w:rsidDel="00F165BC" w14:paraId="7E6264CC" w14:textId="2445314B" w:rsidTr="00211ACC">
        <w:trPr>
          <w:del w:id="171" w:author="MCC160" w:date="2025-02-04T13:21:00Z"/>
        </w:trPr>
        <w:tc>
          <w:tcPr>
            <w:tcW w:w="2837" w:type="dxa"/>
            <w:tcBorders>
              <w:top w:val="single" w:sz="4" w:space="0" w:color="auto"/>
              <w:left w:val="single" w:sz="4" w:space="0" w:color="auto"/>
              <w:bottom w:val="single" w:sz="4" w:space="0" w:color="auto"/>
              <w:right w:val="single" w:sz="4" w:space="0" w:color="auto"/>
            </w:tcBorders>
          </w:tcPr>
          <w:p w14:paraId="60D0BC5C" w14:textId="461510E0" w:rsidR="00F165BC" w:rsidRPr="001C0FC4" w:rsidDel="00F165BC" w:rsidRDefault="00F165BC" w:rsidP="00211ACC">
            <w:pPr>
              <w:pStyle w:val="TAL"/>
              <w:rPr>
                <w:del w:id="172" w:author="MCC160" w:date="2025-02-04T13:21:00Z" w16du:dateUtc="2025-02-04T12:21:00Z"/>
                <w:b/>
                <w:bCs/>
              </w:rPr>
            </w:pPr>
            <w:del w:id="173" w:author="MCC160" w:date="2025-02-04T13:21:00Z" w16du:dateUtc="2025-02-04T12:21:00Z">
              <w:r w:rsidRPr="00592E3B" w:rsidDel="00F165BC">
                <w:rPr>
                  <w:rFonts w:cs="Arial"/>
                  <w:bCs/>
                  <w:szCs w:val="18"/>
                </w:rPr>
                <w:delText xml:space="preserve">  addr-spec </w:delText>
              </w:r>
            </w:del>
          </w:p>
        </w:tc>
        <w:tc>
          <w:tcPr>
            <w:tcW w:w="2127" w:type="dxa"/>
            <w:tcBorders>
              <w:top w:val="single" w:sz="4" w:space="0" w:color="auto"/>
              <w:left w:val="single" w:sz="4" w:space="0" w:color="auto"/>
              <w:bottom w:val="single" w:sz="4" w:space="0" w:color="auto"/>
              <w:right w:val="single" w:sz="4" w:space="0" w:color="auto"/>
            </w:tcBorders>
          </w:tcPr>
          <w:p w14:paraId="42D6F39B" w14:textId="31353BF7" w:rsidR="00F165BC" w:rsidRPr="001C0FC4" w:rsidDel="00F165BC" w:rsidRDefault="00F165BC" w:rsidP="00211ACC">
            <w:pPr>
              <w:pStyle w:val="TAL"/>
              <w:rPr>
                <w:del w:id="174" w:author="MCC160" w:date="2025-02-04T13:21:00Z" w16du:dateUtc="2025-02-04T12:21:00Z"/>
              </w:rPr>
            </w:pPr>
          </w:p>
        </w:tc>
        <w:tc>
          <w:tcPr>
            <w:tcW w:w="2127" w:type="dxa"/>
            <w:tcBorders>
              <w:top w:val="single" w:sz="4" w:space="0" w:color="auto"/>
              <w:left w:val="single" w:sz="4" w:space="0" w:color="auto"/>
              <w:bottom w:val="single" w:sz="4" w:space="0" w:color="auto"/>
              <w:right w:val="single" w:sz="4" w:space="0" w:color="auto"/>
            </w:tcBorders>
          </w:tcPr>
          <w:p w14:paraId="4B4C6783" w14:textId="624A3D5B" w:rsidR="00F165BC" w:rsidRPr="001C0FC4" w:rsidDel="00F165BC" w:rsidRDefault="00F165BC" w:rsidP="00211ACC">
            <w:pPr>
              <w:pStyle w:val="TAL"/>
              <w:rPr>
                <w:del w:id="175" w:author="MCC160" w:date="2025-02-04T13:21:00Z" w16du:dateUtc="2025-02-04T12:21:00Z"/>
              </w:rPr>
            </w:pPr>
          </w:p>
        </w:tc>
        <w:tc>
          <w:tcPr>
            <w:tcW w:w="1419" w:type="dxa"/>
            <w:tcBorders>
              <w:top w:val="single" w:sz="4" w:space="0" w:color="auto"/>
              <w:left w:val="single" w:sz="4" w:space="0" w:color="auto"/>
              <w:bottom w:val="single" w:sz="4" w:space="0" w:color="auto"/>
              <w:right w:val="single" w:sz="4" w:space="0" w:color="auto"/>
            </w:tcBorders>
          </w:tcPr>
          <w:p w14:paraId="4D2BDD23" w14:textId="5520C8F7" w:rsidR="00F165BC" w:rsidRPr="001C0FC4" w:rsidDel="00F165BC" w:rsidRDefault="00F165BC" w:rsidP="00211ACC">
            <w:pPr>
              <w:pStyle w:val="TAL"/>
              <w:rPr>
                <w:del w:id="176" w:author="MCC160" w:date="2025-02-04T13:21:00Z" w16du:dateUtc="2025-02-04T12:21:00Z"/>
              </w:rPr>
            </w:pPr>
          </w:p>
        </w:tc>
        <w:tc>
          <w:tcPr>
            <w:tcW w:w="1135" w:type="dxa"/>
            <w:tcBorders>
              <w:top w:val="single" w:sz="4" w:space="0" w:color="auto"/>
              <w:left w:val="single" w:sz="4" w:space="0" w:color="auto"/>
              <w:bottom w:val="single" w:sz="4" w:space="0" w:color="auto"/>
              <w:right w:val="single" w:sz="4" w:space="0" w:color="auto"/>
            </w:tcBorders>
          </w:tcPr>
          <w:p w14:paraId="26CF6BAC" w14:textId="65CA7DB3" w:rsidR="00F165BC" w:rsidRPr="001C0FC4" w:rsidDel="00F165BC" w:rsidRDefault="00F165BC" w:rsidP="00211ACC">
            <w:pPr>
              <w:pStyle w:val="TAL"/>
              <w:rPr>
                <w:del w:id="177" w:author="MCC160" w:date="2025-02-04T13:21:00Z" w16du:dateUtc="2025-02-04T12:21:00Z"/>
              </w:rPr>
            </w:pPr>
          </w:p>
        </w:tc>
      </w:tr>
      <w:tr w:rsidR="00F165BC" w:rsidRPr="001C0FC4" w:rsidDel="00F165BC" w14:paraId="225230AD" w14:textId="58EF5F0C" w:rsidTr="00211ACC">
        <w:trPr>
          <w:del w:id="178" w:author="MCC160" w:date="2025-02-04T13:21:00Z"/>
        </w:trPr>
        <w:tc>
          <w:tcPr>
            <w:tcW w:w="2837" w:type="dxa"/>
            <w:tcBorders>
              <w:top w:val="single" w:sz="4" w:space="0" w:color="auto"/>
              <w:left w:val="single" w:sz="4" w:space="0" w:color="auto"/>
              <w:bottom w:val="single" w:sz="4" w:space="0" w:color="auto"/>
              <w:right w:val="single" w:sz="4" w:space="0" w:color="auto"/>
            </w:tcBorders>
          </w:tcPr>
          <w:p w14:paraId="1FC1D29C" w14:textId="2085022A" w:rsidR="00F165BC" w:rsidRPr="001C0FC4" w:rsidDel="00F165BC" w:rsidRDefault="00F165BC" w:rsidP="00211ACC">
            <w:pPr>
              <w:pStyle w:val="TAL"/>
              <w:rPr>
                <w:del w:id="179" w:author="MCC160" w:date="2025-02-04T13:21:00Z" w16du:dateUtc="2025-02-04T12:21:00Z"/>
                <w:b/>
                <w:bCs/>
              </w:rPr>
            </w:pPr>
            <w:del w:id="180" w:author="MCC160" w:date="2025-02-04T13:21:00Z" w16du:dateUtc="2025-02-04T12:21:00Z">
              <w:r w:rsidRPr="00592E3B" w:rsidDel="00F165BC">
                <w:delText xml:space="preserve">    user-info and host</w:delText>
              </w:r>
            </w:del>
          </w:p>
        </w:tc>
        <w:tc>
          <w:tcPr>
            <w:tcW w:w="2127" w:type="dxa"/>
            <w:tcBorders>
              <w:top w:val="single" w:sz="4" w:space="0" w:color="auto"/>
              <w:left w:val="single" w:sz="4" w:space="0" w:color="auto"/>
              <w:bottom w:val="single" w:sz="4" w:space="0" w:color="auto"/>
              <w:right w:val="single" w:sz="4" w:space="0" w:color="auto"/>
            </w:tcBorders>
          </w:tcPr>
          <w:p w14:paraId="69B95EBF" w14:textId="7D3B63FD" w:rsidR="00F165BC" w:rsidRPr="001C0FC4" w:rsidDel="00F165BC" w:rsidRDefault="00F165BC" w:rsidP="00211ACC">
            <w:pPr>
              <w:pStyle w:val="TAL"/>
              <w:rPr>
                <w:del w:id="181" w:author="MCC160" w:date="2025-02-04T13:21:00Z" w16du:dateUtc="2025-02-04T12:21:00Z"/>
              </w:rPr>
            </w:pPr>
            <w:del w:id="182" w:author="MCC160" w:date="2025-02-04T13:21:00Z" w16du:dateUtc="2025-02-04T12:21:00Z">
              <w:r w:rsidRPr="00592E3B" w:rsidDel="00F165BC">
                <w:delText>tsc_MCData_SessionId</w:delText>
              </w:r>
            </w:del>
          </w:p>
        </w:tc>
        <w:tc>
          <w:tcPr>
            <w:tcW w:w="2127" w:type="dxa"/>
            <w:tcBorders>
              <w:top w:val="single" w:sz="4" w:space="0" w:color="auto"/>
              <w:left w:val="single" w:sz="4" w:space="0" w:color="auto"/>
              <w:bottom w:val="single" w:sz="4" w:space="0" w:color="auto"/>
              <w:right w:val="single" w:sz="4" w:space="0" w:color="auto"/>
            </w:tcBorders>
          </w:tcPr>
          <w:p w14:paraId="0774A872" w14:textId="6A77E348" w:rsidR="00F165BC" w:rsidRPr="001C0FC4" w:rsidDel="00F165BC" w:rsidRDefault="00F165BC" w:rsidP="00211ACC">
            <w:pPr>
              <w:pStyle w:val="TAL"/>
              <w:rPr>
                <w:del w:id="183" w:author="MCC160" w:date="2025-02-04T13:21:00Z" w16du:dateUtc="2025-02-04T12:21:00Z"/>
              </w:rPr>
            </w:pPr>
          </w:p>
        </w:tc>
        <w:tc>
          <w:tcPr>
            <w:tcW w:w="1419" w:type="dxa"/>
            <w:tcBorders>
              <w:top w:val="single" w:sz="4" w:space="0" w:color="auto"/>
              <w:left w:val="single" w:sz="4" w:space="0" w:color="auto"/>
              <w:bottom w:val="single" w:sz="4" w:space="0" w:color="auto"/>
              <w:right w:val="single" w:sz="4" w:space="0" w:color="auto"/>
            </w:tcBorders>
          </w:tcPr>
          <w:p w14:paraId="216ED5D6" w14:textId="14574376" w:rsidR="00F165BC" w:rsidRPr="001C0FC4" w:rsidDel="00F165BC" w:rsidRDefault="00F165BC" w:rsidP="00211ACC">
            <w:pPr>
              <w:pStyle w:val="TAL"/>
              <w:rPr>
                <w:del w:id="184" w:author="MCC160" w:date="2025-02-04T13:21:00Z" w16du:dateUtc="2025-02-04T12:21:00Z"/>
              </w:rPr>
            </w:pPr>
          </w:p>
        </w:tc>
        <w:tc>
          <w:tcPr>
            <w:tcW w:w="1135" w:type="dxa"/>
            <w:tcBorders>
              <w:top w:val="single" w:sz="4" w:space="0" w:color="auto"/>
              <w:left w:val="single" w:sz="4" w:space="0" w:color="auto"/>
              <w:bottom w:val="single" w:sz="4" w:space="0" w:color="auto"/>
              <w:right w:val="single" w:sz="4" w:space="0" w:color="auto"/>
            </w:tcBorders>
          </w:tcPr>
          <w:p w14:paraId="340E43F7" w14:textId="72C3B478" w:rsidR="00F165BC" w:rsidRPr="001C0FC4" w:rsidDel="00F165BC" w:rsidRDefault="00F165BC" w:rsidP="00211ACC">
            <w:pPr>
              <w:pStyle w:val="TAL"/>
              <w:rPr>
                <w:del w:id="185" w:author="MCC160" w:date="2025-02-04T13:21:00Z" w16du:dateUtc="2025-02-04T12:21:00Z"/>
              </w:rPr>
            </w:pPr>
          </w:p>
        </w:tc>
      </w:tr>
      <w:tr w:rsidR="00F165BC" w:rsidRPr="001C0FC4" w:rsidDel="00F165BC" w14:paraId="7833C29E" w14:textId="2EC4D6AB" w:rsidTr="00211ACC">
        <w:trPr>
          <w:del w:id="186" w:author="MCC160" w:date="2025-02-04T13:21:00Z"/>
        </w:trPr>
        <w:tc>
          <w:tcPr>
            <w:tcW w:w="2837" w:type="dxa"/>
            <w:tcBorders>
              <w:top w:val="single" w:sz="4" w:space="0" w:color="auto"/>
              <w:left w:val="single" w:sz="4" w:space="0" w:color="auto"/>
              <w:bottom w:val="single" w:sz="4" w:space="0" w:color="auto"/>
              <w:right w:val="single" w:sz="4" w:space="0" w:color="auto"/>
            </w:tcBorders>
          </w:tcPr>
          <w:p w14:paraId="46221D70" w14:textId="09F71D03" w:rsidR="00F165BC" w:rsidRPr="001C0FC4" w:rsidDel="00F165BC" w:rsidRDefault="00F165BC" w:rsidP="00211ACC">
            <w:pPr>
              <w:pStyle w:val="TAL"/>
              <w:rPr>
                <w:del w:id="187" w:author="MCC160" w:date="2025-02-04T13:21:00Z" w16du:dateUtc="2025-02-04T12:21:00Z"/>
                <w:b/>
                <w:bCs/>
              </w:rPr>
            </w:pPr>
            <w:del w:id="188" w:author="MCC160" w:date="2025-02-04T13:21:00Z" w16du:dateUtc="2025-02-04T12:21:00Z">
              <w:r w:rsidRPr="00592E3B" w:rsidDel="00F165BC">
                <w:rPr>
                  <w:rFonts w:cs="Arial"/>
                  <w:bCs/>
                  <w:szCs w:val="18"/>
                </w:rPr>
                <w:delText xml:space="preserve">    port</w:delText>
              </w:r>
            </w:del>
          </w:p>
        </w:tc>
        <w:tc>
          <w:tcPr>
            <w:tcW w:w="2127" w:type="dxa"/>
            <w:tcBorders>
              <w:top w:val="single" w:sz="4" w:space="0" w:color="auto"/>
              <w:left w:val="single" w:sz="4" w:space="0" w:color="auto"/>
              <w:bottom w:val="single" w:sz="4" w:space="0" w:color="auto"/>
              <w:right w:val="single" w:sz="4" w:space="0" w:color="auto"/>
            </w:tcBorders>
          </w:tcPr>
          <w:p w14:paraId="25D01B32" w14:textId="4BD07EC2" w:rsidR="00F165BC" w:rsidRPr="001C0FC4" w:rsidDel="00F165BC" w:rsidRDefault="00F165BC" w:rsidP="00211ACC">
            <w:pPr>
              <w:pStyle w:val="TAL"/>
              <w:rPr>
                <w:del w:id="189" w:author="MCC160" w:date="2025-02-04T13:21:00Z" w16du:dateUtc="2025-02-04T12:21:00Z"/>
              </w:rPr>
            </w:pPr>
            <w:del w:id="190" w:author="MCC160" w:date="2025-02-04T13:21:00Z" w16du:dateUtc="2025-02-04T12:21:00Z">
              <w:r w:rsidRPr="00592E3B" w:rsidDel="00F165BC">
                <w:rPr>
                  <w:bCs/>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BB007E9" w14:textId="189BAF2C" w:rsidR="00F165BC" w:rsidRPr="001C0FC4" w:rsidDel="00F165BC" w:rsidRDefault="00F165BC" w:rsidP="00211ACC">
            <w:pPr>
              <w:pStyle w:val="TAL"/>
              <w:rPr>
                <w:del w:id="191" w:author="MCC160" w:date="2025-02-04T13:21:00Z" w16du:dateUtc="2025-02-04T12:21:00Z"/>
              </w:rPr>
            </w:pPr>
          </w:p>
        </w:tc>
        <w:tc>
          <w:tcPr>
            <w:tcW w:w="1419" w:type="dxa"/>
            <w:tcBorders>
              <w:top w:val="single" w:sz="4" w:space="0" w:color="auto"/>
              <w:left w:val="single" w:sz="4" w:space="0" w:color="auto"/>
              <w:bottom w:val="single" w:sz="4" w:space="0" w:color="auto"/>
              <w:right w:val="single" w:sz="4" w:space="0" w:color="auto"/>
            </w:tcBorders>
          </w:tcPr>
          <w:p w14:paraId="6B2C38B4" w14:textId="279BE488" w:rsidR="00F165BC" w:rsidRPr="001C0FC4" w:rsidDel="00F165BC" w:rsidRDefault="00F165BC" w:rsidP="00211ACC">
            <w:pPr>
              <w:pStyle w:val="TAL"/>
              <w:rPr>
                <w:del w:id="192" w:author="MCC160" w:date="2025-02-04T13:21:00Z" w16du:dateUtc="2025-02-04T12:21:00Z"/>
              </w:rPr>
            </w:pPr>
          </w:p>
        </w:tc>
        <w:tc>
          <w:tcPr>
            <w:tcW w:w="1135" w:type="dxa"/>
            <w:tcBorders>
              <w:top w:val="single" w:sz="4" w:space="0" w:color="auto"/>
              <w:left w:val="single" w:sz="4" w:space="0" w:color="auto"/>
              <w:bottom w:val="single" w:sz="4" w:space="0" w:color="auto"/>
              <w:right w:val="single" w:sz="4" w:space="0" w:color="auto"/>
            </w:tcBorders>
          </w:tcPr>
          <w:p w14:paraId="1A884109" w14:textId="229AFC11" w:rsidR="00F165BC" w:rsidRPr="001C0FC4" w:rsidDel="00F165BC" w:rsidRDefault="00F165BC" w:rsidP="00211ACC">
            <w:pPr>
              <w:pStyle w:val="TAL"/>
              <w:rPr>
                <w:del w:id="193" w:author="MCC160" w:date="2025-02-04T13:21:00Z" w16du:dateUtc="2025-02-04T12:21:00Z"/>
              </w:rPr>
            </w:pPr>
          </w:p>
        </w:tc>
      </w:tr>
      <w:tr w:rsidR="00F165BC" w:rsidRPr="001C0FC4" w:rsidDel="00F165BC" w14:paraId="767BFE1E" w14:textId="274E733D" w:rsidTr="00211ACC">
        <w:trPr>
          <w:del w:id="194" w:author="MCC160" w:date="2025-02-04T13:21:00Z"/>
        </w:trPr>
        <w:tc>
          <w:tcPr>
            <w:tcW w:w="2837" w:type="dxa"/>
            <w:tcBorders>
              <w:top w:val="single" w:sz="4" w:space="0" w:color="auto"/>
              <w:left w:val="single" w:sz="4" w:space="0" w:color="auto"/>
              <w:bottom w:val="single" w:sz="4" w:space="0" w:color="auto"/>
              <w:right w:val="single" w:sz="4" w:space="0" w:color="auto"/>
            </w:tcBorders>
          </w:tcPr>
          <w:p w14:paraId="74BE2B1F" w14:textId="5FBA8BEC" w:rsidR="00F165BC" w:rsidRPr="001C0FC4" w:rsidDel="00F165BC" w:rsidRDefault="00F165BC" w:rsidP="00211ACC">
            <w:pPr>
              <w:pStyle w:val="TAL"/>
              <w:rPr>
                <w:del w:id="195" w:author="MCC160" w:date="2025-02-04T13:21:00Z" w16du:dateUtc="2025-02-04T12:21:00Z"/>
                <w:b/>
                <w:bCs/>
              </w:rPr>
            </w:pPr>
            <w:del w:id="196" w:author="MCC160" w:date="2025-02-04T13:21:00Z" w16du:dateUtc="2025-02-04T12:21:00Z">
              <w:r w:rsidRPr="00592E3B" w:rsidDel="00F165BC">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3E892AB0" w14:textId="312FF243" w:rsidR="00F165BC" w:rsidRPr="001C0FC4" w:rsidDel="00F165BC" w:rsidRDefault="00F165BC" w:rsidP="00211ACC">
            <w:pPr>
              <w:pStyle w:val="TAL"/>
              <w:rPr>
                <w:del w:id="197" w:author="MCC160" w:date="2025-02-04T13:21:00Z" w16du:dateUtc="2025-02-04T12:21:00Z"/>
              </w:rPr>
            </w:pPr>
            <w:del w:id="198" w:author="MCC160" w:date="2025-02-04T13:21:00Z" w16du:dateUtc="2025-02-04T12:21:00Z">
              <w:r w:rsidRPr="00592E3B" w:rsidDel="00F165BC">
                <w:delText>"+g.3gpp.</w:delText>
              </w:r>
              <w:r w:rsidDel="00F165BC">
                <w:delText>mcdata.ipconn</w:delText>
              </w:r>
              <w:r w:rsidRPr="00592E3B" w:rsidDel="00F165BC">
                <w:delText>"</w:delText>
              </w:r>
            </w:del>
          </w:p>
        </w:tc>
        <w:tc>
          <w:tcPr>
            <w:tcW w:w="2127" w:type="dxa"/>
            <w:tcBorders>
              <w:top w:val="single" w:sz="4" w:space="0" w:color="auto"/>
              <w:left w:val="single" w:sz="4" w:space="0" w:color="auto"/>
              <w:bottom w:val="single" w:sz="4" w:space="0" w:color="auto"/>
              <w:right w:val="single" w:sz="4" w:space="0" w:color="auto"/>
            </w:tcBorders>
          </w:tcPr>
          <w:p w14:paraId="2F378777" w14:textId="176DB6CE" w:rsidR="00F165BC" w:rsidRPr="001C0FC4" w:rsidDel="00F165BC" w:rsidRDefault="00F165BC" w:rsidP="00211ACC">
            <w:pPr>
              <w:pStyle w:val="TAL"/>
              <w:rPr>
                <w:del w:id="199" w:author="MCC160" w:date="2025-02-04T13:21:00Z" w16du:dateUtc="2025-02-04T12:21:00Z"/>
              </w:rPr>
            </w:pPr>
          </w:p>
        </w:tc>
        <w:tc>
          <w:tcPr>
            <w:tcW w:w="1419" w:type="dxa"/>
            <w:tcBorders>
              <w:top w:val="single" w:sz="4" w:space="0" w:color="auto"/>
              <w:left w:val="single" w:sz="4" w:space="0" w:color="auto"/>
              <w:bottom w:val="single" w:sz="4" w:space="0" w:color="auto"/>
              <w:right w:val="single" w:sz="4" w:space="0" w:color="auto"/>
            </w:tcBorders>
          </w:tcPr>
          <w:p w14:paraId="0054BECB" w14:textId="670AB4BB" w:rsidR="00F165BC" w:rsidRPr="001C0FC4" w:rsidDel="00F165BC" w:rsidRDefault="00F165BC" w:rsidP="00211ACC">
            <w:pPr>
              <w:pStyle w:val="TAL"/>
              <w:rPr>
                <w:del w:id="200" w:author="MCC160" w:date="2025-02-04T13:21:00Z" w16du:dateUtc="2025-02-04T12:21:00Z"/>
              </w:rPr>
            </w:pPr>
          </w:p>
        </w:tc>
        <w:tc>
          <w:tcPr>
            <w:tcW w:w="1135" w:type="dxa"/>
            <w:tcBorders>
              <w:top w:val="single" w:sz="4" w:space="0" w:color="auto"/>
              <w:left w:val="single" w:sz="4" w:space="0" w:color="auto"/>
              <w:bottom w:val="single" w:sz="4" w:space="0" w:color="auto"/>
              <w:right w:val="single" w:sz="4" w:space="0" w:color="auto"/>
            </w:tcBorders>
          </w:tcPr>
          <w:p w14:paraId="4E282E10" w14:textId="20C4571B" w:rsidR="00F165BC" w:rsidRPr="001C0FC4" w:rsidDel="00F165BC" w:rsidRDefault="00F165BC" w:rsidP="00211ACC">
            <w:pPr>
              <w:pStyle w:val="TAL"/>
              <w:rPr>
                <w:del w:id="201" w:author="MCC160" w:date="2025-02-04T13:21:00Z" w16du:dateUtc="2025-02-04T12:21:00Z"/>
              </w:rPr>
            </w:pPr>
          </w:p>
        </w:tc>
      </w:tr>
      <w:tr w:rsidR="00F165BC" w:rsidRPr="001C0FC4" w:rsidDel="00F165BC" w14:paraId="50C76C49" w14:textId="1A122254" w:rsidTr="00211ACC">
        <w:trPr>
          <w:del w:id="202" w:author="MCC160" w:date="2025-02-04T13:21:00Z"/>
        </w:trPr>
        <w:tc>
          <w:tcPr>
            <w:tcW w:w="2837" w:type="dxa"/>
            <w:tcBorders>
              <w:top w:val="single" w:sz="4" w:space="0" w:color="auto"/>
              <w:left w:val="single" w:sz="4" w:space="0" w:color="auto"/>
              <w:bottom w:val="single" w:sz="4" w:space="0" w:color="auto"/>
              <w:right w:val="single" w:sz="4" w:space="0" w:color="auto"/>
            </w:tcBorders>
          </w:tcPr>
          <w:p w14:paraId="0DD0B91E" w14:textId="461012C8" w:rsidR="00F165BC" w:rsidRPr="001C0FC4" w:rsidDel="00F165BC" w:rsidRDefault="00F165BC" w:rsidP="00211ACC">
            <w:pPr>
              <w:pStyle w:val="TAL"/>
              <w:rPr>
                <w:del w:id="203" w:author="MCC160" w:date="2025-02-04T13:21:00Z" w16du:dateUtc="2025-02-04T12:21:00Z"/>
                <w:b/>
                <w:bCs/>
              </w:rPr>
            </w:pPr>
            <w:del w:id="204" w:author="MCC160" w:date="2025-02-04T13:21:00Z" w16du:dateUtc="2025-02-04T12:21:00Z">
              <w:r w:rsidRPr="00592E3B" w:rsidDel="00F165BC">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1B5A5CE3" w14:textId="2DB70F03" w:rsidR="00F165BC" w:rsidRPr="001C0FC4" w:rsidDel="00F165BC" w:rsidRDefault="00F165BC" w:rsidP="00211ACC">
            <w:pPr>
              <w:pStyle w:val="TAL"/>
              <w:rPr>
                <w:del w:id="205" w:author="MCC160" w:date="2025-02-04T13:21:00Z" w16du:dateUtc="2025-02-04T12:21:00Z"/>
              </w:rPr>
            </w:pPr>
            <w:del w:id="206" w:author="MCC160" w:date="2025-02-04T13:21:00Z" w16du:dateUtc="2025-02-04T12:21:00Z">
              <w:r w:rsidRPr="00592E3B" w:rsidDel="00F165BC">
                <w:delText>"+g.3gpp.icsi-ref=urn:urn-7:3gpp-service.ims.icsi.</w:delText>
              </w:r>
              <w:r w:rsidRPr="00A07E7A" w:rsidDel="00F165BC">
                <w:delText>mcdata</w:delText>
              </w:r>
              <w:r w:rsidRPr="00A07E7A" w:rsidDel="00F165BC">
                <w:rPr>
                  <w:lang w:eastAsia="ko-KR"/>
                </w:rPr>
                <w:delText>.</w:delText>
              </w:r>
              <w:r w:rsidDel="00F165BC">
                <w:rPr>
                  <w:lang w:eastAsia="ko-KR"/>
                </w:rPr>
                <w:delText>ipconn</w:delText>
              </w:r>
              <w:r w:rsidRPr="00592E3B" w:rsidDel="00F165BC">
                <w:delText>"</w:delText>
              </w:r>
            </w:del>
          </w:p>
        </w:tc>
        <w:tc>
          <w:tcPr>
            <w:tcW w:w="2127" w:type="dxa"/>
            <w:tcBorders>
              <w:top w:val="single" w:sz="4" w:space="0" w:color="auto"/>
              <w:left w:val="single" w:sz="4" w:space="0" w:color="auto"/>
              <w:bottom w:val="single" w:sz="4" w:space="0" w:color="auto"/>
              <w:right w:val="single" w:sz="4" w:space="0" w:color="auto"/>
            </w:tcBorders>
          </w:tcPr>
          <w:p w14:paraId="74AA31A6" w14:textId="62C7BCA1" w:rsidR="00F165BC" w:rsidRPr="001C0FC4" w:rsidDel="00F165BC" w:rsidRDefault="00F165BC" w:rsidP="00211ACC">
            <w:pPr>
              <w:pStyle w:val="TAL"/>
              <w:rPr>
                <w:del w:id="207" w:author="MCC160" w:date="2025-02-04T13:21:00Z" w16du:dateUtc="2025-02-04T12:21:00Z"/>
              </w:rPr>
            </w:pPr>
          </w:p>
        </w:tc>
        <w:tc>
          <w:tcPr>
            <w:tcW w:w="1419" w:type="dxa"/>
            <w:tcBorders>
              <w:top w:val="single" w:sz="4" w:space="0" w:color="auto"/>
              <w:left w:val="single" w:sz="4" w:space="0" w:color="auto"/>
              <w:bottom w:val="single" w:sz="4" w:space="0" w:color="auto"/>
              <w:right w:val="single" w:sz="4" w:space="0" w:color="auto"/>
            </w:tcBorders>
          </w:tcPr>
          <w:p w14:paraId="403FAE8E" w14:textId="239C64D3" w:rsidR="00F165BC" w:rsidRPr="001C0FC4" w:rsidDel="00F165BC" w:rsidRDefault="00F165BC" w:rsidP="00211ACC">
            <w:pPr>
              <w:pStyle w:val="TAL"/>
              <w:rPr>
                <w:del w:id="208" w:author="MCC160" w:date="2025-02-04T13:21:00Z" w16du:dateUtc="2025-02-04T12:21:00Z"/>
              </w:rPr>
            </w:pPr>
          </w:p>
        </w:tc>
        <w:tc>
          <w:tcPr>
            <w:tcW w:w="1135" w:type="dxa"/>
            <w:tcBorders>
              <w:top w:val="single" w:sz="4" w:space="0" w:color="auto"/>
              <w:left w:val="single" w:sz="4" w:space="0" w:color="auto"/>
              <w:bottom w:val="single" w:sz="4" w:space="0" w:color="auto"/>
              <w:right w:val="single" w:sz="4" w:space="0" w:color="auto"/>
            </w:tcBorders>
          </w:tcPr>
          <w:p w14:paraId="66186429" w14:textId="41D4C18D" w:rsidR="00F165BC" w:rsidRPr="001C0FC4" w:rsidDel="00F165BC" w:rsidRDefault="00F165BC" w:rsidP="00211ACC">
            <w:pPr>
              <w:pStyle w:val="TAL"/>
              <w:rPr>
                <w:del w:id="209" w:author="MCC160" w:date="2025-02-04T13:21:00Z" w16du:dateUtc="2025-02-04T12:21:00Z"/>
              </w:rPr>
            </w:pPr>
          </w:p>
        </w:tc>
      </w:tr>
      <w:tr w:rsidR="00F165BC" w:rsidRPr="001C0FC4" w:rsidDel="00F165BC" w14:paraId="40D2D15A" w14:textId="75A4181A" w:rsidTr="00211ACC">
        <w:trPr>
          <w:del w:id="210" w:author="MCC160" w:date="2025-02-04T13:21:00Z"/>
        </w:trPr>
        <w:tc>
          <w:tcPr>
            <w:tcW w:w="2837" w:type="dxa"/>
            <w:tcBorders>
              <w:top w:val="single" w:sz="4" w:space="0" w:color="auto"/>
              <w:left w:val="single" w:sz="4" w:space="0" w:color="auto"/>
              <w:bottom w:val="single" w:sz="4" w:space="0" w:color="auto"/>
              <w:right w:val="single" w:sz="4" w:space="0" w:color="auto"/>
            </w:tcBorders>
          </w:tcPr>
          <w:p w14:paraId="0D91FBDF" w14:textId="716BEC74" w:rsidR="00F165BC" w:rsidRPr="001C0FC4" w:rsidDel="00F165BC" w:rsidRDefault="00F165BC" w:rsidP="00211ACC">
            <w:pPr>
              <w:pStyle w:val="TAL"/>
              <w:rPr>
                <w:del w:id="211" w:author="MCC160" w:date="2025-02-04T13:21:00Z" w16du:dateUtc="2025-02-04T12:21:00Z"/>
                <w:b/>
                <w:bCs/>
              </w:rPr>
            </w:pPr>
            <w:del w:id="212" w:author="MCC160" w:date="2025-02-04T13:21:00Z" w16du:dateUtc="2025-02-04T12:21:00Z">
              <w:r w:rsidRPr="00592E3B" w:rsidDel="00F165BC">
                <w:rPr>
                  <w:rFonts w:cs="Arial"/>
                  <w:bCs/>
                  <w:szCs w:val="18"/>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tcPr>
          <w:p w14:paraId="34785B33" w14:textId="46DBA563" w:rsidR="00F165BC" w:rsidRPr="001C0FC4" w:rsidDel="00F165BC" w:rsidRDefault="00F165BC" w:rsidP="00211ACC">
            <w:pPr>
              <w:pStyle w:val="TAL"/>
              <w:rPr>
                <w:del w:id="213" w:author="MCC160" w:date="2025-02-04T13:21:00Z" w16du:dateUtc="2025-02-04T12:21:00Z"/>
              </w:rPr>
            </w:pPr>
            <w:del w:id="214" w:author="MCC160" w:date="2025-02-04T13:21:00Z" w16du:dateUtc="2025-02-04T12:21:00Z">
              <w:r w:rsidRPr="00592E3B" w:rsidDel="00F165BC">
                <w:rPr>
                  <w:bCs/>
                </w:rPr>
                <w:delText>"isfocus"</w:delText>
              </w:r>
            </w:del>
          </w:p>
        </w:tc>
        <w:tc>
          <w:tcPr>
            <w:tcW w:w="2127" w:type="dxa"/>
            <w:tcBorders>
              <w:top w:val="single" w:sz="4" w:space="0" w:color="auto"/>
              <w:left w:val="single" w:sz="4" w:space="0" w:color="auto"/>
              <w:bottom w:val="single" w:sz="4" w:space="0" w:color="auto"/>
              <w:right w:val="single" w:sz="4" w:space="0" w:color="auto"/>
            </w:tcBorders>
          </w:tcPr>
          <w:p w14:paraId="084F8E6B" w14:textId="7364A9DE" w:rsidR="00F165BC" w:rsidRPr="001C0FC4" w:rsidDel="00F165BC" w:rsidRDefault="00F165BC" w:rsidP="00211ACC">
            <w:pPr>
              <w:pStyle w:val="TAL"/>
              <w:rPr>
                <w:del w:id="215" w:author="MCC160" w:date="2025-02-04T13:21:00Z" w16du:dateUtc="2025-02-04T12:21:00Z"/>
              </w:rPr>
            </w:pPr>
          </w:p>
        </w:tc>
        <w:tc>
          <w:tcPr>
            <w:tcW w:w="1419" w:type="dxa"/>
            <w:tcBorders>
              <w:top w:val="single" w:sz="4" w:space="0" w:color="auto"/>
              <w:left w:val="single" w:sz="4" w:space="0" w:color="auto"/>
              <w:bottom w:val="single" w:sz="4" w:space="0" w:color="auto"/>
              <w:right w:val="single" w:sz="4" w:space="0" w:color="auto"/>
            </w:tcBorders>
          </w:tcPr>
          <w:p w14:paraId="6F175F02" w14:textId="77D5A0DB" w:rsidR="00F165BC" w:rsidRPr="001C0FC4" w:rsidDel="00F165BC" w:rsidRDefault="00F165BC" w:rsidP="00211ACC">
            <w:pPr>
              <w:pStyle w:val="TAL"/>
              <w:rPr>
                <w:del w:id="216" w:author="MCC160" w:date="2025-02-04T13:21:00Z" w16du:dateUtc="2025-02-04T12:21:00Z"/>
              </w:rPr>
            </w:pPr>
          </w:p>
        </w:tc>
        <w:tc>
          <w:tcPr>
            <w:tcW w:w="1135" w:type="dxa"/>
            <w:tcBorders>
              <w:top w:val="single" w:sz="4" w:space="0" w:color="auto"/>
              <w:left w:val="single" w:sz="4" w:space="0" w:color="auto"/>
              <w:bottom w:val="single" w:sz="4" w:space="0" w:color="auto"/>
              <w:right w:val="single" w:sz="4" w:space="0" w:color="auto"/>
            </w:tcBorders>
          </w:tcPr>
          <w:p w14:paraId="6EA4BC25" w14:textId="5988F176" w:rsidR="00F165BC" w:rsidRPr="001C0FC4" w:rsidDel="00F165BC" w:rsidRDefault="00F165BC" w:rsidP="00211ACC">
            <w:pPr>
              <w:pStyle w:val="TAL"/>
              <w:rPr>
                <w:del w:id="217" w:author="MCC160" w:date="2025-02-04T13:21:00Z" w16du:dateUtc="2025-02-04T12:21:00Z"/>
              </w:rPr>
            </w:pPr>
          </w:p>
        </w:tc>
      </w:tr>
      <w:tr w:rsidR="00F165BC" w:rsidRPr="001C0FC4" w14:paraId="4088FDC6" w14:textId="77777777" w:rsidTr="00211ACC">
        <w:tc>
          <w:tcPr>
            <w:tcW w:w="2837" w:type="dxa"/>
            <w:tcBorders>
              <w:top w:val="single" w:sz="4" w:space="0" w:color="auto"/>
              <w:left w:val="single" w:sz="4" w:space="0" w:color="auto"/>
              <w:bottom w:val="single" w:sz="4" w:space="0" w:color="auto"/>
              <w:right w:val="single" w:sz="4" w:space="0" w:color="auto"/>
            </w:tcBorders>
            <w:vAlign w:val="center"/>
            <w:hideMark/>
          </w:tcPr>
          <w:p w14:paraId="72B6318C" w14:textId="77777777" w:rsidR="00F165BC" w:rsidRPr="001C0FC4" w:rsidRDefault="00F165BC" w:rsidP="00211ACC">
            <w:pPr>
              <w:pStyle w:val="TAL"/>
              <w:rPr>
                <w:rFonts w:cs="Arial"/>
                <w:b/>
                <w:bCs/>
                <w:szCs w:val="18"/>
              </w:rPr>
            </w:pPr>
            <w:r w:rsidRPr="001C0FC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297CF7B" w14:textId="77777777" w:rsidR="00F165BC" w:rsidRPr="001C0FC4" w:rsidRDefault="00F165BC" w:rsidP="00211ACC">
            <w:pPr>
              <w:pStyle w:val="TAL"/>
            </w:pPr>
          </w:p>
        </w:tc>
        <w:tc>
          <w:tcPr>
            <w:tcW w:w="2127" w:type="dxa"/>
            <w:tcBorders>
              <w:top w:val="single" w:sz="4" w:space="0" w:color="auto"/>
              <w:left w:val="single" w:sz="4" w:space="0" w:color="auto"/>
              <w:bottom w:val="single" w:sz="4" w:space="0" w:color="auto"/>
              <w:right w:val="single" w:sz="4" w:space="0" w:color="auto"/>
            </w:tcBorders>
          </w:tcPr>
          <w:p w14:paraId="24FF72D5" w14:textId="77777777" w:rsidR="00F165BC" w:rsidRPr="001C0FC4" w:rsidRDefault="00F165BC" w:rsidP="00211ACC">
            <w:pPr>
              <w:pStyle w:val="TAL"/>
            </w:pPr>
          </w:p>
        </w:tc>
        <w:tc>
          <w:tcPr>
            <w:tcW w:w="1419" w:type="dxa"/>
            <w:tcBorders>
              <w:top w:val="single" w:sz="4" w:space="0" w:color="auto"/>
              <w:left w:val="single" w:sz="4" w:space="0" w:color="auto"/>
              <w:bottom w:val="single" w:sz="4" w:space="0" w:color="auto"/>
              <w:right w:val="single" w:sz="4" w:space="0" w:color="auto"/>
            </w:tcBorders>
          </w:tcPr>
          <w:p w14:paraId="76E5245A" w14:textId="77777777" w:rsidR="00F165BC" w:rsidRPr="001C0FC4"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B07BC4" w14:textId="77777777" w:rsidR="00F165BC" w:rsidRPr="001C0FC4" w:rsidRDefault="00F165BC" w:rsidP="00211ACC">
            <w:pPr>
              <w:pStyle w:val="TAL"/>
            </w:pPr>
          </w:p>
        </w:tc>
      </w:tr>
      <w:tr w:rsidR="00F165BC" w:rsidRPr="001C0FC4" w14:paraId="74F34E1C" w14:textId="77777777" w:rsidTr="00211ACC">
        <w:tc>
          <w:tcPr>
            <w:tcW w:w="2837" w:type="dxa"/>
            <w:tcBorders>
              <w:top w:val="single" w:sz="4" w:space="0" w:color="auto"/>
              <w:left w:val="single" w:sz="4" w:space="0" w:color="auto"/>
              <w:bottom w:val="single" w:sz="4" w:space="0" w:color="auto"/>
              <w:right w:val="single" w:sz="4" w:space="0" w:color="auto"/>
            </w:tcBorders>
            <w:hideMark/>
          </w:tcPr>
          <w:p w14:paraId="627C5A29" w14:textId="77777777" w:rsidR="00F165BC" w:rsidRPr="001C0FC4" w:rsidRDefault="00F165BC" w:rsidP="00211ACC">
            <w:pPr>
              <w:pStyle w:val="TAL"/>
              <w:rPr>
                <w:b/>
                <w:bCs/>
              </w:rPr>
            </w:pPr>
            <w:r w:rsidRPr="001C0FC4">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79BD0CD" w14:textId="77777777" w:rsidR="00F165BC" w:rsidRPr="001C0FC4" w:rsidRDefault="00F165BC" w:rsidP="00211ACC">
            <w:pPr>
              <w:pStyle w:val="TAL"/>
            </w:pPr>
            <w:r w:rsidRPr="001C0FC4">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0FA6369F" w14:textId="77777777" w:rsidR="00F165BC" w:rsidRPr="001C0FC4" w:rsidRDefault="00F165BC" w:rsidP="00211ACC">
            <w:pPr>
              <w:pStyle w:val="TAL"/>
            </w:pPr>
          </w:p>
        </w:tc>
        <w:tc>
          <w:tcPr>
            <w:tcW w:w="1419" w:type="dxa"/>
            <w:tcBorders>
              <w:top w:val="single" w:sz="4" w:space="0" w:color="auto"/>
              <w:left w:val="single" w:sz="4" w:space="0" w:color="auto"/>
              <w:bottom w:val="single" w:sz="4" w:space="0" w:color="auto"/>
              <w:right w:val="single" w:sz="4" w:space="0" w:color="auto"/>
            </w:tcBorders>
          </w:tcPr>
          <w:p w14:paraId="768A25AF" w14:textId="77777777" w:rsidR="00F165BC" w:rsidRPr="001C0FC4"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D4A60F" w14:textId="77777777" w:rsidR="00F165BC" w:rsidRPr="001C0FC4" w:rsidRDefault="00F165BC" w:rsidP="00211ACC">
            <w:pPr>
              <w:pStyle w:val="TAL"/>
            </w:pPr>
          </w:p>
        </w:tc>
      </w:tr>
    </w:tbl>
    <w:p w14:paraId="35087F02" w14:textId="77777777" w:rsidR="00F165BC" w:rsidRPr="001C0FC4" w:rsidRDefault="00F165BC" w:rsidP="00F165BC"/>
    <w:p w14:paraId="21FD4CDD" w14:textId="77777777" w:rsidR="00F165BC" w:rsidRPr="001C0FC4" w:rsidRDefault="00F165BC" w:rsidP="00F165BC">
      <w:pPr>
        <w:pStyle w:val="TH"/>
      </w:pPr>
      <w:r w:rsidRPr="001C0FC4">
        <w:t xml:space="preserve">Table </w:t>
      </w:r>
      <w:r>
        <w:t>6.7.1</w:t>
      </w:r>
      <w:r w:rsidRPr="001C0FC4">
        <w:t xml:space="preserve">.3.3-5: SDP for SIP 200 (OK) (Table </w:t>
      </w:r>
      <w:r>
        <w:t>6.7.1</w:t>
      </w:r>
      <w:r w:rsidRPr="001C0FC4">
        <w:t>.3.3-4)</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9"/>
        <w:gridCol w:w="2128"/>
        <w:gridCol w:w="2128"/>
        <w:gridCol w:w="1420"/>
        <w:gridCol w:w="1135"/>
      </w:tblGrid>
      <w:tr w:rsidR="00F165BC" w:rsidRPr="001C0FC4" w14:paraId="314C8FE9" w14:textId="77777777" w:rsidTr="00211ACC">
        <w:trPr>
          <w:cantSplit/>
        </w:trPr>
        <w:tc>
          <w:tcPr>
            <w:tcW w:w="9650" w:type="dxa"/>
            <w:gridSpan w:val="5"/>
            <w:tcBorders>
              <w:top w:val="single" w:sz="4" w:space="0" w:color="auto"/>
              <w:left w:val="single" w:sz="4" w:space="0" w:color="auto"/>
              <w:bottom w:val="single" w:sz="4" w:space="0" w:color="auto"/>
              <w:right w:val="single" w:sz="4" w:space="0" w:color="auto"/>
            </w:tcBorders>
            <w:hideMark/>
          </w:tcPr>
          <w:p w14:paraId="0D7A8BA9" w14:textId="77777777" w:rsidR="00F165BC" w:rsidRPr="001C0FC4" w:rsidRDefault="00F165BC" w:rsidP="00211ACC">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 xml:space="preserve">-1 [2], Table </w:t>
            </w:r>
            <w:r w:rsidRPr="001C0FC4">
              <w:t>5.5.3.1.2-3, condition MCDATA_SDS, SDP_ANSWER, SDS_SESSION</w:t>
            </w:r>
          </w:p>
        </w:tc>
      </w:tr>
      <w:tr w:rsidR="00F165BC" w:rsidRPr="00592E3B" w14:paraId="3355B381" w14:textId="77777777" w:rsidTr="00211ACC">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6139BC5A" w14:textId="77777777" w:rsidR="00F165BC" w:rsidRPr="00592E3B" w:rsidRDefault="00F165BC" w:rsidP="00211ACC">
            <w:pPr>
              <w:pStyle w:val="TAL"/>
              <w:rPr>
                <w:b/>
              </w:rPr>
            </w:pPr>
            <w:r w:rsidRPr="00592E3B">
              <w:rPr>
                <w:b/>
              </w:rPr>
              <w:t>Media description[1]</w:t>
            </w:r>
          </w:p>
        </w:tc>
        <w:tc>
          <w:tcPr>
            <w:tcW w:w="2128" w:type="dxa"/>
            <w:tcBorders>
              <w:top w:val="single" w:sz="4" w:space="0" w:color="auto"/>
              <w:left w:val="single" w:sz="4" w:space="0" w:color="auto"/>
              <w:bottom w:val="single" w:sz="4" w:space="0" w:color="auto"/>
              <w:right w:val="single" w:sz="4" w:space="0" w:color="auto"/>
            </w:tcBorders>
          </w:tcPr>
          <w:p w14:paraId="7EFBB94F" w14:textId="77777777" w:rsidR="00F165BC" w:rsidRPr="00592E3B" w:rsidRDefault="00F165BC" w:rsidP="00211ACC">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A010C21" w14:textId="77777777" w:rsidR="00F165BC" w:rsidRPr="00592E3B" w:rsidRDefault="00F165BC" w:rsidP="00211ACC">
            <w:pPr>
              <w:pStyle w:val="TAL"/>
              <w:rPr>
                <w:b/>
              </w:rPr>
            </w:pPr>
            <w:r w:rsidRPr="00592E3B">
              <w:rPr>
                <w:b/>
              </w:rPr>
              <w:t>Media description for data</w:t>
            </w:r>
          </w:p>
        </w:tc>
        <w:tc>
          <w:tcPr>
            <w:tcW w:w="1420" w:type="dxa"/>
            <w:tcBorders>
              <w:top w:val="single" w:sz="4" w:space="0" w:color="auto"/>
              <w:left w:val="single" w:sz="4" w:space="0" w:color="auto"/>
              <w:bottom w:val="single" w:sz="4" w:space="0" w:color="auto"/>
              <w:right w:val="single" w:sz="4" w:space="0" w:color="auto"/>
            </w:tcBorders>
          </w:tcPr>
          <w:p w14:paraId="353B0E5A" w14:textId="77777777" w:rsidR="00F165BC" w:rsidRPr="00592E3B"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tcPr>
          <w:p w14:paraId="35A26DA9" w14:textId="77777777" w:rsidR="00F165BC" w:rsidRPr="00592E3B" w:rsidRDefault="00F165BC" w:rsidP="00211ACC">
            <w:pPr>
              <w:pStyle w:val="TAL"/>
            </w:pPr>
          </w:p>
        </w:tc>
      </w:tr>
      <w:tr w:rsidR="00F165BC" w:rsidRPr="00592E3B" w14:paraId="7B77ECEB" w14:textId="77777777" w:rsidTr="00211ACC">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79D41DCC" w14:textId="77777777" w:rsidR="00F165BC" w:rsidRPr="00592E3B" w:rsidRDefault="00F165BC" w:rsidP="00211ACC">
            <w:pPr>
              <w:pStyle w:val="TAL"/>
              <w:rPr>
                <w:b/>
              </w:rPr>
            </w:pPr>
            <w:r w:rsidRPr="00592E3B">
              <w:rPr>
                <w:b/>
              </w:rPr>
              <w:t xml:space="preserve">  media description</w:t>
            </w:r>
          </w:p>
        </w:tc>
        <w:tc>
          <w:tcPr>
            <w:tcW w:w="2128" w:type="dxa"/>
            <w:tcBorders>
              <w:top w:val="single" w:sz="4" w:space="0" w:color="auto"/>
              <w:left w:val="single" w:sz="4" w:space="0" w:color="auto"/>
              <w:bottom w:val="single" w:sz="4" w:space="0" w:color="auto"/>
              <w:right w:val="single" w:sz="4" w:space="0" w:color="auto"/>
            </w:tcBorders>
          </w:tcPr>
          <w:p w14:paraId="59881551" w14:textId="77777777" w:rsidR="00F165BC" w:rsidRPr="00592E3B" w:rsidRDefault="00F165BC" w:rsidP="00211ACC">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4A6A828" w14:textId="77777777" w:rsidR="00F165BC" w:rsidRPr="00592E3B" w:rsidRDefault="00F165BC" w:rsidP="00211ACC">
            <w:pPr>
              <w:pStyle w:val="TAL"/>
            </w:pPr>
            <w:r w:rsidRPr="00592E3B">
              <w:t>m= line</w:t>
            </w:r>
          </w:p>
          <w:p w14:paraId="188DD74F" w14:textId="77777777" w:rsidR="00F165BC" w:rsidRPr="00592E3B" w:rsidRDefault="00F165BC" w:rsidP="00211ACC">
            <w:pPr>
              <w:pStyle w:val="TAL"/>
            </w:pPr>
            <w:r w:rsidRPr="00592E3B">
              <w:t>media = message</w:t>
            </w:r>
          </w:p>
        </w:tc>
        <w:tc>
          <w:tcPr>
            <w:tcW w:w="1420" w:type="dxa"/>
            <w:tcBorders>
              <w:top w:val="single" w:sz="4" w:space="0" w:color="auto"/>
              <w:left w:val="single" w:sz="4" w:space="0" w:color="auto"/>
              <w:bottom w:val="single" w:sz="4" w:space="0" w:color="auto"/>
              <w:right w:val="single" w:sz="4" w:space="0" w:color="auto"/>
            </w:tcBorders>
          </w:tcPr>
          <w:p w14:paraId="14899DD6" w14:textId="77777777" w:rsidR="00F165BC" w:rsidRPr="00592E3B"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tcPr>
          <w:p w14:paraId="7E78CDB1" w14:textId="77777777" w:rsidR="00F165BC" w:rsidRPr="00592E3B" w:rsidRDefault="00F165BC" w:rsidP="00211ACC">
            <w:pPr>
              <w:pStyle w:val="TAL"/>
            </w:pPr>
          </w:p>
        </w:tc>
      </w:tr>
      <w:tr w:rsidR="00F165BC" w:rsidRPr="00592E3B" w14:paraId="5715BFD0" w14:textId="77777777" w:rsidTr="00211ACC">
        <w:tblPrEx>
          <w:jc w:val="center"/>
          <w:tblInd w:w="0" w:type="dxa"/>
        </w:tblPrEx>
        <w:trPr>
          <w:cantSplit/>
          <w:jc w:val="center"/>
        </w:trPr>
        <w:tc>
          <w:tcPr>
            <w:tcW w:w="2839" w:type="dxa"/>
            <w:tcBorders>
              <w:top w:val="single" w:sz="4" w:space="0" w:color="auto"/>
              <w:left w:val="single" w:sz="4" w:space="0" w:color="auto"/>
              <w:bottom w:val="single" w:sz="4" w:space="0" w:color="auto"/>
              <w:right w:val="single" w:sz="4" w:space="0" w:color="auto"/>
            </w:tcBorders>
            <w:hideMark/>
          </w:tcPr>
          <w:p w14:paraId="42C8E9AF" w14:textId="77777777" w:rsidR="00F165BC" w:rsidRPr="00592E3B" w:rsidRDefault="00F165BC" w:rsidP="00211ACC">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30B9B139" w14:textId="77777777" w:rsidR="00F165BC" w:rsidRPr="00592E3B" w:rsidRDefault="00F165BC" w:rsidP="00211ACC">
            <w:pPr>
              <w:pStyle w:val="TAL"/>
            </w:pPr>
            <w:r w:rsidRPr="00592E3B">
              <w:t>"</w:t>
            </w:r>
            <w:r>
              <w:t>0</w:t>
            </w:r>
            <w:r w:rsidRPr="00592E3B">
              <w:t>"</w:t>
            </w:r>
          </w:p>
        </w:tc>
        <w:tc>
          <w:tcPr>
            <w:tcW w:w="2128" w:type="dxa"/>
            <w:tcBorders>
              <w:top w:val="single" w:sz="4" w:space="0" w:color="auto"/>
              <w:left w:val="single" w:sz="4" w:space="0" w:color="auto"/>
              <w:bottom w:val="single" w:sz="4" w:space="0" w:color="auto"/>
              <w:right w:val="single" w:sz="4" w:space="0" w:color="auto"/>
            </w:tcBorders>
          </w:tcPr>
          <w:p w14:paraId="5ED09898" w14:textId="77777777" w:rsidR="00F165BC" w:rsidRPr="00592E3B" w:rsidRDefault="00F165BC" w:rsidP="00211ACC">
            <w:pPr>
              <w:pStyle w:val="TAL"/>
            </w:pPr>
          </w:p>
        </w:tc>
        <w:tc>
          <w:tcPr>
            <w:tcW w:w="1420" w:type="dxa"/>
            <w:tcBorders>
              <w:top w:val="single" w:sz="4" w:space="0" w:color="auto"/>
              <w:left w:val="single" w:sz="4" w:space="0" w:color="auto"/>
              <w:bottom w:val="single" w:sz="4" w:space="0" w:color="auto"/>
              <w:right w:val="single" w:sz="4" w:space="0" w:color="auto"/>
            </w:tcBorders>
          </w:tcPr>
          <w:p w14:paraId="037AE49A" w14:textId="77777777" w:rsidR="00F165BC" w:rsidRPr="00592E3B" w:rsidRDefault="00F165BC" w:rsidP="00211ACC">
            <w:pPr>
              <w:pStyle w:val="TAL"/>
            </w:pPr>
          </w:p>
        </w:tc>
        <w:tc>
          <w:tcPr>
            <w:tcW w:w="1135" w:type="dxa"/>
            <w:tcBorders>
              <w:top w:val="single" w:sz="4" w:space="0" w:color="auto"/>
              <w:left w:val="single" w:sz="4" w:space="0" w:color="auto"/>
              <w:bottom w:val="single" w:sz="4" w:space="0" w:color="auto"/>
              <w:right w:val="single" w:sz="4" w:space="0" w:color="auto"/>
            </w:tcBorders>
          </w:tcPr>
          <w:p w14:paraId="1CA09235" w14:textId="77777777" w:rsidR="00F165BC" w:rsidRPr="00592E3B" w:rsidRDefault="00F165BC" w:rsidP="00211ACC">
            <w:pPr>
              <w:pStyle w:val="TAL"/>
            </w:pPr>
          </w:p>
        </w:tc>
      </w:tr>
    </w:tbl>
    <w:p w14:paraId="786C701E" w14:textId="77777777" w:rsidR="00F165BC" w:rsidRDefault="00F165BC" w:rsidP="00F165BC"/>
    <w:p w14:paraId="73161BC4" w14:textId="77777777" w:rsidR="00F165BC" w:rsidRPr="001C0FC4" w:rsidRDefault="00F165BC" w:rsidP="00F165BC">
      <w:pPr>
        <w:pStyle w:val="TH"/>
      </w:pPr>
      <w:r w:rsidRPr="001C0FC4">
        <w:lastRenderedPageBreak/>
        <w:t xml:space="preserve">Table </w:t>
      </w:r>
      <w:r>
        <w:t>6.7.1</w:t>
      </w:r>
      <w:r w:rsidRPr="001C0FC4">
        <w:t>.3.3-</w:t>
      </w:r>
      <w:r>
        <w:t>6</w:t>
      </w:r>
      <w:r w:rsidRPr="001C0FC4">
        <w:t xml:space="preserve">: </w:t>
      </w:r>
      <w:r w:rsidRPr="00AD2B8D">
        <w:t>GRE encapsulated user data packet</w:t>
      </w:r>
      <w:r w:rsidRPr="001C0FC4">
        <w:t xml:space="preserve"> (step </w:t>
      </w:r>
      <w:r>
        <w:t>7</w:t>
      </w:r>
      <w:r w:rsidRPr="001C0FC4">
        <w:t xml:space="preserve">, Table </w:t>
      </w:r>
      <w:r>
        <w:t>6.7.1</w:t>
      </w:r>
      <w:r w:rsidRPr="001C0FC4">
        <w:t>.3.2-1)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65BC" w:rsidRPr="00592E3B" w14:paraId="1677E272" w14:textId="77777777" w:rsidTr="00211ACC">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2342B8F" w14:textId="77777777" w:rsidR="00F165BC" w:rsidRPr="00592E3B" w:rsidRDefault="00F165BC" w:rsidP="00211ACC">
            <w:pPr>
              <w:pStyle w:val="TAL"/>
              <w:rPr>
                <w:rFonts w:eastAsia="MS Mincho"/>
              </w:rPr>
            </w:pPr>
            <w:r w:rsidRPr="00592E3B">
              <w:rPr>
                <w:rFonts w:eastAsia="MS Mincho"/>
              </w:rPr>
              <w:t>Derivation Path: 24.</w:t>
            </w:r>
            <w:r>
              <w:rPr>
                <w:rFonts w:eastAsia="MS Mincho"/>
              </w:rPr>
              <w:t>582 [32</w:t>
            </w:r>
            <w:r w:rsidRPr="00592E3B">
              <w:rPr>
                <w:rFonts w:eastAsia="MS Mincho"/>
              </w:rPr>
              <w:t xml:space="preserve">], Table </w:t>
            </w:r>
            <w:r>
              <w:rPr>
                <w:rFonts w:eastAsia="MS Mincho"/>
              </w:rPr>
              <w:t>13.4-1</w:t>
            </w:r>
          </w:p>
        </w:tc>
      </w:tr>
      <w:tr w:rsidR="00F165BC" w:rsidRPr="00592E3B" w14:paraId="77F9CD70" w14:textId="77777777" w:rsidTr="00211ACC">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036EC8F" w14:textId="77777777" w:rsidR="00F165BC" w:rsidRPr="00592E3B" w:rsidRDefault="00F165BC" w:rsidP="00211ACC">
            <w:pPr>
              <w:pStyle w:val="TAH"/>
              <w:rPr>
                <w:rFonts w:eastAsia="MS Mincho"/>
              </w:rPr>
            </w:pPr>
            <w:r w:rsidRPr="00592E3B">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1DE5D2" w14:textId="77777777" w:rsidR="00F165BC" w:rsidRPr="00592E3B" w:rsidRDefault="00F165BC" w:rsidP="00211ACC">
            <w:pPr>
              <w:pStyle w:val="TAH"/>
              <w:rPr>
                <w:rFonts w:eastAsia="MS Mincho"/>
              </w:rPr>
            </w:pPr>
            <w:r w:rsidRPr="00592E3B">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40661C8" w14:textId="77777777" w:rsidR="00F165BC" w:rsidRPr="00592E3B" w:rsidRDefault="00F165BC" w:rsidP="00211ACC">
            <w:pPr>
              <w:pStyle w:val="TAH"/>
              <w:rPr>
                <w:rFonts w:eastAsia="MS Mincho"/>
              </w:rPr>
            </w:pPr>
            <w:r w:rsidRPr="00592E3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3E23435" w14:textId="77777777" w:rsidR="00F165BC" w:rsidRPr="00592E3B" w:rsidRDefault="00F165BC" w:rsidP="00211ACC">
            <w:pPr>
              <w:pStyle w:val="TAH"/>
              <w:rPr>
                <w:rFonts w:eastAsia="MS Mincho"/>
              </w:rPr>
            </w:pPr>
            <w:r w:rsidRPr="00592E3B">
              <w:rPr>
                <w:rFonts w:eastAsia="MS Mincho"/>
              </w:rPr>
              <w:t>Condition</w:t>
            </w:r>
          </w:p>
        </w:tc>
      </w:tr>
      <w:tr w:rsidR="00F165BC" w:rsidRPr="00592E3B" w14:paraId="73829746"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4B2903" w14:textId="77777777" w:rsidR="00F165BC" w:rsidRPr="00592E3B" w:rsidRDefault="00F165BC" w:rsidP="00211ACC">
            <w:pPr>
              <w:pStyle w:val="TAL"/>
              <w:rPr>
                <w:rFonts w:eastAsia="MS Mincho"/>
                <w:b/>
                <w:bCs/>
              </w:rPr>
            </w:pPr>
            <w:r>
              <w:rPr>
                <w:rFonts w:eastAsia="MS Mincho"/>
                <w:b/>
                <w:bCs/>
              </w:rPr>
              <w:t>GRE</w:t>
            </w:r>
            <w:r w:rsidRPr="00592E3B">
              <w:rPr>
                <w:rFonts w:eastAsia="MS Mincho"/>
                <w:b/>
                <w:bCs/>
              </w:rPr>
              <w:t xml:space="preserve"> header</w:t>
            </w:r>
          </w:p>
        </w:tc>
        <w:tc>
          <w:tcPr>
            <w:tcW w:w="2268" w:type="dxa"/>
            <w:tcBorders>
              <w:top w:val="single" w:sz="4" w:space="0" w:color="auto"/>
              <w:left w:val="single" w:sz="4" w:space="0" w:color="auto"/>
              <w:bottom w:val="single" w:sz="4" w:space="0" w:color="auto"/>
              <w:right w:val="single" w:sz="4" w:space="0" w:color="auto"/>
            </w:tcBorders>
          </w:tcPr>
          <w:p w14:paraId="6F714482" w14:textId="77777777" w:rsidR="00F165BC" w:rsidRPr="00592E3B" w:rsidRDefault="00F165BC" w:rsidP="00211ACC">
            <w:pPr>
              <w:pStyle w:val="TAL"/>
            </w:pPr>
          </w:p>
        </w:tc>
        <w:tc>
          <w:tcPr>
            <w:tcW w:w="1701" w:type="dxa"/>
            <w:tcBorders>
              <w:top w:val="single" w:sz="4" w:space="0" w:color="auto"/>
              <w:left w:val="single" w:sz="4" w:space="0" w:color="auto"/>
              <w:bottom w:val="single" w:sz="4" w:space="0" w:color="auto"/>
              <w:right w:val="single" w:sz="4" w:space="0" w:color="auto"/>
            </w:tcBorders>
          </w:tcPr>
          <w:p w14:paraId="675E290F"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25A0BC7" w14:textId="77777777" w:rsidR="00F165BC" w:rsidRPr="00592E3B" w:rsidRDefault="00F165BC" w:rsidP="00211ACC">
            <w:pPr>
              <w:pStyle w:val="TAL"/>
              <w:rPr>
                <w:rFonts w:eastAsia="MS Mincho"/>
              </w:rPr>
            </w:pPr>
          </w:p>
        </w:tc>
      </w:tr>
      <w:tr w:rsidR="00F165BC" w:rsidRPr="00592E3B" w14:paraId="35D4D35E"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3F24B4B" w14:textId="77777777" w:rsidR="00F165BC" w:rsidRPr="00592E3B" w:rsidRDefault="00F165BC" w:rsidP="00211ACC">
            <w:pPr>
              <w:pStyle w:val="TAL"/>
              <w:rPr>
                <w:rFonts w:eastAsia="MS Mincho"/>
              </w:rPr>
            </w:pPr>
            <w:r w:rsidRPr="00592E3B">
              <w:rPr>
                <w:rFonts w:eastAsia="MS Mincho"/>
              </w:rPr>
              <w:t xml:space="preserve">  </w:t>
            </w:r>
            <w:r>
              <w:rPr>
                <w:rFonts w:eastAsia="MS Mincho"/>
              </w:rPr>
              <w:t>C</w:t>
            </w:r>
          </w:p>
        </w:tc>
        <w:tc>
          <w:tcPr>
            <w:tcW w:w="2268" w:type="dxa"/>
            <w:tcBorders>
              <w:top w:val="single" w:sz="4" w:space="0" w:color="auto"/>
              <w:left w:val="single" w:sz="4" w:space="0" w:color="auto"/>
              <w:bottom w:val="single" w:sz="4" w:space="0" w:color="auto"/>
              <w:right w:val="single" w:sz="4" w:space="0" w:color="auto"/>
            </w:tcBorders>
            <w:hideMark/>
          </w:tcPr>
          <w:p w14:paraId="313F679F" w14:textId="77777777" w:rsidR="00F165BC" w:rsidRPr="00592E3B" w:rsidRDefault="00F165BC" w:rsidP="00211ACC">
            <w:pPr>
              <w:pStyle w:val="TAL"/>
            </w:pPr>
            <w:r>
              <w:t>0</w:t>
            </w:r>
          </w:p>
        </w:tc>
        <w:tc>
          <w:tcPr>
            <w:tcW w:w="1701" w:type="dxa"/>
            <w:tcBorders>
              <w:top w:val="single" w:sz="4" w:space="0" w:color="auto"/>
              <w:left w:val="single" w:sz="4" w:space="0" w:color="auto"/>
              <w:bottom w:val="single" w:sz="4" w:space="0" w:color="auto"/>
              <w:right w:val="single" w:sz="4" w:space="0" w:color="auto"/>
            </w:tcBorders>
            <w:hideMark/>
          </w:tcPr>
          <w:p w14:paraId="6876FD79"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7E70C6F" w14:textId="77777777" w:rsidR="00F165BC" w:rsidRPr="00592E3B" w:rsidRDefault="00F165BC" w:rsidP="00211ACC">
            <w:pPr>
              <w:pStyle w:val="TAL"/>
              <w:rPr>
                <w:rFonts w:eastAsia="MS Mincho"/>
              </w:rPr>
            </w:pPr>
          </w:p>
        </w:tc>
      </w:tr>
      <w:tr w:rsidR="00F165BC" w:rsidRPr="00592E3B" w14:paraId="7F2231F2"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40BD9D35" w14:textId="77777777" w:rsidR="00F165BC" w:rsidRPr="00592E3B" w:rsidRDefault="00F165BC" w:rsidP="00211ACC">
            <w:pPr>
              <w:pStyle w:val="TAL"/>
              <w:rPr>
                <w:rFonts w:eastAsia="MS Mincho"/>
              </w:rPr>
            </w:pPr>
            <w:r>
              <w:rPr>
                <w:rFonts w:eastAsia="MS Mincho"/>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4544CED9" w14:textId="77777777" w:rsidR="00F165BC" w:rsidRPr="00592E3B" w:rsidRDefault="00F165BC" w:rsidP="00211ACC">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7BC03771"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81BD760" w14:textId="77777777" w:rsidR="00F165BC" w:rsidRPr="00592E3B" w:rsidRDefault="00F165BC" w:rsidP="00211ACC">
            <w:pPr>
              <w:pStyle w:val="TAL"/>
              <w:rPr>
                <w:rFonts w:eastAsia="MS Mincho"/>
              </w:rPr>
            </w:pPr>
          </w:p>
        </w:tc>
      </w:tr>
      <w:tr w:rsidR="00F165BC" w:rsidRPr="00592E3B" w14:paraId="5B3E34B9"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5DE31A55" w14:textId="77777777" w:rsidR="00F165BC" w:rsidRPr="00592E3B" w:rsidRDefault="00F165BC" w:rsidP="00211ACC">
            <w:pPr>
              <w:pStyle w:val="TAL"/>
              <w:rPr>
                <w:rFonts w:eastAsia="MS Mincho"/>
              </w:rPr>
            </w:pPr>
            <w:r>
              <w:rPr>
                <w:rFonts w:eastAsia="MS Mincho"/>
              </w:rPr>
              <w:t xml:space="preserve">  K</w:t>
            </w:r>
          </w:p>
        </w:tc>
        <w:tc>
          <w:tcPr>
            <w:tcW w:w="2268" w:type="dxa"/>
            <w:tcBorders>
              <w:top w:val="single" w:sz="4" w:space="0" w:color="auto"/>
              <w:left w:val="single" w:sz="4" w:space="0" w:color="auto"/>
              <w:bottom w:val="single" w:sz="4" w:space="0" w:color="auto"/>
              <w:right w:val="single" w:sz="4" w:space="0" w:color="auto"/>
            </w:tcBorders>
          </w:tcPr>
          <w:p w14:paraId="6C760DD0" w14:textId="77777777" w:rsidR="00F165BC" w:rsidRPr="00592E3B" w:rsidRDefault="00F165BC" w:rsidP="00211ACC">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07FCC3BA"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6ED5E10" w14:textId="77777777" w:rsidR="00F165BC" w:rsidRPr="00592E3B" w:rsidRDefault="00F165BC" w:rsidP="00211ACC">
            <w:pPr>
              <w:pStyle w:val="TAL"/>
              <w:rPr>
                <w:rFonts w:eastAsia="MS Mincho"/>
              </w:rPr>
            </w:pPr>
          </w:p>
        </w:tc>
      </w:tr>
      <w:tr w:rsidR="00F165BC" w:rsidRPr="00592E3B" w14:paraId="7A700AB3"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7C797DC9" w14:textId="77777777" w:rsidR="00F165BC" w:rsidRPr="00592E3B" w:rsidRDefault="00F165BC" w:rsidP="00211ACC">
            <w:pPr>
              <w:pStyle w:val="TAL"/>
              <w:rPr>
                <w:rFonts w:eastAsia="MS Mincho"/>
              </w:rPr>
            </w:pPr>
            <w:r>
              <w:rPr>
                <w:rFonts w:eastAsia="MS Mincho"/>
              </w:rPr>
              <w:t xml:space="preserve">  S</w:t>
            </w:r>
          </w:p>
        </w:tc>
        <w:tc>
          <w:tcPr>
            <w:tcW w:w="2268" w:type="dxa"/>
            <w:tcBorders>
              <w:top w:val="single" w:sz="4" w:space="0" w:color="auto"/>
              <w:left w:val="single" w:sz="4" w:space="0" w:color="auto"/>
              <w:bottom w:val="single" w:sz="4" w:space="0" w:color="auto"/>
              <w:right w:val="single" w:sz="4" w:space="0" w:color="auto"/>
            </w:tcBorders>
          </w:tcPr>
          <w:p w14:paraId="5BDB8D64" w14:textId="77777777" w:rsidR="00F165BC" w:rsidRPr="00592E3B" w:rsidRDefault="00F165BC" w:rsidP="00211ACC">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10CC1B75"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1462116" w14:textId="77777777" w:rsidR="00F165BC" w:rsidRPr="00592E3B" w:rsidRDefault="00F165BC" w:rsidP="00211ACC">
            <w:pPr>
              <w:pStyle w:val="TAL"/>
              <w:rPr>
                <w:rFonts w:eastAsia="MS Mincho"/>
              </w:rPr>
            </w:pPr>
          </w:p>
        </w:tc>
      </w:tr>
      <w:tr w:rsidR="00F165BC" w:rsidRPr="00592E3B" w14:paraId="3DCEB78C"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375780B2" w14:textId="77777777" w:rsidR="00F165BC" w:rsidRPr="00592E3B" w:rsidRDefault="00F165BC" w:rsidP="00211ACC">
            <w:pPr>
              <w:pStyle w:val="TAL"/>
              <w:rPr>
                <w:rFonts w:eastAsia="MS Mincho"/>
              </w:rPr>
            </w:pPr>
            <w:r>
              <w:rPr>
                <w:rFonts w:eastAsia="MS Mincho"/>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32F101DC" w14:textId="77777777" w:rsidR="00F165BC" w:rsidRPr="00592E3B" w:rsidRDefault="00F165BC" w:rsidP="00211ACC">
            <w:pPr>
              <w:pStyle w:val="TAL"/>
            </w:pPr>
            <w:r>
              <w:t>0000</w:t>
            </w:r>
          </w:p>
        </w:tc>
        <w:tc>
          <w:tcPr>
            <w:tcW w:w="1701" w:type="dxa"/>
            <w:tcBorders>
              <w:top w:val="single" w:sz="4" w:space="0" w:color="auto"/>
              <w:left w:val="single" w:sz="4" w:space="0" w:color="auto"/>
              <w:bottom w:val="single" w:sz="4" w:space="0" w:color="auto"/>
              <w:right w:val="single" w:sz="4" w:space="0" w:color="auto"/>
            </w:tcBorders>
          </w:tcPr>
          <w:p w14:paraId="62E11C8D"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1113FEF" w14:textId="77777777" w:rsidR="00F165BC" w:rsidRPr="00592E3B" w:rsidRDefault="00F165BC" w:rsidP="00211ACC">
            <w:pPr>
              <w:pStyle w:val="TAL"/>
              <w:rPr>
                <w:rFonts w:eastAsia="MS Mincho"/>
              </w:rPr>
            </w:pPr>
          </w:p>
        </w:tc>
      </w:tr>
      <w:tr w:rsidR="00F165BC" w:rsidRPr="00592E3B" w14:paraId="5DB7BAD3"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3E645C49" w14:textId="77777777" w:rsidR="00F165BC" w:rsidRPr="00592E3B" w:rsidRDefault="00F165BC" w:rsidP="00211ACC">
            <w:pPr>
              <w:pStyle w:val="TAL"/>
              <w:rPr>
                <w:rFonts w:eastAsia="MS Mincho"/>
              </w:rPr>
            </w:pPr>
            <w:r>
              <w:rPr>
                <w:rFonts w:eastAsia="MS Mincho"/>
              </w:rPr>
              <w:t xml:space="preserve">  Reserved</w:t>
            </w:r>
          </w:p>
        </w:tc>
        <w:tc>
          <w:tcPr>
            <w:tcW w:w="2268" w:type="dxa"/>
            <w:tcBorders>
              <w:top w:val="single" w:sz="4" w:space="0" w:color="auto"/>
              <w:left w:val="single" w:sz="4" w:space="0" w:color="auto"/>
              <w:bottom w:val="single" w:sz="4" w:space="0" w:color="auto"/>
              <w:right w:val="single" w:sz="4" w:space="0" w:color="auto"/>
            </w:tcBorders>
          </w:tcPr>
          <w:p w14:paraId="2B3541F9" w14:textId="77777777" w:rsidR="00F165BC" w:rsidRPr="00592E3B" w:rsidRDefault="00F165BC" w:rsidP="00211ACC">
            <w:pPr>
              <w:pStyle w:val="TAL"/>
            </w:pPr>
            <w:r>
              <w:t>00000</w:t>
            </w:r>
          </w:p>
        </w:tc>
        <w:tc>
          <w:tcPr>
            <w:tcW w:w="1701" w:type="dxa"/>
            <w:tcBorders>
              <w:top w:val="single" w:sz="4" w:space="0" w:color="auto"/>
              <w:left w:val="single" w:sz="4" w:space="0" w:color="auto"/>
              <w:bottom w:val="single" w:sz="4" w:space="0" w:color="auto"/>
              <w:right w:val="single" w:sz="4" w:space="0" w:color="auto"/>
            </w:tcBorders>
          </w:tcPr>
          <w:p w14:paraId="3530C50D"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B04442A" w14:textId="77777777" w:rsidR="00F165BC" w:rsidRPr="00592E3B" w:rsidRDefault="00F165BC" w:rsidP="00211ACC">
            <w:pPr>
              <w:pStyle w:val="TAL"/>
              <w:rPr>
                <w:rFonts w:eastAsia="MS Mincho"/>
              </w:rPr>
            </w:pPr>
          </w:p>
        </w:tc>
      </w:tr>
      <w:tr w:rsidR="00F165BC" w:rsidRPr="00592E3B" w14:paraId="38E120D7"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6C871A00" w14:textId="77777777" w:rsidR="00F165BC" w:rsidRPr="00592E3B" w:rsidRDefault="00F165BC" w:rsidP="00211ACC">
            <w:pPr>
              <w:pStyle w:val="TAL"/>
              <w:rPr>
                <w:rFonts w:eastAsia="MS Mincho"/>
              </w:rPr>
            </w:pPr>
            <w:r>
              <w:rPr>
                <w:rFonts w:eastAsia="MS Mincho"/>
              </w:rPr>
              <w:t xml:space="preserve">  Ver</w:t>
            </w:r>
          </w:p>
        </w:tc>
        <w:tc>
          <w:tcPr>
            <w:tcW w:w="2268" w:type="dxa"/>
            <w:tcBorders>
              <w:top w:val="single" w:sz="4" w:space="0" w:color="auto"/>
              <w:left w:val="single" w:sz="4" w:space="0" w:color="auto"/>
              <w:bottom w:val="single" w:sz="4" w:space="0" w:color="auto"/>
              <w:right w:val="single" w:sz="4" w:space="0" w:color="auto"/>
            </w:tcBorders>
          </w:tcPr>
          <w:p w14:paraId="15FD5AAD" w14:textId="77777777" w:rsidR="00F165BC" w:rsidRPr="00592E3B" w:rsidRDefault="00F165BC" w:rsidP="00211ACC">
            <w:pPr>
              <w:pStyle w:val="TAL"/>
            </w:pPr>
            <w:r>
              <w:t>000</w:t>
            </w:r>
          </w:p>
        </w:tc>
        <w:tc>
          <w:tcPr>
            <w:tcW w:w="1701" w:type="dxa"/>
            <w:tcBorders>
              <w:top w:val="single" w:sz="4" w:space="0" w:color="auto"/>
              <w:left w:val="single" w:sz="4" w:space="0" w:color="auto"/>
              <w:bottom w:val="single" w:sz="4" w:space="0" w:color="auto"/>
              <w:right w:val="single" w:sz="4" w:space="0" w:color="auto"/>
            </w:tcBorders>
          </w:tcPr>
          <w:p w14:paraId="338C6F3F"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D9499E8" w14:textId="77777777" w:rsidR="00F165BC" w:rsidRPr="00592E3B" w:rsidRDefault="00F165BC" w:rsidP="00211ACC">
            <w:pPr>
              <w:pStyle w:val="TAL"/>
              <w:rPr>
                <w:rFonts w:eastAsia="MS Mincho"/>
              </w:rPr>
            </w:pPr>
          </w:p>
        </w:tc>
      </w:tr>
      <w:tr w:rsidR="00F165BC" w:rsidRPr="00592E3B" w14:paraId="03FD4789"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2FB59D7E" w14:textId="77777777" w:rsidR="00F165BC" w:rsidRPr="00592E3B" w:rsidRDefault="00F165BC" w:rsidP="00211ACC">
            <w:pPr>
              <w:pStyle w:val="TAL"/>
              <w:rPr>
                <w:rFonts w:eastAsia="MS Mincho"/>
              </w:rPr>
            </w:pPr>
            <w:r>
              <w:rPr>
                <w:rFonts w:eastAsia="MS Mincho"/>
              </w:rPr>
              <w:t xml:space="preserve">  Protocol Type</w:t>
            </w:r>
          </w:p>
        </w:tc>
        <w:tc>
          <w:tcPr>
            <w:tcW w:w="2268" w:type="dxa"/>
            <w:tcBorders>
              <w:top w:val="single" w:sz="4" w:space="0" w:color="auto"/>
              <w:left w:val="single" w:sz="4" w:space="0" w:color="auto"/>
              <w:bottom w:val="single" w:sz="4" w:space="0" w:color="auto"/>
              <w:right w:val="single" w:sz="4" w:space="0" w:color="auto"/>
            </w:tcBorders>
          </w:tcPr>
          <w:p w14:paraId="6567A5E4" w14:textId="77777777" w:rsidR="00F165BC" w:rsidRPr="00592E3B" w:rsidRDefault="00F165BC" w:rsidP="00211ACC">
            <w:pPr>
              <w:pStyle w:val="TAL"/>
            </w:pPr>
            <w:r>
              <w:t>00</w:t>
            </w:r>
          </w:p>
        </w:tc>
        <w:tc>
          <w:tcPr>
            <w:tcW w:w="1701" w:type="dxa"/>
            <w:tcBorders>
              <w:top w:val="single" w:sz="4" w:space="0" w:color="auto"/>
              <w:left w:val="single" w:sz="4" w:space="0" w:color="auto"/>
              <w:bottom w:val="single" w:sz="4" w:space="0" w:color="auto"/>
              <w:right w:val="single" w:sz="4" w:space="0" w:color="auto"/>
            </w:tcBorders>
          </w:tcPr>
          <w:p w14:paraId="545401BB"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5D33DF9" w14:textId="77777777" w:rsidR="00F165BC" w:rsidRPr="00592E3B" w:rsidRDefault="00F165BC" w:rsidP="00211ACC">
            <w:pPr>
              <w:pStyle w:val="TAL"/>
              <w:rPr>
                <w:rFonts w:eastAsia="MS Mincho"/>
              </w:rPr>
            </w:pPr>
          </w:p>
        </w:tc>
      </w:tr>
      <w:tr w:rsidR="00F165BC" w:rsidRPr="00592E3B" w14:paraId="1B01B9ED"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26AE1096" w14:textId="77777777" w:rsidR="00F165BC" w:rsidRPr="00592E3B" w:rsidRDefault="00F165BC" w:rsidP="00211ACC">
            <w:pPr>
              <w:pStyle w:val="TAL"/>
              <w:rPr>
                <w:rFonts w:eastAsia="MS Mincho"/>
              </w:rPr>
            </w:pPr>
            <w:r>
              <w:rPr>
                <w:rFonts w:eastAsia="MS Mincho"/>
              </w:rPr>
              <w:t xml:space="preserve">  Key</w:t>
            </w:r>
          </w:p>
        </w:tc>
        <w:tc>
          <w:tcPr>
            <w:tcW w:w="2268" w:type="dxa"/>
            <w:tcBorders>
              <w:top w:val="single" w:sz="4" w:space="0" w:color="auto"/>
              <w:left w:val="single" w:sz="4" w:space="0" w:color="auto"/>
              <w:bottom w:val="single" w:sz="4" w:space="0" w:color="auto"/>
              <w:right w:val="single" w:sz="4" w:space="0" w:color="auto"/>
            </w:tcBorders>
          </w:tcPr>
          <w:p w14:paraId="7EBF1EB5" w14:textId="77777777" w:rsidR="00F165BC" w:rsidRPr="00592E3B" w:rsidRDefault="00F165BC" w:rsidP="00211ACC">
            <w:pPr>
              <w:pStyle w:val="TAL"/>
            </w:pPr>
            <w:r>
              <w:t>Any allowed value</w:t>
            </w:r>
          </w:p>
        </w:tc>
        <w:tc>
          <w:tcPr>
            <w:tcW w:w="1701" w:type="dxa"/>
            <w:tcBorders>
              <w:top w:val="single" w:sz="4" w:space="0" w:color="auto"/>
              <w:left w:val="single" w:sz="4" w:space="0" w:color="auto"/>
              <w:bottom w:val="single" w:sz="4" w:space="0" w:color="auto"/>
              <w:right w:val="single" w:sz="4" w:space="0" w:color="auto"/>
            </w:tcBorders>
          </w:tcPr>
          <w:p w14:paraId="050A0C41"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D84CEE3" w14:textId="77777777" w:rsidR="00F165BC" w:rsidRPr="00592E3B" w:rsidRDefault="00F165BC" w:rsidP="00211ACC">
            <w:pPr>
              <w:pStyle w:val="TAL"/>
              <w:rPr>
                <w:rFonts w:eastAsia="MS Mincho"/>
              </w:rPr>
            </w:pPr>
          </w:p>
        </w:tc>
      </w:tr>
      <w:tr w:rsidR="00F165BC" w:rsidRPr="00592E3B" w14:paraId="3C9471F0"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2C467C76" w14:textId="77777777" w:rsidR="00F165BC" w:rsidRPr="00DE2892" w:rsidRDefault="00F165BC" w:rsidP="00211ACC">
            <w:pPr>
              <w:pStyle w:val="TAL"/>
              <w:rPr>
                <w:rFonts w:eastAsia="MS Mincho"/>
                <w:b/>
                <w:bCs/>
              </w:rPr>
            </w:pPr>
            <w:r w:rsidRPr="00DE2892">
              <w:rPr>
                <w:rFonts w:eastAsia="MS Mincho"/>
                <w:b/>
                <w:bCs/>
              </w:rPr>
              <w:t>Payload packet</w:t>
            </w:r>
          </w:p>
        </w:tc>
        <w:tc>
          <w:tcPr>
            <w:tcW w:w="2268" w:type="dxa"/>
            <w:tcBorders>
              <w:top w:val="single" w:sz="4" w:space="0" w:color="auto"/>
              <w:left w:val="single" w:sz="4" w:space="0" w:color="auto"/>
              <w:bottom w:val="single" w:sz="4" w:space="0" w:color="auto"/>
              <w:right w:val="single" w:sz="4" w:space="0" w:color="auto"/>
            </w:tcBorders>
          </w:tcPr>
          <w:p w14:paraId="272179A9" w14:textId="77777777" w:rsidR="00F165BC" w:rsidRDefault="00F165BC" w:rsidP="00211ACC">
            <w:pPr>
              <w:pStyle w:val="TAL"/>
            </w:pPr>
          </w:p>
        </w:tc>
        <w:tc>
          <w:tcPr>
            <w:tcW w:w="1701" w:type="dxa"/>
            <w:tcBorders>
              <w:top w:val="single" w:sz="4" w:space="0" w:color="auto"/>
              <w:left w:val="single" w:sz="4" w:space="0" w:color="auto"/>
              <w:bottom w:val="single" w:sz="4" w:space="0" w:color="auto"/>
              <w:right w:val="single" w:sz="4" w:space="0" w:color="auto"/>
            </w:tcBorders>
          </w:tcPr>
          <w:p w14:paraId="4A45041D" w14:textId="77777777" w:rsidR="00F165BC" w:rsidRPr="00592E3B" w:rsidRDefault="00F165BC" w:rsidP="00211AC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BB9D75" w14:textId="77777777" w:rsidR="00F165BC" w:rsidRPr="00592E3B" w:rsidRDefault="00F165BC" w:rsidP="00211ACC">
            <w:pPr>
              <w:pStyle w:val="TAL"/>
              <w:rPr>
                <w:rFonts w:eastAsia="MS Mincho"/>
              </w:rPr>
            </w:pPr>
          </w:p>
        </w:tc>
      </w:tr>
      <w:tr w:rsidR="00F165BC" w:rsidRPr="00592E3B" w14:paraId="61631194" w14:textId="77777777" w:rsidTr="00211ACC">
        <w:trPr>
          <w:cantSplit/>
          <w:jc w:val="center"/>
        </w:trPr>
        <w:tc>
          <w:tcPr>
            <w:tcW w:w="4536" w:type="dxa"/>
            <w:tcBorders>
              <w:top w:val="single" w:sz="4" w:space="0" w:color="auto"/>
              <w:left w:val="single" w:sz="4" w:space="0" w:color="auto"/>
              <w:bottom w:val="single" w:sz="4" w:space="0" w:color="auto"/>
              <w:right w:val="single" w:sz="4" w:space="0" w:color="auto"/>
            </w:tcBorders>
          </w:tcPr>
          <w:p w14:paraId="25E3D543" w14:textId="77777777" w:rsidR="00F165BC" w:rsidRPr="00DE2892" w:rsidRDefault="00F165BC" w:rsidP="00211ACC">
            <w:pPr>
              <w:pStyle w:val="TAL"/>
              <w:rPr>
                <w:rFonts w:eastAsia="MS Mincho"/>
              </w:rPr>
            </w:pPr>
            <w:r w:rsidRPr="00DE2892">
              <w:rPr>
                <w:rFonts w:eastAsia="MS Mincho"/>
              </w:rPr>
              <w:t xml:space="preserve">  Payload packet</w:t>
            </w:r>
          </w:p>
        </w:tc>
        <w:tc>
          <w:tcPr>
            <w:tcW w:w="2268" w:type="dxa"/>
            <w:tcBorders>
              <w:top w:val="single" w:sz="4" w:space="0" w:color="auto"/>
              <w:left w:val="single" w:sz="4" w:space="0" w:color="auto"/>
              <w:bottom w:val="single" w:sz="4" w:space="0" w:color="auto"/>
              <w:right w:val="single" w:sz="4" w:space="0" w:color="auto"/>
            </w:tcBorders>
          </w:tcPr>
          <w:p w14:paraId="30793359" w14:textId="5B140C35" w:rsidR="00F165BC" w:rsidRDefault="00F165BC" w:rsidP="00211ACC">
            <w:pPr>
              <w:pStyle w:val="TAL"/>
            </w:pPr>
            <w:del w:id="218" w:author="MCC160" w:date="2025-02-04T13:24:00Z" w16du:dateUtc="2025-02-04T12:24:00Z">
              <w:r w:rsidRPr="00592E3B" w:rsidDel="00115486">
                <w:rPr>
                  <w:rFonts w:eastAsia="Calibri"/>
                </w:rPr>
                <w:delText>any allowed value</w:delText>
              </w:r>
            </w:del>
            <w:ins w:id="219" w:author="MCC160" w:date="2025-02-04T13:24:00Z" w16du:dateUtc="2025-02-04T12:24:00Z">
              <w:r w:rsidR="00115486">
                <w:rPr>
                  <w:rFonts w:eastAsia="Calibri"/>
                </w:rPr>
                <w:t>valid IP packet</w:t>
              </w:r>
            </w:ins>
          </w:p>
        </w:tc>
        <w:tc>
          <w:tcPr>
            <w:tcW w:w="1701" w:type="dxa"/>
            <w:tcBorders>
              <w:top w:val="single" w:sz="4" w:space="0" w:color="auto"/>
              <w:left w:val="single" w:sz="4" w:space="0" w:color="auto"/>
              <w:bottom w:val="single" w:sz="4" w:space="0" w:color="auto"/>
              <w:right w:val="single" w:sz="4" w:space="0" w:color="auto"/>
            </w:tcBorders>
          </w:tcPr>
          <w:p w14:paraId="34B3A62A" w14:textId="4783D04B" w:rsidR="00F165BC" w:rsidRPr="00592E3B" w:rsidDel="00730685" w:rsidRDefault="00F165BC" w:rsidP="00211ACC">
            <w:pPr>
              <w:pStyle w:val="TAL"/>
              <w:rPr>
                <w:del w:id="220" w:author="MCC160" w:date="2025-02-04T13:23:00Z" w16du:dateUtc="2025-02-04T12:23:00Z"/>
              </w:rPr>
            </w:pPr>
            <w:del w:id="221" w:author="MCC160" w:date="2025-02-04T13:23:00Z" w16du:dateUtc="2025-02-04T12:23:00Z">
              <w:r w:rsidRPr="00592E3B" w:rsidDel="00730685">
                <w:delText>The payload</w:delText>
              </w:r>
              <w:r w:rsidDel="00730685">
                <w:delText xml:space="preserve"> packet</w:delText>
              </w:r>
            </w:del>
          </w:p>
          <w:p w14:paraId="6AFA6203" w14:textId="2B9CFACC" w:rsidR="00F165BC" w:rsidRPr="00592E3B" w:rsidRDefault="00F165BC" w:rsidP="00211ACC">
            <w:pPr>
              <w:pStyle w:val="TAL"/>
              <w:rPr>
                <w:rFonts w:eastAsia="MS PGothic"/>
              </w:rPr>
            </w:pPr>
            <w:del w:id="222" w:author="MCC160" w:date="2025-02-04T13:23:00Z" w16du:dateUtc="2025-02-04T12:23:00Z">
              <w:r w:rsidRPr="00592E3B" w:rsidDel="00730685">
                <w:delText>Example: “abcdEFGH”</w:delText>
              </w:r>
            </w:del>
            <w:ins w:id="223" w:author="MCC160" w:date="2025-02-04T13:25:00Z" w16du:dateUtc="2025-02-04T12:25:00Z">
              <w:r w:rsidR="00115486" w:rsidRPr="00115486">
                <w:rPr>
                  <w:color w:val="FF0000"/>
                </w:rPr>
                <w:t>Editor's note:</w:t>
              </w:r>
              <w:r w:rsidR="00115486" w:rsidRPr="00115486">
                <w:rPr>
                  <w:color w:val="FF0000"/>
                </w:rPr>
                <w:br/>
              </w:r>
              <w:r w:rsidR="00115486" w:rsidRPr="00115486">
                <w:rPr>
                  <w:rFonts w:eastAsia="MS PGothic"/>
                  <w:color w:val="FF0000"/>
                </w:rPr>
                <w:t xml:space="preserve">It needs to be clarified </w:t>
              </w:r>
            </w:ins>
            <w:ins w:id="224" w:author="MCC160" w:date="2025-02-04T13:26:00Z" w16du:dateUtc="2025-02-04T12:26:00Z">
              <w:r w:rsidR="00115486" w:rsidRPr="00115486">
                <w:rPr>
                  <w:rFonts w:eastAsia="MS PGothic"/>
                  <w:color w:val="FF0000"/>
                </w:rPr>
                <w:t xml:space="preserve">what "valid IP packet" means and how this shall be checked (e.g. destination address may be </w:t>
              </w:r>
            </w:ins>
            <w:ins w:id="225" w:author="MCC160" w:date="2025-02-04T13:27:00Z" w16du:dateUtc="2025-02-04T12:27:00Z">
              <w:r w:rsidR="00115486" w:rsidRPr="00115486">
                <w:rPr>
                  <w:rFonts w:eastAsia="MS PGothic"/>
                  <w:color w:val="FF0000"/>
                </w:rPr>
                <w:t>checked</w:t>
              </w:r>
            </w:ins>
            <w:ins w:id="226" w:author="MCC160" w:date="2025-02-04T13:26:00Z" w16du:dateUtc="2025-02-04T12:26:00Z">
              <w:r w:rsidR="00115486" w:rsidRPr="00115486">
                <w:rPr>
                  <w:rFonts w:eastAsia="MS PGothic"/>
                  <w:color w:val="FF0000"/>
                </w:rPr>
                <w:t xml:space="preserve"> to </w:t>
              </w:r>
            </w:ins>
            <w:ins w:id="227" w:author="MCC160" w:date="2025-02-04T13:27:00Z" w16du:dateUtc="2025-02-04T12:27:00Z">
              <w:r w:rsidR="00115486" w:rsidRPr="00115486">
                <w:rPr>
                  <w:rFonts w:eastAsia="MS PGothic"/>
                  <w:color w:val="FF0000"/>
                </w:rPr>
                <w:t xml:space="preserve">be </w:t>
              </w:r>
            </w:ins>
            <w:proofErr w:type="spellStart"/>
            <w:ins w:id="228" w:author="MCC160" w:date="2025-02-04T13:26:00Z" w16du:dateUtc="2025-02-04T12:26:00Z">
              <w:r w:rsidR="00115486" w:rsidRPr="00115486">
                <w:rPr>
                  <w:rFonts w:eastAsia="MS PGothic"/>
                  <w:color w:val="FF0000"/>
                </w:rPr>
                <w:t>px_MCData_IPConnectivityEndpointAddress_B</w:t>
              </w:r>
            </w:ins>
            <w:proofErr w:type="spellEnd"/>
            <w:ins w:id="229" w:author="MCC160" w:date="2025-02-04T13:27:00Z" w16du:dateUtc="2025-02-04T12:27:00Z">
              <w:r w:rsidR="00115486" w:rsidRPr="00115486">
                <w:rPr>
                  <w:rFonts w:eastAsia="MS PGothic"/>
                  <w:color w:val="FF0000"/>
                </w:rPr>
                <w:t>)</w:t>
              </w:r>
            </w:ins>
          </w:p>
        </w:tc>
        <w:tc>
          <w:tcPr>
            <w:tcW w:w="1245" w:type="dxa"/>
            <w:tcBorders>
              <w:top w:val="single" w:sz="4" w:space="0" w:color="auto"/>
              <w:left w:val="single" w:sz="4" w:space="0" w:color="auto"/>
              <w:bottom w:val="single" w:sz="4" w:space="0" w:color="auto"/>
              <w:right w:val="single" w:sz="4" w:space="0" w:color="auto"/>
            </w:tcBorders>
          </w:tcPr>
          <w:p w14:paraId="228EF53E" w14:textId="77777777" w:rsidR="00F165BC" w:rsidRPr="00592E3B" w:rsidRDefault="00F165BC" w:rsidP="00211ACC">
            <w:pPr>
              <w:pStyle w:val="TAL"/>
              <w:rPr>
                <w:rFonts w:eastAsia="MS Mincho"/>
              </w:rPr>
            </w:pPr>
          </w:p>
        </w:tc>
      </w:tr>
    </w:tbl>
    <w:p w14:paraId="7C5F3382" w14:textId="77777777" w:rsidR="00B07C7F" w:rsidRPr="00B07C7F" w:rsidRDefault="00B07C7F" w:rsidP="00B07C7F"/>
    <w:sectPr w:rsidR="00B07C7F" w:rsidRPr="00B07C7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7C5F3" w14:textId="77777777" w:rsidR="00C860F5" w:rsidRDefault="00C860F5">
      <w:r>
        <w:separator/>
      </w:r>
    </w:p>
  </w:endnote>
  <w:endnote w:type="continuationSeparator" w:id="0">
    <w:p w14:paraId="3B2F3FA7" w14:textId="77777777" w:rsidR="00C860F5" w:rsidRDefault="00C8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D22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BD3B4" w14:textId="77777777" w:rsidR="00C860F5" w:rsidRDefault="00C860F5">
      <w:r>
        <w:separator/>
      </w:r>
    </w:p>
  </w:footnote>
  <w:footnote w:type="continuationSeparator" w:id="0">
    <w:p w14:paraId="16FFE363" w14:textId="77777777" w:rsidR="00C860F5" w:rsidRDefault="00C86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D22A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81F75"/>
    <w:rsid w:val="00094342"/>
    <w:rsid w:val="0009521A"/>
    <w:rsid w:val="00097777"/>
    <w:rsid w:val="000A0462"/>
    <w:rsid w:val="000A2506"/>
    <w:rsid w:val="000A38BF"/>
    <w:rsid w:val="000A3F09"/>
    <w:rsid w:val="000A6394"/>
    <w:rsid w:val="000A73CA"/>
    <w:rsid w:val="000B7FED"/>
    <w:rsid w:val="000C038A"/>
    <w:rsid w:val="000C14BD"/>
    <w:rsid w:val="000C6598"/>
    <w:rsid w:val="000D44B3"/>
    <w:rsid w:val="000D4DF1"/>
    <w:rsid w:val="000D6DE6"/>
    <w:rsid w:val="000E2939"/>
    <w:rsid w:val="000E3F57"/>
    <w:rsid w:val="000E66C9"/>
    <w:rsid w:val="000F0FF9"/>
    <w:rsid w:val="000F569C"/>
    <w:rsid w:val="000F7965"/>
    <w:rsid w:val="00114465"/>
    <w:rsid w:val="00115486"/>
    <w:rsid w:val="00122AE3"/>
    <w:rsid w:val="00123F8D"/>
    <w:rsid w:val="00137255"/>
    <w:rsid w:val="00145D43"/>
    <w:rsid w:val="00155999"/>
    <w:rsid w:val="001642EA"/>
    <w:rsid w:val="0016483F"/>
    <w:rsid w:val="001724A0"/>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F23D3"/>
    <w:rsid w:val="001F43B5"/>
    <w:rsid w:val="001F653A"/>
    <w:rsid w:val="001F75A7"/>
    <w:rsid w:val="001F7934"/>
    <w:rsid w:val="00202825"/>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C595D"/>
    <w:rsid w:val="002C63D0"/>
    <w:rsid w:val="002D0946"/>
    <w:rsid w:val="002D4E30"/>
    <w:rsid w:val="002D5CCD"/>
    <w:rsid w:val="002E44BC"/>
    <w:rsid w:val="002E472E"/>
    <w:rsid w:val="002F09AD"/>
    <w:rsid w:val="002F1A10"/>
    <w:rsid w:val="002F72C7"/>
    <w:rsid w:val="00305409"/>
    <w:rsid w:val="0032700E"/>
    <w:rsid w:val="00327296"/>
    <w:rsid w:val="00331364"/>
    <w:rsid w:val="00333E3F"/>
    <w:rsid w:val="003352C9"/>
    <w:rsid w:val="00342F8E"/>
    <w:rsid w:val="00351B4C"/>
    <w:rsid w:val="0035533D"/>
    <w:rsid w:val="00356E87"/>
    <w:rsid w:val="003609EF"/>
    <w:rsid w:val="0036231A"/>
    <w:rsid w:val="0037415E"/>
    <w:rsid w:val="00374DD4"/>
    <w:rsid w:val="0037590F"/>
    <w:rsid w:val="00386FB0"/>
    <w:rsid w:val="003873BA"/>
    <w:rsid w:val="00395514"/>
    <w:rsid w:val="003A3543"/>
    <w:rsid w:val="003B31A2"/>
    <w:rsid w:val="003B3918"/>
    <w:rsid w:val="003B457B"/>
    <w:rsid w:val="003B5427"/>
    <w:rsid w:val="003E1741"/>
    <w:rsid w:val="003E1A36"/>
    <w:rsid w:val="003E4ADE"/>
    <w:rsid w:val="003F0B4A"/>
    <w:rsid w:val="003F1C56"/>
    <w:rsid w:val="003F38BF"/>
    <w:rsid w:val="003F4CAB"/>
    <w:rsid w:val="003F50F9"/>
    <w:rsid w:val="003F55F7"/>
    <w:rsid w:val="003F6331"/>
    <w:rsid w:val="0040267F"/>
    <w:rsid w:val="00406E55"/>
    <w:rsid w:val="00410371"/>
    <w:rsid w:val="004126B7"/>
    <w:rsid w:val="004131C6"/>
    <w:rsid w:val="00416979"/>
    <w:rsid w:val="00420DA8"/>
    <w:rsid w:val="00421B9C"/>
    <w:rsid w:val="004242F1"/>
    <w:rsid w:val="00425432"/>
    <w:rsid w:val="004340CD"/>
    <w:rsid w:val="00434D83"/>
    <w:rsid w:val="00437600"/>
    <w:rsid w:val="0044443D"/>
    <w:rsid w:val="00447911"/>
    <w:rsid w:val="00453407"/>
    <w:rsid w:val="00454C7D"/>
    <w:rsid w:val="004570D0"/>
    <w:rsid w:val="00457CAF"/>
    <w:rsid w:val="00474229"/>
    <w:rsid w:val="004744D3"/>
    <w:rsid w:val="00483798"/>
    <w:rsid w:val="00483B25"/>
    <w:rsid w:val="00484068"/>
    <w:rsid w:val="00484285"/>
    <w:rsid w:val="00485A9C"/>
    <w:rsid w:val="004923E5"/>
    <w:rsid w:val="0049301F"/>
    <w:rsid w:val="0049791C"/>
    <w:rsid w:val="004A5146"/>
    <w:rsid w:val="004B1347"/>
    <w:rsid w:val="004B3A18"/>
    <w:rsid w:val="004B75B7"/>
    <w:rsid w:val="004C19B6"/>
    <w:rsid w:val="004C760C"/>
    <w:rsid w:val="004D34D3"/>
    <w:rsid w:val="004E5B5C"/>
    <w:rsid w:val="004E6C5B"/>
    <w:rsid w:val="004F0E9A"/>
    <w:rsid w:val="005033DA"/>
    <w:rsid w:val="0050636E"/>
    <w:rsid w:val="00507F51"/>
    <w:rsid w:val="0051368B"/>
    <w:rsid w:val="005141D9"/>
    <w:rsid w:val="0051580D"/>
    <w:rsid w:val="005214E8"/>
    <w:rsid w:val="00531543"/>
    <w:rsid w:val="00540271"/>
    <w:rsid w:val="00543A3F"/>
    <w:rsid w:val="00547111"/>
    <w:rsid w:val="00552CBF"/>
    <w:rsid w:val="0055786C"/>
    <w:rsid w:val="00566328"/>
    <w:rsid w:val="00571871"/>
    <w:rsid w:val="00576DA5"/>
    <w:rsid w:val="005775D5"/>
    <w:rsid w:val="00586836"/>
    <w:rsid w:val="00587DAF"/>
    <w:rsid w:val="00592D74"/>
    <w:rsid w:val="005A1490"/>
    <w:rsid w:val="005A67D4"/>
    <w:rsid w:val="005C57E5"/>
    <w:rsid w:val="005D24AE"/>
    <w:rsid w:val="005E1532"/>
    <w:rsid w:val="005E2C44"/>
    <w:rsid w:val="005E3D9D"/>
    <w:rsid w:val="0060114E"/>
    <w:rsid w:val="00602BB3"/>
    <w:rsid w:val="00612B07"/>
    <w:rsid w:val="00612ECD"/>
    <w:rsid w:val="006208F9"/>
    <w:rsid w:val="00621188"/>
    <w:rsid w:val="00622A77"/>
    <w:rsid w:val="00623EAD"/>
    <w:rsid w:val="006256CA"/>
    <w:rsid w:val="006257ED"/>
    <w:rsid w:val="006274E1"/>
    <w:rsid w:val="00627C49"/>
    <w:rsid w:val="006309CA"/>
    <w:rsid w:val="006419FD"/>
    <w:rsid w:val="00643C16"/>
    <w:rsid w:val="00651B87"/>
    <w:rsid w:val="00653DE4"/>
    <w:rsid w:val="00655458"/>
    <w:rsid w:val="00665C47"/>
    <w:rsid w:val="00667A6E"/>
    <w:rsid w:val="00673E56"/>
    <w:rsid w:val="00675AA4"/>
    <w:rsid w:val="00683B92"/>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5DFA"/>
    <w:rsid w:val="006F75EE"/>
    <w:rsid w:val="00702F27"/>
    <w:rsid w:val="007116AA"/>
    <w:rsid w:val="00716935"/>
    <w:rsid w:val="00724D27"/>
    <w:rsid w:val="00730685"/>
    <w:rsid w:val="00735A3A"/>
    <w:rsid w:val="00736661"/>
    <w:rsid w:val="0075422A"/>
    <w:rsid w:val="00760091"/>
    <w:rsid w:val="007634E9"/>
    <w:rsid w:val="0076417F"/>
    <w:rsid w:val="0076648E"/>
    <w:rsid w:val="00766950"/>
    <w:rsid w:val="007747BB"/>
    <w:rsid w:val="007841B1"/>
    <w:rsid w:val="00784392"/>
    <w:rsid w:val="00792342"/>
    <w:rsid w:val="007977A8"/>
    <w:rsid w:val="007A711F"/>
    <w:rsid w:val="007B07E4"/>
    <w:rsid w:val="007B211F"/>
    <w:rsid w:val="007B512A"/>
    <w:rsid w:val="007C2097"/>
    <w:rsid w:val="007C298C"/>
    <w:rsid w:val="007C607F"/>
    <w:rsid w:val="007D2E05"/>
    <w:rsid w:val="007D6A07"/>
    <w:rsid w:val="007E3A89"/>
    <w:rsid w:val="007F1689"/>
    <w:rsid w:val="007F2315"/>
    <w:rsid w:val="007F279D"/>
    <w:rsid w:val="007F7259"/>
    <w:rsid w:val="007F7A15"/>
    <w:rsid w:val="008040A8"/>
    <w:rsid w:val="00810C81"/>
    <w:rsid w:val="008159D0"/>
    <w:rsid w:val="008231B4"/>
    <w:rsid w:val="00823FFC"/>
    <w:rsid w:val="008279FA"/>
    <w:rsid w:val="00827A52"/>
    <w:rsid w:val="00856B44"/>
    <w:rsid w:val="008619AA"/>
    <w:rsid w:val="008626E7"/>
    <w:rsid w:val="008636DF"/>
    <w:rsid w:val="00864E1D"/>
    <w:rsid w:val="00870EE7"/>
    <w:rsid w:val="008845AA"/>
    <w:rsid w:val="00884925"/>
    <w:rsid w:val="0088583B"/>
    <w:rsid w:val="008863B9"/>
    <w:rsid w:val="0088779E"/>
    <w:rsid w:val="00892EE8"/>
    <w:rsid w:val="00893E91"/>
    <w:rsid w:val="0089419C"/>
    <w:rsid w:val="00897F53"/>
    <w:rsid w:val="008A3B60"/>
    <w:rsid w:val="008A45A6"/>
    <w:rsid w:val="008A5163"/>
    <w:rsid w:val="008B00B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63DF"/>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2453"/>
    <w:rsid w:val="009E3297"/>
    <w:rsid w:val="009E40C9"/>
    <w:rsid w:val="009F734F"/>
    <w:rsid w:val="00A00034"/>
    <w:rsid w:val="00A15BFE"/>
    <w:rsid w:val="00A216E8"/>
    <w:rsid w:val="00A218DD"/>
    <w:rsid w:val="00A246B6"/>
    <w:rsid w:val="00A2703E"/>
    <w:rsid w:val="00A368BB"/>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B7CBB"/>
    <w:rsid w:val="00AC5820"/>
    <w:rsid w:val="00AD1CD8"/>
    <w:rsid w:val="00AD1E77"/>
    <w:rsid w:val="00AD2CD1"/>
    <w:rsid w:val="00AD368C"/>
    <w:rsid w:val="00AD3B37"/>
    <w:rsid w:val="00AD42EE"/>
    <w:rsid w:val="00AD6682"/>
    <w:rsid w:val="00AE1929"/>
    <w:rsid w:val="00AE311E"/>
    <w:rsid w:val="00B018E3"/>
    <w:rsid w:val="00B020A8"/>
    <w:rsid w:val="00B05E6C"/>
    <w:rsid w:val="00B0737A"/>
    <w:rsid w:val="00B07C7F"/>
    <w:rsid w:val="00B10E7E"/>
    <w:rsid w:val="00B14C74"/>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B6BCD"/>
    <w:rsid w:val="00BC7375"/>
    <w:rsid w:val="00BD279D"/>
    <w:rsid w:val="00BD6BB8"/>
    <w:rsid w:val="00BE1F75"/>
    <w:rsid w:val="00BE6B28"/>
    <w:rsid w:val="00BF275E"/>
    <w:rsid w:val="00C035CE"/>
    <w:rsid w:val="00C119F0"/>
    <w:rsid w:val="00C21FC3"/>
    <w:rsid w:val="00C34076"/>
    <w:rsid w:val="00C348A5"/>
    <w:rsid w:val="00C40A0C"/>
    <w:rsid w:val="00C4232C"/>
    <w:rsid w:val="00C429C9"/>
    <w:rsid w:val="00C452C1"/>
    <w:rsid w:val="00C53A85"/>
    <w:rsid w:val="00C54580"/>
    <w:rsid w:val="00C643B8"/>
    <w:rsid w:val="00C64F07"/>
    <w:rsid w:val="00C65316"/>
    <w:rsid w:val="00C66BA2"/>
    <w:rsid w:val="00C676D7"/>
    <w:rsid w:val="00C860F5"/>
    <w:rsid w:val="00C870F6"/>
    <w:rsid w:val="00C910C8"/>
    <w:rsid w:val="00C95601"/>
    <w:rsid w:val="00C95985"/>
    <w:rsid w:val="00C96B48"/>
    <w:rsid w:val="00CB6F25"/>
    <w:rsid w:val="00CC2879"/>
    <w:rsid w:val="00CC2A34"/>
    <w:rsid w:val="00CC2DB7"/>
    <w:rsid w:val="00CC5026"/>
    <w:rsid w:val="00CC68D0"/>
    <w:rsid w:val="00CD13A6"/>
    <w:rsid w:val="00CE2DD1"/>
    <w:rsid w:val="00CF2105"/>
    <w:rsid w:val="00CF77B4"/>
    <w:rsid w:val="00D03F9A"/>
    <w:rsid w:val="00D053CB"/>
    <w:rsid w:val="00D06D51"/>
    <w:rsid w:val="00D073BF"/>
    <w:rsid w:val="00D11426"/>
    <w:rsid w:val="00D1288F"/>
    <w:rsid w:val="00D171E0"/>
    <w:rsid w:val="00D22008"/>
    <w:rsid w:val="00D22A42"/>
    <w:rsid w:val="00D237AA"/>
    <w:rsid w:val="00D24991"/>
    <w:rsid w:val="00D31C08"/>
    <w:rsid w:val="00D33129"/>
    <w:rsid w:val="00D35AB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B788A"/>
    <w:rsid w:val="00DC1114"/>
    <w:rsid w:val="00DD6EF0"/>
    <w:rsid w:val="00DE2D0B"/>
    <w:rsid w:val="00DE34CF"/>
    <w:rsid w:val="00DE36DF"/>
    <w:rsid w:val="00DE36E7"/>
    <w:rsid w:val="00DF5033"/>
    <w:rsid w:val="00E016AA"/>
    <w:rsid w:val="00E03B9B"/>
    <w:rsid w:val="00E13F3D"/>
    <w:rsid w:val="00E1511F"/>
    <w:rsid w:val="00E22BFE"/>
    <w:rsid w:val="00E24850"/>
    <w:rsid w:val="00E32FE5"/>
    <w:rsid w:val="00E34898"/>
    <w:rsid w:val="00E35787"/>
    <w:rsid w:val="00E373E2"/>
    <w:rsid w:val="00E4558B"/>
    <w:rsid w:val="00E458DA"/>
    <w:rsid w:val="00E4730A"/>
    <w:rsid w:val="00E635AA"/>
    <w:rsid w:val="00E6624F"/>
    <w:rsid w:val="00E66BFA"/>
    <w:rsid w:val="00E70656"/>
    <w:rsid w:val="00E74361"/>
    <w:rsid w:val="00E7796B"/>
    <w:rsid w:val="00E9043D"/>
    <w:rsid w:val="00E9676B"/>
    <w:rsid w:val="00EA2C38"/>
    <w:rsid w:val="00EA5D6A"/>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65BC"/>
    <w:rsid w:val="00F165C2"/>
    <w:rsid w:val="00F21735"/>
    <w:rsid w:val="00F25D98"/>
    <w:rsid w:val="00F300FB"/>
    <w:rsid w:val="00F30A5C"/>
    <w:rsid w:val="00F32F20"/>
    <w:rsid w:val="00F343C8"/>
    <w:rsid w:val="00F37B8D"/>
    <w:rsid w:val="00F4420B"/>
    <w:rsid w:val="00F62886"/>
    <w:rsid w:val="00F74D0A"/>
    <w:rsid w:val="00F77162"/>
    <w:rsid w:val="00F81E88"/>
    <w:rsid w:val="00F8222B"/>
    <w:rsid w:val="00F90FFF"/>
    <w:rsid w:val="00F94CB0"/>
    <w:rsid w:val="00FA7E63"/>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438451819">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1899-12-31T23:00:00Z</cp:lastPrinted>
  <dcterms:created xsi:type="dcterms:W3CDTF">2025-02-06T10:45:00Z</dcterms:created>
  <dcterms:modified xsi:type="dcterms:W3CDTF">2025-02-07T09:53:00Z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