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8079E8"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93626A" w:rsidRPr="0093626A">
          <w:rPr>
            <w:b/>
            <w:i/>
            <w:noProof/>
            <w:sz w:val="28"/>
          </w:rPr>
          <w:t>250360</w:t>
        </w:r>
      </w:fldSimple>
    </w:p>
    <w:p w14:paraId="7CB45193" w14:textId="4950A5A6"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3B31A2">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35A74" w:rsidR="001E41F3" w:rsidRPr="00675AA4" w:rsidRDefault="00033DDF" w:rsidP="00E13F3D">
            <w:pPr>
              <w:pStyle w:val="CRCoverPage"/>
              <w:spacing w:after="0"/>
              <w:jc w:val="right"/>
              <w:rPr>
                <w:b/>
                <w:noProof/>
                <w:sz w:val="28"/>
                <w:highlight w:val="yellow"/>
              </w:rPr>
            </w:pPr>
            <w:fldSimple w:instr=" DOCPROPERTY  Spec#  \* MERGEFORMAT ">
              <w:r w:rsidRPr="00386FB0">
                <w:rPr>
                  <w:b/>
                  <w:noProof/>
                  <w:sz w:val="28"/>
                </w:rPr>
                <w:t>3</w:t>
              </w:r>
              <w:r w:rsidR="00F343C8" w:rsidRPr="00386FB0">
                <w:rPr>
                  <w:b/>
                  <w:noProof/>
                  <w:sz w:val="28"/>
                </w:rPr>
                <w:t>7</w:t>
              </w:r>
              <w:r w:rsidR="00155999" w:rsidRPr="00386FB0">
                <w:rPr>
                  <w:b/>
                  <w:noProof/>
                  <w:sz w:val="28"/>
                </w:rPr>
                <w:t>.</w:t>
              </w:r>
              <w:r w:rsidR="00EF7E54" w:rsidRPr="00386FB0">
                <w:rPr>
                  <w:b/>
                  <w:noProof/>
                  <w:sz w:val="28"/>
                </w:rPr>
                <w:t>5</w:t>
              </w:r>
              <w:r w:rsidR="00A66B77" w:rsidRPr="00386FB0">
                <w:rPr>
                  <w:b/>
                  <w:noProof/>
                  <w:sz w:val="28"/>
                </w:rPr>
                <w:t>79</w:t>
              </w:r>
              <w:r w:rsidR="00EF7E54" w:rsidRPr="00386FB0">
                <w:rPr>
                  <w:b/>
                  <w:noProof/>
                  <w:sz w:val="28"/>
                </w:rPr>
                <w:t>-</w:t>
              </w:r>
            </w:fldSimple>
            <w:r w:rsidR="00AB1357">
              <w:rPr>
                <w:b/>
                <w:noProof/>
                <w:sz w:val="28"/>
              </w:rPr>
              <w:t>5</w:t>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9814E4E" w:rsidR="001E41F3" w:rsidRPr="00675AA4" w:rsidRDefault="0093626A" w:rsidP="00547111">
            <w:pPr>
              <w:pStyle w:val="CRCoverPage"/>
              <w:spacing w:after="0"/>
              <w:rPr>
                <w:noProof/>
                <w:highlight w:val="yellow"/>
              </w:rPr>
            </w:pPr>
            <w:r w:rsidRPr="0093626A">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9D66012" w:rsidR="001E41F3" w:rsidRPr="00E6624F" w:rsidRDefault="00F81E88">
            <w:pPr>
              <w:pStyle w:val="CRCoverPage"/>
              <w:spacing w:after="0"/>
              <w:jc w:val="center"/>
              <w:rPr>
                <w:b/>
                <w:noProof/>
                <w:sz w:val="28"/>
              </w:rPr>
            </w:pPr>
            <w:r w:rsidRPr="00E6624F">
              <w:rPr>
                <w:b/>
                <w:noProof/>
                <w:sz w:val="28"/>
              </w:rPr>
              <w:t>1</w:t>
            </w:r>
            <w:r w:rsidR="00E6624F" w:rsidRPr="00E6624F">
              <w:rPr>
                <w:b/>
                <w:noProof/>
                <w:sz w:val="28"/>
              </w:rPr>
              <w:t>7</w:t>
            </w:r>
            <w:r w:rsidRPr="00E6624F">
              <w:rPr>
                <w:b/>
                <w:noProof/>
                <w:sz w:val="28"/>
              </w:rPr>
              <w:t>.</w:t>
            </w:r>
            <w:r w:rsidR="00E6624F" w:rsidRPr="00E6624F">
              <w:rPr>
                <w:b/>
                <w:noProof/>
                <w:sz w:val="28"/>
              </w:rPr>
              <w:t>0</w:t>
            </w:r>
            <w:r w:rsidRPr="00E66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3FEC396" w:rsidR="001E41F3" w:rsidRPr="00E66BFA" w:rsidRDefault="00AB1357">
            <w:pPr>
              <w:pStyle w:val="CRCoverPage"/>
              <w:spacing w:after="0"/>
              <w:ind w:left="100"/>
              <w:rPr>
                <w:noProof/>
              </w:rPr>
            </w:pPr>
            <w:r w:rsidRPr="00AB1357">
              <w:rPr>
                <w:noProof/>
              </w:rPr>
              <w:t>Routine maintenance for TS 3</w:t>
            </w:r>
            <w:r w:rsidR="006219B5">
              <w:rPr>
                <w:noProof/>
              </w:rPr>
              <w:t>7</w:t>
            </w:r>
            <w:r w:rsidRPr="00AB1357">
              <w:rPr>
                <w:noProof/>
              </w:rPr>
              <w:t>.579-5</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95CBB2A" w:rsidR="001E41F3" w:rsidRPr="00EF7E54" w:rsidRDefault="0093626A">
            <w:pPr>
              <w:pStyle w:val="CRCoverPage"/>
              <w:spacing w:after="0"/>
              <w:ind w:left="100"/>
              <w:rPr>
                <w:noProof/>
                <w:highlight w:val="green"/>
              </w:rPr>
            </w:pPr>
            <w:r w:rsidRPr="0093626A">
              <w:rPr>
                <w:noProof/>
              </w:rPr>
              <w:t>TEI14_Test, MCImp-UEConTest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F9BE632" w:rsidR="001E41F3" w:rsidRPr="00507F51" w:rsidRDefault="0093626A">
            <w:pPr>
              <w:pStyle w:val="CRCoverPage"/>
              <w:spacing w:after="0"/>
              <w:ind w:left="100"/>
              <w:rPr>
                <w:noProof/>
              </w:rPr>
            </w:pPr>
            <w:r w:rsidRPr="0093626A">
              <w:rPr>
                <w:noProof/>
              </w:rPr>
              <w:t>2025-02-05</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B20C3DB" w:rsidR="001E41F3" w:rsidRPr="00E6624F" w:rsidRDefault="000C14BD" w:rsidP="00A2703E">
            <w:pPr>
              <w:pStyle w:val="CRCoverPage"/>
              <w:spacing w:after="0"/>
              <w:ind w:left="100"/>
              <w:rPr>
                <w:noProof/>
              </w:rPr>
            </w:pPr>
            <w:r w:rsidRPr="00E6624F">
              <w:rPr>
                <w:noProof/>
              </w:rPr>
              <w:t>Rel-</w:t>
            </w:r>
            <w:r w:rsidR="00F81E88" w:rsidRPr="00E6624F">
              <w:rPr>
                <w:noProof/>
              </w:rPr>
              <w:t>1</w:t>
            </w:r>
            <w:r w:rsidR="00E6624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F1EA15D" w14:textId="59201D42" w:rsidR="00D976BB" w:rsidRDefault="00D24B05" w:rsidP="00395514">
            <w:pPr>
              <w:pStyle w:val="CRCoverPage"/>
              <w:numPr>
                <w:ilvl w:val="0"/>
                <w:numId w:val="39"/>
              </w:numPr>
              <w:spacing w:after="0"/>
              <w:rPr>
                <w:noProof/>
              </w:rPr>
            </w:pPr>
            <w:r>
              <w:rPr>
                <w:noProof/>
              </w:rPr>
              <w:t>It is not specified for the EUTRA t</w:t>
            </w:r>
            <w:r w:rsidR="0073130A">
              <w:rPr>
                <w:noProof/>
              </w:rPr>
              <w:t>e</w:t>
            </w:r>
            <w:r>
              <w:rPr>
                <w:noProof/>
              </w:rPr>
              <w:t>st model yet, which IP addresses are used by a particular PDN</w:t>
            </w:r>
            <w:r w:rsidR="0073130A">
              <w:rPr>
                <w:noProof/>
              </w:rPr>
              <w:t>.</w:t>
            </w:r>
          </w:p>
          <w:p w14:paraId="635BD01A" w14:textId="400F4C6F" w:rsidR="00395514" w:rsidRDefault="00CE1599" w:rsidP="00395514">
            <w:pPr>
              <w:pStyle w:val="CRCoverPage"/>
              <w:numPr>
                <w:ilvl w:val="0"/>
                <w:numId w:val="39"/>
              </w:numPr>
              <w:spacing w:after="0"/>
              <w:rPr>
                <w:noProof/>
              </w:rPr>
            </w:pPr>
            <w:r w:rsidRPr="00CE1599">
              <w:rPr>
                <w:noProof/>
              </w:rPr>
              <w:t>tsc_MCX_MC_ID_User_A</w:t>
            </w:r>
            <w:r>
              <w:rPr>
                <w:noProof/>
              </w:rPr>
              <w:t xml:space="preserve"> is not used anymore</w:t>
            </w:r>
            <w:r w:rsidR="0073130A">
              <w:rPr>
                <w:noProof/>
              </w:rPr>
              <w:t>.</w:t>
            </w:r>
          </w:p>
          <w:p w14:paraId="276B64E4" w14:textId="77777777" w:rsidR="00A64548" w:rsidRDefault="00A64548" w:rsidP="00395514">
            <w:pPr>
              <w:pStyle w:val="CRCoverPage"/>
              <w:numPr>
                <w:ilvl w:val="0"/>
                <w:numId w:val="39"/>
              </w:numPr>
              <w:spacing w:after="0"/>
              <w:rPr>
                <w:noProof/>
              </w:rPr>
            </w:pPr>
            <w:r>
              <w:rPr>
                <w:noProof/>
              </w:rPr>
              <w:t>Editorial issues</w:t>
            </w:r>
            <w:r w:rsidR="0073130A">
              <w:rPr>
                <w:noProof/>
              </w:rPr>
              <w:t>.</w:t>
            </w:r>
          </w:p>
          <w:p w14:paraId="708AA7DE" w14:textId="25F427E6" w:rsidR="0073130A" w:rsidRPr="00F343C8" w:rsidRDefault="0073130A" w:rsidP="0073130A">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5948D22A" w14:textId="5E0A4F00" w:rsidR="00D976BB" w:rsidRDefault="00D24B05" w:rsidP="00395514">
            <w:pPr>
              <w:pStyle w:val="CRCoverPage"/>
              <w:numPr>
                <w:ilvl w:val="0"/>
                <w:numId w:val="40"/>
              </w:numPr>
              <w:spacing w:after="0"/>
              <w:rPr>
                <w:noProof/>
              </w:rPr>
            </w:pPr>
            <w:r>
              <w:rPr>
                <w:noProof/>
              </w:rPr>
              <w:t>Clarification added to the EUTRA test model</w:t>
            </w:r>
            <w:r w:rsidR="0073130A">
              <w:rPr>
                <w:noProof/>
              </w:rPr>
              <w:t>.</w:t>
            </w:r>
          </w:p>
          <w:p w14:paraId="029B4538" w14:textId="4C859A7A" w:rsidR="00395514" w:rsidRDefault="00CE1599" w:rsidP="00395514">
            <w:pPr>
              <w:pStyle w:val="CRCoverPage"/>
              <w:numPr>
                <w:ilvl w:val="0"/>
                <w:numId w:val="40"/>
              </w:numPr>
              <w:spacing w:after="0"/>
              <w:rPr>
                <w:noProof/>
              </w:rPr>
            </w:pPr>
            <w:r w:rsidRPr="00CE1599">
              <w:rPr>
                <w:noProof/>
              </w:rPr>
              <w:t>tsc_MCX_MC_ID_User_A</w:t>
            </w:r>
            <w:r>
              <w:rPr>
                <w:noProof/>
              </w:rPr>
              <w:t xml:space="preserve"> removed from </w:t>
            </w:r>
            <w:r w:rsidRPr="00CE1599">
              <w:rPr>
                <w:noProof/>
              </w:rPr>
              <w:t>Table 9.2.3-1</w:t>
            </w:r>
            <w:r w:rsidR="0073130A">
              <w:rPr>
                <w:noProof/>
              </w:rPr>
              <w:t>.</w:t>
            </w:r>
          </w:p>
          <w:p w14:paraId="2C46F8B4" w14:textId="77777777" w:rsidR="00A64548" w:rsidRDefault="00A64548" w:rsidP="00395514">
            <w:pPr>
              <w:pStyle w:val="CRCoverPage"/>
              <w:numPr>
                <w:ilvl w:val="0"/>
                <w:numId w:val="40"/>
              </w:numPr>
              <w:spacing w:after="0"/>
              <w:rPr>
                <w:noProof/>
              </w:rPr>
            </w:pPr>
            <w:r>
              <w:rPr>
                <w:noProof/>
              </w:rPr>
              <w:t>Editorial corrections</w:t>
            </w:r>
            <w:r w:rsidR="0073130A">
              <w:rPr>
                <w:noProof/>
              </w:rPr>
              <w:t>.</w:t>
            </w:r>
          </w:p>
          <w:p w14:paraId="31C656EC" w14:textId="3C840E3E" w:rsidR="0073130A" w:rsidRPr="002872A4" w:rsidRDefault="0073130A" w:rsidP="0073130A">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FE862" w:rsidR="00F77162" w:rsidRPr="002872A4" w:rsidRDefault="001247C9" w:rsidP="00F77162">
            <w:pPr>
              <w:pStyle w:val="CRCoverPage"/>
              <w:spacing w:after="0"/>
              <w:rPr>
                <w:noProof/>
              </w:rPr>
            </w:pPr>
            <w:r>
              <w:rPr>
                <w:noProof/>
              </w:rPr>
              <w:t>Inconsistent test specification</w:t>
            </w:r>
            <w:r w:rsidR="0073130A">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FB083" w:rsidR="00A4335B" w:rsidRPr="002872A4" w:rsidRDefault="00D24B05" w:rsidP="00A4335B">
            <w:pPr>
              <w:pStyle w:val="CRCoverPage"/>
              <w:spacing w:after="0"/>
              <w:ind w:left="100"/>
              <w:rPr>
                <w:noProof/>
              </w:rPr>
            </w:pPr>
            <w:r>
              <w:rPr>
                <w:noProof/>
              </w:rPr>
              <w:t xml:space="preserve">5.1, </w:t>
            </w:r>
            <w:r w:rsidR="00A64548" w:rsidRPr="00A64548">
              <w:rPr>
                <w:noProof/>
              </w:rPr>
              <w:t>7.1.1</w:t>
            </w:r>
            <w:r w:rsidR="00A64548">
              <w:rPr>
                <w:noProof/>
              </w:rPr>
              <w:t xml:space="preserve">, </w:t>
            </w:r>
            <w:r w:rsidR="00CE1599">
              <w:rPr>
                <w:noProof/>
              </w:rPr>
              <w:t>9.2.3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7747BB" w14:paraId="34ACE2EB" w14:textId="77777777" w:rsidTr="00547111">
        <w:tc>
          <w:tcPr>
            <w:tcW w:w="2694" w:type="dxa"/>
            <w:gridSpan w:val="2"/>
            <w:tcBorders>
              <w:left w:val="single" w:sz="4" w:space="0" w:color="auto"/>
            </w:tcBorders>
          </w:tcPr>
          <w:p w14:paraId="571382F3" w14:textId="77777777" w:rsidR="007747BB" w:rsidRPr="00122AE3" w:rsidRDefault="007747BB" w:rsidP="007747B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122AE3" w:rsidRDefault="007747BB" w:rsidP="007747BB">
            <w:pPr>
              <w:pStyle w:val="CRCoverPage"/>
              <w:spacing w:after="0"/>
              <w:jc w:val="center"/>
              <w:rPr>
                <w:b/>
                <w:caps/>
                <w:noProof/>
              </w:rPr>
            </w:pPr>
            <w:r>
              <w:rPr>
                <w:b/>
                <w:caps/>
                <w:noProof/>
              </w:rPr>
              <w:t>x</w:t>
            </w:r>
          </w:p>
        </w:tc>
        <w:tc>
          <w:tcPr>
            <w:tcW w:w="2977" w:type="dxa"/>
            <w:gridSpan w:val="4"/>
          </w:tcPr>
          <w:p w14:paraId="7DB274D8" w14:textId="77777777" w:rsidR="007747BB" w:rsidRPr="00122AE3" w:rsidRDefault="007747BB" w:rsidP="007747B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D44F282" w:rsidR="007747BB" w:rsidRDefault="007747BB" w:rsidP="007747BB">
            <w:pPr>
              <w:pStyle w:val="CRCoverPage"/>
              <w:spacing w:after="0"/>
              <w:ind w:left="99"/>
              <w:rPr>
                <w:noProof/>
              </w:rPr>
            </w:pPr>
            <w:r w:rsidRPr="005B4CF6">
              <w:rPr>
                <w:noProof/>
              </w:rPr>
              <w:t xml:space="preserve">TS/TR ... CR ... </w:t>
            </w:r>
          </w:p>
        </w:tc>
      </w:tr>
      <w:tr w:rsidR="007747BB" w14:paraId="446DDBAC" w14:textId="77777777" w:rsidTr="00547111">
        <w:tc>
          <w:tcPr>
            <w:tcW w:w="2694" w:type="dxa"/>
            <w:gridSpan w:val="2"/>
            <w:tcBorders>
              <w:left w:val="single" w:sz="4" w:space="0" w:color="auto"/>
            </w:tcBorders>
          </w:tcPr>
          <w:p w14:paraId="678A1AA6" w14:textId="77777777" w:rsidR="007747BB" w:rsidRPr="00122AE3" w:rsidRDefault="007747BB" w:rsidP="007747B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122AE3" w:rsidRDefault="007747BB" w:rsidP="007747BB">
            <w:pPr>
              <w:pStyle w:val="CRCoverPage"/>
              <w:spacing w:after="0"/>
              <w:jc w:val="center"/>
              <w:rPr>
                <w:b/>
                <w:caps/>
                <w:noProof/>
              </w:rPr>
            </w:pPr>
            <w:r>
              <w:rPr>
                <w:b/>
                <w:caps/>
                <w:noProof/>
              </w:rPr>
              <w:t>X</w:t>
            </w:r>
          </w:p>
        </w:tc>
        <w:tc>
          <w:tcPr>
            <w:tcW w:w="2977" w:type="dxa"/>
            <w:gridSpan w:val="4"/>
          </w:tcPr>
          <w:p w14:paraId="1A4306D9" w14:textId="77777777" w:rsidR="007747BB" w:rsidRPr="00122AE3" w:rsidRDefault="007747BB" w:rsidP="007747B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6A7470" w:rsidRDefault="007747BB" w:rsidP="007747BB">
            <w:pPr>
              <w:pStyle w:val="CRCoverPage"/>
              <w:spacing w:after="0"/>
              <w:ind w:left="99"/>
              <w:rPr>
                <w:noProof/>
                <w:highlight w:val="green"/>
              </w:rPr>
            </w:pPr>
            <w:r w:rsidRPr="005B4CF6">
              <w:rPr>
                <w:noProof/>
              </w:rPr>
              <w:t xml:space="preserve">TS/TR ... CR ... </w:t>
            </w:r>
          </w:p>
        </w:tc>
      </w:tr>
      <w:tr w:rsidR="007747BB" w14:paraId="55C714D2" w14:textId="77777777" w:rsidTr="00547111">
        <w:tc>
          <w:tcPr>
            <w:tcW w:w="2694" w:type="dxa"/>
            <w:gridSpan w:val="2"/>
            <w:tcBorders>
              <w:left w:val="single" w:sz="4" w:space="0" w:color="auto"/>
            </w:tcBorders>
          </w:tcPr>
          <w:p w14:paraId="45913E62" w14:textId="77777777" w:rsidR="007747BB" w:rsidRDefault="007747BB" w:rsidP="00774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Default="007747BB" w:rsidP="007747BB">
            <w:pPr>
              <w:pStyle w:val="CRCoverPage"/>
              <w:spacing w:after="0"/>
              <w:jc w:val="center"/>
              <w:rPr>
                <w:b/>
                <w:caps/>
                <w:noProof/>
              </w:rPr>
            </w:pPr>
            <w:r>
              <w:rPr>
                <w:b/>
                <w:caps/>
                <w:noProof/>
              </w:rPr>
              <w:t>x</w:t>
            </w:r>
          </w:p>
        </w:tc>
        <w:tc>
          <w:tcPr>
            <w:tcW w:w="2977" w:type="dxa"/>
            <w:gridSpan w:val="4"/>
          </w:tcPr>
          <w:p w14:paraId="1B4FF921" w14:textId="77777777" w:rsidR="007747BB" w:rsidRDefault="007747BB" w:rsidP="00774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Default="007747BB" w:rsidP="007747BB">
            <w:pPr>
              <w:pStyle w:val="CRCoverPage"/>
              <w:spacing w:after="0"/>
              <w:ind w:left="99"/>
              <w:rPr>
                <w:noProof/>
              </w:rPr>
            </w:pPr>
            <w:r w:rsidRPr="005B4CF6">
              <w:rPr>
                <w:noProof/>
              </w:rPr>
              <w:t xml:space="preserve">TS/TR ... CR ... </w:t>
            </w:r>
          </w:p>
        </w:tc>
      </w:tr>
      <w:tr w:rsidR="007747BB" w14:paraId="60DF82CC" w14:textId="77777777" w:rsidTr="008863B9">
        <w:tc>
          <w:tcPr>
            <w:tcW w:w="2694" w:type="dxa"/>
            <w:gridSpan w:val="2"/>
            <w:tcBorders>
              <w:left w:val="single" w:sz="4" w:space="0" w:color="auto"/>
            </w:tcBorders>
          </w:tcPr>
          <w:p w14:paraId="517696CD" w14:textId="77777777" w:rsidR="007747BB"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Default="007747BB" w:rsidP="007747BB">
            <w:pPr>
              <w:pStyle w:val="CRCoverPage"/>
              <w:spacing w:after="0"/>
              <w:rPr>
                <w:noProof/>
              </w:rPr>
            </w:pPr>
          </w:p>
        </w:tc>
      </w:tr>
      <w:tr w:rsidR="007747BB" w14:paraId="556B87B6" w14:textId="77777777" w:rsidTr="008863B9">
        <w:tc>
          <w:tcPr>
            <w:tcW w:w="2694" w:type="dxa"/>
            <w:gridSpan w:val="2"/>
            <w:tcBorders>
              <w:left w:val="single" w:sz="4" w:space="0" w:color="auto"/>
              <w:bottom w:val="single" w:sz="4" w:space="0" w:color="auto"/>
            </w:tcBorders>
          </w:tcPr>
          <w:p w14:paraId="79A9C411" w14:textId="77777777" w:rsidR="007747BB" w:rsidRDefault="007747BB" w:rsidP="00774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47BB" w:rsidRDefault="007747BB" w:rsidP="007747BB">
            <w:pPr>
              <w:pStyle w:val="CRCoverPage"/>
              <w:spacing w:after="0"/>
              <w:ind w:left="100"/>
              <w:rPr>
                <w:noProof/>
              </w:rPr>
            </w:pPr>
          </w:p>
        </w:tc>
      </w:tr>
      <w:tr w:rsidR="007747BB" w:rsidRPr="008863B9" w14:paraId="45BFE792" w14:textId="77777777" w:rsidTr="008863B9">
        <w:tc>
          <w:tcPr>
            <w:tcW w:w="2694" w:type="dxa"/>
            <w:gridSpan w:val="2"/>
            <w:tcBorders>
              <w:top w:val="single" w:sz="4" w:space="0" w:color="auto"/>
              <w:bottom w:val="single" w:sz="4" w:space="0" w:color="auto"/>
            </w:tcBorders>
          </w:tcPr>
          <w:p w14:paraId="194242DD" w14:textId="77777777" w:rsidR="007747BB" w:rsidRPr="008863B9"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8863B9" w:rsidRDefault="007747BB" w:rsidP="007747BB">
            <w:pPr>
              <w:pStyle w:val="CRCoverPage"/>
              <w:spacing w:after="0"/>
              <w:ind w:left="100"/>
              <w:rPr>
                <w:noProof/>
                <w:sz w:val="8"/>
                <w:szCs w:val="8"/>
              </w:rPr>
            </w:pPr>
          </w:p>
        </w:tc>
      </w:tr>
      <w:tr w:rsidR="00774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Default="007747BB" w:rsidP="00774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47BB" w:rsidRDefault="007747BB" w:rsidP="00774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13B4B" w14:textId="77777777" w:rsidR="00AB1357" w:rsidRDefault="00AB1357" w:rsidP="00AB1357">
      <w:pPr>
        <w:rPr>
          <w:ins w:id="1" w:author="MCC160" w:date="2024-10-30T09:35:00Z" w16du:dateUtc="2024-10-30T08:35:00Z"/>
          <w:rFonts w:ascii="Arial" w:hAnsi="Arial" w:cs="Arial"/>
          <w:color w:val="0070C0"/>
          <w:sz w:val="28"/>
          <w:szCs w:val="28"/>
        </w:rPr>
      </w:pPr>
      <w:ins w:id="2" w:author="MCC160" w:date="2024-10-30T09:35:00Z" w16du:dateUtc="2024-10-30T08:35:00Z">
        <w:r w:rsidRPr="00C4089F">
          <w:rPr>
            <w:rFonts w:ascii="Arial" w:hAnsi="Arial" w:cs="Arial"/>
            <w:color w:val="0070C0"/>
            <w:sz w:val="28"/>
            <w:szCs w:val="28"/>
          </w:rPr>
          <w:lastRenderedPageBreak/>
          <w:t>&lt;Start of modification&gt;</w:t>
        </w:r>
      </w:ins>
    </w:p>
    <w:p w14:paraId="3988E97B" w14:textId="77777777" w:rsidR="0060567B" w:rsidRPr="00874DD1" w:rsidRDefault="0060567B" w:rsidP="0060567B">
      <w:pPr>
        <w:pStyle w:val="Heading2"/>
      </w:pPr>
      <w:bookmarkStart w:id="3" w:name="_Toc27406693"/>
      <w:bookmarkStart w:id="4" w:name="_Toc36037459"/>
      <w:bookmarkStart w:id="5" w:name="_Toc43837830"/>
      <w:bookmarkStart w:id="6" w:name="_Toc51832375"/>
      <w:bookmarkStart w:id="7" w:name="_Toc60167079"/>
      <w:bookmarkStart w:id="8" w:name="_Toc68108921"/>
      <w:bookmarkStart w:id="9" w:name="_Toc75458729"/>
      <w:bookmarkStart w:id="10" w:name="_Toc90631853"/>
      <w:bookmarkStart w:id="11" w:name="_Toc178185997"/>
      <w:bookmarkStart w:id="12" w:name="_Toc179993595"/>
      <w:bookmarkStart w:id="13" w:name="_Toc27406694"/>
      <w:bookmarkStart w:id="14" w:name="_Toc36037460"/>
      <w:bookmarkStart w:id="15" w:name="_Toc43837831"/>
      <w:bookmarkStart w:id="16" w:name="_Toc51832376"/>
      <w:bookmarkStart w:id="17" w:name="_Toc60167080"/>
      <w:bookmarkStart w:id="18" w:name="_Toc68108922"/>
      <w:bookmarkStart w:id="19" w:name="_Toc75458730"/>
      <w:bookmarkStart w:id="20" w:name="_Toc90631854"/>
      <w:bookmarkStart w:id="21" w:name="_Toc178185998"/>
      <w:bookmarkStart w:id="22" w:name="_Toc179993596"/>
      <w:r w:rsidRPr="00874DD1">
        <w:t>5.1</w:t>
      </w:r>
      <w:r w:rsidRPr="00874DD1">
        <w:tab/>
        <w:t>MCX test model with TTCN based E-UTRA/EPC implementation (MCX EUTRA test model)</w:t>
      </w:r>
      <w:bookmarkEnd w:id="3"/>
      <w:bookmarkEnd w:id="4"/>
      <w:bookmarkEnd w:id="5"/>
      <w:bookmarkEnd w:id="6"/>
      <w:bookmarkEnd w:id="7"/>
      <w:bookmarkEnd w:id="8"/>
      <w:bookmarkEnd w:id="9"/>
      <w:bookmarkEnd w:id="10"/>
      <w:bookmarkEnd w:id="11"/>
      <w:bookmarkEnd w:id="12"/>
    </w:p>
    <w:p w14:paraId="6E118F1D" w14:textId="5973316C" w:rsidR="00D24B05" w:rsidRPr="00874DD1" w:rsidRDefault="00D24B05" w:rsidP="00D24B05">
      <w:pPr>
        <w:pStyle w:val="Heading3"/>
      </w:pPr>
      <w:r w:rsidRPr="00874DD1">
        <w:t>5.1.1</w:t>
      </w:r>
      <w:r w:rsidRPr="00874DD1">
        <w:tab/>
        <w:t>MCX Client on-network test model</w:t>
      </w:r>
      <w:bookmarkEnd w:id="13"/>
      <w:bookmarkEnd w:id="14"/>
      <w:bookmarkEnd w:id="15"/>
      <w:bookmarkEnd w:id="16"/>
      <w:bookmarkEnd w:id="17"/>
      <w:bookmarkEnd w:id="18"/>
      <w:bookmarkEnd w:id="19"/>
      <w:bookmarkEnd w:id="20"/>
      <w:bookmarkEnd w:id="21"/>
      <w:bookmarkEnd w:id="22"/>
      <w:ins w:id="23" w:author="MCC160" w:date="2025-02-04T09:23:00Z" w16du:dateUtc="2025-02-04T08:23:00Z">
        <w:r w:rsidR="0060567B">
          <w:t xml:space="preserve"> (EUTRA)</w:t>
        </w:r>
      </w:ins>
    </w:p>
    <w:p w14:paraId="32AC454B" w14:textId="29FB96E8" w:rsidR="00D24B05" w:rsidRPr="00874DD1" w:rsidRDefault="00D24B05" w:rsidP="00D24B05">
      <w:r w:rsidRPr="00874DD1">
        <w:t xml:space="preserve">The MCX </w:t>
      </w:r>
      <w:ins w:id="24" w:author="MCC160" w:date="2025-02-04T09:31:00Z" w16du:dateUtc="2025-02-04T08:31:00Z">
        <w:r w:rsidR="0060567B" w:rsidRPr="0060567B">
          <w:t xml:space="preserve">EUTRA </w:t>
        </w:r>
      </w:ins>
      <w:del w:id="25" w:author="MCC160" w:date="2025-02-04T09:31:00Z" w16du:dateUtc="2025-02-04T08:31:00Z">
        <w:r w:rsidRPr="00874DD1" w:rsidDel="0060567B">
          <w:delText xml:space="preserve">Client </w:delText>
        </w:r>
      </w:del>
      <w:r w:rsidRPr="00874DD1">
        <w:t>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15EB2E88" w14:textId="43A5D21C" w:rsidR="00D24B05" w:rsidRPr="00874DD1" w:rsidRDefault="00D24B05" w:rsidP="00D24B05">
      <w:pPr>
        <w:rPr>
          <w:snapToGrid w:val="0"/>
        </w:rPr>
      </w:pPr>
      <w:r w:rsidRPr="00874DD1">
        <w:rPr>
          <w:snapToGrid w:val="0"/>
        </w:rPr>
        <w:t xml:space="preserve">The IMS PTC controls the </w:t>
      </w:r>
      <w:proofErr w:type="spellStart"/>
      <w:r w:rsidRPr="00874DD1">
        <w:rPr>
          <w:snapToGrid w:val="0"/>
        </w:rPr>
        <w:t>IPCanEmu</w:t>
      </w:r>
      <w:proofErr w:type="spellEnd"/>
      <w:r w:rsidRPr="00874DD1">
        <w:rPr>
          <w:snapToGrid w:val="0"/>
        </w:rPr>
        <w:t xml:space="preserve"> and the IP PTC. </w:t>
      </w:r>
      <w:proofErr w:type="spellStart"/>
      <w:r w:rsidRPr="00874DD1">
        <w:rPr>
          <w:snapToGrid w:val="0"/>
        </w:rPr>
        <w:t>IPCanEmu</w:t>
      </w:r>
      <w:proofErr w:type="spellEnd"/>
      <w:r w:rsidRPr="00874DD1">
        <w:rPr>
          <w:snapToGrid w:val="0"/>
        </w:rPr>
        <w:t xml:space="preserve"> is responsible for handling the E-UTRA cell(s) configuration in the SS as well as the E-UTRA/EPC level signalling and related procedures. The </w:t>
      </w:r>
      <w:proofErr w:type="spellStart"/>
      <w:r w:rsidRPr="00874DD1">
        <w:rPr>
          <w:snapToGrid w:val="0"/>
        </w:rPr>
        <w:t>IPCanEmu</w:t>
      </w:r>
      <w:proofErr w:type="spellEnd"/>
      <w:r w:rsidRPr="00874DD1">
        <w:rPr>
          <w:snapToGrid w:val="0"/>
        </w:rPr>
        <w:t xml:space="preserve"> </w:t>
      </w:r>
      <w:ins w:id="26" w:author="MCC160" w:date="2025-02-03T18:27:00Z" w16du:dateUtc="2025-02-03T17:27:00Z">
        <w:r w:rsidR="00A52B33">
          <w:rPr>
            <w:snapToGrid w:val="0"/>
          </w:rPr>
          <w:t>and the NAS EMU</w:t>
        </w:r>
      </w:ins>
      <w:ins w:id="27" w:author="MCC160" w:date="2025-02-03T18:28:00Z" w16du:dateUtc="2025-02-03T17:28:00Z">
        <w:r w:rsidR="00A52B33">
          <w:rPr>
            <w:snapToGrid w:val="0"/>
          </w:rPr>
          <w:t xml:space="preserve"> are </w:t>
        </w:r>
      </w:ins>
      <w:del w:id="28" w:author="MCC160" w:date="2025-02-03T18:28:00Z" w16du:dateUtc="2025-02-03T17:28:00Z">
        <w:r w:rsidRPr="00874DD1" w:rsidDel="00A52B33">
          <w:rPr>
            <w:snapToGrid w:val="0"/>
          </w:rPr>
          <w:delText xml:space="preserve">is </w:delText>
        </w:r>
      </w:del>
      <w:r w:rsidRPr="00874DD1">
        <w:rPr>
          <w:snapToGrid w:val="0"/>
        </w:rPr>
        <w:t>based on the TTCN implementation used for E-UTRA/EPC conformance testing according to TS 36.523-3 [27]. The IP PTC controls the IP related configurations as described in TS 36.523-3[27]. In addition</w:t>
      </w:r>
      <w:ins w:id="29" w:author="MCC160" w:date="2025-02-02T18:37:00Z" w16du:dateUtc="2025-02-02T17:37:00Z">
        <w:r w:rsidR="000766CE">
          <w:rPr>
            <w:snapToGrid w:val="0"/>
          </w:rPr>
          <w:t>,</w:t>
        </w:r>
      </w:ins>
      <w:r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7A64DA8A" w14:textId="77777777" w:rsidR="00D24B05" w:rsidRPr="00874DD1" w:rsidRDefault="00D24B05" w:rsidP="00D24B05">
      <w:pPr>
        <w:pStyle w:val="TH"/>
        <w:rPr>
          <w:snapToGrid w:val="0"/>
        </w:rPr>
      </w:pPr>
      <w:r w:rsidRPr="006F4913">
        <w:rPr>
          <w:noProof/>
        </w:rPr>
        <w:drawing>
          <wp:inline distT="0" distB="0" distL="0" distR="0" wp14:anchorId="7A3C1C43" wp14:editId="6F151D3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3"/>
                    <a:stretch>
                      <a:fillRect/>
                    </a:stretch>
                  </pic:blipFill>
                  <pic:spPr>
                    <a:xfrm>
                      <a:off x="0" y="0"/>
                      <a:ext cx="6120765" cy="4678045"/>
                    </a:xfrm>
                    <a:prstGeom prst="rect">
                      <a:avLst/>
                    </a:prstGeom>
                  </pic:spPr>
                </pic:pic>
              </a:graphicData>
            </a:graphic>
          </wp:inline>
        </w:drawing>
      </w:r>
    </w:p>
    <w:p w14:paraId="0A20D6BF" w14:textId="77777777" w:rsidR="00D24B05" w:rsidRPr="00874DD1" w:rsidRDefault="00D24B05" w:rsidP="00D24B05">
      <w:pPr>
        <w:pStyle w:val="TF"/>
      </w:pPr>
      <w:r w:rsidRPr="00874DD1">
        <w:t>Figure 5.1.1-1: MCX Client on-network test model with TTCN based E-UTRA/EPC implementation</w:t>
      </w:r>
    </w:p>
    <w:p w14:paraId="28DB258B" w14:textId="62661794" w:rsidR="00D24B05" w:rsidRDefault="00D24B05" w:rsidP="00D24B05">
      <w:pPr>
        <w:rPr>
          <w:ins w:id="30" w:author="MCC160" w:date="2025-01-31T15:50:00Z" w16du:dateUtc="2025-01-31T14:50:00Z"/>
        </w:rPr>
      </w:pPr>
      <w:ins w:id="31" w:author="MCC160" w:date="2025-01-31T15:49:00Z" w16du:dateUtc="2025-01-31T14:49:00Z">
        <w:r w:rsidRPr="00874DD1">
          <w:t>As described in TS 3</w:t>
        </w:r>
        <w:r>
          <w:t>7</w:t>
        </w:r>
        <w:r w:rsidRPr="00874DD1">
          <w:t xml:space="preserve">.579-1 [2] </w:t>
        </w:r>
      </w:ins>
      <w:ins w:id="32" w:author="MCC160" w:date="2025-02-04T09:19:00Z" w16du:dateUtc="2025-02-04T08:19:00Z">
        <w:r w:rsidR="0060567B" w:rsidRPr="00874DD1">
          <w:t xml:space="preserve">clause 5.4.1A </w:t>
        </w:r>
      </w:ins>
      <w:ins w:id="33" w:author="MCC160" w:date="2025-01-31T15:49:00Z" w16du:dateUtc="2025-01-31T14:49:00Z">
        <w:r w:rsidRPr="00874DD1">
          <w:t xml:space="preserve">after switch on the UE may register to an internet PDN, an IMS PDN and the MCX PDN. </w:t>
        </w:r>
      </w:ins>
      <w:ins w:id="34" w:author="MCC160" w:date="2025-01-31T15:55:00Z" w16du:dateUtc="2025-01-31T14:55:00Z">
        <w:r>
          <w:t xml:space="preserve">Table </w:t>
        </w:r>
        <w:r w:rsidRPr="00D24B05">
          <w:t>5.1.1</w:t>
        </w:r>
        <w:r>
          <w:t xml:space="preserve">-1 shows which IP addresses are assigned to </w:t>
        </w:r>
      </w:ins>
      <w:ins w:id="35" w:author="MCC160" w:date="2025-01-31T15:58:00Z" w16du:dateUtc="2025-01-31T14:58:00Z">
        <w:r w:rsidR="00A36FB5">
          <w:t>a particular PDN.</w:t>
        </w:r>
      </w:ins>
    </w:p>
    <w:p w14:paraId="07872178" w14:textId="36A75B97" w:rsidR="00A36FB5" w:rsidRPr="00874DD1" w:rsidRDefault="00A36FB5" w:rsidP="00A36FB5">
      <w:pPr>
        <w:pStyle w:val="TH"/>
        <w:rPr>
          <w:ins w:id="36" w:author="MCC160" w:date="2025-01-31T15:59:00Z" w16du:dateUtc="2025-01-31T14:59:00Z"/>
        </w:rPr>
      </w:pPr>
      <w:ins w:id="37" w:author="MCC160" w:date="2025-01-31T15:59:00Z" w16du:dateUtc="2025-01-31T14:59:00Z">
        <w:r w:rsidRPr="00874DD1">
          <w:lastRenderedPageBreak/>
          <w:t>Table 5.</w:t>
        </w:r>
        <w:r>
          <w:t>1</w:t>
        </w:r>
        <w:r w:rsidRPr="00874DD1">
          <w:t xml:space="preserve">.1-1: </w:t>
        </w:r>
      </w:ins>
      <w:bookmarkStart w:id="38" w:name="_Hlk189415371"/>
      <w:ins w:id="39" w:author="MCC160" w:date="2025-02-02T19:02:00Z" w16du:dateUtc="2025-02-02T18:02:00Z">
        <w:r w:rsidR="00953A85">
          <w:t>M</w:t>
        </w:r>
      </w:ins>
      <w:ins w:id="40" w:author="MCC160" w:date="2025-01-31T15:59:00Z" w16du:dateUtc="2025-01-31T14:59:00Z">
        <w:r>
          <w:t>apping</w:t>
        </w:r>
      </w:ins>
      <w:ins w:id="41" w:author="MCC160" w:date="2025-02-02T19:02:00Z" w16du:dateUtc="2025-02-02T18:02:00Z">
        <w:r w:rsidR="00953A85">
          <w:t xml:space="preserve"> of IP addresses to </w:t>
        </w:r>
        <w:bookmarkEnd w:id="38"/>
        <w:r w:rsidR="00953A85">
          <w:t>PDNs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A36FB5" w:rsidRPr="00874DD1" w14:paraId="4647D18C" w14:textId="78AB7948" w:rsidTr="00953A85">
        <w:trPr>
          <w:ins w:id="42" w:author="MCC160" w:date="2025-01-31T16:02:00Z"/>
        </w:trPr>
        <w:tc>
          <w:tcPr>
            <w:tcW w:w="1413" w:type="dxa"/>
            <w:tcBorders>
              <w:bottom w:val="single" w:sz="4" w:space="0" w:color="auto"/>
            </w:tcBorders>
            <w:shd w:val="clear" w:color="auto" w:fill="auto"/>
          </w:tcPr>
          <w:p w14:paraId="4424BE9E" w14:textId="77777777" w:rsidR="00A36FB5" w:rsidRPr="00874DD1" w:rsidRDefault="00A36FB5" w:rsidP="00A36FB5">
            <w:pPr>
              <w:pStyle w:val="TAH"/>
              <w:jc w:val="left"/>
              <w:rPr>
                <w:ins w:id="43" w:author="MCC160" w:date="2025-01-31T16:02:00Z" w16du:dateUtc="2025-01-31T15:02:00Z"/>
              </w:rPr>
            </w:pPr>
            <w:bookmarkStart w:id="44" w:name="_Hlk189415460"/>
            <w:ins w:id="45" w:author="MCC160" w:date="2025-01-31T16:02:00Z" w16du:dateUtc="2025-01-31T15:02:00Z">
              <w:r w:rsidRPr="00874DD1">
                <w:t>PDN</w:t>
              </w:r>
            </w:ins>
          </w:p>
        </w:tc>
        <w:tc>
          <w:tcPr>
            <w:tcW w:w="1559" w:type="dxa"/>
          </w:tcPr>
          <w:p w14:paraId="0A59FFD3" w14:textId="50E920FB" w:rsidR="00A36FB5" w:rsidRPr="00874DD1" w:rsidRDefault="00A36FB5" w:rsidP="00A36FB5">
            <w:pPr>
              <w:pStyle w:val="TAH"/>
              <w:jc w:val="left"/>
              <w:rPr>
                <w:ins w:id="46" w:author="MCC160" w:date="2025-01-31T16:04:00Z" w16du:dateUtc="2025-01-31T15:04:00Z"/>
              </w:rPr>
            </w:pPr>
            <w:ins w:id="47" w:author="MCC160" w:date="2025-01-31T16:05:00Z" w16du:dateUtc="2025-01-31T15:05:00Z">
              <w:r>
                <w:t>IP addre</w:t>
              </w:r>
            </w:ins>
            <w:ins w:id="48" w:author="MCC160" w:date="2025-01-31T16:06:00Z" w16du:dateUtc="2025-01-31T15:06:00Z">
              <w:r>
                <w:t>ss</w:t>
              </w:r>
            </w:ins>
          </w:p>
        </w:tc>
        <w:tc>
          <w:tcPr>
            <w:tcW w:w="4253" w:type="dxa"/>
            <w:shd w:val="clear" w:color="auto" w:fill="auto"/>
          </w:tcPr>
          <w:p w14:paraId="50B18BAA" w14:textId="47A46F98" w:rsidR="00A36FB5" w:rsidRPr="00874DD1" w:rsidRDefault="00A36FB5" w:rsidP="00A36FB5">
            <w:pPr>
              <w:pStyle w:val="TAH"/>
              <w:jc w:val="left"/>
              <w:rPr>
                <w:ins w:id="49" w:author="MCC160" w:date="2025-01-31T16:02:00Z" w16du:dateUtc="2025-01-31T15:02:00Z"/>
              </w:rPr>
            </w:pPr>
            <w:ins w:id="50" w:author="MCC160" w:date="2025-01-31T16:02:00Z" w16du:dateUtc="2025-01-31T15:02:00Z">
              <w:r w:rsidRPr="00874DD1">
                <w:t>Value</w:t>
              </w:r>
            </w:ins>
          </w:p>
        </w:tc>
        <w:tc>
          <w:tcPr>
            <w:tcW w:w="2409" w:type="dxa"/>
            <w:tcBorders>
              <w:bottom w:val="single" w:sz="4" w:space="0" w:color="auto"/>
            </w:tcBorders>
          </w:tcPr>
          <w:p w14:paraId="6558AB20" w14:textId="6256859F" w:rsidR="00A36FB5" w:rsidRPr="00874DD1" w:rsidRDefault="00A36FB5" w:rsidP="00A36FB5">
            <w:pPr>
              <w:pStyle w:val="TAH"/>
              <w:jc w:val="left"/>
              <w:rPr>
                <w:ins w:id="51" w:author="MCC160" w:date="2025-01-31T16:02:00Z" w16du:dateUtc="2025-01-31T15:02:00Z"/>
              </w:rPr>
            </w:pPr>
            <w:ins w:id="52" w:author="MCC160" w:date="2025-01-31T16:03:00Z" w16du:dateUtc="2025-01-31T15:03:00Z">
              <w:r>
                <w:t>Comment</w:t>
              </w:r>
            </w:ins>
          </w:p>
        </w:tc>
      </w:tr>
      <w:tr w:rsidR="00A36FB5" w:rsidRPr="00874DD1" w14:paraId="5B3B2401" w14:textId="15A9E117" w:rsidTr="00953A85">
        <w:trPr>
          <w:ins w:id="53" w:author="MCC160" w:date="2025-01-31T16:02:00Z"/>
        </w:trPr>
        <w:tc>
          <w:tcPr>
            <w:tcW w:w="1413" w:type="dxa"/>
            <w:tcBorders>
              <w:bottom w:val="nil"/>
            </w:tcBorders>
            <w:shd w:val="clear" w:color="auto" w:fill="auto"/>
          </w:tcPr>
          <w:p w14:paraId="0E451DF0" w14:textId="77777777" w:rsidR="00A36FB5" w:rsidRPr="00874DD1" w:rsidRDefault="00A36FB5" w:rsidP="00A36FB5">
            <w:pPr>
              <w:pStyle w:val="TAL"/>
              <w:rPr>
                <w:ins w:id="54" w:author="MCC160" w:date="2025-01-31T16:02:00Z" w16du:dateUtc="2025-01-31T15:02:00Z"/>
              </w:rPr>
            </w:pPr>
            <w:ins w:id="55" w:author="MCC160" w:date="2025-01-31T16:02:00Z" w16du:dateUtc="2025-01-31T15:02:00Z">
              <w:r w:rsidRPr="00874DD1">
                <w:t>MCX</w:t>
              </w:r>
            </w:ins>
          </w:p>
        </w:tc>
        <w:tc>
          <w:tcPr>
            <w:tcW w:w="1559" w:type="dxa"/>
          </w:tcPr>
          <w:p w14:paraId="6304307C" w14:textId="06F1EAF9" w:rsidR="00A36FB5" w:rsidRPr="00874DD1" w:rsidRDefault="00A36FB5" w:rsidP="00A36FB5">
            <w:pPr>
              <w:pStyle w:val="TAL"/>
              <w:rPr>
                <w:ins w:id="56" w:author="MCC160" w:date="2025-01-31T16:04:00Z" w16du:dateUtc="2025-01-31T15:04:00Z"/>
              </w:rPr>
            </w:pPr>
            <w:ins w:id="57" w:author="MCC160" w:date="2025-01-31T16:04:00Z" w16du:dateUtc="2025-01-31T15:04:00Z">
              <w:r w:rsidRPr="00874DD1">
                <w:t>NW IP address</w:t>
              </w:r>
            </w:ins>
          </w:p>
        </w:tc>
        <w:tc>
          <w:tcPr>
            <w:tcW w:w="4253" w:type="dxa"/>
            <w:shd w:val="clear" w:color="auto" w:fill="auto"/>
          </w:tcPr>
          <w:p w14:paraId="12AB9335" w14:textId="39B800D1" w:rsidR="00A36FB5" w:rsidRPr="00874DD1" w:rsidRDefault="00A36FB5" w:rsidP="00A36FB5">
            <w:pPr>
              <w:pStyle w:val="TAL"/>
              <w:rPr>
                <w:ins w:id="58" w:author="MCC160" w:date="2025-01-31T16:02:00Z" w16du:dateUtc="2025-01-31T15:02:00Z"/>
              </w:rPr>
            </w:pPr>
            <w:ins w:id="59" w:author="MCC160" w:date="2025-01-31T16:02:00Z" w16du:dateUtc="2025-01-31T15:02:00Z">
              <w:r w:rsidRPr="00874DD1">
                <w:t>px_IPv4_Address1_NW, px_IPv6_Address1_NW</w:t>
              </w:r>
            </w:ins>
          </w:p>
        </w:tc>
        <w:tc>
          <w:tcPr>
            <w:tcW w:w="2409" w:type="dxa"/>
            <w:tcBorders>
              <w:bottom w:val="nil"/>
            </w:tcBorders>
          </w:tcPr>
          <w:p w14:paraId="312CE980" w14:textId="40FB8C20" w:rsidR="00A36FB5" w:rsidRPr="00874DD1" w:rsidRDefault="00B21F22" w:rsidP="00A36FB5">
            <w:pPr>
              <w:pStyle w:val="TAL"/>
              <w:rPr>
                <w:ins w:id="60" w:author="MCC160" w:date="2025-01-31T16:02:00Z" w16du:dateUtc="2025-01-31T15:02:00Z"/>
              </w:rPr>
            </w:pPr>
            <w:ins w:id="61" w:author="MCC160" w:date="2025-01-31T16:07:00Z" w16du:dateUtc="2025-01-31T15:07:00Z">
              <w:r>
                <w:t>PDN_1 in TTCN</w:t>
              </w:r>
            </w:ins>
          </w:p>
        </w:tc>
      </w:tr>
      <w:tr w:rsidR="00A36FB5" w:rsidRPr="00874DD1" w14:paraId="1DB1B2EC" w14:textId="2306AB8B" w:rsidTr="00953A85">
        <w:trPr>
          <w:ins w:id="62" w:author="MCC160" w:date="2025-01-31T16:02:00Z"/>
        </w:trPr>
        <w:tc>
          <w:tcPr>
            <w:tcW w:w="1413" w:type="dxa"/>
            <w:tcBorders>
              <w:top w:val="nil"/>
              <w:bottom w:val="single" w:sz="4" w:space="0" w:color="auto"/>
            </w:tcBorders>
            <w:shd w:val="clear" w:color="auto" w:fill="auto"/>
          </w:tcPr>
          <w:p w14:paraId="077CD647" w14:textId="736A7850" w:rsidR="00A36FB5" w:rsidRPr="00874DD1" w:rsidRDefault="00A36FB5" w:rsidP="00A36FB5">
            <w:pPr>
              <w:pStyle w:val="TAL"/>
              <w:rPr>
                <w:ins w:id="63" w:author="MCC160" w:date="2025-01-31T16:02:00Z" w16du:dateUtc="2025-01-31T15:02:00Z"/>
              </w:rPr>
            </w:pPr>
          </w:p>
        </w:tc>
        <w:tc>
          <w:tcPr>
            <w:tcW w:w="1559" w:type="dxa"/>
          </w:tcPr>
          <w:p w14:paraId="46FAACE0" w14:textId="51029A43" w:rsidR="00A36FB5" w:rsidRPr="00874DD1" w:rsidRDefault="00A36FB5" w:rsidP="00A36FB5">
            <w:pPr>
              <w:pStyle w:val="TAL"/>
              <w:rPr>
                <w:ins w:id="64" w:author="MCC160" w:date="2025-01-31T16:04:00Z" w16du:dateUtc="2025-01-31T15:04:00Z"/>
              </w:rPr>
            </w:pPr>
            <w:ins w:id="65" w:author="MCC160" w:date="2025-01-31T16:04:00Z" w16du:dateUtc="2025-01-31T15:04:00Z">
              <w:r w:rsidRPr="00874DD1">
                <w:t>UE IP address</w:t>
              </w:r>
            </w:ins>
          </w:p>
        </w:tc>
        <w:tc>
          <w:tcPr>
            <w:tcW w:w="4253" w:type="dxa"/>
            <w:shd w:val="clear" w:color="auto" w:fill="auto"/>
          </w:tcPr>
          <w:p w14:paraId="5B350FF3" w14:textId="7CE20CE5" w:rsidR="00A36FB5" w:rsidRPr="00874DD1" w:rsidRDefault="00B21F22" w:rsidP="00A36FB5">
            <w:pPr>
              <w:pStyle w:val="TAL"/>
              <w:rPr>
                <w:ins w:id="66" w:author="MCC160" w:date="2025-01-31T16:02:00Z" w16du:dateUtc="2025-01-31T15:02:00Z"/>
              </w:rPr>
            </w:pPr>
            <w:ins w:id="67" w:author="MCC160" w:date="2025-01-31T16:07:00Z" w16du:dateUtc="2025-01-31T15:07:00Z">
              <w:r w:rsidRPr="00B21F22">
                <w:t>px_IPv4_Address1_UE, px_IPv6_Address1_UE</w:t>
              </w:r>
            </w:ins>
          </w:p>
        </w:tc>
        <w:tc>
          <w:tcPr>
            <w:tcW w:w="2409" w:type="dxa"/>
            <w:tcBorders>
              <w:top w:val="nil"/>
              <w:bottom w:val="single" w:sz="4" w:space="0" w:color="auto"/>
            </w:tcBorders>
          </w:tcPr>
          <w:p w14:paraId="51EFB761" w14:textId="77777777" w:rsidR="00A36FB5" w:rsidRPr="00874DD1" w:rsidRDefault="00A36FB5" w:rsidP="00A36FB5">
            <w:pPr>
              <w:pStyle w:val="TAL"/>
              <w:rPr>
                <w:ins w:id="68" w:author="MCC160" w:date="2025-01-31T16:02:00Z" w16du:dateUtc="2025-01-31T15:02:00Z"/>
              </w:rPr>
            </w:pPr>
          </w:p>
        </w:tc>
      </w:tr>
      <w:tr w:rsidR="00B21F22" w:rsidRPr="00874DD1" w14:paraId="2EA8C387" w14:textId="745AF3CE" w:rsidTr="00953A85">
        <w:trPr>
          <w:ins w:id="69" w:author="MCC160" w:date="2025-01-31T16:02:00Z"/>
        </w:trPr>
        <w:tc>
          <w:tcPr>
            <w:tcW w:w="1413" w:type="dxa"/>
            <w:tcBorders>
              <w:bottom w:val="nil"/>
            </w:tcBorders>
            <w:shd w:val="clear" w:color="auto" w:fill="auto"/>
          </w:tcPr>
          <w:p w14:paraId="70894F8C" w14:textId="48172B13" w:rsidR="00B21F22" w:rsidRPr="00874DD1" w:rsidRDefault="00B21F22" w:rsidP="00B21F22">
            <w:pPr>
              <w:pStyle w:val="TAL"/>
              <w:rPr>
                <w:ins w:id="70" w:author="MCC160" w:date="2025-01-31T16:02:00Z" w16du:dateUtc="2025-01-31T15:02:00Z"/>
              </w:rPr>
            </w:pPr>
            <w:ins w:id="71" w:author="MCC160" w:date="2025-01-31T16:05:00Z" w16du:dateUtc="2025-01-31T15:05:00Z">
              <w:r w:rsidRPr="00874DD1">
                <w:t>IMS</w:t>
              </w:r>
            </w:ins>
          </w:p>
        </w:tc>
        <w:tc>
          <w:tcPr>
            <w:tcW w:w="1559" w:type="dxa"/>
          </w:tcPr>
          <w:p w14:paraId="006CE5F7" w14:textId="51E50744" w:rsidR="00B21F22" w:rsidRPr="00874DD1" w:rsidRDefault="00B21F22" w:rsidP="00B21F22">
            <w:pPr>
              <w:pStyle w:val="TAL"/>
              <w:rPr>
                <w:ins w:id="72" w:author="MCC160" w:date="2025-01-31T16:04:00Z" w16du:dateUtc="2025-01-31T15:04:00Z"/>
              </w:rPr>
            </w:pPr>
            <w:ins w:id="73" w:author="MCC160" w:date="2025-01-31T16:05:00Z" w16du:dateUtc="2025-01-31T15:05:00Z">
              <w:r w:rsidRPr="00874DD1">
                <w:t>NW IP address</w:t>
              </w:r>
            </w:ins>
          </w:p>
        </w:tc>
        <w:tc>
          <w:tcPr>
            <w:tcW w:w="4253" w:type="dxa"/>
            <w:shd w:val="clear" w:color="auto" w:fill="auto"/>
          </w:tcPr>
          <w:p w14:paraId="5EBDB3D4" w14:textId="6C673AB5" w:rsidR="00B21F22" w:rsidRPr="00874DD1" w:rsidRDefault="00B21F22" w:rsidP="00B21F22">
            <w:pPr>
              <w:pStyle w:val="TAL"/>
              <w:rPr>
                <w:ins w:id="74" w:author="MCC160" w:date="2025-01-31T16:02:00Z" w16du:dateUtc="2025-01-31T15:02:00Z"/>
              </w:rPr>
            </w:pPr>
            <w:ins w:id="75" w:author="MCC160" w:date="2025-01-31T16:08:00Z" w16du:dateUtc="2025-01-31T15:08:00Z">
              <w:r w:rsidRPr="00B21F22">
                <w:t>px_IPv4_Address2_NW, px_IPv6_Address2_NW</w:t>
              </w:r>
            </w:ins>
          </w:p>
        </w:tc>
        <w:tc>
          <w:tcPr>
            <w:tcW w:w="2409" w:type="dxa"/>
            <w:tcBorders>
              <w:bottom w:val="nil"/>
            </w:tcBorders>
          </w:tcPr>
          <w:p w14:paraId="6048116E" w14:textId="00AC75E4" w:rsidR="00B21F22" w:rsidRPr="00874DD1" w:rsidRDefault="00B21F22" w:rsidP="00B21F22">
            <w:pPr>
              <w:pStyle w:val="TAL"/>
              <w:rPr>
                <w:ins w:id="76" w:author="MCC160" w:date="2025-01-31T16:02:00Z" w16du:dateUtc="2025-01-31T15:02:00Z"/>
              </w:rPr>
            </w:pPr>
            <w:ins w:id="77" w:author="MCC160" w:date="2025-01-31T16:07:00Z" w16du:dateUtc="2025-01-31T15:07:00Z">
              <w:r>
                <w:t>PDN_2 in TTCN</w:t>
              </w:r>
            </w:ins>
          </w:p>
        </w:tc>
      </w:tr>
      <w:tr w:rsidR="00B21F22" w:rsidRPr="00874DD1" w14:paraId="3D53D3B4" w14:textId="47D1A2DE" w:rsidTr="00953A85">
        <w:trPr>
          <w:ins w:id="78" w:author="MCC160" w:date="2025-01-31T16:02:00Z"/>
        </w:trPr>
        <w:tc>
          <w:tcPr>
            <w:tcW w:w="1413" w:type="dxa"/>
            <w:tcBorders>
              <w:top w:val="nil"/>
              <w:bottom w:val="single" w:sz="4" w:space="0" w:color="auto"/>
            </w:tcBorders>
            <w:shd w:val="clear" w:color="auto" w:fill="auto"/>
          </w:tcPr>
          <w:p w14:paraId="15024187" w14:textId="46364265" w:rsidR="00B21F22" w:rsidRPr="00874DD1" w:rsidRDefault="00B21F22" w:rsidP="00B21F22">
            <w:pPr>
              <w:pStyle w:val="TAL"/>
              <w:rPr>
                <w:ins w:id="79" w:author="MCC160" w:date="2025-01-31T16:02:00Z" w16du:dateUtc="2025-01-31T15:02:00Z"/>
              </w:rPr>
            </w:pPr>
          </w:p>
        </w:tc>
        <w:tc>
          <w:tcPr>
            <w:tcW w:w="1559" w:type="dxa"/>
          </w:tcPr>
          <w:p w14:paraId="71B9D81E" w14:textId="09D00C75" w:rsidR="00B21F22" w:rsidRPr="00874DD1" w:rsidRDefault="00B21F22" w:rsidP="00B21F22">
            <w:pPr>
              <w:pStyle w:val="TAL"/>
              <w:rPr>
                <w:ins w:id="80" w:author="MCC160" w:date="2025-01-31T16:04:00Z" w16du:dateUtc="2025-01-31T15:04:00Z"/>
              </w:rPr>
            </w:pPr>
            <w:ins w:id="81" w:author="MCC160" w:date="2025-01-31T16:04:00Z" w16du:dateUtc="2025-01-31T15:04:00Z">
              <w:r w:rsidRPr="00874DD1">
                <w:t>UE IP address</w:t>
              </w:r>
            </w:ins>
          </w:p>
        </w:tc>
        <w:tc>
          <w:tcPr>
            <w:tcW w:w="4253" w:type="dxa"/>
            <w:shd w:val="clear" w:color="auto" w:fill="auto"/>
          </w:tcPr>
          <w:p w14:paraId="046BF99E" w14:textId="744FD9B1" w:rsidR="00B21F22" w:rsidRPr="00874DD1" w:rsidRDefault="00B21F22" w:rsidP="00B21F22">
            <w:pPr>
              <w:pStyle w:val="TAL"/>
              <w:rPr>
                <w:ins w:id="82" w:author="MCC160" w:date="2025-01-31T16:02:00Z" w16du:dateUtc="2025-01-31T15:02:00Z"/>
              </w:rPr>
            </w:pPr>
            <w:ins w:id="83" w:author="MCC160" w:date="2025-01-31T16:08:00Z" w16du:dateUtc="2025-01-31T15:08:00Z">
              <w:r w:rsidRPr="00B21F22">
                <w:t>px_IPv4_Address2_UE, px_IPv6_Address2_UE</w:t>
              </w:r>
            </w:ins>
          </w:p>
        </w:tc>
        <w:tc>
          <w:tcPr>
            <w:tcW w:w="2409" w:type="dxa"/>
            <w:tcBorders>
              <w:top w:val="nil"/>
              <w:bottom w:val="single" w:sz="4" w:space="0" w:color="auto"/>
            </w:tcBorders>
          </w:tcPr>
          <w:p w14:paraId="50620CCB" w14:textId="77777777" w:rsidR="00B21F22" w:rsidRPr="00874DD1" w:rsidRDefault="00B21F22" w:rsidP="00B21F22">
            <w:pPr>
              <w:pStyle w:val="TAL"/>
              <w:rPr>
                <w:ins w:id="84" w:author="MCC160" w:date="2025-01-31T16:02:00Z" w16du:dateUtc="2025-01-31T15:02:00Z"/>
              </w:rPr>
            </w:pPr>
          </w:p>
        </w:tc>
      </w:tr>
      <w:tr w:rsidR="00B21F22" w:rsidRPr="00874DD1" w14:paraId="589AA4DF" w14:textId="5C91A209" w:rsidTr="00953A85">
        <w:trPr>
          <w:ins w:id="85" w:author="MCC160" w:date="2025-01-31T16:02:00Z"/>
        </w:trPr>
        <w:tc>
          <w:tcPr>
            <w:tcW w:w="1413" w:type="dxa"/>
            <w:tcBorders>
              <w:bottom w:val="nil"/>
            </w:tcBorders>
            <w:shd w:val="clear" w:color="auto" w:fill="auto"/>
          </w:tcPr>
          <w:p w14:paraId="55B3DAEB" w14:textId="07C5191D" w:rsidR="00B21F22" w:rsidRPr="00874DD1" w:rsidRDefault="00B21F22" w:rsidP="00B21F22">
            <w:pPr>
              <w:pStyle w:val="TAL"/>
              <w:rPr>
                <w:ins w:id="86" w:author="MCC160" w:date="2025-01-31T16:02:00Z" w16du:dateUtc="2025-01-31T15:02:00Z"/>
              </w:rPr>
            </w:pPr>
            <w:ins w:id="87" w:author="MCC160" w:date="2025-01-31T16:05:00Z" w16du:dateUtc="2025-01-31T15:05:00Z">
              <w:r w:rsidRPr="00874DD1">
                <w:t>Internet</w:t>
              </w:r>
            </w:ins>
          </w:p>
        </w:tc>
        <w:tc>
          <w:tcPr>
            <w:tcW w:w="1559" w:type="dxa"/>
          </w:tcPr>
          <w:p w14:paraId="2C52E41D" w14:textId="7F71DF22" w:rsidR="00B21F22" w:rsidRPr="00874DD1" w:rsidRDefault="00B21F22" w:rsidP="00B21F22">
            <w:pPr>
              <w:pStyle w:val="TAL"/>
              <w:rPr>
                <w:ins w:id="88" w:author="MCC160" w:date="2025-01-31T16:04:00Z" w16du:dateUtc="2025-01-31T15:04:00Z"/>
              </w:rPr>
            </w:pPr>
            <w:ins w:id="89" w:author="MCC160" w:date="2025-01-31T16:05:00Z" w16du:dateUtc="2025-01-31T15:05:00Z">
              <w:r w:rsidRPr="00874DD1">
                <w:t>NW IP address</w:t>
              </w:r>
            </w:ins>
          </w:p>
        </w:tc>
        <w:tc>
          <w:tcPr>
            <w:tcW w:w="4253" w:type="dxa"/>
            <w:shd w:val="clear" w:color="auto" w:fill="auto"/>
          </w:tcPr>
          <w:p w14:paraId="6FE25318" w14:textId="49BF1533" w:rsidR="00B21F22" w:rsidRPr="00874DD1" w:rsidRDefault="00B21F22" w:rsidP="00B21F22">
            <w:pPr>
              <w:pStyle w:val="TAL"/>
              <w:rPr>
                <w:ins w:id="90" w:author="MCC160" w:date="2025-01-31T16:02:00Z" w16du:dateUtc="2025-01-31T15:02:00Z"/>
              </w:rPr>
            </w:pPr>
            <w:ins w:id="91" w:author="MCC160" w:date="2025-01-31T16:08:00Z" w16du:dateUtc="2025-01-31T15:08:00Z">
              <w:r w:rsidRPr="00B21F22">
                <w:t>px_IPv4_Address3_NW, px_IPv6_Address3_NW</w:t>
              </w:r>
            </w:ins>
          </w:p>
        </w:tc>
        <w:tc>
          <w:tcPr>
            <w:tcW w:w="2409" w:type="dxa"/>
            <w:tcBorders>
              <w:bottom w:val="nil"/>
            </w:tcBorders>
          </w:tcPr>
          <w:p w14:paraId="5A020863" w14:textId="432F49BC" w:rsidR="00B21F22" w:rsidRPr="00874DD1" w:rsidRDefault="00B21F22" w:rsidP="00B21F22">
            <w:pPr>
              <w:pStyle w:val="TAL"/>
              <w:rPr>
                <w:ins w:id="92" w:author="MCC160" w:date="2025-01-31T16:02:00Z" w16du:dateUtc="2025-01-31T15:02:00Z"/>
              </w:rPr>
            </w:pPr>
            <w:ins w:id="93" w:author="MCC160" w:date="2025-01-31T16:07:00Z" w16du:dateUtc="2025-01-31T15:07:00Z">
              <w:r>
                <w:t>PDN_3 in TTCN</w:t>
              </w:r>
            </w:ins>
          </w:p>
        </w:tc>
      </w:tr>
      <w:tr w:rsidR="00B21F22" w:rsidRPr="00874DD1" w14:paraId="7B2BDEA4" w14:textId="1B08A4FE" w:rsidTr="00953A85">
        <w:trPr>
          <w:ins w:id="94" w:author="MCC160" w:date="2025-01-31T16:02:00Z"/>
        </w:trPr>
        <w:tc>
          <w:tcPr>
            <w:tcW w:w="1413" w:type="dxa"/>
            <w:tcBorders>
              <w:top w:val="nil"/>
              <w:bottom w:val="single" w:sz="4" w:space="0" w:color="auto"/>
            </w:tcBorders>
            <w:shd w:val="clear" w:color="auto" w:fill="auto"/>
          </w:tcPr>
          <w:p w14:paraId="72D4E661" w14:textId="59021A9B" w:rsidR="00B21F22" w:rsidRPr="00874DD1" w:rsidRDefault="00B21F22" w:rsidP="00B21F22">
            <w:pPr>
              <w:pStyle w:val="TAL"/>
              <w:rPr>
                <w:ins w:id="95" w:author="MCC160" w:date="2025-01-31T16:02:00Z" w16du:dateUtc="2025-01-31T15:02:00Z"/>
              </w:rPr>
            </w:pPr>
          </w:p>
        </w:tc>
        <w:tc>
          <w:tcPr>
            <w:tcW w:w="1559" w:type="dxa"/>
            <w:tcBorders>
              <w:bottom w:val="single" w:sz="4" w:space="0" w:color="auto"/>
            </w:tcBorders>
          </w:tcPr>
          <w:p w14:paraId="1715E63C" w14:textId="7E7EC6C8" w:rsidR="00B21F22" w:rsidRPr="00874DD1" w:rsidRDefault="00B21F22" w:rsidP="00B21F22">
            <w:pPr>
              <w:pStyle w:val="TAL"/>
              <w:rPr>
                <w:ins w:id="96" w:author="MCC160" w:date="2025-01-31T16:04:00Z" w16du:dateUtc="2025-01-31T15:04:00Z"/>
              </w:rPr>
            </w:pPr>
            <w:ins w:id="97" w:author="MCC160" w:date="2025-01-31T16:05:00Z" w16du:dateUtc="2025-01-31T15:05:00Z">
              <w:r w:rsidRPr="00874DD1">
                <w:t>UE IP address</w:t>
              </w:r>
            </w:ins>
          </w:p>
        </w:tc>
        <w:tc>
          <w:tcPr>
            <w:tcW w:w="4253" w:type="dxa"/>
            <w:tcBorders>
              <w:bottom w:val="single" w:sz="4" w:space="0" w:color="auto"/>
            </w:tcBorders>
            <w:shd w:val="clear" w:color="auto" w:fill="auto"/>
          </w:tcPr>
          <w:p w14:paraId="6C9715CA" w14:textId="645A2E90" w:rsidR="00B21F22" w:rsidRPr="00874DD1" w:rsidRDefault="00B21F22" w:rsidP="00B21F22">
            <w:pPr>
              <w:pStyle w:val="TAL"/>
              <w:rPr>
                <w:ins w:id="98" w:author="MCC160" w:date="2025-01-31T16:02:00Z" w16du:dateUtc="2025-01-31T15:02:00Z"/>
              </w:rPr>
            </w:pPr>
            <w:ins w:id="99" w:author="MCC160" w:date="2025-01-31T16:08:00Z" w16du:dateUtc="2025-01-31T15:08:00Z">
              <w:r w:rsidRPr="00B21F22">
                <w:t>px_IPv4_Address3_UE, px_IPv6_Address3_UE</w:t>
              </w:r>
            </w:ins>
          </w:p>
        </w:tc>
        <w:tc>
          <w:tcPr>
            <w:tcW w:w="2409" w:type="dxa"/>
            <w:tcBorders>
              <w:top w:val="nil"/>
              <w:bottom w:val="single" w:sz="4" w:space="0" w:color="auto"/>
            </w:tcBorders>
          </w:tcPr>
          <w:p w14:paraId="35AE74BF" w14:textId="77777777" w:rsidR="00B21F22" w:rsidRPr="00874DD1" w:rsidRDefault="00B21F22" w:rsidP="00B21F22">
            <w:pPr>
              <w:pStyle w:val="TAL"/>
              <w:rPr>
                <w:ins w:id="100" w:author="MCC160" w:date="2025-01-31T16:02:00Z" w16du:dateUtc="2025-01-31T15:02:00Z"/>
              </w:rPr>
            </w:pPr>
          </w:p>
        </w:tc>
      </w:tr>
      <w:bookmarkEnd w:id="44"/>
    </w:tbl>
    <w:p w14:paraId="28D1F555" w14:textId="77777777" w:rsidR="00A36FB5" w:rsidRPr="00874DD1" w:rsidRDefault="00A36FB5" w:rsidP="00A36FB5">
      <w:pPr>
        <w:spacing w:after="0"/>
        <w:rPr>
          <w:ins w:id="101" w:author="MCC160" w:date="2025-01-31T15:59:00Z" w16du:dateUtc="2025-01-31T14:59:00Z"/>
        </w:rPr>
      </w:pPr>
    </w:p>
    <w:p w14:paraId="61F5A647" w14:textId="6FB6979E" w:rsidR="0060567B" w:rsidRPr="00874DD1" w:rsidRDefault="0060567B" w:rsidP="0060567B">
      <w:pPr>
        <w:pStyle w:val="Heading3"/>
      </w:pPr>
      <w:bookmarkStart w:id="102" w:name="_Toc27406695"/>
      <w:bookmarkStart w:id="103" w:name="_Toc36037461"/>
      <w:bookmarkStart w:id="104" w:name="_Toc43837832"/>
      <w:bookmarkStart w:id="105" w:name="_Toc51832377"/>
      <w:bookmarkStart w:id="106" w:name="_Toc60167081"/>
      <w:bookmarkStart w:id="107" w:name="_Toc68108923"/>
      <w:bookmarkStart w:id="108" w:name="_Toc75458731"/>
      <w:bookmarkStart w:id="109" w:name="_Toc90631855"/>
      <w:bookmarkStart w:id="110" w:name="_Toc178185999"/>
      <w:bookmarkStart w:id="111" w:name="_Toc179993597"/>
      <w:r w:rsidRPr="00874DD1">
        <w:t>5.1.2</w:t>
      </w:r>
      <w:r w:rsidRPr="00874DD1">
        <w:tab/>
        <w:t>MCX Client off-network test model</w:t>
      </w:r>
      <w:bookmarkEnd w:id="102"/>
      <w:bookmarkEnd w:id="103"/>
      <w:bookmarkEnd w:id="104"/>
      <w:bookmarkEnd w:id="105"/>
      <w:bookmarkEnd w:id="106"/>
      <w:bookmarkEnd w:id="107"/>
      <w:bookmarkEnd w:id="108"/>
      <w:bookmarkEnd w:id="109"/>
      <w:bookmarkEnd w:id="110"/>
      <w:bookmarkEnd w:id="111"/>
      <w:ins w:id="112" w:author="MCC160" w:date="2025-02-04T09:26:00Z" w16du:dateUtc="2025-02-04T08:26:00Z">
        <w:r>
          <w:t xml:space="preserve"> (EUTRA)</w:t>
        </w:r>
      </w:ins>
    </w:p>
    <w:p w14:paraId="27F8EEB3" w14:textId="5EA3B02C" w:rsidR="0060567B" w:rsidRPr="00874DD1" w:rsidRDefault="0060567B" w:rsidP="0060567B">
      <w:del w:id="113" w:author="MCC160" w:date="2025-02-04T09:27:00Z" w16du:dateUtc="2025-02-04T08:27:00Z">
        <w:r w:rsidRPr="00874DD1" w:rsidDel="0060567B">
          <w:delText xml:space="preserve">This test model </w:delText>
        </w:r>
      </w:del>
      <w:ins w:id="114" w:author="MCC160" w:date="2025-02-04T09:28:00Z" w16du:dateUtc="2025-02-04T08:28:00Z">
        <w:r>
          <w:t>An</w:t>
        </w:r>
      </w:ins>
      <w:ins w:id="115" w:author="MCC160" w:date="2025-02-04T09:27:00Z" w16du:dateUtc="2025-02-04T08:27:00Z">
        <w:r w:rsidRPr="0060567B">
          <w:t xml:space="preserve"> MCX Client off-network test model for </w:t>
        </w:r>
        <w:r>
          <w:t xml:space="preserve">EUTRA </w:t>
        </w:r>
      </w:ins>
      <w:r w:rsidRPr="00874DD1">
        <w:t>is not supported by the present version of the specification.</w:t>
      </w:r>
    </w:p>
    <w:p w14:paraId="370E1A16" w14:textId="77777777" w:rsidR="00AB1357" w:rsidRPr="002A20E0" w:rsidRDefault="00AB1357" w:rsidP="00AB1357">
      <w:pPr>
        <w:rPr>
          <w:ins w:id="116" w:author="MCC160" w:date="2024-10-30T09:35:00Z" w16du:dateUtc="2024-10-30T08:35:00Z"/>
          <w:rFonts w:ascii="Arial" w:hAnsi="Arial" w:cs="Arial"/>
          <w:color w:val="0070C0"/>
          <w:sz w:val="28"/>
          <w:szCs w:val="28"/>
        </w:rPr>
      </w:pPr>
      <w:ins w:id="117" w:author="MCC160" w:date="2024-10-30T09:35:00Z" w16du:dateUtc="2024-10-30T08:35:00Z">
        <w:r w:rsidRPr="006C702B">
          <w:rPr>
            <w:rFonts w:ascii="Arial" w:hAnsi="Arial" w:cs="Arial"/>
            <w:color w:val="0070C0"/>
            <w:sz w:val="28"/>
            <w:szCs w:val="28"/>
          </w:rPr>
          <w:t>&lt;End of modification&gt;</w:t>
        </w:r>
      </w:ins>
    </w:p>
    <w:p w14:paraId="6F24A87D" w14:textId="77777777" w:rsidR="00AB1357" w:rsidRDefault="00AB1357" w:rsidP="00AB1357">
      <w:pPr>
        <w:rPr>
          <w:ins w:id="118" w:author="MCC160" w:date="2024-10-30T09:35:00Z" w16du:dateUtc="2024-10-30T08:35:00Z"/>
          <w:rFonts w:ascii="Arial" w:hAnsi="Arial" w:cs="Arial"/>
          <w:color w:val="0070C0"/>
          <w:sz w:val="28"/>
          <w:szCs w:val="28"/>
        </w:rPr>
      </w:pPr>
      <w:ins w:id="119" w:author="MCC160" w:date="2024-10-30T09:35:00Z" w16du:dateUtc="2024-10-30T08:35:00Z">
        <w:r w:rsidRPr="00C4089F">
          <w:rPr>
            <w:rFonts w:ascii="Arial" w:hAnsi="Arial" w:cs="Arial"/>
            <w:color w:val="0070C0"/>
            <w:sz w:val="28"/>
            <w:szCs w:val="28"/>
          </w:rPr>
          <w:t>&lt;Start of modification&gt;</w:t>
        </w:r>
      </w:ins>
    </w:p>
    <w:p w14:paraId="2D89CA18" w14:textId="77777777" w:rsidR="00D71CFB" w:rsidRPr="00874DD1" w:rsidRDefault="00D71CFB" w:rsidP="00D71CFB">
      <w:pPr>
        <w:pStyle w:val="Heading3"/>
      </w:pPr>
      <w:bookmarkStart w:id="120" w:name="_Toc178186008"/>
      <w:bookmarkStart w:id="121" w:name="_Toc179993606"/>
      <w:bookmarkStart w:id="122" w:name="_Toc27406708"/>
      <w:bookmarkStart w:id="123" w:name="_Toc36037474"/>
      <w:bookmarkStart w:id="124" w:name="_Toc43837845"/>
      <w:bookmarkStart w:id="125" w:name="_Toc51832390"/>
      <w:bookmarkStart w:id="126" w:name="_Toc60167094"/>
      <w:bookmarkStart w:id="127" w:name="_Toc68108936"/>
      <w:bookmarkStart w:id="128" w:name="_Toc75458744"/>
      <w:bookmarkStart w:id="129" w:name="_Toc90631868"/>
      <w:bookmarkStart w:id="130" w:name="_Toc178186013"/>
      <w:bookmarkStart w:id="131" w:name="_Toc179993611"/>
      <w:bookmarkStart w:id="132" w:name="_Toc36037483"/>
      <w:bookmarkStart w:id="133" w:name="_Toc43837854"/>
      <w:bookmarkStart w:id="134" w:name="_Toc51832399"/>
      <w:bookmarkStart w:id="135" w:name="_Toc60167103"/>
      <w:bookmarkStart w:id="136" w:name="_Toc68108945"/>
      <w:bookmarkStart w:id="137" w:name="_Toc75458753"/>
      <w:bookmarkStart w:id="138" w:name="_Toc90631878"/>
      <w:bookmarkStart w:id="139" w:name="_Toc178186025"/>
      <w:bookmarkStart w:id="140" w:name="_Toc179993626"/>
      <w:r w:rsidRPr="00874DD1">
        <w:t>7.1.1</w:t>
      </w:r>
      <w:r w:rsidRPr="00874DD1">
        <w:tab/>
        <w:t>MCPTT</w:t>
      </w:r>
      <w:bookmarkEnd w:id="120"/>
      <w:bookmarkEnd w:id="121"/>
    </w:p>
    <w:p w14:paraId="1A1ACD24" w14:textId="77777777" w:rsidR="00D71CFB" w:rsidRPr="00874DD1" w:rsidRDefault="00D71CFB" w:rsidP="00D71CFB">
      <w:pPr>
        <w:pStyle w:val="Heading4"/>
      </w:pPr>
      <w:bookmarkStart w:id="141" w:name="_Toc27406704"/>
      <w:bookmarkStart w:id="142" w:name="_Toc36037470"/>
      <w:bookmarkStart w:id="143" w:name="_Toc43837841"/>
      <w:bookmarkStart w:id="144" w:name="_Toc51832386"/>
      <w:bookmarkStart w:id="145" w:name="_Toc60167090"/>
      <w:bookmarkStart w:id="146" w:name="_Toc68108932"/>
      <w:bookmarkStart w:id="147" w:name="_Toc75458740"/>
      <w:bookmarkStart w:id="148" w:name="_Toc90631864"/>
      <w:bookmarkStart w:id="149" w:name="_Toc178186009"/>
      <w:bookmarkStart w:id="150" w:name="_Toc179993607"/>
      <w:r w:rsidRPr="00874DD1">
        <w:t>7.1.1.1</w:t>
      </w:r>
      <w:r w:rsidRPr="00874DD1">
        <w:tab/>
        <w:t>Void</w:t>
      </w:r>
      <w:bookmarkEnd w:id="141"/>
      <w:bookmarkEnd w:id="142"/>
      <w:bookmarkEnd w:id="143"/>
      <w:bookmarkEnd w:id="144"/>
      <w:bookmarkEnd w:id="145"/>
      <w:bookmarkEnd w:id="146"/>
      <w:bookmarkEnd w:id="147"/>
      <w:bookmarkEnd w:id="148"/>
      <w:bookmarkEnd w:id="149"/>
      <w:bookmarkEnd w:id="150"/>
    </w:p>
    <w:p w14:paraId="113CB06D" w14:textId="77777777" w:rsidR="00D71CFB" w:rsidRPr="00874DD1" w:rsidRDefault="00D71CFB" w:rsidP="00D71CFB">
      <w:pPr>
        <w:pStyle w:val="Heading4"/>
      </w:pPr>
      <w:bookmarkStart w:id="151" w:name="_Toc27406705"/>
      <w:bookmarkStart w:id="152" w:name="_Toc36037471"/>
      <w:bookmarkStart w:id="153" w:name="_Toc43837842"/>
      <w:bookmarkStart w:id="154" w:name="_Toc51832387"/>
      <w:bookmarkStart w:id="155" w:name="_Toc60167091"/>
      <w:bookmarkStart w:id="156" w:name="_Toc68108933"/>
      <w:bookmarkStart w:id="157" w:name="_Toc75458741"/>
      <w:bookmarkStart w:id="158" w:name="_Toc90631865"/>
      <w:bookmarkStart w:id="159" w:name="_Toc178186010"/>
      <w:bookmarkStart w:id="160" w:name="_Toc179993608"/>
      <w:r w:rsidRPr="00874DD1">
        <w:t>7.1.1.2</w:t>
      </w:r>
      <w:r w:rsidRPr="00874DD1">
        <w:tab/>
        <w:t>UDP/IP handling</w:t>
      </w:r>
      <w:bookmarkEnd w:id="151"/>
      <w:bookmarkEnd w:id="152"/>
      <w:bookmarkEnd w:id="153"/>
      <w:bookmarkEnd w:id="154"/>
      <w:bookmarkEnd w:id="155"/>
      <w:bookmarkEnd w:id="156"/>
      <w:bookmarkEnd w:id="157"/>
      <w:bookmarkEnd w:id="158"/>
      <w:bookmarkEnd w:id="159"/>
      <w:bookmarkEnd w:id="160"/>
    </w:p>
    <w:p w14:paraId="604910F9" w14:textId="3C8AE3DE" w:rsidR="00D71CFB" w:rsidRPr="00874DD1" w:rsidRDefault="00D71CFB" w:rsidP="00D71CFB">
      <w:r w:rsidRPr="00874DD1">
        <w:t xml:space="preserve">The </w:t>
      </w:r>
      <w:del w:id="161" w:author="MCC160" w:date="2025-02-03T19:19:00Z" w16du:dateUtc="2025-02-03T18:19:00Z">
        <w:r w:rsidRPr="00874DD1" w:rsidDel="00BD69DA">
          <w:delText xml:space="preserve">same </w:delText>
        </w:r>
      </w:del>
      <w:r w:rsidRPr="00874DD1">
        <w:t xml:space="preserve">mechanisms specified in TS 36.523-3 [27] </w:t>
      </w:r>
      <w:ins w:id="162" w:author="MCC160" w:date="2025-02-03T19:18:00Z" w16du:dateUtc="2025-02-03T18:18:00Z">
        <w:r w:rsidR="00BD69DA">
          <w:t>c</w:t>
        </w:r>
      </w:ins>
      <w:ins w:id="163" w:author="MCC160" w:date="2025-02-03T19:19:00Z" w16du:dateUtc="2025-02-03T18:19:00Z">
        <w:r w:rsidR="00BD69DA">
          <w:t xml:space="preserve">lause 4.2.4 are applied </w:t>
        </w:r>
      </w:ins>
      <w:r w:rsidRPr="00874DD1">
        <w:t>for UDP/IP configuration and Routing Table configuration</w:t>
      </w:r>
      <w:del w:id="164" w:author="MCC160" w:date="2025-02-03T19:19:00Z" w16du:dateUtc="2025-02-03T18:19:00Z">
        <w:r w:rsidRPr="00874DD1" w:rsidDel="00BD69DA">
          <w:delText xml:space="preserve"> are applied</w:delText>
        </w:r>
      </w:del>
      <w:r w:rsidRPr="00874DD1">
        <w:t xml:space="preserve">. </w:t>
      </w:r>
    </w:p>
    <w:p w14:paraId="6E1D1651" w14:textId="261341A8" w:rsidR="00D71CFB" w:rsidRPr="00874DD1" w:rsidDel="004653AA" w:rsidRDefault="00D71CFB" w:rsidP="00D71CFB">
      <w:pPr>
        <w:rPr>
          <w:del w:id="165" w:author="MCC160" w:date="2025-02-03T19:25:00Z" w16du:dateUtc="2025-02-03T18:25:00Z"/>
        </w:rPr>
      </w:pPr>
      <w:del w:id="166" w:author="MCC160" w:date="2025-02-03T19:25:00Z" w16du:dateUtc="2025-02-03T18:25:00Z">
        <w:r w:rsidRPr="00874DD1" w:rsidDel="004653AA">
          <w:delText xml:space="preserve">For MCPTT test cases with RTP/RTCP media streams, the TTCN shall configure the loopback mode specified in TS 36.523-3 [27] </w:delText>
        </w:r>
      </w:del>
      <w:del w:id="167" w:author="MCC160" w:date="2025-02-03T19:20:00Z" w16du:dateUtc="2025-02-03T18:20:00Z">
        <w:r w:rsidRPr="00874DD1" w:rsidDel="005E783B">
          <w:delText>sub</w:delText>
        </w:r>
      </w:del>
      <w:del w:id="168" w:author="MCC160" w:date="2025-02-03T19:25:00Z" w16du:dateUtc="2025-02-03T18:25:00Z">
        <w:r w:rsidRPr="00874DD1" w:rsidDel="004653AA">
          <w:delText>clause 4.2.4.4.</w:delText>
        </w:r>
      </w:del>
    </w:p>
    <w:p w14:paraId="6CEE16E9" w14:textId="77777777" w:rsidR="00D71CFB" w:rsidRPr="00874DD1" w:rsidRDefault="00D71CFB" w:rsidP="00D71CFB">
      <w:pPr>
        <w:pStyle w:val="Heading4"/>
      </w:pPr>
      <w:bookmarkStart w:id="169" w:name="_Toc27406706"/>
      <w:bookmarkStart w:id="170" w:name="_Toc36037472"/>
      <w:bookmarkStart w:id="171" w:name="_Toc43837843"/>
      <w:bookmarkStart w:id="172" w:name="_Toc51832388"/>
      <w:bookmarkStart w:id="173" w:name="_Toc60167092"/>
      <w:bookmarkStart w:id="174" w:name="_Toc68108934"/>
      <w:bookmarkStart w:id="175" w:name="_Toc75458742"/>
      <w:bookmarkStart w:id="176" w:name="_Toc90631866"/>
      <w:bookmarkStart w:id="177" w:name="_Toc178186011"/>
      <w:bookmarkStart w:id="178" w:name="_Toc179993609"/>
      <w:r w:rsidRPr="00874DD1">
        <w:t>7.1.1.3</w:t>
      </w:r>
      <w:r w:rsidRPr="00874DD1">
        <w:tab/>
        <w:t>RTP/RTCP handling</w:t>
      </w:r>
      <w:bookmarkEnd w:id="169"/>
      <w:bookmarkEnd w:id="170"/>
      <w:bookmarkEnd w:id="171"/>
      <w:bookmarkEnd w:id="172"/>
      <w:bookmarkEnd w:id="173"/>
      <w:bookmarkEnd w:id="174"/>
      <w:bookmarkEnd w:id="175"/>
      <w:bookmarkEnd w:id="176"/>
      <w:bookmarkEnd w:id="177"/>
      <w:bookmarkEnd w:id="178"/>
    </w:p>
    <w:p w14:paraId="04F1E1A8" w14:textId="721AB76D" w:rsidR="00D71CFB" w:rsidRPr="00874DD1" w:rsidRDefault="00D71CFB" w:rsidP="00D71CFB">
      <w:r w:rsidRPr="00874DD1">
        <w:t xml:space="preserve">The RTP/RTCP loopback mechanism specified in TS 36.523-3 [27] </w:t>
      </w:r>
      <w:ins w:id="179" w:author="MCC160" w:date="2025-02-03T19:24:00Z" w16du:dateUtc="2025-02-03T18:24:00Z">
        <w:r w:rsidR="004653AA" w:rsidRPr="004653AA">
          <w:t>clause 4.2.4.4</w:t>
        </w:r>
        <w:r w:rsidR="004653AA">
          <w:t xml:space="preserve"> </w:t>
        </w:r>
      </w:ins>
      <w:r w:rsidRPr="00874DD1">
        <w:t xml:space="preserve">applies as baseline. </w:t>
      </w:r>
    </w:p>
    <w:p w14:paraId="4E6AAAFE" w14:textId="1078D2D1" w:rsidR="00D71CFB" w:rsidRPr="00874DD1" w:rsidRDefault="004653AA" w:rsidP="00D71CFB">
      <w:ins w:id="180" w:author="MCC160" w:date="2025-02-03T19:25:00Z" w16du:dateUtc="2025-02-03T18:25:00Z">
        <w:r>
          <w:t xml:space="preserve">As </w:t>
        </w:r>
      </w:ins>
      <w:r w:rsidR="00D71CFB" w:rsidRPr="00874DD1">
        <w:t>MCPTT test cases require SRTP (secure RTP) for the</w:t>
      </w:r>
      <w:del w:id="181" w:author="MCC160" w:date="2025-02-03T19:25:00Z" w16du:dateUtc="2025-02-03T18:25:00Z">
        <w:r w:rsidR="00D71CFB" w:rsidRPr="00874DD1" w:rsidDel="004653AA">
          <w:delText>ir</w:delText>
        </w:r>
      </w:del>
      <w:r w:rsidR="00D71CFB" w:rsidRPr="00874DD1">
        <w:t xml:space="preserve"> media stream, </w:t>
      </w:r>
      <w:del w:id="182" w:author="MCC160" w:date="2025-02-03T19:26:00Z" w16du:dateUtc="2025-02-03T18:26:00Z">
        <w:r w:rsidR="00D71CFB" w:rsidRPr="00874DD1" w:rsidDel="004653AA">
          <w:delText xml:space="preserve">which means that </w:delText>
        </w:r>
      </w:del>
      <w:r w:rsidR="00D71CFB" w:rsidRPr="00874DD1">
        <w:t xml:space="preserve">the loopback mechanism needs to be enhanced: </w:t>
      </w:r>
      <w:del w:id="183" w:author="MCC160" w:date="2025-02-03T19:27:00Z" w16du:dateUtc="2025-02-03T18:27:00Z">
        <w:r w:rsidR="00D71CFB" w:rsidRPr="00874DD1" w:rsidDel="004653AA">
          <w:delText xml:space="preserve">the </w:delText>
        </w:r>
      </w:del>
      <w:ins w:id="184" w:author="MCC160" w:date="2025-02-03T19:27:00Z" w16du:dateUtc="2025-02-03T18:27:00Z">
        <w:r>
          <w:t xml:space="preserve">An </w:t>
        </w:r>
      </w:ins>
      <w:r w:rsidR="00D71CFB" w:rsidRPr="00874DD1">
        <w:t xml:space="preserve">RTP/RTCP packet </w:t>
      </w:r>
      <w:ins w:id="185" w:author="MCC160" w:date="2025-02-03T19:27:00Z" w16du:dateUtc="2025-02-03T18:27:00Z">
        <w:r>
          <w:t xml:space="preserve">received </w:t>
        </w:r>
      </w:ins>
      <w:r w:rsidR="00D71CFB" w:rsidRPr="00874DD1">
        <w:t>in uplink needs to be decrypted with the Rx or uplink key, encrypted with the Tx or downlink key and then sent back to the UE.</w:t>
      </w:r>
    </w:p>
    <w:p w14:paraId="6D2EBE9E" w14:textId="77777777" w:rsidR="00D71CFB" w:rsidRPr="00874DD1" w:rsidRDefault="00D71CFB" w:rsidP="00D71CFB">
      <w:r w:rsidRPr="00874DD1">
        <w:t>TTCN controls the usage of security for SRTP/SRTCP and provides the necessary security parameters to the SS via the SRTP port. Once security has been configured by TTCN, the SS shall handle media plane encryption and decryption.</w:t>
      </w:r>
    </w:p>
    <w:p w14:paraId="3553A644" w14:textId="77777777" w:rsidR="00D71CFB" w:rsidRPr="00874DD1" w:rsidRDefault="00D71CFB" w:rsidP="00D71CFB">
      <w:r w:rsidRPr="00874DD1">
        <w:t>The SRTP system interface is defined in Annex C.</w:t>
      </w:r>
    </w:p>
    <w:p w14:paraId="651E43B6" w14:textId="77777777" w:rsidR="00D71CFB" w:rsidRPr="00874DD1" w:rsidRDefault="00D71CFB" w:rsidP="00D71CFB">
      <w:pPr>
        <w:pStyle w:val="Heading4"/>
      </w:pPr>
      <w:bookmarkStart w:id="186" w:name="_Toc27406707"/>
      <w:bookmarkStart w:id="187" w:name="_Toc36037473"/>
      <w:bookmarkStart w:id="188" w:name="_Toc43837844"/>
      <w:bookmarkStart w:id="189" w:name="_Toc51832389"/>
      <w:bookmarkStart w:id="190" w:name="_Toc60167093"/>
      <w:bookmarkStart w:id="191" w:name="_Toc68108935"/>
      <w:bookmarkStart w:id="192" w:name="_Toc75458743"/>
      <w:bookmarkStart w:id="193" w:name="_Toc90631867"/>
      <w:bookmarkStart w:id="194" w:name="_Toc178186012"/>
      <w:bookmarkStart w:id="195" w:name="_Toc179993610"/>
      <w:r w:rsidRPr="00874DD1">
        <w:t>7.1.1.4</w:t>
      </w:r>
      <w:r w:rsidRPr="00874DD1">
        <w:tab/>
        <w:t>Media Control handling</w:t>
      </w:r>
      <w:bookmarkEnd w:id="186"/>
      <w:bookmarkEnd w:id="187"/>
      <w:bookmarkEnd w:id="188"/>
      <w:bookmarkEnd w:id="189"/>
      <w:bookmarkEnd w:id="190"/>
      <w:bookmarkEnd w:id="191"/>
      <w:bookmarkEnd w:id="192"/>
      <w:bookmarkEnd w:id="193"/>
      <w:bookmarkEnd w:id="194"/>
      <w:bookmarkEnd w:id="195"/>
    </w:p>
    <w:p w14:paraId="5518821F" w14:textId="77777777" w:rsidR="00D71CFB" w:rsidRPr="00874DD1" w:rsidRDefault="00D71CFB" w:rsidP="00D71CFB">
      <w:r w:rsidRPr="00874DD1">
        <w:t>MCPTT requires that media control messages for floor control and pre-established session control according to TS 24.380 [10] are made available and handled in TTCN as structured messages.</w:t>
      </w:r>
    </w:p>
    <w:p w14:paraId="2844B368" w14:textId="77777777" w:rsidR="00D71CFB" w:rsidRPr="00874DD1" w:rsidRDefault="00D71CFB" w:rsidP="00D71CFB">
      <w:r w:rsidRPr="00874DD1">
        <w:t>TTCN uses the IP PTC to handle the UDP socket for media plane control messages: Encoded UDP datagrams are exchanged between the MCX IMS PTC and the IP PTC. The Client's port number is retrieved from the SDP signalling during connection establishment.</w:t>
      </w:r>
    </w:p>
    <w:p w14:paraId="6EA375F2" w14:textId="77777777" w:rsidR="00D71CFB" w:rsidRPr="00874DD1" w:rsidRDefault="00D71CFB" w:rsidP="00D71CFB">
      <w:r w:rsidRPr="00874DD1">
        <w:t>Media plane security is configured at the SRTP system port: The SS gets the information how to identify the UDP packets to be encrypted and decrypted together with the key material and the security policy parameters (see annex C).</w:t>
      </w:r>
    </w:p>
    <w:p w14:paraId="1C550EF1" w14:textId="77777777" w:rsidR="00A64548" w:rsidRPr="00874DD1" w:rsidRDefault="00A64548" w:rsidP="00A64548">
      <w:pPr>
        <w:pStyle w:val="Heading4"/>
      </w:pPr>
      <w:r w:rsidRPr="00874DD1">
        <w:t>7.1.1.5</w:t>
      </w:r>
      <w:r w:rsidRPr="00874DD1">
        <w:tab/>
        <w:t>SS pseudo-algorithm</w:t>
      </w:r>
      <w:bookmarkEnd w:id="122"/>
      <w:bookmarkEnd w:id="123"/>
      <w:bookmarkEnd w:id="124"/>
      <w:bookmarkEnd w:id="125"/>
      <w:bookmarkEnd w:id="126"/>
      <w:bookmarkEnd w:id="127"/>
      <w:bookmarkEnd w:id="128"/>
      <w:bookmarkEnd w:id="129"/>
      <w:r w:rsidRPr="00874DD1">
        <w:t xml:space="preserve"> for RTP / RTCP / Media Plane Control handling</w:t>
      </w:r>
      <w:bookmarkEnd w:id="130"/>
      <w:bookmarkEnd w:id="131"/>
    </w:p>
    <w:p w14:paraId="062AF976" w14:textId="77777777" w:rsidR="00A64548" w:rsidRPr="00874DD1" w:rsidRDefault="00A64548" w:rsidP="00A64548">
      <w:r w:rsidRPr="00874DD1">
        <w:t xml:space="preserve">The following summarizes the requirements on the SS with regards to RTP / RTCP / Media Control handling within the SS: </w:t>
      </w:r>
    </w:p>
    <w:p w14:paraId="39B0E967" w14:textId="77777777" w:rsidR="00A64548" w:rsidRPr="00874DD1" w:rsidRDefault="00A64548" w:rsidP="00A64548">
      <w:pPr>
        <w:pStyle w:val="B10"/>
      </w:pPr>
      <w:r w:rsidRPr="00874DD1">
        <w:t>-</w:t>
      </w:r>
      <w:r w:rsidRPr="00874DD1">
        <w:tab/>
        <w:t>Uplink direction:</w:t>
      </w:r>
    </w:p>
    <w:p w14:paraId="52F6DD79" w14:textId="77777777" w:rsidR="00A64548" w:rsidRPr="00874DD1" w:rsidRDefault="00A64548" w:rsidP="00A64548">
      <w:pPr>
        <w:pStyle w:val="B2"/>
      </w:pPr>
      <w:r w:rsidRPr="00874DD1">
        <w:lastRenderedPageBreak/>
        <w:t>-</w:t>
      </w:r>
      <w:r w:rsidRPr="00874DD1">
        <w:tab/>
        <w:t>Upon reception of an SRTP/SRTCP packet, the SS shall extract the UDP payload and decrypt it using the RX crypto parameters of the respective connection.</w:t>
      </w:r>
    </w:p>
    <w:p w14:paraId="639B489E" w14:textId="3A2F61E5" w:rsidR="00A64548" w:rsidRPr="00874DD1" w:rsidRDefault="00A64548" w:rsidP="00A64548">
      <w:pPr>
        <w:pStyle w:val="B2"/>
      </w:pPr>
      <w:ins w:id="196" w:author="MCC160" w:date="2025-02-03T18:14:00Z" w16du:dateUtc="2025-02-03T17:14:00Z">
        <w:r>
          <w:t>-</w:t>
        </w:r>
        <w:r>
          <w:tab/>
        </w:r>
      </w:ins>
      <w:r w:rsidRPr="00874DD1">
        <w:t xml:space="preserve">In case of an RTP packet or an RTCP packet associated with the (RTP) media stream the SS shall </w:t>
      </w:r>
      <w:del w:id="197" w:author="MCC160" w:date="2025-02-03T18:14:00Z" w16du:dateUtc="2025-02-03T17:14:00Z">
        <w:r w:rsidRPr="00874DD1" w:rsidDel="00A64548">
          <w:br/>
        </w:r>
      </w:del>
      <w:r w:rsidRPr="00874DD1">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del w:id="198" w:author="MCC160" w:date="2025-02-03T18:14:00Z" w16du:dateUtc="2025-02-03T17:14:00Z">
        <w:r w:rsidRPr="00874DD1" w:rsidDel="00A64548">
          <w:delText>-</w:delText>
        </w:r>
        <w:r w:rsidRPr="00874DD1" w:rsidDel="00A64548">
          <w:tab/>
        </w:r>
      </w:del>
    </w:p>
    <w:p w14:paraId="573DB12F" w14:textId="77777777" w:rsidR="00A64548" w:rsidRPr="00874DD1" w:rsidRDefault="00A64548" w:rsidP="00A64548">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874DD1">
        <w:t>Media_CTRL</w:t>
      </w:r>
      <w:proofErr w:type="spellEnd"/>
      <w:r w:rsidRPr="00874DD1">
        <w:t xml:space="preserve"> ports. Decoding of the media control messages is done in TTCN using TTCN-3's </w:t>
      </w:r>
      <w:proofErr w:type="spellStart"/>
      <w:r w:rsidRPr="00874DD1">
        <w:t>decvalue</w:t>
      </w:r>
      <w:proofErr w:type="spellEnd"/>
      <w:r w:rsidRPr="00874DD1">
        <w:t xml:space="preserve"> function.</w:t>
      </w:r>
    </w:p>
    <w:p w14:paraId="74C34577" w14:textId="77777777" w:rsidR="00A64548" w:rsidRPr="00874DD1" w:rsidRDefault="00A64548" w:rsidP="00A64548">
      <w:pPr>
        <w:pStyle w:val="B10"/>
      </w:pPr>
      <w:r w:rsidRPr="00874DD1">
        <w:t>-</w:t>
      </w:r>
      <w:r w:rsidRPr="00874DD1">
        <w:tab/>
        <w:t>Downlink direction:</w:t>
      </w:r>
    </w:p>
    <w:p w14:paraId="024CEDEE" w14:textId="77777777" w:rsidR="00A64548" w:rsidRPr="00874DD1" w:rsidRDefault="00A64548" w:rsidP="00A64548">
      <w:pPr>
        <w:pStyle w:val="B2"/>
      </w:pPr>
      <w:r w:rsidRPr="00874DD1">
        <w:t xml:space="preserve">TTCN encodes media control messages using TTCN-3's </w:t>
      </w:r>
      <w:proofErr w:type="spellStart"/>
      <w:r w:rsidRPr="00874DD1">
        <w:t>encvalue</w:t>
      </w:r>
      <w:proofErr w:type="spellEnd"/>
      <w:r w:rsidRPr="00874DD1">
        <w:t xml:space="preserve"> function and sends the resulting datagram via the UDPHANDLER/</w:t>
      </w:r>
      <w:proofErr w:type="spellStart"/>
      <w:r w:rsidRPr="00874DD1">
        <w:t>Media_CTRL</w:t>
      </w:r>
      <w:proofErr w:type="spellEnd"/>
      <w:r w:rsidRPr="00874DD1">
        <w:t xml:space="preserve"> ports to the IP PTC and from there to the UDP socket configured at the SS. The SS shall encrypt the packet as according to the SRTP configuration for the connection and send it to the remote end.</w:t>
      </w:r>
    </w:p>
    <w:p w14:paraId="6DE3328A" w14:textId="77777777" w:rsidR="00A64548" w:rsidRPr="002A20E0" w:rsidRDefault="00A64548" w:rsidP="00A64548">
      <w:pPr>
        <w:rPr>
          <w:ins w:id="199" w:author="MCC160" w:date="2024-10-30T09:35:00Z" w16du:dateUtc="2024-10-30T08:35:00Z"/>
          <w:rFonts w:ascii="Arial" w:hAnsi="Arial" w:cs="Arial"/>
          <w:color w:val="0070C0"/>
          <w:sz w:val="28"/>
          <w:szCs w:val="28"/>
        </w:rPr>
      </w:pPr>
      <w:ins w:id="200" w:author="MCC160" w:date="2024-10-30T09:35:00Z" w16du:dateUtc="2024-10-30T08:35:00Z">
        <w:r w:rsidRPr="006C702B">
          <w:rPr>
            <w:rFonts w:ascii="Arial" w:hAnsi="Arial" w:cs="Arial"/>
            <w:color w:val="0070C0"/>
            <w:sz w:val="28"/>
            <w:szCs w:val="28"/>
          </w:rPr>
          <w:t>&lt;End of modification&gt;</w:t>
        </w:r>
      </w:ins>
    </w:p>
    <w:p w14:paraId="4016DD5B" w14:textId="77777777" w:rsidR="00A64548" w:rsidRDefault="00A64548" w:rsidP="00A64548">
      <w:pPr>
        <w:rPr>
          <w:ins w:id="201" w:author="MCC160" w:date="2024-10-30T09:35:00Z" w16du:dateUtc="2024-10-30T08:35:00Z"/>
          <w:rFonts w:ascii="Arial" w:hAnsi="Arial" w:cs="Arial"/>
          <w:color w:val="0070C0"/>
          <w:sz w:val="28"/>
          <w:szCs w:val="28"/>
        </w:rPr>
      </w:pPr>
      <w:ins w:id="202" w:author="MCC160" w:date="2024-10-30T09:35:00Z" w16du:dateUtc="2024-10-30T08:35:00Z">
        <w:r w:rsidRPr="00C4089F">
          <w:rPr>
            <w:rFonts w:ascii="Arial" w:hAnsi="Arial" w:cs="Arial"/>
            <w:color w:val="0070C0"/>
            <w:sz w:val="28"/>
            <w:szCs w:val="28"/>
          </w:rPr>
          <w:t>&lt;Start of modification&gt;</w:t>
        </w:r>
      </w:ins>
    </w:p>
    <w:p w14:paraId="432D899E" w14:textId="77777777" w:rsidR="00CE1599" w:rsidRPr="00874DD1" w:rsidRDefault="00CE1599" w:rsidP="00CE1599">
      <w:pPr>
        <w:pStyle w:val="Heading3"/>
      </w:pPr>
      <w:r w:rsidRPr="00874DD1">
        <w:t>9.2.3</w:t>
      </w:r>
      <w:r w:rsidRPr="00874DD1">
        <w:tab/>
        <w:t>MCX Constant PIXIT Definitions</w:t>
      </w:r>
      <w:bookmarkEnd w:id="132"/>
      <w:bookmarkEnd w:id="133"/>
      <w:bookmarkEnd w:id="134"/>
      <w:bookmarkEnd w:id="135"/>
      <w:bookmarkEnd w:id="136"/>
      <w:bookmarkEnd w:id="137"/>
      <w:bookmarkEnd w:id="138"/>
      <w:bookmarkEnd w:id="139"/>
      <w:bookmarkEnd w:id="140"/>
    </w:p>
    <w:p w14:paraId="45055C0C" w14:textId="77777777" w:rsidR="00CE1599" w:rsidRPr="00874DD1" w:rsidRDefault="00CE1599" w:rsidP="00CE1599">
      <w:r w:rsidRPr="00874DD1">
        <w:t>Several parameters for MCX conformance testing can be defined as constants as they are neither preconfigured at the UE nor at the SS. Table 9.2.3-1 lists these constants.</w:t>
      </w:r>
    </w:p>
    <w:p w14:paraId="79A9168B" w14:textId="77777777" w:rsidR="00CE1599" w:rsidRPr="00874DD1" w:rsidRDefault="00CE1599" w:rsidP="00CE1599">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CE1599" w:rsidRPr="00874DD1" w14:paraId="61146ADE" w14:textId="77777777" w:rsidTr="00E837E2">
        <w:trPr>
          <w:tblHeader/>
          <w:jc w:val="center"/>
        </w:trPr>
        <w:tc>
          <w:tcPr>
            <w:tcW w:w="2737" w:type="dxa"/>
            <w:shd w:val="clear" w:color="auto" w:fill="auto"/>
            <w:noWrap/>
            <w:vAlign w:val="center"/>
          </w:tcPr>
          <w:p w14:paraId="66D2B8B2" w14:textId="77777777" w:rsidR="00CE1599" w:rsidRPr="00874DD1" w:rsidRDefault="00CE1599" w:rsidP="00E837E2">
            <w:pPr>
              <w:pStyle w:val="TAH"/>
            </w:pPr>
            <w:r w:rsidRPr="00874DD1">
              <w:lastRenderedPageBreak/>
              <w:t>Constant Name</w:t>
            </w:r>
          </w:p>
        </w:tc>
        <w:tc>
          <w:tcPr>
            <w:tcW w:w="1514" w:type="dxa"/>
            <w:shd w:val="clear" w:color="auto" w:fill="auto"/>
            <w:vAlign w:val="center"/>
          </w:tcPr>
          <w:p w14:paraId="3D047B93" w14:textId="77777777" w:rsidR="00CE1599" w:rsidRPr="00874DD1" w:rsidRDefault="00CE1599" w:rsidP="00E837E2">
            <w:pPr>
              <w:pStyle w:val="TAH"/>
            </w:pPr>
            <w:r w:rsidRPr="00874DD1">
              <w:t>Constant Type</w:t>
            </w:r>
          </w:p>
        </w:tc>
        <w:tc>
          <w:tcPr>
            <w:tcW w:w="3139" w:type="dxa"/>
            <w:shd w:val="clear" w:color="auto" w:fill="auto"/>
            <w:vAlign w:val="center"/>
          </w:tcPr>
          <w:p w14:paraId="70059A5B" w14:textId="77777777" w:rsidR="00CE1599" w:rsidRPr="00874DD1" w:rsidRDefault="00CE1599" w:rsidP="00E837E2">
            <w:pPr>
              <w:pStyle w:val="TAH"/>
            </w:pPr>
            <w:r w:rsidRPr="00874DD1">
              <w:t>Value</w:t>
            </w:r>
          </w:p>
        </w:tc>
        <w:tc>
          <w:tcPr>
            <w:tcW w:w="2276" w:type="dxa"/>
            <w:shd w:val="clear" w:color="auto" w:fill="auto"/>
            <w:vAlign w:val="center"/>
          </w:tcPr>
          <w:p w14:paraId="21FF7ABD" w14:textId="77777777" w:rsidR="00CE1599" w:rsidRPr="00874DD1" w:rsidRDefault="00CE1599" w:rsidP="00E837E2">
            <w:pPr>
              <w:pStyle w:val="TAH"/>
            </w:pPr>
            <w:r w:rsidRPr="00874DD1">
              <w:t>Description</w:t>
            </w:r>
          </w:p>
        </w:tc>
      </w:tr>
      <w:tr w:rsidR="00CE1599" w:rsidRPr="00874DD1" w14:paraId="2C929805" w14:textId="77777777" w:rsidTr="00E837E2">
        <w:trPr>
          <w:jc w:val="center"/>
        </w:trPr>
        <w:tc>
          <w:tcPr>
            <w:tcW w:w="2737" w:type="dxa"/>
            <w:shd w:val="clear" w:color="auto" w:fill="auto"/>
            <w:noWrap/>
          </w:tcPr>
          <w:p w14:paraId="6754A80E" w14:textId="77777777" w:rsidR="00CE1599" w:rsidRPr="00874DD1" w:rsidRDefault="00CE1599" w:rsidP="00E837E2">
            <w:pPr>
              <w:pStyle w:val="TAL"/>
            </w:pPr>
            <w:proofErr w:type="spellStart"/>
            <w:r w:rsidRPr="00874DD1">
              <w:t>tsc_MCX_KMS_Hostname</w:t>
            </w:r>
            <w:proofErr w:type="spellEnd"/>
          </w:p>
        </w:tc>
        <w:tc>
          <w:tcPr>
            <w:tcW w:w="1514" w:type="dxa"/>
            <w:shd w:val="clear" w:color="auto" w:fill="auto"/>
          </w:tcPr>
          <w:p w14:paraId="35C00005"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21CD9EFA" w14:textId="77777777" w:rsidR="00CE1599" w:rsidRPr="00874DD1" w:rsidRDefault="00CE1599" w:rsidP="00E837E2">
            <w:pPr>
              <w:pStyle w:val="TAL"/>
            </w:pPr>
            <w:r w:rsidRPr="00874DD1">
              <w:t xml:space="preserve">"kms." &amp; </w:t>
            </w:r>
            <w:proofErr w:type="spellStart"/>
            <w:r w:rsidRPr="00874DD1">
              <w:t>px_MCX_DomainName_Organization_A</w:t>
            </w:r>
            <w:proofErr w:type="spellEnd"/>
          </w:p>
        </w:tc>
        <w:tc>
          <w:tcPr>
            <w:tcW w:w="2276" w:type="dxa"/>
            <w:shd w:val="clear" w:color="auto" w:fill="auto"/>
          </w:tcPr>
          <w:p w14:paraId="6858AA85" w14:textId="77777777" w:rsidR="00CE1599" w:rsidRPr="00874DD1" w:rsidRDefault="00CE1599" w:rsidP="00E837E2">
            <w:pPr>
              <w:pStyle w:val="TAL"/>
            </w:pPr>
            <w:r w:rsidRPr="00874DD1">
              <w:t>FQDN of the KMS; used in initial UE configuration as domain name for the 'kms' URI in the App-Server-Info.</w:t>
            </w:r>
          </w:p>
        </w:tc>
      </w:tr>
      <w:tr w:rsidR="00CE1599" w:rsidRPr="00874DD1" w14:paraId="1F9195BB" w14:textId="77777777" w:rsidTr="00E837E2">
        <w:trPr>
          <w:jc w:val="center"/>
        </w:trPr>
        <w:tc>
          <w:tcPr>
            <w:tcW w:w="2737" w:type="dxa"/>
            <w:shd w:val="clear" w:color="auto" w:fill="auto"/>
            <w:noWrap/>
          </w:tcPr>
          <w:p w14:paraId="0EDEBA48" w14:textId="77777777" w:rsidR="00CE1599" w:rsidRPr="00874DD1" w:rsidRDefault="00CE1599" w:rsidP="00E837E2">
            <w:pPr>
              <w:pStyle w:val="TAL"/>
            </w:pPr>
            <w:proofErr w:type="spellStart"/>
            <w:r w:rsidRPr="00874DD1">
              <w:t>tsc_MCX_CMS_Hostname</w:t>
            </w:r>
            <w:proofErr w:type="spellEnd"/>
          </w:p>
        </w:tc>
        <w:tc>
          <w:tcPr>
            <w:tcW w:w="1514" w:type="dxa"/>
            <w:shd w:val="clear" w:color="auto" w:fill="auto"/>
          </w:tcPr>
          <w:p w14:paraId="119D140E"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521723E4" w14:textId="77777777" w:rsidR="00CE1599" w:rsidRPr="00874DD1" w:rsidRDefault="00CE1599" w:rsidP="00E837E2">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5CC8D49E" w14:textId="77777777" w:rsidR="00CE1599" w:rsidRPr="00874DD1" w:rsidRDefault="00CE1599" w:rsidP="00E837E2">
            <w:pPr>
              <w:pStyle w:val="TAL"/>
            </w:pPr>
            <w:r w:rsidRPr="00874DD1">
              <w:t>FQDN of the CMS; used in initial UE configuration as domain name for the '</w:t>
            </w:r>
            <w:proofErr w:type="spellStart"/>
            <w:r w:rsidRPr="00874DD1">
              <w:t>cms</w:t>
            </w:r>
            <w:proofErr w:type="spellEnd"/>
            <w:r w:rsidRPr="00874DD1">
              <w:t>' URI in the App-Server-Info.</w:t>
            </w:r>
          </w:p>
        </w:tc>
      </w:tr>
      <w:tr w:rsidR="00CE1599" w:rsidRPr="00874DD1" w14:paraId="31BD3F61" w14:textId="77777777" w:rsidTr="00E837E2">
        <w:trPr>
          <w:jc w:val="center"/>
        </w:trPr>
        <w:tc>
          <w:tcPr>
            <w:tcW w:w="2737" w:type="dxa"/>
            <w:shd w:val="clear" w:color="auto" w:fill="auto"/>
            <w:noWrap/>
          </w:tcPr>
          <w:p w14:paraId="2F29E2BA" w14:textId="77777777" w:rsidR="00CE1599" w:rsidRPr="00874DD1" w:rsidRDefault="00CE1599" w:rsidP="00E837E2">
            <w:pPr>
              <w:pStyle w:val="TAL"/>
            </w:pPr>
            <w:proofErr w:type="spellStart"/>
            <w:r w:rsidRPr="00874DD1">
              <w:t>tsc_MCX_GMS_Hostname</w:t>
            </w:r>
            <w:proofErr w:type="spellEnd"/>
          </w:p>
        </w:tc>
        <w:tc>
          <w:tcPr>
            <w:tcW w:w="1514" w:type="dxa"/>
            <w:shd w:val="clear" w:color="auto" w:fill="auto"/>
          </w:tcPr>
          <w:p w14:paraId="74EBD175"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15CF782F" w14:textId="77777777" w:rsidR="00CE1599" w:rsidRPr="00874DD1" w:rsidRDefault="00CE1599" w:rsidP="00E837E2">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53424E28" w14:textId="77777777" w:rsidR="00CE1599" w:rsidRPr="00874DD1" w:rsidRDefault="00CE1599" w:rsidP="00E837E2">
            <w:pPr>
              <w:pStyle w:val="TAL"/>
            </w:pPr>
            <w:r w:rsidRPr="00874DD1">
              <w:t>FQDN of the GMS; used in initial UE configuration as domain name for the '</w:t>
            </w:r>
            <w:proofErr w:type="spellStart"/>
            <w:r w:rsidRPr="00874DD1">
              <w:t>gms</w:t>
            </w:r>
            <w:proofErr w:type="spellEnd"/>
            <w:r w:rsidRPr="00874DD1">
              <w:t>' URI in the App-Server-Info.</w:t>
            </w:r>
          </w:p>
        </w:tc>
      </w:tr>
      <w:tr w:rsidR="00CE1599" w:rsidRPr="00874DD1" w14:paraId="2DCCFAB8" w14:textId="77777777" w:rsidTr="00E837E2">
        <w:trPr>
          <w:jc w:val="center"/>
        </w:trPr>
        <w:tc>
          <w:tcPr>
            <w:tcW w:w="2737" w:type="dxa"/>
            <w:shd w:val="clear" w:color="auto" w:fill="auto"/>
            <w:noWrap/>
          </w:tcPr>
          <w:p w14:paraId="443546D4" w14:textId="77777777" w:rsidR="00CE1599" w:rsidRPr="00874DD1" w:rsidRDefault="00CE1599" w:rsidP="00E837E2">
            <w:pPr>
              <w:pStyle w:val="TAL"/>
            </w:pPr>
            <w:proofErr w:type="spellStart"/>
            <w:r w:rsidRPr="00874DD1">
              <w:t>tsc_MCX_KMS_CertUri</w:t>
            </w:r>
            <w:proofErr w:type="spellEnd"/>
          </w:p>
        </w:tc>
        <w:tc>
          <w:tcPr>
            <w:tcW w:w="1514" w:type="dxa"/>
            <w:shd w:val="clear" w:color="auto" w:fill="auto"/>
          </w:tcPr>
          <w:p w14:paraId="4AEAFDA5"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3411797C" w14:textId="77777777" w:rsidR="00CE1599" w:rsidRPr="00874DD1" w:rsidRDefault="00CE1599" w:rsidP="00E837E2">
            <w:pPr>
              <w:pStyle w:val="TAL"/>
            </w:pPr>
            <w:r w:rsidRPr="00874DD1">
              <w:t xml:space="preserve">"certificate1." &amp; </w:t>
            </w:r>
            <w:proofErr w:type="spellStart"/>
            <w:r w:rsidRPr="00874DD1">
              <w:t>tsc_MCX_KMS_Hostname</w:t>
            </w:r>
            <w:proofErr w:type="spellEnd"/>
          </w:p>
        </w:tc>
        <w:tc>
          <w:tcPr>
            <w:tcW w:w="2276" w:type="dxa"/>
            <w:shd w:val="clear" w:color="auto" w:fill="auto"/>
          </w:tcPr>
          <w:p w14:paraId="1D6E5C05" w14:textId="77777777" w:rsidR="00CE1599" w:rsidRPr="00874DD1" w:rsidRDefault="00CE1599" w:rsidP="00E837E2">
            <w:pPr>
              <w:pStyle w:val="TAL"/>
            </w:pPr>
            <w:r w:rsidRPr="00874DD1">
              <w:t>Name of the KMS certificate sent to the UE during MCX user authentication</w:t>
            </w:r>
          </w:p>
        </w:tc>
      </w:tr>
      <w:tr w:rsidR="00CE1599" w:rsidRPr="00874DD1" w14:paraId="0A2F6933" w14:textId="77777777" w:rsidTr="00E837E2">
        <w:trPr>
          <w:jc w:val="center"/>
        </w:trPr>
        <w:tc>
          <w:tcPr>
            <w:tcW w:w="2737" w:type="dxa"/>
            <w:shd w:val="clear" w:color="auto" w:fill="auto"/>
            <w:noWrap/>
          </w:tcPr>
          <w:p w14:paraId="2BBB2296" w14:textId="77777777" w:rsidR="00CE1599" w:rsidRPr="00874DD1" w:rsidRDefault="00CE1599" w:rsidP="00E837E2">
            <w:pPr>
              <w:pStyle w:val="TAL"/>
            </w:pPr>
            <w:proofErr w:type="spellStart"/>
            <w:r w:rsidRPr="00874DD1">
              <w:t>tsc_MCX_IdMS_auth_UriPath</w:t>
            </w:r>
            <w:proofErr w:type="spellEnd"/>
          </w:p>
        </w:tc>
        <w:tc>
          <w:tcPr>
            <w:tcW w:w="1514" w:type="dxa"/>
            <w:shd w:val="clear" w:color="auto" w:fill="auto"/>
          </w:tcPr>
          <w:p w14:paraId="452AA1BE"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0F8BDA48" w14:textId="77777777" w:rsidR="00CE1599" w:rsidRPr="00874DD1" w:rsidRDefault="00CE1599" w:rsidP="00E837E2">
            <w:pPr>
              <w:pStyle w:val="TAL"/>
            </w:pPr>
            <w:r w:rsidRPr="00874DD1">
              <w:t>"/</w:t>
            </w:r>
            <w:proofErr w:type="spellStart"/>
            <w:r w:rsidRPr="00874DD1">
              <w:t>idms</w:t>
            </w:r>
            <w:proofErr w:type="spellEnd"/>
            <w:r w:rsidRPr="00874DD1">
              <w:t>/auth"</w:t>
            </w:r>
          </w:p>
        </w:tc>
        <w:tc>
          <w:tcPr>
            <w:tcW w:w="2276" w:type="dxa"/>
            <w:shd w:val="clear" w:color="auto" w:fill="auto"/>
          </w:tcPr>
          <w:p w14:paraId="0341B0FC" w14:textId="77777777" w:rsidR="00CE1599" w:rsidRPr="00874DD1" w:rsidRDefault="00CE1599" w:rsidP="00E837E2">
            <w:pPr>
              <w:pStyle w:val="TAL"/>
            </w:pPr>
            <w:r w:rsidRPr="00874DD1">
              <w:t xml:space="preserve">URI path to address the </w:t>
            </w:r>
            <w:proofErr w:type="spellStart"/>
            <w:r w:rsidRPr="00874DD1">
              <w:t>IdMS</w:t>
            </w:r>
            <w:proofErr w:type="spellEnd"/>
            <w:r w:rsidRPr="00874DD1">
              <w:t xml:space="preserve"> authorization endpoint</w:t>
            </w:r>
          </w:p>
        </w:tc>
      </w:tr>
      <w:tr w:rsidR="00CE1599" w:rsidRPr="00874DD1" w14:paraId="55508E5C" w14:textId="77777777" w:rsidTr="00E837E2">
        <w:trPr>
          <w:jc w:val="center"/>
        </w:trPr>
        <w:tc>
          <w:tcPr>
            <w:tcW w:w="2737" w:type="dxa"/>
            <w:shd w:val="clear" w:color="auto" w:fill="auto"/>
            <w:noWrap/>
          </w:tcPr>
          <w:p w14:paraId="57E37F1A" w14:textId="77777777" w:rsidR="00CE1599" w:rsidRPr="00874DD1" w:rsidRDefault="00CE1599" w:rsidP="00E837E2">
            <w:pPr>
              <w:pStyle w:val="TAL"/>
            </w:pPr>
            <w:proofErr w:type="spellStart"/>
            <w:r w:rsidRPr="00874DD1">
              <w:t>tsc_MCX_IdMS_token_UriPath</w:t>
            </w:r>
            <w:proofErr w:type="spellEnd"/>
          </w:p>
        </w:tc>
        <w:tc>
          <w:tcPr>
            <w:tcW w:w="1514" w:type="dxa"/>
            <w:shd w:val="clear" w:color="auto" w:fill="auto"/>
          </w:tcPr>
          <w:p w14:paraId="4D8FF468"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26A020E2" w14:textId="77777777" w:rsidR="00CE1599" w:rsidRPr="00874DD1" w:rsidRDefault="00CE1599" w:rsidP="00E837E2">
            <w:pPr>
              <w:pStyle w:val="TAL"/>
            </w:pPr>
            <w:r w:rsidRPr="00874DD1">
              <w:t>"/</w:t>
            </w:r>
            <w:proofErr w:type="spellStart"/>
            <w:r w:rsidRPr="00874DD1">
              <w:t>idms</w:t>
            </w:r>
            <w:proofErr w:type="spellEnd"/>
            <w:r w:rsidRPr="00874DD1">
              <w:t>/token"</w:t>
            </w:r>
          </w:p>
        </w:tc>
        <w:tc>
          <w:tcPr>
            <w:tcW w:w="2276" w:type="dxa"/>
            <w:shd w:val="clear" w:color="auto" w:fill="auto"/>
          </w:tcPr>
          <w:p w14:paraId="681A558A" w14:textId="77777777" w:rsidR="00CE1599" w:rsidRPr="00874DD1" w:rsidRDefault="00CE1599" w:rsidP="00E837E2">
            <w:pPr>
              <w:pStyle w:val="TAL"/>
            </w:pPr>
            <w:r w:rsidRPr="00874DD1">
              <w:t xml:space="preserve">URI path to address the </w:t>
            </w:r>
            <w:proofErr w:type="spellStart"/>
            <w:r w:rsidRPr="00874DD1">
              <w:t>IdMS</w:t>
            </w:r>
            <w:proofErr w:type="spellEnd"/>
            <w:r w:rsidRPr="00874DD1">
              <w:t xml:space="preserve"> token endpoint</w:t>
            </w:r>
          </w:p>
        </w:tc>
      </w:tr>
      <w:tr w:rsidR="00CE1599" w:rsidRPr="00874DD1" w14:paraId="177669FE" w14:textId="77777777" w:rsidTr="00E837E2">
        <w:trPr>
          <w:jc w:val="center"/>
        </w:trPr>
        <w:tc>
          <w:tcPr>
            <w:tcW w:w="2737" w:type="dxa"/>
            <w:shd w:val="clear" w:color="auto" w:fill="auto"/>
            <w:noWrap/>
          </w:tcPr>
          <w:p w14:paraId="0E724999" w14:textId="77777777" w:rsidR="00CE1599" w:rsidRPr="00874DD1" w:rsidRDefault="00CE1599" w:rsidP="00E837E2">
            <w:pPr>
              <w:pStyle w:val="TAL"/>
            </w:pPr>
            <w:proofErr w:type="spellStart"/>
            <w:r w:rsidRPr="00874DD1">
              <w:t>tsc_MCX_IdMS_userauth_UriPath</w:t>
            </w:r>
            <w:proofErr w:type="spellEnd"/>
          </w:p>
        </w:tc>
        <w:tc>
          <w:tcPr>
            <w:tcW w:w="1514" w:type="dxa"/>
            <w:shd w:val="clear" w:color="auto" w:fill="auto"/>
          </w:tcPr>
          <w:p w14:paraId="517E34D1"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71BD25A4" w14:textId="77777777" w:rsidR="00CE1599" w:rsidRPr="00874DD1" w:rsidRDefault="00CE1599" w:rsidP="00E837E2">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76" w:type="dxa"/>
            <w:shd w:val="clear" w:color="auto" w:fill="auto"/>
          </w:tcPr>
          <w:p w14:paraId="0059FE1E" w14:textId="77777777" w:rsidR="00CE1599" w:rsidRPr="00874DD1" w:rsidRDefault="00CE1599" w:rsidP="00E837E2">
            <w:pPr>
              <w:pStyle w:val="TAL"/>
            </w:pPr>
            <w:r w:rsidRPr="00874DD1">
              <w:t xml:space="preserve">relative URI at </w:t>
            </w:r>
            <w:proofErr w:type="spellStart"/>
            <w:r w:rsidRPr="00874DD1">
              <w:t>IdMS</w:t>
            </w:r>
            <w:proofErr w:type="spellEnd"/>
            <w:r w:rsidRPr="00874DD1">
              <w:t xml:space="preserve"> used for user authentication</w:t>
            </w:r>
          </w:p>
        </w:tc>
      </w:tr>
      <w:tr w:rsidR="00CE1599" w:rsidRPr="00874DD1" w14:paraId="6EF86532" w14:textId="77777777" w:rsidTr="00E837E2">
        <w:trPr>
          <w:jc w:val="center"/>
        </w:trPr>
        <w:tc>
          <w:tcPr>
            <w:tcW w:w="2737" w:type="dxa"/>
            <w:shd w:val="clear" w:color="auto" w:fill="auto"/>
            <w:noWrap/>
          </w:tcPr>
          <w:p w14:paraId="34CCE561" w14:textId="77777777" w:rsidR="00CE1599" w:rsidRPr="00874DD1" w:rsidRDefault="00CE1599" w:rsidP="00E837E2">
            <w:pPr>
              <w:pStyle w:val="TAL"/>
            </w:pPr>
            <w:proofErr w:type="spellStart"/>
            <w:r w:rsidRPr="00874DD1">
              <w:t>tsc_MCX_KMS_init_UriPath</w:t>
            </w:r>
            <w:proofErr w:type="spellEnd"/>
          </w:p>
        </w:tc>
        <w:tc>
          <w:tcPr>
            <w:tcW w:w="1514" w:type="dxa"/>
            <w:shd w:val="clear" w:color="auto" w:fill="auto"/>
          </w:tcPr>
          <w:p w14:paraId="3388939C"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19939DC4" w14:textId="77777777" w:rsidR="00CE1599" w:rsidRPr="00874DD1" w:rsidRDefault="00CE1599" w:rsidP="00E837E2">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76" w:type="dxa"/>
            <w:shd w:val="clear" w:color="auto" w:fill="auto"/>
          </w:tcPr>
          <w:p w14:paraId="4F1836BA" w14:textId="77777777" w:rsidR="00CE1599" w:rsidRPr="00874DD1" w:rsidRDefault="00CE1599" w:rsidP="00E837E2">
            <w:pPr>
              <w:pStyle w:val="TAL"/>
            </w:pPr>
            <w:r>
              <w:t xml:space="preserve">Path of the </w:t>
            </w:r>
            <w:r w:rsidRPr="00874DD1">
              <w:t>Request-URI for "KMS Initialize" request according to TS 33.180 [43] D.2.3</w:t>
            </w:r>
          </w:p>
        </w:tc>
      </w:tr>
      <w:tr w:rsidR="00CE1599" w:rsidRPr="00874DD1" w14:paraId="1BECB468" w14:textId="77777777" w:rsidTr="00E837E2">
        <w:trPr>
          <w:jc w:val="center"/>
        </w:trPr>
        <w:tc>
          <w:tcPr>
            <w:tcW w:w="2737" w:type="dxa"/>
            <w:shd w:val="clear" w:color="auto" w:fill="auto"/>
            <w:noWrap/>
          </w:tcPr>
          <w:p w14:paraId="4A4F1105" w14:textId="77777777" w:rsidR="00CE1599" w:rsidRPr="00874DD1" w:rsidRDefault="00CE1599" w:rsidP="00E837E2">
            <w:pPr>
              <w:pStyle w:val="TAL"/>
            </w:pPr>
            <w:proofErr w:type="spellStart"/>
            <w:r w:rsidRPr="00874DD1">
              <w:t>tsc_MCX_KMS_keyprov_UriPath</w:t>
            </w:r>
            <w:proofErr w:type="spellEnd"/>
          </w:p>
        </w:tc>
        <w:tc>
          <w:tcPr>
            <w:tcW w:w="1514" w:type="dxa"/>
            <w:shd w:val="clear" w:color="auto" w:fill="auto"/>
          </w:tcPr>
          <w:p w14:paraId="564CCF59"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5BBB5DB3" w14:textId="77777777" w:rsidR="00CE1599" w:rsidRPr="00874DD1" w:rsidRDefault="00CE1599" w:rsidP="00E837E2">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76" w:type="dxa"/>
            <w:shd w:val="clear" w:color="auto" w:fill="auto"/>
          </w:tcPr>
          <w:p w14:paraId="3E068A19" w14:textId="77777777" w:rsidR="00CE1599" w:rsidRPr="00874DD1" w:rsidRDefault="00CE1599" w:rsidP="00E837E2">
            <w:pPr>
              <w:pStyle w:val="TAL"/>
            </w:pPr>
            <w:r>
              <w:t xml:space="preserve">Path of the </w:t>
            </w:r>
            <w:r w:rsidRPr="00874DD1">
              <w:t xml:space="preserve">Request-URI for "KMS </w:t>
            </w:r>
            <w:proofErr w:type="spellStart"/>
            <w:r w:rsidRPr="00874DD1">
              <w:t>KeyProvision</w:t>
            </w:r>
            <w:proofErr w:type="spellEnd"/>
            <w:r w:rsidRPr="00874DD1">
              <w:t>" request according to TS 33.180 [43] D.2.4</w:t>
            </w:r>
          </w:p>
        </w:tc>
      </w:tr>
      <w:tr w:rsidR="00CE1599" w:rsidRPr="00874DD1" w14:paraId="6E7194A0" w14:textId="77777777" w:rsidTr="00E837E2">
        <w:trPr>
          <w:jc w:val="center"/>
        </w:trPr>
        <w:tc>
          <w:tcPr>
            <w:tcW w:w="2737" w:type="dxa"/>
            <w:shd w:val="clear" w:color="auto" w:fill="auto"/>
            <w:noWrap/>
          </w:tcPr>
          <w:p w14:paraId="62D1ACA8" w14:textId="77777777" w:rsidR="00CE1599" w:rsidRPr="00874DD1" w:rsidRDefault="00CE1599" w:rsidP="00E837E2">
            <w:pPr>
              <w:pStyle w:val="TAL"/>
            </w:pPr>
            <w:proofErr w:type="spellStart"/>
            <w:r w:rsidRPr="00874DD1">
              <w:t>tsc_MCX_GMSURI</w:t>
            </w:r>
            <w:proofErr w:type="spellEnd"/>
          </w:p>
        </w:tc>
        <w:tc>
          <w:tcPr>
            <w:tcW w:w="1514" w:type="dxa"/>
            <w:shd w:val="clear" w:color="auto" w:fill="auto"/>
          </w:tcPr>
          <w:p w14:paraId="20D98FAF"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556A0091" w14:textId="77777777" w:rsidR="00CE1599" w:rsidRPr="00874DD1" w:rsidRDefault="00CE1599" w:rsidP="00E837E2">
            <w:pPr>
              <w:pStyle w:val="TAL"/>
            </w:pPr>
            <w:r w:rsidRPr="00874DD1">
              <w:t xml:space="preserve">"subscription-proxy." &amp; </w:t>
            </w:r>
            <w:proofErr w:type="spellStart"/>
            <w:r w:rsidRPr="00874DD1">
              <w:t>tsc_MCX_GMS_Hostname</w:t>
            </w:r>
            <w:proofErr w:type="spellEnd"/>
          </w:p>
        </w:tc>
        <w:tc>
          <w:tcPr>
            <w:tcW w:w="2276" w:type="dxa"/>
            <w:shd w:val="clear" w:color="auto" w:fill="auto"/>
          </w:tcPr>
          <w:p w14:paraId="5EA4AC44" w14:textId="77777777" w:rsidR="00CE1599" w:rsidRPr="00874DD1" w:rsidRDefault="00CE1599" w:rsidP="00E837E2">
            <w:pPr>
              <w:pStyle w:val="TAL"/>
            </w:pPr>
            <w:r w:rsidRPr="00874DD1">
              <w:t>used for &lt;GMS-URI&gt; element in the MCS UE initial configuration document according to TS 24.484 [14] clause 7.2.2.7 and TS 24.483 [13] clause 8.2.9; sub-domain of the GMS's hostname</w:t>
            </w:r>
          </w:p>
        </w:tc>
      </w:tr>
      <w:tr w:rsidR="00CE1599" w:rsidRPr="00874DD1" w14:paraId="6A751A3E" w14:textId="77777777" w:rsidTr="00E837E2">
        <w:trPr>
          <w:jc w:val="center"/>
        </w:trPr>
        <w:tc>
          <w:tcPr>
            <w:tcW w:w="2737" w:type="dxa"/>
            <w:shd w:val="clear" w:color="auto" w:fill="auto"/>
            <w:noWrap/>
          </w:tcPr>
          <w:p w14:paraId="165FBBDC" w14:textId="77777777" w:rsidR="00CE1599" w:rsidRPr="00874DD1" w:rsidRDefault="00CE1599" w:rsidP="00E837E2">
            <w:pPr>
              <w:pStyle w:val="TAL"/>
            </w:pPr>
            <w:proofErr w:type="spellStart"/>
            <w:r w:rsidRPr="00874DD1">
              <w:t>tsc_MCX_CMSXCAPRootURI</w:t>
            </w:r>
            <w:proofErr w:type="spellEnd"/>
          </w:p>
        </w:tc>
        <w:tc>
          <w:tcPr>
            <w:tcW w:w="1514" w:type="dxa"/>
            <w:shd w:val="clear" w:color="auto" w:fill="auto"/>
          </w:tcPr>
          <w:p w14:paraId="71B6929A"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04231A2E" w14:textId="77777777" w:rsidR="00CE1599" w:rsidRPr="00874DD1" w:rsidRDefault="00CE1599" w:rsidP="00E837E2">
            <w:pPr>
              <w:pStyle w:val="TAL"/>
            </w:pPr>
            <w:r w:rsidRPr="00874DD1">
              <w:t xml:space="preserve">"http://xcap." &amp; </w:t>
            </w:r>
            <w:proofErr w:type="spellStart"/>
            <w:r w:rsidRPr="00874DD1">
              <w:t>tsc_MCX_CMS_Hostname</w:t>
            </w:r>
            <w:proofErr w:type="spellEnd"/>
          </w:p>
        </w:tc>
        <w:tc>
          <w:tcPr>
            <w:tcW w:w="2276" w:type="dxa"/>
            <w:shd w:val="clear" w:color="auto" w:fill="auto"/>
          </w:tcPr>
          <w:p w14:paraId="51B0107B" w14:textId="77777777" w:rsidR="00CE1599" w:rsidRPr="00874DD1" w:rsidRDefault="00CE1599" w:rsidP="00E837E2">
            <w:pPr>
              <w:pStyle w:val="TAL"/>
            </w:pPr>
            <w:r w:rsidRPr="00874DD1">
              <w:t>used for &lt;CMS-XCAP-root-URI&gt; element in the MCS UE initial configuration document according to TS 24.484 [14] clause 7.2.2.7 and TS 24.483 [13] clause 8.2.9C</w:t>
            </w:r>
          </w:p>
        </w:tc>
      </w:tr>
      <w:tr w:rsidR="00CE1599" w:rsidRPr="00874DD1" w14:paraId="1C0A13E9" w14:textId="77777777" w:rsidTr="00E837E2">
        <w:trPr>
          <w:jc w:val="center"/>
        </w:trPr>
        <w:tc>
          <w:tcPr>
            <w:tcW w:w="2737" w:type="dxa"/>
            <w:shd w:val="clear" w:color="auto" w:fill="auto"/>
            <w:noWrap/>
          </w:tcPr>
          <w:p w14:paraId="297CBB61" w14:textId="77777777" w:rsidR="00CE1599" w:rsidRPr="00874DD1" w:rsidRDefault="00CE1599" w:rsidP="00E837E2">
            <w:pPr>
              <w:pStyle w:val="TAL"/>
            </w:pPr>
            <w:proofErr w:type="spellStart"/>
            <w:r w:rsidRPr="00874DD1">
              <w:t>tsc_MCX_GMSXCAPRootURI</w:t>
            </w:r>
            <w:proofErr w:type="spellEnd"/>
          </w:p>
        </w:tc>
        <w:tc>
          <w:tcPr>
            <w:tcW w:w="1514" w:type="dxa"/>
            <w:shd w:val="clear" w:color="auto" w:fill="auto"/>
          </w:tcPr>
          <w:p w14:paraId="312D3F92"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2FEC9AE2" w14:textId="77777777" w:rsidR="00CE1599" w:rsidRPr="00874DD1" w:rsidRDefault="00CE1599" w:rsidP="00E837E2">
            <w:pPr>
              <w:pStyle w:val="TAL"/>
            </w:pPr>
            <w:r w:rsidRPr="00874DD1">
              <w:t xml:space="preserve">"http://xcap." &amp; </w:t>
            </w:r>
            <w:proofErr w:type="spellStart"/>
            <w:r w:rsidRPr="00874DD1">
              <w:t>tsc_MCX_GMS_Hostname</w:t>
            </w:r>
            <w:proofErr w:type="spellEnd"/>
          </w:p>
        </w:tc>
        <w:tc>
          <w:tcPr>
            <w:tcW w:w="2276" w:type="dxa"/>
            <w:shd w:val="clear" w:color="auto" w:fill="auto"/>
          </w:tcPr>
          <w:p w14:paraId="22FE9796" w14:textId="77777777" w:rsidR="00CE1599" w:rsidRPr="00874DD1" w:rsidRDefault="00CE1599" w:rsidP="00E837E2">
            <w:pPr>
              <w:pStyle w:val="TAL"/>
            </w:pPr>
            <w:r w:rsidRPr="00874DD1">
              <w:t>used for &lt;GMS-XCAP-root-URI&gt; element in the MCS UE initial configuration document according to TS 24.484 [14] clause 7.2.2.7 and TS 24.483 [13] clause 8.2.9B</w:t>
            </w:r>
          </w:p>
        </w:tc>
      </w:tr>
      <w:tr w:rsidR="00CE1599" w:rsidRPr="00874DD1" w:rsidDel="00CE1599" w14:paraId="0C1E8AF1" w14:textId="5C27FF06" w:rsidTr="00E837E2">
        <w:trPr>
          <w:jc w:val="center"/>
          <w:del w:id="203" w:author="MCC160" w:date="2025-01-31T12:39:00Z"/>
        </w:trPr>
        <w:tc>
          <w:tcPr>
            <w:tcW w:w="2737" w:type="dxa"/>
            <w:shd w:val="clear" w:color="auto" w:fill="auto"/>
            <w:noWrap/>
          </w:tcPr>
          <w:p w14:paraId="49AA90E2" w14:textId="562EA6DD" w:rsidR="00CE1599" w:rsidRPr="00874DD1" w:rsidDel="00CE1599" w:rsidRDefault="00CE1599" w:rsidP="00E837E2">
            <w:pPr>
              <w:pStyle w:val="TAL"/>
              <w:rPr>
                <w:del w:id="204" w:author="MCC160" w:date="2025-01-31T12:39:00Z" w16du:dateUtc="2025-01-31T11:39:00Z"/>
              </w:rPr>
            </w:pPr>
            <w:del w:id="205" w:author="MCC160" w:date="2025-01-31T12:39:00Z" w16du:dateUtc="2025-01-31T11:39:00Z">
              <w:r w:rsidRPr="00874DD1" w:rsidDel="00CE1599">
                <w:delText>tsc_MCX_MC_ID_User_A</w:delText>
              </w:r>
            </w:del>
          </w:p>
        </w:tc>
        <w:tc>
          <w:tcPr>
            <w:tcW w:w="1514" w:type="dxa"/>
            <w:shd w:val="clear" w:color="auto" w:fill="auto"/>
          </w:tcPr>
          <w:p w14:paraId="2F8513A1" w14:textId="44EAF277" w:rsidR="00CE1599" w:rsidRPr="00874DD1" w:rsidDel="00CE1599" w:rsidRDefault="00CE1599" w:rsidP="00E837E2">
            <w:pPr>
              <w:pStyle w:val="TAL"/>
              <w:rPr>
                <w:del w:id="206" w:author="MCC160" w:date="2025-01-31T12:39:00Z" w16du:dateUtc="2025-01-31T11:39:00Z"/>
              </w:rPr>
            </w:pPr>
            <w:del w:id="207" w:author="MCC160" w:date="2025-01-31T12:39:00Z" w16du:dateUtc="2025-01-31T11:39:00Z">
              <w:r w:rsidRPr="00874DD1" w:rsidDel="00CE1599">
                <w:delText>charstring</w:delText>
              </w:r>
            </w:del>
          </w:p>
        </w:tc>
        <w:tc>
          <w:tcPr>
            <w:tcW w:w="3139" w:type="dxa"/>
            <w:shd w:val="clear" w:color="auto" w:fill="auto"/>
          </w:tcPr>
          <w:p w14:paraId="1F4EE60D" w14:textId="2467C129" w:rsidR="00CE1599" w:rsidRPr="00874DD1" w:rsidDel="00CE1599" w:rsidRDefault="00CE1599" w:rsidP="00E837E2">
            <w:pPr>
              <w:pStyle w:val="TAL"/>
              <w:rPr>
                <w:del w:id="208" w:author="MCC160" w:date="2025-01-31T12:39:00Z" w16du:dateUtc="2025-01-31T11:39:00Z"/>
              </w:rPr>
            </w:pPr>
            <w:del w:id="209" w:author="MCC160" w:date="2025-01-31T12:39:00Z" w16du:dateUtc="2025-01-31T11:39:00Z">
              <w:r w:rsidRPr="00874DD1" w:rsidDel="00CE1599">
                <w:delText>px_MCX_User_A_username</w:delText>
              </w:r>
            </w:del>
          </w:p>
        </w:tc>
        <w:tc>
          <w:tcPr>
            <w:tcW w:w="2276" w:type="dxa"/>
            <w:shd w:val="clear" w:color="auto" w:fill="auto"/>
            <w:vAlign w:val="center"/>
          </w:tcPr>
          <w:p w14:paraId="30DC3D0B" w14:textId="6B028EAA" w:rsidR="00CE1599" w:rsidRPr="00874DD1" w:rsidDel="00CE1599" w:rsidRDefault="00CE1599" w:rsidP="00E837E2">
            <w:pPr>
              <w:spacing w:after="0"/>
              <w:rPr>
                <w:del w:id="210" w:author="MCC160" w:date="2025-01-31T12:39:00Z" w16du:dateUtc="2025-01-31T11:39:00Z"/>
              </w:rPr>
            </w:pPr>
            <w:del w:id="211" w:author="MCC160" w:date="2025-01-31T12:39:00Z" w16du:dateUtc="2025-01-31T11:39:00Z">
              <w:r w:rsidRPr="00874DD1" w:rsidDel="00CE1599">
                <w:rPr>
                  <w:rFonts w:ascii="Arial" w:hAnsi="Arial"/>
                  <w:sz w:val="18"/>
                </w:rPr>
                <w:delText>According to TS 24.482 [12] clause 6.3.1 the MC ID set to the user name</w:delText>
              </w:r>
            </w:del>
          </w:p>
        </w:tc>
      </w:tr>
      <w:tr w:rsidR="00CE1599" w:rsidRPr="00874DD1" w14:paraId="59CD2373" w14:textId="77777777" w:rsidTr="00E837E2">
        <w:trPr>
          <w:jc w:val="center"/>
        </w:trPr>
        <w:tc>
          <w:tcPr>
            <w:tcW w:w="2737" w:type="dxa"/>
            <w:shd w:val="clear" w:color="auto" w:fill="auto"/>
            <w:noWrap/>
          </w:tcPr>
          <w:p w14:paraId="0AC4FF05"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14" w:type="dxa"/>
            <w:shd w:val="clear" w:color="auto" w:fill="auto"/>
          </w:tcPr>
          <w:p w14:paraId="42781086"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31EB6E1" w14:textId="77777777" w:rsidR="00CE1599" w:rsidRPr="00874DD1" w:rsidRDefault="00CE1599" w:rsidP="00E837E2">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1C5A932F" w14:textId="77777777" w:rsidR="00CE1599" w:rsidRPr="00874DD1" w:rsidRDefault="00CE1599" w:rsidP="00E837E2">
            <w:pPr>
              <w:spacing w:after="0"/>
              <w:rPr>
                <w:rFonts w:ascii="Arial" w:hAnsi="Arial"/>
                <w:sz w:val="18"/>
              </w:rPr>
            </w:pPr>
            <w:r w:rsidRPr="00874DD1">
              <w:rPr>
                <w:rFonts w:ascii="Arial" w:hAnsi="Arial"/>
                <w:sz w:val="18"/>
              </w:rPr>
              <w:t>The URI of the MCPTT Server which is simulated by the SS</w:t>
            </w:r>
          </w:p>
        </w:tc>
      </w:tr>
      <w:tr w:rsidR="00CE1599" w:rsidRPr="00874DD1" w14:paraId="0F820A2A" w14:textId="77777777" w:rsidTr="00E837E2">
        <w:trPr>
          <w:jc w:val="center"/>
        </w:trPr>
        <w:tc>
          <w:tcPr>
            <w:tcW w:w="2737" w:type="dxa"/>
            <w:shd w:val="clear" w:color="auto" w:fill="auto"/>
            <w:noWrap/>
          </w:tcPr>
          <w:p w14:paraId="2DD5E784" w14:textId="77777777" w:rsidR="00CE1599" w:rsidRPr="00874DD1" w:rsidRDefault="00CE1599" w:rsidP="00E837E2">
            <w:pPr>
              <w:pStyle w:val="TAL"/>
            </w:pPr>
            <w:proofErr w:type="spellStart"/>
            <w:r w:rsidRPr="00874DD1">
              <w:t>tsc_MCVideo_PublicServiceId_A</w:t>
            </w:r>
            <w:proofErr w:type="spellEnd"/>
          </w:p>
        </w:tc>
        <w:tc>
          <w:tcPr>
            <w:tcW w:w="1514" w:type="dxa"/>
            <w:shd w:val="clear" w:color="auto" w:fill="auto"/>
          </w:tcPr>
          <w:p w14:paraId="021F8CA5"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0F6359AE" w14:textId="77777777" w:rsidR="00CE1599" w:rsidRPr="00874DD1" w:rsidRDefault="00CE1599" w:rsidP="00E837E2">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7174237B" w14:textId="77777777" w:rsidR="00CE1599" w:rsidRPr="00874DD1" w:rsidRDefault="00CE1599" w:rsidP="00E837E2">
            <w:pPr>
              <w:pStyle w:val="TAL"/>
            </w:pPr>
            <w:r w:rsidRPr="00874DD1">
              <w:t xml:space="preserve">The URI of the </w:t>
            </w:r>
            <w:proofErr w:type="spellStart"/>
            <w:r w:rsidRPr="00874DD1">
              <w:t>MCVideo</w:t>
            </w:r>
            <w:proofErr w:type="spellEnd"/>
            <w:r w:rsidRPr="00874DD1">
              <w:t xml:space="preserve"> Server which is simulated by the SS</w:t>
            </w:r>
          </w:p>
        </w:tc>
      </w:tr>
      <w:tr w:rsidR="00CE1599" w:rsidRPr="00874DD1" w14:paraId="12C9E025" w14:textId="77777777" w:rsidTr="00E837E2">
        <w:trPr>
          <w:jc w:val="center"/>
        </w:trPr>
        <w:tc>
          <w:tcPr>
            <w:tcW w:w="2737" w:type="dxa"/>
            <w:shd w:val="clear" w:color="auto" w:fill="auto"/>
            <w:noWrap/>
          </w:tcPr>
          <w:p w14:paraId="0ACCB711" w14:textId="77777777" w:rsidR="00CE1599" w:rsidRPr="00874DD1" w:rsidRDefault="00CE1599" w:rsidP="00E837E2">
            <w:pPr>
              <w:pStyle w:val="TAL"/>
            </w:pPr>
            <w:proofErr w:type="spellStart"/>
            <w:r w:rsidRPr="00874DD1">
              <w:lastRenderedPageBreak/>
              <w:t>tsc_MCData_PublicServiceId_A</w:t>
            </w:r>
            <w:proofErr w:type="spellEnd"/>
          </w:p>
        </w:tc>
        <w:tc>
          <w:tcPr>
            <w:tcW w:w="1514" w:type="dxa"/>
            <w:shd w:val="clear" w:color="auto" w:fill="auto"/>
          </w:tcPr>
          <w:p w14:paraId="6A97B76D"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5964CFE6" w14:textId="77777777" w:rsidR="00CE1599" w:rsidRPr="00874DD1" w:rsidRDefault="00CE1599" w:rsidP="00E837E2">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0B889BB3" w14:textId="77777777" w:rsidR="00CE1599" w:rsidRPr="00874DD1" w:rsidRDefault="00CE1599" w:rsidP="00E837E2">
            <w:pPr>
              <w:pStyle w:val="TAL"/>
            </w:pPr>
            <w:r w:rsidRPr="00874DD1">
              <w:t xml:space="preserve">The URI of the </w:t>
            </w:r>
            <w:proofErr w:type="spellStart"/>
            <w:r w:rsidRPr="00874DD1">
              <w:t>MCData</w:t>
            </w:r>
            <w:proofErr w:type="spellEnd"/>
            <w:r w:rsidRPr="00874DD1">
              <w:t xml:space="preserve"> Server which is simulated by the SS</w:t>
            </w:r>
          </w:p>
        </w:tc>
      </w:tr>
      <w:tr w:rsidR="00CE1599" w:rsidRPr="00874DD1" w14:paraId="02687626" w14:textId="77777777" w:rsidTr="00E837E2">
        <w:trPr>
          <w:jc w:val="center"/>
        </w:trPr>
        <w:tc>
          <w:tcPr>
            <w:tcW w:w="2737" w:type="dxa"/>
            <w:shd w:val="clear" w:color="auto" w:fill="auto"/>
            <w:noWrap/>
          </w:tcPr>
          <w:p w14:paraId="65A8B52B"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tsc_MCPTT_PublicServiceId_B</w:t>
            </w:r>
            <w:proofErr w:type="spellEnd"/>
          </w:p>
        </w:tc>
        <w:tc>
          <w:tcPr>
            <w:tcW w:w="1514" w:type="dxa"/>
            <w:shd w:val="clear" w:color="auto" w:fill="auto"/>
          </w:tcPr>
          <w:p w14:paraId="143B28A3"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3C92ABEA" w14:textId="77777777" w:rsidR="00CE1599" w:rsidRPr="00874DD1" w:rsidRDefault="00CE1599" w:rsidP="00E837E2">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61D9FA69" w14:textId="77777777" w:rsidR="00CE1599" w:rsidRPr="00874DD1" w:rsidRDefault="00CE1599" w:rsidP="00E837E2">
            <w:pPr>
              <w:spacing w:after="0"/>
              <w:rPr>
                <w:rFonts w:ascii="Arial" w:hAnsi="Arial"/>
                <w:sz w:val="18"/>
              </w:rPr>
            </w:pPr>
            <w:r w:rsidRPr="00874DD1">
              <w:rPr>
                <w:rFonts w:ascii="Arial" w:hAnsi="Arial"/>
                <w:sz w:val="18"/>
              </w:rPr>
              <w:t>The URI of a second MCPTT Server which is implemented in the DUT used in MCPTT Server testing.</w:t>
            </w:r>
          </w:p>
        </w:tc>
      </w:tr>
      <w:tr w:rsidR="00CE1599" w:rsidRPr="00874DD1" w14:paraId="0DE014F2" w14:textId="77777777" w:rsidTr="00E837E2">
        <w:trPr>
          <w:jc w:val="center"/>
        </w:trPr>
        <w:tc>
          <w:tcPr>
            <w:tcW w:w="2737" w:type="dxa"/>
            <w:shd w:val="clear" w:color="auto" w:fill="auto"/>
            <w:noWrap/>
          </w:tcPr>
          <w:p w14:paraId="7C8947C6" w14:textId="77777777" w:rsidR="00CE1599" w:rsidRPr="00874DD1" w:rsidRDefault="00CE1599" w:rsidP="00E837E2">
            <w:pPr>
              <w:pStyle w:val="TAL"/>
            </w:pPr>
            <w:proofErr w:type="spellStart"/>
            <w:r w:rsidRPr="00874DD1">
              <w:t>tsc_MCPTT_PublicServiceId_PF_A</w:t>
            </w:r>
            <w:proofErr w:type="spellEnd"/>
          </w:p>
        </w:tc>
        <w:tc>
          <w:tcPr>
            <w:tcW w:w="1514" w:type="dxa"/>
            <w:shd w:val="clear" w:color="auto" w:fill="auto"/>
          </w:tcPr>
          <w:p w14:paraId="39936B12"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677F70EC" w14:textId="77777777" w:rsidR="00CE1599" w:rsidRPr="00874DD1" w:rsidRDefault="00CE1599" w:rsidP="00E837E2">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1F1BF058" w14:textId="77777777" w:rsidR="00CE1599" w:rsidRPr="00874DD1" w:rsidRDefault="00CE1599" w:rsidP="00E837E2">
            <w:pPr>
              <w:pStyle w:val="TAL"/>
            </w:pPr>
            <w:r w:rsidRPr="00874DD1">
              <w:t>The URI of the participating MCPTT function which configures the location reporting at the UE according to TS 24.379 [9] clause 13.2.2.</w:t>
            </w:r>
          </w:p>
        </w:tc>
      </w:tr>
      <w:tr w:rsidR="00CE1599" w:rsidRPr="00874DD1" w14:paraId="158EFEAE" w14:textId="77777777" w:rsidTr="00E837E2">
        <w:trPr>
          <w:jc w:val="center"/>
        </w:trPr>
        <w:tc>
          <w:tcPr>
            <w:tcW w:w="2737" w:type="dxa"/>
            <w:shd w:val="clear" w:color="auto" w:fill="auto"/>
            <w:noWrap/>
          </w:tcPr>
          <w:p w14:paraId="68904B7F" w14:textId="77777777" w:rsidR="00CE1599" w:rsidRPr="00874DD1" w:rsidRDefault="00CE1599" w:rsidP="00E837E2">
            <w:pPr>
              <w:pStyle w:val="TAL"/>
            </w:pPr>
            <w:proofErr w:type="spellStart"/>
            <w:r w:rsidRPr="00874DD1">
              <w:t>tsc_MC</w:t>
            </w:r>
            <w:r>
              <w:t>Video</w:t>
            </w:r>
            <w:r w:rsidRPr="00874DD1">
              <w:t>_PublicServiceId_PF_A</w:t>
            </w:r>
            <w:proofErr w:type="spellEnd"/>
          </w:p>
        </w:tc>
        <w:tc>
          <w:tcPr>
            <w:tcW w:w="1514" w:type="dxa"/>
            <w:shd w:val="clear" w:color="auto" w:fill="auto"/>
          </w:tcPr>
          <w:p w14:paraId="02AD4133"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4BAAF0E2" w14:textId="77777777" w:rsidR="00CE1599" w:rsidRPr="00874DD1" w:rsidRDefault="00CE1599" w:rsidP="00E837E2">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77E7E026" w14:textId="77777777" w:rsidR="00CE1599" w:rsidRPr="00874DD1" w:rsidRDefault="00CE1599" w:rsidP="00E837E2">
            <w:pPr>
              <w:pStyle w:val="TAL"/>
            </w:pPr>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CE1599" w:rsidRPr="00874DD1" w14:paraId="32F6825D" w14:textId="77777777" w:rsidTr="00E837E2">
        <w:trPr>
          <w:jc w:val="center"/>
        </w:trPr>
        <w:tc>
          <w:tcPr>
            <w:tcW w:w="2737" w:type="dxa"/>
            <w:shd w:val="clear" w:color="auto" w:fill="auto"/>
            <w:noWrap/>
          </w:tcPr>
          <w:p w14:paraId="29CD09D7" w14:textId="77777777" w:rsidR="00CE1599" w:rsidRPr="00874DD1" w:rsidRDefault="00CE1599" w:rsidP="00E837E2">
            <w:pPr>
              <w:pStyle w:val="TAL"/>
            </w:pPr>
            <w:proofErr w:type="spellStart"/>
            <w:r w:rsidRPr="00874DD1">
              <w:t>tsc_MC</w:t>
            </w:r>
            <w:r>
              <w:t>Data</w:t>
            </w:r>
            <w:r w:rsidRPr="00874DD1">
              <w:t>_PublicServiceId_PF_A</w:t>
            </w:r>
            <w:proofErr w:type="spellEnd"/>
          </w:p>
        </w:tc>
        <w:tc>
          <w:tcPr>
            <w:tcW w:w="1514" w:type="dxa"/>
            <w:shd w:val="clear" w:color="auto" w:fill="auto"/>
          </w:tcPr>
          <w:p w14:paraId="39FF5286"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130DBB38" w14:textId="77777777" w:rsidR="00CE1599" w:rsidRPr="00874DD1" w:rsidRDefault="00CE1599" w:rsidP="00E837E2">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10D41356" w14:textId="77777777" w:rsidR="00CE1599" w:rsidRPr="00874DD1" w:rsidRDefault="00CE1599" w:rsidP="00E837E2">
            <w:pPr>
              <w:pStyle w:val="TAL"/>
            </w:pPr>
            <w:r w:rsidRPr="00874DD1">
              <w:t xml:space="preserve">The URI of the participating </w:t>
            </w:r>
            <w:proofErr w:type="spellStart"/>
            <w:r w:rsidRPr="00874DD1">
              <w:t>MC</w:t>
            </w:r>
            <w:r>
              <w:t>Data</w:t>
            </w:r>
            <w:proofErr w:type="spellEnd"/>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CE1599" w:rsidRPr="00874DD1" w14:paraId="43BB6C5D" w14:textId="77777777" w:rsidTr="00E837E2">
        <w:trPr>
          <w:jc w:val="center"/>
        </w:trPr>
        <w:tc>
          <w:tcPr>
            <w:tcW w:w="2737" w:type="dxa"/>
            <w:shd w:val="clear" w:color="auto" w:fill="auto"/>
            <w:noWrap/>
          </w:tcPr>
          <w:p w14:paraId="35F40580" w14:textId="77777777" w:rsidR="00CE1599" w:rsidRPr="00874DD1" w:rsidRDefault="00CE1599" w:rsidP="00E837E2">
            <w:pPr>
              <w:pStyle w:val="TAL"/>
            </w:pPr>
            <w:proofErr w:type="spellStart"/>
            <w:r w:rsidRPr="00874DD1">
              <w:t>tsc_MCX_SessionID_B</w:t>
            </w:r>
            <w:proofErr w:type="spellEnd"/>
          </w:p>
        </w:tc>
        <w:tc>
          <w:tcPr>
            <w:tcW w:w="1514" w:type="dxa"/>
            <w:shd w:val="clear" w:color="auto" w:fill="auto"/>
          </w:tcPr>
          <w:p w14:paraId="6D83BF90"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7258DCC3" w14:textId="77777777" w:rsidR="00CE1599" w:rsidRPr="00874DD1" w:rsidRDefault="00CE1599" w:rsidP="00E837E2">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76" w:type="dxa"/>
            <w:shd w:val="clear" w:color="auto" w:fill="auto"/>
            <w:vAlign w:val="center"/>
          </w:tcPr>
          <w:p w14:paraId="561A22F1" w14:textId="77777777" w:rsidR="00CE1599" w:rsidRPr="00874DD1" w:rsidRDefault="00CE1599" w:rsidP="00E837E2">
            <w:pPr>
              <w:pStyle w:val="TAL"/>
            </w:pPr>
            <w:r w:rsidRPr="00874DD1">
              <w:t>The URI of the MCPTT session B identity. Ref. TS 24.483 [13]. SIP URI according to TS 24.379 [9] clause 4.5.</w:t>
            </w:r>
          </w:p>
        </w:tc>
      </w:tr>
      <w:tr w:rsidR="00CE1599" w:rsidRPr="00874DD1" w14:paraId="2751D4E7" w14:textId="77777777" w:rsidTr="00E837E2">
        <w:trPr>
          <w:jc w:val="center"/>
        </w:trPr>
        <w:tc>
          <w:tcPr>
            <w:tcW w:w="2737" w:type="dxa"/>
            <w:shd w:val="clear" w:color="auto" w:fill="auto"/>
            <w:noWrap/>
          </w:tcPr>
          <w:p w14:paraId="08390C72" w14:textId="77777777" w:rsidR="00CE1599" w:rsidRPr="00874DD1" w:rsidRDefault="00CE1599" w:rsidP="00E837E2">
            <w:pPr>
              <w:pStyle w:val="TAL"/>
            </w:pPr>
            <w:proofErr w:type="spellStart"/>
            <w:r w:rsidRPr="00874DD1">
              <w:t>tsc_MC</w:t>
            </w:r>
            <w:r>
              <w:t>PTT</w:t>
            </w:r>
            <w:r w:rsidRPr="00874DD1">
              <w:t>_SessionId</w:t>
            </w:r>
            <w:proofErr w:type="spellEnd"/>
          </w:p>
        </w:tc>
        <w:tc>
          <w:tcPr>
            <w:tcW w:w="1514" w:type="dxa"/>
            <w:shd w:val="clear" w:color="auto" w:fill="auto"/>
          </w:tcPr>
          <w:p w14:paraId="0F9F3108"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6928BB8C" w14:textId="77777777" w:rsidR="00CE1599" w:rsidRPr="00874DD1" w:rsidRDefault="00CE1599" w:rsidP="00E837E2">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5AAFDA2D" w14:textId="77777777" w:rsidR="00CE1599" w:rsidRPr="00874DD1" w:rsidRDefault="00CE1599" w:rsidP="00E837E2">
            <w:pPr>
              <w:pStyle w:val="TAL"/>
            </w:pPr>
            <w:r w:rsidRPr="00874DD1">
              <w:t>Service Id for MC</w:t>
            </w:r>
            <w:r>
              <w:t>PTT</w:t>
            </w:r>
            <w:r w:rsidRPr="00874DD1">
              <w:t xml:space="preserve"> calls as used as Contact URI of the MC</w:t>
            </w:r>
            <w:r>
              <w:t>PTT</w:t>
            </w:r>
            <w:r w:rsidRPr="00874DD1">
              <w:t xml:space="preserve"> server</w:t>
            </w:r>
          </w:p>
        </w:tc>
      </w:tr>
      <w:tr w:rsidR="00CE1599" w:rsidRPr="00874DD1" w14:paraId="6251A2EF" w14:textId="77777777" w:rsidTr="00E837E2">
        <w:trPr>
          <w:jc w:val="center"/>
        </w:trPr>
        <w:tc>
          <w:tcPr>
            <w:tcW w:w="2737" w:type="dxa"/>
            <w:shd w:val="clear" w:color="auto" w:fill="auto"/>
            <w:noWrap/>
          </w:tcPr>
          <w:p w14:paraId="0961729F" w14:textId="77777777" w:rsidR="00CE1599" w:rsidRPr="00874DD1" w:rsidRDefault="00CE1599" w:rsidP="00E837E2">
            <w:pPr>
              <w:pStyle w:val="TAL"/>
            </w:pPr>
            <w:proofErr w:type="spellStart"/>
            <w:r w:rsidRPr="00874DD1">
              <w:t>tsc_MC</w:t>
            </w:r>
            <w:r>
              <w:t>Video</w:t>
            </w:r>
            <w:r w:rsidRPr="00874DD1">
              <w:t>_SessionId</w:t>
            </w:r>
            <w:proofErr w:type="spellEnd"/>
          </w:p>
        </w:tc>
        <w:tc>
          <w:tcPr>
            <w:tcW w:w="1514" w:type="dxa"/>
            <w:shd w:val="clear" w:color="auto" w:fill="auto"/>
          </w:tcPr>
          <w:p w14:paraId="7A76E2EC" w14:textId="77777777" w:rsidR="00CE1599" w:rsidRPr="00874DD1" w:rsidRDefault="00CE1599" w:rsidP="00E837E2">
            <w:pPr>
              <w:pStyle w:val="TAL"/>
            </w:pPr>
            <w:proofErr w:type="spellStart"/>
            <w:r w:rsidRPr="00874DD1">
              <w:t>charstring</w:t>
            </w:r>
            <w:proofErr w:type="spellEnd"/>
          </w:p>
        </w:tc>
        <w:tc>
          <w:tcPr>
            <w:tcW w:w="3139" w:type="dxa"/>
            <w:shd w:val="clear" w:color="auto" w:fill="auto"/>
          </w:tcPr>
          <w:p w14:paraId="3DEC7B89" w14:textId="77777777" w:rsidR="00CE1599" w:rsidRPr="00874DD1" w:rsidRDefault="00CE1599" w:rsidP="00E837E2">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344BFDBA" w14:textId="77777777" w:rsidR="00CE1599" w:rsidRPr="00874DD1" w:rsidRDefault="00CE1599" w:rsidP="00E837E2">
            <w:pPr>
              <w:pStyle w:val="TAL"/>
            </w:pPr>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p>
        </w:tc>
      </w:tr>
      <w:tr w:rsidR="00CE1599" w:rsidRPr="00874DD1" w14:paraId="5D5E408E" w14:textId="77777777" w:rsidTr="00E837E2">
        <w:trPr>
          <w:jc w:val="center"/>
        </w:trPr>
        <w:tc>
          <w:tcPr>
            <w:tcW w:w="2737" w:type="dxa"/>
            <w:shd w:val="clear" w:color="auto" w:fill="auto"/>
            <w:noWrap/>
          </w:tcPr>
          <w:p w14:paraId="70E486E9"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tsc_MCData_SessionId</w:t>
            </w:r>
            <w:proofErr w:type="spellEnd"/>
          </w:p>
        </w:tc>
        <w:tc>
          <w:tcPr>
            <w:tcW w:w="1514" w:type="dxa"/>
            <w:shd w:val="clear" w:color="auto" w:fill="auto"/>
          </w:tcPr>
          <w:p w14:paraId="0A187B8E"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6848A111" w14:textId="77777777" w:rsidR="00CE1599" w:rsidRPr="00874DD1" w:rsidRDefault="00CE1599" w:rsidP="00E837E2">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45580901" w14:textId="77777777" w:rsidR="00CE1599" w:rsidRPr="00874DD1" w:rsidRDefault="00CE1599" w:rsidP="00E837E2">
            <w:pPr>
              <w:spacing w:after="0"/>
              <w:rPr>
                <w:rFonts w:ascii="Arial" w:hAnsi="Arial"/>
                <w:sz w:val="18"/>
              </w:rPr>
            </w:pPr>
            <w:r w:rsidRPr="00874DD1">
              <w:rPr>
                <w:rFonts w:ascii="Arial" w:hAnsi="Arial"/>
                <w:sz w:val="18"/>
              </w:rPr>
              <w:t xml:space="preserve">Service Id for </w:t>
            </w:r>
            <w:proofErr w:type="spellStart"/>
            <w:r w:rsidRPr="00874DD1">
              <w:rPr>
                <w:rFonts w:ascii="Arial" w:hAnsi="Arial"/>
                <w:sz w:val="18"/>
              </w:rPr>
              <w:t>MCData</w:t>
            </w:r>
            <w:proofErr w:type="spellEnd"/>
            <w:r w:rsidRPr="00874DD1">
              <w:rPr>
                <w:rFonts w:ascii="Arial" w:hAnsi="Arial"/>
                <w:sz w:val="18"/>
              </w:rPr>
              <w:t xml:space="preserve"> calls as used as Contact URI of the </w:t>
            </w:r>
            <w:proofErr w:type="spellStart"/>
            <w:r w:rsidRPr="00874DD1">
              <w:rPr>
                <w:rFonts w:ascii="Arial" w:hAnsi="Arial"/>
                <w:sz w:val="18"/>
              </w:rPr>
              <w:t>MCData</w:t>
            </w:r>
            <w:proofErr w:type="spellEnd"/>
            <w:r w:rsidRPr="00874DD1">
              <w:rPr>
                <w:rFonts w:ascii="Arial" w:hAnsi="Arial"/>
                <w:sz w:val="18"/>
              </w:rPr>
              <w:t xml:space="preserve"> server</w:t>
            </w:r>
          </w:p>
        </w:tc>
      </w:tr>
      <w:tr w:rsidR="00CE1599" w:rsidRPr="00874DD1" w14:paraId="3D080205" w14:textId="77777777" w:rsidTr="00E837E2">
        <w:trPr>
          <w:jc w:val="center"/>
        </w:trPr>
        <w:tc>
          <w:tcPr>
            <w:tcW w:w="2737" w:type="dxa"/>
            <w:shd w:val="clear" w:color="auto" w:fill="auto"/>
            <w:noWrap/>
          </w:tcPr>
          <w:p w14:paraId="03DF7596"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14" w:type="dxa"/>
            <w:shd w:val="clear" w:color="auto" w:fill="auto"/>
          </w:tcPr>
          <w:p w14:paraId="2EAEA17B"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7C75C90A" w14:textId="77777777" w:rsidR="00CE1599" w:rsidRPr="00874DD1" w:rsidRDefault="00CE1599" w:rsidP="00E837E2">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4DAE9146" w14:textId="77777777" w:rsidR="00CE1599" w:rsidRPr="00874DD1" w:rsidRDefault="00CE1599" w:rsidP="00E837E2">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CE1599" w:rsidRPr="00874DD1" w14:paraId="1F1B2795" w14:textId="77777777" w:rsidTr="00E837E2">
        <w:trPr>
          <w:jc w:val="center"/>
        </w:trPr>
        <w:tc>
          <w:tcPr>
            <w:tcW w:w="2737" w:type="dxa"/>
            <w:shd w:val="clear" w:color="auto" w:fill="auto"/>
            <w:noWrap/>
          </w:tcPr>
          <w:p w14:paraId="7742609D"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tsc_MCData_MSF_URI</w:t>
            </w:r>
            <w:proofErr w:type="spellEnd"/>
          </w:p>
        </w:tc>
        <w:tc>
          <w:tcPr>
            <w:tcW w:w="1514" w:type="dxa"/>
            <w:shd w:val="clear" w:color="auto" w:fill="auto"/>
          </w:tcPr>
          <w:p w14:paraId="48816F54"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2898D2F1" w14:textId="77777777" w:rsidR="00CE1599" w:rsidRPr="00874DD1" w:rsidRDefault="00CE1599" w:rsidP="00E837E2">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09E130D6" w14:textId="77777777" w:rsidR="00CE1599" w:rsidRPr="00874DD1" w:rsidRDefault="00CE1599" w:rsidP="00E837E2">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CE1599" w:rsidRPr="00874DD1" w14:paraId="7E4432C3" w14:textId="77777777" w:rsidTr="00E837E2">
        <w:trPr>
          <w:jc w:val="center"/>
        </w:trPr>
        <w:tc>
          <w:tcPr>
            <w:tcW w:w="2737" w:type="dxa"/>
            <w:shd w:val="clear" w:color="auto" w:fill="auto"/>
            <w:noWrap/>
          </w:tcPr>
          <w:p w14:paraId="6FCA4E8D" w14:textId="77777777" w:rsidR="00CE1599" w:rsidRPr="00874DD1" w:rsidRDefault="00CE1599" w:rsidP="00E837E2">
            <w:pPr>
              <w:keepNext/>
              <w:keepLines/>
              <w:spacing w:after="0"/>
              <w:rPr>
                <w:rFonts w:ascii="Arial" w:hAnsi="Arial"/>
                <w:sz w:val="18"/>
              </w:rPr>
            </w:pPr>
            <w:proofErr w:type="spellStart"/>
            <w:r w:rsidRPr="00F57EC5">
              <w:rPr>
                <w:rFonts w:ascii="Arial" w:hAnsi="Arial"/>
                <w:sz w:val="18"/>
              </w:rPr>
              <w:t>tsc_MCData_MsgSF_Hostname</w:t>
            </w:r>
            <w:proofErr w:type="spellEnd"/>
          </w:p>
        </w:tc>
        <w:tc>
          <w:tcPr>
            <w:tcW w:w="1514" w:type="dxa"/>
            <w:shd w:val="clear" w:color="auto" w:fill="auto"/>
          </w:tcPr>
          <w:p w14:paraId="3F3465BE" w14:textId="77777777" w:rsidR="00CE1599" w:rsidRPr="00874DD1" w:rsidRDefault="00CE1599" w:rsidP="00E837E2">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583000DD" w14:textId="77777777" w:rsidR="00CE1599" w:rsidRPr="00874DD1" w:rsidRDefault="00CE1599" w:rsidP="00E837E2">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msgsf</w:t>
            </w:r>
            <w:proofErr w:type="spell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449E0C21" w14:textId="77777777" w:rsidR="00CE1599" w:rsidRPr="00874DD1" w:rsidRDefault="00CE1599" w:rsidP="00E837E2">
            <w:pPr>
              <w:spacing w:after="0"/>
              <w:rPr>
                <w:rFonts w:ascii="Arial" w:hAnsi="Arial"/>
                <w:sz w:val="18"/>
              </w:rPr>
            </w:pPr>
            <w:r w:rsidRPr="00F57EC5">
              <w:rPr>
                <w:rFonts w:ascii="Arial" w:hAnsi="Arial"/>
                <w:sz w:val="18"/>
              </w:rPr>
              <w:t>Hostname of the message store function (</w:t>
            </w:r>
            <w:proofErr w:type="spellStart"/>
            <w:r w:rsidRPr="00F57EC5">
              <w:rPr>
                <w:rFonts w:ascii="Arial" w:hAnsi="Arial"/>
                <w:sz w:val="18"/>
              </w:rPr>
              <w:t>MsgSF</w:t>
            </w:r>
            <w:proofErr w:type="spellEnd"/>
            <w:r w:rsidRPr="00F57EC5">
              <w:rPr>
                <w:rFonts w:ascii="Arial" w:hAnsi="Arial"/>
                <w:sz w:val="18"/>
              </w:rPr>
              <w:t>)</w:t>
            </w:r>
          </w:p>
        </w:tc>
      </w:tr>
      <w:tr w:rsidR="00CE1599" w:rsidRPr="00874DD1" w14:paraId="001EAC9D" w14:textId="77777777" w:rsidTr="00E837E2">
        <w:trPr>
          <w:jc w:val="center"/>
        </w:trPr>
        <w:tc>
          <w:tcPr>
            <w:tcW w:w="2737" w:type="dxa"/>
            <w:shd w:val="clear" w:color="auto" w:fill="auto"/>
            <w:noWrap/>
          </w:tcPr>
          <w:p w14:paraId="195C6ECF" w14:textId="77777777" w:rsidR="00CE1599" w:rsidRPr="00874DD1" w:rsidRDefault="00CE1599" w:rsidP="00E837E2">
            <w:pPr>
              <w:keepNext/>
              <w:keepLines/>
              <w:spacing w:after="0"/>
              <w:rPr>
                <w:rFonts w:ascii="Arial" w:hAnsi="Arial"/>
                <w:sz w:val="18"/>
              </w:rPr>
            </w:pPr>
            <w:proofErr w:type="spellStart"/>
            <w:r w:rsidRPr="00F57EC5">
              <w:rPr>
                <w:rFonts w:ascii="Arial" w:hAnsi="Arial"/>
                <w:sz w:val="18"/>
              </w:rPr>
              <w:t>tsc_MCData_MsgSF_BaseURL</w:t>
            </w:r>
            <w:proofErr w:type="spellEnd"/>
          </w:p>
        </w:tc>
        <w:tc>
          <w:tcPr>
            <w:tcW w:w="1514" w:type="dxa"/>
            <w:shd w:val="clear" w:color="auto" w:fill="auto"/>
          </w:tcPr>
          <w:p w14:paraId="0A13BA5E" w14:textId="77777777" w:rsidR="00CE1599" w:rsidRPr="00874DD1" w:rsidRDefault="00CE1599" w:rsidP="00E837E2">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31E16059" w14:textId="77777777" w:rsidR="00CE1599" w:rsidRPr="00874DD1" w:rsidRDefault="00CE1599" w:rsidP="00E837E2">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MsgStoreRoot</w:t>
            </w:r>
            <w:proofErr w:type="spellEnd"/>
            <w:r w:rsidRPr="00F57EC5">
              <w:rPr>
                <w:rFonts w:ascii="Arial" w:hAnsi="Arial"/>
                <w:sz w:val="18"/>
              </w:rPr>
              <w:t>/</w:t>
            </w:r>
            <w:proofErr w:type="spellStart"/>
            <w:r w:rsidRPr="00F57EC5">
              <w:rPr>
                <w:rFonts w:ascii="Arial" w:hAnsi="Arial"/>
                <w:sz w:val="18"/>
              </w:rPr>
              <w:t>nms</w:t>
            </w:r>
            <w:proofErr w:type="spellEnd"/>
            <w:r w:rsidRPr="00F57EC5">
              <w:rPr>
                <w:rFonts w:ascii="Arial" w:hAnsi="Arial"/>
                <w:sz w:val="18"/>
              </w:rPr>
              <w:t>/v1/mcc160/UserA"</w:t>
            </w:r>
          </w:p>
        </w:tc>
        <w:tc>
          <w:tcPr>
            <w:tcW w:w="2276" w:type="dxa"/>
            <w:shd w:val="clear" w:color="auto" w:fill="auto"/>
            <w:vAlign w:val="center"/>
          </w:tcPr>
          <w:p w14:paraId="2E39F2A7" w14:textId="77777777" w:rsidR="00CE1599" w:rsidRPr="00874DD1" w:rsidRDefault="00CE1599" w:rsidP="00E837E2">
            <w:pPr>
              <w:spacing w:after="0"/>
              <w:rPr>
                <w:rFonts w:ascii="Arial" w:hAnsi="Arial"/>
                <w:sz w:val="18"/>
              </w:rPr>
            </w:pPr>
            <w:r w:rsidRPr="00F57EC5">
              <w:rPr>
                <w:rFonts w:ascii="Arial" w:hAnsi="Arial"/>
                <w:sz w:val="18"/>
              </w:rPr>
              <w:t>Base URL of the message store function (</w:t>
            </w:r>
            <w:proofErr w:type="spellStart"/>
            <w:r w:rsidRPr="00F57EC5">
              <w:rPr>
                <w:rFonts w:ascii="Arial" w:hAnsi="Arial"/>
                <w:sz w:val="18"/>
              </w:rPr>
              <w:t>MsgSF</w:t>
            </w:r>
            <w:proofErr w:type="spellEnd"/>
            <w:r w:rsidRPr="00F57EC5">
              <w:rPr>
                <w:rFonts w:ascii="Arial" w:hAnsi="Arial"/>
                <w:sz w:val="18"/>
              </w:rPr>
              <w:t>) according to clause 5.2 of RESTful Network API for NMS [71]</w:t>
            </w:r>
          </w:p>
        </w:tc>
      </w:tr>
      <w:tr w:rsidR="00CE1599" w:rsidRPr="00874DD1" w14:paraId="1A5E0AB2" w14:textId="77777777" w:rsidTr="00E837E2">
        <w:trPr>
          <w:jc w:val="center"/>
        </w:trPr>
        <w:tc>
          <w:tcPr>
            <w:tcW w:w="2737" w:type="dxa"/>
            <w:shd w:val="clear" w:color="auto" w:fill="auto"/>
            <w:noWrap/>
          </w:tcPr>
          <w:p w14:paraId="33D0C280" w14:textId="77777777" w:rsidR="00CE1599" w:rsidRPr="00F57EC5" w:rsidRDefault="00CE1599" w:rsidP="00E837E2">
            <w:pPr>
              <w:keepNext/>
              <w:keepLines/>
              <w:spacing w:after="0"/>
              <w:rPr>
                <w:rFonts w:ascii="Arial" w:hAnsi="Arial"/>
                <w:sz w:val="18"/>
              </w:rPr>
            </w:pPr>
            <w:proofErr w:type="spellStart"/>
            <w:r w:rsidRPr="00F57EC5">
              <w:rPr>
                <w:rFonts w:ascii="Arial" w:hAnsi="Arial"/>
                <w:sz w:val="18"/>
              </w:rPr>
              <w:t>tsc_MCData_MsgSF_AbsoluteBaseURL</w:t>
            </w:r>
            <w:proofErr w:type="spellEnd"/>
          </w:p>
        </w:tc>
        <w:tc>
          <w:tcPr>
            <w:tcW w:w="1514" w:type="dxa"/>
            <w:shd w:val="clear" w:color="auto" w:fill="auto"/>
          </w:tcPr>
          <w:p w14:paraId="6AC27C92" w14:textId="77777777" w:rsidR="00CE1599" w:rsidRPr="00F57EC5" w:rsidRDefault="00CE1599" w:rsidP="00E837E2">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4231CD9F" w14:textId="77777777" w:rsidR="00CE1599" w:rsidRPr="00F57EC5" w:rsidRDefault="00CE1599" w:rsidP="00E837E2">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tsc_MCData_MsgSF_Hostname</w:t>
            </w:r>
            <w:proofErr w:type="spellEnd"/>
            <w:r w:rsidRPr="00F57EC5">
              <w:rPr>
                <w:rFonts w:ascii="Arial" w:hAnsi="Arial"/>
                <w:sz w:val="18"/>
              </w:rPr>
              <w:t xml:space="preserve"> &amp; </w:t>
            </w:r>
            <w:proofErr w:type="spellStart"/>
            <w:r w:rsidRPr="00F57EC5">
              <w:rPr>
                <w:rFonts w:ascii="Arial" w:hAnsi="Arial"/>
                <w:sz w:val="18"/>
              </w:rPr>
              <w:t>tsc_MCData_MsgSF_BaseURL</w:t>
            </w:r>
            <w:proofErr w:type="spellEnd"/>
          </w:p>
        </w:tc>
        <w:tc>
          <w:tcPr>
            <w:tcW w:w="2276" w:type="dxa"/>
            <w:shd w:val="clear" w:color="auto" w:fill="auto"/>
            <w:vAlign w:val="center"/>
          </w:tcPr>
          <w:p w14:paraId="0BAA2BC6" w14:textId="77777777" w:rsidR="00CE1599" w:rsidRPr="00F57EC5" w:rsidRDefault="00CE1599" w:rsidP="00E837E2">
            <w:pPr>
              <w:spacing w:after="0"/>
              <w:rPr>
                <w:rFonts w:ascii="Arial" w:hAnsi="Arial"/>
                <w:sz w:val="18"/>
              </w:rPr>
            </w:pPr>
            <w:r w:rsidRPr="00F57EC5">
              <w:rPr>
                <w:rFonts w:ascii="Arial" w:hAnsi="Arial"/>
                <w:sz w:val="18"/>
              </w:rPr>
              <w:t>Absolute Base URL of the message store function (</w:t>
            </w:r>
            <w:proofErr w:type="spellStart"/>
            <w:r w:rsidRPr="00F57EC5">
              <w:rPr>
                <w:rFonts w:ascii="Arial" w:hAnsi="Arial"/>
                <w:sz w:val="18"/>
              </w:rPr>
              <w:t>MsgSF</w:t>
            </w:r>
            <w:proofErr w:type="spellEnd"/>
            <w:r w:rsidRPr="00F57EC5">
              <w:rPr>
                <w:rFonts w:ascii="Arial" w:hAnsi="Arial"/>
                <w:sz w:val="18"/>
              </w:rPr>
              <w:t>)</w:t>
            </w:r>
          </w:p>
        </w:tc>
      </w:tr>
      <w:tr w:rsidR="00CE1599" w:rsidRPr="00874DD1" w14:paraId="0167B805" w14:textId="77777777" w:rsidTr="00E837E2">
        <w:trPr>
          <w:jc w:val="center"/>
        </w:trPr>
        <w:tc>
          <w:tcPr>
            <w:tcW w:w="2737" w:type="dxa"/>
            <w:shd w:val="clear" w:color="auto" w:fill="auto"/>
            <w:noWrap/>
          </w:tcPr>
          <w:p w14:paraId="24CD183F" w14:textId="77777777" w:rsidR="00CE1599" w:rsidRPr="00874DD1" w:rsidRDefault="00CE1599" w:rsidP="00E837E2">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6B27EA99"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755FD4E2" w14:textId="77777777" w:rsidR="00CE1599" w:rsidRPr="00874DD1" w:rsidRDefault="00CE1599" w:rsidP="00E837E2">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7876D21E" w14:textId="77777777" w:rsidR="00CE1599" w:rsidRPr="00874DD1" w:rsidRDefault="00CE1599" w:rsidP="00E837E2">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CE1599" w:rsidRPr="00874DD1" w14:paraId="5320F0A1" w14:textId="77777777" w:rsidTr="00E837E2">
        <w:trPr>
          <w:jc w:val="center"/>
        </w:trPr>
        <w:tc>
          <w:tcPr>
            <w:tcW w:w="2737" w:type="dxa"/>
            <w:shd w:val="clear" w:color="auto" w:fill="auto"/>
            <w:noWrap/>
          </w:tcPr>
          <w:p w14:paraId="030B59AF" w14:textId="77777777" w:rsidR="00CE1599" w:rsidRPr="00874DD1" w:rsidRDefault="00CE1599" w:rsidP="00E837E2">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657C3516"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690D8044" w14:textId="77777777" w:rsidR="00CE1599" w:rsidRPr="00874DD1" w:rsidRDefault="00CE1599" w:rsidP="00E837E2">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45FE982E" w14:textId="77777777" w:rsidR="00CE1599" w:rsidRPr="00874DD1" w:rsidRDefault="00CE1599" w:rsidP="00E837E2">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CE1599" w:rsidRPr="00874DD1" w14:paraId="11371BEF" w14:textId="77777777" w:rsidTr="00E837E2">
        <w:trPr>
          <w:jc w:val="center"/>
        </w:trPr>
        <w:tc>
          <w:tcPr>
            <w:tcW w:w="2737" w:type="dxa"/>
            <w:shd w:val="clear" w:color="auto" w:fill="auto"/>
            <w:noWrap/>
          </w:tcPr>
          <w:p w14:paraId="31BC3B1D" w14:textId="77777777" w:rsidR="00CE1599" w:rsidRPr="00874DD1" w:rsidRDefault="00CE1599" w:rsidP="00E837E2">
            <w:pPr>
              <w:keepNext/>
              <w:keepLines/>
              <w:spacing w:after="0"/>
              <w:rPr>
                <w:rFonts w:ascii="Arial" w:hAnsi="Arial"/>
                <w:sz w:val="18"/>
              </w:rPr>
            </w:pPr>
            <w:proofErr w:type="spellStart"/>
            <w:r>
              <w:rPr>
                <w:rFonts w:ascii="Arial" w:hAnsi="Arial"/>
                <w:sz w:val="18"/>
              </w:rPr>
              <w:lastRenderedPageBreak/>
              <w:t>tsc_MCVideo_VSF_Hostname</w:t>
            </w:r>
            <w:proofErr w:type="spellEnd"/>
          </w:p>
        </w:tc>
        <w:tc>
          <w:tcPr>
            <w:tcW w:w="1514" w:type="dxa"/>
            <w:shd w:val="clear" w:color="auto" w:fill="auto"/>
          </w:tcPr>
          <w:p w14:paraId="1D348D39"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041A7457" w14:textId="77777777" w:rsidR="00CE1599" w:rsidRPr="00874DD1" w:rsidRDefault="00CE1599" w:rsidP="00E837E2">
            <w:pPr>
              <w:keepNext/>
              <w:keepLines/>
              <w:spacing w:after="0"/>
              <w:rPr>
                <w:rFonts w:ascii="Arial" w:hAnsi="Arial"/>
                <w:sz w:val="18"/>
              </w:rPr>
            </w:pPr>
            <w:r w:rsidRPr="00874DD1">
              <w:rPr>
                <w:rFonts w:ascii="Arial" w:hAnsi="Arial"/>
                <w:sz w:val="18"/>
              </w:rPr>
              <w:t>"</w:t>
            </w:r>
            <w:proofErr w:type="spellStart"/>
            <w:r>
              <w:rPr>
                <w:rFonts w:ascii="Arial" w:hAnsi="Arial"/>
                <w:sz w:val="18"/>
              </w:rPr>
              <w:t>vsf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05EDDCAA" w14:textId="77777777" w:rsidR="00CE1599" w:rsidRPr="00874DD1" w:rsidRDefault="00CE1599" w:rsidP="00E837E2">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CE1599" w:rsidRPr="00874DD1" w14:paraId="550FCA2F" w14:textId="77777777" w:rsidTr="00E837E2">
        <w:trPr>
          <w:jc w:val="center"/>
        </w:trPr>
        <w:tc>
          <w:tcPr>
            <w:tcW w:w="2737" w:type="dxa"/>
            <w:shd w:val="clear" w:color="auto" w:fill="auto"/>
            <w:noWrap/>
          </w:tcPr>
          <w:p w14:paraId="0A375FD1" w14:textId="77777777" w:rsidR="00CE1599" w:rsidRPr="00874DD1" w:rsidRDefault="00CE1599" w:rsidP="00E837E2">
            <w:pPr>
              <w:keepNext/>
              <w:keepLines/>
              <w:spacing w:after="0"/>
              <w:rPr>
                <w:rFonts w:ascii="Arial" w:hAnsi="Arial"/>
                <w:sz w:val="18"/>
              </w:rPr>
            </w:pPr>
            <w:proofErr w:type="spellStart"/>
            <w:r>
              <w:rPr>
                <w:rFonts w:ascii="Arial" w:hAnsi="Arial"/>
                <w:sz w:val="18"/>
              </w:rPr>
              <w:t>tsc_MCVideo_VSF_URI</w:t>
            </w:r>
            <w:proofErr w:type="spellEnd"/>
          </w:p>
        </w:tc>
        <w:tc>
          <w:tcPr>
            <w:tcW w:w="1514" w:type="dxa"/>
            <w:shd w:val="clear" w:color="auto" w:fill="auto"/>
          </w:tcPr>
          <w:p w14:paraId="09638D0D" w14:textId="77777777" w:rsidR="00CE1599" w:rsidRPr="00874DD1" w:rsidRDefault="00CE1599" w:rsidP="00E837E2">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4B26E112" w14:textId="77777777" w:rsidR="00CE1599" w:rsidRPr="00874DD1" w:rsidRDefault="00CE1599" w:rsidP="00E837E2">
            <w:pPr>
              <w:keepNext/>
              <w:keepLines/>
              <w:spacing w:after="0"/>
              <w:rPr>
                <w:rFonts w:ascii="Arial" w:hAnsi="Arial"/>
                <w:sz w:val="18"/>
              </w:rPr>
            </w:pPr>
            <w:r w:rsidRPr="00874DD1">
              <w:rPr>
                <w:rFonts w:ascii="Arial" w:hAnsi="Arial"/>
                <w:sz w:val="18"/>
              </w:rPr>
              <w:t xml:space="preserve">"http://" &amp; </w:t>
            </w:r>
            <w:proofErr w:type="spellStart"/>
            <w:r>
              <w:rPr>
                <w:rFonts w:ascii="Arial" w:hAnsi="Arial"/>
                <w:sz w:val="18"/>
              </w:rPr>
              <w:t>tsc_MCVideo_VSF_Hostname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2D9555F8" w14:textId="77777777" w:rsidR="00CE1599" w:rsidRPr="00874DD1" w:rsidRDefault="00CE1599" w:rsidP="00E837E2">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59CC44AA" w14:textId="77777777" w:rsidR="00CE1599" w:rsidRPr="00874DD1" w:rsidRDefault="00CE1599" w:rsidP="00CE1599"/>
    <w:p w14:paraId="6647263B" w14:textId="77777777" w:rsidR="00AB1357" w:rsidRPr="002A20E0" w:rsidRDefault="00AB1357" w:rsidP="00AB1357">
      <w:pPr>
        <w:rPr>
          <w:ins w:id="212" w:author="MCC160" w:date="2024-10-30T09:35:00Z" w16du:dateUtc="2024-10-30T08:35:00Z"/>
          <w:rFonts w:ascii="Arial" w:hAnsi="Arial" w:cs="Arial"/>
          <w:color w:val="0070C0"/>
          <w:sz w:val="28"/>
          <w:szCs w:val="28"/>
        </w:rPr>
      </w:pPr>
      <w:ins w:id="213" w:author="MCC160" w:date="2024-10-30T09:35:00Z" w16du:dateUtc="2024-10-30T08:35:00Z">
        <w:r w:rsidRPr="006C702B">
          <w:rPr>
            <w:rFonts w:ascii="Arial" w:hAnsi="Arial" w:cs="Arial"/>
            <w:color w:val="0070C0"/>
            <w:sz w:val="28"/>
            <w:szCs w:val="28"/>
          </w:rPr>
          <w:t>&lt;End of modification&gt;</w:t>
        </w:r>
      </w:ins>
    </w:p>
    <w:p w14:paraId="32F2AD1A" w14:textId="77777777" w:rsidR="00AB1357" w:rsidRPr="00AB1357" w:rsidRDefault="00AB1357" w:rsidP="00AB1357"/>
    <w:sectPr w:rsidR="00AB1357" w:rsidRPr="00AB1357" w:rsidSect="00F81E8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6CB0" w14:textId="77777777" w:rsidR="00FE7151" w:rsidRDefault="00FE7151">
      <w:r>
        <w:separator/>
      </w:r>
    </w:p>
  </w:endnote>
  <w:endnote w:type="continuationSeparator" w:id="0">
    <w:p w14:paraId="5EECA675" w14:textId="77777777" w:rsidR="00FE7151" w:rsidRDefault="00FE7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7313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A5EC1" w14:textId="77777777" w:rsidR="00FE7151" w:rsidRDefault="00FE7151">
      <w:r>
        <w:separator/>
      </w:r>
    </w:p>
  </w:footnote>
  <w:footnote w:type="continuationSeparator" w:id="0">
    <w:p w14:paraId="45631147" w14:textId="77777777" w:rsidR="00FE7151" w:rsidRDefault="00FE7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7313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924D6"/>
    <w:multiLevelType w:val="hybridMultilevel"/>
    <w:tmpl w:val="3B0A4A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4"/>
  </w:num>
  <w:num w:numId="7" w16cid:durableId="1753892604">
    <w:abstractNumId w:val="9"/>
  </w:num>
  <w:num w:numId="8" w16cid:durableId="124003740">
    <w:abstractNumId w:val="17"/>
  </w:num>
  <w:num w:numId="9" w16cid:durableId="2073041332">
    <w:abstractNumId w:val="6"/>
  </w:num>
  <w:num w:numId="10" w16cid:durableId="1024671461">
    <w:abstractNumId w:val="12"/>
  </w:num>
  <w:num w:numId="11" w16cid:durableId="723719608">
    <w:abstractNumId w:val="10"/>
  </w:num>
  <w:num w:numId="12" w16cid:durableId="1444879963">
    <w:abstractNumId w:val="11"/>
  </w:num>
  <w:num w:numId="13" w16cid:durableId="1139808228">
    <w:abstractNumId w:val="37"/>
  </w:num>
  <w:num w:numId="14" w16cid:durableId="940337890">
    <w:abstractNumId w:val="26"/>
  </w:num>
  <w:num w:numId="15" w16cid:durableId="580649044">
    <w:abstractNumId w:val="33"/>
  </w:num>
  <w:num w:numId="16" w16cid:durableId="1279877223">
    <w:abstractNumId w:val="25"/>
  </w:num>
  <w:num w:numId="17" w16cid:durableId="989209335">
    <w:abstractNumId w:val="15"/>
  </w:num>
  <w:num w:numId="18" w16cid:durableId="116609743">
    <w:abstractNumId w:val="14"/>
  </w:num>
  <w:num w:numId="19" w16cid:durableId="688217176">
    <w:abstractNumId w:val="38"/>
  </w:num>
  <w:num w:numId="20" w16cid:durableId="2009213316">
    <w:abstractNumId w:val="36"/>
  </w:num>
  <w:num w:numId="21" w16cid:durableId="1783063753">
    <w:abstractNumId w:val="19"/>
  </w:num>
  <w:num w:numId="22" w16cid:durableId="791361355">
    <w:abstractNumId w:val="28"/>
  </w:num>
  <w:num w:numId="23" w16cid:durableId="1842622644">
    <w:abstractNumId w:val="22"/>
  </w:num>
  <w:num w:numId="24" w16cid:durableId="331641446">
    <w:abstractNumId w:val="29"/>
  </w:num>
  <w:num w:numId="25" w16cid:durableId="296689783">
    <w:abstractNumId w:val="35"/>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7"/>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3"/>
  </w:num>
  <w:num w:numId="35" w16cid:durableId="1422291828">
    <w:abstractNumId w:val="24"/>
  </w:num>
  <w:num w:numId="36" w16cid:durableId="161508906">
    <w:abstractNumId w:val="30"/>
  </w:num>
  <w:num w:numId="37" w16cid:durableId="240720919">
    <w:abstractNumId w:val="8"/>
  </w:num>
  <w:num w:numId="38" w16cid:durableId="1235967998">
    <w:abstractNumId w:val="31"/>
  </w:num>
  <w:num w:numId="39" w16cid:durableId="340743408">
    <w:abstractNumId w:val="16"/>
  </w:num>
  <w:num w:numId="40" w16cid:durableId="1809594385">
    <w:abstractNumId w:val="23"/>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3FC5"/>
    <w:rsid w:val="000242F9"/>
    <w:rsid w:val="00033DDF"/>
    <w:rsid w:val="00042DBE"/>
    <w:rsid w:val="00045BE0"/>
    <w:rsid w:val="00054DE0"/>
    <w:rsid w:val="000557C4"/>
    <w:rsid w:val="00064A3E"/>
    <w:rsid w:val="00067761"/>
    <w:rsid w:val="00070E09"/>
    <w:rsid w:val="00074E4B"/>
    <w:rsid w:val="000766CE"/>
    <w:rsid w:val="00094342"/>
    <w:rsid w:val="0009521A"/>
    <w:rsid w:val="00097777"/>
    <w:rsid w:val="000A0462"/>
    <w:rsid w:val="000A2506"/>
    <w:rsid w:val="000A38BF"/>
    <w:rsid w:val="000A3F09"/>
    <w:rsid w:val="000A6394"/>
    <w:rsid w:val="000A73CA"/>
    <w:rsid w:val="000B7FED"/>
    <w:rsid w:val="000C038A"/>
    <w:rsid w:val="000C14BD"/>
    <w:rsid w:val="000C6598"/>
    <w:rsid w:val="000D44B3"/>
    <w:rsid w:val="000D4DF1"/>
    <w:rsid w:val="000D6DE6"/>
    <w:rsid w:val="000E2939"/>
    <w:rsid w:val="000E3F57"/>
    <w:rsid w:val="000E66C9"/>
    <w:rsid w:val="000F0FF9"/>
    <w:rsid w:val="000F569C"/>
    <w:rsid w:val="000F7965"/>
    <w:rsid w:val="00114465"/>
    <w:rsid w:val="00122AE3"/>
    <w:rsid w:val="00123F8D"/>
    <w:rsid w:val="001247C9"/>
    <w:rsid w:val="00137255"/>
    <w:rsid w:val="00145D43"/>
    <w:rsid w:val="001552F9"/>
    <w:rsid w:val="00155999"/>
    <w:rsid w:val="001642EA"/>
    <w:rsid w:val="0016483F"/>
    <w:rsid w:val="001724A0"/>
    <w:rsid w:val="00175AE8"/>
    <w:rsid w:val="00192237"/>
    <w:rsid w:val="00192C46"/>
    <w:rsid w:val="00193BAC"/>
    <w:rsid w:val="00196D98"/>
    <w:rsid w:val="001A08B3"/>
    <w:rsid w:val="001A7B60"/>
    <w:rsid w:val="001B1170"/>
    <w:rsid w:val="001B24FA"/>
    <w:rsid w:val="001B3192"/>
    <w:rsid w:val="001B4A29"/>
    <w:rsid w:val="001B52F0"/>
    <w:rsid w:val="001B7A65"/>
    <w:rsid w:val="001C0C8D"/>
    <w:rsid w:val="001C15F6"/>
    <w:rsid w:val="001C1EEE"/>
    <w:rsid w:val="001C4607"/>
    <w:rsid w:val="001C533C"/>
    <w:rsid w:val="001D2B02"/>
    <w:rsid w:val="001E41F3"/>
    <w:rsid w:val="001F23D3"/>
    <w:rsid w:val="001F43B5"/>
    <w:rsid w:val="001F75A7"/>
    <w:rsid w:val="001F7934"/>
    <w:rsid w:val="00202825"/>
    <w:rsid w:val="002061EA"/>
    <w:rsid w:val="00211917"/>
    <w:rsid w:val="00213200"/>
    <w:rsid w:val="00216571"/>
    <w:rsid w:val="00222504"/>
    <w:rsid w:val="00227405"/>
    <w:rsid w:val="002449F8"/>
    <w:rsid w:val="0025282C"/>
    <w:rsid w:val="00253847"/>
    <w:rsid w:val="002544E4"/>
    <w:rsid w:val="0026004D"/>
    <w:rsid w:val="00260444"/>
    <w:rsid w:val="00261BCC"/>
    <w:rsid w:val="00263F5E"/>
    <w:rsid w:val="002640DD"/>
    <w:rsid w:val="00275D12"/>
    <w:rsid w:val="00277DC4"/>
    <w:rsid w:val="0028467F"/>
    <w:rsid w:val="00284AAE"/>
    <w:rsid w:val="00284FEB"/>
    <w:rsid w:val="002860C4"/>
    <w:rsid w:val="002872A4"/>
    <w:rsid w:val="0029734B"/>
    <w:rsid w:val="0029762C"/>
    <w:rsid w:val="002A59F7"/>
    <w:rsid w:val="002B246A"/>
    <w:rsid w:val="002B4370"/>
    <w:rsid w:val="002B5741"/>
    <w:rsid w:val="002B5F0D"/>
    <w:rsid w:val="002B70CF"/>
    <w:rsid w:val="002C595D"/>
    <w:rsid w:val="002C63D0"/>
    <w:rsid w:val="002D0946"/>
    <w:rsid w:val="002D4E30"/>
    <w:rsid w:val="002E44BC"/>
    <w:rsid w:val="002E472E"/>
    <w:rsid w:val="002F09AD"/>
    <w:rsid w:val="002F1A10"/>
    <w:rsid w:val="002F72C7"/>
    <w:rsid w:val="00302F34"/>
    <w:rsid w:val="00305409"/>
    <w:rsid w:val="0032700E"/>
    <w:rsid w:val="00327296"/>
    <w:rsid w:val="00331364"/>
    <w:rsid w:val="00333E3F"/>
    <w:rsid w:val="00342F8E"/>
    <w:rsid w:val="00351B4C"/>
    <w:rsid w:val="00356E87"/>
    <w:rsid w:val="003609EF"/>
    <w:rsid w:val="0036231A"/>
    <w:rsid w:val="0037415E"/>
    <w:rsid w:val="00374DD4"/>
    <w:rsid w:val="0037590F"/>
    <w:rsid w:val="00386FB0"/>
    <w:rsid w:val="003873BA"/>
    <w:rsid w:val="00395514"/>
    <w:rsid w:val="003A3543"/>
    <w:rsid w:val="003B31A2"/>
    <w:rsid w:val="003B3918"/>
    <w:rsid w:val="003B457B"/>
    <w:rsid w:val="003B5427"/>
    <w:rsid w:val="003E1741"/>
    <w:rsid w:val="003E1A36"/>
    <w:rsid w:val="003E4ADE"/>
    <w:rsid w:val="003F1C56"/>
    <w:rsid w:val="003F38BF"/>
    <w:rsid w:val="003F4CAB"/>
    <w:rsid w:val="003F50F9"/>
    <w:rsid w:val="003F55F7"/>
    <w:rsid w:val="003F6331"/>
    <w:rsid w:val="0040267F"/>
    <w:rsid w:val="00406E55"/>
    <w:rsid w:val="00410371"/>
    <w:rsid w:val="004126B7"/>
    <w:rsid w:val="004131C6"/>
    <w:rsid w:val="00420DA8"/>
    <w:rsid w:val="00421B9C"/>
    <w:rsid w:val="004242F1"/>
    <w:rsid w:val="00425432"/>
    <w:rsid w:val="004340CD"/>
    <w:rsid w:val="00434D83"/>
    <w:rsid w:val="00437600"/>
    <w:rsid w:val="0044443D"/>
    <w:rsid w:val="00447911"/>
    <w:rsid w:val="00453407"/>
    <w:rsid w:val="00454C7D"/>
    <w:rsid w:val="004570D0"/>
    <w:rsid w:val="00457CAF"/>
    <w:rsid w:val="004653AA"/>
    <w:rsid w:val="00474229"/>
    <w:rsid w:val="004744D3"/>
    <w:rsid w:val="00483798"/>
    <w:rsid w:val="00483B25"/>
    <w:rsid w:val="00484068"/>
    <w:rsid w:val="00484285"/>
    <w:rsid w:val="00485A9C"/>
    <w:rsid w:val="004923E5"/>
    <w:rsid w:val="0049791C"/>
    <w:rsid w:val="004A5146"/>
    <w:rsid w:val="004B1347"/>
    <w:rsid w:val="004B3A18"/>
    <w:rsid w:val="004B75B7"/>
    <w:rsid w:val="004C19B6"/>
    <w:rsid w:val="004C760C"/>
    <w:rsid w:val="004D34D3"/>
    <w:rsid w:val="004E5B5C"/>
    <w:rsid w:val="004E6C5B"/>
    <w:rsid w:val="004F0E9A"/>
    <w:rsid w:val="005033DA"/>
    <w:rsid w:val="00504F51"/>
    <w:rsid w:val="0050636E"/>
    <w:rsid w:val="00507F51"/>
    <w:rsid w:val="0051368B"/>
    <w:rsid w:val="005141D9"/>
    <w:rsid w:val="0051580D"/>
    <w:rsid w:val="005214E8"/>
    <w:rsid w:val="00531543"/>
    <w:rsid w:val="00540271"/>
    <w:rsid w:val="00543A3F"/>
    <w:rsid w:val="00547111"/>
    <w:rsid w:val="00552CBF"/>
    <w:rsid w:val="0055786C"/>
    <w:rsid w:val="00566328"/>
    <w:rsid w:val="00571871"/>
    <w:rsid w:val="00576DA5"/>
    <w:rsid w:val="005775D5"/>
    <w:rsid w:val="00586836"/>
    <w:rsid w:val="00587642"/>
    <w:rsid w:val="00587DAF"/>
    <w:rsid w:val="00592D74"/>
    <w:rsid w:val="005A1490"/>
    <w:rsid w:val="005A67D4"/>
    <w:rsid w:val="005C57E5"/>
    <w:rsid w:val="005D24AE"/>
    <w:rsid w:val="005E1532"/>
    <w:rsid w:val="005E2C44"/>
    <w:rsid w:val="005E3D9D"/>
    <w:rsid w:val="005E783B"/>
    <w:rsid w:val="0060114E"/>
    <w:rsid w:val="00602BB3"/>
    <w:rsid w:val="0060567B"/>
    <w:rsid w:val="00612B07"/>
    <w:rsid w:val="00612ECD"/>
    <w:rsid w:val="006208F9"/>
    <w:rsid w:val="00621188"/>
    <w:rsid w:val="006219B5"/>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92894"/>
    <w:rsid w:val="00695808"/>
    <w:rsid w:val="006A1551"/>
    <w:rsid w:val="006A7470"/>
    <w:rsid w:val="006B46FB"/>
    <w:rsid w:val="006B5803"/>
    <w:rsid w:val="006B59D5"/>
    <w:rsid w:val="006C15CF"/>
    <w:rsid w:val="006C3A9B"/>
    <w:rsid w:val="006D6774"/>
    <w:rsid w:val="006D7315"/>
    <w:rsid w:val="006E0E12"/>
    <w:rsid w:val="006E21FB"/>
    <w:rsid w:val="006E302D"/>
    <w:rsid w:val="006F1AB6"/>
    <w:rsid w:val="006F5DFA"/>
    <w:rsid w:val="006F75EE"/>
    <w:rsid w:val="00702F27"/>
    <w:rsid w:val="007116AA"/>
    <w:rsid w:val="00716935"/>
    <w:rsid w:val="00724D27"/>
    <w:rsid w:val="0073130A"/>
    <w:rsid w:val="00735A3A"/>
    <w:rsid w:val="00736661"/>
    <w:rsid w:val="0075422A"/>
    <w:rsid w:val="00760091"/>
    <w:rsid w:val="007634E9"/>
    <w:rsid w:val="0076417F"/>
    <w:rsid w:val="0076648E"/>
    <w:rsid w:val="00766950"/>
    <w:rsid w:val="007747BB"/>
    <w:rsid w:val="007841B1"/>
    <w:rsid w:val="00784392"/>
    <w:rsid w:val="00792342"/>
    <w:rsid w:val="007977A8"/>
    <w:rsid w:val="007A5A2C"/>
    <w:rsid w:val="007A711F"/>
    <w:rsid w:val="007B07E4"/>
    <w:rsid w:val="007B211F"/>
    <w:rsid w:val="007B512A"/>
    <w:rsid w:val="007C2097"/>
    <w:rsid w:val="007C298C"/>
    <w:rsid w:val="007C607F"/>
    <w:rsid w:val="007D0B89"/>
    <w:rsid w:val="007D2E05"/>
    <w:rsid w:val="007D6A07"/>
    <w:rsid w:val="007E3A89"/>
    <w:rsid w:val="007F1689"/>
    <w:rsid w:val="007F2315"/>
    <w:rsid w:val="007F279D"/>
    <w:rsid w:val="007F7259"/>
    <w:rsid w:val="007F7A15"/>
    <w:rsid w:val="008040A8"/>
    <w:rsid w:val="008159D0"/>
    <w:rsid w:val="008231B4"/>
    <w:rsid w:val="00823FFC"/>
    <w:rsid w:val="008279FA"/>
    <w:rsid w:val="00827A52"/>
    <w:rsid w:val="00841EA5"/>
    <w:rsid w:val="00856B44"/>
    <w:rsid w:val="008619AA"/>
    <w:rsid w:val="008626E7"/>
    <w:rsid w:val="008636DF"/>
    <w:rsid w:val="00864E1D"/>
    <w:rsid w:val="00870EE7"/>
    <w:rsid w:val="008845AA"/>
    <w:rsid w:val="00884925"/>
    <w:rsid w:val="0088583B"/>
    <w:rsid w:val="008863B9"/>
    <w:rsid w:val="0088779E"/>
    <w:rsid w:val="00892EE8"/>
    <w:rsid w:val="00893E91"/>
    <w:rsid w:val="0089419C"/>
    <w:rsid w:val="00897F53"/>
    <w:rsid w:val="008A3B60"/>
    <w:rsid w:val="008A45A6"/>
    <w:rsid w:val="008A5163"/>
    <w:rsid w:val="008B117C"/>
    <w:rsid w:val="008B1B1B"/>
    <w:rsid w:val="008B34BA"/>
    <w:rsid w:val="008B3A2D"/>
    <w:rsid w:val="008C38F9"/>
    <w:rsid w:val="008C6118"/>
    <w:rsid w:val="008D013D"/>
    <w:rsid w:val="008D0EE8"/>
    <w:rsid w:val="008D3CCC"/>
    <w:rsid w:val="008D44E1"/>
    <w:rsid w:val="008E0443"/>
    <w:rsid w:val="008F3789"/>
    <w:rsid w:val="008F686C"/>
    <w:rsid w:val="00910013"/>
    <w:rsid w:val="009148DE"/>
    <w:rsid w:val="009163DF"/>
    <w:rsid w:val="009167DC"/>
    <w:rsid w:val="00924841"/>
    <w:rsid w:val="00935EA3"/>
    <w:rsid w:val="0093626A"/>
    <w:rsid w:val="00936B5C"/>
    <w:rsid w:val="00937AF0"/>
    <w:rsid w:val="00937BA3"/>
    <w:rsid w:val="009402DB"/>
    <w:rsid w:val="00941E30"/>
    <w:rsid w:val="00943CEA"/>
    <w:rsid w:val="009531B0"/>
    <w:rsid w:val="00953A85"/>
    <w:rsid w:val="00955121"/>
    <w:rsid w:val="009625F5"/>
    <w:rsid w:val="009712BC"/>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2453"/>
    <w:rsid w:val="009E3297"/>
    <w:rsid w:val="009E40C9"/>
    <w:rsid w:val="009E7F65"/>
    <w:rsid w:val="009F734F"/>
    <w:rsid w:val="00A00034"/>
    <w:rsid w:val="00A15BFE"/>
    <w:rsid w:val="00A216E8"/>
    <w:rsid w:val="00A218DD"/>
    <w:rsid w:val="00A246B6"/>
    <w:rsid w:val="00A2703E"/>
    <w:rsid w:val="00A368BB"/>
    <w:rsid w:val="00A36FB5"/>
    <w:rsid w:val="00A4335B"/>
    <w:rsid w:val="00A47E70"/>
    <w:rsid w:val="00A50CF0"/>
    <w:rsid w:val="00A52B33"/>
    <w:rsid w:val="00A530BD"/>
    <w:rsid w:val="00A6131B"/>
    <w:rsid w:val="00A64548"/>
    <w:rsid w:val="00A66B77"/>
    <w:rsid w:val="00A66D73"/>
    <w:rsid w:val="00A67E74"/>
    <w:rsid w:val="00A7671C"/>
    <w:rsid w:val="00A80C6E"/>
    <w:rsid w:val="00A810AF"/>
    <w:rsid w:val="00A83090"/>
    <w:rsid w:val="00A83961"/>
    <w:rsid w:val="00A86C08"/>
    <w:rsid w:val="00A94EF4"/>
    <w:rsid w:val="00AA0792"/>
    <w:rsid w:val="00AA29FE"/>
    <w:rsid w:val="00AA2CBC"/>
    <w:rsid w:val="00AB1357"/>
    <w:rsid w:val="00AB2AD2"/>
    <w:rsid w:val="00AB7CBB"/>
    <w:rsid w:val="00AC5820"/>
    <w:rsid w:val="00AD1CD8"/>
    <w:rsid w:val="00AD1E77"/>
    <w:rsid w:val="00AD264B"/>
    <w:rsid w:val="00AD2CD1"/>
    <w:rsid w:val="00AD368C"/>
    <w:rsid w:val="00AD3B37"/>
    <w:rsid w:val="00AD42EE"/>
    <w:rsid w:val="00AD6682"/>
    <w:rsid w:val="00AE1929"/>
    <w:rsid w:val="00AE311E"/>
    <w:rsid w:val="00B018E3"/>
    <w:rsid w:val="00B020A8"/>
    <w:rsid w:val="00B0737A"/>
    <w:rsid w:val="00B10E7E"/>
    <w:rsid w:val="00B14C74"/>
    <w:rsid w:val="00B21F22"/>
    <w:rsid w:val="00B258BB"/>
    <w:rsid w:val="00B2739E"/>
    <w:rsid w:val="00B3069B"/>
    <w:rsid w:val="00B41624"/>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9DA"/>
    <w:rsid w:val="00BD6BB8"/>
    <w:rsid w:val="00BE1F75"/>
    <w:rsid w:val="00BE6109"/>
    <w:rsid w:val="00BE6B28"/>
    <w:rsid w:val="00BF275E"/>
    <w:rsid w:val="00C035CE"/>
    <w:rsid w:val="00C119F0"/>
    <w:rsid w:val="00C21FC3"/>
    <w:rsid w:val="00C34076"/>
    <w:rsid w:val="00C348A5"/>
    <w:rsid w:val="00C40A0C"/>
    <w:rsid w:val="00C4232C"/>
    <w:rsid w:val="00C452C1"/>
    <w:rsid w:val="00C53A85"/>
    <w:rsid w:val="00C54580"/>
    <w:rsid w:val="00C643B8"/>
    <w:rsid w:val="00C64F07"/>
    <w:rsid w:val="00C65316"/>
    <w:rsid w:val="00C66BA2"/>
    <w:rsid w:val="00C676D7"/>
    <w:rsid w:val="00C870F6"/>
    <w:rsid w:val="00C910C8"/>
    <w:rsid w:val="00C95601"/>
    <w:rsid w:val="00C95985"/>
    <w:rsid w:val="00C96B48"/>
    <w:rsid w:val="00CB6F25"/>
    <w:rsid w:val="00CC2879"/>
    <w:rsid w:val="00CC2A34"/>
    <w:rsid w:val="00CC2DB7"/>
    <w:rsid w:val="00CC5026"/>
    <w:rsid w:val="00CC68D0"/>
    <w:rsid w:val="00CD13A6"/>
    <w:rsid w:val="00CE1599"/>
    <w:rsid w:val="00CE2DD1"/>
    <w:rsid w:val="00CF2105"/>
    <w:rsid w:val="00CF77B4"/>
    <w:rsid w:val="00D03F9A"/>
    <w:rsid w:val="00D053CB"/>
    <w:rsid w:val="00D06D51"/>
    <w:rsid w:val="00D073BF"/>
    <w:rsid w:val="00D11426"/>
    <w:rsid w:val="00D1288F"/>
    <w:rsid w:val="00D171E0"/>
    <w:rsid w:val="00D22008"/>
    <w:rsid w:val="00D237AA"/>
    <w:rsid w:val="00D24991"/>
    <w:rsid w:val="00D24B05"/>
    <w:rsid w:val="00D31C08"/>
    <w:rsid w:val="00D33129"/>
    <w:rsid w:val="00D35ABA"/>
    <w:rsid w:val="00D42864"/>
    <w:rsid w:val="00D442E2"/>
    <w:rsid w:val="00D50255"/>
    <w:rsid w:val="00D51D33"/>
    <w:rsid w:val="00D5560B"/>
    <w:rsid w:val="00D6562E"/>
    <w:rsid w:val="00D65F27"/>
    <w:rsid w:val="00D66520"/>
    <w:rsid w:val="00D678FD"/>
    <w:rsid w:val="00D706A3"/>
    <w:rsid w:val="00D70E20"/>
    <w:rsid w:val="00D71CFB"/>
    <w:rsid w:val="00D82B97"/>
    <w:rsid w:val="00D835AB"/>
    <w:rsid w:val="00D84AE9"/>
    <w:rsid w:val="00D9124E"/>
    <w:rsid w:val="00D93BD2"/>
    <w:rsid w:val="00D976BB"/>
    <w:rsid w:val="00D97D92"/>
    <w:rsid w:val="00DA34A0"/>
    <w:rsid w:val="00DB677F"/>
    <w:rsid w:val="00DB6DE2"/>
    <w:rsid w:val="00DC1114"/>
    <w:rsid w:val="00DC764B"/>
    <w:rsid w:val="00DD6EF0"/>
    <w:rsid w:val="00DE2D0B"/>
    <w:rsid w:val="00DE34CF"/>
    <w:rsid w:val="00DE36DF"/>
    <w:rsid w:val="00DE36E7"/>
    <w:rsid w:val="00DF5033"/>
    <w:rsid w:val="00E016AA"/>
    <w:rsid w:val="00E03B9B"/>
    <w:rsid w:val="00E074E7"/>
    <w:rsid w:val="00E13F3D"/>
    <w:rsid w:val="00E1511F"/>
    <w:rsid w:val="00E22BFE"/>
    <w:rsid w:val="00E24850"/>
    <w:rsid w:val="00E32FE5"/>
    <w:rsid w:val="00E34898"/>
    <w:rsid w:val="00E35787"/>
    <w:rsid w:val="00E373E2"/>
    <w:rsid w:val="00E4558B"/>
    <w:rsid w:val="00E458DA"/>
    <w:rsid w:val="00E4730A"/>
    <w:rsid w:val="00E635AA"/>
    <w:rsid w:val="00E6624F"/>
    <w:rsid w:val="00E66BFA"/>
    <w:rsid w:val="00E70656"/>
    <w:rsid w:val="00E74361"/>
    <w:rsid w:val="00E7796B"/>
    <w:rsid w:val="00E853B5"/>
    <w:rsid w:val="00E9043D"/>
    <w:rsid w:val="00E9676B"/>
    <w:rsid w:val="00EA2C38"/>
    <w:rsid w:val="00EA5D6A"/>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165C2"/>
    <w:rsid w:val="00F21735"/>
    <w:rsid w:val="00F25D98"/>
    <w:rsid w:val="00F300FB"/>
    <w:rsid w:val="00F30A5C"/>
    <w:rsid w:val="00F32F20"/>
    <w:rsid w:val="00F343C8"/>
    <w:rsid w:val="00F37B8D"/>
    <w:rsid w:val="00F4420B"/>
    <w:rsid w:val="00F62886"/>
    <w:rsid w:val="00F74D0A"/>
    <w:rsid w:val="00F77162"/>
    <w:rsid w:val="00F81E88"/>
    <w:rsid w:val="00F8222B"/>
    <w:rsid w:val="00F90FFF"/>
    <w:rsid w:val="00FA3BB1"/>
    <w:rsid w:val="00FA7E63"/>
    <w:rsid w:val="00FB5DA3"/>
    <w:rsid w:val="00FB6386"/>
    <w:rsid w:val="00FC3035"/>
    <w:rsid w:val="00FD19AF"/>
    <w:rsid w:val="00FD59E2"/>
    <w:rsid w:val="00FE0C38"/>
    <w:rsid w:val="00FE1FD6"/>
    <w:rsid w:val="00FE33E0"/>
    <w:rsid w:val="00FE5112"/>
    <w:rsid w:val="00FE7151"/>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2091</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1899-12-31T23:00:00Z</cp:lastPrinted>
  <dcterms:created xsi:type="dcterms:W3CDTF">2025-02-05T17:16:00Z</dcterms:created>
  <dcterms:modified xsi:type="dcterms:W3CDTF">2025-02-07T09:50:00Z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