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CEA05C"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FF301C" w:rsidRPr="00FF301C">
          <w:rPr>
            <w:b/>
            <w:i/>
            <w:noProof/>
            <w:sz w:val="28"/>
          </w:rPr>
          <w:t>R5-</w:t>
        </w:r>
        <w:r w:rsidR="002947AF" w:rsidRPr="002947AF">
          <w:rPr>
            <w:b/>
            <w:i/>
            <w:noProof/>
            <w:sz w:val="28"/>
          </w:rPr>
          <w:t>250356</w:t>
        </w:r>
      </w:fldSimple>
    </w:p>
    <w:p w14:paraId="7CB45193" w14:textId="4950A5A6"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3B31A2">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BFE4A" w:rsidR="001E41F3" w:rsidRPr="002947AF" w:rsidRDefault="00033DDF" w:rsidP="00E13F3D">
            <w:pPr>
              <w:pStyle w:val="CRCoverPage"/>
              <w:spacing w:after="0"/>
              <w:jc w:val="right"/>
              <w:rPr>
                <w:b/>
                <w:noProof/>
                <w:sz w:val="28"/>
              </w:rPr>
            </w:pPr>
            <w:fldSimple w:instr=" DOCPROPERTY  Spec#  \* MERGEFORMAT ">
              <w:r w:rsidRPr="002947AF">
                <w:rPr>
                  <w:b/>
                  <w:noProof/>
                  <w:sz w:val="28"/>
                </w:rPr>
                <w:t>3</w:t>
              </w:r>
              <w:r w:rsidR="00F343C8" w:rsidRPr="002947AF">
                <w:rPr>
                  <w:b/>
                  <w:noProof/>
                  <w:sz w:val="28"/>
                </w:rPr>
                <w:t>7</w:t>
              </w:r>
              <w:r w:rsidR="00155999" w:rsidRPr="002947AF">
                <w:rPr>
                  <w:b/>
                  <w:noProof/>
                  <w:sz w:val="28"/>
                </w:rPr>
                <w:t>.</w:t>
              </w:r>
              <w:r w:rsidR="00EF7E54" w:rsidRPr="002947AF">
                <w:rPr>
                  <w:b/>
                  <w:noProof/>
                  <w:sz w:val="28"/>
                </w:rPr>
                <w:t>5</w:t>
              </w:r>
              <w:r w:rsidR="00A66B77" w:rsidRPr="002947AF">
                <w:rPr>
                  <w:b/>
                  <w:noProof/>
                  <w:sz w:val="28"/>
                </w:rPr>
                <w:t>79</w:t>
              </w:r>
              <w:r w:rsidR="00EF7E54" w:rsidRPr="002947AF">
                <w:rPr>
                  <w:b/>
                  <w:noProof/>
                  <w:sz w:val="28"/>
                </w:rPr>
                <w:t>-</w:t>
              </w:r>
            </w:fldSimple>
            <w:r w:rsidR="00F343C8" w:rsidRPr="002947AF">
              <w:rPr>
                <w:b/>
                <w:noProof/>
                <w:sz w:val="28"/>
              </w:rPr>
              <w:t>1</w:t>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70E47DA" w:rsidR="001E41F3" w:rsidRPr="00675AA4" w:rsidRDefault="002947AF" w:rsidP="00547111">
            <w:pPr>
              <w:pStyle w:val="CRCoverPage"/>
              <w:spacing w:after="0"/>
              <w:rPr>
                <w:noProof/>
                <w:highlight w:val="yellow"/>
              </w:rPr>
            </w:pPr>
            <w:r w:rsidRPr="002947AF">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122AEFD4" w:rsidR="001E41F3" w:rsidRPr="00A774E8" w:rsidRDefault="00F81E88">
            <w:pPr>
              <w:pStyle w:val="CRCoverPage"/>
              <w:spacing w:after="0"/>
              <w:jc w:val="center"/>
              <w:rPr>
                <w:b/>
                <w:noProof/>
                <w:sz w:val="28"/>
              </w:rPr>
            </w:pPr>
            <w:r w:rsidRPr="00A774E8">
              <w:rPr>
                <w:b/>
                <w:noProof/>
                <w:sz w:val="28"/>
              </w:rPr>
              <w:t>1</w:t>
            </w:r>
            <w:r w:rsidR="00A774E8">
              <w:rPr>
                <w:b/>
                <w:noProof/>
                <w:sz w:val="28"/>
              </w:rPr>
              <w:t>7</w:t>
            </w:r>
            <w:r w:rsidRPr="00A774E8">
              <w:rPr>
                <w:b/>
                <w:noProof/>
                <w:sz w:val="28"/>
              </w:rPr>
              <w:t>.</w:t>
            </w:r>
            <w:r w:rsidR="00A774E8">
              <w:rPr>
                <w:b/>
                <w:noProof/>
                <w:sz w:val="28"/>
              </w:rPr>
              <w:t>0</w:t>
            </w:r>
            <w:r w:rsidRPr="00A774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7493F11" w:rsidR="001E41F3" w:rsidRPr="00E66BFA" w:rsidRDefault="00F343C8">
            <w:pPr>
              <w:pStyle w:val="CRCoverPage"/>
              <w:spacing w:after="0"/>
              <w:ind w:left="100"/>
              <w:rPr>
                <w:noProof/>
              </w:rPr>
            </w:pPr>
            <w:r w:rsidRPr="00F343C8">
              <w:rPr>
                <w:noProof/>
              </w:rPr>
              <w:t>Addition of Host header field to HTTP requests in clause 5.5.4</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E41F3" w:rsidRPr="00507F51" w:rsidRDefault="006419FD">
            <w:pPr>
              <w:pStyle w:val="CRCoverPage"/>
              <w:spacing w:after="0"/>
              <w:ind w:left="100"/>
              <w:rPr>
                <w:noProof/>
              </w:rPr>
            </w:pPr>
            <w:r>
              <w:rPr>
                <w:noProof/>
              </w:rPr>
              <w:t>MCC TF160</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A94EF4" w:rsidP="00547111">
            <w:pPr>
              <w:pStyle w:val="CRCoverPage"/>
              <w:spacing w:after="0"/>
              <w:ind w:left="100"/>
              <w:rPr>
                <w:noProof/>
              </w:rPr>
            </w:pPr>
            <w:fldSimple w:instr=" DOCPROPERTY  SourceIfTsg  \* MERGEFORMAT ">
              <w:r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5236051F" w:rsidR="001E41F3" w:rsidRPr="00EF7E54" w:rsidRDefault="002947AF">
            <w:pPr>
              <w:pStyle w:val="CRCoverPage"/>
              <w:spacing w:after="0"/>
              <w:ind w:left="100"/>
              <w:rPr>
                <w:noProof/>
                <w:highlight w:val="green"/>
              </w:rPr>
            </w:pPr>
            <w:r w:rsidRPr="002947AF">
              <w:rPr>
                <w:noProof/>
              </w:rPr>
              <w:t>TEI14_Test, MCImp-UEConTest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642F0A31" w:rsidR="001E41F3" w:rsidRPr="00507F51" w:rsidRDefault="002947AF">
            <w:pPr>
              <w:pStyle w:val="CRCoverPage"/>
              <w:spacing w:after="0"/>
              <w:ind w:left="100"/>
              <w:rPr>
                <w:noProof/>
              </w:rPr>
            </w:pPr>
            <w:r w:rsidRPr="002947AF">
              <w:rPr>
                <w:noProof/>
              </w:rPr>
              <w:t>2025-02-05</w:t>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A94EF4" w:rsidP="00D24991">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195A852" w:rsidR="001E41F3" w:rsidRPr="00A774E8" w:rsidRDefault="000C14BD" w:rsidP="00A2703E">
            <w:pPr>
              <w:pStyle w:val="CRCoverPage"/>
              <w:spacing w:after="0"/>
              <w:ind w:left="100"/>
              <w:rPr>
                <w:noProof/>
              </w:rPr>
            </w:pPr>
            <w:r w:rsidRPr="00A774E8">
              <w:rPr>
                <w:noProof/>
              </w:rPr>
              <w:t>Rel-</w:t>
            </w:r>
            <w:r w:rsidR="00F81E88" w:rsidRPr="00A774E8">
              <w:rPr>
                <w:noProof/>
              </w:rPr>
              <w:t>1</w:t>
            </w:r>
            <w:r w:rsidR="00A774E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3E817B8" w14:textId="4990FF2D" w:rsidR="00074E4B" w:rsidRDefault="00CD1EE7" w:rsidP="00395514">
            <w:pPr>
              <w:pStyle w:val="CRCoverPage"/>
              <w:numPr>
                <w:ilvl w:val="0"/>
                <w:numId w:val="39"/>
              </w:numPr>
              <w:spacing w:after="0"/>
              <w:rPr>
                <w:noProof/>
              </w:rPr>
            </w:pPr>
            <w:r>
              <w:rPr>
                <w:noProof/>
              </w:rPr>
              <w:t xml:space="preserve">The proposal in </w:t>
            </w:r>
            <w:r w:rsidR="00893E91" w:rsidRPr="00893E91">
              <w:rPr>
                <w:noProof/>
              </w:rPr>
              <w:t>R5-246647</w:t>
            </w:r>
            <w:r>
              <w:rPr>
                <w:noProof/>
              </w:rPr>
              <w:t>,</w:t>
            </w:r>
            <w:r w:rsidR="00893E91">
              <w:rPr>
                <w:noProof/>
              </w:rPr>
              <w:t xml:space="preserve"> to add the Host header field to </w:t>
            </w:r>
            <w:r w:rsidR="00893E91" w:rsidRPr="00893E91">
              <w:rPr>
                <w:noProof/>
              </w:rPr>
              <w:t>HTTP requests</w:t>
            </w:r>
            <w:r>
              <w:rPr>
                <w:noProof/>
              </w:rPr>
              <w:t>, was endorsed at RAN5#105</w:t>
            </w:r>
            <w:r w:rsidR="00893E91">
              <w:rPr>
                <w:noProof/>
              </w:rPr>
              <w:t>.</w:t>
            </w:r>
          </w:p>
          <w:p w14:paraId="3B1382C8" w14:textId="77777777" w:rsidR="00395514" w:rsidRDefault="00395514" w:rsidP="00395514">
            <w:pPr>
              <w:pStyle w:val="CRCoverPage"/>
              <w:numPr>
                <w:ilvl w:val="0"/>
                <w:numId w:val="39"/>
              </w:numPr>
              <w:spacing w:after="0"/>
              <w:rPr>
                <w:noProof/>
              </w:rPr>
            </w:pPr>
            <w:r>
              <w:rPr>
                <w:noProof/>
              </w:rPr>
              <w:t>Editorial issues</w:t>
            </w:r>
            <w:r w:rsidR="00CD1EE7">
              <w:rPr>
                <w:noProof/>
              </w:rPr>
              <w:t>.</w:t>
            </w:r>
          </w:p>
          <w:p w14:paraId="708AA7DE" w14:textId="26836F93" w:rsidR="00CD1EE7" w:rsidRPr="00F343C8" w:rsidRDefault="00CD1EE7" w:rsidP="00CD1EE7">
            <w:pPr>
              <w:pStyle w:val="CRCoverPage"/>
              <w:spacing w:after="0"/>
              <w:ind w:left="360"/>
              <w:rPr>
                <w:noProof/>
              </w:rPr>
            </w:pP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C21F403" w14:textId="78E2480D" w:rsidR="00A80C6E" w:rsidRDefault="00893E91" w:rsidP="00395514">
            <w:pPr>
              <w:pStyle w:val="CRCoverPage"/>
              <w:numPr>
                <w:ilvl w:val="0"/>
                <w:numId w:val="40"/>
              </w:numPr>
              <w:spacing w:after="0"/>
              <w:rPr>
                <w:noProof/>
              </w:rPr>
            </w:pPr>
            <w:r w:rsidRPr="00893E91">
              <w:rPr>
                <w:noProof/>
              </w:rPr>
              <w:t xml:space="preserve">Host header field </w:t>
            </w:r>
            <w:r>
              <w:rPr>
                <w:noProof/>
              </w:rPr>
              <w:t xml:space="preserve">added </w:t>
            </w:r>
            <w:r w:rsidRPr="00893E91">
              <w:rPr>
                <w:noProof/>
              </w:rPr>
              <w:t>to HTTP requests</w:t>
            </w:r>
            <w:r>
              <w:rPr>
                <w:noProof/>
              </w:rPr>
              <w:t xml:space="preserve"> of clause 5.5.4</w:t>
            </w:r>
            <w:r w:rsidR="00CD1EE7">
              <w:rPr>
                <w:noProof/>
              </w:rPr>
              <w:t>.</w:t>
            </w:r>
          </w:p>
          <w:p w14:paraId="21C34EC8" w14:textId="77777777" w:rsidR="00395514" w:rsidRDefault="00395514" w:rsidP="00395514">
            <w:pPr>
              <w:pStyle w:val="CRCoverPage"/>
              <w:numPr>
                <w:ilvl w:val="0"/>
                <w:numId w:val="40"/>
              </w:numPr>
              <w:spacing w:after="0"/>
              <w:rPr>
                <w:noProof/>
              </w:rPr>
            </w:pPr>
            <w:r>
              <w:rPr>
                <w:noProof/>
              </w:rPr>
              <w:t>Editorial corrections</w:t>
            </w:r>
            <w:r w:rsidR="00CD1EE7">
              <w:rPr>
                <w:noProof/>
              </w:rPr>
              <w:t>.</w:t>
            </w:r>
          </w:p>
          <w:p w14:paraId="31C656EC" w14:textId="5BF33821" w:rsidR="00CD1EE7" w:rsidRPr="002872A4" w:rsidRDefault="00CD1EE7" w:rsidP="00CD1EE7">
            <w:pPr>
              <w:pStyle w:val="CRCoverPage"/>
              <w:spacing w:after="0"/>
              <w:ind w:left="36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20E32" w:rsidR="00F77162" w:rsidRPr="002872A4" w:rsidRDefault="00F343C8" w:rsidP="00F77162">
            <w:pPr>
              <w:pStyle w:val="CRCoverPage"/>
              <w:spacing w:after="0"/>
              <w:rPr>
                <w:noProof/>
              </w:rPr>
            </w:pPr>
            <w:r>
              <w:rPr>
                <w:noProof/>
              </w:rPr>
              <w:t>Non-conformant implementation may pass test cases</w:t>
            </w:r>
            <w:r w:rsidR="00CD1EE7">
              <w:rPr>
                <w:noProof/>
              </w:rPr>
              <w: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3C950" w:rsidR="00A4335B" w:rsidRPr="002872A4" w:rsidRDefault="00FE1FD6" w:rsidP="00A4335B">
            <w:pPr>
              <w:pStyle w:val="CRCoverPage"/>
              <w:spacing w:after="0"/>
              <w:ind w:left="100"/>
              <w:rPr>
                <w:noProof/>
              </w:rPr>
            </w:pPr>
            <w:r>
              <w:rPr>
                <w:noProof/>
              </w:rPr>
              <w:t>5.5.4.2, 5.5.4.3, 5.5.4.4, 5.5.4.5</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7747BB" w14:paraId="34ACE2EB" w14:textId="77777777" w:rsidTr="00547111">
        <w:tc>
          <w:tcPr>
            <w:tcW w:w="2694" w:type="dxa"/>
            <w:gridSpan w:val="2"/>
            <w:tcBorders>
              <w:left w:val="single" w:sz="4" w:space="0" w:color="auto"/>
            </w:tcBorders>
          </w:tcPr>
          <w:p w14:paraId="571382F3" w14:textId="77777777" w:rsidR="007747BB" w:rsidRPr="00122AE3" w:rsidRDefault="007747BB" w:rsidP="007747B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47BB" w:rsidRPr="00122AE3"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747BB" w:rsidRPr="00122AE3" w:rsidRDefault="007747BB" w:rsidP="007747BB">
            <w:pPr>
              <w:pStyle w:val="CRCoverPage"/>
              <w:spacing w:after="0"/>
              <w:jc w:val="center"/>
              <w:rPr>
                <w:b/>
                <w:caps/>
                <w:noProof/>
              </w:rPr>
            </w:pPr>
            <w:r>
              <w:rPr>
                <w:b/>
                <w:caps/>
                <w:noProof/>
              </w:rPr>
              <w:t>x</w:t>
            </w:r>
          </w:p>
        </w:tc>
        <w:tc>
          <w:tcPr>
            <w:tcW w:w="2977" w:type="dxa"/>
            <w:gridSpan w:val="4"/>
          </w:tcPr>
          <w:p w14:paraId="7DB274D8" w14:textId="77777777" w:rsidR="007747BB" w:rsidRPr="00122AE3" w:rsidRDefault="007747BB" w:rsidP="007747B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D44F282" w:rsidR="007747BB" w:rsidRDefault="007747BB" w:rsidP="007747BB">
            <w:pPr>
              <w:pStyle w:val="CRCoverPage"/>
              <w:spacing w:after="0"/>
              <w:ind w:left="99"/>
              <w:rPr>
                <w:noProof/>
              </w:rPr>
            </w:pPr>
            <w:r w:rsidRPr="005B4CF6">
              <w:rPr>
                <w:noProof/>
              </w:rPr>
              <w:t xml:space="preserve">TS/TR ... CR ... </w:t>
            </w:r>
          </w:p>
        </w:tc>
      </w:tr>
      <w:tr w:rsidR="007747BB" w14:paraId="446DDBAC" w14:textId="77777777" w:rsidTr="00547111">
        <w:tc>
          <w:tcPr>
            <w:tcW w:w="2694" w:type="dxa"/>
            <w:gridSpan w:val="2"/>
            <w:tcBorders>
              <w:left w:val="single" w:sz="4" w:space="0" w:color="auto"/>
            </w:tcBorders>
          </w:tcPr>
          <w:p w14:paraId="678A1AA6" w14:textId="77777777" w:rsidR="007747BB" w:rsidRPr="00122AE3" w:rsidRDefault="007747BB" w:rsidP="007747B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747BB" w:rsidRPr="00122AE3"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747BB" w:rsidRPr="00122AE3" w:rsidRDefault="007747BB" w:rsidP="007747BB">
            <w:pPr>
              <w:pStyle w:val="CRCoverPage"/>
              <w:spacing w:after="0"/>
              <w:jc w:val="center"/>
              <w:rPr>
                <w:b/>
                <w:caps/>
                <w:noProof/>
              </w:rPr>
            </w:pPr>
            <w:r>
              <w:rPr>
                <w:b/>
                <w:caps/>
                <w:noProof/>
              </w:rPr>
              <w:t>X</w:t>
            </w:r>
          </w:p>
        </w:tc>
        <w:tc>
          <w:tcPr>
            <w:tcW w:w="2977" w:type="dxa"/>
            <w:gridSpan w:val="4"/>
          </w:tcPr>
          <w:p w14:paraId="1A4306D9" w14:textId="77777777" w:rsidR="007747BB" w:rsidRPr="00122AE3" w:rsidRDefault="007747BB" w:rsidP="007747B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5AE68B24" w:rsidR="007747BB" w:rsidRPr="006A7470" w:rsidRDefault="007747BB" w:rsidP="007747BB">
            <w:pPr>
              <w:pStyle w:val="CRCoverPage"/>
              <w:spacing w:after="0"/>
              <w:ind w:left="99"/>
              <w:rPr>
                <w:noProof/>
                <w:highlight w:val="green"/>
              </w:rPr>
            </w:pPr>
            <w:r w:rsidRPr="005B4CF6">
              <w:rPr>
                <w:noProof/>
              </w:rPr>
              <w:t xml:space="preserve">TS/TR ... CR ... </w:t>
            </w:r>
          </w:p>
        </w:tc>
      </w:tr>
      <w:tr w:rsidR="007747BB" w14:paraId="55C714D2" w14:textId="77777777" w:rsidTr="00547111">
        <w:tc>
          <w:tcPr>
            <w:tcW w:w="2694" w:type="dxa"/>
            <w:gridSpan w:val="2"/>
            <w:tcBorders>
              <w:left w:val="single" w:sz="4" w:space="0" w:color="auto"/>
            </w:tcBorders>
          </w:tcPr>
          <w:p w14:paraId="45913E62" w14:textId="77777777" w:rsidR="007747BB" w:rsidRDefault="007747BB" w:rsidP="00774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47BB"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747BB" w:rsidRDefault="007747BB" w:rsidP="007747BB">
            <w:pPr>
              <w:pStyle w:val="CRCoverPage"/>
              <w:spacing w:after="0"/>
              <w:jc w:val="center"/>
              <w:rPr>
                <w:b/>
                <w:caps/>
                <w:noProof/>
              </w:rPr>
            </w:pPr>
            <w:r>
              <w:rPr>
                <w:b/>
                <w:caps/>
                <w:noProof/>
              </w:rPr>
              <w:t>x</w:t>
            </w:r>
          </w:p>
        </w:tc>
        <w:tc>
          <w:tcPr>
            <w:tcW w:w="2977" w:type="dxa"/>
            <w:gridSpan w:val="4"/>
          </w:tcPr>
          <w:p w14:paraId="1B4FF921" w14:textId="77777777" w:rsidR="007747BB" w:rsidRDefault="007747BB" w:rsidP="00774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00E6249" w:rsidR="007747BB" w:rsidRDefault="007747BB" w:rsidP="007747BB">
            <w:pPr>
              <w:pStyle w:val="CRCoverPage"/>
              <w:spacing w:after="0"/>
              <w:ind w:left="99"/>
              <w:rPr>
                <w:noProof/>
              </w:rPr>
            </w:pPr>
            <w:r w:rsidRPr="005B4CF6">
              <w:rPr>
                <w:noProof/>
              </w:rPr>
              <w:t xml:space="preserve">TS/TR ... CR ... </w:t>
            </w:r>
          </w:p>
        </w:tc>
      </w:tr>
      <w:tr w:rsidR="007747BB" w14:paraId="60DF82CC" w14:textId="77777777" w:rsidTr="008863B9">
        <w:tc>
          <w:tcPr>
            <w:tcW w:w="2694" w:type="dxa"/>
            <w:gridSpan w:val="2"/>
            <w:tcBorders>
              <w:left w:val="single" w:sz="4" w:space="0" w:color="auto"/>
            </w:tcBorders>
          </w:tcPr>
          <w:p w14:paraId="517696CD" w14:textId="77777777" w:rsidR="007747BB" w:rsidRDefault="007747BB" w:rsidP="007747BB">
            <w:pPr>
              <w:pStyle w:val="CRCoverPage"/>
              <w:spacing w:after="0"/>
              <w:rPr>
                <w:b/>
                <w:i/>
                <w:noProof/>
              </w:rPr>
            </w:pPr>
          </w:p>
        </w:tc>
        <w:tc>
          <w:tcPr>
            <w:tcW w:w="6946" w:type="dxa"/>
            <w:gridSpan w:val="9"/>
            <w:tcBorders>
              <w:right w:val="single" w:sz="4" w:space="0" w:color="auto"/>
            </w:tcBorders>
          </w:tcPr>
          <w:p w14:paraId="4D84207F" w14:textId="77777777" w:rsidR="007747BB" w:rsidRDefault="007747BB" w:rsidP="007747BB">
            <w:pPr>
              <w:pStyle w:val="CRCoverPage"/>
              <w:spacing w:after="0"/>
              <w:rPr>
                <w:noProof/>
              </w:rPr>
            </w:pPr>
          </w:p>
        </w:tc>
      </w:tr>
      <w:tr w:rsidR="007747BB" w14:paraId="556B87B6" w14:textId="77777777" w:rsidTr="008863B9">
        <w:tc>
          <w:tcPr>
            <w:tcW w:w="2694" w:type="dxa"/>
            <w:gridSpan w:val="2"/>
            <w:tcBorders>
              <w:left w:val="single" w:sz="4" w:space="0" w:color="auto"/>
              <w:bottom w:val="single" w:sz="4" w:space="0" w:color="auto"/>
            </w:tcBorders>
          </w:tcPr>
          <w:p w14:paraId="79A9C411" w14:textId="77777777" w:rsidR="007747BB" w:rsidRDefault="007747BB" w:rsidP="00774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47BB" w:rsidRDefault="007747BB" w:rsidP="007747BB">
            <w:pPr>
              <w:pStyle w:val="CRCoverPage"/>
              <w:spacing w:after="0"/>
              <w:ind w:left="100"/>
              <w:rPr>
                <w:noProof/>
              </w:rPr>
            </w:pPr>
          </w:p>
        </w:tc>
      </w:tr>
      <w:tr w:rsidR="007747BB" w:rsidRPr="008863B9" w14:paraId="45BFE792" w14:textId="77777777" w:rsidTr="008863B9">
        <w:tc>
          <w:tcPr>
            <w:tcW w:w="2694" w:type="dxa"/>
            <w:gridSpan w:val="2"/>
            <w:tcBorders>
              <w:top w:val="single" w:sz="4" w:space="0" w:color="auto"/>
              <w:bottom w:val="single" w:sz="4" w:space="0" w:color="auto"/>
            </w:tcBorders>
          </w:tcPr>
          <w:p w14:paraId="194242DD" w14:textId="77777777" w:rsidR="007747BB" w:rsidRPr="008863B9" w:rsidRDefault="007747BB" w:rsidP="00774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47BB" w:rsidRPr="008863B9" w:rsidRDefault="007747BB" w:rsidP="007747BB">
            <w:pPr>
              <w:pStyle w:val="CRCoverPage"/>
              <w:spacing w:after="0"/>
              <w:ind w:left="100"/>
              <w:rPr>
                <w:noProof/>
                <w:sz w:val="8"/>
                <w:szCs w:val="8"/>
              </w:rPr>
            </w:pPr>
          </w:p>
        </w:tc>
      </w:tr>
      <w:tr w:rsidR="00774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47BB" w:rsidRDefault="007747BB" w:rsidP="00774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47BB" w:rsidRDefault="007747BB" w:rsidP="00774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86E990" w14:textId="77777777" w:rsidR="00FE1FD6" w:rsidRDefault="00FE1FD6" w:rsidP="00FE1FD6">
      <w:pPr>
        <w:rPr>
          <w:ins w:id="1" w:author="MCC160" w:date="2024-11-04T08:40:00Z" w16du:dateUtc="2024-11-04T07:40:00Z"/>
          <w:rFonts w:ascii="Arial" w:hAnsi="Arial" w:cs="Arial"/>
          <w:color w:val="0070C0"/>
          <w:sz w:val="28"/>
          <w:szCs w:val="28"/>
        </w:rPr>
      </w:pPr>
      <w:ins w:id="2" w:author="MCC160" w:date="2024-11-04T08:40:00Z" w16du:dateUtc="2024-11-04T07:40:00Z">
        <w:r w:rsidRPr="00C4089F">
          <w:rPr>
            <w:rFonts w:ascii="Arial" w:hAnsi="Arial" w:cs="Arial"/>
            <w:color w:val="0070C0"/>
            <w:sz w:val="28"/>
            <w:szCs w:val="28"/>
          </w:rPr>
          <w:lastRenderedPageBreak/>
          <w:t>&lt;Start of modification&gt;</w:t>
        </w:r>
      </w:ins>
    </w:p>
    <w:p w14:paraId="5BA9D436" w14:textId="77777777" w:rsidR="00FE1FD6" w:rsidRPr="00592E3B" w:rsidRDefault="00FE1FD6" w:rsidP="00FE1FD6">
      <w:pPr>
        <w:pStyle w:val="Heading4"/>
      </w:pPr>
      <w:bookmarkStart w:id="3" w:name="_Toc20908975"/>
      <w:bookmarkStart w:id="4" w:name="_Toc27678114"/>
      <w:bookmarkStart w:id="5" w:name="_Toc36037136"/>
      <w:bookmarkStart w:id="6" w:name="_Toc44398213"/>
      <w:bookmarkStart w:id="7" w:name="_Toc52382398"/>
      <w:bookmarkStart w:id="8" w:name="_Toc60687307"/>
      <w:bookmarkStart w:id="9" w:name="_Toc68726472"/>
      <w:bookmarkStart w:id="10" w:name="_Toc92288095"/>
      <w:bookmarkStart w:id="11" w:name="_Toc92306496"/>
      <w:bookmarkStart w:id="12" w:name="_Toc100443306"/>
      <w:bookmarkStart w:id="13" w:name="_Toc178183723"/>
      <w:r w:rsidRPr="00592E3B">
        <w:lastRenderedPageBreak/>
        <w:t>5.5.4.2</w:t>
      </w:r>
      <w:r w:rsidRPr="00592E3B">
        <w:tab/>
        <w:t>GET</w:t>
      </w:r>
      <w:bookmarkEnd w:id="3"/>
      <w:bookmarkEnd w:id="4"/>
      <w:bookmarkEnd w:id="5"/>
      <w:bookmarkEnd w:id="6"/>
      <w:bookmarkEnd w:id="7"/>
      <w:bookmarkEnd w:id="8"/>
      <w:bookmarkEnd w:id="9"/>
      <w:bookmarkEnd w:id="10"/>
      <w:bookmarkEnd w:id="11"/>
      <w:bookmarkEnd w:id="12"/>
      <w:bookmarkEnd w:id="13"/>
    </w:p>
    <w:p w14:paraId="1D3EF7EE" w14:textId="77777777" w:rsidR="00FE1FD6" w:rsidRPr="00592E3B" w:rsidRDefault="00FE1FD6" w:rsidP="00FE1FD6">
      <w:pPr>
        <w:pStyle w:val="TH"/>
        <w:rPr>
          <w:lang w:eastAsia="ko-KR"/>
        </w:rPr>
      </w:pPr>
      <w:r w:rsidRPr="00592E3B">
        <w:t>Table 5.5.4.2-1: HTTP GET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E1FD6" w:rsidRPr="00592E3B" w14:paraId="69D94D20" w14:textId="77777777" w:rsidTr="00502F30">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3BA36E9" w14:textId="77777777" w:rsidR="00FE1FD6" w:rsidRPr="00592E3B" w:rsidRDefault="00FE1FD6" w:rsidP="00502F30">
            <w:pPr>
              <w:pStyle w:val="TAL"/>
              <w:rPr>
                <w:rFonts w:cs="Arial"/>
                <w:szCs w:val="18"/>
              </w:rPr>
            </w:pPr>
            <w:r w:rsidRPr="00592E3B">
              <w:lastRenderedPageBreak/>
              <w:t>Derivation Path: RFC 2616 [26]</w:t>
            </w:r>
          </w:p>
        </w:tc>
      </w:tr>
      <w:tr w:rsidR="00FE1FD6" w:rsidRPr="00592E3B" w14:paraId="16647A56"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70C593" w14:textId="77777777" w:rsidR="00FE1FD6" w:rsidRPr="00592E3B" w:rsidRDefault="00FE1FD6" w:rsidP="00502F30">
            <w:pPr>
              <w:pStyle w:val="TAH"/>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588966" w14:textId="77777777" w:rsidR="00FE1FD6" w:rsidRPr="00592E3B" w:rsidRDefault="00FE1FD6" w:rsidP="00502F30">
            <w:pPr>
              <w:pStyle w:val="TAH"/>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C9BBE3D" w14:textId="77777777" w:rsidR="00FE1FD6" w:rsidRPr="00592E3B" w:rsidRDefault="00FE1FD6" w:rsidP="00502F30">
            <w:pPr>
              <w:pStyle w:val="TAH"/>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DDDD5C5" w14:textId="77777777" w:rsidR="00FE1FD6" w:rsidRPr="00592E3B" w:rsidRDefault="00FE1FD6" w:rsidP="00502F30">
            <w:pPr>
              <w:pStyle w:val="TAH"/>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25EB577" w14:textId="77777777" w:rsidR="00FE1FD6" w:rsidRPr="00592E3B" w:rsidRDefault="00FE1FD6" w:rsidP="00502F30">
            <w:pPr>
              <w:pStyle w:val="TAH"/>
              <w:rPr>
                <w:bCs/>
              </w:rPr>
            </w:pPr>
            <w:r w:rsidRPr="00592E3B">
              <w:rPr>
                <w:bCs/>
              </w:rPr>
              <w:t>Condition</w:t>
            </w:r>
          </w:p>
        </w:tc>
      </w:tr>
      <w:tr w:rsidR="00FE1FD6" w:rsidRPr="00592E3B" w14:paraId="66256F29"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B6027F" w14:textId="77777777" w:rsidR="00FE1FD6" w:rsidRPr="00592E3B" w:rsidRDefault="00FE1FD6" w:rsidP="00502F30">
            <w:pPr>
              <w:pStyle w:val="TAL"/>
              <w:rPr>
                <w:b/>
              </w:rPr>
            </w:pPr>
            <w:r w:rsidRPr="00592E3B">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0C8A8008" w14:textId="77777777" w:rsidR="00FE1FD6" w:rsidRPr="00592E3B" w:rsidRDefault="00FE1FD6" w:rsidP="00502F30">
            <w:pPr>
              <w:pStyle w:val="TAL"/>
            </w:pPr>
          </w:p>
        </w:tc>
        <w:tc>
          <w:tcPr>
            <w:tcW w:w="2127" w:type="dxa"/>
            <w:tcBorders>
              <w:top w:val="single" w:sz="4" w:space="0" w:color="auto"/>
              <w:left w:val="single" w:sz="4" w:space="0" w:color="auto"/>
              <w:bottom w:val="single" w:sz="4" w:space="0" w:color="auto"/>
              <w:right w:val="single" w:sz="4" w:space="0" w:color="auto"/>
            </w:tcBorders>
          </w:tcPr>
          <w:p w14:paraId="385E67BB" w14:textId="77777777" w:rsidR="00FE1FD6" w:rsidRPr="00592E3B" w:rsidRDefault="00FE1FD6" w:rsidP="00502F30">
            <w:pPr>
              <w:pStyle w:val="TAL"/>
            </w:pPr>
          </w:p>
        </w:tc>
        <w:tc>
          <w:tcPr>
            <w:tcW w:w="1419" w:type="dxa"/>
            <w:tcBorders>
              <w:top w:val="single" w:sz="4" w:space="0" w:color="auto"/>
              <w:left w:val="single" w:sz="4" w:space="0" w:color="auto"/>
              <w:bottom w:val="single" w:sz="4" w:space="0" w:color="auto"/>
              <w:right w:val="single" w:sz="4" w:space="0" w:color="auto"/>
            </w:tcBorders>
          </w:tcPr>
          <w:p w14:paraId="18BE4CF3" w14:textId="77777777" w:rsidR="00FE1FD6" w:rsidRPr="00592E3B" w:rsidRDefault="00FE1FD6" w:rsidP="00502F30">
            <w:pPr>
              <w:pStyle w:val="TAL"/>
            </w:pPr>
          </w:p>
        </w:tc>
        <w:tc>
          <w:tcPr>
            <w:tcW w:w="1135" w:type="dxa"/>
            <w:tcBorders>
              <w:top w:val="single" w:sz="4" w:space="0" w:color="auto"/>
              <w:left w:val="single" w:sz="4" w:space="0" w:color="auto"/>
              <w:bottom w:val="single" w:sz="4" w:space="0" w:color="auto"/>
              <w:right w:val="single" w:sz="4" w:space="0" w:color="auto"/>
            </w:tcBorders>
          </w:tcPr>
          <w:p w14:paraId="579ABBDA" w14:textId="77777777" w:rsidR="00FE1FD6" w:rsidRPr="00592E3B" w:rsidRDefault="00FE1FD6" w:rsidP="00502F30">
            <w:pPr>
              <w:pStyle w:val="TAL"/>
            </w:pPr>
          </w:p>
        </w:tc>
      </w:tr>
      <w:tr w:rsidR="00FE1FD6" w:rsidRPr="00592E3B" w14:paraId="36714CFA"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267759" w14:textId="77777777" w:rsidR="00FE1FD6" w:rsidRPr="00592E3B" w:rsidRDefault="00FE1FD6" w:rsidP="00502F30">
            <w:pPr>
              <w:pStyle w:val="TAL"/>
              <w:rPr>
                <w:b/>
              </w:rPr>
            </w:pPr>
            <w:r w:rsidRPr="00592E3B">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6FBD6A0B" w14:textId="77777777" w:rsidR="00FE1FD6" w:rsidRPr="00592E3B" w:rsidRDefault="00FE1FD6" w:rsidP="00502F30">
            <w:pPr>
              <w:pStyle w:val="TAL"/>
            </w:pPr>
            <w:r w:rsidRPr="00592E3B">
              <w:t>"GET"</w:t>
            </w:r>
          </w:p>
        </w:tc>
        <w:tc>
          <w:tcPr>
            <w:tcW w:w="2127" w:type="dxa"/>
            <w:tcBorders>
              <w:top w:val="single" w:sz="4" w:space="0" w:color="auto"/>
              <w:left w:val="single" w:sz="4" w:space="0" w:color="auto"/>
              <w:bottom w:val="single" w:sz="4" w:space="0" w:color="auto"/>
              <w:right w:val="single" w:sz="4" w:space="0" w:color="auto"/>
            </w:tcBorders>
          </w:tcPr>
          <w:p w14:paraId="509A2A98" w14:textId="77777777" w:rsidR="00FE1FD6" w:rsidRPr="00592E3B" w:rsidRDefault="00FE1FD6" w:rsidP="00502F30">
            <w:pPr>
              <w:pStyle w:val="TAL"/>
            </w:pPr>
          </w:p>
        </w:tc>
        <w:tc>
          <w:tcPr>
            <w:tcW w:w="1419" w:type="dxa"/>
            <w:tcBorders>
              <w:top w:val="single" w:sz="4" w:space="0" w:color="auto"/>
              <w:left w:val="single" w:sz="4" w:space="0" w:color="auto"/>
              <w:bottom w:val="single" w:sz="4" w:space="0" w:color="auto"/>
              <w:right w:val="single" w:sz="4" w:space="0" w:color="auto"/>
            </w:tcBorders>
          </w:tcPr>
          <w:p w14:paraId="4560FA23" w14:textId="77777777" w:rsidR="00FE1FD6" w:rsidRPr="00592E3B" w:rsidRDefault="00FE1FD6" w:rsidP="00502F30">
            <w:pPr>
              <w:pStyle w:val="TAL"/>
            </w:pPr>
          </w:p>
        </w:tc>
        <w:tc>
          <w:tcPr>
            <w:tcW w:w="1135" w:type="dxa"/>
            <w:tcBorders>
              <w:top w:val="single" w:sz="4" w:space="0" w:color="auto"/>
              <w:left w:val="single" w:sz="4" w:space="0" w:color="auto"/>
              <w:bottom w:val="single" w:sz="4" w:space="0" w:color="auto"/>
              <w:right w:val="single" w:sz="4" w:space="0" w:color="auto"/>
            </w:tcBorders>
          </w:tcPr>
          <w:p w14:paraId="3468E04A" w14:textId="77777777" w:rsidR="00FE1FD6" w:rsidRPr="00592E3B" w:rsidRDefault="00FE1FD6" w:rsidP="00502F30">
            <w:pPr>
              <w:pStyle w:val="TAL"/>
            </w:pPr>
          </w:p>
        </w:tc>
      </w:tr>
      <w:tr w:rsidR="00FE1FD6" w:rsidRPr="00592E3B" w14:paraId="608C9275"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A2E159" w14:textId="77777777" w:rsidR="00FE1FD6" w:rsidRPr="00592E3B" w:rsidRDefault="00FE1FD6" w:rsidP="00502F30">
            <w:pPr>
              <w:pStyle w:val="TAL"/>
            </w:pPr>
            <w:r w:rsidRPr="00592E3B">
              <w:t xml:space="preserve">  Request-URI </w:t>
            </w:r>
          </w:p>
        </w:tc>
        <w:tc>
          <w:tcPr>
            <w:tcW w:w="2127" w:type="dxa"/>
            <w:tcBorders>
              <w:top w:val="single" w:sz="4" w:space="0" w:color="auto"/>
              <w:left w:val="single" w:sz="4" w:space="0" w:color="auto"/>
              <w:bottom w:val="single" w:sz="4" w:space="0" w:color="auto"/>
              <w:right w:val="single" w:sz="4" w:space="0" w:color="auto"/>
            </w:tcBorders>
          </w:tcPr>
          <w:p w14:paraId="0AABD499" w14:textId="77777777" w:rsidR="00FE1FD6" w:rsidRPr="00592E3B" w:rsidRDefault="00FE1FD6" w:rsidP="00502F30">
            <w:pPr>
              <w:pStyle w:val="TAL"/>
            </w:pPr>
          </w:p>
        </w:tc>
        <w:tc>
          <w:tcPr>
            <w:tcW w:w="2127" w:type="dxa"/>
            <w:tcBorders>
              <w:top w:val="single" w:sz="4" w:space="0" w:color="auto"/>
              <w:left w:val="single" w:sz="4" w:space="0" w:color="auto"/>
              <w:bottom w:val="single" w:sz="4" w:space="0" w:color="auto"/>
              <w:right w:val="single" w:sz="4" w:space="0" w:color="auto"/>
            </w:tcBorders>
          </w:tcPr>
          <w:p w14:paraId="7D07AD12" w14:textId="77777777" w:rsidR="00FE1FD6" w:rsidRPr="00592E3B" w:rsidRDefault="00FE1FD6" w:rsidP="00502F30">
            <w:pPr>
              <w:pStyle w:val="TAL"/>
            </w:pPr>
          </w:p>
        </w:tc>
        <w:tc>
          <w:tcPr>
            <w:tcW w:w="1419" w:type="dxa"/>
            <w:tcBorders>
              <w:top w:val="single" w:sz="4" w:space="0" w:color="auto"/>
              <w:left w:val="single" w:sz="4" w:space="0" w:color="auto"/>
              <w:bottom w:val="single" w:sz="4" w:space="0" w:color="auto"/>
              <w:right w:val="single" w:sz="4" w:space="0" w:color="auto"/>
            </w:tcBorders>
          </w:tcPr>
          <w:p w14:paraId="2A879449" w14:textId="77777777" w:rsidR="00FE1FD6" w:rsidRPr="00592E3B" w:rsidRDefault="00FE1FD6" w:rsidP="00502F30">
            <w:pPr>
              <w:pStyle w:val="TAL"/>
            </w:pPr>
          </w:p>
        </w:tc>
        <w:tc>
          <w:tcPr>
            <w:tcW w:w="1135" w:type="dxa"/>
            <w:tcBorders>
              <w:top w:val="single" w:sz="4" w:space="0" w:color="auto"/>
              <w:left w:val="single" w:sz="4" w:space="0" w:color="auto"/>
              <w:bottom w:val="single" w:sz="4" w:space="0" w:color="auto"/>
              <w:right w:val="single" w:sz="4" w:space="0" w:color="auto"/>
            </w:tcBorders>
          </w:tcPr>
          <w:p w14:paraId="2E507B07" w14:textId="77777777" w:rsidR="00FE1FD6" w:rsidRPr="00592E3B" w:rsidRDefault="00FE1FD6" w:rsidP="00502F30">
            <w:pPr>
              <w:pStyle w:val="TAL"/>
            </w:pPr>
          </w:p>
        </w:tc>
      </w:tr>
      <w:tr w:rsidR="00FE1FD6" w:rsidRPr="00592E3B" w14:paraId="34F462AF" w14:textId="77777777" w:rsidTr="00502F30">
        <w:trPr>
          <w:cantSplit/>
          <w:jc w:val="center"/>
        </w:trPr>
        <w:tc>
          <w:tcPr>
            <w:tcW w:w="2837" w:type="dxa"/>
            <w:tcBorders>
              <w:top w:val="single" w:sz="4" w:space="0" w:color="auto"/>
              <w:left w:val="single" w:sz="4" w:space="0" w:color="auto"/>
              <w:bottom w:val="nil"/>
              <w:right w:val="single" w:sz="4" w:space="0" w:color="auto"/>
            </w:tcBorders>
            <w:hideMark/>
          </w:tcPr>
          <w:p w14:paraId="0BDB8752" w14:textId="77777777" w:rsidR="00FE1FD6" w:rsidRPr="00592E3B" w:rsidRDefault="00FE1FD6" w:rsidP="00502F30">
            <w:pPr>
              <w:pStyle w:val="TAL"/>
              <w:rPr>
                <w:b/>
              </w:rPr>
            </w:pPr>
            <w:r w:rsidRPr="00592E3B">
              <w:t xml:space="preserve">    </w:t>
            </w:r>
            <w:proofErr w:type="spellStart"/>
            <w:r w:rsidRPr="00592E3B">
              <w:t>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FE30F14" w14:textId="77777777" w:rsidR="00FE1FD6" w:rsidRPr="00592E3B" w:rsidRDefault="00FE1FD6" w:rsidP="00502F30">
            <w:pPr>
              <w:pStyle w:val="TAL"/>
            </w:pPr>
            <w:proofErr w:type="spellStart"/>
            <w:r w:rsidRPr="00592E3B">
              <w:t>tsc_MCX_IdMS_auth_UriPath</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4C67E9B" w14:textId="77777777" w:rsidR="00FE1FD6" w:rsidRPr="00592E3B" w:rsidRDefault="00FE1FD6" w:rsidP="00502F30">
            <w:pPr>
              <w:pStyle w:val="TAL"/>
            </w:pPr>
            <w:r w:rsidRPr="00592E3B">
              <w:t xml:space="preserve">points to the Authorisation endpoint of the </w:t>
            </w:r>
            <w:proofErr w:type="spellStart"/>
            <w:r w:rsidRPr="00592E3B">
              <w:t>IdM</w:t>
            </w:r>
            <w:proofErr w:type="spellEnd"/>
            <w:r w:rsidRPr="00592E3B">
              <w:t xml:space="preserve"> Server</w:t>
            </w:r>
          </w:p>
        </w:tc>
        <w:tc>
          <w:tcPr>
            <w:tcW w:w="1419" w:type="dxa"/>
            <w:tcBorders>
              <w:top w:val="single" w:sz="4" w:space="0" w:color="auto"/>
              <w:left w:val="single" w:sz="4" w:space="0" w:color="auto"/>
              <w:bottom w:val="single" w:sz="4" w:space="0" w:color="auto"/>
              <w:right w:val="single" w:sz="4" w:space="0" w:color="auto"/>
            </w:tcBorders>
            <w:hideMark/>
          </w:tcPr>
          <w:p w14:paraId="0DF3E265" w14:textId="77777777" w:rsidR="00FE1FD6" w:rsidRPr="00592E3B" w:rsidRDefault="00FE1FD6" w:rsidP="00502F30">
            <w:pPr>
              <w:pStyle w:val="TAL"/>
            </w:pPr>
            <w:r w:rsidRPr="00592E3B">
              <w:t>TS 33.180 [94]</w:t>
            </w:r>
          </w:p>
        </w:tc>
        <w:tc>
          <w:tcPr>
            <w:tcW w:w="1135" w:type="dxa"/>
            <w:tcBorders>
              <w:top w:val="single" w:sz="4" w:space="0" w:color="auto"/>
              <w:left w:val="single" w:sz="4" w:space="0" w:color="auto"/>
              <w:bottom w:val="single" w:sz="4" w:space="0" w:color="auto"/>
              <w:right w:val="single" w:sz="4" w:space="0" w:color="auto"/>
            </w:tcBorders>
            <w:hideMark/>
          </w:tcPr>
          <w:p w14:paraId="6040E740" w14:textId="77777777" w:rsidR="00FE1FD6" w:rsidRPr="00592E3B" w:rsidRDefault="00FE1FD6" w:rsidP="00502F30">
            <w:pPr>
              <w:pStyle w:val="TAL"/>
            </w:pPr>
            <w:r w:rsidRPr="00592E3B">
              <w:t>AUTH</w:t>
            </w:r>
          </w:p>
        </w:tc>
      </w:tr>
      <w:tr w:rsidR="00FE1FD6" w:rsidRPr="00592E3B" w14:paraId="5D97C415" w14:textId="77777777" w:rsidTr="00502F30">
        <w:trPr>
          <w:cantSplit/>
          <w:jc w:val="center"/>
        </w:trPr>
        <w:tc>
          <w:tcPr>
            <w:tcW w:w="2837" w:type="dxa"/>
            <w:tcBorders>
              <w:top w:val="nil"/>
              <w:left w:val="single" w:sz="4" w:space="0" w:color="auto"/>
              <w:bottom w:val="nil"/>
              <w:right w:val="single" w:sz="4" w:space="0" w:color="auto"/>
            </w:tcBorders>
          </w:tcPr>
          <w:p w14:paraId="1E7AA4A6" w14:textId="77777777" w:rsidR="00FE1FD6" w:rsidRPr="00592E3B" w:rsidRDefault="00FE1FD6" w:rsidP="00502F3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20B3C4F" w14:textId="77777777" w:rsidR="00FE1FD6" w:rsidRPr="00592E3B" w:rsidRDefault="00FE1FD6" w:rsidP="00502F30">
            <w:pPr>
              <w:pStyle w:val="TAL"/>
            </w:pPr>
            <w:proofErr w:type="spellStart"/>
            <w:r w:rsidRPr="00592E3B">
              <w:t>px_MCX_InitialConfigServer_UriPath</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41591E4" w14:textId="77777777" w:rsidR="00FE1FD6" w:rsidRPr="00592E3B" w:rsidRDefault="00FE1FD6" w:rsidP="00502F30">
            <w:pPr>
              <w:pStyle w:val="TAL"/>
            </w:pPr>
            <w:r w:rsidRPr="00592E3B">
              <w:t>points to initial UE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2A8AC6F3" w14:textId="77777777" w:rsidR="00FE1FD6" w:rsidRPr="00592E3B" w:rsidRDefault="00FE1FD6" w:rsidP="00502F30">
            <w:pPr>
              <w:pStyle w:val="TAL"/>
            </w:pPr>
            <w:r w:rsidRPr="00592E3B">
              <w:t>TS 24.484 [14]</w:t>
            </w:r>
          </w:p>
        </w:tc>
        <w:tc>
          <w:tcPr>
            <w:tcW w:w="1135" w:type="dxa"/>
            <w:tcBorders>
              <w:top w:val="single" w:sz="4" w:space="0" w:color="auto"/>
              <w:left w:val="single" w:sz="4" w:space="0" w:color="auto"/>
              <w:bottom w:val="single" w:sz="4" w:space="0" w:color="auto"/>
              <w:right w:val="single" w:sz="4" w:space="0" w:color="auto"/>
            </w:tcBorders>
            <w:hideMark/>
          </w:tcPr>
          <w:p w14:paraId="28FF1A11" w14:textId="77777777" w:rsidR="00FE1FD6" w:rsidRPr="00592E3B" w:rsidRDefault="00FE1FD6" w:rsidP="00502F30">
            <w:pPr>
              <w:pStyle w:val="TAL"/>
            </w:pPr>
            <w:r w:rsidRPr="00592E3B">
              <w:t>UEINITIALCONFIG</w:t>
            </w:r>
          </w:p>
        </w:tc>
      </w:tr>
      <w:tr w:rsidR="00FE1FD6" w:rsidRPr="00592E3B" w14:paraId="0AC47431" w14:textId="77777777" w:rsidTr="00502F30">
        <w:trPr>
          <w:cantSplit/>
          <w:jc w:val="center"/>
        </w:trPr>
        <w:tc>
          <w:tcPr>
            <w:tcW w:w="2837" w:type="dxa"/>
            <w:tcBorders>
              <w:top w:val="nil"/>
              <w:left w:val="single" w:sz="4" w:space="0" w:color="auto"/>
              <w:bottom w:val="nil"/>
              <w:right w:val="single" w:sz="4" w:space="0" w:color="auto"/>
            </w:tcBorders>
          </w:tcPr>
          <w:p w14:paraId="224A4587" w14:textId="77777777" w:rsidR="00FE1FD6" w:rsidRPr="00592E3B" w:rsidRDefault="00FE1FD6" w:rsidP="00502F3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65A151A" w14:textId="77777777" w:rsidR="00FE1FD6" w:rsidRPr="00592E3B" w:rsidRDefault="00FE1FD6" w:rsidP="00502F30">
            <w:pPr>
              <w:pStyle w:val="TAL"/>
            </w:pPr>
            <w:proofErr w:type="spellStart"/>
            <w:r w:rsidRPr="00592E3B">
              <w:t>tsc_MCX_CMSXCAPRootURI</w:t>
            </w:r>
            <w:proofErr w:type="spellEnd"/>
            <w:r w:rsidRPr="00592E3B">
              <w:t xml:space="preserve"> &amp; "/" &amp; AUID1 &amp; "/users/" &amp; XUI &amp; </w:t>
            </w:r>
            <w:proofErr w:type="spellStart"/>
            <w:r w:rsidRPr="00592E3B">
              <w:t>ue</w:t>
            </w:r>
            <w:proofErr w:type="spellEnd"/>
            <w:r w:rsidRPr="00592E3B">
              <w:t>-config-</w:t>
            </w:r>
            <w:proofErr w:type="spellStart"/>
            <w:r w:rsidRPr="00592E3B">
              <w:t>docname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8E83DBF" w14:textId="77777777" w:rsidR="00FE1FD6" w:rsidRPr="00592E3B" w:rsidRDefault="00FE1FD6" w:rsidP="00502F30">
            <w:pPr>
              <w:pStyle w:val="TAL"/>
            </w:pPr>
            <w:r w:rsidRPr="00592E3B">
              <w:t>points to UE Configuration document</w:t>
            </w:r>
          </w:p>
          <w:p w14:paraId="20957DD0" w14:textId="77777777" w:rsidR="00FE1FD6" w:rsidRPr="00592E3B" w:rsidRDefault="00FE1FD6" w:rsidP="00502F30">
            <w:pPr>
              <w:pStyle w:val="TAL"/>
            </w:pPr>
            <w:r w:rsidRPr="00592E3B">
              <w:t>(NOTE 1a, 2, 3, 5)</w:t>
            </w:r>
          </w:p>
        </w:tc>
        <w:tc>
          <w:tcPr>
            <w:tcW w:w="1419" w:type="dxa"/>
            <w:tcBorders>
              <w:top w:val="single" w:sz="4" w:space="0" w:color="auto"/>
              <w:left w:val="single" w:sz="4" w:space="0" w:color="auto"/>
              <w:bottom w:val="single" w:sz="4" w:space="0" w:color="auto"/>
              <w:right w:val="single" w:sz="4" w:space="0" w:color="auto"/>
            </w:tcBorders>
            <w:hideMark/>
          </w:tcPr>
          <w:p w14:paraId="22085B99" w14:textId="77777777" w:rsidR="00FE1FD6" w:rsidRPr="00592E3B" w:rsidRDefault="00FE1FD6" w:rsidP="00502F30">
            <w:pPr>
              <w:pStyle w:val="TAL"/>
            </w:pPr>
            <w:r w:rsidRPr="00592E3B">
              <w:t>TS 24.484 [14]</w:t>
            </w:r>
          </w:p>
        </w:tc>
        <w:tc>
          <w:tcPr>
            <w:tcW w:w="1135" w:type="dxa"/>
            <w:tcBorders>
              <w:top w:val="single" w:sz="4" w:space="0" w:color="auto"/>
              <w:left w:val="single" w:sz="4" w:space="0" w:color="auto"/>
              <w:bottom w:val="single" w:sz="4" w:space="0" w:color="auto"/>
              <w:right w:val="single" w:sz="4" w:space="0" w:color="auto"/>
            </w:tcBorders>
            <w:hideMark/>
          </w:tcPr>
          <w:p w14:paraId="35AEB78D" w14:textId="77777777" w:rsidR="00FE1FD6" w:rsidRPr="00592E3B" w:rsidRDefault="00FE1FD6" w:rsidP="00502F30">
            <w:pPr>
              <w:pStyle w:val="TAL"/>
            </w:pPr>
            <w:r w:rsidRPr="00592E3B">
              <w:t>UECONFIG</w:t>
            </w:r>
          </w:p>
        </w:tc>
      </w:tr>
      <w:tr w:rsidR="00FE1FD6" w:rsidRPr="00592E3B" w14:paraId="234139D8" w14:textId="77777777" w:rsidTr="00502F30">
        <w:trPr>
          <w:cantSplit/>
          <w:jc w:val="center"/>
        </w:trPr>
        <w:tc>
          <w:tcPr>
            <w:tcW w:w="2837" w:type="dxa"/>
            <w:tcBorders>
              <w:top w:val="nil"/>
              <w:left w:val="single" w:sz="4" w:space="0" w:color="auto"/>
              <w:bottom w:val="nil"/>
              <w:right w:val="single" w:sz="4" w:space="0" w:color="auto"/>
            </w:tcBorders>
          </w:tcPr>
          <w:p w14:paraId="2DAA38B8" w14:textId="77777777" w:rsidR="00FE1FD6" w:rsidRPr="00592E3B" w:rsidRDefault="00FE1FD6" w:rsidP="00502F3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64EB82B" w14:textId="77777777" w:rsidR="00FE1FD6" w:rsidRPr="00592E3B" w:rsidRDefault="00FE1FD6" w:rsidP="00502F30">
            <w:pPr>
              <w:pStyle w:val="TAL"/>
            </w:pPr>
            <w:proofErr w:type="spellStart"/>
            <w:r w:rsidRPr="00592E3B">
              <w:t>tsc_MCX_CMSXCAPRootURI</w:t>
            </w:r>
            <w:proofErr w:type="spellEnd"/>
            <w:r w:rsidRPr="00592E3B">
              <w:t xml:space="preserve"> &amp; "/" &amp; AUID2 &amp; "/users/" &amp; XUID &amp; ""/" &amp; user-profile-</w:t>
            </w:r>
            <w:proofErr w:type="spellStart"/>
            <w:r w:rsidRPr="00592E3B">
              <w:t>docname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4FC34D8" w14:textId="77777777" w:rsidR="00FE1FD6" w:rsidRPr="00592E3B" w:rsidRDefault="00FE1FD6" w:rsidP="00502F30">
            <w:pPr>
              <w:pStyle w:val="TAL"/>
            </w:pPr>
            <w:r w:rsidRPr="00592E3B">
              <w:t>points to UE User Profile document</w:t>
            </w:r>
          </w:p>
          <w:p w14:paraId="1A84199D" w14:textId="77777777" w:rsidR="00FE1FD6" w:rsidRPr="00592E3B" w:rsidRDefault="00FE1FD6" w:rsidP="00502F30">
            <w:pPr>
              <w:pStyle w:val="TAL"/>
            </w:pPr>
            <w:r w:rsidRPr="00592E3B">
              <w:t>(NOTE 1b, 2, 4)</w:t>
            </w:r>
          </w:p>
        </w:tc>
        <w:tc>
          <w:tcPr>
            <w:tcW w:w="1419" w:type="dxa"/>
            <w:tcBorders>
              <w:top w:val="single" w:sz="4" w:space="0" w:color="auto"/>
              <w:left w:val="single" w:sz="4" w:space="0" w:color="auto"/>
              <w:bottom w:val="single" w:sz="4" w:space="0" w:color="auto"/>
              <w:right w:val="single" w:sz="4" w:space="0" w:color="auto"/>
            </w:tcBorders>
            <w:hideMark/>
          </w:tcPr>
          <w:p w14:paraId="58D75907" w14:textId="77777777" w:rsidR="00FE1FD6" w:rsidRPr="00592E3B" w:rsidRDefault="00FE1FD6" w:rsidP="00502F30">
            <w:pPr>
              <w:pStyle w:val="TAL"/>
            </w:pPr>
            <w:r w:rsidRPr="00592E3B">
              <w:t>TS 24.484 [14]</w:t>
            </w:r>
          </w:p>
        </w:tc>
        <w:tc>
          <w:tcPr>
            <w:tcW w:w="1135" w:type="dxa"/>
            <w:tcBorders>
              <w:top w:val="single" w:sz="4" w:space="0" w:color="auto"/>
              <w:left w:val="single" w:sz="4" w:space="0" w:color="auto"/>
              <w:bottom w:val="single" w:sz="4" w:space="0" w:color="auto"/>
              <w:right w:val="single" w:sz="4" w:space="0" w:color="auto"/>
            </w:tcBorders>
            <w:hideMark/>
          </w:tcPr>
          <w:p w14:paraId="587F35D6" w14:textId="77777777" w:rsidR="00FE1FD6" w:rsidRPr="00592E3B" w:rsidRDefault="00FE1FD6" w:rsidP="00502F30">
            <w:pPr>
              <w:pStyle w:val="TAL"/>
            </w:pPr>
            <w:r w:rsidRPr="00592E3B">
              <w:t>UEUSERPROF</w:t>
            </w:r>
          </w:p>
        </w:tc>
      </w:tr>
      <w:tr w:rsidR="00FE1FD6" w:rsidRPr="00592E3B" w14:paraId="68616004" w14:textId="77777777" w:rsidTr="00502F30">
        <w:trPr>
          <w:cantSplit/>
          <w:jc w:val="center"/>
        </w:trPr>
        <w:tc>
          <w:tcPr>
            <w:tcW w:w="2837" w:type="dxa"/>
            <w:tcBorders>
              <w:top w:val="nil"/>
              <w:left w:val="single" w:sz="4" w:space="0" w:color="auto"/>
              <w:bottom w:val="nil"/>
              <w:right w:val="single" w:sz="4" w:space="0" w:color="auto"/>
            </w:tcBorders>
          </w:tcPr>
          <w:p w14:paraId="1854EAEA" w14:textId="77777777" w:rsidR="00FE1FD6" w:rsidRPr="00592E3B" w:rsidRDefault="00FE1FD6" w:rsidP="00502F3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CC4C583" w14:textId="77777777" w:rsidR="00FE1FD6" w:rsidRPr="00592E3B" w:rsidRDefault="00FE1FD6" w:rsidP="00502F30">
            <w:pPr>
              <w:pStyle w:val="TAL"/>
            </w:pPr>
            <w:proofErr w:type="spellStart"/>
            <w:r w:rsidRPr="00592E3B">
              <w:t>tsc_MCX_CMSXCAPRootURI</w:t>
            </w:r>
            <w:proofErr w:type="spellEnd"/>
            <w:r w:rsidRPr="00592E3B">
              <w:t xml:space="preserve"> &amp; "/" &amp; AUID3 &amp; "/global/service-config.xml"</w:t>
            </w:r>
          </w:p>
        </w:tc>
        <w:tc>
          <w:tcPr>
            <w:tcW w:w="2127" w:type="dxa"/>
            <w:tcBorders>
              <w:top w:val="single" w:sz="4" w:space="0" w:color="auto"/>
              <w:left w:val="single" w:sz="4" w:space="0" w:color="auto"/>
              <w:bottom w:val="single" w:sz="4" w:space="0" w:color="auto"/>
              <w:right w:val="single" w:sz="4" w:space="0" w:color="auto"/>
            </w:tcBorders>
            <w:hideMark/>
          </w:tcPr>
          <w:p w14:paraId="73D9F666" w14:textId="77777777" w:rsidR="00FE1FD6" w:rsidRPr="00592E3B" w:rsidRDefault="00FE1FD6" w:rsidP="00502F30">
            <w:pPr>
              <w:pStyle w:val="TAL"/>
            </w:pPr>
            <w:r w:rsidRPr="00592E3B">
              <w:t>points to UE Service Configuration document</w:t>
            </w:r>
          </w:p>
          <w:p w14:paraId="0BCE8FA8" w14:textId="77777777" w:rsidR="00FE1FD6" w:rsidRPr="00592E3B" w:rsidRDefault="00FE1FD6" w:rsidP="00502F30">
            <w:pPr>
              <w:pStyle w:val="TAL"/>
            </w:pPr>
            <w:r w:rsidRPr="00592E3B">
              <w:t>(NOTE 1c, 2)</w:t>
            </w:r>
          </w:p>
        </w:tc>
        <w:tc>
          <w:tcPr>
            <w:tcW w:w="1419" w:type="dxa"/>
            <w:tcBorders>
              <w:top w:val="single" w:sz="4" w:space="0" w:color="auto"/>
              <w:left w:val="single" w:sz="4" w:space="0" w:color="auto"/>
              <w:bottom w:val="single" w:sz="4" w:space="0" w:color="auto"/>
              <w:right w:val="single" w:sz="4" w:space="0" w:color="auto"/>
            </w:tcBorders>
            <w:hideMark/>
          </w:tcPr>
          <w:p w14:paraId="0E69E964" w14:textId="77777777" w:rsidR="00FE1FD6" w:rsidRPr="00592E3B" w:rsidRDefault="00FE1FD6" w:rsidP="00502F30">
            <w:pPr>
              <w:pStyle w:val="TAL"/>
            </w:pPr>
            <w:r w:rsidRPr="00592E3B">
              <w:t>TS 24.484 [14]</w:t>
            </w:r>
          </w:p>
        </w:tc>
        <w:tc>
          <w:tcPr>
            <w:tcW w:w="1135" w:type="dxa"/>
            <w:tcBorders>
              <w:top w:val="single" w:sz="4" w:space="0" w:color="auto"/>
              <w:left w:val="single" w:sz="4" w:space="0" w:color="auto"/>
              <w:bottom w:val="single" w:sz="4" w:space="0" w:color="auto"/>
              <w:right w:val="single" w:sz="4" w:space="0" w:color="auto"/>
            </w:tcBorders>
            <w:hideMark/>
          </w:tcPr>
          <w:p w14:paraId="102B4E23" w14:textId="77777777" w:rsidR="00FE1FD6" w:rsidRPr="00592E3B" w:rsidRDefault="00FE1FD6" w:rsidP="00502F30">
            <w:pPr>
              <w:pStyle w:val="TAL"/>
            </w:pPr>
            <w:r w:rsidRPr="00592E3B">
              <w:t>UESERVCONFIG</w:t>
            </w:r>
          </w:p>
        </w:tc>
      </w:tr>
      <w:tr w:rsidR="00FE1FD6" w:rsidRPr="00592E3B" w14:paraId="24CEBD37" w14:textId="77777777" w:rsidTr="00502F30">
        <w:trPr>
          <w:cantSplit/>
          <w:jc w:val="center"/>
        </w:trPr>
        <w:tc>
          <w:tcPr>
            <w:tcW w:w="2837" w:type="dxa"/>
            <w:tcBorders>
              <w:top w:val="nil"/>
              <w:left w:val="single" w:sz="4" w:space="0" w:color="auto"/>
              <w:bottom w:val="nil"/>
              <w:right w:val="single" w:sz="4" w:space="0" w:color="auto"/>
            </w:tcBorders>
          </w:tcPr>
          <w:p w14:paraId="7AAD6858" w14:textId="77777777" w:rsidR="00FE1FD6" w:rsidRPr="00592E3B" w:rsidRDefault="00FE1FD6" w:rsidP="00502F3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988F193" w14:textId="77777777" w:rsidR="00FE1FD6" w:rsidRPr="00592E3B" w:rsidRDefault="00FE1FD6" w:rsidP="00502F30">
            <w:pPr>
              <w:pStyle w:val="TAL"/>
            </w:pPr>
            <w:proofErr w:type="spellStart"/>
            <w:r w:rsidRPr="00592E3B">
              <w:t>tsc_MCX_GMSXCAPRootURI</w:t>
            </w:r>
            <w:proofErr w:type="spellEnd"/>
            <w:r w:rsidRPr="00592E3B">
              <w:t xml:space="preserve"> &amp; "/" &amp; "</w:t>
            </w:r>
            <w:proofErr w:type="spellStart"/>
            <w:r w:rsidRPr="00592E3B">
              <w:t>org.openmobilealliance.groups</w:t>
            </w:r>
            <w:proofErr w:type="spellEnd"/>
            <w:r w:rsidRPr="00592E3B">
              <w:t>/global/</w:t>
            </w:r>
            <w:proofErr w:type="spellStart"/>
            <w:r w:rsidRPr="00592E3B">
              <w:t>byGroupID</w:t>
            </w:r>
            <w:proofErr w:type="spellEnd"/>
            <w:r w:rsidRPr="00592E3B">
              <w:t>/" &amp; group-id</w:t>
            </w:r>
          </w:p>
        </w:tc>
        <w:tc>
          <w:tcPr>
            <w:tcW w:w="2127" w:type="dxa"/>
            <w:tcBorders>
              <w:top w:val="single" w:sz="4" w:space="0" w:color="auto"/>
              <w:left w:val="single" w:sz="4" w:space="0" w:color="auto"/>
              <w:bottom w:val="single" w:sz="4" w:space="0" w:color="auto"/>
              <w:right w:val="single" w:sz="4" w:space="0" w:color="auto"/>
            </w:tcBorders>
            <w:hideMark/>
          </w:tcPr>
          <w:p w14:paraId="45A88D1D" w14:textId="77777777" w:rsidR="00FE1FD6" w:rsidRPr="00592E3B" w:rsidRDefault="00FE1FD6" w:rsidP="00502F30">
            <w:pPr>
              <w:pStyle w:val="TAL"/>
            </w:pPr>
            <w:r w:rsidRPr="00592E3B">
              <w:t>points to group configuration document</w:t>
            </w:r>
          </w:p>
          <w:p w14:paraId="6E3A5CE9" w14:textId="77777777" w:rsidR="00FE1FD6" w:rsidRPr="00592E3B" w:rsidRDefault="00FE1FD6" w:rsidP="00502F30">
            <w:pPr>
              <w:pStyle w:val="TAL"/>
            </w:pPr>
            <w:r w:rsidRPr="00592E3B">
              <w:t>(NOTE 6)</w:t>
            </w:r>
          </w:p>
        </w:tc>
        <w:tc>
          <w:tcPr>
            <w:tcW w:w="1419" w:type="dxa"/>
            <w:tcBorders>
              <w:top w:val="single" w:sz="4" w:space="0" w:color="auto"/>
              <w:left w:val="single" w:sz="4" w:space="0" w:color="auto"/>
              <w:bottom w:val="single" w:sz="4" w:space="0" w:color="auto"/>
              <w:right w:val="single" w:sz="4" w:space="0" w:color="auto"/>
            </w:tcBorders>
            <w:hideMark/>
          </w:tcPr>
          <w:p w14:paraId="500B4C82" w14:textId="77777777" w:rsidR="00FE1FD6" w:rsidRPr="00592E3B" w:rsidRDefault="00FE1FD6" w:rsidP="00502F30">
            <w:pPr>
              <w:pStyle w:val="TAL"/>
            </w:pPr>
            <w:r w:rsidRPr="00592E3B">
              <w:t>TS 24.481 [11]</w:t>
            </w:r>
          </w:p>
        </w:tc>
        <w:tc>
          <w:tcPr>
            <w:tcW w:w="1135" w:type="dxa"/>
            <w:tcBorders>
              <w:top w:val="single" w:sz="4" w:space="0" w:color="auto"/>
              <w:left w:val="single" w:sz="4" w:space="0" w:color="auto"/>
              <w:bottom w:val="single" w:sz="4" w:space="0" w:color="auto"/>
              <w:right w:val="single" w:sz="4" w:space="0" w:color="auto"/>
            </w:tcBorders>
            <w:hideMark/>
          </w:tcPr>
          <w:p w14:paraId="5C82E66D" w14:textId="77777777" w:rsidR="00FE1FD6" w:rsidRPr="00592E3B" w:rsidRDefault="00FE1FD6" w:rsidP="00502F30">
            <w:pPr>
              <w:pStyle w:val="TAL"/>
            </w:pPr>
            <w:r w:rsidRPr="00592E3B">
              <w:t>GROUPCONFIG</w:t>
            </w:r>
          </w:p>
        </w:tc>
      </w:tr>
      <w:tr w:rsidR="00FE1FD6" w:rsidRPr="00592E3B" w14:paraId="77E047B7" w14:textId="77777777" w:rsidTr="00502F30">
        <w:trPr>
          <w:cantSplit/>
          <w:jc w:val="center"/>
        </w:trPr>
        <w:tc>
          <w:tcPr>
            <w:tcW w:w="2837" w:type="dxa"/>
            <w:tcBorders>
              <w:top w:val="nil"/>
              <w:left w:val="single" w:sz="4" w:space="0" w:color="auto"/>
              <w:bottom w:val="single" w:sz="4" w:space="0" w:color="auto"/>
              <w:right w:val="single" w:sz="4" w:space="0" w:color="auto"/>
            </w:tcBorders>
          </w:tcPr>
          <w:p w14:paraId="2A3DA3C0" w14:textId="77777777" w:rsidR="00FE1FD6" w:rsidRPr="00592E3B" w:rsidRDefault="00FE1FD6" w:rsidP="00502F3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9BFBC24" w14:textId="113CB544" w:rsidR="00FE1FD6" w:rsidRPr="00592E3B" w:rsidRDefault="00FE1FD6" w:rsidP="00502F30">
            <w:pPr>
              <w:pStyle w:val="TAL"/>
            </w:pPr>
            <w:r w:rsidRPr="00592E3B">
              <w:t xml:space="preserve">URI as contained in the payload of the FD SIGNALLING PAYLOAD </w:t>
            </w:r>
            <w:ins w:id="14" w:author="MCC160" w:date="2024-11-19T10:50:00Z" w16du:dateUtc="2024-11-19T09:50:00Z">
              <w:r w:rsidR="00395514" w:rsidRPr="00395514">
                <w:t xml:space="preserve">from the SS indicating </w:t>
              </w:r>
            </w:ins>
            <w:del w:id="15" w:author="MCC160" w:date="2024-11-19T10:50:00Z" w16du:dateUtc="2024-11-19T09:50:00Z">
              <w:r w:rsidRPr="00592E3B" w:rsidDel="00395514">
                <w:delText xml:space="preserve">indication </w:delText>
              </w:r>
            </w:del>
            <w:r w:rsidRPr="00592E3B">
              <w:t>the file upload</w:t>
            </w:r>
          </w:p>
        </w:tc>
        <w:tc>
          <w:tcPr>
            <w:tcW w:w="2127" w:type="dxa"/>
            <w:tcBorders>
              <w:top w:val="single" w:sz="4" w:space="0" w:color="auto"/>
              <w:left w:val="single" w:sz="4" w:space="0" w:color="auto"/>
              <w:bottom w:val="single" w:sz="4" w:space="0" w:color="auto"/>
              <w:right w:val="single" w:sz="4" w:space="0" w:color="auto"/>
            </w:tcBorders>
          </w:tcPr>
          <w:p w14:paraId="6BA17E2D" w14:textId="77777777" w:rsidR="00FE1FD6" w:rsidRPr="00592E3B" w:rsidRDefault="00FE1FD6" w:rsidP="00502F30">
            <w:pPr>
              <w:pStyle w:val="TAL"/>
            </w:pPr>
          </w:p>
        </w:tc>
        <w:tc>
          <w:tcPr>
            <w:tcW w:w="1419" w:type="dxa"/>
            <w:tcBorders>
              <w:top w:val="single" w:sz="4" w:space="0" w:color="auto"/>
              <w:left w:val="single" w:sz="4" w:space="0" w:color="auto"/>
              <w:bottom w:val="single" w:sz="4" w:space="0" w:color="auto"/>
              <w:right w:val="single" w:sz="4" w:space="0" w:color="auto"/>
            </w:tcBorders>
          </w:tcPr>
          <w:p w14:paraId="2D728108" w14:textId="77777777" w:rsidR="00FE1FD6" w:rsidRPr="00592E3B" w:rsidRDefault="00FE1FD6" w:rsidP="00502F3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CCCCCFA" w14:textId="77777777" w:rsidR="00FE1FD6" w:rsidRPr="00592E3B" w:rsidRDefault="00FE1FD6" w:rsidP="00502F30">
            <w:pPr>
              <w:pStyle w:val="TAL"/>
            </w:pPr>
            <w:r w:rsidRPr="00592E3B">
              <w:t>FD_HTTP</w:t>
            </w:r>
          </w:p>
        </w:tc>
      </w:tr>
      <w:tr w:rsidR="00FE1FD6" w:rsidRPr="00592E3B" w14:paraId="5BCB102C" w14:textId="77777777" w:rsidTr="00502F30">
        <w:trPr>
          <w:cantSplit/>
          <w:jc w:val="center"/>
        </w:trPr>
        <w:tc>
          <w:tcPr>
            <w:tcW w:w="2837" w:type="dxa"/>
            <w:tcBorders>
              <w:top w:val="nil"/>
              <w:left w:val="single" w:sz="4" w:space="0" w:color="auto"/>
              <w:bottom w:val="single" w:sz="4" w:space="0" w:color="auto"/>
              <w:right w:val="single" w:sz="4" w:space="0" w:color="auto"/>
            </w:tcBorders>
            <w:hideMark/>
          </w:tcPr>
          <w:p w14:paraId="722C40D2" w14:textId="77777777" w:rsidR="00FE1FD6" w:rsidRPr="00592E3B" w:rsidRDefault="00FE1FD6" w:rsidP="00502F30">
            <w:pPr>
              <w:pStyle w:val="TAL"/>
            </w:pPr>
            <w:r w:rsidRPr="00592E3B">
              <w:t xml:space="preserve">    query</w:t>
            </w:r>
          </w:p>
        </w:tc>
        <w:tc>
          <w:tcPr>
            <w:tcW w:w="2127" w:type="dxa"/>
            <w:tcBorders>
              <w:top w:val="single" w:sz="4" w:space="0" w:color="auto"/>
              <w:left w:val="single" w:sz="4" w:space="0" w:color="auto"/>
              <w:bottom w:val="single" w:sz="4" w:space="0" w:color="auto"/>
              <w:right w:val="single" w:sz="4" w:space="0" w:color="auto"/>
            </w:tcBorders>
            <w:hideMark/>
          </w:tcPr>
          <w:p w14:paraId="26BFB68C" w14:textId="77777777" w:rsidR="00FE1FD6" w:rsidRPr="00592E3B" w:rsidRDefault="00FE1FD6" w:rsidP="00502F30">
            <w:pPr>
              <w:pStyle w:val="TAL"/>
            </w:pPr>
            <w:r w:rsidRPr="00592E3B">
              <w:t>As described in Table 5.5.4.10.1-1</w:t>
            </w:r>
          </w:p>
        </w:tc>
        <w:tc>
          <w:tcPr>
            <w:tcW w:w="2127" w:type="dxa"/>
            <w:tcBorders>
              <w:top w:val="single" w:sz="4" w:space="0" w:color="auto"/>
              <w:left w:val="single" w:sz="4" w:space="0" w:color="auto"/>
              <w:bottom w:val="single" w:sz="4" w:space="0" w:color="auto"/>
              <w:right w:val="single" w:sz="4" w:space="0" w:color="auto"/>
            </w:tcBorders>
          </w:tcPr>
          <w:p w14:paraId="23CACEE2" w14:textId="77777777" w:rsidR="00FE1FD6" w:rsidRPr="00592E3B" w:rsidRDefault="00FE1FD6" w:rsidP="00502F3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66F8C85" w14:textId="77777777" w:rsidR="00FE1FD6" w:rsidRPr="00592E3B" w:rsidRDefault="00FE1FD6" w:rsidP="00502F30">
            <w:pPr>
              <w:pStyle w:val="TAL"/>
            </w:pPr>
            <w:r w:rsidRPr="00592E3B">
              <w:t>TS 33.180 [94]</w:t>
            </w:r>
          </w:p>
        </w:tc>
        <w:tc>
          <w:tcPr>
            <w:tcW w:w="1135" w:type="dxa"/>
            <w:tcBorders>
              <w:top w:val="single" w:sz="4" w:space="0" w:color="auto"/>
              <w:left w:val="single" w:sz="4" w:space="0" w:color="auto"/>
              <w:bottom w:val="single" w:sz="4" w:space="0" w:color="auto"/>
              <w:right w:val="single" w:sz="4" w:space="0" w:color="auto"/>
            </w:tcBorders>
            <w:hideMark/>
          </w:tcPr>
          <w:p w14:paraId="706E8AAD" w14:textId="77777777" w:rsidR="00FE1FD6" w:rsidRPr="00592E3B" w:rsidRDefault="00FE1FD6" w:rsidP="00502F30">
            <w:pPr>
              <w:pStyle w:val="TAL"/>
            </w:pPr>
            <w:r w:rsidRPr="00592E3B">
              <w:t>AUTH</w:t>
            </w:r>
          </w:p>
        </w:tc>
      </w:tr>
      <w:tr w:rsidR="00FE1FD6" w:rsidRPr="00592E3B" w14:paraId="13A6D8A6"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38559B" w14:textId="77777777" w:rsidR="00FE1FD6" w:rsidRPr="00592E3B" w:rsidRDefault="00FE1FD6" w:rsidP="00502F30">
            <w:pPr>
              <w:pStyle w:val="TAL"/>
              <w:rPr>
                <w:b/>
              </w:rPr>
            </w:pPr>
            <w:r w:rsidRPr="00592E3B">
              <w:t xml:space="preserve">  HTTP-Version</w:t>
            </w:r>
          </w:p>
        </w:tc>
        <w:tc>
          <w:tcPr>
            <w:tcW w:w="2127" w:type="dxa"/>
            <w:tcBorders>
              <w:top w:val="single" w:sz="4" w:space="0" w:color="auto"/>
              <w:left w:val="single" w:sz="4" w:space="0" w:color="auto"/>
              <w:bottom w:val="single" w:sz="4" w:space="0" w:color="auto"/>
              <w:right w:val="single" w:sz="4" w:space="0" w:color="auto"/>
            </w:tcBorders>
            <w:hideMark/>
          </w:tcPr>
          <w:p w14:paraId="4438EB2F" w14:textId="77777777" w:rsidR="00FE1FD6" w:rsidRPr="00592E3B" w:rsidRDefault="00FE1FD6" w:rsidP="00502F30">
            <w:pPr>
              <w:pStyle w:val="TAL"/>
            </w:pPr>
            <w:r w:rsidRPr="00592E3B">
              <w:t>"HTTP/1.1"</w:t>
            </w:r>
          </w:p>
        </w:tc>
        <w:tc>
          <w:tcPr>
            <w:tcW w:w="2127" w:type="dxa"/>
            <w:tcBorders>
              <w:top w:val="single" w:sz="4" w:space="0" w:color="auto"/>
              <w:left w:val="single" w:sz="4" w:space="0" w:color="auto"/>
              <w:bottom w:val="single" w:sz="4" w:space="0" w:color="auto"/>
              <w:right w:val="single" w:sz="4" w:space="0" w:color="auto"/>
            </w:tcBorders>
          </w:tcPr>
          <w:p w14:paraId="56A335AD" w14:textId="77777777" w:rsidR="00FE1FD6" w:rsidRPr="00592E3B" w:rsidRDefault="00FE1FD6" w:rsidP="00502F30">
            <w:pPr>
              <w:pStyle w:val="TAL"/>
            </w:pPr>
          </w:p>
        </w:tc>
        <w:tc>
          <w:tcPr>
            <w:tcW w:w="1419" w:type="dxa"/>
            <w:tcBorders>
              <w:top w:val="single" w:sz="4" w:space="0" w:color="auto"/>
              <w:left w:val="single" w:sz="4" w:space="0" w:color="auto"/>
              <w:bottom w:val="single" w:sz="4" w:space="0" w:color="auto"/>
              <w:right w:val="single" w:sz="4" w:space="0" w:color="auto"/>
            </w:tcBorders>
          </w:tcPr>
          <w:p w14:paraId="4E4F1240" w14:textId="77777777" w:rsidR="00FE1FD6" w:rsidRPr="00592E3B" w:rsidRDefault="00FE1FD6" w:rsidP="00502F30">
            <w:pPr>
              <w:pStyle w:val="TAL"/>
            </w:pPr>
          </w:p>
        </w:tc>
        <w:tc>
          <w:tcPr>
            <w:tcW w:w="1135" w:type="dxa"/>
            <w:tcBorders>
              <w:top w:val="single" w:sz="4" w:space="0" w:color="auto"/>
              <w:left w:val="single" w:sz="4" w:space="0" w:color="auto"/>
              <w:bottom w:val="single" w:sz="4" w:space="0" w:color="auto"/>
              <w:right w:val="single" w:sz="4" w:space="0" w:color="auto"/>
            </w:tcBorders>
          </w:tcPr>
          <w:p w14:paraId="4A7C0A60" w14:textId="77777777" w:rsidR="00FE1FD6" w:rsidRPr="00592E3B" w:rsidRDefault="00FE1FD6" w:rsidP="00502F30">
            <w:pPr>
              <w:pStyle w:val="TAL"/>
            </w:pPr>
          </w:p>
        </w:tc>
      </w:tr>
      <w:tr w:rsidR="00FE1FD6" w:rsidRPr="00592E3B" w14:paraId="0206A80B"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D20EA2" w14:textId="77777777" w:rsidR="00FE1FD6" w:rsidRPr="00592E3B" w:rsidRDefault="00FE1FD6" w:rsidP="00502F30">
            <w:pPr>
              <w:pStyle w:val="TAL"/>
              <w:rPr>
                <w:b/>
              </w:rPr>
            </w:pPr>
            <w:r w:rsidRPr="00592E3B">
              <w:rPr>
                <w:b/>
              </w:rPr>
              <w:t>Cache-Control</w:t>
            </w:r>
          </w:p>
        </w:tc>
        <w:tc>
          <w:tcPr>
            <w:tcW w:w="2127" w:type="dxa"/>
            <w:tcBorders>
              <w:top w:val="single" w:sz="4" w:space="0" w:color="auto"/>
              <w:left w:val="single" w:sz="4" w:space="0" w:color="auto"/>
              <w:bottom w:val="single" w:sz="4" w:space="0" w:color="auto"/>
              <w:right w:val="single" w:sz="4" w:space="0" w:color="auto"/>
            </w:tcBorders>
          </w:tcPr>
          <w:p w14:paraId="4F88046A" w14:textId="77777777" w:rsidR="00FE1FD6" w:rsidRPr="00592E3B" w:rsidRDefault="00FE1FD6" w:rsidP="00502F30">
            <w:pPr>
              <w:pStyle w:val="TAL"/>
            </w:pPr>
            <w:r w:rsidRPr="001E3FB1">
              <w:t>if present</w:t>
            </w:r>
          </w:p>
        </w:tc>
        <w:tc>
          <w:tcPr>
            <w:tcW w:w="2127" w:type="dxa"/>
            <w:tcBorders>
              <w:top w:val="single" w:sz="4" w:space="0" w:color="auto"/>
              <w:left w:val="single" w:sz="4" w:space="0" w:color="auto"/>
              <w:bottom w:val="single" w:sz="4" w:space="0" w:color="auto"/>
              <w:right w:val="single" w:sz="4" w:space="0" w:color="auto"/>
            </w:tcBorders>
          </w:tcPr>
          <w:p w14:paraId="301E2CC1" w14:textId="77777777" w:rsidR="00FE1FD6" w:rsidRPr="00592E3B" w:rsidRDefault="00FE1FD6" w:rsidP="00502F3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0A7B538" w14:textId="77777777" w:rsidR="00FE1FD6" w:rsidRPr="00592E3B" w:rsidRDefault="00FE1FD6" w:rsidP="00502F30">
            <w:pPr>
              <w:pStyle w:val="TAL"/>
            </w:pPr>
            <w:r w:rsidRPr="00592E3B">
              <w:t>RFC 2616 [26]</w:t>
            </w:r>
          </w:p>
        </w:tc>
        <w:tc>
          <w:tcPr>
            <w:tcW w:w="1135" w:type="dxa"/>
            <w:tcBorders>
              <w:top w:val="single" w:sz="4" w:space="0" w:color="auto"/>
              <w:left w:val="single" w:sz="4" w:space="0" w:color="auto"/>
              <w:bottom w:val="single" w:sz="4" w:space="0" w:color="auto"/>
              <w:right w:val="single" w:sz="4" w:space="0" w:color="auto"/>
            </w:tcBorders>
          </w:tcPr>
          <w:p w14:paraId="0CDFD54D" w14:textId="77777777" w:rsidR="00FE1FD6" w:rsidRPr="00592E3B" w:rsidRDefault="00FE1FD6" w:rsidP="00502F30">
            <w:pPr>
              <w:pStyle w:val="TAL"/>
            </w:pPr>
          </w:p>
        </w:tc>
      </w:tr>
      <w:tr w:rsidR="00FE1FD6" w:rsidRPr="00592E3B" w14:paraId="33D9337F"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6962E5" w14:textId="77777777" w:rsidR="00FE1FD6" w:rsidRPr="00592E3B" w:rsidRDefault="00FE1FD6" w:rsidP="00502F30">
            <w:pPr>
              <w:pStyle w:val="TAL"/>
            </w:pPr>
            <w:r w:rsidRPr="00592E3B">
              <w:t xml:space="preserve">  cache-directive</w:t>
            </w:r>
          </w:p>
        </w:tc>
        <w:tc>
          <w:tcPr>
            <w:tcW w:w="2127" w:type="dxa"/>
            <w:tcBorders>
              <w:top w:val="single" w:sz="4" w:space="0" w:color="auto"/>
              <w:left w:val="single" w:sz="4" w:space="0" w:color="auto"/>
              <w:bottom w:val="single" w:sz="4" w:space="0" w:color="auto"/>
              <w:right w:val="single" w:sz="4" w:space="0" w:color="auto"/>
            </w:tcBorders>
            <w:hideMark/>
          </w:tcPr>
          <w:p w14:paraId="6A03CE2C" w14:textId="77777777" w:rsidR="00FE1FD6" w:rsidRPr="00592E3B" w:rsidRDefault="00FE1FD6" w:rsidP="00502F30">
            <w:pPr>
              <w:pStyle w:val="TAL"/>
            </w:pPr>
            <w:r w:rsidRPr="00592E3B">
              <w:t>"no-cache"</w:t>
            </w:r>
          </w:p>
        </w:tc>
        <w:tc>
          <w:tcPr>
            <w:tcW w:w="2127" w:type="dxa"/>
            <w:tcBorders>
              <w:top w:val="single" w:sz="4" w:space="0" w:color="auto"/>
              <w:left w:val="single" w:sz="4" w:space="0" w:color="auto"/>
              <w:bottom w:val="single" w:sz="4" w:space="0" w:color="auto"/>
              <w:right w:val="single" w:sz="4" w:space="0" w:color="auto"/>
            </w:tcBorders>
          </w:tcPr>
          <w:p w14:paraId="2F095CCE" w14:textId="77777777" w:rsidR="00FE1FD6" w:rsidRPr="00592E3B" w:rsidRDefault="00FE1FD6" w:rsidP="00502F30">
            <w:pPr>
              <w:pStyle w:val="TAL"/>
            </w:pPr>
          </w:p>
        </w:tc>
        <w:tc>
          <w:tcPr>
            <w:tcW w:w="1419" w:type="dxa"/>
            <w:tcBorders>
              <w:top w:val="single" w:sz="4" w:space="0" w:color="auto"/>
              <w:left w:val="single" w:sz="4" w:space="0" w:color="auto"/>
              <w:bottom w:val="single" w:sz="4" w:space="0" w:color="auto"/>
              <w:right w:val="single" w:sz="4" w:space="0" w:color="auto"/>
            </w:tcBorders>
          </w:tcPr>
          <w:p w14:paraId="153A171E" w14:textId="77777777" w:rsidR="00FE1FD6" w:rsidRPr="00592E3B" w:rsidRDefault="00FE1FD6" w:rsidP="00502F30">
            <w:pPr>
              <w:pStyle w:val="TAL"/>
            </w:pPr>
          </w:p>
        </w:tc>
        <w:tc>
          <w:tcPr>
            <w:tcW w:w="1135" w:type="dxa"/>
            <w:tcBorders>
              <w:top w:val="single" w:sz="4" w:space="0" w:color="auto"/>
              <w:left w:val="single" w:sz="4" w:space="0" w:color="auto"/>
              <w:bottom w:val="single" w:sz="4" w:space="0" w:color="auto"/>
              <w:right w:val="single" w:sz="4" w:space="0" w:color="auto"/>
            </w:tcBorders>
          </w:tcPr>
          <w:p w14:paraId="709589ED" w14:textId="77777777" w:rsidR="00FE1FD6" w:rsidRPr="00592E3B" w:rsidRDefault="00FE1FD6" w:rsidP="00502F30">
            <w:pPr>
              <w:pStyle w:val="TAL"/>
            </w:pPr>
          </w:p>
        </w:tc>
      </w:tr>
      <w:tr w:rsidR="00FE1FD6" w:rsidRPr="00592E3B" w14:paraId="13F61126"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996648" w14:textId="77777777" w:rsidR="00FE1FD6" w:rsidRPr="00592E3B" w:rsidRDefault="00FE1FD6" w:rsidP="00502F30">
            <w:pPr>
              <w:pStyle w:val="TAL"/>
              <w:rPr>
                <w:b/>
              </w:rPr>
            </w:pPr>
            <w:r w:rsidRPr="00592E3B">
              <w:rPr>
                <w:b/>
              </w:rPr>
              <w:t>Authorization</w:t>
            </w:r>
          </w:p>
        </w:tc>
        <w:tc>
          <w:tcPr>
            <w:tcW w:w="2127" w:type="dxa"/>
            <w:tcBorders>
              <w:top w:val="single" w:sz="4" w:space="0" w:color="auto"/>
              <w:left w:val="single" w:sz="4" w:space="0" w:color="auto"/>
              <w:bottom w:val="single" w:sz="4" w:space="0" w:color="auto"/>
              <w:right w:val="single" w:sz="4" w:space="0" w:color="auto"/>
            </w:tcBorders>
          </w:tcPr>
          <w:p w14:paraId="4DF59526" w14:textId="77777777" w:rsidR="00FE1FD6" w:rsidRPr="00592E3B" w:rsidRDefault="00FE1FD6" w:rsidP="00502F30">
            <w:pPr>
              <w:pStyle w:val="TAL"/>
            </w:pPr>
          </w:p>
        </w:tc>
        <w:tc>
          <w:tcPr>
            <w:tcW w:w="2127" w:type="dxa"/>
            <w:tcBorders>
              <w:top w:val="single" w:sz="4" w:space="0" w:color="auto"/>
              <w:left w:val="single" w:sz="4" w:space="0" w:color="auto"/>
              <w:bottom w:val="single" w:sz="4" w:space="0" w:color="auto"/>
              <w:right w:val="single" w:sz="4" w:space="0" w:color="auto"/>
            </w:tcBorders>
          </w:tcPr>
          <w:p w14:paraId="6167A719" w14:textId="77777777" w:rsidR="00FE1FD6" w:rsidRPr="00592E3B" w:rsidRDefault="00FE1FD6" w:rsidP="00502F3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082512F" w14:textId="77777777" w:rsidR="00FE1FD6" w:rsidRPr="00592E3B" w:rsidRDefault="00FE1FD6" w:rsidP="00502F30">
            <w:pPr>
              <w:pStyle w:val="TAL"/>
            </w:pPr>
            <w:r w:rsidRPr="00592E3B">
              <w:t>RFC 2617 [72]</w:t>
            </w:r>
          </w:p>
        </w:tc>
        <w:tc>
          <w:tcPr>
            <w:tcW w:w="1135" w:type="dxa"/>
            <w:tcBorders>
              <w:top w:val="single" w:sz="4" w:space="0" w:color="auto"/>
              <w:left w:val="single" w:sz="4" w:space="0" w:color="auto"/>
              <w:bottom w:val="single" w:sz="4" w:space="0" w:color="auto"/>
              <w:right w:val="single" w:sz="4" w:space="0" w:color="auto"/>
            </w:tcBorders>
            <w:hideMark/>
          </w:tcPr>
          <w:p w14:paraId="02714F85" w14:textId="573F2FA4" w:rsidR="00FE1FD6" w:rsidRPr="00592E3B" w:rsidDel="00395514" w:rsidRDefault="00FE1FD6" w:rsidP="00502F30">
            <w:pPr>
              <w:pStyle w:val="TAL"/>
              <w:rPr>
                <w:del w:id="16" w:author="MCC160" w:date="2024-11-19T10:51:00Z" w16du:dateUtc="2024-11-19T09:51:00Z"/>
              </w:rPr>
            </w:pPr>
            <w:r w:rsidRPr="00592E3B">
              <w:t>UECONFIG</w:t>
            </w:r>
            <w:ins w:id="17" w:author="MCC160" w:date="2024-11-19T10:51:00Z" w16du:dateUtc="2024-11-19T09:51:00Z">
              <w:r w:rsidR="00395514">
                <w:t xml:space="preserve">, </w:t>
              </w:r>
            </w:ins>
          </w:p>
          <w:p w14:paraId="500453D1" w14:textId="06EBDCE4" w:rsidR="00FE1FD6" w:rsidRPr="00592E3B" w:rsidDel="00395514" w:rsidRDefault="00FE1FD6" w:rsidP="00502F30">
            <w:pPr>
              <w:pStyle w:val="TAL"/>
              <w:rPr>
                <w:del w:id="18" w:author="MCC160" w:date="2024-11-19T10:51:00Z" w16du:dateUtc="2024-11-19T09:51:00Z"/>
              </w:rPr>
            </w:pPr>
            <w:r w:rsidRPr="00592E3B">
              <w:t>UEUSERPROF</w:t>
            </w:r>
            <w:ins w:id="19" w:author="MCC160" w:date="2024-11-19T10:51:00Z" w16du:dateUtc="2024-11-19T09:51:00Z">
              <w:r w:rsidR="00395514">
                <w:t xml:space="preserve">, </w:t>
              </w:r>
            </w:ins>
          </w:p>
          <w:p w14:paraId="5110631A" w14:textId="055E5C44" w:rsidR="00FE1FD6" w:rsidRPr="00592E3B" w:rsidDel="00395514" w:rsidRDefault="00FE1FD6" w:rsidP="00502F30">
            <w:pPr>
              <w:pStyle w:val="TAL"/>
              <w:rPr>
                <w:del w:id="20" w:author="MCC160" w:date="2024-11-19T10:52:00Z" w16du:dateUtc="2024-11-19T09:52:00Z"/>
              </w:rPr>
            </w:pPr>
            <w:r w:rsidRPr="00592E3B">
              <w:t>UESERVCONFIG</w:t>
            </w:r>
            <w:ins w:id="21" w:author="MCC160" w:date="2024-11-19T10:52:00Z" w16du:dateUtc="2024-11-19T09:52:00Z">
              <w:r w:rsidR="00395514">
                <w:t xml:space="preserve">, </w:t>
              </w:r>
            </w:ins>
          </w:p>
          <w:p w14:paraId="7CB6B5AE" w14:textId="02ADB8D3" w:rsidR="00FE1FD6" w:rsidRPr="00592E3B" w:rsidDel="00395514" w:rsidRDefault="00FE1FD6" w:rsidP="00502F30">
            <w:pPr>
              <w:pStyle w:val="TAL"/>
              <w:rPr>
                <w:del w:id="22" w:author="MCC160" w:date="2024-11-19T10:52:00Z" w16du:dateUtc="2024-11-19T09:52:00Z"/>
              </w:rPr>
            </w:pPr>
            <w:r w:rsidRPr="00592E3B">
              <w:t>GROUPCONFIG</w:t>
            </w:r>
            <w:ins w:id="23" w:author="MCC160" w:date="2024-11-19T10:52:00Z" w16du:dateUtc="2024-11-19T09:52:00Z">
              <w:r w:rsidR="00395514">
                <w:t xml:space="preserve">, </w:t>
              </w:r>
            </w:ins>
          </w:p>
          <w:p w14:paraId="0864E13B" w14:textId="2B6AC372" w:rsidR="00FE1FD6" w:rsidDel="00395514" w:rsidRDefault="00FE1FD6" w:rsidP="00395514">
            <w:pPr>
              <w:pStyle w:val="TAL"/>
              <w:rPr>
                <w:del w:id="24" w:author="MCC160" w:date="2024-11-19T10:52:00Z" w16du:dateUtc="2024-11-19T09:52:00Z"/>
              </w:rPr>
            </w:pPr>
            <w:r w:rsidRPr="00592E3B">
              <w:t>FD_HTTP</w:t>
            </w:r>
            <w:ins w:id="25" w:author="MCC160" w:date="2024-11-19T10:52:00Z" w16du:dateUtc="2024-11-19T09:52:00Z">
              <w:r w:rsidR="00395514">
                <w:t xml:space="preserve">, </w:t>
              </w:r>
            </w:ins>
          </w:p>
          <w:p w14:paraId="21214238" w14:textId="77777777" w:rsidR="00FE1FD6" w:rsidRPr="00592E3B" w:rsidRDefault="00FE1FD6" w:rsidP="00502F30">
            <w:pPr>
              <w:pStyle w:val="TAL"/>
            </w:pPr>
            <w:r>
              <w:t>MSG_STORE</w:t>
            </w:r>
          </w:p>
        </w:tc>
      </w:tr>
      <w:tr w:rsidR="00FE1FD6" w:rsidRPr="00592E3B" w14:paraId="53B4A45D"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1FC9820" w14:textId="77777777" w:rsidR="00FE1FD6" w:rsidRPr="00592E3B" w:rsidRDefault="00FE1FD6" w:rsidP="00502F30">
            <w:pPr>
              <w:pStyle w:val="TAL"/>
            </w:pPr>
            <w:r w:rsidRPr="00592E3B">
              <w:t xml:space="preserve">  authentication-scheme</w:t>
            </w:r>
          </w:p>
        </w:tc>
        <w:tc>
          <w:tcPr>
            <w:tcW w:w="2127" w:type="dxa"/>
            <w:tcBorders>
              <w:top w:val="single" w:sz="4" w:space="0" w:color="auto"/>
              <w:left w:val="single" w:sz="4" w:space="0" w:color="auto"/>
              <w:bottom w:val="single" w:sz="4" w:space="0" w:color="auto"/>
              <w:right w:val="single" w:sz="4" w:space="0" w:color="auto"/>
            </w:tcBorders>
            <w:hideMark/>
          </w:tcPr>
          <w:p w14:paraId="3264DBBE" w14:textId="77777777" w:rsidR="00FE1FD6" w:rsidRPr="00592E3B" w:rsidRDefault="00FE1FD6" w:rsidP="00502F30">
            <w:pPr>
              <w:pStyle w:val="TAL"/>
            </w:pPr>
            <w:r w:rsidRPr="00592E3B">
              <w:t>“Bearer”</w:t>
            </w:r>
          </w:p>
        </w:tc>
        <w:tc>
          <w:tcPr>
            <w:tcW w:w="2127" w:type="dxa"/>
            <w:tcBorders>
              <w:top w:val="single" w:sz="4" w:space="0" w:color="auto"/>
              <w:left w:val="single" w:sz="4" w:space="0" w:color="auto"/>
              <w:bottom w:val="single" w:sz="4" w:space="0" w:color="auto"/>
              <w:right w:val="single" w:sz="4" w:space="0" w:color="auto"/>
            </w:tcBorders>
          </w:tcPr>
          <w:p w14:paraId="624ED2E0" w14:textId="77777777" w:rsidR="00FE1FD6" w:rsidRPr="00592E3B" w:rsidRDefault="00FE1FD6" w:rsidP="00502F3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4FCC6D3" w14:textId="77777777" w:rsidR="00FE1FD6" w:rsidRPr="00592E3B" w:rsidRDefault="00FE1FD6" w:rsidP="00502F30">
            <w:pPr>
              <w:pStyle w:val="TAL"/>
            </w:pPr>
            <w:r w:rsidRPr="00592E3B">
              <w:t>RFC 6750 [104]</w:t>
            </w:r>
          </w:p>
        </w:tc>
        <w:tc>
          <w:tcPr>
            <w:tcW w:w="1135" w:type="dxa"/>
            <w:tcBorders>
              <w:top w:val="single" w:sz="4" w:space="0" w:color="auto"/>
              <w:left w:val="single" w:sz="4" w:space="0" w:color="auto"/>
              <w:bottom w:val="single" w:sz="4" w:space="0" w:color="auto"/>
              <w:right w:val="single" w:sz="4" w:space="0" w:color="auto"/>
            </w:tcBorders>
          </w:tcPr>
          <w:p w14:paraId="70645242" w14:textId="77777777" w:rsidR="00FE1FD6" w:rsidRPr="00592E3B" w:rsidRDefault="00FE1FD6" w:rsidP="00502F30">
            <w:pPr>
              <w:pStyle w:val="TAL"/>
            </w:pPr>
          </w:p>
        </w:tc>
      </w:tr>
      <w:tr w:rsidR="00FE1FD6" w:rsidRPr="00592E3B" w14:paraId="50451694"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125D53" w14:textId="77777777" w:rsidR="00FE1FD6" w:rsidRPr="00592E3B" w:rsidRDefault="00FE1FD6" w:rsidP="00502F30">
            <w:pPr>
              <w:pStyle w:val="TAL"/>
            </w:pPr>
            <w:r w:rsidRPr="00592E3B">
              <w:t xml:space="preserve">  b64token</w:t>
            </w:r>
          </w:p>
        </w:tc>
        <w:tc>
          <w:tcPr>
            <w:tcW w:w="2127" w:type="dxa"/>
            <w:tcBorders>
              <w:top w:val="single" w:sz="4" w:space="0" w:color="auto"/>
              <w:left w:val="single" w:sz="4" w:space="0" w:color="auto"/>
              <w:bottom w:val="single" w:sz="4" w:space="0" w:color="auto"/>
              <w:right w:val="single" w:sz="4" w:space="0" w:color="auto"/>
            </w:tcBorders>
            <w:hideMark/>
          </w:tcPr>
          <w:p w14:paraId="5F931550" w14:textId="77777777" w:rsidR="00FE1FD6" w:rsidRPr="00592E3B" w:rsidRDefault="00FE1FD6" w:rsidP="00502F30">
            <w:pPr>
              <w:pStyle w:val="TAL"/>
            </w:pPr>
            <w:r w:rsidRPr="00592E3B">
              <w:t>Access token as assigned to the UE by Token Response</w:t>
            </w:r>
          </w:p>
        </w:tc>
        <w:tc>
          <w:tcPr>
            <w:tcW w:w="2127" w:type="dxa"/>
            <w:tcBorders>
              <w:top w:val="single" w:sz="4" w:space="0" w:color="auto"/>
              <w:left w:val="single" w:sz="4" w:space="0" w:color="auto"/>
              <w:bottom w:val="single" w:sz="4" w:space="0" w:color="auto"/>
              <w:right w:val="single" w:sz="4" w:space="0" w:color="auto"/>
            </w:tcBorders>
          </w:tcPr>
          <w:p w14:paraId="28A587F0" w14:textId="77777777" w:rsidR="00FE1FD6" w:rsidRPr="00592E3B" w:rsidRDefault="00FE1FD6" w:rsidP="00502F3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15CCEE9" w14:textId="77777777" w:rsidR="00FE1FD6" w:rsidRPr="00592E3B" w:rsidRDefault="00FE1FD6" w:rsidP="00502F30">
            <w:pPr>
              <w:pStyle w:val="TAL"/>
            </w:pPr>
            <w:r w:rsidRPr="00592E3B">
              <w:t>RFC 6750 [104]</w:t>
            </w:r>
          </w:p>
        </w:tc>
        <w:tc>
          <w:tcPr>
            <w:tcW w:w="1135" w:type="dxa"/>
            <w:tcBorders>
              <w:top w:val="single" w:sz="4" w:space="0" w:color="auto"/>
              <w:left w:val="single" w:sz="4" w:space="0" w:color="auto"/>
              <w:bottom w:val="single" w:sz="4" w:space="0" w:color="auto"/>
              <w:right w:val="single" w:sz="4" w:space="0" w:color="auto"/>
            </w:tcBorders>
          </w:tcPr>
          <w:p w14:paraId="107AC0DA" w14:textId="77777777" w:rsidR="00FE1FD6" w:rsidRPr="00592E3B" w:rsidRDefault="00FE1FD6" w:rsidP="00502F30">
            <w:pPr>
              <w:pStyle w:val="TAL"/>
            </w:pPr>
          </w:p>
        </w:tc>
      </w:tr>
      <w:tr w:rsidR="00FE1FD6" w:rsidRPr="00592E3B" w14:paraId="3E19B683"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800C21" w14:textId="77777777" w:rsidR="00FE1FD6" w:rsidRPr="00592E3B" w:rsidRDefault="00FE1FD6" w:rsidP="00502F30">
            <w:pPr>
              <w:pStyle w:val="TAL"/>
              <w:rPr>
                <w:b/>
              </w:rPr>
            </w:pPr>
            <w:r w:rsidRPr="00592E3B">
              <w:rPr>
                <w:b/>
              </w:rPr>
              <w:t>Authorization</w:t>
            </w:r>
          </w:p>
        </w:tc>
        <w:tc>
          <w:tcPr>
            <w:tcW w:w="2127" w:type="dxa"/>
            <w:tcBorders>
              <w:top w:val="single" w:sz="4" w:space="0" w:color="auto"/>
              <w:left w:val="single" w:sz="4" w:space="0" w:color="auto"/>
              <w:bottom w:val="single" w:sz="4" w:space="0" w:color="auto"/>
              <w:right w:val="single" w:sz="4" w:space="0" w:color="auto"/>
            </w:tcBorders>
            <w:hideMark/>
          </w:tcPr>
          <w:p w14:paraId="1C5DF1BB" w14:textId="77777777" w:rsidR="00FE1FD6" w:rsidRPr="00592E3B" w:rsidRDefault="00FE1FD6" w:rsidP="00502F30">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5B0F5F0F" w14:textId="77777777" w:rsidR="00FE1FD6" w:rsidRPr="00592E3B" w:rsidRDefault="00FE1FD6" w:rsidP="00502F30">
            <w:pPr>
              <w:pStyle w:val="TAL"/>
            </w:pPr>
          </w:p>
        </w:tc>
        <w:tc>
          <w:tcPr>
            <w:tcW w:w="1419" w:type="dxa"/>
            <w:tcBorders>
              <w:top w:val="single" w:sz="4" w:space="0" w:color="auto"/>
              <w:left w:val="single" w:sz="4" w:space="0" w:color="auto"/>
              <w:bottom w:val="single" w:sz="4" w:space="0" w:color="auto"/>
              <w:right w:val="single" w:sz="4" w:space="0" w:color="auto"/>
            </w:tcBorders>
          </w:tcPr>
          <w:p w14:paraId="77BEB144" w14:textId="77777777" w:rsidR="00FE1FD6" w:rsidRPr="00592E3B" w:rsidRDefault="00FE1FD6" w:rsidP="00502F30">
            <w:pPr>
              <w:pStyle w:val="TAL"/>
            </w:pPr>
          </w:p>
        </w:tc>
        <w:tc>
          <w:tcPr>
            <w:tcW w:w="1135" w:type="dxa"/>
            <w:tcBorders>
              <w:top w:val="single" w:sz="4" w:space="0" w:color="auto"/>
              <w:left w:val="single" w:sz="4" w:space="0" w:color="auto"/>
              <w:bottom w:val="single" w:sz="4" w:space="0" w:color="auto"/>
              <w:right w:val="single" w:sz="4" w:space="0" w:color="auto"/>
            </w:tcBorders>
          </w:tcPr>
          <w:p w14:paraId="69A37057" w14:textId="77777777" w:rsidR="00FE1FD6" w:rsidRPr="00592E3B" w:rsidRDefault="00FE1FD6" w:rsidP="00502F30">
            <w:pPr>
              <w:pStyle w:val="TAL"/>
            </w:pPr>
          </w:p>
        </w:tc>
      </w:tr>
      <w:tr w:rsidR="00395514" w:rsidRPr="00592E3B" w14:paraId="7A594684" w14:textId="77777777" w:rsidTr="00502F30">
        <w:trPr>
          <w:cantSplit/>
          <w:jc w:val="center"/>
          <w:ins w:id="26" w:author="MCC160" w:date="2024-11-19T10:53:00Z"/>
        </w:trPr>
        <w:tc>
          <w:tcPr>
            <w:tcW w:w="2837" w:type="dxa"/>
            <w:tcBorders>
              <w:top w:val="single" w:sz="4" w:space="0" w:color="auto"/>
              <w:left w:val="single" w:sz="4" w:space="0" w:color="auto"/>
              <w:bottom w:val="single" w:sz="4" w:space="0" w:color="auto"/>
              <w:right w:val="single" w:sz="4" w:space="0" w:color="auto"/>
            </w:tcBorders>
          </w:tcPr>
          <w:p w14:paraId="754A3CC8" w14:textId="3C6277C9" w:rsidR="00395514" w:rsidRPr="00592E3B" w:rsidRDefault="00395514" w:rsidP="00395514">
            <w:pPr>
              <w:pStyle w:val="TAL"/>
              <w:rPr>
                <w:ins w:id="27" w:author="MCC160" w:date="2024-11-19T10:53:00Z" w16du:dateUtc="2024-11-19T09:53:00Z"/>
                <w:b/>
              </w:rPr>
            </w:pPr>
            <w:ins w:id="28" w:author="MCC160" w:date="2024-11-19T10:53:00Z" w16du:dateUtc="2024-11-19T09:53:00Z">
              <w:r w:rsidRPr="00006F8F">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3C0ABE91" w14:textId="77777777" w:rsidR="00395514" w:rsidRPr="00592E3B" w:rsidRDefault="00395514" w:rsidP="00395514">
            <w:pPr>
              <w:pStyle w:val="TAL"/>
              <w:rPr>
                <w:ins w:id="29" w:author="MCC160" w:date="2024-11-19T10:53:00Z" w16du:dateUtc="2024-11-19T09:53:00Z"/>
              </w:rPr>
            </w:pPr>
          </w:p>
        </w:tc>
        <w:tc>
          <w:tcPr>
            <w:tcW w:w="2127" w:type="dxa"/>
            <w:tcBorders>
              <w:top w:val="single" w:sz="4" w:space="0" w:color="auto"/>
              <w:left w:val="single" w:sz="4" w:space="0" w:color="auto"/>
              <w:bottom w:val="single" w:sz="4" w:space="0" w:color="auto"/>
              <w:right w:val="single" w:sz="4" w:space="0" w:color="auto"/>
            </w:tcBorders>
          </w:tcPr>
          <w:p w14:paraId="033D8889" w14:textId="77777777" w:rsidR="00395514" w:rsidRPr="00592E3B" w:rsidRDefault="00395514" w:rsidP="00395514">
            <w:pPr>
              <w:pStyle w:val="TAL"/>
              <w:rPr>
                <w:ins w:id="30" w:author="MCC160" w:date="2024-11-19T10:53:00Z" w16du:dateUtc="2024-11-19T09:53:00Z"/>
              </w:rPr>
            </w:pPr>
          </w:p>
        </w:tc>
        <w:tc>
          <w:tcPr>
            <w:tcW w:w="1419" w:type="dxa"/>
            <w:tcBorders>
              <w:top w:val="single" w:sz="4" w:space="0" w:color="auto"/>
              <w:left w:val="single" w:sz="4" w:space="0" w:color="auto"/>
              <w:bottom w:val="single" w:sz="4" w:space="0" w:color="auto"/>
              <w:right w:val="single" w:sz="4" w:space="0" w:color="auto"/>
            </w:tcBorders>
          </w:tcPr>
          <w:p w14:paraId="6AABAAA9" w14:textId="289A3882" w:rsidR="00395514" w:rsidRPr="00592E3B" w:rsidRDefault="00395514" w:rsidP="00395514">
            <w:pPr>
              <w:pStyle w:val="TAL"/>
              <w:rPr>
                <w:ins w:id="31" w:author="MCC160" w:date="2024-11-19T10:53:00Z" w16du:dateUtc="2024-11-19T09:53:00Z"/>
              </w:rPr>
            </w:pPr>
            <w:ins w:id="32" w:author="MCC160" w:date="2024-11-19T10:53:00Z" w16du:dateUtc="2024-11-19T09:53:00Z">
              <w:r w:rsidRPr="00592E3B">
                <w:t>RFC 2616 [26]</w:t>
              </w:r>
            </w:ins>
          </w:p>
        </w:tc>
        <w:tc>
          <w:tcPr>
            <w:tcW w:w="1135" w:type="dxa"/>
            <w:tcBorders>
              <w:top w:val="single" w:sz="4" w:space="0" w:color="auto"/>
              <w:left w:val="single" w:sz="4" w:space="0" w:color="auto"/>
              <w:bottom w:val="single" w:sz="4" w:space="0" w:color="auto"/>
              <w:right w:val="single" w:sz="4" w:space="0" w:color="auto"/>
            </w:tcBorders>
          </w:tcPr>
          <w:p w14:paraId="56BF0CC2" w14:textId="3F768893" w:rsidR="00395514" w:rsidRPr="00592E3B" w:rsidRDefault="00395514" w:rsidP="00395514">
            <w:pPr>
              <w:pStyle w:val="TAL"/>
              <w:rPr>
                <w:ins w:id="33" w:author="MCC160" w:date="2024-11-19T10:53:00Z" w16du:dateUtc="2024-11-19T09:53:00Z"/>
              </w:rPr>
            </w:pPr>
            <w:ins w:id="34" w:author="MCC160" w:date="2024-11-19T10:53:00Z" w16du:dateUtc="2024-11-19T09:53:00Z">
              <w:r w:rsidRPr="00592E3B">
                <w:t>AUTH</w:t>
              </w:r>
            </w:ins>
          </w:p>
        </w:tc>
      </w:tr>
      <w:tr w:rsidR="00395514" w:rsidRPr="00592E3B" w14:paraId="6C3966A1" w14:textId="77777777" w:rsidTr="00502F30">
        <w:trPr>
          <w:cantSplit/>
          <w:jc w:val="center"/>
          <w:ins w:id="35" w:author="MCC160" w:date="2024-11-19T10:53:00Z"/>
        </w:trPr>
        <w:tc>
          <w:tcPr>
            <w:tcW w:w="2837" w:type="dxa"/>
            <w:tcBorders>
              <w:top w:val="single" w:sz="4" w:space="0" w:color="auto"/>
              <w:left w:val="single" w:sz="4" w:space="0" w:color="auto"/>
              <w:bottom w:val="single" w:sz="4" w:space="0" w:color="auto"/>
              <w:right w:val="single" w:sz="4" w:space="0" w:color="auto"/>
            </w:tcBorders>
          </w:tcPr>
          <w:p w14:paraId="357D5503" w14:textId="416255D4" w:rsidR="00395514" w:rsidRPr="00592E3B" w:rsidRDefault="00395514" w:rsidP="00395514">
            <w:pPr>
              <w:pStyle w:val="TAL"/>
              <w:rPr>
                <w:ins w:id="36" w:author="MCC160" w:date="2024-11-19T10:53:00Z" w16du:dateUtc="2024-11-19T09:53:00Z"/>
                <w:b/>
              </w:rPr>
            </w:pPr>
            <w:ins w:id="37" w:author="MCC160" w:date="2024-11-19T10:53:00Z" w16du:dateUtc="2024-11-19T09:53:00Z">
              <w:r w:rsidRPr="00006F8F">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24331FD8" w14:textId="74838B77" w:rsidR="00395514" w:rsidRPr="00592E3B" w:rsidRDefault="00395514" w:rsidP="00395514">
            <w:pPr>
              <w:pStyle w:val="TAL"/>
              <w:rPr>
                <w:ins w:id="38" w:author="MCC160" w:date="2024-11-19T10:53:00Z" w16du:dateUtc="2024-11-19T09:53:00Z"/>
              </w:rPr>
            </w:pPr>
            <w:proofErr w:type="spellStart"/>
            <w:ins w:id="39" w:author="MCC160" w:date="2024-11-19T10:53:00Z" w16du:dateUtc="2024-11-19T09:53:00Z">
              <w:r w:rsidRPr="00D34B42">
                <w:t>px_MCX_IdMS_auth_IPAddress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8596D72" w14:textId="77777777" w:rsidR="00395514" w:rsidRPr="00592E3B" w:rsidRDefault="00395514" w:rsidP="00395514">
            <w:pPr>
              <w:pStyle w:val="TAL"/>
              <w:rPr>
                <w:ins w:id="40" w:author="MCC160" w:date="2024-11-19T10:53:00Z" w16du:dateUtc="2024-11-19T09:53:00Z"/>
              </w:rPr>
            </w:pPr>
          </w:p>
        </w:tc>
        <w:tc>
          <w:tcPr>
            <w:tcW w:w="1419" w:type="dxa"/>
            <w:tcBorders>
              <w:top w:val="single" w:sz="4" w:space="0" w:color="auto"/>
              <w:left w:val="single" w:sz="4" w:space="0" w:color="auto"/>
              <w:bottom w:val="single" w:sz="4" w:space="0" w:color="auto"/>
              <w:right w:val="single" w:sz="4" w:space="0" w:color="auto"/>
            </w:tcBorders>
          </w:tcPr>
          <w:p w14:paraId="79C88F4B" w14:textId="77777777" w:rsidR="00395514" w:rsidRPr="00592E3B" w:rsidRDefault="00395514" w:rsidP="00395514">
            <w:pPr>
              <w:pStyle w:val="TAL"/>
              <w:rPr>
                <w:ins w:id="41" w:author="MCC160" w:date="2024-11-19T10:53:00Z" w16du:dateUtc="2024-11-19T09:53:00Z"/>
              </w:rPr>
            </w:pPr>
          </w:p>
        </w:tc>
        <w:tc>
          <w:tcPr>
            <w:tcW w:w="1135" w:type="dxa"/>
            <w:tcBorders>
              <w:top w:val="single" w:sz="4" w:space="0" w:color="auto"/>
              <w:left w:val="single" w:sz="4" w:space="0" w:color="auto"/>
              <w:bottom w:val="single" w:sz="4" w:space="0" w:color="auto"/>
              <w:right w:val="single" w:sz="4" w:space="0" w:color="auto"/>
            </w:tcBorders>
          </w:tcPr>
          <w:p w14:paraId="1E2E2B22" w14:textId="77777777" w:rsidR="00395514" w:rsidRPr="00592E3B" w:rsidRDefault="00395514" w:rsidP="00395514">
            <w:pPr>
              <w:pStyle w:val="TAL"/>
              <w:rPr>
                <w:ins w:id="42" w:author="MCC160" w:date="2024-11-19T10:53:00Z" w16du:dateUtc="2024-11-19T09:53:00Z"/>
              </w:rPr>
            </w:pPr>
          </w:p>
        </w:tc>
      </w:tr>
      <w:tr w:rsidR="00395514" w:rsidRPr="00592E3B" w14:paraId="3A6214A1" w14:textId="77777777" w:rsidTr="00502F30">
        <w:trPr>
          <w:cantSplit/>
          <w:jc w:val="center"/>
          <w:ins w:id="43" w:author="MCC160" w:date="2024-11-19T10:53:00Z"/>
        </w:trPr>
        <w:tc>
          <w:tcPr>
            <w:tcW w:w="2837" w:type="dxa"/>
            <w:tcBorders>
              <w:top w:val="single" w:sz="4" w:space="0" w:color="auto"/>
              <w:left w:val="single" w:sz="4" w:space="0" w:color="auto"/>
              <w:bottom w:val="single" w:sz="4" w:space="0" w:color="auto"/>
              <w:right w:val="single" w:sz="4" w:space="0" w:color="auto"/>
            </w:tcBorders>
          </w:tcPr>
          <w:p w14:paraId="2D4C2A62" w14:textId="758A522F" w:rsidR="00395514" w:rsidRPr="00592E3B" w:rsidRDefault="00395514" w:rsidP="00395514">
            <w:pPr>
              <w:pStyle w:val="TAL"/>
              <w:rPr>
                <w:ins w:id="44" w:author="MCC160" w:date="2024-11-19T10:53:00Z" w16du:dateUtc="2024-11-19T09:53:00Z"/>
                <w:b/>
              </w:rPr>
            </w:pPr>
            <w:ins w:id="45" w:author="MCC160" w:date="2024-11-19T10:53:00Z" w16du:dateUtc="2024-11-19T09:53:00Z">
              <w:r w:rsidRPr="00006F8F">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5E02B2CA" w14:textId="567FBBF3" w:rsidR="00395514" w:rsidRPr="00592E3B" w:rsidRDefault="00395514" w:rsidP="00395514">
            <w:pPr>
              <w:pStyle w:val="TAL"/>
              <w:rPr>
                <w:ins w:id="46" w:author="MCC160" w:date="2024-11-19T10:53:00Z" w16du:dateUtc="2024-11-19T09:53:00Z"/>
              </w:rPr>
            </w:pPr>
            <w:proofErr w:type="spellStart"/>
            <w:ins w:id="47" w:author="MCC160" w:date="2024-11-19T10:53:00Z" w16du:dateUtc="2024-11-19T09:53:00Z">
              <w:r w:rsidRPr="00D34B42">
                <w:t>px_MCX_IdMS_auth_Port</w:t>
              </w:r>
              <w:proofErr w:type="spellEnd"/>
              <w:r>
                <w:t xml:space="preserve"> if present</w:t>
              </w:r>
            </w:ins>
          </w:p>
        </w:tc>
        <w:tc>
          <w:tcPr>
            <w:tcW w:w="2127" w:type="dxa"/>
            <w:tcBorders>
              <w:top w:val="single" w:sz="4" w:space="0" w:color="auto"/>
              <w:left w:val="single" w:sz="4" w:space="0" w:color="auto"/>
              <w:bottom w:val="single" w:sz="4" w:space="0" w:color="auto"/>
              <w:right w:val="single" w:sz="4" w:space="0" w:color="auto"/>
            </w:tcBorders>
          </w:tcPr>
          <w:p w14:paraId="2891CA46" w14:textId="77777777" w:rsidR="00395514" w:rsidRPr="00592E3B" w:rsidRDefault="00395514" w:rsidP="00395514">
            <w:pPr>
              <w:pStyle w:val="TAL"/>
              <w:rPr>
                <w:ins w:id="48" w:author="MCC160" w:date="2024-11-19T10:53:00Z" w16du:dateUtc="2024-11-19T09:53:00Z"/>
              </w:rPr>
            </w:pPr>
          </w:p>
        </w:tc>
        <w:tc>
          <w:tcPr>
            <w:tcW w:w="1419" w:type="dxa"/>
            <w:tcBorders>
              <w:top w:val="single" w:sz="4" w:space="0" w:color="auto"/>
              <w:left w:val="single" w:sz="4" w:space="0" w:color="auto"/>
              <w:bottom w:val="single" w:sz="4" w:space="0" w:color="auto"/>
              <w:right w:val="single" w:sz="4" w:space="0" w:color="auto"/>
            </w:tcBorders>
          </w:tcPr>
          <w:p w14:paraId="7C099F91" w14:textId="77777777" w:rsidR="00395514" w:rsidRPr="00592E3B" w:rsidRDefault="00395514" w:rsidP="00395514">
            <w:pPr>
              <w:pStyle w:val="TAL"/>
              <w:rPr>
                <w:ins w:id="49" w:author="MCC160" w:date="2024-11-19T10:53:00Z" w16du:dateUtc="2024-11-19T09:53:00Z"/>
              </w:rPr>
            </w:pPr>
          </w:p>
        </w:tc>
        <w:tc>
          <w:tcPr>
            <w:tcW w:w="1135" w:type="dxa"/>
            <w:tcBorders>
              <w:top w:val="single" w:sz="4" w:space="0" w:color="auto"/>
              <w:left w:val="single" w:sz="4" w:space="0" w:color="auto"/>
              <w:bottom w:val="single" w:sz="4" w:space="0" w:color="auto"/>
              <w:right w:val="single" w:sz="4" w:space="0" w:color="auto"/>
            </w:tcBorders>
          </w:tcPr>
          <w:p w14:paraId="183B6A1A" w14:textId="77777777" w:rsidR="00395514" w:rsidRPr="00592E3B" w:rsidRDefault="00395514" w:rsidP="00395514">
            <w:pPr>
              <w:pStyle w:val="TAL"/>
              <w:rPr>
                <w:ins w:id="50" w:author="MCC160" w:date="2024-11-19T10:53:00Z" w16du:dateUtc="2024-11-19T09:53:00Z"/>
              </w:rPr>
            </w:pPr>
          </w:p>
        </w:tc>
      </w:tr>
      <w:tr w:rsidR="00395514" w:rsidRPr="00592E3B" w14:paraId="3D2807D6" w14:textId="77777777" w:rsidTr="00502F30">
        <w:trPr>
          <w:cantSplit/>
          <w:jc w:val="center"/>
          <w:ins w:id="51" w:author="MCC160" w:date="2024-11-19T10:53:00Z"/>
        </w:trPr>
        <w:tc>
          <w:tcPr>
            <w:tcW w:w="2837" w:type="dxa"/>
            <w:tcBorders>
              <w:top w:val="single" w:sz="4" w:space="0" w:color="auto"/>
              <w:left w:val="single" w:sz="4" w:space="0" w:color="auto"/>
              <w:bottom w:val="single" w:sz="4" w:space="0" w:color="auto"/>
              <w:right w:val="single" w:sz="4" w:space="0" w:color="auto"/>
            </w:tcBorders>
          </w:tcPr>
          <w:p w14:paraId="0F31E714" w14:textId="7D5A4240" w:rsidR="00395514" w:rsidRPr="00592E3B" w:rsidRDefault="00395514" w:rsidP="00395514">
            <w:pPr>
              <w:pStyle w:val="TAL"/>
              <w:rPr>
                <w:ins w:id="52" w:author="MCC160" w:date="2024-11-19T10:53:00Z" w16du:dateUtc="2024-11-19T09:53:00Z"/>
                <w:b/>
              </w:rPr>
            </w:pPr>
            <w:ins w:id="53" w:author="MCC160" w:date="2024-11-19T10:53:00Z" w16du:dateUtc="2024-11-19T09:53:00Z">
              <w:r w:rsidRPr="00006F8F">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087AAEFB" w14:textId="77777777" w:rsidR="00395514" w:rsidRPr="00592E3B" w:rsidRDefault="00395514" w:rsidP="00395514">
            <w:pPr>
              <w:pStyle w:val="TAL"/>
              <w:rPr>
                <w:ins w:id="54" w:author="MCC160" w:date="2024-11-19T10:53:00Z" w16du:dateUtc="2024-11-19T09:53:00Z"/>
              </w:rPr>
            </w:pPr>
          </w:p>
        </w:tc>
        <w:tc>
          <w:tcPr>
            <w:tcW w:w="2127" w:type="dxa"/>
            <w:tcBorders>
              <w:top w:val="single" w:sz="4" w:space="0" w:color="auto"/>
              <w:left w:val="single" w:sz="4" w:space="0" w:color="auto"/>
              <w:bottom w:val="single" w:sz="4" w:space="0" w:color="auto"/>
              <w:right w:val="single" w:sz="4" w:space="0" w:color="auto"/>
            </w:tcBorders>
          </w:tcPr>
          <w:p w14:paraId="659775F3" w14:textId="77777777" w:rsidR="00395514" w:rsidRPr="00592E3B" w:rsidRDefault="00395514" w:rsidP="00395514">
            <w:pPr>
              <w:pStyle w:val="TAL"/>
              <w:rPr>
                <w:ins w:id="55" w:author="MCC160" w:date="2024-11-19T10:53:00Z" w16du:dateUtc="2024-11-19T09:53:00Z"/>
              </w:rPr>
            </w:pPr>
          </w:p>
        </w:tc>
        <w:tc>
          <w:tcPr>
            <w:tcW w:w="1419" w:type="dxa"/>
            <w:tcBorders>
              <w:top w:val="single" w:sz="4" w:space="0" w:color="auto"/>
              <w:left w:val="single" w:sz="4" w:space="0" w:color="auto"/>
              <w:bottom w:val="single" w:sz="4" w:space="0" w:color="auto"/>
              <w:right w:val="single" w:sz="4" w:space="0" w:color="auto"/>
            </w:tcBorders>
          </w:tcPr>
          <w:p w14:paraId="7E94CFE7" w14:textId="0AAC7D73" w:rsidR="00395514" w:rsidRPr="00592E3B" w:rsidRDefault="00395514" w:rsidP="00395514">
            <w:pPr>
              <w:pStyle w:val="TAL"/>
              <w:rPr>
                <w:ins w:id="56" w:author="MCC160" w:date="2024-11-19T10:53:00Z" w16du:dateUtc="2024-11-19T09:53:00Z"/>
              </w:rPr>
            </w:pPr>
            <w:ins w:id="57" w:author="MCC160" w:date="2024-11-19T10:53:00Z" w16du:dateUtc="2024-11-19T09:53:00Z">
              <w:r w:rsidRPr="00592E3B">
                <w:t>RFC 2616 [26]</w:t>
              </w:r>
            </w:ins>
          </w:p>
        </w:tc>
        <w:tc>
          <w:tcPr>
            <w:tcW w:w="1135" w:type="dxa"/>
            <w:tcBorders>
              <w:top w:val="single" w:sz="4" w:space="0" w:color="auto"/>
              <w:left w:val="single" w:sz="4" w:space="0" w:color="auto"/>
              <w:bottom w:val="single" w:sz="4" w:space="0" w:color="auto"/>
              <w:right w:val="single" w:sz="4" w:space="0" w:color="auto"/>
            </w:tcBorders>
          </w:tcPr>
          <w:p w14:paraId="2DF8CEF3" w14:textId="16556358" w:rsidR="00395514" w:rsidRPr="00592E3B" w:rsidRDefault="00395514" w:rsidP="00395514">
            <w:pPr>
              <w:pStyle w:val="TAL"/>
              <w:rPr>
                <w:ins w:id="58" w:author="MCC160" w:date="2024-11-19T10:53:00Z" w16du:dateUtc="2024-11-19T09:53:00Z"/>
              </w:rPr>
            </w:pPr>
            <w:ins w:id="59" w:author="MCC160" w:date="2024-11-19T10:53:00Z" w16du:dateUtc="2024-11-19T09:53:00Z">
              <w:r w:rsidRPr="00592E3B">
                <w:t>UEINITIALCONFIG</w:t>
              </w:r>
            </w:ins>
          </w:p>
        </w:tc>
      </w:tr>
      <w:tr w:rsidR="00395514" w:rsidRPr="00592E3B" w14:paraId="73E3E0F8" w14:textId="77777777" w:rsidTr="00502F30">
        <w:trPr>
          <w:cantSplit/>
          <w:jc w:val="center"/>
          <w:ins w:id="60" w:author="MCC160" w:date="2024-11-19T10:53:00Z"/>
        </w:trPr>
        <w:tc>
          <w:tcPr>
            <w:tcW w:w="2837" w:type="dxa"/>
            <w:tcBorders>
              <w:top w:val="single" w:sz="4" w:space="0" w:color="auto"/>
              <w:left w:val="single" w:sz="4" w:space="0" w:color="auto"/>
              <w:bottom w:val="single" w:sz="4" w:space="0" w:color="auto"/>
              <w:right w:val="single" w:sz="4" w:space="0" w:color="auto"/>
            </w:tcBorders>
          </w:tcPr>
          <w:p w14:paraId="5CAAA142" w14:textId="64D0F425" w:rsidR="00395514" w:rsidRPr="00592E3B" w:rsidRDefault="00395514" w:rsidP="00395514">
            <w:pPr>
              <w:pStyle w:val="TAL"/>
              <w:rPr>
                <w:ins w:id="61" w:author="MCC160" w:date="2024-11-19T10:53:00Z" w16du:dateUtc="2024-11-19T09:53:00Z"/>
                <w:b/>
              </w:rPr>
            </w:pPr>
            <w:ins w:id="62" w:author="MCC160" w:date="2024-11-19T10:53:00Z" w16du:dateUtc="2024-11-19T09:53:00Z">
              <w:r w:rsidRPr="00006F8F">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18F94A2E" w14:textId="3F330CBA" w:rsidR="00395514" w:rsidRPr="00592E3B" w:rsidRDefault="00395514" w:rsidP="00395514">
            <w:pPr>
              <w:pStyle w:val="TAL"/>
              <w:rPr>
                <w:ins w:id="63" w:author="MCC160" w:date="2024-11-19T10:53:00Z" w16du:dateUtc="2024-11-19T09:53:00Z"/>
              </w:rPr>
            </w:pPr>
            <w:proofErr w:type="spellStart"/>
            <w:ins w:id="64" w:author="MCC160" w:date="2024-11-19T10:53:00Z" w16du:dateUtc="2024-11-19T09:53:00Z">
              <w:r w:rsidRPr="00D34B42">
                <w:t>px_MCX_InitialConfigServer_IPAddress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E9F7B16" w14:textId="77777777" w:rsidR="00395514" w:rsidRPr="00592E3B" w:rsidRDefault="00395514" w:rsidP="00395514">
            <w:pPr>
              <w:pStyle w:val="TAL"/>
              <w:rPr>
                <w:ins w:id="65" w:author="MCC160" w:date="2024-11-19T10:53:00Z" w16du:dateUtc="2024-11-19T09:53:00Z"/>
              </w:rPr>
            </w:pPr>
          </w:p>
        </w:tc>
        <w:tc>
          <w:tcPr>
            <w:tcW w:w="1419" w:type="dxa"/>
            <w:tcBorders>
              <w:top w:val="single" w:sz="4" w:space="0" w:color="auto"/>
              <w:left w:val="single" w:sz="4" w:space="0" w:color="auto"/>
              <w:bottom w:val="single" w:sz="4" w:space="0" w:color="auto"/>
              <w:right w:val="single" w:sz="4" w:space="0" w:color="auto"/>
            </w:tcBorders>
          </w:tcPr>
          <w:p w14:paraId="3741D38F" w14:textId="77777777" w:rsidR="00395514" w:rsidRPr="00592E3B" w:rsidRDefault="00395514" w:rsidP="00395514">
            <w:pPr>
              <w:pStyle w:val="TAL"/>
              <w:rPr>
                <w:ins w:id="66" w:author="MCC160" w:date="2024-11-19T10:53:00Z" w16du:dateUtc="2024-11-19T09:53:00Z"/>
              </w:rPr>
            </w:pPr>
          </w:p>
        </w:tc>
        <w:tc>
          <w:tcPr>
            <w:tcW w:w="1135" w:type="dxa"/>
            <w:tcBorders>
              <w:top w:val="single" w:sz="4" w:space="0" w:color="auto"/>
              <w:left w:val="single" w:sz="4" w:space="0" w:color="auto"/>
              <w:bottom w:val="single" w:sz="4" w:space="0" w:color="auto"/>
              <w:right w:val="single" w:sz="4" w:space="0" w:color="auto"/>
            </w:tcBorders>
          </w:tcPr>
          <w:p w14:paraId="735DE33F" w14:textId="77777777" w:rsidR="00395514" w:rsidRPr="00592E3B" w:rsidRDefault="00395514" w:rsidP="00395514">
            <w:pPr>
              <w:pStyle w:val="TAL"/>
              <w:rPr>
                <w:ins w:id="67" w:author="MCC160" w:date="2024-11-19T10:53:00Z" w16du:dateUtc="2024-11-19T09:53:00Z"/>
              </w:rPr>
            </w:pPr>
          </w:p>
        </w:tc>
      </w:tr>
      <w:tr w:rsidR="00395514" w:rsidRPr="00592E3B" w14:paraId="5DEB64B3" w14:textId="77777777" w:rsidTr="00502F30">
        <w:trPr>
          <w:cantSplit/>
          <w:jc w:val="center"/>
          <w:ins w:id="68" w:author="MCC160" w:date="2024-11-19T10:53:00Z"/>
        </w:trPr>
        <w:tc>
          <w:tcPr>
            <w:tcW w:w="2837" w:type="dxa"/>
            <w:tcBorders>
              <w:top w:val="single" w:sz="4" w:space="0" w:color="auto"/>
              <w:left w:val="single" w:sz="4" w:space="0" w:color="auto"/>
              <w:bottom w:val="single" w:sz="4" w:space="0" w:color="auto"/>
              <w:right w:val="single" w:sz="4" w:space="0" w:color="auto"/>
            </w:tcBorders>
          </w:tcPr>
          <w:p w14:paraId="5A807C88" w14:textId="247C1AE2" w:rsidR="00395514" w:rsidRPr="00592E3B" w:rsidRDefault="00395514" w:rsidP="00395514">
            <w:pPr>
              <w:pStyle w:val="TAL"/>
              <w:rPr>
                <w:ins w:id="69" w:author="MCC160" w:date="2024-11-19T10:53:00Z" w16du:dateUtc="2024-11-19T09:53:00Z"/>
                <w:b/>
              </w:rPr>
            </w:pPr>
            <w:ins w:id="70" w:author="MCC160" w:date="2024-11-19T10:53:00Z" w16du:dateUtc="2024-11-19T09:53:00Z">
              <w:r w:rsidRPr="00006F8F">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0E364CA5" w14:textId="48200560" w:rsidR="00395514" w:rsidRPr="00592E3B" w:rsidRDefault="00395514" w:rsidP="00395514">
            <w:pPr>
              <w:pStyle w:val="TAL"/>
              <w:rPr>
                <w:ins w:id="71" w:author="MCC160" w:date="2024-11-19T10:53:00Z" w16du:dateUtc="2024-11-19T09:53:00Z"/>
              </w:rPr>
            </w:pPr>
            <w:proofErr w:type="spellStart"/>
            <w:ins w:id="72" w:author="MCC160" w:date="2024-11-19T10:53:00Z" w16du:dateUtc="2024-11-19T09:53:00Z">
              <w:r w:rsidRPr="00D34B42">
                <w:t>px_MCX_InitialConfigServer_Port</w:t>
              </w:r>
              <w:proofErr w:type="spellEnd"/>
              <w:r>
                <w:t xml:space="preserve"> if present</w:t>
              </w:r>
            </w:ins>
          </w:p>
        </w:tc>
        <w:tc>
          <w:tcPr>
            <w:tcW w:w="2127" w:type="dxa"/>
            <w:tcBorders>
              <w:top w:val="single" w:sz="4" w:space="0" w:color="auto"/>
              <w:left w:val="single" w:sz="4" w:space="0" w:color="auto"/>
              <w:bottom w:val="single" w:sz="4" w:space="0" w:color="auto"/>
              <w:right w:val="single" w:sz="4" w:space="0" w:color="auto"/>
            </w:tcBorders>
          </w:tcPr>
          <w:p w14:paraId="5427043F" w14:textId="77777777" w:rsidR="00395514" w:rsidRPr="00592E3B" w:rsidRDefault="00395514" w:rsidP="00395514">
            <w:pPr>
              <w:pStyle w:val="TAL"/>
              <w:rPr>
                <w:ins w:id="73" w:author="MCC160" w:date="2024-11-19T10:53:00Z" w16du:dateUtc="2024-11-19T09:53:00Z"/>
              </w:rPr>
            </w:pPr>
          </w:p>
        </w:tc>
        <w:tc>
          <w:tcPr>
            <w:tcW w:w="1419" w:type="dxa"/>
            <w:tcBorders>
              <w:top w:val="single" w:sz="4" w:space="0" w:color="auto"/>
              <w:left w:val="single" w:sz="4" w:space="0" w:color="auto"/>
              <w:bottom w:val="single" w:sz="4" w:space="0" w:color="auto"/>
              <w:right w:val="single" w:sz="4" w:space="0" w:color="auto"/>
            </w:tcBorders>
          </w:tcPr>
          <w:p w14:paraId="77DAC877" w14:textId="77777777" w:rsidR="00395514" w:rsidRPr="00592E3B" w:rsidRDefault="00395514" w:rsidP="00395514">
            <w:pPr>
              <w:pStyle w:val="TAL"/>
              <w:rPr>
                <w:ins w:id="74" w:author="MCC160" w:date="2024-11-19T10:53:00Z" w16du:dateUtc="2024-11-19T09:53:00Z"/>
              </w:rPr>
            </w:pPr>
          </w:p>
        </w:tc>
        <w:tc>
          <w:tcPr>
            <w:tcW w:w="1135" w:type="dxa"/>
            <w:tcBorders>
              <w:top w:val="single" w:sz="4" w:space="0" w:color="auto"/>
              <w:left w:val="single" w:sz="4" w:space="0" w:color="auto"/>
              <w:bottom w:val="single" w:sz="4" w:space="0" w:color="auto"/>
              <w:right w:val="single" w:sz="4" w:space="0" w:color="auto"/>
            </w:tcBorders>
          </w:tcPr>
          <w:p w14:paraId="1F49666F" w14:textId="77777777" w:rsidR="00395514" w:rsidRPr="00592E3B" w:rsidRDefault="00395514" w:rsidP="00395514">
            <w:pPr>
              <w:pStyle w:val="TAL"/>
              <w:rPr>
                <w:ins w:id="75" w:author="MCC160" w:date="2024-11-19T10:53:00Z" w16du:dateUtc="2024-11-19T09:53:00Z"/>
              </w:rPr>
            </w:pPr>
          </w:p>
        </w:tc>
      </w:tr>
      <w:tr w:rsidR="00395514" w:rsidRPr="00592E3B" w14:paraId="320B0115" w14:textId="77777777" w:rsidTr="00502F30">
        <w:trPr>
          <w:cantSplit/>
          <w:jc w:val="center"/>
          <w:ins w:id="76" w:author="MCC160" w:date="2024-11-19T10:53:00Z"/>
        </w:trPr>
        <w:tc>
          <w:tcPr>
            <w:tcW w:w="2837" w:type="dxa"/>
            <w:tcBorders>
              <w:top w:val="single" w:sz="4" w:space="0" w:color="auto"/>
              <w:left w:val="single" w:sz="4" w:space="0" w:color="auto"/>
              <w:bottom w:val="single" w:sz="4" w:space="0" w:color="auto"/>
              <w:right w:val="single" w:sz="4" w:space="0" w:color="auto"/>
            </w:tcBorders>
          </w:tcPr>
          <w:p w14:paraId="6BBE88F1" w14:textId="0F7B1356" w:rsidR="00395514" w:rsidRPr="00592E3B" w:rsidRDefault="00395514" w:rsidP="00395514">
            <w:pPr>
              <w:pStyle w:val="TAL"/>
              <w:rPr>
                <w:ins w:id="77" w:author="MCC160" w:date="2024-11-19T10:53:00Z" w16du:dateUtc="2024-11-19T09:53:00Z"/>
                <w:b/>
              </w:rPr>
            </w:pPr>
            <w:ins w:id="78" w:author="MCC160" w:date="2024-11-19T10:53:00Z" w16du:dateUtc="2024-11-19T09:53:00Z">
              <w:r w:rsidRPr="00006F8F">
                <w:rPr>
                  <w:b/>
                  <w:bCs/>
                </w:rPr>
                <w:lastRenderedPageBreak/>
                <w:t>Host</w:t>
              </w:r>
            </w:ins>
          </w:p>
        </w:tc>
        <w:tc>
          <w:tcPr>
            <w:tcW w:w="2127" w:type="dxa"/>
            <w:tcBorders>
              <w:top w:val="single" w:sz="4" w:space="0" w:color="auto"/>
              <w:left w:val="single" w:sz="4" w:space="0" w:color="auto"/>
              <w:bottom w:val="single" w:sz="4" w:space="0" w:color="auto"/>
              <w:right w:val="single" w:sz="4" w:space="0" w:color="auto"/>
            </w:tcBorders>
          </w:tcPr>
          <w:p w14:paraId="0798683C" w14:textId="77777777" w:rsidR="00395514" w:rsidRPr="00592E3B" w:rsidRDefault="00395514" w:rsidP="00395514">
            <w:pPr>
              <w:pStyle w:val="TAL"/>
              <w:rPr>
                <w:ins w:id="79" w:author="MCC160" w:date="2024-11-19T10:53:00Z" w16du:dateUtc="2024-11-19T09:53:00Z"/>
              </w:rPr>
            </w:pPr>
          </w:p>
        </w:tc>
        <w:tc>
          <w:tcPr>
            <w:tcW w:w="2127" w:type="dxa"/>
            <w:tcBorders>
              <w:top w:val="single" w:sz="4" w:space="0" w:color="auto"/>
              <w:left w:val="single" w:sz="4" w:space="0" w:color="auto"/>
              <w:bottom w:val="single" w:sz="4" w:space="0" w:color="auto"/>
              <w:right w:val="single" w:sz="4" w:space="0" w:color="auto"/>
            </w:tcBorders>
          </w:tcPr>
          <w:p w14:paraId="7CE381D0" w14:textId="77777777" w:rsidR="00395514" w:rsidRPr="00592E3B" w:rsidRDefault="00395514" w:rsidP="00395514">
            <w:pPr>
              <w:pStyle w:val="TAL"/>
              <w:rPr>
                <w:ins w:id="80" w:author="MCC160" w:date="2024-11-19T10:53:00Z" w16du:dateUtc="2024-11-19T09:53:00Z"/>
              </w:rPr>
            </w:pPr>
          </w:p>
        </w:tc>
        <w:tc>
          <w:tcPr>
            <w:tcW w:w="1419" w:type="dxa"/>
            <w:tcBorders>
              <w:top w:val="single" w:sz="4" w:space="0" w:color="auto"/>
              <w:left w:val="single" w:sz="4" w:space="0" w:color="auto"/>
              <w:bottom w:val="single" w:sz="4" w:space="0" w:color="auto"/>
              <w:right w:val="single" w:sz="4" w:space="0" w:color="auto"/>
            </w:tcBorders>
          </w:tcPr>
          <w:p w14:paraId="3EF7F55C" w14:textId="7FA18D73" w:rsidR="00395514" w:rsidRPr="00592E3B" w:rsidRDefault="00395514" w:rsidP="00395514">
            <w:pPr>
              <w:pStyle w:val="TAL"/>
              <w:rPr>
                <w:ins w:id="81" w:author="MCC160" w:date="2024-11-19T10:53:00Z" w16du:dateUtc="2024-11-19T09:53:00Z"/>
              </w:rPr>
            </w:pPr>
            <w:ins w:id="82" w:author="MCC160" w:date="2024-11-19T10:53:00Z" w16du:dateUtc="2024-11-19T09:53:00Z">
              <w:r w:rsidRPr="00592E3B">
                <w:t>RFC 2616 [26]</w:t>
              </w:r>
            </w:ins>
          </w:p>
        </w:tc>
        <w:tc>
          <w:tcPr>
            <w:tcW w:w="1135" w:type="dxa"/>
            <w:tcBorders>
              <w:top w:val="single" w:sz="4" w:space="0" w:color="auto"/>
              <w:left w:val="single" w:sz="4" w:space="0" w:color="auto"/>
              <w:bottom w:val="single" w:sz="4" w:space="0" w:color="auto"/>
              <w:right w:val="single" w:sz="4" w:space="0" w:color="auto"/>
            </w:tcBorders>
          </w:tcPr>
          <w:p w14:paraId="498C9A5F" w14:textId="4CC4F825" w:rsidR="00395514" w:rsidRPr="00592E3B" w:rsidRDefault="00395514" w:rsidP="00395514">
            <w:pPr>
              <w:pStyle w:val="TAL"/>
              <w:rPr>
                <w:ins w:id="83" w:author="MCC160" w:date="2024-11-19T10:53:00Z" w16du:dateUtc="2024-11-19T09:53:00Z"/>
              </w:rPr>
            </w:pPr>
            <w:ins w:id="84" w:author="MCC160" w:date="2024-11-19T10:53:00Z" w16du:dateUtc="2024-11-19T09:53:00Z">
              <w:r>
                <w:t>UECONFIG, UEUSERPROF, UESERVCONFIG</w:t>
              </w:r>
            </w:ins>
          </w:p>
        </w:tc>
      </w:tr>
      <w:tr w:rsidR="00395514" w:rsidRPr="00592E3B" w14:paraId="2763A73B" w14:textId="77777777" w:rsidTr="00502F30">
        <w:trPr>
          <w:cantSplit/>
          <w:jc w:val="center"/>
          <w:ins w:id="85" w:author="MCC160" w:date="2024-11-19T10:53:00Z"/>
        </w:trPr>
        <w:tc>
          <w:tcPr>
            <w:tcW w:w="2837" w:type="dxa"/>
            <w:tcBorders>
              <w:top w:val="single" w:sz="4" w:space="0" w:color="auto"/>
              <w:left w:val="single" w:sz="4" w:space="0" w:color="auto"/>
              <w:bottom w:val="single" w:sz="4" w:space="0" w:color="auto"/>
              <w:right w:val="single" w:sz="4" w:space="0" w:color="auto"/>
            </w:tcBorders>
          </w:tcPr>
          <w:p w14:paraId="42092EB2" w14:textId="0FB48548" w:rsidR="00395514" w:rsidRPr="00592E3B" w:rsidRDefault="00395514" w:rsidP="00395514">
            <w:pPr>
              <w:pStyle w:val="TAL"/>
              <w:rPr>
                <w:ins w:id="86" w:author="MCC160" w:date="2024-11-19T10:53:00Z" w16du:dateUtc="2024-11-19T09:53:00Z"/>
                <w:b/>
              </w:rPr>
            </w:pPr>
            <w:ins w:id="87" w:author="MCC160" w:date="2024-11-19T10:53:00Z" w16du:dateUtc="2024-11-19T09:53:00Z">
              <w:r w:rsidRPr="00006F8F">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75513CF3" w14:textId="1B69C4BE" w:rsidR="00395514" w:rsidRPr="00592E3B" w:rsidRDefault="00395514" w:rsidP="00395514">
            <w:pPr>
              <w:pStyle w:val="TAL"/>
              <w:rPr>
                <w:ins w:id="88" w:author="MCC160" w:date="2024-11-19T10:53:00Z" w16du:dateUtc="2024-11-19T09:53:00Z"/>
              </w:rPr>
            </w:pPr>
            <w:proofErr w:type="spellStart"/>
            <w:ins w:id="89" w:author="MCC160" w:date="2024-11-19T10:53:00Z" w16du:dateUtc="2024-11-19T09:53:00Z">
              <w:r w:rsidRPr="00D34B42">
                <w:t>xcap</w:t>
              </w:r>
              <w:proofErr w:type="spellEnd"/>
              <w:r w:rsidRPr="00D34B42">
                <w:t xml:space="preserve">." &amp; </w:t>
              </w:r>
              <w:proofErr w:type="spellStart"/>
              <w:r w:rsidRPr="00D34B42">
                <w:t>tsc_MCX_CMS_Hostname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89C31C2" w14:textId="77777777" w:rsidR="00395514" w:rsidRPr="00592E3B" w:rsidRDefault="00395514" w:rsidP="00395514">
            <w:pPr>
              <w:pStyle w:val="TAL"/>
              <w:rPr>
                <w:ins w:id="90" w:author="MCC160" w:date="2024-11-19T10:53:00Z" w16du:dateUtc="2024-11-19T09:53:00Z"/>
              </w:rPr>
            </w:pPr>
          </w:p>
        </w:tc>
        <w:tc>
          <w:tcPr>
            <w:tcW w:w="1419" w:type="dxa"/>
            <w:tcBorders>
              <w:top w:val="single" w:sz="4" w:space="0" w:color="auto"/>
              <w:left w:val="single" w:sz="4" w:space="0" w:color="auto"/>
              <w:bottom w:val="single" w:sz="4" w:space="0" w:color="auto"/>
              <w:right w:val="single" w:sz="4" w:space="0" w:color="auto"/>
            </w:tcBorders>
          </w:tcPr>
          <w:p w14:paraId="2B2DC681" w14:textId="77777777" w:rsidR="00395514" w:rsidRPr="00592E3B" w:rsidRDefault="00395514" w:rsidP="00395514">
            <w:pPr>
              <w:pStyle w:val="TAL"/>
              <w:rPr>
                <w:ins w:id="91" w:author="MCC160" w:date="2024-11-19T10:53:00Z" w16du:dateUtc="2024-11-19T09:53:00Z"/>
              </w:rPr>
            </w:pPr>
          </w:p>
        </w:tc>
        <w:tc>
          <w:tcPr>
            <w:tcW w:w="1135" w:type="dxa"/>
            <w:tcBorders>
              <w:top w:val="single" w:sz="4" w:space="0" w:color="auto"/>
              <w:left w:val="single" w:sz="4" w:space="0" w:color="auto"/>
              <w:bottom w:val="single" w:sz="4" w:space="0" w:color="auto"/>
              <w:right w:val="single" w:sz="4" w:space="0" w:color="auto"/>
            </w:tcBorders>
          </w:tcPr>
          <w:p w14:paraId="16251357" w14:textId="77777777" w:rsidR="00395514" w:rsidRPr="00592E3B" w:rsidRDefault="00395514" w:rsidP="00395514">
            <w:pPr>
              <w:pStyle w:val="TAL"/>
              <w:rPr>
                <w:ins w:id="92" w:author="MCC160" w:date="2024-11-19T10:53:00Z" w16du:dateUtc="2024-11-19T09:53:00Z"/>
              </w:rPr>
            </w:pPr>
          </w:p>
        </w:tc>
      </w:tr>
      <w:tr w:rsidR="00395514" w:rsidRPr="00592E3B" w14:paraId="0CC1A0B7" w14:textId="77777777" w:rsidTr="00502F30">
        <w:trPr>
          <w:cantSplit/>
          <w:jc w:val="center"/>
          <w:ins w:id="93" w:author="MCC160" w:date="2024-11-19T10:53:00Z"/>
        </w:trPr>
        <w:tc>
          <w:tcPr>
            <w:tcW w:w="2837" w:type="dxa"/>
            <w:tcBorders>
              <w:top w:val="single" w:sz="4" w:space="0" w:color="auto"/>
              <w:left w:val="single" w:sz="4" w:space="0" w:color="auto"/>
              <w:bottom w:val="single" w:sz="4" w:space="0" w:color="auto"/>
              <w:right w:val="single" w:sz="4" w:space="0" w:color="auto"/>
            </w:tcBorders>
          </w:tcPr>
          <w:p w14:paraId="262FA4C9" w14:textId="43AD7F98" w:rsidR="00395514" w:rsidRPr="00592E3B" w:rsidRDefault="00395514" w:rsidP="00395514">
            <w:pPr>
              <w:pStyle w:val="TAL"/>
              <w:rPr>
                <w:ins w:id="94" w:author="MCC160" w:date="2024-11-19T10:53:00Z" w16du:dateUtc="2024-11-19T09:53:00Z"/>
                <w:b/>
              </w:rPr>
            </w:pPr>
            <w:ins w:id="95" w:author="MCC160" w:date="2024-11-19T10:53:00Z" w16du:dateUtc="2024-11-19T09:53:00Z">
              <w:r w:rsidRPr="00006F8F">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0CD17CE7" w14:textId="7204CA80" w:rsidR="00395514" w:rsidRPr="00592E3B" w:rsidRDefault="00395514" w:rsidP="00395514">
            <w:pPr>
              <w:pStyle w:val="TAL"/>
              <w:rPr>
                <w:ins w:id="96" w:author="MCC160" w:date="2024-11-19T10:53:00Z" w16du:dateUtc="2024-11-19T09:53:00Z"/>
              </w:rPr>
            </w:pPr>
            <w:ins w:id="97" w:author="MCC160" w:date="2024-11-19T10:53:00Z" w16du:dateUtc="2024-11-19T09:53:00Z">
              <w:r w:rsidRPr="00006F8F">
                <w:t>not present</w:t>
              </w:r>
            </w:ins>
          </w:p>
        </w:tc>
        <w:tc>
          <w:tcPr>
            <w:tcW w:w="2127" w:type="dxa"/>
            <w:tcBorders>
              <w:top w:val="single" w:sz="4" w:space="0" w:color="auto"/>
              <w:left w:val="single" w:sz="4" w:space="0" w:color="auto"/>
              <w:bottom w:val="single" w:sz="4" w:space="0" w:color="auto"/>
              <w:right w:val="single" w:sz="4" w:space="0" w:color="auto"/>
            </w:tcBorders>
          </w:tcPr>
          <w:p w14:paraId="5BB16124" w14:textId="77777777" w:rsidR="00395514" w:rsidRPr="00592E3B" w:rsidRDefault="00395514" w:rsidP="00395514">
            <w:pPr>
              <w:pStyle w:val="TAL"/>
              <w:rPr>
                <w:ins w:id="98" w:author="MCC160" w:date="2024-11-19T10:53:00Z" w16du:dateUtc="2024-11-19T09:53:00Z"/>
              </w:rPr>
            </w:pPr>
          </w:p>
        </w:tc>
        <w:tc>
          <w:tcPr>
            <w:tcW w:w="1419" w:type="dxa"/>
            <w:tcBorders>
              <w:top w:val="single" w:sz="4" w:space="0" w:color="auto"/>
              <w:left w:val="single" w:sz="4" w:space="0" w:color="auto"/>
              <w:bottom w:val="single" w:sz="4" w:space="0" w:color="auto"/>
              <w:right w:val="single" w:sz="4" w:space="0" w:color="auto"/>
            </w:tcBorders>
          </w:tcPr>
          <w:p w14:paraId="3EE876E6" w14:textId="77777777" w:rsidR="00395514" w:rsidRPr="00592E3B" w:rsidRDefault="00395514" w:rsidP="00395514">
            <w:pPr>
              <w:pStyle w:val="TAL"/>
              <w:rPr>
                <w:ins w:id="99" w:author="MCC160" w:date="2024-11-19T10:53:00Z" w16du:dateUtc="2024-11-19T09:53:00Z"/>
              </w:rPr>
            </w:pPr>
          </w:p>
        </w:tc>
        <w:tc>
          <w:tcPr>
            <w:tcW w:w="1135" w:type="dxa"/>
            <w:tcBorders>
              <w:top w:val="single" w:sz="4" w:space="0" w:color="auto"/>
              <w:left w:val="single" w:sz="4" w:space="0" w:color="auto"/>
              <w:bottom w:val="single" w:sz="4" w:space="0" w:color="auto"/>
              <w:right w:val="single" w:sz="4" w:space="0" w:color="auto"/>
            </w:tcBorders>
          </w:tcPr>
          <w:p w14:paraId="772620B4" w14:textId="77777777" w:rsidR="00395514" w:rsidRPr="00592E3B" w:rsidRDefault="00395514" w:rsidP="00395514">
            <w:pPr>
              <w:pStyle w:val="TAL"/>
              <w:rPr>
                <w:ins w:id="100" w:author="MCC160" w:date="2024-11-19T10:53:00Z" w16du:dateUtc="2024-11-19T09:53:00Z"/>
              </w:rPr>
            </w:pPr>
          </w:p>
        </w:tc>
      </w:tr>
      <w:tr w:rsidR="00395514" w:rsidRPr="00592E3B" w14:paraId="7FA5B993" w14:textId="77777777" w:rsidTr="00502F30">
        <w:trPr>
          <w:cantSplit/>
          <w:jc w:val="center"/>
          <w:ins w:id="101" w:author="MCC160" w:date="2024-11-19T10:53:00Z"/>
        </w:trPr>
        <w:tc>
          <w:tcPr>
            <w:tcW w:w="2837" w:type="dxa"/>
            <w:tcBorders>
              <w:top w:val="single" w:sz="4" w:space="0" w:color="auto"/>
              <w:left w:val="single" w:sz="4" w:space="0" w:color="auto"/>
              <w:bottom w:val="single" w:sz="4" w:space="0" w:color="auto"/>
              <w:right w:val="single" w:sz="4" w:space="0" w:color="auto"/>
            </w:tcBorders>
          </w:tcPr>
          <w:p w14:paraId="4228960D" w14:textId="3CD97A00" w:rsidR="00395514" w:rsidRPr="00592E3B" w:rsidRDefault="00395514" w:rsidP="00395514">
            <w:pPr>
              <w:pStyle w:val="TAL"/>
              <w:rPr>
                <w:ins w:id="102" w:author="MCC160" w:date="2024-11-19T10:53:00Z" w16du:dateUtc="2024-11-19T09:53:00Z"/>
                <w:b/>
              </w:rPr>
            </w:pPr>
            <w:ins w:id="103" w:author="MCC160" w:date="2024-11-19T10:53:00Z" w16du:dateUtc="2024-11-19T09:53:00Z">
              <w:r w:rsidRPr="00006F8F">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2A11549B" w14:textId="77777777" w:rsidR="00395514" w:rsidRPr="00592E3B" w:rsidRDefault="00395514" w:rsidP="00395514">
            <w:pPr>
              <w:pStyle w:val="TAL"/>
              <w:rPr>
                <w:ins w:id="104" w:author="MCC160" w:date="2024-11-19T10:53:00Z" w16du:dateUtc="2024-11-19T09:53:00Z"/>
              </w:rPr>
            </w:pPr>
          </w:p>
        </w:tc>
        <w:tc>
          <w:tcPr>
            <w:tcW w:w="2127" w:type="dxa"/>
            <w:tcBorders>
              <w:top w:val="single" w:sz="4" w:space="0" w:color="auto"/>
              <w:left w:val="single" w:sz="4" w:space="0" w:color="auto"/>
              <w:bottom w:val="single" w:sz="4" w:space="0" w:color="auto"/>
              <w:right w:val="single" w:sz="4" w:space="0" w:color="auto"/>
            </w:tcBorders>
          </w:tcPr>
          <w:p w14:paraId="75E776A7" w14:textId="77777777" w:rsidR="00395514" w:rsidRPr="00592E3B" w:rsidRDefault="00395514" w:rsidP="00395514">
            <w:pPr>
              <w:pStyle w:val="TAL"/>
              <w:rPr>
                <w:ins w:id="105" w:author="MCC160" w:date="2024-11-19T10:53:00Z" w16du:dateUtc="2024-11-19T09:53:00Z"/>
              </w:rPr>
            </w:pPr>
          </w:p>
        </w:tc>
        <w:tc>
          <w:tcPr>
            <w:tcW w:w="1419" w:type="dxa"/>
            <w:tcBorders>
              <w:top w:val="single" w:sz="4" w:space="0" w:color="auto"/>
              <w:left w:val="single" w:sz="4" w:space="0" w:color="auto"/>
              <w:bottom w:val="single" w:sz="4" w:space="0" w:color="auto"/>
              <w:right w:val="single" w:sz="4" w:space="0" w:color="auto"/>
            </w:tcBorders>
          </w:tcPr>
          <w:p w14:paraId="4BBFD549" w14:textId="7E2A223F" w:rsidR="00395514" w:rsidRPr="00592E3B" w:rsidRDefault="00395514" w:rsidP="00395514">
            <w:pPr>
              <w:pStyle w:val="TAL"/>
              <w:rPr>
                <w:ins w:id="106" w:author="MCC160" w:date="2024-11-19T10:53:00Z" w16du:dateUtc="2024-11-19T09:53:00Z"/>
              </w:rPr>
            </w:pPr>
            <w:ins w:id="107" w:author="MCC160" w:date="2024-11-19T10:53:00Z" w16du:dateUtc="2024-11-19T09:53:00Z">
              <w:r w:rsidRPr="00592E3B">
                <w:t>RFC 2616 [26]</w:t>
              </w:r>
            </w:ins>
          </w:p>
        </w:tc>
        <w:tc>
          <w:tcPr>
            <w:tcW w:w="1135" w:type="dxa"/>
            <w:tcBorders>
              <w:top w:val="single" w:sz="4" w:space="0" w:color="auto"/>
              <w:left w:val="single" w:sz="4" w:space="0" w:color="auto"/>
              <w:bottom w:val="single" w:sz="4" w:space="0" w:color="auto"/>
              <w:right w:val="single" w:sz="4" w:space="0" w:color="auto"/>
            </w:tcBorders>
          </w:tcPr>
          <w:p w14:paraId="19662BA9" w14:textId="3170B955" w:rsidR="00395514" w:rsidRPr="00592E3B" w:rsidRDefault="00395514" w:rsidP="00395514">
            <w:pPr>
              <w:pStyle w:val="TAL"/>
              <w:rPr>
                <w:ins w:id="108" w:author="MCC160" w:date="2024-11-19T10:53:00Z" w16du:dateUtc="2024-11-19T09:53:00Z"/>
              </w:rPr>
            </w:pPr>
            <w:ins w:id="109" w:author="MCC160" w:date="2024-11-19T10:53:00Z" w16du:dateUtc="2024-11-19T09:53:00Z">
              <w:r w:rsidRPr="00D34B42">
                <w:t>GROUPCONFIG</w:t>
              </w:r>
            </w:ins>
          </w:p>
        </w:tc>
      </w:tr>
      <w:tr w:rsidR="00395514" w:rsidRPr="00592E3B" w14:paraId="1959947C" w14:textId="77777777" w:rsidTr="00502F30">
        <w:trPr>
          <w:cantSplit/>
          <w:jc w:val="center"/>
          <w:ins w:id="110" w:author="MCC160" w:date="2024-11-19T10:53:00Z"/>
        </w:trPr>
        <w:tc>
          <w:tcPr>
            <w:tcW w:w="2837" w:type="dxa"/>
            <w:tcBorders>
              <w:top w:val="single" w:sz="4" w:space="0" w:color="auto"/>
              <w:left w:val="single" w:sz="4" w:space="0" w:color="auto"/>
              <w:bottom w:val="single" w:sz="4" w:space="0" w:color="auto"/>
              <w:right w:val="single" w:sz="4" w:space="0" w:color="auto"/>
            </w:tcBorders>
          </w:tcPr>
          <w:p w14:paraId="6455F5FA" w14:textId="4C82C1D4" w:rsidR="00395514" w:rsidRPr="00592E3B" w:rsidRDefault="00395514" w:rsidP="00395514">
            <w:pPr>
              <w:pStyle w:val="TAL"/>
              <w:rPr>
                <w:ins w:id="111" w:author="MCC160" w:date="2024-11-19T10:53:00Z" w16du:dateUtc="2024-11-19T09:53:00Z"/>
                <w:b/>
              </w:rPr>
            </w:pPr>
            <w:ins w:id="112" w:author="MCC160" w:date="2024-11-19T10:53:00Z" w16du:dateUtc="2024-11-19T09:53:00Z">
              <w:r w:rsidRPr="00006F8F">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50CA6524" w14:textId="4F52B496" w:rsidR="00395514" w:rsidRPr="00592E3B" w:rsidRDefault="00395514" w:rsidP="00395514">
            <w:pPr>
              <w:pStyle w:val="TAL"/>
              <w:rPr>
                <w:ins w:id="113" w:author="MCC160" w:date="2024-11-19T10:53:00Z" w16du:dateUtc="2024-11-19T09:53:00Z"/>
              </w:rPr>
            </w:pPr>
            <w:proofErr w:type="spellStart"/>
            <w:ins w:id="114" w:author="MCC160" w:date="2024-11-19T10:53:00Z" w16du:dateUtc="2024-11-19T09:53:00Z">
              <w:r w:rsidRPr="00D34B42">
                <w:t>xcap</w:t>
              </w:r>
              <w:proofErr w:type="spellEnd"/>
              <w:r w:rsidRPr="00D34B42">
                <w:t xml:space="preserve">." &amp; </w:t>
              </w:r>
              <w:proofErr w:type="spellStart"/>
              <w:r w:rsidRPr="00D34B42">
                <w:t>tsc_MCX_GMS_Hostname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F96F070" w14:textId="77777777" w:rsidR="00395514" w:rsidRPr="00592E3B" w:rsidRDefault="00395514" w:rsidP="00395514">
            <w:pPr>
              <w:pStyle w:val="TAL"/>
              <w:rPr>
                <w:ins w:id="115" w:author="MCC160" w:date="2024-11-19T10:53:00Z" w16du:dateUtc="2024-11-19T09:53:00Z"/>
              </w:rPr>
            </w:pPr>
          </w:p>
        </w:tc>
        <w:tc>
          <w:tcPr>
            <w:tcW w:w="1419" w:type="dxa"/>
            <w:tcBorders>
              <w:top w:val="single" w:sz="4" w:space="0" w:color="auto"/>
              <w:left w:val="single" w:sz="4" w:space="0" w:color="auto"/>
              <w:bottom w:val="single" w:sz="4" w:space="0" w:color="auto"/>
              <w:right w:val="single" w:sz="4" w:space="0" w:color="auto"/>
            </w:tcBorders>
          </w:tcPr>
          <w:p w14:paraId="5C92FB23" w14:textId="77777777" w:rsidR="00395514" w:rsidRPr="00592E3B" w:rsidRDefault="00395514" w:rsidP="00395514">
            <w:pPr>
              <w:pStyle w:val="TAL"/>
              <w:rPr>
                <w:ins w:id="116" w:author="MCC160" w:date="2024-11-19T10:53:00Z" w16du:dateUtc="2024-11-19T09:53:00Z"/>
              </w:rPr>
            </w:pPr>
          </w:p>
        </w:tc>
        <w:tc>
          <w:tcPr>
            <w:tcW w:w="1135" w:type="dxa"/>
            <w:tcBorders>
              <w:top w:val="single" w:sz="4" w:space="0" w:color="auto"/>
              <w:left w:val="single" w:sz="4" w:space="0" w:color="auto"/>
              <w:bottom w:val="single" w:sz="4" w:space="0" w:color="auto"/>
              <w:right w:val="single" w:sz="4" w:space="0" w:color="auto"/>
            </w:tcBorders>
          </w:tcPr>
          <w:p w14:paraId="0DB950B3" w14:textId="77777777" w:rsidR="00395514" w:rsidRPr="00592E3B" w:rsidRDefault="00395514" w:rsidP="00395514">
            <w:pPr>
              <w:pStyle w:val="TAL"/>
              <w:rPr>
                <w:ins w:id="117" w:author="MCC160" w:date="2024-11-19T10:53:00Z" w16du:dateUtc="2024-11-19T09:53:00Z"/>
              </w:rPr>
            </w:pPr>
          </w:p>
        </w:tc>
      </w:tr>
      <w:tr w:rsidR="00395514" w:rsidRPr="00592E3B" w14:paraId="585050EF" w14:textId="77777777" w:rsidTr="00502F30">
        <w:trPr>
          <w:cantSplit/>
          <w:jc w:val="center"/>
          <w:ins w:id="118" w:author="MCC160" w:date="2024-11-19T10:53:00Z"/>
        </w:trPr>
        <w:tc>
          <w:tcPr>
            <w:tcW w:w="2837" w:type="dxa"/>
            <w:tcBorders>
              <w:top w:val="single" w:sz="4" w:space="0" w:color="auto"/>
              <w:left w:val="single" w:sz="4" w:space="0" w:color="auto"/>
              <w:bottom w:val="single" w:sz="4" w:space="0" w:color="auto"/>
              <w:right w:val="single" w:sz="4" w:space="0" w:color="auto"/>
            </w:tcBorders>
          </w:tcPr>
          <w:p w14:paraId="5B6ABC2B" w14:textId="32E6BEC7" w:rsidR="00395514" w:rsidRPr="00592E3B" w:rsidRDefault="00395514" w:rsidP="00395514">
            <w:pPr>
              <w:pStyle w:val="TAL"/>
              <w:rPr>
                <w:ins w:id="119" w:author="MCC160" w:date="2024-11-19T10:53:00Z" w16du:dateUtc="2024-11-19T09:53:00Z"/>
                <w:b/>
              </w:rPr>
            </w:pPr>
            <w:ins w:id="120" w:author="MCC160" w:date="2024-11-19T10:53:00Z" w16du:dateUtc="2024-11-19T09:53:00Z">
              <w:r w:rsidRPr="00006F8F">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28C1B103" w14:textId="59319B6D" w:rsidR="00395514" w:rsidRPr="00592E3B" w:rsidRDefault="00395514" w:rsidP="00395514">
            <w:pPr>
              <w:pStyle w:val="TAL"/>
              <w:rPr>
                <w:ins w:id="121" w:author="MCC160" w:date="2024-11-19T10:53:00Z" w16du:dateUtc="2024-11-19T09:53:00Z"/>
              </w:rPr>
            </w:pPr>
            <w:ins w:id="122" w:author="MCC160" w:date="2024-11-19T10:53:00Z" w16du:dateUtc="2024-11-19T09:53:00Z">
              <w:r w:rsidRPr="00006F8F">
                <w:t>not present</w:t>
              </w:r>
            </w:ins>
          </w:p>
        </w:tc>
        <w:tc>
          <w:tcPr>
            <w:tcW w:w="2127" w:type="dxa"/>
            <w:tcBorders>
              <w:top w:val="single" w:sz="4" w:space="0" w:color="auto"/>
              <w:left w:val="single" w:sz="4" w:space="0" w:color="auto"/>
              <w:bottom w:val="single" w:sz="4" w:space="0" w:color="auto"/>
              <w:right w:val="single" w:sz="4" w:space="0" w:color="auto"/>
            </w:tcBorders>
          </w:tcPr>
          <w:p w14:paraId="29B08F71" w14:textId="77777777" w:rsidR="00395514" w:rsidRPr="00592E3B" w:rsidRDefault="00395514" w:rsidP="00395514">
            <w:pPr>
              <w:pStyle w:val="TAL"/>
              <w:rPr>
                <w:ins w:id="123" w:author="MCC160" w:date="2024-11-19T10:53:00Z" w16du:dateUtc="2024-11-19T09:53:00Z"/>
              </w:rPr>
            </w:pPr>
          </w:p>
        </w:tc>
        <w:tc>
          <w:tcPr>
            <w:tcW w:w="1419" w:type="dxa"/>
            <w:tcBorders>
              <w:top w:val="single" w:sz="4" w:space="0" w:color="auto"/>
              <w:left w:val="single" w:sz="4" w:space="0" w:color="auto"/>
              <w:bottom w:val="single" w:sz="4" w:space="0" w:color="auto"/>
              <w:right w:val="single" w:sz="4" w:space="0" w:color="auto"/>
            </w:tcBorders>
          </w:tcPr>
          <w:p w14:paraId="757BA33C" w14:textId="77777777" w:rsidR="00395514" w:rsidRPr="00592E3B" w:rsidRDefault="00395514" w:rsidP="00395514">
            <w:pPr>
              <w:pStyle w:val="TAL"/>
              <w:rPr>
                <w:ins w:id="124" w:author="MCC160" w:date="2024-11-19T10:53:00Z" w16du:dateUtc="2024-11-19T09:53:00Z"/>
              </w:rPr>
            </w:pPr>
          </w:p>
        </w:tc>
        <w:tc>
          <w:tcPr>
            <w:tcW w:w="1135" w:type="dxa"/>
            <w:tcBorders>
              <w:top w:val="single" w:sz="4" w:space="0" w:color="auto"/>
              <w:left w:val="single" w:sz="4" w:space="0" w:color="auto"/>
              <w:bottom w:val="single" w:sz="4" w:space="0" w:color="auto"/>
              <w:right w:val="single" w:sz="4" w:space="0" w:color="auto"/>
            </w:tcBorders>
          </w:tcPr>
          <w:p w14:paraId="2332360D" w14:textId="77777777" w:rsidR="00395514" w:rsidRPr="00592E3B" w:rsidRDefault="00395514" w:rsidP="00395514">
            <w:pPr>
              <w:pStyle w:val="TAL"/>
              <w:rPr>
                <w:ins w:id="125" w:author="MCC160" w:date="2024-11-19T10:53:00Z" w16du:dateUtc="2024-11-19T09:53:00Z"/>
              </w:rPr>
            </w:pPr>
          </w:p>
        </w:tc>
      </w:tr>
      <w:tr w:rsidR="00395514" w:rsidRPr="00592E3B" w14:paraId="448AFFA7" w14:textId="77777777" w:rsidTr="00502F30">
        <w:trPr>
          <w:cantSplit/>
          <w:jc w:val="center"/>
          <w:ins w:id="126" w:author="MCC160" w:date="2024-11-19T10:53:00Z"/>
        </w:trPr>
        <w:tc>
          <w:tcPr>
            <w:tcW w:w="2837" w:type="dxa"/>
            <w:tcBorders>
              <w:top w:val="single" w:sz="4" w:space="0" w:color="auto"/>
              <w:left w:val="single" w:sz="4" w:space="0" w:color="auto"/>
              <w:bottom w:val="single" w:sz="4" w:space="0" w:color="auto"/>
              <w:right w:val="single" w:sz="4" w:space="0" w:color="auto"/>
            </w:tcBorders>
          </w:tcPr>
          <w:p w14:paraId="5808F143" w14:textId="5F249B35" w:rsidR="00395514" w:rsidRPr="00592E3B" w:rsidRDefault="00395514" w:rsidP="00395514">
            <w:pPr>
              <w:pStyle w:val="TAL"/>
              <w:rPr>
                <w:ins w:id="127" w:author="MCC160" w:date="2024-11-19T10:53:00Z" w16du:dateUtc="2024-11-19T09:53:00Z"/>
                <w:b/>
              </w:rPr>
            </w:pPr>
            <w:ins w:id="128" w:author="MCC160" w:date="2024-11-19T10:53:00Z" w16du:dateUtc="2024-11-19T09:53:00Z">
              <w:r w:rsidRPr="00006F8F">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6A1C89D4" w14:textId="77777777" w:rsidR="00395514" w:rsidRPr="00592E3B" w:rsidRDefault="00395514" w:rsidP="00395514">
            <w:pPr>
              <w:pStyle w:val="TAL"/>
              <w:rPr>
                <w:ins w:id="129" w:author="MCC160" w:date="2024-11-19T10:53:00Z" w16du:dateUtc="2024-11-19T09:53:00Z"/>
              </w:rPr>
            </w:pPr>
          </w:p>
        </w:tc>
        <w:tc>
          <w:tcPr>
            <w:tcW w:w="2127" w:type="dxa"/>
            <w:tcBorders>
              <w:top w:val="single" w:sz="4" w:space="0" w:color="auto"/>
              <w:left w:val="single" w:sz="4" w:space="0" w:color="auto"/>
              <w:bottom w:val="single" w:sz="4" w:space="0" w:color="auto"/>
              <w:right w:val="single" w:sz="4" w:space="0" w:color="auto"/>
            </w:tcBorders>
          </w:tcPr>
          <w:p w14:paraId="63E078D5" w14:textId="77777777" w:rsidR="00395514" w:rsidRPr="00592E3B" w:rsidRDefault="00395514" w:rsidP="00395514">
            <w:pPr>
              <w:pStyle w:val="TAL"/>
              <w:rPr>
                <w:ins w:id="130" w:author="MCC160" w:date="2024-11-19T10:53:00Z" w16du:dateUtc="2024-11-19T09:53:00Z"/>
              </w:rPr>
            </w:pPr>
          </w:p>
        </w:tc>
        <w:tc>
          <w:tcPr>
            <w:tcW w:w="1419" w:type="dxa"/>
            <w:tcBorders>
              <w:top w:val="single" w:sz="4" w:space="0" w:color="auto"/>
              <w:left w:val="single" w:sz="4" w:space="0" w:color="auto"/>
              <w:bottom w:val="single" w:sz="4" w:space="0" w:color="auto"/>
              <w:right w:val="single" w:sz="4" w:space="0" w:color="auto"/>
            </w:tcBorders>
          </w:tcPr>
          <w:p w14:paraId="35887605" w14:textId="1A632EB3" w:rsidR="00395514" w:rsidRPr="00592E3B" w:rsidRDefault="00395514" w:rsidP="00395514">
            <w:pPr>
              <w:pStyle w:val="TAL"/>
              <w:rPr>
                <w:ins w:id="131" w:author="MCC160" w:date="2024-11-19T10:53:00Z" w16du:dateUtc="2024-11-19T09:53:00Z"/>
              </w:rPr>
            </w:pPr>
            <w:ins w:id="132" w:author="MCC160" w:date="2024-11-19T10:53:00Z" w16du:dateUtc="2024-11-19T09:53:00Z">
              <w:r w:rsidRPr="00592E3B">
                <w:t>RFC 2616 [26]</w:t>
              </w:r>
            </w:ins>
          </w:p>
        </w:tc>
        <w:tc>
          <w:tcPr>
            <w:tcW w:w="1135" w:type="dxa"/>
            <w:tcBorders>
              <w:top w:val="single" w:sz="4" w:space="0" w:color="auto"/>
              <w:left w:val="single" w:sz="4" w:space="0" w:color="auto"/>
              <w:bottom w:val="single" w:sz="4" w:space="0" w:color="auto"/>
              <w:right w:val="single" w:sz="4" w:space="0" w:color="auto"/>
            </w:tcBorders>
          </w:tcPr>
          <w:p w14:paraId="4F247435" w14:textId="6A0358D3" w:rsidR="00395514" w:rsidRPr="00592E3B" w:rsidRDefault="00395514" w:rsidP="00395514">
            <w:pPr>
              <w:pStyle w:val="TAL"/>
              <w:rPr>
                <w:ins w:id="133" w:author="MCC160" w:date="2024-11-19T10:53:00Z" w16du:dateUtc="2024-11-19T09:53:00Z"/>
              </w:rPr>
            </w:pPr>
            <w:ins w:id="134" w:author="MCC160" w:date="2024-11-19T10:53:00Z" w16du:dateUtc="2024-11-19T09:53:00Z">
              <w:r w:rsidRPr="00D34B42">
                <w:t>FD_HTTP</w:t>
              </w:r>
            </w:ins>
          </w:p>
        </w:tc>
      </w:tr>
      <w:tr w:rsidR="00395514" w:rsidRPr="00592E3B" w14:paraId="2F6C94A0" w14:textId="77777777" w:rsidTr="00502F30">
        <w:trPr>
          <w:cantSplit/>
          <w:jc w:val="center"/>
          <w:ins w:id="135" w:author="MCC160" w:date="2024-11-19T10:53:00Z"/>
        </w:trPr>
        <w:tc>
          <w:tcPr>
            <w:tcW w:w="2837" w:type="dxa"/>
            <w:tcBorders>
              <w:top w:val="single" w:sz="4" w:space="0" w:color="auto"/>
              <w:left w:val="single" w:sz="4" w:space="0" w:color="auto"/>
              <w:bottom w:val="single" w:sz="4" w:space="0" w:color="auto"/>
              <w:right w:val="single" w:sz="4" w:space="0" w:color="auto"/>
            </w:tcBorders>
          </w:tcPr>
          <w:p w14:paraId="109E40EB" w14:textId="1D7381A7" w:rsidR="00395514" w:rsidRPr="00592E3B" w:rsidRDefault="00395514" w:rsidP="00395514">
            <w:pPr>
              <w:pStyle w:val="TAL"/>
              <w:rPr>
                <w:ins w:id="136" w:author="MCC160" w:date="2024-11-19T10:53:00Z" w16du:dateUtc="2024-11-19T09:53:00Z"/>
                <w:b/>
              </w:rPr>
            </w:pPr>
            <w:ins w:id="137" w:author="MCC160" w:date="2024-11-19T10:53:00Z" w16du:dateUtc="2024-11-19T09:53:00Z">
              <w:r w:rsidRPr="00006F8F">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222D278D" w14:textId="7341A5D4" w:rsidR="00395514" w:rsidRPr="00592E3B" w:rsidRDefault="00395514" w:rsidP="00395514">
            <w:pPr>
              <w:pStyle w:val="TAL"/>
              <w:rPr>
                <w:ins w:id="138" w:author="MCC160" w:date="2024-11-19T10:53:00Z" w16du:dateUtc="2024-11-19T09:53:00Z"/>
              </w:rPr>
            </w:pPr>
            <w:proofErr w:type="spellStart"/>
            <w:ins w:id="139" w:author="MCC160" w:date="2024-11-19T10:53:00Z" w16du:dateUtc="2024-11-19T09:53:00Z">
              <w:r w:rsidRPr="00D34B42">
                <w:t>tsc_MCData_MSF_Hostname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9531E32" w14:textId="77777777" w:rsidR="00395514" w:rsidRPr="00592E3B" w:rsidRDefault="00395514" w:rsidP="00395514">
            <w:pPr>
              <w:pStyle w:val="TAL"/>
              <w:rPr>
                <w:ins w:id="140" w:author="MCC160" w:date="2024-11-19T10:53:00Z" w16du:dateUtc="2024-11-19T09:53:00Z"/>
              </w:rPr>
            </w:pPr>
          </w:p>
        </w:tc>
        <w:tc>
          <w:tcPr>
            <w:tcW w:w="1419" w:type="dxa"/>
            <w:tcBorders>
              <w:top w:val="single" w:sz="4" w:space="0" w:color="auto"/>
              <w:left w:val="single" w:sz="4" w:space="0" w:color="auto"/>
              <w:bottom w:val="single" w:sz="4" w:space="0" w:color="auto"/>
              <w:right w:val="single" w:sz="4" w:space="0" w:color="auto"/>
            </w:tcBorders>
          </w:tcPr>
          <w:p w14:paraId="44BA3310" w14:textId="77777777" w:rsidR="00395514" w:rsidRPr="00592E3B" w:rsidRDefault="00395514" w:rsidP="00395514">
            <w:pPr>
              <w:pStyle w:val="TAL"/>
              <w:rPr>
                <w:ins w:id="141" w:author="MCC160" w:date="2024-11-19T10:53:00Z" w16du:dateUtc="2024-11-19T09:53:00Z"/>
              </w:rPr>
            </w:pPr>
          </w:p>
        </w:tc>
        <w:tc>
          <w:tcPr>
            <w:tcW w:w="1135" w:type="dxa"/>
            <w:tcBorders>
              <w:top w:val="single" w:sz="4" w:space="0" w:color="auto"/>
              <w:left w:val="single" w:sz="4" w:space="0" w:color="auto"/>
              <w:bottom w:val="single" w:sz="4" w:space="0" w:color="auto"/>
              <w:right w:val="single" w:sz="4" w:space="0" w:color="auto"/>
            </w:tcBorders>
          </w:tcPr>
          <w:p w14:paraId="3645D0EB" w14:textId="77777777" w:rsidR="00395514" w:rsidRPr="00592E3B" w:rsidRDefault="00395514" w:rsidP="00395514">
            <w:pPr>
              <w:pStyle w:val="TAL"/>
              <w:rPr>
                <w:ins w:id="142" w:author="MCC160" w:date="2024-11-19T10:53:00Z" w16du:dateUtc="2024-11-19T09:53:00Z"/>
              </w:rPr>
            </w:pPr>
          </w:p>
        </w:tc>
      </w:tr>
      <w:tr w:rsidR="00395514" w:rsidRPr="00592E3B" w14:paraId="69723BF9" w14:textId="77777777" w:rsidTr="00502F30">
        <w:trPr>
          <w:cantSplit/>
          <w:jc w:val="center"/>
          <w:ins w:id="143" w:author="MCC160" w:date="2024-11-19T10:53:00Z"/>
        </w:trPr>
        <w:tc>
          <w:tcPr>
            <w:tcW w:w="2837" w:type="dxa"/>
            <w:tcBorders>
              <w:top w:val="single" w:sz="4" w:space="0" w:color="auto"/>
              <w:left w:val="single" w:sz="4" w:space="0" w:color="auto"/>
              <w:bottom w:val="single" w:sz="4" w:space="0" w:color="auto"/>
              <w:right w:val="single" w:sz="4" w:space="0" w:color="auto"/>
            </w:tcBorders>
          </w:tcPr>
          <w:p w14:paraId="37CCDEA7" w14:textId="38839EC4" w:rsidR="00395514" w:rsidRPr="00592E3B" w:rsidRDefault="00395514" w:rsidP="00395514">
            <w:pPr>
              <w:pStyle w:val="TAL"/>
              <w:rPr>
                <w:ins w:id="144" w:author="MCC160" w:date="2024-11-19T10:53:00Z" w16du:dateUtc="2024-11-19T09:53:00Z"/>
                <w:b/>
              </w:rPr>
            </w:pPr>
            <w:ins w:id="145" w:author="MCC160" w:date="2024-11-19T10:53:00Z" w16du:dateUtc="2024-11-19T09:53:00Z">
              <w:r w:rsidRPr="00006F8F">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498684B5" w14:textId="2C6E9CA5" w:rsidR="00395514" w:rsidRPr="00592E3B" w:rsidRDefault="00395514" w:rsidP="00395514">
            <w:pPr>
              <w:pStyle w:val="TAL"/>
              <w:rPr>
                <w:ins w:id="146" w:author="MCC160" w:date="2024-11-19T10:53:00Z" w16du:dateUtc="2024-11-19T09:53:00Z"/>
              </w:rPr>
            </w:pPr>
            <w:ins w:id="147" w:author="MCC160" w:date="2024-11-19T10:53:00Z" w16du:dateUtc="2024-11-19T09:53:00Z">
              <w:r w:rsidRPr="00006F8F">
                <w:t>not present</w:t>
              </w:r>
            </w:ins>
          </w:p>
        </w:tc>
        <w:tc>
          <w:tcPr>
            <w:tcW w:w="2127" w:type="dxa"/>
            <w:tcBorders>
              <w:top w:val="single" w:sz="4" w:space="0" w:color="auto"/>
              <w:left w:val="single" w:sz="4" w:space="0" w:color="auto"/>
              <w:bottom w:val="single" w:sz="4" w:space="0" w:color="auto"/>
              <w:right w:val="single" w:sz="4" w:space="0" w:color="auto"/>
            </w:tcBorders>
          </w:tcPr>
          <w:p w14:paraId="489DFE01" w14:textId="77777777" w:rsidR="00395514" w:rsidRPr="00592E3B" w:rsidRDefault="00395514" w:rsidP="00395514">
            <w:pPr>
              <w:pStyle w:val="TAL"/>
              <w:rPr>
                <w:ins w:id="148" w:author="MCC160" w:date="2024-11-19T10:53:00Z" w16du:dateUtc="2024-11-19T09:53:00Z"/>
              </w:rPr>
            </w:pPr>
          </w:p>
        </w:tc>
        <w:tc>
          <w:tcPr>
            <w:tcW w:w="1419" w:type="dxa"/>
            <w:tcBorders>
              <w:top w:val="single" w:sz="4" w:space="0" w:color="auto"/>
              <w:left w:val="single" w:sz="4" w:space="0" w:color="auto"/>
              <w:bottom w:val="single" w:sz="4" w:space="0" w:color="auto"/>
              <w:right w:val="single" w:sz="4" w:space="0" w:color="auto"/>
            </w:tcBorders>
          </w:tcPr>
          <w:p w14:paraId="70263591" w14:textId="77777777" w:rsidR="00395514" w:rsidRPr="00592E3B" w:rsidRDefault="00395514" w:rsidP="00395514">
            <w:pPr>
              <w:pStyle w:val="TAL"/>
              <w:rPr>
                <w:ins w:id="149" w:author="MCC160" w:date="2024-11-19T10:53:00Z" w16du:dateUtc="2024-11-19T09:53:00Z"/>
              </w:rPr>
            </w:pPr>
          </w:p>
        </w:tc>
        <w:tc>
          <w:tcPr>
            <w:tcW w:w="1135" w:type="dxa"/>
            <w:tcBorders>
              <w:top w:val="single" w:sz="4" w:space="0" w:color="auto"/>
              <w:left w:val="single" w:sz="4" w:space="0" w:color="auto"/>
              <w:bottom w:val="single" w:sz="4" w:space="0" w:color="auto"/>
              <w:right w:val="single" w:sz="4" w:space="0" w:color="auto"/>
            </w:tcBorders>
          </w:tcPr>
          <w:p w14:paraId="04E1E747" w14:textId="77777777" w:rsidR="00395514" w:rsidRPr="00592E3B" w:rsidRDefault="00395514" w:rsidP="00395514">
            <w:pPr>
              <w:pStyle w:val="TAL"/>
              <w:rPr>
                <w:ins w:id="150" w:author="MCC160" w:date="2024-11-19T10:53:00Z" w16du:dateUtc="2024-11-19T09:53:00Z"/>
              </w:rPr>
            </w:pPr>
          </w:p>
        </w:tc>
      </w:tr>
      <w:tr w:rsidR="00395514" w:rsidRPr="00592E3B" w14:paraId="7B94A6DD"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tcPr>
          <w:p w14:paraId="7B7B918F" w14:textId="77777777" w:rsidR="00395514" w:rsidRPr="00592E3B" w:rsidRDefault="00395514" w:rsidP="00395514">
            <w:pPr>
              <w:pStyle w:val="TAL"/>
              <w:rPr>
                <w:b/>
              </w:rPr>
            </w:pPr>
            <w:r w:rsidRPr="00006F8F">
              <w:rPr>
                <w:b/>
                <w:bCs/>
              </w:rPr>
              <w:t>Host</w:t>
            </w:r>
          </w:p>
        </w:tc>
        <w:tc>
          <w:tcPr>
            <w:tcW w:w="2127" w:type="dxa"/>
            <w:tcBorders>
              <w:top w:val="single" w:sz="4" w:space="0" w:color="auto"/>
              <w:left w:val="single" w:sz="4" w:space="0" w:color="auto"/>
              <w:bottom w:val="single" w:sz="4" w:space="0" w:color="auto"/>
              <w:right w:val="single" w:sz="4" w:space="0" w:color="auto"/>
            </w:tcBorders>
          </w:tcPr>
          <w:p w14:paraId="4E8C1036" w14:textId="77777777" w:rsidR="00395514" w:rsidRPr="00592E3B" w:rsidRDefault="00395514" w:rsidP="00395514">
            <w:pPr>
              <w:pStyle w:val="TAL"/>
            </w:pPr>
          </w:p>
        </w:tc>
        <w:tc>
          <w:tcPr>
            <w:tcW w:w="2127" w:type="dxa"/>
            <w:tcBorders>
              <w:top w:val="single" w:sz="4" w:space="0" w:color="auto"/>
              <w:left w:val="single" w:sz="4" w:space="0" w:color="auto"/>
              <w:bottom w:val="single" w:sz="4" w:space="0" w:color="auto"/>
              <w:right w:val="single" w:sz="4" w:space="0" w:color="auto"/>
            </w:tcBorders>
          </w:tcPr>
          <w:p w14:paraId="6E56CBCB" w14:textId="77777777" w:rsidR="00395514" w:rsidRPr="00592E3B" w:rsidRDefault="00395514" w:rsidP="00395514">
            <w:pPr>
              <w:pStyle w:val="TAL"/>
            </w:pPr>
          </w:p>
        </w:tc>
        <w:tc>
          <w:tcPr>
            <w:tcW w:w="1419" w:type="dxa"/>
            <w:tcBorders>
              <w:top w:val="single" w:sz="4" w:space="0" w:color="auto"/>
              <w:left w:val="single" w:sz="4" w:space="0" w:color="auto"/>
              <w:bottom w:val="single" w:sz="4" w:space="0" w:color="auto"/>
              <w:right w:val="single" w:sz="4" w:space="0" w:color="auto"/>
            </w:tcBorders>
          </w:tcPr>
          <w:p w14:paraId="12D52555" w14:textId="77777777" w:rsidR="00395514" w:rsidRPr="00592E3B" w:rsidRDefault="00395514" w:rsidP="00395514">
            <w:pPr>
              <w:pStyle w:val="TAL"/>
            </w:pPr>
          </w:p>
        </w:tc>
        <w:tc>
          <w:tcPr>
            <w:tcW w:w="1135" w:type="dxa"/>
            <w:tcBorders>
              <w:top w:val="single" w:sz="4" w:space="0" w:color="auto"/>
              <w:left w:val="single" w:sz="4" w:space="0" w:color="auto"/>
              <w:bottom w:val="single" w:sz="4" w:space="0" w:color="auto"/>
              <w:right w:val="single" w:sz="4" w:space="0" w:color="auto"/>
            </w:tcBorders>
          </w:tcPr>
          <w:p w14:paraId="1605E7A7" w14:textId="77777777" w:rsidR="00395514" w:rsidRPr="00592E3B" w:rsidRDefault="00395514" w:rsidP="00395514">
            <w:pPr>
              <w:pStyle w:val="TAL"/>
            </w:pPr>
            <w:r w:rsidRPr="00006F8F">
              <w:t>MSG_STORE</w:t>
            </w:r>
          </w:p>
        </w:tc>
      </w:tr>
      <w:tr w:rsidR="00395514" w:rsidRPr="00592E3B" w14:paraId="613C53C7"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tcPr>
          <w:p w14:paraId="10D26B24" w14:textId="77777777" w:rsidR="00395514" w:rsidRPr="00592E3B" w:rsidRDefault="00395514" w:rsidP="00395514">
            <w:pPr>
              <w:pStyle w:val="TAL"/>
              <w:rPr>
                <w:b/>
              </w:rPr>
            </w:pPr>
            <w:r w:rsidRPr="00006F8F">
              <w:t xml:space="preserve">  host</w:t>
            </w:r>
          </w:p>
        </w:tc>
        <w:tc>
          <w:tcPr>
            <w:tcW w:w="2127" w:type="dxa"/>
            <w:tcBorders>
              <w:top w:val="single" w:sz="4" w:space="0" w:color="auto"/>
              <w:left w:val="single" w:sz="4" w:space="0" w:color="auto"/>
              <w:bottom w:val="single" w:sz="4" w:space="0" w:color="auto"/>
              <w:right w:val="single" w:sz="4" w:space="0" w:color="auto"/>
            </w:tcBorders>
          </w:tcPr>
          <w:p w14:paraId="73650B7B" w14:textId="77777777" w:rsidR="00395514" w:rsidRPr="00592E3B" w:rsidRDefault="00395514" w:rsidP="00395514">
            <w:pPr>
              <w:pStyle w:val="TAL"/>
            </w:pPr>
            <w:proofErr w:type="spellStart"/>
            <w:r w:rsidRPr="00006F8F">
              <w:t>tsc_MCData_MsgSF_Hostname</w:t>
            </w:r>
            <w:proofErr w:type="spellEnd"/>
          </w:p>
        </w:tc>
        <w:tc>
          <w:tcPr>
            <w:tcW w:w="2127" w:type="dxa"/>
            <w:tcBorders>
              <w:top w:val="single" w:sz="4" w:space="0" w:color="auto"/>
              <w:left w:val="single" w:sz="4" w:space="0" w:color="auto"/>
              <w:bottom w:val="single" w:sz="4" w:space="0" w:color="auto"/>
              <w:right w:val="single" w:sz="4" w:space="0" w:color="auto"/>
            </w:tcBorders>
          </w:tcPr>
          <w:p w14:paraId="067671DC" w14:textId="77777777" w:rsidR="00395514" w:rsidRPr="00592E3B" w:rsidRDefault="00395514" w:rsidP="00395514">
            <w:pPr>
              <w:pStyle w:val="TAL"/>
            </w:pPr>
            <w:r w:rsidRPr="00006F8F">
              <w:rPr>
                <w:rFonts w:eastAsia="Malgun Gothic"/>
              </w:rPr>
              <w:t>hostname identifying the message store function</w:t>
            </w:r>
          </w:p>
        </w:tc>
        <w:tc>
          <w:tcPr>
            <w:tcW w:w="1419" w:type="dxa"/>
            <w:tcBorders>
              <w:top w:val="single" w:sz="4" w:space="0" w:color="auto"/>
              <w:left w:val="single" w:sz="4" w:space="0" w:color="auto"/>
              <w:bottom w:val="single" w:sz="4" w:space="0" w:color="auto"/>
              <w:right w:val="single" w:sz="4" w:space="0" w:color="auto"/>
            </w:tcBorders>
          </w:tcPr>
          <w:p w14:paraId="08FAC849" w14:textId="77777777" w:rsidR="00395514" w:rsidRPr="00592E3B" w:rsidRDefault="00395514" w:rsidP="00395514">
            <w:pPr>
              <w:pStyle w:val="TAL"/>
            </w:pPr>
            <w:r w:rsidRPr="00006F8F">
              <w:t xml:space="preserve">TS 24.282 [87], clause </w:t>
            </w:r>
            <w:r w:rsidRPr="00006F8F">
              <w:rPr>
                <w:rFonts w:eastAsia="Malgun Gothic"/>
              </w:rPr>
              <w:t>21.2.1.1</w:t>
            </w:r>
          </w:p>
        </w:tc>
        <w:tc>
          <w:tcPr>
            <w:tcW w:w="1135" w:type="dxa"/>
            <w:tcBorders>
              <w:top w:val="single" w:sz="4" w:space="0" w:color="auto"/>
              <w:left w:val="single" w:sz="4" w:space="0" w:color="auto"/>
              <w:bottom w:val="single" w:sz="4" w:space="0" w:color="auto"/>
              <w:right w:val="single" w:sz="4" w:space="0" w:color="auto"/>
            </w:tcBorders>
          </w:tcPr>
          <w:p w14:paraId="17E25750" w14:textId="77777777" w:rsidR="00395514" w:rsidRPr="00592E3B" w:rsidRDefault="00395514" w:rsidP="00395514">
            <w:pPr>
              <w:pStyle w:val="TAL"/>
            </w:pPr>
          </w:p>
        </w:tc>
      </w:tr>
      <w:tr w:rsidR="00395514" w:rsidRPr="00592E3B" w14:paraId="41B5F995"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tcPr>
          <w:p w14:paraId="6266F094" w14:textId="77777777" w:rsidR="00395514" w:rsidRPr="00592E3B" w:rsidRDefault="00395514" w:rsidP="00395514">
            <w:pPr>
              <w:pStyle w:val="TAL"/>
              <w:rPr>
                <w:b/>
              </w:rPr>
            </w:pPr>
            <w:r w:rsidRPr="00006F8F">
              <w:t xml:space="preserve">  port</w:t>
            </w:r>
          </w:p>
        </w:tc>
        <w:tc>
          <w:tcPr>
            <w:tcW w:w="2127" w:type="dxa"/>
            <w:tcBorders>
              <w:top w:val="single" w:sz="4" w:space="0" w:color="auto"/>
              <w:left w:val="single" w:sz="4" w:space="0" w:color="auto"/>
              <w:bottom w:val="single" w:sz="4" w:space="0" w:color="auto"/>
              <w:right w:val="single" w:sz="4" w:space="0" w:color="auto"/>
            </w:tcBorders>
          </w:tcPr>
          <w:p w14:paraId="22283E33" w14:textId="77777777" w:rsidR="00395514" w:rsidRPr="00592E3B" w:rsidRDefault="00395514" w:rsidP="00395514">
            <w:pPr>
              <w:pStyle w:val="TAL"/>
            </w:pPr>
            <w:r w:rsidRPr="00006F8F">
              <w:t>not present</w:t>
            </w:r>
          </w:p>
        </w:tc>
        <w:tc>
          <w:tcPr>
            <w:tcW w:w="2127" w:type="dxa"/>
            <w:tcBorders>
              <w:top w:val="single" w:sz="4" w:space="0" w:color="auto"/>
              <w:left w:val="single" w:sz="4" w:space="0" w:color="auto"/>
              <w:bottom w:val="single" w:sz="4" w:space="0" w:color="auto"/>
              <w:right w:val="single" w:sz="4" w:space="0" w:color="auto"/>
            </w:tcBorders>
          </w:tcPr>
          <w:p w14:paraId="7CE6FB99" w14:textId="77777777" w:rsidR="00395514" w:rsidRPr="00592E3B" w:rsidRDefault="00395514" w:rsidP="00395514">
            <w:pPr>
              <w:pStyle w:val="TAL"/>
            </w:pPr>
          </w:p>
        </w:tc>
        <w:tc>
          <w:tcPr>
            <w:tcW w:w="1419" w:type="dxa"/>
            <w:tcBorders>
              <w:top w:val="single" w:sz="4" w:space="0" w:color="auto"/>
              <w:left w:val="single" w:sz="4" w:space="0" w:color="auto"/>
              <w:bottom w:val="single" w:sz="4" w:space="0" w:color="auto"/>
              <w:right w:val="single" w:sz="4" w:space="0" w:color="auto"/>
            </w:tcBorders>
          </w:tcPr>
          <w:p w14:paraId="444F0AF4" w14:textId="77777777" w:rsidR="00395514" w:rsidRPr="00592E3B" w:rsidRDefault="00395514" w:rsidP="00395514">
            <w:pPr>
              <w:pStyle w:val="TAL"/>
            </w:pPr>
          </w:p>
        </w:tc>
        <w:tc>
          <w:tcPr>
            <w:tcW w:w="1135" w:type="dxa"/>
            <w:tcBorders>
              <w:top w:val="single" w:sz="4" w:space="0" w:color="auto"/>
              <w:left w:val="single" w:sz="4" w:space="0" w:color="auto"/>
              <w:bottom w:val="single" w:sz="4" w:space="0" w:color="auto"/>
              <w:right w:val="single" w:sz="4" w:space="0" w:color="auto"/>
            </w:tcBorders>
          </w:tcPr>
          <w:p w14:paraId="2763FB8C" w14:textId="77777777" w:rsidR="00395514" w:rsidRPr="00592E3B" w:rsidRDefault="00395514" w:rsidP="00395514">
            <w:pPr>
              <w:pStyle w:val="TAL"/>
            </w:pPr>
          </w:p>
        </w:tc>
      </w:tr>
      <w:tr w:rsidR="00395514" w:rsidRPr="00592E3B" w14:paraId="28412048"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34AD28" w14:textId="77777777" w:rsidR="00395514" w:rsidRPr="00592E3B" w:rsidRDefault="00395514" w:rsidP="00395514">
            <w:pPr>
              <w:pStyle w:val="TAL"/>
              <w:rPr>
                <w:b/>
              </w:rPr>
            </w:pPr>
            <w:r w:rsidRPr="00592E3B">
              <w:rPr>
                <w:b/>
              </w:rPr>
              <w:t>Content-Type</w:t>
            </w:r>
          </w:p>
        </w:tc>
        <w:tc>
          <w:tcPr>
            <w:tcW w:w="2127" w:type="dxa"/>
            <w:tcBorders>
              <w:top w:val="single" w:sz="4" w:space="0" w:color="auto"/>
              <w:left w:val="single" w:sz="4" w:space="0" w:color="auto"/>
              <w:bottom w:val="single" w:sz="4" w:space="0" w:color="auto"/>
              <w:right w:val="single" w:sz="4" w:space="0" w:color="auto"/>
            </w:tcBorders>
          </w:tcPr>
          <w:p w14:paraId="68E3C42D" w14:textId="77777777" w:rsidR="00395514" w:rsidRPr="00592E3B" w:rsidRDefault="00395514" w:rsidP="00395514">
            <w:pPr>
              <w:pStyle w:val="TAL"/>
            </w:pPr>
            <w:r w:rsidRPr="00373AE4">
              <w:t>if present</w:t>
            </w:r>
          </w:p>
        </w:tc>
        <w:tc>
          <w:tcPr>
            <w:tcW w:w="2127" w:type="dxa"/>
            <w:tcBorders>
              <w:top w:val="single" w:sz="4" w:space="0" w:color="auto"/>
              <w:left w:val="single" w:sz="4" w:space="0" w:color="auto"/>
              <w:bottom w:val="single" w:sz="4" w:space="0" w:color="auto"/>
              <w:right w:val="single" w:sz="4" w:space="0" w:color="auto"/>
            </w:tcBorders>
          </w:tcPr>
          <w:p w14:paraId="04E9DAE0" w14:textId="77777777" w:rsidR="00395514" w:rsidRPr="00592E3B" w:rsidRDefault="00395514" w:rsidP="00395514">
            <w:pPr>
              <w:pStyle w:val="TAL"/>
            </w:pPr>
          </w:p>
        </w:tc>
        <w:tc>
          <w:tcPr>
            <w:tcW w:w="1419" w:type="dxa"/>
            <w:tcBorders>
              <w:top w:val="single" w:sz="4" w:space="0" w:color="auto"/>
              <w:left w:val="single" w:sz="4" w:space="0" w:color="auto"/>
              <w:bottom w:val="single" w:sz="4" w:space="0" w:color="auto"/>
              <w:right w:val="single" w:sz="4" w:space="0" w:color="auto"/>
            </w:tcBorders>
          </w:tcPr>
          <w:p w14:paraId="1A7E85C4" w14:textId="77777777" w:rsidR="00395514" w:rsidRPr="00592E3B" w:rsidRDefault="00395514" w:rsidP="00395514">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2DE6123" w14:textId="77777777" w:rsidR="00395514" w:rsidRPr="00592E3B" w:rsidRDefault="00395514" w:rsidP="00395514">
            <w:pPr>
              <w:pStyle w:val="TAL"/>
            </w:pPr>
            <w:r w:rsidRPr="00592E3B">
              <w:t>AUTH</w:t>
            </w:r>
          </w:p>
        </w:tc>
      </w:tr>
      <w:tr w:rsidR="00395514" w:rsidRPr="00592E3B" w14:paraId="6A30D3DF"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803635" w14:textId="77777777" w:rsidR="00395514" w:rsidRPr="00592E3B" w:rsidRDefault="00395514" w:rsidP="00395514">
            <w:pPr>
              <w:pStyle w:val="TAL"/>
              <w:rPr>
                <w:b/>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02AC8E1D" w14:textId="77777777" w:rsidR="00395514" w:rsidRPr="00592E3B" w:rsidRDefault="00395514" w:rsidP="00395514">
            <w:pPr>
              <w:pStyle w:val="TAL"/>
            </w:pPr>
            <w:r w:rsidRPr="00592E3B">
              <w:t>"application/x-www-form-</w:t>
            </w:r>
            <w:proofErr w:type="spellStart"/>
            <w:r w:rsidRPr="00592E3B">
              <w:t>urlencoded</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30D48F81" w14:textId="77777777" w:rsidR="00395514" w:rsidRPr="00592E3B" w:rsidRDefault="00395514" w:rsidP="00395514">
            <w:pPr>
              <w:pStyle w:val="TAL"/>
            </w:pPr>
          </w:p>
        </w:tc>
        <w:tc>
          <w:tcPr>
            <w:tcW w:w="1419" w:type="dxa"/>
            <w:tcBorders>
              <w:top w:val="single" w:sz="4" w:space="0" w:color="auto"/>
              <w:left w:val="single" w:sz="4" w:space="0" w:color="auto"/>
              <w:bottom w:val="single" w:sz="4" w:space="0" w:color="auto"/>
              <w:right w:val="single" w:sz="4" w:space="0" w:color="auto"/>
            </w:tcBorders>
          </w:tcPr>
          <w:p w14:paraId="65921EB5" w14:textId="77777777" w:rsidR="00395514" w:rsidRPr="00592E3B" w:rsidRDefault="00395514" w:rsidP="00395514">
            <w:pPr>
              <w:pStyle w:val="TAL"/>
            </w:pPr>
          </w:p>
        </w:tc>
        <w:tc>
          <w:tcPr>
            <w:tcW w:w="1135" w:type="dxa"/>
            <w:tcBorders>
              <w:top w:val="single" w:sz="4" w:space="0" w:color="auto"/>
              <w:left w:val="single" w:sz="4" w:space="0" w:color="auto"/>
              <w:bottom w:val="single" w:sz="4" w:space="0" w:color="auto"/>
              <w:right w:val="single" w:sz="4" w:space="0" w:color="auto"/>
            </w:tcBorders>
          </w:tcPr>
          <w:p w14:paraId="31B0E43D" w14:textId="77777777" w:rsidR="00395514" w:rsidRPr="00592E3B" w:rsidRDefault="00395514" w:rsidP="00395514">
            <w:pPr>
              <w:pStyle w:val="TAL"/>
            </w:pPr>
          </w:p>
        </w:tc>
      </w:tr>
      <w:tr w:rsidR="00395514" w:rsidRPr="00592E3B" w14:paraId="5ADCAE41"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3CF870" w14:textId="77777777" w:rsidR="00395514" w:rsidRPr="00592E3B" w:rsidRDefault="00395514" w:rsidP="00395514">
            <w:pPr>
              <w:pStyle w:val="TAL"/>
              <w:rPr>
                <w:b/>
              </w:rPr>
            </w:pPr>
            <w:r w:rsidRPr="00592E3B">
              <w:rPr>
                <w:b/>
              </w:rPr>
              <w:t>Content-Type</w:t>
            </w:r>
          </w:p>
        </w:tc>
        <w:tc>
          <w:tcPr>
            <w:tcW w:w="2127" w:type="dxa"/>
            <w:tcBorders>
              <w:top w:val="single" w:sz="4" w:space="0" w:color="auto"/>
              <w:left w:val="single" w:sz="4" w:space="0" w:color="auto"/>
              <w:bottom w:val="single" w:sz="4" w:space="0" w:color="auto"/>
              <w:right w:val="single" w:sz="4" w:space="0" w:color="auto"/>
            </w:tcBorders>
            <w:hideMark/>
          </w:tcPr>
          <w:p w14:paraId="3413C624" w14:textId="77777777" w:rsidR="00395514" w:rsidRPr="00592E3B" w:rsidRDefault="00395514" w:rsidP="00395514">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75A52AD1" w14:textId="77777777" w:rsidR="00395514" w:rsidRPr="00592E3B" w:rsidRDefault="00395514" w:rsidP="00395514">
            <w:pPr>
              <w:pStyle w:val="TAL"/>
            </w:pPr>
          </w:p>
        </w:tc>
        <w:tc>
          <w:tcPr>
            <w:tcW w:w="1419" w:type="dxa"/>
            <w:tcBorders>
              <w:top w:val="single" w:sz="4" w:space="0" w:color="auto"/>
              <w:left w:val="single" w:sz="4" w:space="0" w:color="auto"/>
              <w:bottom w:val="single" w:sz="4" w:space="0" w:color="auto"/>
              <w:right w:val="single" w:sz="4" w:space="0" w:color="auto"/>
            </w:tcBorders>
          </w:tcPr>
          <w:p w14:paraId="5C6888AA" w14:textId="77777777" w:rsidR="00395514" w:rsidRPr="00592E3B" w:rsidRDefault="00395514" w:rsidP="00395514">
            <w:pPr>
              <w:pStyle w:val="TAL"/>
            </w:pPr>
          </w:p>
        </w:tc>
        <w:tc>
          <w:tcPr>
            <w:tcW w:w="1135" w:type="dxa"/>
            <w:tcBorders>
              <w:top w:val="single" w:sz="4" w:space="0" w:color="auto"/>
              <w:left w:val="single" w:sz="4" w:space="0" w:color="auto"/>
              <w:bottom w:val="single" w:sz="4" w:space="0" w:color="auto"/>
              <w:right w:val="single" w:sz="4" w:space="0" w:color="auto"/>
            </w:tcBorders>
          </w:tcPr>
          <w:p w14:paraId="314FBB99" w14:textId="77777777" w:rsidR="00395514" w:rsidRPr="00592E3B" w:rsidRDefault="00395514" w:rsidP="00395514">
            <w:pPr>
              <w:pStyle w:val="TAL"/>
            </w:pPr>
          </w:p>
        </w:tc>
      </w:tr>
      <w:tr w:rsidR="00395514" w:rsidRPr="00592E3B" w14:paraId="4DDEC808"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15CD00" w14:textId="77777777" w:rsidR="00395514" w:rsidRPr="00592E3B" w:rsidRDefault="00395514" w:rsidP="00395514">
            <w:pPr>
              <w:pStyle w:val="TAL"/>
              <w:rPr>
                <w:rFonts w:cs="Arial"/>
                <w:szCs w:val="18"/>
              </w:rPr>
            </w:pPr>
            <w:r w:rsidRPr="00592E3B">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hideMark/>
          </w:tcPr>
          <w:p w14:paraId="62666D96" w14:textId="77777777" w:rsidR="00395514" w:rsidRPr="00592E3B" w:rsidRDefault="00395514" w:rsidP="00395514">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0E87059C" w14:textId="77777777" w:rsidR="00395514" w:rsidRPr="00592E3B" w:rsidRDefault="00395514" w:rsidP="00395514">
            <w:pPr>
              <w:pStyle w:val="TAL"/>
            </w:pPr>
          </w:p>
        </w:tc>
        <w:tc>
          <w:tcPr>
            <w:tcW w:w="1419" w:type="dxa"/>
            <w:tcBorders>
              <w:top w:val="single" w:sz="4" w:space="0" w:color="auto"/>
              <w:left w:val="single" w:sz="4" w:space="0" w:color="auto"/>
              <w:bottom w:val="single" w:sz="4" w:space="0" w:color="auto"/>
              <w:right w:val="single" w:sz="4" w:space="0" w:color="auto"/>
            </w:tcBorders>
          </w:tcPr>
          <w:p w14:paraId="6CEEFDA6" w14:textId="77777777" w:rsidR="00395514" w:rsidRPr="00592E3B" w:rsidRDefault="00395514" w:rsidP="00395514">
            <w:pPr>
              <w:pStyle w:val="TAL"/>
            </w:pPr>
          </w:p>
        </w:tc>
        <w:tc>
          <w:tcPr>
            <w:tcW w:w="1135" w:type="dxa"/>
            <w:tcBorders>
              <w:top w:val="single" w:sz="4" w:space="0" w:color="auto"/>
              <w:left w:val="single" w:sz="4" w:space="0" w:color="auto"/>
              <w:bottom w:val="single" w:sz="4" w:space="0" w:color="auto"/>
              <w:right w:val="single" w:sz="4" w:space="0" w:color="auto"/>
            </w:tcBorders>
          </w:tcPr>
          <w:p w14:paraId="2785AA30" w14:textId="77777777" w:rsidR="00395514" w:rsidRPr="00592E3B" w:rsidRDefault="00395514" w:rsidP="00395514">
            <w:pPr>
              <w:pStyle w:val="TAL"/>
            </w:pPr>
          </w:p>
        </w:tc>
      </w:tr>
      <w:tr w:rsidR="00395514" w:rsidRPr="00592E3B" w14:paraId="445EDF6C" w14:textId="77777777" w:rsidTr="00502F30">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6ACB784" w14:textId="77777777" w:rsidR="00395514" w:rsidRPr="00592E3B" w:rsidRDefault="00395514" w:rsidP="00395514">
            <w:pPr>
              <w:pStyle w:val="TAN"/>
            </w:pPr>
            <w:r w:rsidRPr="00592E3B">
              <w:t>NOTE 1a:</w:t>
            </w:r>
            <w:r w:rsidRPr="00592E3B">
              <w:tab/>
              <w:t xml:space="preserve">AUID1 </w:t>
            </w:r>
            <w:r w:rsidRPr="00592E3B">
              <w:tab/>
              <w:t>= "org.3gpp.mcptt.ue-config" for Condition MCPTT</w:t>
            </w:r>
            <w:r w:rsidRPr="00592E3B">
              <w:br/>
              <w:t xml:space="preserve">AUID1 </w:t>
            </w:r>
            <w:r w:rsidRPr="00592E3B">
              <w:tab/>
              <w:t>= "org.3gpp.mcvideo.ue-config" for Condition MCVIDEO</w:t>
            </w:r>
            <w:r w:rsidRPr="00592E3B">
              <w:br/>
              <w:t xml:space="preserve">AUID1 </w:t>
            </w:r>
            <w:r w:rsidRPr="00592E3B">
              <w:tab/>
              <w:t>= "org.3gpp.mcdata.ue-config" for Condition MCDATA</w:t>
            </w:r>
          </w:p>
          <w:p w14:paraId="5B093046" w14:textId="77777777" w:rsidR="00395514" w:rsidRPr="00592E3B" w:rsidRDefault="00395514" w:rsidP="00395514">
            <w:pPr>
              <w:pStyle w:val="TAN"/>
            </w:pPr>
            <w:r w:rsidRPr="00592E3B">
              <w:t>NOTE 1b:</w:t>
            </w:r>
            <w:r w:rsidRPr="00592E3B">
              <w:tab/>
              <w:t xml:space="preserve">AUID2 </w:t>
            </w:r>
            <w:r w:rsidRPr="00592E3B">
              <w:tab/>
              <w:t>= "org.3gpp.mcptt.user-profile" for Condition MCPTT</w:t>
            </w:r>
            <w:r w:rsidRPr="00592E3B">
              <w:br/>
              <w:t xml:space="preserve">AUID2 </w:t>
            </w:r>
            <w:r w:rsidRPr="00592E3B">
              <w:tab/>
              <w:t>= "org.3gpp.mcvideo.user-profile" for Condition MCVIDEO</w:t>
            </w:r>
            <w:r w:rsidRPr="00592E3B">
              <w:br/>
              <w:t xml:space="preserve">AUID2 </w:t>
            </w:r>
            <w:r w:rsidRPr="00592E3B">
              <w:tab/>
              <w:t>= "org.3gpp.mcdata.user-profile" for Condition MCDATA</w:t>
            </w:r>
          </w:p>
          <w:p w14:paraId="0A8DC7DF" w14:textId="77777777" w:rsidR="00395514" w:rsidRPr="00592E3B" w:rsidRDefault="00395514" w:rsidP="00395514">
            <w:pPr>
              <w:pStyle w:val="TAN"/>
            </w:pPr>
            <w:r w:rsidRPr="00592E3B">
              <w:t>NOTE 1c:</w:t>
            </w:r>
            <w:r w:rsidRPr="00592E3B">
              <w:tab/>
              <w:t xml:space="preserve">AUID3 </w:t>
            </w:r>
            <w:r w:rsidRPr="00592E3B">
              <w:tab/>
              <w:t>= "org.3gpp.mcptt.service-config" for Condition MCPTT</w:t>
            </w:r>
            <w:r w:rsidRPr="00592E3B">
              <w:br/>
              <w:t xml:space="preserve">AUID3 </w:t>
            </w:r>
            <w:r w:rsidRPr="00592E3B">
              <w:tab/>
              <w:t>= "org.3gpp.mcvideo.service-config" for Condition MCVIDEO</w:t>
            </w:r>
            <w:r w:rsidRPr="00592E3B">
              <w:br/>
              <w:t xml:space="preserve">AUID3 </w:t>
            </w:r>
            <w:r w:rsidRPr="00592E3B">
              <w:tab/>
              <w:t>= "org.3gpp.mcdata.service-config" for Condition MCDATA</w:t>
            </w:r>
          </w:p>
          <w:p w14:paraId="7C3972B3" w14:textId="77777777" w:rsidR="00395514" w:rsidRPr="00592E3B" w:rsidRDefault="00395514" w:rsidP="00395514">
            <w:pPr>
              <w:pStyle w:val="TAN"/>
            </w:pPr>
            <w:r w:rsidRPr="00592E3B">
              <w:t>NOTE 2:</w:t>
            </w:r>
            <w:r w:rsidRPr="00592E3B">
              <w:tab/>
              <w:t xml:space="preserve">XUID </w:t>
            </w:r>
            <w:r w:rsidRPr="00592E3B">
              <w:tab/>
            </w:r>
            <w:r w:rsidRPr="00592E3B">
              <w:tab/>
              <w:t xml:space="preserve">= "sip:" &amp; </w:t>
            </w:r>
            <w:proofErr w:type="spellStart"/>
            <w:r w:rsidRPr="00592E3B">
              <w:t>px_MCPTT_ID_User_A</w:t>
            </w:r>
            <w:proofErr w:type="spellEnd"/>
            <w:r w:rsidRPr="00592E3B">
              <w:t xml:space="preserve"> for Condition MCPTT</w:t>
            </w:r>
            <w:r w:rsidRPr="00592E3B">
              <w:br/>
              <w:t xml:space="preserve">XUID </w:t>
            </w:r>
            <w:r w:rsidRPr="00592E3B">
              <w:tab/>
            </w:r>
            <w:r w:rsidRPr="00592E3B">
              <w:tab/>
              <w:t xml:space="preserve">= "sip:" &amp; </w:t>
            </w:r>
            <w:proofErr w:type="spellStart"/>
            <w:r w:rsidRPr="00592E3B">
              <w:t>px_MCVideo_ID_User_A</w:t>
            </w:r>
            <w:proofErr w:type="spellEnd"/>
            <w:r w:rsidRPr="00592E3B">
              <w:t xml:space="preserve"> for Condition MCVIDEO</w:t>
            </w:r>
            <w:r w:rsidRPr="00592E3B">
              <w:br/>
              <w:t xml:space="preserve">XUID </w:t>
            </w:r>
            <w:r w:rsidRPr="00592E3B">
              <w:tab/>
            </w:r>
            <w:r w:rsidRPr="00592E3B">
              <w:tab/>
              <w:t xml:space="preserve">= "sip:" &amp; </w:t>
            </w:r>
            <w:proofErr w:type="spellStart"/>
            <w:r w:rsidRPr="00592E3B">
              <w:t>px_MCData_ID_User_A</w:t>
            </w:r>
            <w:proofErr w:type="spellEnd"/>
            <w:r w:rsidRPr="00592E3B">
              <w:t xml:space="preserve"> for Condition MCDATA</w:t>
            </w:r>
          </w:p>
          <w:p w14:paraId="42F2422D" w14:textId="77777777" w:rsidR="00395514" w:rsidRPr="00592E3B" w:rsidRDefault="00395514" w:rsidP="00395514">
            <w:pPr>
              <w:pStyle w:val="TAN"/>
            </w:pPr>
            <w:r w:rsidRPr="00592E3B">
              <w:t>NOTE 3:</w:t>
            </w:r>
            <w:r w:rsidRPr="00592E3B">
              <w:tab/>
              <w:t>MCSUEID = Instance id of the UE (derived from the IMEI according to 23.003 [69] clause 13.8)</w:t>
            </w:r>
          </w:p>
          <w:p w14:paraId="62E189A5" w14:textId="77777777" w:rsidR="00395514" w:rsidRPr="00592E3B" w:rsidRDefault="00395514" w:rsidP="00395514">
            <w:pPr>
              <w:pStyle w:val="TAN"/>
            </w:pPr>
            <w:r w:rsidRPr="00592E3B">
              <w:t>NOTE 4:</w:t>
            </w:r>
            <w:r w:rsidRPr="00592E3B">
              <w:tab/>
              <w:t>user-profile-</w:t>
            </w:r>
            <w:proofErr w:type="spellStart"/>
            <w:r w:rsidRPr="00592E3B">
              <w:t>docname</w:t>
            </w:r>
            <w:proofErr w:type="spellEnd"/>
            <w:r w:rsidRPr="00592E3B">
              <w:tab/>
              <w:t>= "</w:t>
            </w:r>
            <w:proofErr w:type="spellStart"/>
            <w:r w:rsidRPr="00592E3B">
              <w:t>mcptt</w:t>
            </w:r>
            <w:proofErr w:type="spellEnd"/>
            <w:r w:rsidRPr="00592E3B">
              <w:t>-user-profile-" &amp; profile-index &amp; ".xml" for Condition MCPTT</w:t>
            </w:r>
            <w:r w:rsidRPr="00592E3B">
              <w:br/>
              <w:t>user-profile-</w:t>
            </w:r>
            <w:proofErr w:type="spellStart"/>
            <w:r w:rsidRPr="00592E3B">
              <w:t>docname</w:t>
            </w:r>
            <w:proofErr w:type="spellEnd"/>
            <w:r w:rsidRPr="00592E3B">
              <w:tab/>
              <w:t>= "</w:t>
            </w:r>
            <w:proofErr w:type="spellStart"/>
            <w:r w:rsidRPr="00592E3B">
              <w:t>mcvideo</w:t>
            </w:r>
            <w:proofErr w:type="spellEnd"/>
            <w:r w:rsidRPr="00592E3B">
              <w:t>-user-profile-" &amp; profile-index &amp; ".xml" for Condition MCVIDEO</w:t>
            </w:r>
            <w:r w:rsidRPr="00592E3B">
              <w:br/>
              <w:t>user-profile-</w:t>
            </w:r>
            <w:proofErr w:type="spellStart"/>
            <w:r w:rsidRPr="00592E3B">
              <w:t>docname</w:t>
            </w:r>
            <w:proofErr w:type="spellEnd"/>
            <w:r w:rsidRPr="00592E3B">
              <w:tab/>
              <w:t>= "</w:t>
            </w:r>
            <w:proofErr w:type="spellStart"/>
            <w:r w:rsidRPr="00592E3B">
              <w:t>mcdata</w:t>
            </w:r>
            <w:proofErr w:type="spellEnd"/>
            <w:r w:rsidRPr="00592E3B">
              <w:t>-user-profile-" &amp; profile-index &amp; ".xml" for Condition MCDATA</w:t>
            </w:r>
            <w:r w:rsidRPr="00592E3B">
              <w:br/>
              <w:t>with profile-index being the same as in the &lt;user-profile-index&gt; attribute of the corresponding document</w:t>
            </w:r>
          </w:p>
          <w:p w14:paraId="016A5BDB" w14:textId="77777777" w:rsidR="00395514" w:rsidRPr="00592E3B" w:rsidRDefault="00395514" w:rsidP="00395514">
            <w:pPr>
              <w:pStyle w:val="TAN"/>
            </w:pPr>
            <w:r w:rsidRPr="00592E3B">
              <w:t>NOTE 5:</w:t>
            </w:r>
            <w:r w:rsidRPr="00592E3B">
              <w:tab/>
            </w:r>
            <w:proofErr w:type="spellStart"/>
            <w:r w:rsidRPr="00592E3B">
              <w:t>ue</w:t>
            </w:r>
            <w:proofErr w:type="spellEnd"/>
            <w:r w:rsidRPr="00592E3B">
              <w:t>-config-</w:t>
            </w:r>
            <w:proofErr w:type="spellStart"/>
            <w:r w:rsidRPr="00592E3B">
              <w:t>docname</w:t>
            </w:r>
            <w:proofErr w:type="spellEnd"/>
            <w:r w:rsidRPr="00592E3B">
              <w:tab/>
              <w:t>= "mcptt-ue-configuration.xml" for Condition MCPTT</w:t>
            </w:r>
            <w:r w:rsidRPr="00592E3B">
              <w:br/>
            </w:r>
            <w:proofErr w:type="spellStart"/>
            <w:r w:rsidRPr="00592E3B">
              <w:t>ue</w:t>
            </w:r>
            <w:proofErr w:type="spellEnd"/>
            <w:r w:rsidRPr="00592E3B">
              <w:t>-config-</w:t>
            </w:r>
            <w:proofErr w:type="spellStart"/>
            <w:r w:rsidRPr="00592E3B">
              <w:t>docname</w:t>
            </w:r>
            <w:proofErr w:type="spellEnd"/>
            <w:r w:rsidRPr="00592E3B">
              <w:tab/>
              <w:t>= "mcvideo-ue-configuration.xml" for Condition MCVIDEO</w:t>
            </w:r>
            <w:r w:rsidRPr="00592E3B">
              <w:br/>
            </w:r>
            <w:proofErr w:type="spellStart"/>
            <w:r w:rsidRPr="00592E3B">
              <w:t>ue</w:t>
            </w:r>
            <w:proofErr w:type="spellEnd"/>
            <w:r w:rsidRPr="00592E3B">
              <w:t>-config-</w:t>
            </w:r>
            <w:proofErr w:type="spellStart"/>
            <w:r w:rsidRPr="00592E3B">
              <w:t>docname</w:t>
            </w:r>
            <w:proofErr w:type="spellEnd"/>
            <w:r w:rsidRPr="00592E3B">
              <w:tab/>
              <w:t>= "mcdata-ue-configuration.xml" for Condition MCDATA</w:t>
            </w:r>
          </w:p>
          <w:p w14:paraId="68529D06" w14:textId="77777777" w:rsidR="00395514" w:rsidRPr="00592E3B" w:rsidRDefault="00395514" w:rsidP="00395514">
            <w:pPr>
              <w:pStyle w:val="TAN"/>
            </w:pPr>
            <w:r w:rsidRPr="00592E3B">
              <w:t>NOTE 6:</w:t>
            </w:r>
            <w:r w:rsidRPr="00592E3B">
              <w:tab/>
              <w:t>group-id</w:t>
            </w:r>
            <w:r w:rsidRPr="00592E3B">
              <w:tab/>
              <w:t xml:space="preserve">= </w:t>
            </w:r>
            <w:proofErr w:type="spellStart"/>
            <w:r w:rsidRPr="00592E3B">
              <w:t>px_MCPTT_Group_A_ID</w:t>
            </w:r>
            <w:proofErr w:type="spellEnd"/>
            <w:r w:rsidRPr="00592E3B">
              <w:t xml:space="preserve"> for Condition MCPTT</w:t>
            </w:r>
            <w:r w:rsidRPr="00592E3B">
              <w:br/>
              <w:t>group-id</w:t>
            </w:r>
            <w:r w:rsidRPr="00592E3B">
              <w:tab/>
              <w:t xml:space="preserve">= </w:t>
            </w:r>
            <w:proofErr w:type="spellStart"/>
            <w:r w:rsidRPr="00592E3B">
              <w:t>px_MCVideo_Group_A_ID</w:t>
            </w:r>
            <w:proofErr w:type="spellEnd"/>
            <w:r w:rsidRPr="00592E3B">
              <w:t xml:space="preserve"> for Condition MCVIDEO</w:t>
            </w:r>
            <w:r w:rsidRPr="00592E3B">
              <w:br/>
              <w:t>group-id</w:t>
            </w:r>
            <w:r w:rsidRPr="00592E3B">
              <w:tab/>
              <w:t xml:space="preserve">= </w:t>
            </w:r>
            <w:proofErr w:type="spellStart"/>
            <w:r w:rsidRPr="00592E3B">
              <w:t>px_MCData_Group_A_ID</w:t>
            </w:r>
            <w:proofErr w:type="spellEnd"/>
            <w:r w:rsidRPr="00592E3B">
              <w:t xml:space="preserve"> for Condition MCDATA</w:t>
            </w:r>
          </w:p>
        </w:tc>
      </w:tr>
    </w:tbl>
    <w:p w14:paraId="06AE1B4A" w14:textId="77777777" w:rsidR="00FE1FD6" w:rsidRPr="00592E3B" w:rsidRDefault="00FE1FD6" w:rsidP="00FE1FD6"/>
    <w:p w14:paraId="47FE4F8D" w14:textId="77777777" w:rsidR="00FE1FD6" w:rsidRPr="002A20E0" w:rsidRDefault="00FE1FD6" w:rsidP="00FE1FD6">
      <w:pPr>
        <w:rPr>
          <w:ins w:id="151" w:author="MCC160" w:date="2024-11-04T08:40:00Z" w16du:dateUtc="2024-11-04T07:40:00Z"/>
          <w:rFonts w:ascii="Arial" w:hAnsi="Arial" w:cs="Arial"/>
          <w:color w:val="0070C0"/>
          <w:sz w:val="28"/>
          <w:szCs w:val="28"/>
        </w:rPr>
      </w:pPr>
      <w:ins w:id="152" w:author="MCC160" w:date="2024-11-04T08:40:00Z" w16du:dateUtc="2024-11-04T07:40:00Z">
        <w:r w:rsidRPr="006C702B">
          <w:rPr>
            <w:rFonts w:ascii="Arial" w:hAnsi="Arial" w:cs="Arial"/>
            <w:color w:val="0070C0"/>
            <w:sz w:val="28"/>
            <w:szCs w:val="28"/>
          </w:rPr>
          <w:t>&lt;End of modification&gt;</w:t>
        </w:r>
      </w:ins>
    </w:p>
    <w:p w14:paraId="023E9FD4" w14:textId="77777777" w:rsidR="00FE1FD6" w:rsidRDefault="00FE1FD6" w:rsidP="00FE1FD6">
      <w:pPr>
        <w:rPr>
          <w:ins w:id="153" w:author="MCC160" w:date="2024-11-04T08:40:00Z" w16du:dateUtc="2024-11-04T07:40:00Z"/>
          <w:rFonts w:ascii="Arial" w:hAnsi="Arial" w:cs="Arial"/>
          <w:color w:val="0070C0"/>
          <w:sz w:val="28"/>
          <w:szCs w:val="28"/>
        </w:rPr>
      </w:pPr>
      <w:ins w:id="154" w:author="MCC160" w:date="2024-11-04T08:40:00Z" w16du:dateUtc="2024-11-04T07:40:00Z">
        <w:r w:rsidRPr="00C4089F">
          <w:rPr>
            <w:rFonts w:ascii="Arial" w:hAnsi="Arial" w:cs="Arial"/>
            <w:color w:val="0070C0"/>
            <w:sz w:val="28"/>
            <w:szCs w:val="28"/>
          </w:rPr>
          <w:t>&lt;Start of modification&gt;</w:t>
        </w:r>
      </w:ins>
    </w:p>
    <w:p w14:paraId="48E649D1" w14:textId="77777777" w:rsidR="00FE1FD6" w:rsidRPr="00592E3B" w:rsidRDefault="00FE1FD6" w:rsidP="00FE1FD6">
      <w:pPr>
        <w:pStyle w:val="Heading4"/>
      </w:pPr>
      <w:bookmarkStart w:id="155" w:name="_Toc20908976"/>
      <w:bookmarkStart w:id="156" w:name="_Toc27678115"/>
      <w:bookmarkStart w:id="157" w:name="_Toc36037137"/>
      <w:bookmarkStart w:id="158" w:name="_Toc44398214"/>
      <w:bookmarkStart w:id="159" w:name="_Toc52382399"/>
      <w:bookmarkStart w:id="160" w:name="_Toc60687308"/>
      <w:bookmarkStart w:id="161" w:name="_Toc68726473"/>
      <w:bookmarkStart w:id="162" w:name="_Toc92288096"/>
      <w:bookmarkStart w:id="163" w:name="_Toc92306497"/>
      <w:bookmarkStart w:id="164" w:name="_Toc100443307"/>
      <w:bookmarkStart w:id="165" w:name="_Toc178183724"/>
      <w:r w:rsidRPr="00592E3B">
        <w:lastRenderedPageBreak/>
        <w:t>5.5.4.3</w:t>
      </w:r>
      <w:r w:rsidRPr="00592E3B">
        <w:tab/>
        <w:t>POST</w:t>
      </w:r>
      <w:bookmarkEnd w:id="155"/>
      <w:bookmarkEnd w:id="156"/>
      <w:bookmarkEnd w:id="157"/>
      <w:bookmarkEnd w:id="158"/>
      <w:bookmarkEnd w:id="159"/>
      <w:bookmarkEnd w:id="160"/>
      <w:bookmarkEnd w:id="161"/>
      <w:bookmarkEnd w:id="162"/>
      <w:bookmarkEnd w:id="163"/>
      <w:bookmarkEnd w:id="164"/>
      <w:bookmarkEnd w:id="165"/>
    </w:p>
    <w:p w14:paraId="45AAAB12" w14:textId="77777777" w:rsidR="00FE1FD6" w:rsidRPr="00592E3B" w:rsidRDefault="00FE1FD6" w:rsidP="00FE1FD6">
      <w:pPr>
        <w:pStyle w:val="TH"/>
      </w:pPr>
      <w:r w:rsidRPr="00592E3B">
        <w:t>Table 5.5.4.3-1: HTTP POST</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6"/>
        <w:gridCol w:w="2126"/>
        <w:gridCol w:w="1418"/>
        <w:gridCol w:w="1134"/>
      </w:tblGrid>
      <w:tr w:rsidR="00FE1FD6" w:rsidRPr="00592E3B" w14:paraId="06AE9B14" w14:textId="77777777" w:rsidTr="00502F30">
        <w:trPr>
          <w:cantSplit/>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3F71AAB4" w14:textId="77777777" w:rsidR="00FE1FD6" w:rsidRPr="00592E3B" w:rsidRDefault="00FE1FD6" w:rsidP="00502F30">
            <w:pPr>
              <w:pStyle w:val="TAL"/>
              <w:rPr>
                <w:rFonts w:cs="Arial"/>
                <w:szCs w:val="18"/>
              </w:rPr>
            </w:pPr>
            <w:r w:rsidRPr="00592E3B">
              <w:lastRenderedPageBreak/>
              <w:t>Derivation Path: RFC 2616 [26]</w:t>
            </w:r>
          </w:p>
        </w:tc>
      </w:tr>
      <w:tr w:rsidR="00FE1FD6" w:rsidRPr="00592E3B" w14:paraId="3B656742"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3800004" w14:textId="77777777" w:rsidR="00FE1FD6" w:rsidRPr="00592E3B" w:rsidRDefault="00FE1FD6" w:rsidP="00502F30">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08D8AAC" w14:textId="77777777" w:rsidR="00FE1FD6" w:rsidRPr="00592E3B" w:rsidRDefault="00FE1FD6" w:rsidP="00502F30">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210DADA5" w14:textId="77777777" w:rsidR="00FE1FD6" w:rsidRPr="00592E3B" w:rsidRDefault="00FE1FD6" w:rsidP="00502F30">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hideMark/>
          </w:tcPr>
          <w:p w14:paraId="24CB5F85" w14:textId="77777777" w:rsidR="00FE1FD6" w:rsidRPr="00592E3B" w:rsidRDefault="00FE1FD6" w:rsidP="00502F30">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291C3D38" w14:textId="77777777" w:rsidR="00FE1FD6" w:rsidRPr="00592E3B" w:rsidRDefault="00FE1FD6" w:rsidP="00502F30">
            <w:pPr>
              <w:pStyle w:val="TAH"/>
            </w:pPr>
            <w:r w:rsidRPr="00592E3B">
              <w:t>Condition</w:t>
            </w:r>
          </w:p>
        </w:tc>
      </w:tr>
      <w:tr w:rsidR="00FE1FD6" w:rsidRPr="00592E3B" w14:paraId="67100BFD"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C37279E" w14:textId="77777777" w:rsidR="00FE1FD6" w:rsidRPr="00592E3B" w:rsidRDefault="00FE1FD6" w:rsidP="00502F30">
            <w:pPr>
              <w:pStyle w:val="TAL"/>
              <w:rPr>
                <w:b/>
              </w:rPr>
            </w:pPr>
            <w:r w:rsidRPr="00592E3B">
              <w:rPr>
                <w:b/>
              </w:rPr>
              <w:t>Status-Line</w:t>
            </w:r>
          </w:p>
        </w:tc>
        <w:tc>
          <w:tcPr>
            <w:tcW w:w="2126" w:type="dxa"/>
            <w:tcBorders>
              <w:top w:val="single" w:sz="4" w:space="0" w:color="auto"/>
              <w:left w:val="single" w:sz="4" w:space="0" w:color="auto"/>
              <w:bottom w:val="single" w:sz="4" w:space="0" w:color="auto"/>
              <w:right w:val="single" w:sz="4" w:space="0" w:color="auto"/>
            </w:tcBorders>
          </w:tcPr>
          <w:p w14:paraId="2AF7ADAB" w14:textId="77777777" w:rsidR="00FE1FD6" w:rsidRPr="00592E3B" w:rsidRDefault="00FE1FD6" w:rsidP="00502F30">
            <w:pPr>
              <w:pStyle w:val="TAL"/>
            </w:pPr>
          </w:p>
        </w:tc>
        <w:tc>
          <w:tcPr>
            <w:tcW w:w="2126" w:type="dxa"/>
            <w:tcBorders>
              <w:top w:val="single" w:sz="4" w:space="0" w:color="auto"/>
              <w:left w:val="single" w:sz="4" w:space="0" w:color="auto"/>
              <w:bottom w:val="single" w:sz="4" w:space="0" w:color="auto"/>
              <w:right w:val="single" w:sz="4" w:space="0" w:color="auto"/>
            </w:tcBorders>
          </w:tcPr>
          <w:p w14:paraId="7ACE47B8" w14:textId="77777777" w:rsidR="00FE1FD6" w:rsidRPr="00592E3B" w:rsidRDefault="00FE1FD6" w:rsidP="00502F30">
            <w:pPr>
              <w:pStyle w:val="TAL"/>
            </w:pPr>
          </w:p>
        </w:tc>
        <w:tc>
          <w:tcPr>
            <w:tcW w:w="1418" w:type="dxa"/>
            <w:tcBorders>
              <w:top w:val="single" w:sz="4" w:space="0" w:color="auto"/>
              <w:left w:val="single" w:sz="4" w:space="0" w:color="auto"/>
              <w:bottom w:val="single" w:sz="4" w:space="0" w:color="auto"/>
              <w:right w:val="single" w:sz="4" w:space="0" w:color="auto"/>
            </w:tcBorders>
          </w:tcPr>
          <w:p w14:paraId="56A24C70" w14:textId="77777777" w:rsidR="00FE1FD6" w:rsidRPr="00592E3B" w:rsidRDefault="00FE1FD6" w:rsidP="00502F30">
            <w:pPr>
              <w:pStyle w:val="TAL"/>
            </w:pPr>
          </w:p>
        </w:tc>
        <w:tc>
          <w:tcPr>
            <w:tcW w:w="1134" w:type="dxa"/>
            <w:tcBorders>
              <w:top w:val="single" w:sz="4" w:space="0" w:color="auto"/>
              <w:left w:val="single" w:sz="4" w:space="0" w:color="auto"/>
              <w:bottom w:val="single" w:sz="4" w:space="0" w:color="auto"/>
              <w:right w:val="single" w:sz="4" w:space="0" w:color="auto"/>
            </w:tcBorders>
          </w:tcPr>
          <w:p w14:paraId="2B5B426D" w14:textId="77777777" w:rsidR="00FE1FD6" w:rsidRPr="00592E3B" w:rsidRDefault="00FE1FD6" w:rsidP="00502F30">
            <w:pPr>
              <w:pStyle w:val="TAL"/>
            </w:pPr>
          </w:p>
        </w:tc>
      </w:tr>
      <w:tr w:rsidR="00FE1FD6" w:rsidRPr="00592E3B" w14:paraId="341EE3D8"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DA8D22F" w14:textId="77777777" w:rsidR="00FE1FD6" w:rsidRPr="00592E3B" w:rsidRDefault="00FE1FD6" w:rsidP="00502F30">
            <w:pPr>
              <w:pStyle w:val="TAL"/>
              <w:rPr>
                <w:b/>
              </w:rPr>
            </w:pPr>
            <w:r w:rsidRPr="00592E3B">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009436C9" w14:textId="77777777" w:rsidR="00FE1FD6" w:rsidRPr="00592E3B" w:rsidRDefault="00FE1FD6" w:rsidP="00502F30">
            <w:pPr>
              <w:pStyle w:val="TAL"/>
            </w:pPr>
            <w:r w:rsidRPr="00592E3B">
              <w:t>"</w:t>
            </w:r>
            <w:r w:rsidRPr="00592E3B">
              <w:rPr>
                <w:lang w:eastAsia="ko-KR"/>
              </w:rPr>
              <w:t>POST</w:t>
            </w:r>
            <w:r w:rsidRPr="00592E3B">
              <w:t>"</w:t>
            </w:r>
          </w:p>
        </w:tc>
        <w:tc>
          <w:tcPr>
            <w:tcW w:w="2126" w:type="dxa"/>
            <w:tcBorders>
              <w:top w:val="single" w:sz="4" w:space="0" w:color="auto"/>
              <w:left w:val="single" w:sz="4" w:space="0" w:color="auto"/>
              <w:bottom w:val="single" w:sz="4" w:space="0" w:color="auto"/>
              <w:right w:val="single" w:sz="4" w:space="0" w:color="auto"/>
            </w:tcBorders>
          </w:tcPr>
          <w:p w14:paraId="51066B1A" w14:textId="77777777" w:rsidR="00FE1FD6" w:rsidRPr="00592E3B" w:rsidRDefault="00FE1FD6" w:rsidP="00502F30">
            <w:pPr>
              <w:pStyle w:val="TAL"/>
            </w:pPr>
          </w:p>
        </w:tc>
        <w:tc>
          <w:tcPr>
            <w:tcW w:w="1418" w:type="dxa"/>
            <w:tcBorders>
              <w:top w:val="single" w:sz="4" w:space="0" w:color="auto"/>
              <w:left w:val="single" w:sz="4" w:space="0" w:color="auto"/>
              <w:bottom w:val="single" w:sz="4" w:space="0" w:color="auto"/>
              <w:right w:val="single" w:sz="4" w:space="0" w:color="auto"/>
            </w:tcBorders>
          </w:tcPr>
          <w:p w14:paraId="7E47931E" w14:textId="77777777" w:rsidR="00FE1FD6" w:rsidRPr="00592E3B" w:rsidRDefault="00FE1FD6" w:rsidP="00502F30">
            <w:pPr>
              <w:pStyle w:val="TAL"/>
            </w:pPr>
          </w:p>
        </w:tc>
        <w:tc>
          <w:tcPr>
            <w:tcW w:w="1134" w:type="dxa"/>
            <w:tcBorders>
              <w:top w:val="single" w:sz="4" w:space="0" w:color="auto"/>
              <w:left w:val="single" w:sz="4" w:space="0" w:color="auto"/>
              <w:bottom w:val="single" w:sz="4" w:space="0" w:color="auto"/>
              <w:right w:val="single" w:sz="4" w:space="0" w:color="auto"/>
            </w:tcBorders>
          </w:tcPr>
          <w:p w14:paraId="1AE3E6ED" w14:textId="77777777" w:rsidR="00FE1FD6" w:rsidRPr="00592E3B" w:rsidRDefault="00FE1FD6" w:rsidP="00502F30">
            <w:pPr>
              <w:pStyle w:val="TAL"/>
            </w:pPr>
          </w:p>
        </w:tc>
      </w:tr>
      <w:tr w:rsidR="00FE1FD6" w:rsidRPr="00592E3B" w14:paraId="497A0200"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017B5D4" w14:textId="77777777" w:rsidR="00FE1FD6" w:rsidRPr="00592E3B" w:rsidRDefault="00FE1FD6" w:rsidP="00502F30">
            <w:pPr>
              <w:pStyle w:val="TAL"/>
            </w:pPr>
            <w:r w:rsidRPr="00592E3B">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48A7501F" w14:textId="77777777" w:rsidR="00FE1FD6" w:rsidRPr="00592E3B" w:rsidRDefault="00FE1FD6" w:rsidP="00502F30">
            <w:pPr>
              <w:pStyle w:val="TAL"/>
            </w:pPr>
          </w:p>
        </w:tc>
        <w:tc>
          <w:tcPr>
            <w:tcW w:w="2126" w:type="dxa"/>
            <w:tcBorders>
              <w:top w:val="single" w:sz="4" w:space="0" w:color="auto"/>
              <w:left w:val="single" w:sz="4" w:space="0" w:color="auto"/>
              <w:bottom w:val="single" w:sz="4" w:space="0" w:color="auto"/>
              <w:right w:val="single" w:sz="4" w:space="0" w:color="auto"/>
            </w:tcBorders>
          </w:tcPr>
          <w:p w14:paraId="55B98163" w14:textId="77777777" w:rsidR="00FE1FD6" w:rsidRPr="00592E3B" w:rsidRDefault="00FE1FD6" w:rsidP="00502F30">
            <w:pPr>
              <w:pStyle w:val="TAL"/>
            </w:pPr>
          </w:p>
        </w:tc>
        <w:tc>
          <w:tcPr>
            <w:tcW w:w="1418" w:type="dxa"/>
            <w:tcBorders>
              <w:top w:val="single" w:sz="4" w:space="0" w:color="auto"/>
              <w:left w:val="single" w:sz="4" w:space="0" w:color="auto"/>
              <w:bottom w:val="single" w:sz="4" w:space="0" w:color="auto"/>
              <w:right w:val="single" w:sz="4" w:space="0" w:color="auto"/>
            </w:tcBorders>
          </w:tcPr>
          <w:p w14:paraId="48A5A1C9" w14:textId="77777777" w:rsidR="00FE1FD6" w:rsidRPr="00592E3B" w:rsidRDefault="00FE1FD6" w:rsidP="00502F30">
            <w:pPr>
              <w:pStyle w:val="TAL"/>
            </w:pPr>
          </w:p>
        </w:tc>
        <w:tc>
          <w:tcPr>
            <w:tcW w:w="1134" w:type="dxa"/>
            <w:tcBorders>
              <w:top w:val="single" w:sz="4" w:space="0" w:color="auto"/>
              <w:left w:val="single" w:sz="4" w:space="0" w:color="auto"/>
              <w:bottom w:val="single" w:sz="4" w:space="0" w:color="auto"/>
              <w:right w:val="single" w:sz="4" w:space="0" w:color="auto"/>
            </w:tcBorders>
          </w:tcPr>
          <w:p w14:paraId="153C684D" w14:textId="77777777" w:rsidR="00FE1FD6" w:rsidRPr="00592E3B" w:rsidRDefault="00FE1FD6" w:rsidP="00502F30">
            <w:pPr>
              <w:pStyle w:val="TAL"/>
            </w:pPr>
          </w:p>
        </w:tc>
      </w:tr>
      <w:tr w:rsidR="00FE1FD6" w:rsidRPr="00592E3B" w14:paraId="582F795F" w14:textId="77777777" w:rsidTr="00502F30">
        <w:trPr>
          <w:cantSplit/>
          <w:jc w:val="center"/>
        </w:trPr>
        <w:tc>
          <w:tcPr>
            <w:tcW w:w="2833" w:type="dxa"/>
            <w:tcBorders>
              <w:top w:val="single" w:sz="4" w:space="0" w:color="auto"/>
              <w:left w:val="single" w:sz="4" w:space="0" w:color="auto"/>
              <w:bottom w:val="nil"/>
              <w:right w:val="single" w:sz="4" w:space="0" w:color="auto"/>
            </w:tcBorders>
            <w:hideMark/>
          </w:tcPr>
          <w:p w14:paraId="68ABA465" w14:textId="77777777" w:rsidR="00FE1FD6" w:rsidRPr="00592E3B" w:rsidRDefault="00FE1FD6" w:rsidP="00502F30">
            <w:pPr>
              <w:pStyle w:val="TAL"/>
              <w:rPr>
                <w:b/>
              </w:rPr>
            </w:pPr>
            <w:r w:rsidRPr="00592E3B">
              <w:t xml:space="preserve">    </w:t>
            </w:r>
            <w:proofErr w:type="spellStart"/>
            <w:r w:rsidRPr="00592E3B">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BCEB433" w14:textId="77777777" w:rsidR="00FE1FD6" w:rsidRPr="00592E3B" w:rsidRDefault="00FE1FD6" w:rsidP="00502F30">
            <w:pPr>
              <w:pStyle w:val="TAL"/>
            </w:pPr>
            <w:proofErr w:type="spellStart"/>
            <w:r w:rsidRPr="00592E3B">
              <w:t>tsc_MCX_IdMS_auth_UriPath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3E3C584" w14:textId="77777777" w:rsidR="00FE1FD6" w:rsidRPr="00592E3B" w:rsidRDefault="00FE1FD6" w:rsidP="00502F30">
            <w:pPr>
              <w:pStyle w:val="TAL"/>
            </w:pPr>
            <w:r w:rsidRPr="00592E3B">
              <w:t xml:space="preserve">points to the Authorisation endpoint of the </w:t>
            </w:r>
            <w:proofErr w:type="spellStart"/>
            <w:r w:rsidRPr="00592E3B">
              <w:t>IdM</w:t>
            </w:r>
            <w:proofErr w:type="spellEnd"/>
            <w:r w:rsidRPr="00592E3B">
              <w:t xml:space="preserve"> Server</w:t>
            </w:r>
          </w:p>
        </w:tc>
        <w:tc>
          <w:tcPr>
            <w:tcW w:w="1418" w:type="dxa"/>
            <w:tcBorders>
              <w:top w:val="single" w:sz="4" w:space="0" w:color="auto"/>
              <w:left w:val="single" w:sz="4" w:space="0" w:color="auto"/>
              <w:bottom w:val="single" w:sz="4" w:space="0" w:color="auto"/>
              <w:right w:val="single" w:sz="4" w:space="0" w:color="auto"/>
            </w:tcBorders>
            <w:hideMark/>
          </w:tcPr>
          <w:p w14:paraId="341D539D" w14:textId="77777777" w:rsidR="00FE1FD6" w:rsidRPr="00592E3B" w:rsidRDefault="00FE1FD6" w:rsidP="00502F30">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hideMark/>
          </w:tcPr>
          <w:p w14:paraId="641D6EC5" w14:textId="77777777" w:rsidR="00FE1FD6" w:rsidRPr="00592E3B" w:rsidRDefault="00FE1FD6" w:rsidP="00502F30">
            <w:pPr>
              <w:pStyle w:val="TAL"/>
            </w:pPr>
            <w:r w:rsidRPr="00592E3B">
              <w:t>AUTH</w:t>
            </w:r>
          </w:p>
        </w:tc>
      </w:tr>
      <w:tr w:rsidR="00FE1FD6" w:rsidRPr="00592E3B" w14:paraId="38D7EC11" w14:textId="77777777" w:rsidTr="00502F30">
        <w:trPr>
          <w:cantSplit/>
          <w:jc w:val="center"/>
        </w:trPr>
        <w:tc>
          <w:tcPr>
            <w:tcW w:w="2833" w:type="dxa"/>
            <w:tcBorders>
              <w:top w:val="nil"/>
              <w:left w:val="single" w:sz="4" w:space="0" w:color="auto"/>
              <w:bottom w:val="nil"/>
              <w:right w:val="single" w:sz="4" w:space="0" w:color="auto"/>
            </w:tcBorders>
          </w:tcPr>
          <w:p w14:paraId="30500A61" w14:textId="77777777" w:rsidR="00FE1FD6" w:rsidRPr="00592E3B" w:rsidRDefault="00FE1FD6" w:rsidP="00502F30">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9AAEF0D" w14:textId="77777777" w:rsidR="00FE1FD6" w:rsidRPr="00592E3B" w:rsidRDefault="00FE1FD6" w:rsidP="00502F30">
            <w:pPr>
              <w:pStyle w:val="TAL"/>
            </w:pPr>
            <w:proofErr w:type="spellStart"/>
            <w:r w:rsidRPr="00592E3B">
              <w:t>tsc_MCX_IdMS_userauth_UriPath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DA187F5" w14:textId="77777777" w:rsidR="00FE1FD6" w:rsidRPr="00592E3B" w:rsidRDefault="00FE1FD6" w:rsidP="00502F30">
            <w:pPr>
              <w:pStyle w:val="TAL"/>
            </w:pPr>
            <w:r w:rsidRPr="00592E3B">
              <w:t>points to the endpoint verifying the user authentication; same URI as provided to the UE in the action attribute of the HTML login form</w:t>
            </w:r>
          </w:p>
        </w:tc>
        <w:tc>
          <w:tcPr>
            <w:tcW w:w="1418" w:type="dxa"/>
            <w:tcBorders>
              <w:top w:val="single" w:sz="4" w:space="0" w:color="auto"/>
              <w:left w:val="single" w:sz="4" w:space="0" w:color="auto"/>
              <w:bottom w:val="single" w:sz="4" w:space="0" w:color="auto"/>
              <w:right w:val="single" w:sz="4" w:space="0" w:color="auto"/>
            </w:tcBorders>
            <w:hideMark/>
          </w:tcPr>
          <w:p w14:paraId="38E9B1B9" w14:textId="77777777" w:rsidR="00FE1FD6" w:rsidRPr="00592E3B" w:rsidRDefault="00FE1FD6" w:rsidP="00502F30">
            <w:pPr>
              <w:pStyle w:val="TAL"/>
            </w:pPr>
            <w:r w:rsidRPr="00592E3B">
              <w:t>TS 33.180 [94]</w:t>
            </w:r>
          </w:p>
          <w:p w14:paraId="7853D973" w14:textId="77777777" w:rsidR="00FE1FD6" w:rsidRPr="00592E3B" w:rsidRDefault="00FE1FD6" w:rsidP="00502F30">
            <w:pPr>
              <w:pStyle w:val="TAL"/>
            </w:pPr>
            <w:r w:rsidRPr="00592E3B">
              <w:t>HTML 4.01 Specification [105]</w:t>
            </w:r>
          </w:p>
        </w:tc>
        <w:tc>
          <w:tcPr>
            <w:tcW w:w="1134" w:type="dxa"/>
            <w:tcBorders>
              <w:top w:val="single" w:sz="4" w:space="0" w:color="auto"/>
              <w:left w:val="single" w:sz="4" w:space="0" w:color="auto"/>
              <w:bottom w:val="single" w:sz="4" w:space="0" w:color="auto"/>
              <w:right w:val="single" w:sz="4" w:space="0" w:color="auto"/>
            </w:tcBorders>
            <w:hideMark/>
          </w:tcPr>
          <w:p w14:paraId="43CA0969" w14:textId="77777777" w:rsidR="00FE1FD6" w:rsidRPr="00592E3B" w:rsidRDefault="00FE1FD6" w:rsidP="00502F30">
            <w:pPr>
              <w:pStyle w:val="TAL"/>
            </w:pPr>
            <w:r w:rsidRPr="00592E3B">
              <w:t>USERAUTH</w:t>
            </w:r>
          </w:p>
        </w:tc>
      </w:tr>
      <w:tr w:rsidR="00FE1FD6" w:rsidRPr="00592E3B" w14:paraId="4E3B4E12" w14:textId="77777777" w:rsidTr="00502F30">
        <w:trPr>
          <w:cantSplit/>
          <w:jc w:val="center"/>
        </w:trPr>
        <w:tc>
          <w:tcPr>
            <w:tcW w:w="2833" w:type="dxa"/>
            <w:tcBorders>
              <w:top w:val="nil"/>
              <w:left w:val="single" w:sz="4" w:space="0" w:color="auto"/>
              <w:bottom w:val="nil"/>
              <w:right w:val="single" w:sz="4" w:space="0" w:color="auto"/>
            </w:tcBorders>
          </w:tcPr>
          <w:p w14:paraId="4E8829BB" w14:textId="77777777" w:rsidR="00FE1FD6" w:rsidRPr="00592E3B" w:rsidRDefault="00FE1FD6" w:rsidP="00502F30">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8B5D7CE" w14:textId="77777777" w:rsidR="00FE1FD6" w:rsidRPr="00592E3B" w:rsidRDefault="00FE1FD6" w:rsidP="00502F30">
            <w:pPr>
              <w:pStyle w:val="TAL"/>
            </w:pPr>
            <w:proofErr w:type="spellStart"/>
            <w:r w:rsidRPr="00592E3B">
              <w:t>tsc_MCX_IdMS_token_UriPath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324D0C0" w14:textId="77777777" w:rsidR="00FE1FD6" w:rsidRPr="00592E3B" w:rsidRDefault="00FE1FD6" w:rsidP="00502F30">
            <w:pPr>
              <w:pStyle w:val="TAL"/>
            </w:pPr>
            <w:r w:rsidRPr="00592E3B">
              <w:t xml:space="preserve">points to the Token endpoint of the </w:t>
            </w:r>
            <w:proofErr w:type="spellStart"/>
            <w:r w:rsidRPr="00592E3B">
              <w:t>IdM</w:t>
            </w:r>
            <w:proofErr w:type="spellEnd"/>
            <w:r w:rsidRPr="00592E3B">
              <w:t xml:space="preserve"> Server</w:t>
            </w:r>
          </w:p>
        </w:tc>
        <w:tc>
          <w:tcPr>
            <w:tcW w:w="1418" w:type="dxa"/>
            <w:tcBorders>
              <w:top w:val="single" w:sz="4" w:space="0" w:color="auto"/>
              <w:left w:val="single" w:sz="4" w:space="0" w:color="auto"/>
              <w:bottom w:val="single" w:sz="4" w:space="0" w:color="auto"/>
              <w:right w:val="single" w:sz="4" w:space="0" w:color="auto"/>
            </w:tcBorders>
            <w:hideMark/>
          </w:tcPr>
          <w:p w14:paraId="46694A90" w14:textId="77777777" w:rsidR="00FE1FD6" w:rsidRPr="00592E3B" w:rsidRDefault="00FE1FD6" w:rsidP="00502F30">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hideMark/>
          </w:tcPr>
          <w:p w14:paraId="505E56F8" w14:textId="77777777" w:rsidR="00FE1FD6" w:rsidRPr="00592E3B" w:rsidRDefault="00FE1FD6" w:rsidP="00502F30">
            <w:pPr>
              <w:pStyle w:val="TAL"/>
            </w:pPr>
            <w:r w:rsidRPr="00592E3B">
              <w:t>TOKEN</w:t>
            </w:r>
          </w:p>
        </w:tc>
      </w:tr>
      <w:tr w:rsidR="00FE1FD6" w:rsidRPr="00592E3B" w:rsidDel="0040083C" w14:paraId="4C90C48E" w14:textId="77777777" w:rsidTr="00502F30">
        <w:trPr>
          <w:cantSplit/>
          <w:jc w:val="center"/>
        </w:trPr>
        <w:tc>
          <w:tcPr>
            <w:tcW w:w="2833" w:type="dxa"/>
            <w:tcBorders>
              <w:top w:val="nil"/>
              <w:left w:val="single" w:sz="4" w:space="0" w:color="auto"/>
              <w:bottom w:val="nil"/>
              <w:right w:val="single" w:sz="4" w:space="0" w:color="auto"/>
            </w:tcBorders>
          </w:tcPr>
          <w:p w14:paraId="542EEA8B" w14:textId="77777777" w:rsidR="00FE1FD6" w:rsidRPr="00592E3B" w:rsidDel="0040083C" w:rsidRDefault="00FE1FD6" w:rsidP="00502F30">
            <w:pPr>
              <w:pStyle w:val="TAL"/>
            </w:pPr>
          </w:p>
        </w:tc>
        <w:tc>
          <w:tcPr>
            <w:tcW w:w="2126" w:type="dxa"/>
            <w:tcBorders>
              <w:top w:val="single" w:sz="4" w:space="0" w:color="auto"/>
              <w:left w:val="single" w:sz="4" w:space="0" w:color="auto"/>
              <w:bottom w:val="single" w:sz="4" w:space="0" w:color="auto"/>
              <w:right w:val="single" w:sz="4" w:space="0" w:color="auto"/>
            </w:tcBorders>
          </w:tcPr>
          <w:p w14:paraId="26E8C6D1" w14:textId="77777777" w:rsidR="00FE1FD6" w:rsidRPr="00592E3B" w:rsidDel="0040083C" w:rsidRDefault="00FE1FD6" w:rsidP="00502F30">
            <w:pPr>
              <w:pStyle w:val="TAL"/>
            </w:pPr>
            <w:proofErr w:type="spellStart"/>
            <w:r>
              <w:t>UriScheme</w:t>
            </w:r>
            <w:proofErr w:type="spellEnd"/>
            <w:r>
              <w:t xml:space="preserve"> </w:t>
            </w:r>
            <w:r w:rsidRPr="00D90EB2">
              <w:t xml:space="preserve">&amp; </w:t>
            </w:r>
            <w:proofErr w:type="spellStart"/>
            <w:r w:rsidRPr="00D90EB2">
              <w:t>tsc_MCX_KMS_Hostname</w:t>
            </w:r>
            <w:proofErr w:type="spellEnd"/>
            <w:r w:rsidRPr="00D90EB2">
              <w:t xml:space="preserve"> &amp; </w:t>
            </w:r>
            <w:proofErr w:type="spellStart"/>
            <w:r w:rsidRPr="00D90EB2">
              <w:t>tsc_MCX_KMS_init_UriPath</w:t>
            </w:r>
            <w:proofErr w:type="spellEnd"/>
          </w:p>
        </w:tc>
        <w:tc>
          <w:tcPr>
            <w:tcW w:w="2126" w:type="dxa"/>
            <w:tcBorders>
              <w:top w:val="single" w:sz="4" w:space="0" w:color="auto"/>
              <w:left w:val="single" w:sz="4" w:space="0" w:color="auto"/>
              <w:bottom w:val="single" w:sz="4" w:space="0" w:color="auto"/>
              <w:right w:val="single" w:sz="4" w:space="0" w:color="auto"/>
            </w:tcBorders>
          </w:tcPr>
          <w:p w14:paraId="4B1FFE1E" w14:textId="77777777" w:rsidR="00FE1FD6" w:rsidRDefault="00FE1FD6" w:rsidP="00502F30">
            <w:pPr>
              <w:pStyle w:val="TAL"/>
            </w:pPr>
            <w:r w:rsidRPr="00592E3B">
              <w:t>"KMS Initialize" request according to TS 33.180 [94] D.2.3</w:t>
            </w:r>
          </w:p>
          <w:p w14:paraId="25649599" w14:textId="77777777" w:rsidR="00FE1FD6" w:rsidRPr="00592E3B" w:rsidDel="0040083C" w:rsidRDefault="00FE1FD6" w:rsidP="00502F30">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1ECBDA1D" w14:textId="77777777" w:rsidR="00FE1FD6" w:rsidRPr="00592E3B" w:rsidDel="0040083C" w:rsidRDefault="00FE1FD6" w:rsidP="00502F30">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0D7B419C" w14:textId="77777777" w:rsidR="00FE1FD6" w:rsidRPr="00592E3B" w:rsidDel="0040083C" w:rsidRDefault="00FE1FD6" w:rsidP="00502F30">
            <w:pPr>
              <w:pStyle w:val="TAL"/>
            </w:pPr>
            <w:r w:rsidRPr="00592E3B">
              <w:t>KMSINIT</w:t>
            </w:r>
          </w:p>
        </w:tc>
      </w:tr>
      <w:tr w:rsidR="00FE1FD6" w:rsidRPr="00592E3B" w:rsidDel="0040083C" w14:paraId="3EE23663" w14:textId="77777777" w:rsidTr="00502F30">
        <w:trPr>
          <w:cantSplit/>
          <w:jc w:val="center"/>
        </w:trPr>
        <w:tc>
          <w:tcPr>
            <w:tcW w:w="2833" w:type="dxa"/>
            <w:tcBorders>
              <w:top w:val="nil"/>
              <w:left w:val="single" w:sz="4" w:space="0" w:color="auto"/>
              <w:bottom w:val="nil"/>
              <w:right w:val="single" w:sz="4" w:space="0" w:color="auto"/>
            </w:tcBorders>
          </w:tcPr>
          <w:p w14:paraId="68D14EFB" w14:textId="77777777" w:rsidR="00FE1FD6" w:rsidRPr="00592E3B" w:rsidDel="0040083C" w:rsidRDefault="00FE1FD6" w:rsidP="00502F30">
            <w:pPr>
              <w:pStyle w:val="TAL"/>
            </w:pPr>
          </w:p>
        </w:tc>
        <w:tc>
          <w:tcPr>
            <w:tcW w:w="2126" w:type="dxa"/>
            <w:tcBorders>
              <w:top w:val="single" w:sz="4" w:space="0" w:color="auto"/>
              <w:left w:val="single" w:sz="4" w:space="0" w:color="auto"/>
              <w:bottom w:val="single" w:sz="4" w:space="0" w:color="auto"/>
              <w:right w:val="single" w:sz="4" w:space="0" w:color="auto"/>
            </w:tcBorders>
          </w:tcPr>
          <w:p w14:paraId="40CFD364" w14:textId="77777777" w:rsidR="00FE1FD6" w:rsidRPr="00592E3B" w:rsidDel="0040083C" w:rsidRDefault="00FE1FD6" w:rsidP="00502F30">
            <w:pPr>
              <w:pStyle w:val="TAL"/>
            </w:pPr>
            <w:proofErr w:type="spellStart"/>
            <w:r w:rsidRPr="00D90EB2">
              <w:t>UriScheme</w:t>
            </w:r>
            <w:proofErr w:type="spellEnd"/>
            <w:r w:rsidRPr="00D90EB2">
              <w:t xml:space="preserve"> &amp; </w:t>
            </w:r>
            <w:proofErr w:type="spellStart"/>
            <w:r w:rsidRPr="00D90EB2">
              <w:t>tsc_MCX_KMS_Hostname</w:t>
            </w:r>
            <w:proofErr w:type="spellEnd"/>
            <w:r w:rsidRPr="00D90EB2">
              <w:t xml:space="preserve"> &amp; </w:t>
            </w:r>
            <w:proofErr w:type="spellStart"/>
            <w:r w:rsidRPr="00D90EB2">
              <w:t>tsc_MCX_KMS_keyprov_UriPath</w:t>
            </w:r>
            <w:proofErr w:type="spellEnd"/>
          </w:p>
        </w:tc>
        <w:tc>
          <w:tcPr>
            <w:tcW w:w="2126" w:type="dxa"/>
            <w:tcBorders>
              <w:top w:val="single" w:sz="4" w:space="0" w:color="auto"/>
              <w:left w:val="single" w:sz="4" w:space="0" w:color="auto"/>
              <w:bottom w:val="single" w:sz="4" w:space="0" w:color="auto"/>
              <w:right w:val="single" w:sz="4" w:space="0" w:color="auto"/>
            </w:tcBorders>
          </w:tcPr>
          <w:p w14:paraId="7FED85DB" w14:textId="77777777" w:rsidR="00FE1FD6" w:rsidRDefault="00FE1FD6" w:rsidP="00502F30">
            <w:pPr>
              <w:pStyle w:val="TAL"/>
            </w:pPr>
            <w:r w:rsidRPr="00592E3B">
              <w:t xml:space="preserve">"KMS </w:t>
            </w:r>
            <w:proofErr w:type="spellStart"/>
            <w:r w:rsidRPr="00592E3B">
              <w:t>KeyProvision</w:t>
            </w:r>
            <w:proofErr w:type="spellEnd"/>
            <w:r w:rsidRPr="00592E3B">
              <w:t>" request according to TS 33.180 [94] D.2.4</w:t>
            </w:r>
          </w:p>
          <w:p w14:paraId="56351D4A" w14:textId="77777777" w:rsidR="00FE1FD6" w:rsidRPr="00592E3B" w:rsidDel="0040083C" w:rsidRDefault="00FE1FD6" w:rsidP="00502F30">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4EB18E1A" w14:textId="77777777" w:rsidR="00FE1FD6" w:rsidRPr="00592E3B" w:rsidDel="0040083C" w:rsidRDefault="00FE1FD6" w:rsidP="00502F30">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0CA55CB5" w14:textId="77777777" w:rsidR="00FE1FD6" w:rsidRPr="00592E3B" w:rsidDel="0040083C" w:rsidRDefault="00FE1FD6" w:rsidP="00502F30">
            <w:pPr>
              <w:pStyle w:val="TAL"/>
            </w:pPr>
            <w:r w:rsidRPr="00592E3B">
              <w:t>KMSKEY</w:t>
            </w:r>
          </w:p>
        </w:tc>
      </w:tr>
      <w:tr w:rsidR="00FE1FD6" w:rsidRPr="00592E3B" w14:paraId="4B48DD52" w14:textId="77777777" w:rsidTr="00502F30">
        <w:trPr>
          <w:cantSplit/>
          <w:jc w:val="center"/>
        </w:trPr>
        <w:tc>
          <w:tcPr>
            <w:tcW w:w="2833" w:type="dxa"/>
            <w:tcBorders>
              <w:top w:val="nil"/>
              <w:left w:val="single" w:sz="4" w:space="0" w:color="auto"/>
              <w:bottom w:val="nil"/>
              <w:right w:val="single" w:sz="4" w:space="0" w:color="auto"/>
            </w:tcBorders>
          </w:tcPr>
          <w:p w14:paraId="074D5B5F" w14:textId="77777777" w:rsidR="00FE1FD6" w:rsidRPr="00592E3B" w:rsidRDefault="00FE1FD6" w:rsidP="00502F30">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DB6F21A" w14:textId="77777777" w:rsidR="00FE1FD6" w:rsidRPr="00592E3B" w:rsidRDefault="00FE1FD6" w:rsidP="00502F30">
            <w:pPr>
              <w:pStyle w:val="TAL"/>
            </w:pPr>
            <w:proofErr w:type="spellStart"/>
            <w:r w:rsidRPr="00592E3B">
              <w:t>tsc_MCX_GMSXCAPRootURI</w:t>
            </w:r>
            <w:proofErr w:type="spellEnd"/>
            <w:r w:rsidRPr="00592E3B">
              <w:t xml:space="preserve"> &amp; "/" &amp; "</w:t>
            </w:r>
            <w:proofErr w:type="spellStart"/>
            <w:r w:rsidRPr="00592E3B">
              <w:t>org.openmobilealliance.groups</w:t>
            </w:r>
            <w:proofErr w:type="spellEnd"/>
            <w:r w:rsidRPr="00592E3B">
              <w:t xml:space="preserve">/users/" &amp; </w:t>
            </w:r>
            <w:proofErr w:type="spellStart"/>
            <w:r w:rsidRPr="00592E3B">
              <w:t>px_MCX_GroupCreationXUI</w:t>
            </w:r>
            <w:proofErr w:type="spellEnd"/>
            <w:r w:rsidRPr="00592E3B">
              <w:t xml:space="preserve"> &amp; "/" &amp; temporary-group-id</w:t>
            </w:r>
          </w:p>
        </w:tc>
        <w:tc>
          <w:tcPr>
            <w:tcW w:w="2126" w:type="dxa"/>
            <w:tcBorders>
              <w:top w:val="single" w:sz="4" w:space="0" w:color="auto"/>
              <w:left w:val="single" w:sz="4" w:space="0" w:color="auto"/>
              <w:bottom w:val="single" w:sz="4" w:space="0" w:color="auto"/>
              <w:right w:val="single" w:sz="4" w:space="0" w:color="auto"/>
            </w:tcBorders>
            <w:hideMark/>
          </w:tcPr>
          <w:p w14:paraId="2E7297D4" w14:textId="77777777" w:rsidR="00FE1FD6" w:rsidRPr="00592E3B" w:rsidRDefault="00FE1FD6" w:rsidP="00502F30">
            <w:pPr>
              <w:pStyle w:val="TAL"/>
            </w:pPr>
            <w:r w:rsidRPr="00592E3B">
              <w:t>Points to the temporary group configuration document to be created</w:t>
            </w:r>
          </w:p>
          <w:p w14:paraId="7D376552" w14:textId="77777777" w:rsidR="00FE1FD6" w:rsidRPr="00592E3B" w:rsidRDefault="00FE1FD6" w:rsidP="00502F30">
            <w:pPr>
              <w:pStyle w:val="TAL"/>
            </w:pPr>
            <w:r w:rsidRPr="00592E3B">
              <w:t>(NOTE 1)</w:t>
            </w:r>
          </w:p>
        </w:tc>
        <w:tc>
          <w:tcPr>
            <w:tcW w:w="1418" w:type="dxa"/>
            <w:tcBorders>
              <w:top w:val="single" w:sz="4" w:space="0" w:color="auto"/>
              <w:left w:val="single" w:sz="4" w:space="0" w:color="auto"/>
              <w:bottom w:val="single" w:sz="4" w:space="0" w:color="auto"/>
              <w:right w:val="single" w:sz="4" w:space="0" w:color="auto"/>
            </w:tcBorders>
            <w:hideMark/>
          </w:tcPr>
          <w:p w14:paraId="5136FBAA" w14:textId="77777777" w:rsidR="00FE1FD6" w:rsidRPr="00592E3B" w:rsidRDefault="00FE1FD6" w:rsidP="00502F30">
            <w:pPr>
              <w:pStyle w:val="TAL"/>
            </w:pPr>
            <w:r w:rsidRPr="00592E3B">
              <w:t>TS 24.481[11] clause 6.3.14.2</w:t>
            </w:r>
          </w:p>
        </w:tc>
        <w:tc>
          <w:tcPr>
            <w:tcW w:w="1134" w:type="dxa"/>
            <w:tcBorders>
              <w:top w:val="single" w:sz="4" w:space="0" w:color="auto"/>
              <w:left w:val="single" w:sz="4" w:space="0" w:color="auto"/>
              <w:bottom w:val="single" w:sz="4" w:space="0" w:color="auto"/>
              <w:right w:val="single" w:sz="4" w:space="0" w:color="auto"/>
            </w:tcBorders>
            <w:hideMark/>
          </w:tcPr>
          <w:p w14:paraId="456192C8" w14:textId="77777777" w:rsidR="00FE1FD6" w:rsidRPr="00592E3B" w:rsidRDefault="00FE1FD6" w:rsidP="00502F30">
            <w:pPr>
              <w:pStyle w:val="TAL"/>
            </w:pPr>
            <w:r w:rsidRPr="00592E3B">
              <w:t>TEMPGROUP</w:t>
            </w:r>
          </w:p>
        </w:tc>
      </w:tr>
      <w:tr w:rsidR="00FE1FD6" w:rsidRPr="00592E3B" w14:paraId="333D6C3D" w14:textId="77777777" w:rsidTr="00502F30">
        <w:trPr>
          <w:cantSplit/>
          <w:jc w:val="center"/>
        </w:trPr>
        <w:tc>
          <w:tcPr>
            <w:tcW w:w="2833" w:type="dxa"/>
            <w:tcBorders>
              <w:top w:val="nil"/>
              <w:left w:val="single" w:sz="4" w:space="0" w:color="auto"/>
              <w:bottom w:val="single" w:sz="4" w:space="0" w:color="auto"/>
              <w:right w:val="single" w:sz="4" w:space="0" w:color="auto"/>
            </w:tcBorders>
          </w:tcPr>
          <w:p w14:paraId="455F6463" w14:textId="77777777" w:rsidR="00FE1FD6" w:rsidRPr="00592E3B" w:rsidRDefault="00FE1FD6" w:rsidP="00502F30">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79AFC62" w14:textId="77777777" w:rsidR="00FE1FD6" w:rsidRPr="00592E3B" w:rsidRDefault="00FE1FD6" w:rsidP="00502F30">
            <w:pPr>
              <w:pStyle w:val="TAL"/>
            </w:pPr>
            <w:proofErr w:type="spellStart"/>
            <w:r w:rsidRPr="00592E3B">
              <w:t>tsc_MCData_MSF_URI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FD13450" w14:textId="77777777" w:rsidR="00FE1FD6" w:rsidRPr="00592E3B" w:rsidRDefault="00FE1FD6" w:rsidP="00502F30">
            <w:pPr>
              <w:pStyle w:val="TAL"/>
            </w:pPr>
            <w:r w:rsidRPr="00592E3B">
              <w:t>The absolute URI identifying the resource on a media storage function</w:t>
            </w:r>
          </w:p>
        </w:tc>
        <w:tc>
          <w:tcPr>
            <w:tcW w:w="1418" w:type="dxa"/>
            <w:tcBorders>
              <w:top w:val="single" w:sz="4" w:space="0" w:color="auto"/>
              <w:left w:val="single" w:sz="4" w:space="0" w:color="auto"/>
              <w:bottom w:val="single" w:sz="4" w:space="0" w:color="auto"/>
              <w:right w:val="single" w:sz="4" w:space="0" w:color="auto"/>
            </w:tcBorders>
            <w:hideMark/>
          </w:tcPr>
          <w:p w14:paraId="67D0AC83" w14:textId="77777777" w:rsidR="00FE1FD6" w:rsidRPr="00592E3B" w:rsidRDefault="00FE1FD6" w:rsidP="00502F30">
            <w:pPr>
              <w:pStyle w:val="TAL"/>
            </w:pPr>
            <w:r w:rsidRPr="00592E3B">
              <w:t>TS 24.282 [87], clause 10.2.2.1</w:t>
            </w:r>
            <w:r w:rsidRPr="00592E3B">
              <w:tab/>
            </w:r>
          </w:p>
        </w:tc>
        <w:tc>
          <w:tcPr>
            <w:tcW w:w="1134" w:type="dxa"/>
            <w:tcBorders>
              <w:top w:val="single" w:sz="4" w:space="0" w:color="auto"/>
              <w:left w:val="single" w:sz="4" w:space="0" w:color="auto"/>
              <w:bottom w:val="single" w:sz="4" w:space="0" w:color="auto"/>
              <w:right w:val="single" w:sz="4" w:space="0" w:color="auto"/>
            </w:tcBorders>
            <w:hideMark/>
          </w:tcPr>
          <w:p w14:paraId="4B771A6C" w14:textId="77777777" w:rsidR="00FE1FD6" w:rsidRPr="00592E3B" w:rsidRDefault="00FE1FD6" w:rsidP="00502F30">
            <w:pPr>
              <w:pStyle w:val="TAL"/>
            </w:pPr>
            <w:r w:rsidRPr="00592E3B">
              <w:t>FD_HTTP</w:t>
            </w:r>
          </w:p>
        </w:tc>
      </w:tr>
      <w:tr w:rsidR="00FE1FD6" w:rsidRPr="00592E3B" w14:paraId="03A5DE86"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66E332E" w14:textId="77777777" w:rsidR="00FE1FD6" w:rsidRPr="00592E3B" w:rsidRDefault="00FE1FD6" w:rsidP="00502F30">
            <w:pPr>
              <w:pStyle w:val="TAL"/>
              <w:rPr>
                <w:b/>
              </w:rPr>
            </w:pPr>
            <w:r w:rsidRPr="00592E3B">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14:paraId="5CAE4F70" w14:textId="77777777" w:rsidR="00FE1FD6" w:rsidRPr="00592E3B" w:rsidRDefault="00FE1FD6" w:rsidP="00502F30">
            <w:pPr>
              <w:pStyle w:val="TAL"/>
            </w:pPr>
            <w:r w:rsidRPr="00592E3B">
              <w:t>"HTTP/1.1"</w:t>
            </w:r>
          </w:p>
        </w:tc>
        <w:tc>
          <w:tcPr>
            <w:tcW w:w="2126" w:type="dxa"/>
            <w:tcBorders>
              <w:top w:val="single" w:sz="4" w:space="0" w:color="auto"/>
              <w:left w:val="single" w:sz="4" w:space="0" w:color="auto"/>
              <w:bottom w:val="single" w:sz="4" w:space="0" w:color="auto"/>
              <w:right w:val="single" w:sz="4" w:space="0" w:color="auto"/>
            </w:tcBorders>
          </w:tcPr>
          <w:p w14:paraId="262A72D3" w14:textId="77777777" w:rsidR="00FE1FD6" w:rsidRPr="00592E3B" w:rsidRDefault="00FE1FD6" w:rsidP="00502F30">
            <w:pPr>
              <w:pStyle w:val="TAL"/>
            </w:pPr>
          </w:p>
        </w:tc>
        <w:tc>
          <w:tcPr>
            <w:tcW w:w="1418" w:type="dxa"/>
            <w:tcBorders>
              <w:top w:val="single" w:sz="4" w:space="0" w:color="auto"/>
              <w:left w:val="single" w:sz="4" w:space="0" w:color="auto"/>
              <w:bottom w:val="single" w:sz="4" w:space="0" w:color="auto"/>
              <w:right w:val="single" w:sz="4" w:space="0" w:color="auto"/>
            </w:tcBorders>
          </w:tcPr>
          <w:p w14:paraId="4583DB26" w14:textId="77777777" w:rsidR="00FE1FD6" w:rsidRPr="00592E3B" w:rsidRDefault="00FE1FD6" w:rsidP="00502F30">
            <w:pPr>
              <w:pStyle w:val="TAL"/>
            </w:pPr>
          </w:p>
        </w:tc>
        <w:tc>
          <w:tcPr>
            <w:tcW w:w="1134" w:type="dxa"/>
            <w:tcBorders>
              <w:top w:val="single" w:sz="4" w:space="0" w:color="auto"/>
              <w:left w:val="single" w:sz="4" w:space="0" w:color="auto"/>
              <w:bottom w:val="single" w:sz="4" w:space="0" w:color="auto"/>
              <w:right w:val="single" w:sz="4" w:space="0" w:color="auto"/>
            </w:tcBorders>
          </w:tcPr>
          <w:p w14:paraId="6E7B1A1E" w14:textId="77777777" w:rsidR="00FE1FD6" w:rsidRPr="00592E3B" w:rsidRDefault="00FE1FD6" w:rsidP="00502F30">
            <w:pPr>
              <w:pStyle w:val="TAL"/>
            </w:pPr>
          </w:p>
        </w:tc>
      </w:tr>
      <w:tr w:rsidR="00FE1FD6" w:rsidRPr="00592E3B" w14:paraId="61BAD062"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D566445" w14:textId="77777777" w:rsidR="00FE1FD6" w:rsidRPr="00592E3B" w:rsidRDefault="00FE1FD6" w:rsidP="00502F30">
            <w:pPr>
              <w:pStyle w:val="TAL"/>
              <w:rPr>
                <w:b/>
              </w:rPr>
            </w:pPr>
            <w:r w:rsidRPr="00592E3B">
              <w:rPr>
                <w:b/>
              </w:rPr>
              <w:t>Cache-Control</w:t>
            </w:r>
          </w:p>
        </w:tc>
        <w:tc>
          <w:tcPr>
            <w:tcW w:w="2126" w:type="dxa"/>
            <w:tcBorders>
              <w:top w:val="single" w:sz="4" w:space="0" w:color="auto"/>
              <w:left w:val="single" w:sz="4" w:space="0" w:color="auto"/>
              <w:bottom w:val="single" w:sz="4" w:space="0" w:color="auto"/>
              <w:right w:val="single" w:sz="4" w:space="0" w:color="auto"/>
            </w:tcBorders>
          </w:tcPr>
          <w:p w14:paraId="46515746" w14:textId="77777777" w:rsidR="00FE1FD6" w:rsidRPr="00592E3B" w:rsidRDefault="00FE1FD6" w:rsidP="00502F30">
            <w:pPr>
              <w:pStyle w:val="TAL"/>
            </w:pPr>
            <w:r w:rsidRPr="001E3FB1">
              <w:t>if present</w:t>
            </w:r>
          </w:p>
        </w:tc>
        <w:tc>
          <w:tcPr>
            <w:tcW w:w="2126" w:type="dxa"/>
            <w:tcBorders>
              <w:top w:val="single" w:sz="4" w:space="0" w:color="auto"/>
              <w:left w:val="single" w:sz="4" w:space="0" w:color="auto"/>
              <w:bottom w:val="single" w:sz="4" w:space="0" w:color="auto"/>
              <w:right w:val="single" w:sz="4" w:space="0" w:color="auto"/>
            </w:tcBorders>
          </w:tcPr>
          <w:p w14:paraId="398DF8B7" w14:textId="77777777" w:rsidR="00FE1FD6" w:rsidRPr="00592E3B" w:rsidRDefault="00FE1FD6" w:rsidP="00502F3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68B479E" w14:textId="77777777" w:rsidR="00FE1FD6" w:rsidRPr="00592E3B" w:rsidRDefault="00FE1FD6" w:rsidP="00502F30">
            <w:pPr>
              <w:pStyle w:val="TAL"/>
            </w:pPr>
            <w:r w:rsidRPr="00592E3B">
              <w:t>RFC 2616 [26]</w:t>
            </w:r>
          </w:p>
        </w:tc>
        <w:tc>
          <w:tcPr>
            <w:tcW w:w="1134" w:type="dxa"/>
            <w:tcBorders>
              <w:top w:val="single" w:sz="4" w:space="0" w:color="auto"/>
              <w:left w:val="single" w:sz="4" w:space="0" w:color="auto"/>
              <w:bottom w:val="single" w:sz="4" w:space="0" w:color="auto"/>
              <w:right w:val="single" w:sz="4" w:space="0" w:color="auto"/>
            </w:tcBorders>
          </w:tcPr>
          <w:p w14:paraId="784748A5" w14:textId="77777777" w:rsidR="00FE1FD6" w:rsidRPr="00592E3B" w:rsidRDefault="00FE1FD6" w:rsidP="00502F30">
            <w:pPr>
              <w:pStyle w:val="TAL"/>
            </w:pPr>
          </w:p>
        </w:tc>
      </w:tr>
      <w:tr w:rsidR="00FE1FD6" w:rsidRPr="00592E3B" w14:paraId="26A0CF11"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6D935EA" w14:textId="77777777" w:rsidR="00FE1FD6" w:rsidRPr="00592E3B" w:rsidRDefault="00FE1FD6" w:rsidP="00502F30">
            <w:pPr>
              <w:pStyle w:val="TAL"/>
            </w:pPr>
            <w:r w:rsidRPr="00592E3B">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14:paraId="65F62494" w14:textId="77777777" w:rsidR="00FE1FD6" w:rsidRPr="00592E3B" w:rsidRDefault="00FE1FD6" w:rsidP="00502F30">
            <w:pPr>
              <w:pStyle w:val="TAL"/>
            </w:pPr>
            <w:r w:rsidRPr="00592E3B">
              <w:t>"no-cache"</w:t>
            </w:r>
          </w:p>
        </w:tc>
        <w:tc>
          <w:tcPr>
            <w:tcW w:w="2126" w:type="dxa"/>
            <w:tcBorders>
              <w:top w:val="single" w:sz="4" w:space="0" w:color="auto"/>
              <w:left w:val="single" w:sz="4" w:space="0" w:color="auto"/>
              <w:bottom w:val="single" w:sz="4" w:space="0" w:color="auto"/>
              <w:right w:val="single" w:sz="4" w:space="0" w:color="auto"/>
            </w:tcBorders>
          </w:tcPr>
          <w:p w14:paraId="2EE6220D" w14:textId="77777777" w:rsidR="00FE1FD6" w:rsidRPr="00592E3B" w:rsidRDefault="00FE1FD6" w:rsidP="00502F30">
            <w:pPr>
              <w:pStyle w:val="TAL"/>
            </w:pPr>
          </w:p>
        </w:tc>
        <w:tc>
          <w:tcPr>
            <w:tcW w:w="1418" w:type="dxa"/>
            <w:tcBorders>
              <w:top w:val="single" w:sz="4" w:space="0" w:color="auto"/>
              <w:left w:val="single" w:sz="4" w:space="0" w:color="auto"/>
              <w:bottom w:val="single" w:sz="4" w:space="0" w:color="auto"/>
              <w:right w:val="single" w:sz="4" w:space="0" w:color="auto"/>
            </w:tcBorders>
          </w:tcPr>
          <w:p w14:paraId="4DB50FDC" w14:textId="77777777" w:rsidR="00FE1FD6" w:rsidRPr="00592E3B" w:rsidRDefault="00FE1FD6" w:rsidP="00502F30">
            <w:pPr>
              <w:pStyle w:val="TAL"/>
            </w:pPr>
          </w:p>
        </w:tc>
        <w:tc>
          <w:tcPr>
            <w:tcW w:w="1134" w:type="dxa"/>
            <w:tcBorders>
              <w:top w:val="single" w:sz="4" w:space="0" w:color="auto"/>
              <w:left w:val="single" w:sz="4" w:space="0" w:color="auto"/>
              <w:bottom w:val="single" w:sz="4" w:space="0" w:color="auto"/>
              <w:right w:val="single" w:sz="4" w:space="0" w:color="auto"/>
            </w:tcBorders>
          </w:tcPr>
          <w:p w14:paraId="362E3B2C" w14:textId="77777777" w:rsidR="00FE1FD6" w:rsidRPr="00592E3B" w:rsidRDefault="00FE1FD6" w:rsidP="00502F30">
            <w:pPr>
              <w:pStyle w:val="TAL"/>
            </w:pPr>
          </w:p>
        </w:tc>
      </w:tr>
      <w:tr w:rsidR="00FE1FD6" w:rsidRPr="00592E3B" w14:paraId="6611648C"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2348EFA" w14:textId="77777777" w:rsidR="00FE1FD6" w:rsidRPr="00592E3B" w:rsidRDefault="00FE1FD6" w:rsidP="00502F30">
            <w:pPr>
              <w:pStyle w:val="TAL"/>
              <w:rPr>
                <w:b/>
              </w:rPr>
            </w:pPr>
            <w:r w:rsidRPr="00592E3B">
              <w:rPr>
                <w:b/>
              </w:rPr>
              <w:t>Authorization</w:t>
            </w:r>
          </w:p>
        </w:tc>
        <w:tc>
          <w:tcPr>
            <w:tcW w:w="2126" w:type="dxa"/>
            <w:tcBorders>
              <w:top w:val="single" w:sz="4" w:space="0" w:color="auto"/>
              <w:left w:val="single" w:sz="4" w:space="0" w:color="auto"/>
              <w:bottom w:val="single" w:sz="4" w:space="0" w:color="auto"/>
              <w:right w:val="single" w:sz="4" w:space="0" w:color="auto"/>
            </w:tcBorders>
          </w:tcPr>
          <w:p w14:paraId="355DD175" w14:textId="77777777" w:rsidR="00FE1FD6" w:rsidRPr="00592E3B" w:rsidRDefault="00FE1FD6" w:rsidP="00502F30">
            <w:pPr>
              <w:pStyle w:val="TAL"/>
            </w:pPr>
          </w:p>
        </w:tc>
        <w:tc>
          <w:tcPr>
            <w:tcW w:w="2126" w:type="dxa"/>
            <w:tcBorders>
              <w:top w:val="single" w:sz="4" w:space="0" w:color="auto"/>
              <w:left w:val="single" w:sz="4" w:space="0" w:color="auto"/>
              <w:bottom w:val="single" w:sz="4" w:space="0" w:color="auto"/>
              <w:right w:val="single" w:sz="4" w:space="0" w:color="auto"/>
            </w:tcBorders>
          </w:tcPr>
          <w:p w14:paraId="6B3937AA" w14:textId="77777777" w:rsidR="00FE1FD6" w:rsidRPr="00592E3B" w:rsidRDefault="00FE1FD6" w:rsidP="00502F3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D197484" w14:textId="77777777" w:rsidR="00FE1FD6" w:rsidRPr="00592E3B" w:rsidRDefault="00FE1FD6" w:rsidP="00502F30">
            <w:pPr>
              <w:pStyle w:val="TAL"/>
            </w:pPr>
            <w:r w:rsidRPr="00592E3B">
              <w:t>RFC 2617 [72]</w:t>
            </w:r>
          </w:p>
        </w:tc>
        <w:tc>
          <w:tcPr>
            <w:tcW w:w="1134" w:type="dxa"/>
            <w:tcBorders>
              <w:top w:val="single" w:sz="4" w:space="0" w:color="auto"/>
              <w:left w:val="single" w:sz="4" w:space="0" w:color="auto"/>
              <w:bottom w:val="single" w:sz="4" w:space="0" w:color="auto"/>
              <w:right w:val="single" w:sz="4" w:space="0" w:color="auto"/>
            </w:tcBorders>
            <w:hideMark/>
          </w:tcPr>
          <w:p w14:paraId="249793E4" w14:textId="77777777" w:rsidR="00FE1FD6" w:rsidRPr="00592E3B" w:rsidRDefault="00FE1FD6" w:rsidP="00502F30">
            <w:pPr>
              <w:pStyle w:val="TAL"/>
            </w:pPr>
            <w:r w:rsidRPr="00592E3B">
              <w:t>KMSINIT, KMSKEY, TEMPGROUP, FD_HTTP</w:t>
            </w:r>
            <w:r w:rsidRPr="008B50BB">
              <w:t>,</w:t>
            </w:r>
            <w:r>
              <w:t xml:space="preserve"> </w:t>
            </w:r>
            <w:r w:rsidRPr="008B50BB">
              <w:t>MSG_STORE</w:t>
            </w:r>
          </w:p>
        </w:tc>
      </w:tr>
      <w:tr w:rsidR="00FE1FD6" w:rsidRPr="00592E3B" w14:paraId="52252D45"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44B3D14" w14:textId="77777777" w:rsidR="00FE1FD6" w:rsidRPr="00592E3B" w:rsidRDefault="00FE1FD6" w:rsidP="00502F30">
            <w:pPr>
              <w:pStyle w:val="TAL"/>
            </w:pPr>
            <w:r w:rsidRPr="00592E3B">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14:paraId="15730987" w14:textId="77777777" w:rsidR="00FE1FD6" w:rsidRPr="00592E3B" w:rsidRDefault="00FE1FD6" w:rsidP="00502F30">
            <w:pPr>
              <w:pStyle w:val="TAL"/>
            </w:pPr>
            <w:r w:rsidRPr="00592E3B">
              <w:t>“Bearer”</w:t>
            </w:r>
          </w:p>
        </w:tc>
        <w:tc>
          <w:tcPr>
            <w:tcW w:w="2126" w:type="dxa"/>
            <w:tcBorders>
              <w:top w:val="single" w:sz="4" w:space="0" w:color="auto"/>
              <w:left w:val="single" w:sz="4" w:space="0" w:color="auto"/>
              <w:bottom w:val="single" w:sz="4" w:space="0" w:color="auto"/>
              <w:right w:val="single" w:sz="4" w:space="0" w:color="auto"/>
            </w:tcBorders>
          </w:tcPr>
          <w:p w14:paraId="79412AAD" w14:textId="77777777" w:rsidR="00FE1FD6" w:rsidRPr="00592E3B" w:rsidRDefault="00FE1FD6" w:rsidP="00502F3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40F163F" w14:textId="77777777" w:rsidR="00FE1FD6" w:rsidRPr="00592E3B" w:rsidRDefault="00FE1FD6" w:rsidP="00502F30">
            <w:pPr>
              <w:pStyle w:val="TAL"/>
            </w:pPr>
            <w:r w:rsidRPr="00592E3B">
              <w:t>RFC 6750 [104]</w:t>
            </w:r>
          </w:p>
        </w:tc>
        <w:tc>
          <w:tcPr>
            <w:tcW w:w="1134" w:type="dxa"/>
            <w:tcBorders>
              <w:top w:val="single" w:sz="4" w:space="0" w:color="auto"/>
              <w:left w:val="single" w:sz="4" w:space="0" w:color="auto"/>
              <w:bottom w:val="single" w:sz="4" w:space="0" w:color="auto"/>
              <w:right w:val="single" w:sz="4" w:space="0" w:color="auto"/>
            </w:tcBorders>
          </w:tcPr>
          <w:p w14:paraId="61D56233" w14:textId="77777777" w:rsidR="00FE1FD6" w:rsidRPr="00592E3B" w:rsidRDefault="00FE1FD6" w:rsidP="00502F30">
            <w:pPr>
              <w:pStyle w:val="TAL"/>
            </w:pPr>
          </w:p>
        </w:tc>
      </w:tr>
      <w:tr w:rsidR="00FE1FD6" w:rsidRPr="00592E3B" w14:paraId="77F8A9DF"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7469BBC" w14:textId="77777777" w:rsidR="00FE1FD6" w:rsidRPr="00592E3B" w:rsidRDefault="00FE1FD6" w:rsidP="00502F30">
            <w:pPr>
              <w:pStyle w:val="TAL"/>
            </w:pPr>
            <w:r w:rsidRPr="00592E3B">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14:paraId="6AD17C2C" w14:textId="77777777" w:rsidR="00FE1FD6" w:rsidRPr="00592E3B" w:rsidRDefault="00FE1FD6" w:rsidP="00502F30">
            <w:pPr>
              <w:pStyle w:val="TAL"/>
            </w:pPr>
            <w:r w:rsidRPr="00592E3B">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14:paraId="01958E03" w14:textId="77777777" w:rsidR="00FE1FD6" w:rsidRPr="00592E3B" w:rsidRDefault="00FE1FD6" w:rsidP="00502F3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175BD77" w14:textId="77777777" w:rsidR="00FE1FD6" w:rsidRPr="00592E3B" w:rsidRDefault="00FE1FD6" w:rsidP="00502F30">
            <w:pPr>
              <w:pStyle w:val="TAL"/>
            </w:pPr>
            <w:r w:rsidRPr="00592E3B">
              <w:t>RFC 6750 [104]</w:t>
            </w:r>
          </w:p>
        </w:tc>
        <w:tc>
          <w:tcPr>
            <w:tcW w:w="1134" w:type="dxa"/>
            <w:tcBorders>
              <w:top w:val="single" w:sz="4" w:space="0" w:color="auto"/>
              <w:left w:val="single" w:sz="4" w:space="0" w:color="auto"/>
              <w:bottom w:val="single" w:sz="4" w:space="0" w:color="auto"/>
              <w:right w:val="single" w:sz="4" w:space="0" w:color="auto"/>
            </w:tcBorders>
          </w:tcPr>
          <w:p w14:paraId="7CF256CB" w14:textId="77777777" w:rsidR="00FE1FD6" w:rsidRPr="00592E3B" w:rsidRDefault="00FE1FD6" w:rsidP="00502F30">
            <w:pPr>
              <w:pStyle w:val="TAL"/>
            </w:pPr>
          </w:p>
        </w:tc>
      </w:tr>
      <w:tr w:rsidR="00395514" w:rsidRPr="00592E3B" w14:paraId="0384A55E" w14:textId="77777777" w:rsidTr="00502F30">
        <w:trPr>
          <w:cantSplit/>
          <w:jc w:val="center"/>
          <w:ins w:id="166" w:author="MCC160" w:date="2024-11-19T10:55:00Z"/>
        </w:trPr>
        <w:tc>
          <w:tcPr>
            <w:tcW w:w="2833" w:type="dxa"/>
            <w:tcBorders>
              <w:top w:val="single" w:sz="4" w:space="0" w:color="auto"/>
              <w:left w:val="single" w:sz="4" w:space="0" w:color="auto"/>
              <w:bottom w:val="single" w:sz="4" w:space="0" w:color="auto"/>
              <w:right w:val="single" w:sz="4" w:space="0" w:color="auto"/>
            </w:tcBorders>
          </w:tcPr>
          <w:p w14:paraId="1D3A4FA8" w14:textId="1A3E38F1" w:rsidR="00395514" w:rsidRPr="00592E3B" w:rsidRDefault="00395514" w:rsidP="00395514">
            <w:pPr>
              <w:pStyle w:val="TAL"/>
              <w:rPr>
                <w:ins w:id="167" w:author="MCC160" w:date="2024-11-19T10:55:00Z" w16du:dateUtc="2024-11-19T09:55:00Z"/>
              </w:rPr>
            </w:pPr>
            <w:ins w:id="168" w:author="MCC160" w:date="2024-11-19T10:56:00Z" w16du:dateUtc="2024-11-19T09:56:00Z">
              <w:r w:rsidRPr="00006F8F">
                <w:rPr>
                  <w:b/>
                  <w:bCs/>
                </w:rPr>
                <w:t>Host</w:t>
              </w:r>
            </w:ins>
          </w:p>
        </w:tc>
        <w:tc>
          <w:tcPr>
            <w:tcW w:w="2126" w:type="dxa"/>
            <w:tcBorders>
              <w:top w:val="single" w:sz="4" w:space="0" w:color="auto"/>
              <w:left w:val="single" w:sz="4" w:space="0" w:color="auto"/>
              <w:bottom w:val="single" w:sz="4" w:space="0" w:color="auto"/>
              <w:right w:val="single" w:sz="4" w:space="0" w:color="auto"/>
            </w:tcBorders>
          </w:tcPr>
          <w:p w14:paraId="610EA8EF" w14:textId="77777777" w:rsidR="00395514" w:rsidRPr="00592E3B" w:rsidRDefault="00395514" w:rsidP="00395514">
            <w:pPr>
              <w:pStyle w:val="TAL"/>
              <w:rPr>
                <w:ins w:id="169" w:author="MCC160" w:date="2024-11-19T10:55:00Z" w16du:dateUtc="2024-11-19T09:55:00Z"/>
              </w:rPr>
            </w:pPr>
          </w:p>
        </w:tc>
        <w:tc>
          <w:tcPr>
            <w:tcW w:w="2126" w:type="dxa"/>
            <w:tcBorders>
              <w:top w:val="single" w:sz="4" w:space="0" w:color="auto"/>
              <w:left w:val="single" w:sz="4" w:space="0" w:color="auto"/>
              <w:bottom w:val="single" w:sz="4" w:space="0" w:color="auto"/>
              <w:right w:val="single" w:sz="4" w:space="0" w:color="auto"/>
            </w:tcBorders>
          </w:tcPr>
          <w:p w14:paraId="0A73CEEA" w14:textId="77777777" w:rsidR="00395514" w:rsidRPr="00592E3B" w:rsidRDefault="00395514" w:rsidP="00395514">
            <w:pPr>
              <w:pStyle w:val="TAL"/>
              <w:rPr>
                <w:ins w:id="170" w:author="MCC160" w:date="2024-11-19T10:55:00Z" w16du:dateUtc="2024-11-19T09:55:00Z"/>
              </w:rPr>
            </w:pPr>
          </w:p>
        </w:tc>
        <w:tc>
          <w:tcPr>
            <w:tcW w:w="1418" w:type="dxa"/>
            <w:tcBorders>
              <w:top w:val="single" w:sz="4" w:space="0" w:color="auto"/>
              <w:left w:val="single" w:sz="4" w:space="0" w:color="auto"/>
              <w:bottom w:val="single" w:sz="4" w:space="0" w:color="auto"/>
              <w:right w:val="single" w:sz="4" w:space="0" w:color="auto"/>
            </w:tcBorders>
          </w:tcPr>
          <w:p w14:paraId="17D5A4AD" w14:textId="601B30BE" w:rsidR="00395514" w:rsidRPr="00592E3B" w:rsidRDefault="00395514" w:rsidP="00395514">
            <w:pPr>
              <w:pStyle w:val="TAL"/>
              <w:rPr>
                <w:ins w:id="171" w:author="MCC160" w:date="2024-11-19T10:55:00Z" w16du:dateUtc="2024-11-19T09:55:00Z"/>
              </w:rPr>
            </w:pPr>
            <w:ins w:id="172" w:author="MCC160" w:date="2024-11-19T10:56:00Z" w16du:dateUtc="2024-11-19T09:56:00Z">
              <w:r w:rsidRPr="00592E3B">
                <w:t>RFC 2616 [26]</w:t>
              </w:r>
            </w:ins>
          </w:p>
        </w:tc>
        <w:tc>
          <w:tcPr>
            <w:tcW w:w="1134" w:type="dxa"/>
            <w:tcBorders>
              <w:top w:val="single" w:sz="4" w:space="0" w:color="auto"/>
              <w:left w:val="single" w:sz="4" w:space="0" w:color="auto"/>
              <w:bottom w:val="single" w:sz="4" w:space="0" w:color="auto"/>
              <w:right w:val="single" w:sz="4" w:space="0" w:color="auto"/>
            </w:tcBorders>
          </w:tcPr>
          <w:p w14:paraId="7A1B4721" w14:textId="5C78A7E5" w:rsidR="00395514" w:rsidRPr="00592E3B" w:rsidRDefault="00395514" w:rsidP="00395514">
            <w:pPr>
              <w:pStyle w:val="TAL"/>
              <w:rPr>
                <w:ins w:id="173" w:author="MCC160" w:date="2024-11-19T10:55:00Z" w16du:dateUtc="2024-11-19T09:55:00Z"/>
              </w:rPr>
            </w:pPr>
            <w:ins w:id="174" w:author="MCC160" w:date="2024-11-19T10:56:00Z" w16du:dateUtc="2024-11-19T09:56:00Z">
              <w:r w:rsidRPr="00D34B42">
                <w:t>AUTH</w:t>
              </w:r>
              <w:r>
                <w:t xml:space="preserve">, </w:t>
              </w:r>
              <w:r w:rsidRPr="00D34B42">
                <w:t>USERAUTH</w:t>
              </w:r>
            </w:ins>
          </w:p>
        </w:tc>
      </w:tr>
      <w:tr w:rsidR="00395514" w:rsidRPr="00592E3B" w14:paraId="60632300" w14:textId="77777777" w:rsidTr="00502F30">
        <w:trPr>
          <w:cantSplit/>
          <w:jc w:val="center"/>
          <w:ins w:id="175" w:author="MCC160" w:date="2024-11-19T10:55:00Z"/>
        </w:trPr>
        <w:tc>
          <w:tcPr>
            <w:tcW w:w="2833" w:type="dxa"/>
            <w:tcBorders>
              <w:top w:val="single" w:sz="4" w:space="0" w:color="auto"/>
              <w:left w:val="single" w:sz="4" w:space="0" w:color="auto"/>
              <w:bottom w:val="single" w:sz="4" w:space="0" w:color="auto"/>
              <w:right w:val="single" w:sz="4" w:space="0" w:color="auto"/>
            </w:tcBorders>
          </w:tcPr>
          <w:p w14:paraId="60DA71DD" w14:textId="673BC59F" w:rsidR="00395514" w:rsidRPr="00592E3B" w:rsidRDefault="00395514" w:rsidP="00395514">
            <w:pPr>
              <w:pStyle w:val="TAL"/>
              <w:rPr>
                <w:ins w:id="176" w:author="MCC160" w:date="2024-11-19T10:55:00Z" w16du:dateUtc="2024-11-19T09:55:00Z"/>
              </w:rPr>
            </w:pPr>
            <w:ins w:id="177" w:author="MCC160" w:date="2024-11-19T10:56:00Z" w16du:dateUtc="2024-11-19T09:56:00Z">
              <w:r w:rsidRPr="00006F8F">
                <w:t xml:space="preserve">  host</w:t>
              </w:r>
            </w:ins>
          </w:p>
        </w:tc>
        <w:tc>
          <w:tcPr>
            <w:tcW w:w="2126" w:type="dxa"/>
            <w:tcBorders>
              <w:top w:val="single" w:sz="4" w:space="0" w:color="auto"/>
              <w:left w:val="single" w:sz="4" w:space="0" w:color="auto"/>
              <w:bottom w:val="single" w:sz="4" w:space="0" w:color="auto"/>
              <w:right w:val="single" w:sz="4" w:space="0" w:color="auto"/>
            </w:tcBorders>
          </w:tcPr>
          <w:p w14:paraId="374F26B1" w14:textId="7B19457E" w:rsidR="00395514" w:rsidRPr="00592E3B" w:rsidRDefault="00395514" w:rsidP="00395514">
            <w:pPr>
              <w:pStyle w:val="TAL"/>
              <w:rPr>
                <w:ins w:id="178" w:author="MCC160" w:date="2024-11-19T10:55:00Z" w16du:dateUtc="2024-11-19T09:55:00Z"/>
              </w:rPr>
            </w:pPr>
            <w:proofErr w:type="spellStart"/>
            <w:ins w:id="179" w:author="MCC160" w:date="2024-11-19T10:56:00Z" w16du:dateUtc="2024-11-19T09:56:00Z">
              <w:r w:rsidRPr="00D34B42">
                <w:t>px_MCX_IdMS_auth_IPAddress</w:t>
              </w:r>
            </w:ins>
            <w:proofErr w:type="spellEnd"/>
          </w:p>
        </w:tc>
        <w:tc>
          <w:tcPr>
            <w:tcW w:w="2126" w:type="dxa"/>
            <w:tcBorders>
              <w:top w:val="single" w:sz="4" w:space="0" w:color="auto"/>
              <w:left w:val="single" w:sz="4" w:space="0" w:color="auto"/>
              <w:bottom w:val="single" w:sz="4" w:space="0" w:color="auto"/>
              <w:right w:val="single" w:sz="4" w:space="0" w:color="auto"/>
            </w:tcBorders>
          </w:tcPr>
          <w:p w14:paraId="728C345B" w14:textId="77777777" w:rsidR="00395514" w:rsidRPr="00592E3B" w:rsidRDefault="00395514" w:rsidP="00395514">
            <w:pPr>
              <w:pStyle w:val="TAL"/>
              <w:rPr>
                <w:ins w:id="180" w:author="MCC160" w:date="2024-11-19T10:55:00Z" w16du:dateUtc="2024-11-19T09:55:00Z"/>
              </w:rPr>
            </w:pPr>
          </w:p>
        </w:tc>
        <w:tc>
          <w:tcPr>
            <w:tcW w:w="1418" w:type="dxa"/>
            <w:tcBorders>
              <w:top w:val="single" w:sz="4" w:space="0" w:color="auto"/>
              <w:left w:val="single" w:sz="4" w:space="0" w:color="auto"/>
              <w:bottom w:val="single" w:sz="4" w:space="0" w:color="auto"/>
              <w:right w:val="single" w:sz="4" w:space="0" w:color="auto"/>
            </w:tcBorders>
          </w:tcPr>
          <w:p w14:paraId="07C18205" w14:textId="77777777" w:rsidR="00395514" w:rsidRPr="00592E3B" w:rsidRDefault="00395514" w:rsidP="00395514">
            <w:pPr>
              <w:pStyle w:val="TAL"/>
              <w:rPr>
                <w:ins w:id="181" w:author="MCC160" w:date="2024-11-19T10:55:00Z" w16du:dateUtc="2024-11-19T09:55:00Z"/>
              </w:rPr>
            </w:pPr>
          </w:p>
        </w:tc>
        <w:tc>
          <w:tcPr>
            <w:tcW w:w="1134" w:type="dxa"/>
            <w:tcBorders>
              <w:top w:val="single" w:sz="4" w:space="0" w:color="auto"/>
              <w:left w:val="single" w:sz="4" w:space="0" w:color="auto"/>
              <w:bottom w:val="single" w:sz="4" w:space="0" w:color="auto"/>
              <w:right w:val="single" w:sz="4" w:space="0" w:color="auto"/>
            </w:tcBorders>
          </w:tcPr>
          <w:p w14:paraId="25A5B024" w14:textId="77777777" w:rsidR="00395514" w:rsidRPr="00592E3B" w:rsidRDefault="00395514" w:rsidP="00395514">
            <w:pPr>
              <w:pStyle w:val="TAL"/>
              <w:rPr>
                <w:ins w:id="182" w:author="MCC160" w:date="2024-11-19T10:55:00Z" w16du:dateUtc="2024-11-19T09:55:00Z"/>
              </w:rPr>
            </w:pPr>
          </w:p>
        </w:tc>
      </w:tr>
      <w:tr w:rsidR="00395514" w:rsidRPr="00592E3B" w14:paraId="742BD381" w14:textId="77777777" w:rsidTr="00502F30">
        <w:trPr>
          <w:cantSplit/>
          <w:jc w:val="center"/>
          <w:ins w:id="183" w:author="MCC160" w:date="2024-11-19T10:55:00Z"/>
        </w:trPr>
        <w:tc>
          <w:tcPr>
            <w:tcW w:w="2833" w:type="dxa"/>
            <w:tcBorders>
              <w:top w:val="single" w:sz="4" w:space="0" w:color="auto"/>
              <w:left w:val="single" w:sz="4" w:space="0" w:color="auto"/>
              <w:bottom w:val="single" w:sz="4" w:space="0" w:color="auto"/>
              <w:right w:val="single" w:sz="4" w:space="0" w:color="auto"/>
            </w:tcBorders>
          </w:tcPr>
          <w:p w14:paraId="21A63315" w14:textId="138BDFB9" w:rsidR="00395514" w:rsidRPr="00592E3B" w:rsidRDefault="00395514" w:rsidP="00395514">
            <w:pPr>
              <w:pStyle w:val="TAL"/>
              <w:rPr>
                <w:ins w:id="184" w:author="MCC160" w:date="2024-11-19T10:55:00Z" w16du:dateUtc="2024-11-19T09:55:00Z"/>
              </w:rPr>
            </w:pPr>
            <w:ins w:id="185" w:author="MCC160" w:date="2024-11-19T10:56:00Z" w16du:dateUtc="2024-11-19T09:56:00Z">
              <w:r w:rsidRPr="00006F8F">
                <w:t xml:space="preserve">  port</w:t>
              </w:r>
            </w:ins>
          </w:p>
        </w:tc>
        <w:tc>
          <w:tcPr>
            <w:tcW w:w="2126" w:type="dxa"/>
            <w:tcBorders>
              <w:top w:val="single" w:sz="4" w:space="0" w:color="auto"/>
              <w:left w:val="single" w:sz="4" w:space="0" w:color="auto"/>
              <w:bottom w:val="single" w:sz="4" w:space="0" w:color="auto"/>
              <w:right w:val="single" w:sz="4" w:space="0" w:color="auto"/>
            </w:tcBorders>
          </w:tcPr>
          <w:p w14:paraId="000260DC" w14:textId="781273E0" w:rsidR="00395514" w:rsidRPr="00592E3B" w:rsidRDefault="00395514" w:rsidP="00395514">
            <w:pPr>
              <w:pStyle w:val="TAL"/>
              <w:rPr>
                <w:ins w:id="186" w:author="MCC160" w:date="2024-11-19T10:55:00Z" w16du:dateUtc="2024-11-19T09:55:00Z"/>
              </w:rPr>
            </w:pPr>
            <w:proofErr w:type="spellStart"/>
            <w:ins w:id="187" w:author="MCC160" w:date="2024-11-19T10:56:00Z" w16du:dateUtc="2024-11-19T09:56:00Z">
              <w:r w:rsidRPr="00D34B42">
                <w:t>px_MCX_IdMS_auth_Port</w:t>
              </w:r>
              <w:proofErr w:type="spellEnd"/>
              <w:r>
                <w:t xml:space="preserve"> if present</w:t>
              </w:r>
            </w:ins>
          </w:p>
        </w:tc>
        <w:tc>
          <w:tcPr>
            <w:tcW w:w="2126" w:type="dxa"/>
            <w:tcBorders>
              <w:top w:val="single" w:sz="4" w:space="0" w:color="auto"/>
              <w:left w:val="single" w:sz="4" w:space="0" w:color="auto"/>
              <w:bottom w:val="single" w:sz="4" w:space="0" w:color="auto"/>
              <w:right w:val="single" w:sz="4" w:space="0" w:color="auto"/>
            </w:tcBorders>
          </w:tcPr>
          <w:p w14:paraId="764A7C2F" w14:textId="77777777" w:rsidR="00395514" w:rsidRPr="00592E3B" w:rsidRDefault="00395514" w:rsidP="00395514">
            <w:pPr>
              <w:pStyle w:val="TAL"/>
              <w:rPr>
                <w:ins w:id="188" w:author="MCC160" w:date="2024-11-19T10:55:00Z" w16du:dateUtc="2024-11-19T09:55:00Z"/>
              </w:rPr>
            </w:pPr>
          </w:p>
        </w:tc>
        <w:tc>
          <w:tcPr>
            <w:tcW w:w="1418" w:type="dxa"/>
            <w:tcBorders>
              <w:top w:val="single" w:sz="4" w:space="0" w:color="auto"/>
              <w:left w:val="single" w:sz="4" w:space="0" w:color="auto"/>
              <w:bottom w:val="single" w:sz="4" w:space="0" w:color="auto"/>
              <w:right w:val="single" w:sz="4" w:space="0" w:color="auto"/>
            </w:tcBorders>
          </w:tcPr>
          <w:p w14:paraId="228B13FC" w14:textId="77777777" w:rsidR="00395514" w:rsidRPr="00592E3B" w:rsidRDefault="00395514" w:rsidP="00395514">
            <w:pPr>
              <w:pStyle w:val="TAL"/>
              <w:rPr>
                <w:ins w:id="189" w:author="MCC160" w:date="2024-11-19T10:55:00Z" w16du:dateUtc="2024-11-19T09:55:00Z"/>
              </w:rPr>
            </w:pPr>
          </w:p>
        </w:tc>
        <w:tc>
          <w:tcPr>
            <w:tcW w:w="1134" w:type="dxa"/>
            <w:tcBorders>
              <w:top w:val="single" w:sz="4" w:space="0" w:color="auto"/>
              <w:left w:val="single" w:sz="4" w:space="0" w:color="auto"/>
              <w:bottom w:val="single" w:sz="4" w:space="0" w:color="auto"/>
              <w:right w:val="single" w:sz="4" w:space="0" w:color="auto"/>
            </w:tcBorders>
          </w:tcPr>
          <w:p w14:paraId="4C8A6404" w14:textId="77777777" w:rsidR="00395514" w:rsidRPr="00592E3B" w:rsidRDefault="00395514" w:rsidP="00395514">
            <w:pPr>
              <w:pStyle w:val="TAL"/>
              <w:rPr>
                <w:ins w:id="190" w:author="MCC160" w:date="2024-11-19T10:55:00Z" w16du:dateUtc="2024-11-19T09:55:00Z"/>
              </w:rPr>
            </w:pPr>
          </w:p>
        </w:tc>
      </w:tr>
      <w:tr w:rsidR="00395514" w:rsidRPr="00592E3B" w14:paraId="0639D562" w14:textId="77777777" w:rsidTr="00502F30">
        <w:trPr>
          <w:cantSplit/>
          <w:jc w:val="center"/>
          <w:ins w:id="191" w:author="MCC160" w:date="2024-11-19T10:55:00Z"/>
        </w:trPr>
        <w:tc>
          <w:tcPr>
            <w:tcW w:w="2833" w:type="dxa"/>
            <w:tcBorders>
              <w:top w:val="single" w:sz="4" w:space="0" w:color="auto"/>
              <w:left w:val="single" w:sz="4" w:space="0" w:color="auto"/>
              <w:bottom w:val="single" w:sz="4" w:space="0" w:color="auto"/>
              <w:right w:val="single" w:sz="4" w:space="0" w:color="auto"/>
            </w:tcBorders>
          </w:tcPr>
          <w:p w14:paraId="48D49F1D" w14:textId="76F45700" w:rsidR="00395514" w:rsidRPr="00592E3B" w:rsidRDefault="00395514" w:rsidP="00395514">
            <w:pPr>
              <w:pStyle w:val="TAL"/>
              <w:rPr>
                <w:ins w:id="192" w:author="MCC160" w:date="2024-11-19T10:55:00Z" w16du:dateUtc="2024-11-19T09:55:00Z"/>
              </w:rPr>
            </w:pPr>
            <w:ins w:id="193" w:author="MCC160" w:date="2024-11-19T10:56:00Z" w16du:dateUtc="2024-11-19T09:56:00Z">
              <w:r w:rsidRPr="00006F8F">
                <w:rPr>
                  <w:b/>
                  <w:bCs/>
                </w:rPr>
                <w:t>Host</w:t>
              </w:r>
            </w:ins>
          </w:p>
        </w:tc>
        <w:tc>
          <w:tcPr>
            <w:tcW w:w="2126" w:type="dxa"/>
            <w:tcBorders>
              <w:top w:val="single" w:sz="4" w:space="0" w:color="auto"/>
              <w:left w:val="single" w:sz="4" w:space="0" w:color="auto"/>
              <w:bottom w:val="single" w:sz="4" w:space="0" w:color="auto"/>
              <w:right w:val="single" w:sz="4" w:space="0" w:color="auto"/>
            </w:tcBorders>
          </w:tcPr>
          <w:p w14:paraId="1FE908EF" w14:textId="77777777" w:rsidR="00395514" w:rsidRPr="00592E3B" w:rsidRDefault="00395514" w:rsidP="00395514">
            <w:pPr>
              <w:pStyle w:val="TAL"/>
              <w:rPr>
                <w:ins w:id="194" w:author="MCC160" w:date="2024-11-19T10:55:00Z" w16du:dateUtc="2024-11-19T09:55:00Z"/>
              </w:rPr>
            </w:pPr>
          </w:p>
        </w:tc>
        <w:tc>
          <w:tcPr>
            <w:tcW w:w="2126" w:type="dxa"/>
            <w:tcBorders>
              <w:top w:val="single" w:sz="4" w:space="0" w:color="auto"/>
              <w:left w:val="single" w:sz="4" w:space="0" w:color="auto"/>
              <w:bottom w:val="single" w:sz="4" w:space="0" w:color="auto"/>
              <w:right w:val="single" w:sz="4" w:space="0" w:color="auto"/>
            </w:tcBorders>
          </w:tcPr>
          <w:p w14:paraId="4A0873CB" w14:textId="77777777" w:rsidR="00395514" w:rsidRPr="00592E3B" w:rsidRDefault="00395514" w:rsidP="00395514">
            <w:pPr>
              <w:pStyle w:val="TAL"/>
              <w:rPr>
                <w:ins w:id="195" w:author="MCC160" w:date="2024-11-19T10:55:00Z" w16du:dateUtc="2024-11-19T09:55:00Z"/>
              </w:rPr>
            </w:pPr>
          </w:p>
        </w:tc>
        <w:tc>
          <w:tcPr>
            <w:tcW w:w="1418" w:type="dxa"/>
            <w:tcBorders>
              <w:top w:val="single" w:sz="4" w:space="0" w:color="auto"/>
              <w:left w:val="single" w:sz="4" w:space="0" w:color="auto"/>
              <w:bottom w:val="single" w:sz="4" w:space="0" w:color="auto"/>
              <w:right w:val="single" w:sz="4" w:space="0" w:color="auto"/>
            </w:tcBorders>
          </w:tcPr>
          <w:p w14:paraId="414F0AB6" w14:textId="16BA9A4E" w:rsidR="00395514" w:rsidRPr="00592E3B" w:rsidRDefault="00395514" w:rsidP="00395514">
            <w:pPr>
              <w:pStyle w:val="TAL"/>
              <w:rPr>
                <w:ins w:id="196" w:author="MCC160" w:date="2024-11-19T10:55:00Z" w16du:dateUtc="2024-11-19T09:55:00Z"/>
              </w:rPr>
            </w:pPr>
            <w:ins w:id="197" w:author="MCC160" w:date="2024-11-19T10:56:00Z" w16du:dateUtc="2024-11-19T09:56:00Z">
              <w:r w:rsidRPr="00592E3B">
                <w:t>RFC 2616 [26]</w:t>
              </w:r>
            </w:ins>
          </w:p>
        </w:tc>
        <w:tc>
          <w:tcPr>
            <w:tcW w:w="1134" w:type="dxa"/>
            <w:tcBorders>
              <w:top w:val="single" w:sz="4" w:space="0" w:color="auto"/>
              <w:left w:val="single" w:sz="4" w:space="0" w:color="auto"/>
              <w:bottom w:val="single" w:sz="4" w:space="0" w:color="auto"/>
              <w:right w:val="single" w:sz="4" w:space="0" w:color="auto"/>
            </w:tcBorders>
          </w:tcPr>
          <w:p w14:paraId="105ACB67" w14:textId="0FBE6D31" w:rsidR="00395514" w:rsidRPr="00592E3B" w:rsidRDefault="00395514" w:rsidP="00395514">
            <w:pPr>
              <w:pStyle w:val="TAL"/>
              <w:rPr>
                <w:ins w:id="198" w:author="MCC160" w:date="2024-11-19T10:55:00Z" w16du:dateUtc="2024-11-19T09:55:00Z"/>
              </w:rPr>
            </w:pPr>
            <w:ins w:id="199" w:author="MCC160" w:date="2024-11-19T10:56:00Z" w16du:dateUtc="2024-11-19T09:56:00Z">
              <w:r w:rsidRPr="00D34B42">
                <w:t>TOKEN</w:t>
              </w:r>
            </w:ins>
          </w:p>
        </w:tc>
      </w:tr>
      <w:tr w:rsidR="00395514" w:rsidRPr="00592E3B" w14:paraId="0253571C" w14:textId="77777777" w:rsidTr="00502F30">
        <w:trPr>
          <w:cantSplit/>
          <w:jc w:val="center"/>
          <w:ins w:id="200" w:author="MCC160" w:date="2024-11-19T10:55:00Z"/>
        </w:trPr>
        <w:tc>
          <w:tcPr>
            <w:tcW w:w="2833" w:type="dxa"/>
            <w:tcBorders>
              <w:top w:val="single" w:sz="4" w:space="0" w:color="auto"/>
              <w:left w:val="single" w:sz="4" w:space="0" w:color="auto"/>
              <w:bottom w:val="single" w:sz="4" w:space="0" w:color="auto"/>
              <w:right w:val="single" w:sz="4" w:space="0" w:color="auto"/>
            </w:tcBorders>
          </w:tcPr>
          <w:p w14:paraId="63122DF6" w14:textId="176FB5E3" w:rsidR="00395514" w:rsidRPr="00592E3B" w:rsidRDefault="00395514" w:rsidP="00395514">
            <w:pPr>
              <w:pStyle w:val="TAL"/>
              <w:rPr>
                <w:ins w:id="201" w:author="MCC160" w:date="2024-11-19T10:55:00Z" w16du:dateUtc="2024-11-19T09:55:00Z"/>
              </w:rPr>
            </w:pPr>
            <w:ins w:id="202" w:author="MCC160" w:date="2024-11-19T10:56:00Z" w16du:dateUtc="2024-11-19T09:56:00Z">
              <w:r w:rsidRPr="00006F8F">
                <w:t xml:space="preserve">  host</w:t>
              </w:r>
            </w:ins>
          </w:p>
        </w:tc>
        <w:tc>
          <w:tcPr>
            <w:tcW w:w="2126" w:type="dxa"/>
            <w:tcBorders>
              <w:top w:val="single" w:sz="4" w:space="0" w:color="auto"/>
              <w:left w:val="single" w:sz="4" w:space="0" w:color="auto"/>
              <w:bottom w:val="single" w:sz="4" w:space="0" w:color="auto"/>
              <w:right w:val="single" w:sz="4" w:space="0" w:color="auto"/>
            </w:tcBorders>
          </w:tcPr>
          <w:p w14:paraId="4B7A14B4" w14:textId="33A18B13" w:rsidR="00395514" w:rsidRPr="00592E3B" w:rsidRDefault="00395514" w:rsidP="00395514">
            <w:pPr>
              <w:pStyle w:val="TAL"/>
              <w:rPr>
                <w:ins w:id="203" w:author="MCC160" w:date="2024-11-19T10:55:00Z" w16du:dateUtc="2024-11-19T09:55:00Z"/>
              </w:rPr>
            </w:pPr>
            <w:proofErr w:type="spellStart"/>
            <w:ins w:id="204" w:author="MCC160" w:date="2024-11-19T10:56:00Z" w16du:dateUtc="2024-11-19T09:56:00Z">
              <w:r w:rsidRPr="00D34B42">
                <w:t>px_MCX_IdMS_token_IPAddress</w:t>
              </w:r>
            </w:ins>
            <w:proofErr w:type="spellEnd"/>
          </w:p>
        </w:tc>
        <w:tc>
          <w:tcPr>
            <w:tcW w:w="2126" w:type="dxa"/>
            <w:tcBorders>
              <w:top w:val="single" w:sz="4" w:space="0" w:color="auto"/>
              <w:left w:val="single" w:sz="4" w:space="0" w:color="auto"/>
              <w:bottom w:val="single" w:sz="4" w:space="0" w:color="auto"/>
              <w:right w:val="single" w:sz="4" w:space="0" w:color="auto"/>
            </w:tcBorders>
          </w:tcPr>
          <w:p w14:paraId="25790B2B" w14:textId="77777777" w:rsidR="00395514" w:rsidRPr="00592E3B" w:rsidRDefault="00395514" w:rsidP="00395514">
            <w:pPr>
              <w:pStyle w:val="TAL"/>
              <w:rPr>
                <w:ins w:id="205" w:author="MCC160" w:date="2024-11-19T10:55:00Z" w16du:dateUtc="2024-11-19T09:55:00Z"/>
              </w:rPr>
            </w:pPr>
          </w:p>
        </w:tc>
        <w:tc>
          <w:tcPr>
            <w:tcW w:w="1418" w:type="dxa"/>
            <w:tcBorders>
              <w:top w:val="single" w:sz="4" w:space="0" w:color="auto"/>
              <w:left w:val="single" w:sz="4" w:space="0" w:color="auto"/>
              <w:bottom w:val="single" w:sz="4" w:space="0" w:color="auto"/>
              <w:right w:val="single" w:sz="4" w:space="0" w:color="auto"/>
            </w:tcBorders>
          </w:tcPr>
          <w:p w14:paraId="2FAE38EE" w14:textId="77777777" w:rsidR="00395514" w:rsidRPr="00592E3B" w:rsidRDefault="00395514" w:rsidP="00395514">
            <w:pPr>
              <w:pStyle w:val="TAL"/>
              <w:rPr>
                <w:ins w:id="206" w:author="MCC160" w:date="2024-11-19T10:55:00Z" w16du:dateUtc="2024-11-19T09:55:00Z"/>
              </w:rPr>
            </w:pPr>
          </w:p>
        </w:tc>
        <w:tc>
          <w:tcPr>
            <w:tcW w:w="1134" w:type="dxa"/>
            <w:tcBorders>
              <w:top w:val="single" w:sz="4" w:space="0" w:color="auto"/>
              <w:left w:val="single" w:sz="4" w:space="0" w:color="auto"/>
              <w:bottom w:val="single" w:sz="4" w:space="0" w:color="auto"/>
              <w:right w:val="single" w:sz="4" w:space="0" w:color="auto"/>
            </w:tcBorders>
          </w:tcPr>
          <w:p w14:paraId="49CAC0CD" w14:textId="77777777" w:rsidR="00395514" w:rsidRPr="00592E3B" w:rsidRDefault="00395514" w:rsidP="00395514">
            <w:pPr>
              <w:pStyle w:val="TAL"/>
              <w:rPr>
                <w:ins w:id="207" w:author="MCC160" w:date="2024-11-19T10:55:00Z" w16du:dateUtc="2024-11-19T09:55:00Z"/>
              </w:rPr>
            </w:pPr>
          </w:p>
        </w:tc>
      </w:tr>
      <w:tr w:rsidR="00395514" w:rsidRPr="00592E3B" w14:paraId="36756515" w14:textId="77777777" w:rsidTr="00502F30">
        <w:trPr>
          <w:cantSplit/>
          <w:jc w:val="center"/>
          <w:ins w:id="208" w:author="MCC160" w:date="2024-11-19T10:55:00Z"/>
        </w:trPr>
        <w:tc>
          <w:tcPr>
            <w:tcW w:w="2833" w:type="dxa"/>
            <w:tcBorders>
              <w:top w:val="single" w:sz="4" w:space="0" w:color="auto"/>
              <w:left w:val="single" w:sz="4" w:space="0" w:color="auto"/>
              <w:bottom w:val="single" w:sz="4" w:space="0" w:color="auto"/>
              <w:right w:val="single" w:sz="4" w:space="0" w:color="auto"/>
            </w:tcBorders>
          </w:tcPr>
          <w:p w14:paraId="561B4A31" w14:textId="576127ED" w:rsidR="00395514" w:rsidRPr="00592E3B" w:rsidRDefault="00395514" w:rsidP="00395514">
            <w:pPr>
              <w:pStyle w:val="TAL"/>
              <w:rPr>
                <w:ins w:id="209" w:author="MCC160" w:date="2024-11-19T10:55:00Z" w16du:dateUtc="2024-11-19T09:55:00Z"/>
              </w:rPr>
            </w:pPr>
            <w:ins w:id="210" w:author="MCC160" w:date="2024-11-19T10:56:00Z" w16du:dateUtc="2024-11-19T09:56:00Z">
              <w:r w:rsidRPr="00006F8F">
                <w:t xml:space="preserve">  port</w:t>
              </w:r>
            </w:ins>
          </w:p>
        </w:tc>
        <w:tc>
          <w:tcPr>
            <w:tcW w:w="2126" w:type="dxa"/>
            <w:tcBorders>
              <w:top w:val="single" w:sz="4" w:space="0" w:color="auto"/>
              <w:left w:val="single" w:sz="4" w:space="0" w:color="auto"/>
              <w:bottom w:val="single" w:sz="4" w:space="0" w:color="auto"/>
              <w:right w:val="single" w:sz="4" w:space="0" w:color="auto"/>
            </w:tcBorders>
          </w:tcPr>
          <w:p w14:paraId="6FFA1F53" w14:textId="454588A3" w:rsidR="00395514" w:rsidRPr="00592E3B" w:rsidRDefault="00395514" w:rsidP="00395514">
            <w:pPr>
              <w:pStyle w:val="TAL"/>
              <w:rPr>
                <w:ins w:id="211" w:author="MCC160" w:date="2024-11-19T10:55:00Z" w16du:dateUtc="2024-11-19T09:55:00Z"/>
              </w:rPr>
            </w:pPr>
            <w:proofErr w:type="spellStart"/>
            <w:ins w:id="212" w:author="MCC160" w:date="2024-11-19T10:56:00Z" w16du:dateUtc="2024-11-19T09:56:00Z">
              <w:r w:rsidRPr="00D34B42">
                <w:t>px_MCX_IdMS_token_Port</w:t>
              </w:r>
              <w:proofErr w:type="spellEnd"/>
              <w:r>
                <w:t xml:space="preserve"> if present</w:t>
              </w:r>
            </w:ins>
          </w:p>
        </w:tc>
        <w:tc>
          <w:tcPr>
            <w:tcW w:w="2126" w:type="dxa"/>
            <w:tcBorders>
              <w:top w:val="single" w:sz="4" w:space="0" w:color="auto"/>
              <w:left w:val="single" w:sz="4" w:space="0" w:color="auto"/>
              <w:bottom w:val="single" w:sz="4" w:space="0" w:color="auto"/>
              <w:right w:val="single" w:sz="4" w:space="0" w:color="auto"/>
            </w:tcBorders>
          </w:tcPr>
          <w:p w14:paraId="6990B813" w14:textId="77777777" w:rsidR="00395514" w:rsidRPr="00592E3B" w:rsidRDefault="00395514" w:rsidP="00395514">
            <w:pPr>
              <w:pStyle w:val="TAL"/>
              <w:rPr>
                <w:ins w:id="213" w:author="MCC160" w:date="2024-11-19T10:55:00Z" w16du:dateUtc="2024-11-19T09:55:00Z"/>
              </w:rPr>
            </w:pPr>
          </w:p>
        </w:tc>
        <w:tc>
          <w:tcPr>
            <w:tcW w:w="1418" w:type="dxa"/>
            <w:tcBorders>
              <w:top w:val="single" w:sz="4" w:space="0" w:color="auto"/>
              <w:left w:val="single" w:sz="4" w:space="0" w:color="auto"/>
              <w:bottom w:val="single" w:sz="4" w:space="0" w:color="auto"/>
              <w:right w:val="single" w:sz="4" w:space="0" w:color="auto"/>
            </w:tcBorders>
          </w:tcPr>
          <w:p w14:paraId="6FF293BB" w14:textId="77777777" w:rsidR="00395514" w:rsidRPr="00592E3B" w:rsidRDefault="00395514" w:rsidP="00395514">
            <w:pPr>
              <w:pStyle w:val="TAL"/>
              <w:rPr>
                <w:ins w:id="214" w:author="MCC160" w:date="2024-11-19T10:55:00Z" w16du:dateUtc="2024-11-19T09:55:00Z"/>
              </w:rPr>
            </w:pPr>
          </w:p>
        </w:tc>
        <w:tc>
          <w:tcPr>
            <w:tcW w:w="1134" w:type="dxa"/>
            <w:tcBorders>
              <w:top w:val="single" w:sz="4" w:space="0" w:color="auto"/>
              <w:left w:val="single" w:sz="4" w:space="0" w:color="auto"/>
              <w:bottom w:val="single" w:sz="4" w:space="0" w:color="auto"/>
              <w:right w:val="single" w:sz="4" w:space="0" w:color="auto"/>
            </w:tcBorders>
          </w:tcPr>
          <w:p w14:paraId="481A5D2D" w14:textId="77777777" w:rsidR="00395514" w:rsidRPr="00592E3B" w:rsidRDefault="00395514" w:rsidP="00395514">
            <w:pPr>
              <w:pStyle w:val="TAL"/>
              <w:rPr>
                <w:ins w:id="215" w:author="MCC160" w:date="2024-11-19T10:55:00Z" w16du:dateUtc="2024-11-19T09:55:00Z"/>
              </w:rPr>
            </w:pPr>
          </w:p>
        </w:tc>
      </w:tr>
      <w:tr w:rsidR="00395514" w:rsidRPr="00592E3B" w14:paraId="5597CB4E" w14:textId="77777777" w:rsidTr="00502F30">
        <w:trPr>
          <w:cantSplit/>
          <w:jc w:val="center"/>
          <w:ins w:id="216" w:author="MCC160" w:date="2024-11-19T10:55:00Z"/>
        </w:trPr>
        <w:tc>
          <w:tcPr>
            <w:tcW w:w="2833" w:type="dxa"/>
            <w:tcBorders>
              <w:top w:val="single" w:sz="4" w:space="0" w:color="auto"/>
              <w:left w:val="single" w:sz="4" w:space="0" w:color="auto"/>
              <w:bottom w:val="single" w:sz="4" w:space="0" w:color="auto"/>
              <w:right w:val="single" w:sz="4" w:space="0" w:color="auto"/>
            </w:tcBorders>
          </w:tcPr>
          <w:p w14:paraId="1A678DF8" w14:textId="1797B161" w:rsidR="00395514" w:rsidRPr="00592E3B" w:rsidRDefault="00395514" w:rsidP="00395514">
            <w:pPr>
              <w:pStyle w:val="TAL"/>
              <w:rPr>
                <w:ins w:id="217" w:author="MCC160" w:date="2024-11-19T10:55:00Z" w16du:dateUtc="2024-11-19T09:55:00Z"/>
              </w:rPr>
            </w:pPr>
            <w:ins w:id="218" w:author="MCC160" w:date="2024-11-19T10:56:00Z" w16du:dateUtc="2024-11-19T09:56:00Z">
              <w:r w:rsidRPr="00006F8F">
                <w:rPr>
                  <w:b/>
                  <w:bCs/>
                </w:rPr>
                <w:lastRenderedPageBreak/>
                <w:t>Host</w:t>
              </w:r>
            </w:ins>
          </w:p>
        </w:tc>
        <w:tc>
          <w:tcPr>
            <w:tcW w:w="2126" w:type="dxa"/>
            <w:tcBorders>
              <w:top w:val="single" w:sz="4" w:space="0" w:color="auto"/>
              <w:left w:val="single" w:sz="4" w:space="0" w:color="auto"/>
              <w:bottom w:val="single" w:sz="4" w:space="0" w:color="auto"/>
              <w:right w:val="single" w:sz="4" w:space="0" w:color="auto"/>
            </w:tcBorders>
          </w:tcPr>
          <w:p w14:paraId="11BE166C" w14:textId="77777777" w:rsidR="00395514" w:rsidRPr="00592E3B" w:rsidRDefault="00395514" w:rsidP="00395514">
            <w:pPr>
              <w:pStyle w:val="TAL"/>
              <w:rPr>
                <w:ins w:id="219" w:author="MCC160" w:date="2024-11-19T10:55:00Z" w16du:dateUtc="2024-11-19T09:55:00Z"/>
              </w:rPr>
            </w:pPr>
          </w:p>
        </w:tc>
        <w:tc>
          <w:tcPr>
            <w:tcW w:w="2126" w:type="dxa"/>
            <w:tcBorders>
              <w:top w:val="single" w:sz="4" w:space="0" w:color="auto"/>
              <w:left w:val="single" w:sz="4" w:space="0" w:color="auto"/>
              <w:bottom w:val="single" w:sz="4" w:space="0" w:color="auto"/>
              <w:right w:val="single" w:sz="4" w:space="0" w:color="auto"/>
            </w:tcBorders>
          </w:tcPr>
          <w:p w14:paraId="446EF0F8" w14:textId="77777777" w:rsidR="00395514" w:rsidRPr="00592E3B" w:rsidRDefault="00395514" w:rsidP="00395514">
            <w:pPr>
              <w:pStyle w:val="TAL"/>
              <w:rPr>
                <w:ins w:id="220" w:author="MCC160" w:date="2024-11-19T10:55:00Z" w16du:dateUtc="2024-11-19T09:55:00Z"/>
              </w:rPr>
            </w:pPr>
          </w:p>
        </w:tc>
        <w:tc>
          <w:tcPr>
            <w:tcW w:w="1418" w:type="dxa"/>
            <w:tcBorders>
              <w:top w:val="single" w:sz="4" w:space="0" w:color="auto"/>
              <w:left w:val="single" w:sz="4" w:space="0" w:color="auto"/>
              <w:bottom w:val="single" w:sz="4" w:space="0" w:color="auto"/>
              <w:right w:val="single" w:sz="4" w:space="0" w:color="auto"/>
            </w:tcBorders>
          </w:tcPr>
          <w:p w14:paraId="6F1F3BB9" w14:textId="317C99C0" w:rsidR="00395514" w:rsidRPr="00592E3B" w:rsidRDefault="00395514" w:rsidP="00395514">
            <w:pPr>
              <w:pStyle w:val="TAL"/>
              <w:rPr>
                <w:ins w:id="221" w:author="MCC160" w:date="2024-11-19T10:55:00Z" w16du:dateUtc="2024-11-19T09:55:00Z"/>
              </w:rPr>
            </w:pPr>
            <w:ins w:id="222" w:author="MCC160" w:date="2024-11-19T10:56:00Z" w16du:dateUtc="2024-11-19T09:56:00Z">
              <w:r w:rsidRPr="00592E3B">
                <w:t>RFC 2616 [26]</w:t>
              </w:r>
            </w:ins>
          </w:p>
        </w:tc>
        <w:tc>
          <w:tcPr>
            <w:tcW w:w="1134" w:type="dxa"/>
            <w:tcBorders>
              <w:top w:val="single" w:sz="4" w:space="0" w:color="auto"/>
              <w:left w:val="single" w:sz="4" w:space="0" w:color="auto"/>
              <w:bottom w:val="single" w:sz="4" w:space="0" w:color="auto"/>
              <w:right w:val="single" w:sz="4" w:space="0" w:color="auto"/>
            </w:tcBorders>
          </w:tcPr>
          <w:p w14:paraId="1C431C0C" w14:textId="2C8BEFF1" w:rsidR="00395514" w:rsidRPr="00592E3B" w:rsidRDefault="00395514" w:rsidP="00395514">
            <w:pPr>
              <w:pStyle w:val="TAL"/>
              <w:rPr>
                <w:ins w:id="223" w:author="MCC160" w:date="2024-11-19T10:55:00Z" w16du:dateUtc="2024-11-19T09:55:00Z"/>
              </w:rPr>
            </w:pPr>
            <w:ins w:id="224" w:author="MCC160" w:date="2024-11-19T10:56:00Z" w16du:dateUtc="2024-11-19T09:56:00Z">
              <w:r w:rsidRPr="00D34B42">
                <w:t>KMSINIT</w:t>
              </w:r>
              <w:r>
                <w:t xml:space="preserve">, </w:t>
              </w:r>
              <w:r w:rsidRPr="00D34B42">
                <w:t>KMSKEY</w:t>
              </w:r>
            </w:ins>
          </w:p>
        </w:tc>
      </w:tr>
      <w:tr w:rsidR="00395514" w:rsidRPr="00592E3B" w14:paraId="3FB89489" w14:textId="77777777" w:rsidTr="00502F30">
        <w:trPr>
          <w:cantSplit/>
          <w:jc w:val="center"/>
          <w:ins w:id="225" w:author="MCC160" w:date="2024-11-19T10:55:00Z"/>
        </w:trPr>
        <w:tc>
          <w:tcPr>
            <w:tcW w:w="2833" w:type="dxa"/>
            <w:tcBorders>
              <w:top w:val="single" w:sz="4" w:space="0" w:color="auto"/>
              <w:left w:val="single" w:sz="4" w:space="0" w:color="auto"/>
              <w:bottom w:val="single" w:sz="4" w:space="0" w:color="auto"/>
              <w:right w:val="single" w:sz="4" w:space="0" w:color="auto"/>
            </w:tcBorders>
          </w:tcPr>
          <w:p w14:paraId="7F79F103" w14:textId="70D2EF90" w:rsidR="00395514" w:rsidRPr="00592E3B" w:rsidRDefault="00395514" w:rsidP="00395514">
            <w:pPr>
              <w:pStyle w:val="TAL"/>
              <w:rPr>
                <w:ins w:id="226" w:author="MCC160" w:date="2024-11-19T10:55:00Z" w16du:dateUtc="2024-11-19T09:55:00Z"/>
              </w:rPr>
            </w:pPr>
            <w:ins w:id="227" w:author="MCC160" w:date="2024-11-19T10:56:00Z" w16du:dateUtc="2024-11-19T09:56:00Z">
              <w:r w:rsidRPr="00006F8F">
                <w:t xml:space="preserve">  host</w:t>
              </w:r>
            </w:ins>
          </w:p>
        </w:tc>
        <w:tc>
          <w:tcPr>
            <w:tcW w:w="2126" w:type="dxa"/>
            <w:tcBorders>
              <w:top w:val="single" w:sz="4" w:space="0" w:color="auto"/>
              <w:left w:val="single" w:sz="4" w:space="0" w:color="auto"/>
              <w:bottom w:val="single" w:sz="4" w:space="0" w:color="auto"/>
              <w:right w:val="single" w:sz="4" w:space="0" w:color="auto"/>
            </w:tcBorders>
          </w:tcPr>
          <w:p w14:paraId="042003AB" w14:textId="673D6710" w:rsidR="00395514" w:rsidRPr="00592E3B" w:rsidRDefault="00395514" w:rsidP="00395514">
            <w:pPr>
              <w:pStyle w:val="TAL"/>
              <w:rPr>
                <w:ins w:id="228" w:author="MCC160" w:date="2024-11-19T10:55:00Z" w16du:dateUtc="2024-11-19T09:55:00Z"/>
              </w:rPr>
            </w:pPr>
            <w:proofErr w:type="spellStart"/>
            <w:ins w:id="229" w:author="MCC160" w:date="2024-11-19T10:56:00Z" w16du:dateUtc="2024-11-19T09:56:00Z">
              <w:r w:rsidRPr="00D34B42">
                <w:t>tsc_MCX_KMS_Hostname</w:t>
              </w:r>
            </w:ins>
            <w:proofErr w:type="spellEnd"/>
          </w:p>
        </w:tc>
        <w:tc>
          <w:tcPr>
            <w:tcW w:w="2126" w:type="dxa"/>
            <w:tcBorders>
              <w:top w:val="single" w:sz="4" w:space="0" w:color="auto"/>
              <w:left w:val="single" w:sz="4" w:space="0" w:color="auto"/>
              <w:bottom w:val="single" w:sz="4" w:space="0" w:color="auto"/>
              <w:right w:val="single" w:sz="4" w:space="0" w:color="auto"/>
            </w:tcBorders>
          </w:tcPr>
          <w:p w14:paraId="5B396919" w14:textId="77777777" w:rsidR="00395514" w:rsidRPr="00592E3B" w:rsidRDefault="00395514" w:rsidP="00395514">
            <w:pPr>
              <w:pStyle w:val="TAL"/>
              <w:rPr>
                <w:ins w:id="230" w:author="MCC160" w:date="2024-11-19T10:55:00Z" w16du:dateUtc="2024-11-19T09:55:00Z"/>
              </w:rPr>
            </w:pPr>
          </w:p>
        </w:tc>
        <w:tc>
          <w:tcPr>
            <w:tcW w:w="1418" w:type="dxa"/>
            <w:tcBorders>
              <w:top w:val="single" w:sz="4" w:space="0" w:color="auto"/>
              <w:left w:val="single" w:sz="4" w:space="0" w:color="auto"/>
              <w:bottom w:val="single" w:sz="4" w:space="0" w:color="auto"/>
              <w:right w:val="single" w:sz="4" w:space="0" w:color="auto"/>
            </w:tcBorders>
          </w:tcPr>
          <w:p w14:paraId="4481C3D7" w14:textId="77777777" w:rsidR="00395514" w:rsidRPr="00592E3B" w:rsidRDefault="00395514" w:rsidP="00395514">
            <w:pPr>
              <w:pStyle w:val="TAL"/>
              <w:rPr>
                <w:ins w:id="231" w:author="MCC160" w:date="2024-11-19T10:55:00Z" w16du:dateUtc="2024-11-19T09:55:00Z"/>
              </w:rPr>
            </w:pPr>
          </w:p>
        </w:tc>
        <w:tc>
          <w:tcPr>
            <w:tcW w:w="1134" w:type="dxa"/>
            <w:tcBorders>
              <w:top w:val="single" w:sz="4" w:space="0" w:color="auto"/>
              <w:left w:val="single" w:sz="4" w:space="0" w:color="auto"/>
              <w:bottom w:val="single" w:sz="4" w:space="0" w:color="auto"/>
              <w:right w:val="single" w:sz="4" w:space="0" w:color="auto"/>
            </w:tcBorders>
          </w:tcPr>
          <w:p w14:paraId="4142EE31" w14:textId="77777777" w:rsidR="00395514" w:rsidRPr="00592E3B" w:rsidRDefault="00395514" w:rsidP="00395514">
            <w:pPr>
              <w:pStyle w:val="TAL"/>
              <w:rPr>
                <w:ins w:id="232" w:author="MCC160" w:date="2024-11-19T10:55:00Z" w16du:dateUtc="2024-11-19T09:55:00Z"/>
              </w:rPr>
            </w:pPr>
          </w:p>
        </w:tc>
      </w:tr>
      <w:tr w:rsidR="00395514" w:rsidRPr="00592E3B" w14:paraId="157D546E" w14:textId="77777777" w:rsidTr="00502F30">
        <w:trPr>
          <w:cantSplit/>
          <w:jc w:val="center"/>
          <w:ins w:id="233" w:author="MCC160" w:date="2024-11-19T10:55:00Z"/>
        </w:trPr>
        <w:tc>
          <w:tcPr>
            <w:tcW w:w="2833" w:type="dxa"/>
            <w:tcBorders>
              <w:top w:val="single" w:sz="4" w:space="0" w:color="auto"/>
              <w:left w:val="single" w:sz="4" w:space="0" w:color="auto"/>
              <w:bottom w:val="single" w:sz="4" w:space="0" w:color="auto"/>
              <w:right w:val="single" w:sz="4" w:space="0" w:color="auto"/>
            </w:tcBorders>
          </w:tcPr>
          <w:p w14:paraId="1B993FF4" w14:textId="39A7C57A" w:rsidR="00395514" w:rsidRPr="00592E3B" w:rsidRDefault="00395514" w:rsidP="00395514">
            <w:pPr>
              <w:pStyle w:val="TAL"/>
              <w:rPr>
                <w:ins w:id="234" w:author="MCC160" w:date="2024-11-19T10:55:00Z" w16du:dateUtc="2024-11-19T09:55:00Z"/>
              </w:rPr>
            </w:pPr>
            <w:ins w:id="235" w:author="MCC160" w:date="2024-11-19T10:56:00Z" w16du:dateUtc="2024-11-19T09:56:00Z">
              <w:r w:rsidRPr="00006F8F">
                <w:t xml:space="preserve">  port</w:t>
              </w:r>
            </w:ins>
          </w:p>
        </w:tc>
        <w:tc>
          <w:tcPr>
            <w:tcW w:w="2126" w:type="dxa"/>
            <w:tcBorders>
              <w:top w:val="single" w:sz="4" w:space="0" w:color="auto"/>
              <w:left w:val="single" w:sz="4" w:space="0" w:color="auto"/>
              <w:bottom w:val="single" w:sz="4" w:space="0" w:color="auto"/>
              <w:right w:val="single" w:sz="4" w:space="0" w:color="auto"/>
            </w:tcBorders>
          </w:tcPr>
          <w:p w14:paraId="61372A69" w14:textId="744FAC0A" w:rsidR="00395514" w:rsidRPr="00592E3B" w:rsidRDefault="00395514" w:rsidP="00395514">
            <w:pPr>
              <w:pStyle w:val="TAL"/>
              <w:rPr>
                <w:ins w:id="236" w:author="MCC160" w:date="2024-11-19T10:55:00Z" w16du:dateUtc="2024-11-19T09:55:00Z"/>
              </w:rPr>
            </w:pPr>
            <w:ins w:id="237" w:author="MCC160" w:date="2024-11-19T10:56:00Z" w16du:dateUtc="2024-11-19T09:56:00Z">
              <w:r w:rsidRPr="00592E3B">
                <w:t>not present</w:t>
              </w:r>
            </w:ins>
          </w:p>
        </w:tc>
        <w:tc>
          <w:tcPr>
            <w:tcW w:w="2126" w:type="dxa"/>
            <w:tcBorders>
              <w:top w:val="single" w:sz="4" w:space="0" w:color="auto"/>
              <w:left w:val="single" w:sz="4" w:space="0" w:color="auto"/>
              <w:bottom w:val="single" w:sz="4" w:space="0" w:color="auto"/>
              <w:right w:val="single" w:sz="4" w:space="0" w:color="auto"/>
            </w:tcBorders>
          </w:tcPr>
          <w:p w14:paraId="1C62F5E2" w14:textId="77777777" w:rsidR="00395514" w:rsidRPr="00592E3B" w:rsidRDefault="00395514" w:rsidP="00395514">
            <w:pPr>
              <w:pStyle w:val="TAL"/>
              <w:rPr>
                <w:ins w:id="238" w:author="MCC160" w:date="2024-11-19T10:55:00Z" w16du:dateUtc="2024-11-19T09:55:00Z"/>
              </w:rPr>
            </w:pPr>
          </w:p>
        </w:tc>
        <w:tc>
          <w:tcPr>
            <w:tcW w:w="1418" w:type="dxa"/>
            <w:tcBorders>
              <w:top w:val="single" w:sz="4" w:space="0" w:color="auto"/>
              <w:left w:val="single" w:sz="4" w:space="0" w:color="auto"/>
              <w:bottom w:val="single" w:sz="4" w:space="0" w:color="auto"/>
              <w:right w:val="single" w:sz="4" w:space="0" w:color="auto"/>
            </w:tcBorders>
          </w:tcPr>
          <w:p w14:paraId="1B7F9C9F" w14:textId="77777777" w:rsidR="00395514" w:rsidRPr="00592E3B" w:rsidRDefault="00395514" w:rsidP="00395514">
            <w:pPr>
              <w:pStyle w:val="TAL"/>
              <w:rPr>
                <w:ins w:id="239" w:author="MCC160" w:date="2024-11-19T10:55:00Z" w16du:dateUtc="2024-11-19T09:55:00Z"/>
              </w:rPr>
            </w:pPr>
          </w:p>
        </w:tc>
        <w:tc>
          <w:tcPr>
            <w:tcW w:w="1134" w:type="dxa"/>
            <w:tcBorders>
              <w:top w:val="single" w:sz="4" w:space="0" w:color="auto"/>
              <w:left w:val="single" w:sz="4" w:space="0" w:color="auto"/>
              <w:bottom w:val="single" w:sz="4" w:space="0" w:color="auto"/>
              <w:right w:val="single" w:sz="4" w:space="0" w:color="auto"/>
            </w:tcBorders>
          </w:tcPr>
          <w:p w14:paraId="09A8381D" w14:textId="77777777" w:rsidR="00395514" w:rsidRPr="00592E3B" w:rsidRDefault="00395514" w:rsidP="00395514">
            <w:pPr>
              <w:pStyle w:val="TAL"/>
              <w:rPr>
                <w:ins w:id="240" w:author="MCC160" w:date="2024-11-19T10:55:00Z" w16du:dateUtc="2024-11-19T09:55:00Z"/>
              </w:rPr>
            </w:pPr>
          </w:p>
        </w:tc>
      </w:tr>
      <w:tr w:rsidR="00395514" w:rsidRPr="00592E3B" w14:paraId="5AD63EDE" w14:textId="77777777" w:rsidTr="00502F30">
        <w:trPr>
          <w:cantSplit/>
          <w:jc w:val="center"/>
          <w:ins w:id="241" w:author="MCC160" w:date="2024-11-19T10:55:00Z"/>
        </w:trPr>
        <w:tc>
          <w:tcPr>
            <w:tcW w:w="2833" w:type="dxa"/>
            <w:tcBorders>
              <w:top w:val="single" w:sz="4" w:space="0" w:color="auto"/>
              <w:left w:val="single" w:sz="4" w:space="0" w:color="auto"/>
              <w:bottom w:val="single" w:sz="4" w:space="0" w:color="auto"/>
              <w:right w:val="single" w:sz="4" w:space="0" w:color="auto"/>
            </w:tcBorders>
          </w:tcPr>
          <w:p w14:paraId="7F071C68" w14:textId="2F87E9DB" w:rsidR="00395514" w:rsidRPr="00592E3B" w:rsidRDefault="00395514" w:rsidP="00395514">
            <w:pPr>
              <w:pStyle w:val="TAL"/>
              <w:rPr>
                <w:ins w:id="242" w:author="MCC160" w:date="2024-11-19T10:55:00Z" w16du:dateUtc="2024-11-19T09:55:00Z"/>
              </w:rPr>
            </w:pPr>
            <w:ins w:id="243" w:author="MCC160" w:date="2024-11-19T10:56:00Z" w16du:dateUtc="2024-11-19T09:56:00Z">
              <w:r w:rsidRPr="00006F8F">
                <w:rPr>
                  <w:b/>
                  <w:bCs/>
                </w:rPr>
                <w:t>Host</w:t>
              </w:r>
            </w:ins>
          </w:p>
        </w:tc>
        <w:tc>
          <w:tcPr>
            <w:tcW w:w="2126" w:type="dxa"/>
            <w:tcBorders>
              <w:top w:val="single" w:sz="4" w:space="0" w:color="auto"/>
              <w:left w:val="single" w:sz="4" w:space="0" w:color="auto"/>
              <w:bottom w:val="single" w:sz="4" w:space="0" w:color="auto"/>
              <w:right w:val="single" w:sz="4" w:space="0" w:color="auto"/>
            </w:tcBorders>
          </w:tcPr>
          <w:p w14:paraId="4ED9CEA5" w14:textId="77777777" w:rsidR="00395514" w:rsidRPr="00592E3B" w:rsidRDefault="00395514" w:rsidP="00395514">
            <w:pPr>
              <w:pStyle w:val="TAL"/>
              <w:rPr>
                <w:ins w:id="244" w:author="MCC160" w:date="2024-11-19T10:55:00Z" w16du:dateUtc="2024-11-19T09:55:00Z"/>
              </w:rPr>
            </w:pPr>
          </w:p>
        </w:tc>
        <w:tc>
          <w:tcPr>
            <w:tcW w:w="2126" w:type="dxa"/>
            <w:tcBorders>
              <w:top w:val="single" w:sz="4" w:space="0" w:color="auto"/>
              <w:left w:val="single" w:sz="4" w:space="0" w:color="auto"/>
              <w:bottom w:val="single" w:sz="4" w:space="0" w:color="auto"/>
              <w:right w:val="single" w:sz="4" w:space="0" w:color="auto"/>
            </w:tcBorders>
          </w:tcPr>
          <w:p w14:paraId="14D97C5E" w14:textId="77777777" w:rsidR="00395514" w:rsidRPr="00592E3B" w:rsidRDefault="00395514" w:rsidP="00395514">
            <w:pPr>
              <w:pStyle w:val="TAL"/>
              <w:rPr>
                <w:ins w:id="245" w:author="MCC160" w:date="2024-11-19T10:55:00Z" w16du:dateUtc="2024-11-19T09:55:00Z"/>
              </w:rPr>
            </w:pPr>
          </w:p>
        </w:tc>
        <w:tc>
          <w:tcPr>
            <w:tcW w:w="1418" w:type="dxa"/>
            <w:tcBorders>
              <w:top w:val="single" w:sz="4" w:space="0" w:color="auto"/>
              <w:left w:val="single" w:sz="4" w:space="0" w:color="auto"/>
              <w:bottom w:val="single" w:sz="4" w:space="0" w:color="auto"/>
              <w:right w:val="single" w:sz="4" w:space="0" w:color="auto"/>
            </w:tcBorders>
          </w:tcPr>
          <w:p w14:paraId="7684CF41" w14:textId="0C233188" w:rsidR="00395514" w:rsidRPr="00592E3B" w:rsidRDefault="00395514" w:rsidP="00395514">
            <w:pPr>
              <w:pStyle w:val="TAL"/>
              <w:rPr>
                <w:ins w:id="246" w:author="MCC160" w:date="2024-11-19T10:55:00Z" w16du:dateUtc="2024-11-19T09:55:00Z"/>
              </w:rPr>
            </w:pPr>
            <w:ins w:id="247" w:author="MCC160" w:date="2024-11-19T10:56:00Z" w16du:dateUtc="2024-11-19T09:56:00Z">
              <w:r w:rsidRPr="00592E3B">
                <w:t>RFC 2616 [26]</w:t>
              </w:r>
            </w:ins>
          </w:p>
        </w:tc>
        <w:tc>
          <w:tcPr>
            <w:tcW w:w="1134" w:type="dxa"/>
            <w:tcBorders>
              <w:top w:val="single" w:sz="4" w:space="0" w:color="auto"/>
              <w:left w:val="single" w:sz="4" w:space="0" w:color="auto"/>
              <w:bottom w:val="single" w:sz="4" w:space="0" w:color="auto"/>
              <w:right w:val="single" w:sz="4" w:space="0" w:color="auto"/>
            </w:tcBorders>
          </w:tcPr>
          <w:p w14:paraId="600FD7CA" w14:textId="3D2FE002" w:rsidR="00395514" w:rsidRPr="00592E3B" w:rsidRDefault="00395514" w:rsidP="00395514">
            <w:pPr>
              <w:pStyle w:val="TAL"/>
              <w:rPr>
                <w:ins w:id="248" w:author="MCC160" w:date="2024-11-19T10:55:00Z" w16du:dateUtc="2024-11-19T09:55:00Z"/>
              </w:rPr>
            </w:pPr>
            <w:ins w:id="249" w:author="MCC160" w:date="2024-11-19T10:56:00Z" w16du:dateUtc="2024-11-19T09:56:00Z">
              <w:r w:rsidRPr="00D67E32">
                <w:t>TEMPGROUP</w:t>
              </w:r>
            </w:ins>
          </w:p>
        </w:tc>
      </w:tr>
      <w:tr w:rsidR="00395514" w:rsidRPr="00592E3B" w14:paraId="4D7FDA6A" w14:textId="77777777" w:rsidTr="00502F30">
        <w:trPr>
          <w:cantSplit/>
          <w:jc w:val="center"/>
          <w:ins w:id="250" w:author="MCC160" w:date="2024-11-19T10:55:00Z"/>
        </w:trPr>
        <w:tc>
          <w:tcPr>
            <w:tcW w:w="2833" w:type="dxa"/>
            <w:tcBorders>
              <w:top w:val="single" w:sz="4" w:space="0" w:color="auto"/>
              <w:left w:val="single" w:sz="4" w:space="0" w:color="auto"/>
              <w:bottom w:val="single" w:sz="4" w:space="0" w:color="auto"/>
              <w:right w:val="single" w:sz="4" w:space="0" w:color="auto"/>
            </w:tcBorders>
          </w:tcPr>
          <w:p w14:paraId="14B37143" w14:textId="70B19001" w:rsidR="00395514" w:rsidRPr="00592E3B" w:rsidRDefault="00395514" w:rsidP="00395514">
            <w:pPr>
              <w:pStyle w:val="TAL"/>
              <w:rPr>
                <w:ins w:id="251" w:author="MCC160" w:date="2024-11-19T10:55:00Z" w16du:dateUtc="2024-11-19T09:55:00Z"/>
              </w:rPr>
            </w:pPr>
            <w:ins w:id="252" w:author="MCC160" w:date="2024-11-19T10:56:00Z" w16du:dateUtc="2024-11-19T09:56:00Z">
              <w:r w:rsidRPr="00006F8F">
                <w:t xml:space="preserve">  host</w:t>
              </w:r>
            </w:ins>
          </w:p>
        </w:tc>
        <w:tc>
          <w:tcPr>
            <w:tcW w:w="2126" w:type="dxa"/>
            <w:tcBorders>
              <w:top w:val="single" w:sz="4" w:space="0" w:color="auto"/>
              <w:left w:val="single" w:sz="4" w:space="0" w:color="auto"/>
              <w:bottom w:val="single" w:sz="4" w:space="0" w:color="auto"/>
              <w:right w:val="single" w:sz="4" w:space="0" w:color="auto"/>
            </w:tcBorders>
          </w:tcPr>
          <w:p w14:paraId="430CD634" w14:textId="66EE6A0D" w:rsidR="00395514" w:rsidRPr="00592E3B" w:rsidRDefault="00395514" w:rsidP="00395514">
            <w:pPr>
              <w:pStyle w:val="TAL"/>
              <w:rPr>
                <w:ins w:id="253" w:author="MCC160" w:date="2024-11-19T10:55:00Z" w16du:dateUtc="2024-11-19T09:55:00Z"/>
              </w:rPr>
            </w:pPr>
            <w:proofErr w:type="spellStart"/>
            <w:ins w:id="254" w:author="MCC160" w:date="2024-11-19T10:56:00Z" w16du:dateUtc="2024-11-19T09:56:00Z">
              <w:r w:rsidRPr="00D67E32">
                <w:t>xcap</w:t>
              </w:r>
              <w:proofErr w:type="spellEnd"/>
              <w:r w:rsidRPr="00D67E32">
                <w:t xml:space="preserve">." &amp; </w:t>
              </w:r>
              <w:proofErr w:type="spellStart"/>
              <w:r w:rsidRPr="00D67E32">
                <w:t>tsc_MCX_GMS_Hostname</w:t>
              </w:r>
            </w:ins>
            <w:proofErr w:type="spellEnd"/>
          </w:p>
        </w:tc>
        <w:tc>
          <w:tcPr>
            <w:tcW w:w="2126" w:type="dxa"/>
            <w:tcBorders>
              <w:top w:val="single" w:sz="4" w:space="0" w:color="auto"/>
              <w:left w:val="single" w:sz="4" w:space="0" w:color="auto"/>
              <w:bottom w:val="single" w:sz="4" w:space="0" w:color="auto"/>
              <w:right w:val="single" w:sz="4" w:space="0" w:color="auto"/>
            </w:tcBorders>
          </w:tcPr>
          <w:p w14:paraId="5E8271F0" w14:textId="77777777" w:rsidR="00395514" w:rsidRPr="00592E3B" w:rsidRDefault="00395514" w:rsidP="00395514">
            <w:pPr>
              <w:pStyle w:val="TAL"/>
              <w:rPr>
                <w:ins w:id="255" w:author="MCC160" w:date="2024-11-19T10:55:00Z" w16du:dateUtc="2024-11-19T09:55:00Z"/>
              </w:rPr>
            </w:pPr>
          </w:p>
        </w:tc>
        <w:tc>
          <w:tcPr>
            <w:tcW w:w="1418" w:type="dxa"/>
            <w:tcBorders>
              <w:top w:val="single" w:sz="4" w:space="0" w:color="auto"/>
              <w:left w:val="single" w:sz="4" w:space="0" w:color="auto"/>
              <w:bottom w:val="single" w:sz="4" w:space="0" w:color="auto"/>
              <w:right w:val="single" w:sz="4" w:space="0" w:color="auto"/>
            </w:tcBorders>
          </w:tcPr>
          <w:p w14:paraId="4D59F75A" w14:textId="77777777" w:rsidR="00395514" w:rsidRPr="00592E3B" w:rsidRDefault="00395514" w:rsidP="00395514">
            <w:pPr>
              <w:pStyle w:val="TAL"/>
              <w:rPr>
                <w:ins w:id="256" w:author="MCC160" w:date="2024-11-19T10:55:00Z" w16du:dateUtc="2024-11-19T09:55:00Z"/>
              </w:rPr>
            </w:pPr>
          </w:p>
        </w:tc>
        <w:tc>
          <w:tcPr>
            <w:tcW w:w="1134" w:type="dxa"/>
            <w:tcBorders>
              <w:top w:val="single" w:sz="4" w:space="0" w:color="auto"/>
              <w:left w:val="single" w:sz="4" w:space="0" w:color="auto"/>
              <w:bottom w:val="single" w:sz="4" w:space="0" w:color="auto"/>
              <w:right w:val="single" w:sz="4" w:space="0" w:color="auto"/>
            </w:tcBorders>
          </w:tcPr>
          <w:p w14:paraId="0F731882" w14:textId="77777777" w:rsidR="00395514" w:rsidRPr="00592E3B" w:rsidRDefault="00395514" w:rsidP="00395514">
            <w:pPr>
              <w:pStyle w:val="TAL"/>
              <w:rPr>
                <w:ins w:id="257" w:author="MCC160" w:date="2024-11-19T10:55:00Z" w16du:dateUtc="2024-11-19T09:55:00Z"/>
              </w:rPr>
            </w:pPr>
          </w:p>
        </w:tc>
      </w:tr>
      <w:tr w:rsidR="00395514" w:rsidRPr="00592E3B" w14:paraId="123CB5D5" w14:textId="77777777" w:rsidTr="00502F30">
        <w:trPr>
          <w:cantSplit/>
          <w:jc w:val="center"/>
          <w:ins w:id="258" w:author="MCC160" w:date="2024-11-19T10:55:00Z"/>
        </w:trPr>
        <w:tc>
          <w:tcPr>
            <w:tcW w:w="2833" w:type="dxa"/>
            <w:tcBorders>
              <w:top w:val="single" w:sz="4" w:space="0" w:color="auto"/>
              <w:left w:val="single" w:sz="4" w:space="0" w:color="auto"/>
              <w:bottom w:val="single" w:sz="4" w:space="0" w:color="auto"/>
              <w:right w:val="single" w:sz="4" w:space="0" w:color="auto"/>
            </w:tcBorders>
          </w:tcPr>
          <w:p w14:paraId="699D5633" w14:textId="63675FF1" w:rsidR="00395514" w:rsidRPr="00592E3B" w:rsidRDefault="00395514" w:rsidP="00395514">
            <w:pPr>
              <w:pStyle w:val="TAL"/>
              <w:rPr>
                <w:ins w:id="259" w:author="MCC160" w:date="2024-11-19T10:55:00Z" w16du:dateUtc="2024-11-19T09:55:00Z"/>
              </w:rPr>
            </w:pPr>
            <w:ins w:id="260" w:author="MCC160" w:date="2024-11-19T10:56:00Z" w16du:dateUtc="2024-11-19T09:56:00Z">
              <w:r w:rsidRPr="00006F8F">
                <w:t xml:space="preserve">  port</w:t>
              </w:r>
            </w:ins>
          </w:p>
        </w:tc>
        <w:tc>
          <w:tcPr>
            <w:tcW w:w="2126" w:type="dxa"/>
            <w:tcBorders>
              <w:top w:val="single" w:sz="4" w:space="0" w:color="auto"/>
              <w:left w:val="single" w:sz="4" w:space="0" w:color="auto"/>
              <w:bottom w:val="single" w:sz="4" w:space="0" w:color="auto"/>
              <w:right w:val="single" w:sz="4" w:space="0" w:color="auto"/>
            </w:tcBorders>
          </w:tcPr>
          <w:p w14:paraId="5400D398" w14:textId="0FD89DFC" w:rsidR="00395514" w:rsidRPr="00592E3B" w:rsidRDefault="00395514" w:rsidP="00395514">
            <w:pPr>
              <w:pStyle w:val="TAL"/>
              <w:rPr>
                <w:ins w:id="261" w:author="MCC160" w:date="2024-11-19T10:55:00Z" w16du:dateUtc="2024-11-19T09:55:00Z"/>
              </w:rPr>
            </w:pPr>
            <w:ins w:id="262" w:author="MCC160" w:date="2024-11-19T10:56:00Z" w16du:dateUtc="2024-11-19T09:56:00Z">
              <w:r w:rsidRPr="00592E3B">
                <w:t>not present</w:t>
              </w:r>
            </w:ins>
          </w:p>
        </w:tc>
        <w:tc>
          <w:tcPr>
            <w:tcW w:w="2126" w:type="dxa"/>
            <w:tcBorders>
              <w:top w:val="single" w:sz="4" w:space="0" w:color="auto"/>
              <w:left w:val="single" w:sz="4" w:space="0" w:color="auto"/>
              <w:bottom w:val="single" w:sz="4" w:space="0" w:color="auto"/>
              <w:right w:val="single" w:sz="4" w:space="0" w:color="auto"/>
            </w:tcBorders>
          </w:tcPr>
          <w:p w14:paraId="3EC24BBB" w14:textId="77777777" w:rsidR="00395514" w:rsidRPr="00592E3B" w:rsidRDefault="00395514" w:rsidP="00395514">
            <w:pPr>
              <w:pStyle w:val="TAL"/>
              <w:rPr>
                <w:ins w:id="263" w:author="MCC160" w:date="2024-11-19T10:55:00Z" w16du:dateUtc="2024-11-19T09:55:00Z"/>
              </w:rPr>
            </w:pPr>
          </w:p>
        </w:tc>
        <w:tc>
          <w:tcPr>
            <w:tcW w:w="1418" w:type="dxa"/>
            <w:tcBorders>
              <w:top w:val="single" w:sz="4" w:space="0" w:color="auto"/>
              <w:left w:val="single" w:sz="4" w:space="0" w:color="auto"/>
              <w:bottom w:val="single" w:sz="4" w:space="0" w:color="auto"/>
              <w:right w:val="single" w:sz="4" w:space="0" w:color="auto"/>
            </w:tcBorders>
          </w:tcPr>
          <w:p w14:paraId="3EE012C9" w14:textId="77777777" w:rsidR="00395514" w:rsidRPr="00592E3B" w:rsidRDefault="00395514" w:rsidP="00395514">
            <w:pPr>
              <w:pStyle w:val="TAL"/>
              <w:rPr>
                <w:ins w:id="264" w:author="MCC160" w:date="2024-11-19T10:55:00Z" w16du:dateUtc="2024-11-19T09:55:00Z"/>
              </w:rPr>
            </w:pPr>
          </w:p>
        </w:tc>
        <w:tc>
          <w:tcPr>
            <w:tcW w:w="1134" w:type="dxa"/>
            <w:tcBorders>
              <w:top w:val="single" w:sz="4" w:space="0" w:color="auto"/>
              <w:left w:val="single" w:sz="4" w:space="0" w:color="auto"/>
              <w:bottom w:val="single" w:sz="4" w:space="0" w:color="auto"/>
              <w:right w:val="single" w:sz="4" w:space="0" w:color="auto"/>
            </w:tcBorders>
          </w:tcPr>
          <w:p w14:paraId="353D784B" w14:textId="77777777" w:rsidR="00395514" w:rsidRPr="00592E3B" w:rsidRDefault="00395514" w:rsidP="00395514">
            <w:pPr>
              <w:pStyle w:val="TAL"/>
              <w:rPr>
                <w:ins w:id="265" w:author="MCC160" w:date="2024-11-19T10:55:00Z" w16du:dateUtc="2024-11-19T09:55:00Z"/>
              </w:rPr>
            </w:pPr>
          </w:p>
        </w:tc>
      </w:tr>
      <w:tr w:rsidR="00395514" w:rsidRPr="00592E3B" w14:paraId="78C8AE00"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999C13B" w14:textId="77777777" w:rsidR="00395514" w:rsidRPr="00592E3B" w:rsidRDefault="00395514" w:rsidP="00395514">
            <w:pPr>
              <w:pStyle w:val="TAL"/>
              <w:rPr>
                <w:b/>
              </w:rPr>
            </w:pPr>
            <w:r w:rsidRPr="00592E3B">
              <w:rPr>
                <w:b/>
                <w:bCs/>
              </w:rPr>
              <w:t>Host</w:t>
            </w:r>
          </w:p>
        </w:tc>
        <w:tc>
          <w:tcPr>
            <w:tcW w:w="2126" w:type="dxa"/>
            <w:tcBorders>
              <w:top w:val="single" w:sz="4" w:space="0" w:color="auto"/>
              <w:left w:val="single" w:sz="4" w:space="0" w:color="auto"/>
              <w:bottom w:val="single" w:sz="4" w:space="0" w:color="auto"/>
              <w:right w:val="single" w:sz="4" w:space="0" w:color="auto"/>
            </w:tcBorders>
          </w:tcPr>
          <w:p w14:paraId="3A96B998" w14:textId="77777777" w:rsidR="00395514" w:rsidRPr="00592E3B" w:rsidRDefault="00395514" w:rsidP="00395514">
            <w:pPr>
              <w:pStyle w:val="TAL"/>
            </w:pPr>
          </w:p>
        </w:tc>
        <w:tc>
          <w:tcPr>
            <w:tcW w:w="2126" w:type="dxa"/>
            <w:tcBorders>
              <w:top w:val="single" w:sz="4" w:space="0" w:color="auto"/>
              <w:left w:val="single" w:sz="4" w:space="0" w:color="auto"/>
              <w:bottom w:val="single" w:sz="4" w:space="0" w:color="auto"/>
              <w:right w:val="single" w:sz="4" w:space="0" w:color="auto"/>
            </w:tcBorders>
          </w:tcPr>
          <w:p w14:paraId="435AC8CC"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0CD60604"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9B17B02" w14:textId="77777777" w:rsidR="00395514" w:rsidRPr="00592E3B" w:rsidRDefault="00395514" w:rsidP="00395514">
            <w:pPr>
              <w:pStyle w:val="TAL"/>
            </w:pPr>
            <w:r w:rsidRPr="00592E3B">
              <w:t>FD_HTTP</w:t>
            </w:r>
          </w:p>
        </w:tc>
      </w:tr>
      <w:tr w:rsidR="00395514" w:rsidRPr="00592E3B" w14:paraId="57C01097"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5C831A2" w14:textId="77777777" w:rsidR="00395514" w:rsidRPr="00592E3B" w:rsidRDefault="00395514" w:rsidP="00395514">
            <w:pPr>
              <w:pStyle w:val="TAL"/>
              <w:rPr>
                <w:b/>
              </w:rPr>
            </w:pPr>
            <w:r w:rsidRPr="00592E3B">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2C24E29A" w14:textId="77777777" w:rsidR="00395514" w:rsidRPr="00592E3B" w:rsidRDefault="00395514" w:rsidP="00395514">
            <w:pPr>
              <w:pStyle w:val="TAL"/>
            </w:pPr>
            <w:proofErr w:type="spellStart"/>
            <w:r w:rsidRPr="00592E3B">
              <w:t>tsc_MCData_MSF_Hostname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E16041E" w14:textId="77777777" w:rsidR="00395514" w:rsidRPr="00592E3B" w:rsidRDefault="00395514" w:rsidP="00395514">
            <w:pPr>
              <w:pStyle w:val="TAL"/>
            </w:pPr>
            <w:r w:rsidRPr="00592E3B">
              <w:rPr>
                <w:rFonts w:eastAsia="Malgun Gothic"/>
              </w:rPr>
              <w:t>hostname identifying the media storage function</w:t>
            </w:r>
          </w:p>
        </w:tc>
        <w:tc>
          <w:tcPr>
            <w:tcW w:w="1418" w:type="dxa"/>
            <w:tcBorders>
              <w:top w:val="single" w:sz="4" w:space="0" w:color="auto"/>
              <w:left w:val="single" w:sz="4" w:space="0" w:color="auto"/>
              <w:bottom w:val="single" w:sz="4" w:space="0" w:color="auto"/>
              <w:right w:val="single" w:sz="4" w:space="0" w:color="auto"/>
            </w:tcBorders>
            <w:hideMark/>
          </w:tcPr>
          <w:p w14:paraId="4DA8A207" w14:textId="77777777" w:rsidR="00395514" w:rsidRPr="00592E3B" w:rsidRDefault="00395514" w:rsidP="00395514">
            <w:pPr>
              <w:pStyle w:val="TAL"/>
            </w:pPr>
            <w:r w:rsidRPr="00592E3B">
              <w:t>TS 24.282 [87], clause 10.2.2.1</w:t>
            </w:r>
          </w:p>
        </w:tc>
        <w:tc>
          <w:tcPr>
            <w:tcW w:w="1134" w:type="dxa"/>
            <w:tcBorders>
              <w:top w:val="single" w:sz="4" w:space="0" w:color="auto"/>
              <w:left w:val="single" w:sz="4" w:space="0" w:color="auto"/>
              <w:bottom w:val="single" w:sz="4" w:space="0" w:color="auto"/>
              <w:right w:val="single" w:sz="4" w:space="0" w:color="auto"/>
            </w:tcBorders>
          </w:tcPr>
          <w:p w14:paraId="595CCA0C" w14:textId="77777777" w:rsidR="00395514" w:rsidRPr="00592E3B" w:rsidRDefault="00395514" w:rsidP="00395514">
            <w:pPr>
              <w:pStyle w:val="TAL"/>
            </w:pPr>
          </w:p>
        </w:tc>
      </w:tr>
      <w:tr w:rsidR="00395514" w:rsidRPr="00592E3B" w14:paraId="071CA6BB"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E494FB6" w14:textId="77777777" w:rsidR="00395514" w:rsidRPr="00592E3B" w:rsidRDefault="00395514" w:rsidP="00395514">
            <w:pPr>
              <w:pStyle w:val="TAL"/>
              <w:rPr>
                <w:b/>
              </w:rPr>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5D83F7AB" w14:textId="77777777" w:rsidR="00395514" w:rsidRPr="00592E3B" w:rsidRDefault="00395514" w:rsidP="00395514">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2AC15362"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55A89E88"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tcPr>
          <w:p w14:paraId="40D6AFA2" w14:textId="77777777" w:rsidR="00395514" w:rsidRPr="00592E3B" w:rsidRDefault="00395514" w:rsidP="00395514">
            <w:pPr>
              <w:pStyle w:val="TAL"/>
            </w:pPr>
          </w:p>
        </w:tc>
      </w:tr>
      <w:tr w:rsidR="00395514" w:rsidRPr="00592E3B" w14:paraId="698F89CF"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tcPr>
          <w:p w14:paraId="71351558" w14:textId="77777777" w:rsidR="00395514" w:rsidRPr="00592E3B" w:rsidRDefault="00395514" w:rsidP="00395514">
            <w:pPr>
              <w:pStyle w:val="TAL"/>
            </w:pPr>
            <w:r w:rsidRPr="00006F8F">
              <w:rPr>
                <w:b/>
                <w:bCs/>
              </w:rPr>
              <w:t>Host</w:t>
            </w:r>
          </w:p>
        </w:tc>
        <w:tc>
          <w:tcPr>
            <w:tcW w:w="2126" w:type="dxa"/>
            <w:tcBorders>
              <w:top w:val="single" w:sz="4" w:space="0" w:color="auto"/>
              <w:left w:val="single" w:sz="4" w:space="0" w:color="auto"/>
              <w:bottom w:val="single" w:sz="4" w:space="0" w:color="auto"/>
              <w:right w:val="single" w:sz="4" w:space="0" w:color="auto"/>
            </w:tcBorders>
          </w:tcPr>
          <w:p w14:paraId="1C80C0C4" w14:textId="77777777" w:rsidR="00395514" w:rsidRPr="00592E3B" w:rsidRDefault="00395514" w:rsidP="00395514">
            <w:pPr>
              <w:pStyle w:val="TAL"/>
            </w:pPr>
          </w:p>
        </w:tc>
        <w:tc>
          <w:tcPr>
            <w:tcW w:w="2126" w:type="dxa"/>
            <w:tcBorders>
              <w:top w:val="single" w:sz="4" w:space="0" w:color="auto"/>
              <w:left w:val="single" w:sz="4" w:space="0" w:color="auto"/>
              <w:bottom w:val="single" w:sz="4" w:space="0" w:color="auto"/>
              <w:right w:val="single" w:sz="4" w:space="0" w:color="auto"/>
            </w:tcBorders>
          </w:tcPr>
          <w:p w14:paraId="126FD2FB"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66FDAE5D"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tcPr>
          <w:p w14:paraId="2D17150E" w14:textId="77777777" w:rsidR="00395514" w:rsidRPr="00592E3B" w:rsidRDefault="00395514" w:rsidP="00395514">
            <w:pPr>
              <w:pStyle w:val="TAL"/>
            </w:pPr>
            <w:r w:rsidRPr="00006F8F">
              <w:t>MSG_STORE</w:t>
            </w:r>
          </w:p>
        </w:tc>
      </w:tr>
      <w:tr w:rsidR="00395514" w:rsidRPr="00592E3B" w14:paraId="7138B589"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tcPr>
          <w:p w14:paraId="42A6AE3B" w14:textId="77777777" w:rsidR="00395514" w:rsidRPr="00592E3B" w:rsidRDefault="00395514" w:rsidP="00395514">
            <w:pPr>
              <w:pStyle w:val="TAL"/>
            </w:pPr>
            <w:r w:rsidRPr="00006F8F">
              <w:t xml:space="preserve">  host</w:t>
            </w:r>
          </w:p>
        </w:tc>
        <w:tc>
          <w:tcPr>
            <w:tcW w:w="2126" w:type="dxa"/>
            <w:tcBorders>
              <w:top w:val="single" w:sz="4" w:space="0" w:color="auto"/>
              <w:left w:val="single" w:sz="4" w:space="0" w:color="auto"/>
              <w:bottom w:val="single" w:sz="4" w:space="0" w:color="auto"/>
              <w:right w:val="single" w:sz="4" w:space="0" w:color="auto"/>
            </w:tcBorders>
          </w:tcPr>
          <w:p w14:paraId="0F76D3B8" w14:textId="77777777" w:rsidR="00395514" w:rsidRPr="00592E3B" w:rsidRDefault="00395514" w:rsidP="00395514">
            <w:pPr>
              <w:pStyle w:val="TAL"/>
            </w:pPr>
            <w:proofErr w:type="spellStart"/>
            <w:r w:rsidRPr="00006F8F">
              <w:t>tsc_MCData_MsgSF_Hostname</w:t>
            </w:r>
            <w:proofErr w:type="spellEnd"/>
          </w:p>
        </w:tc>
        <w:tc>
          <w:tcPr>
            <w:tcW w:w="2126" w:type="dxa"/>
            <w:tcBorders>
              <w:top w:val="single" w:sz="4" w:space="0" w:color="auto"/>
              <w:left w:val="single" w:sz="4" w:space="0" w:color="auto"/>
              <w:bottom w:val="single" w:sz="4" w:space="0" w:color="auto"/>
              <w:right w:val="single" w:sz="4" w:space="0" w:color="auto"/>
            </w:tcBorders>
          </w:tcPr>
          <w:p w14:paraId="5CA4FBDB" w14:textId="77777777" w:rsidR="00395514" w:rsidRPr="00592E3B" w:rsidRDefault="00395514" w:rsidP="00395514">
            <w:pPr>
              <w:pStyle w:val="TAL"/>
            </w:pPr>
            <w:r w:rsidRPr="00006F8F">
              <w:rPr>
                <w:rFonts w:eastAsia="Malgun Gothic"/>
              </w:rPr>
              <w:t>hostname identifying the message store function</w:t>
            </w:r>
          </w:p>
        </w:tc>
        <w:tc>
          <w:tcPr>
            <w:tcW w:w="1418" w:type="dxa"/>
            <w:tcBorders>
              <w:top w:val="single" w:sz="4" w:space="0" w:color="auto"/>
              <w:left w:val="single" w:sz="4" w:space="0" w:color="auto"/>
              <w:bottom w:val="single" w:sz="4" w:space="0" w:color="auto"/>
              <w:right w:val="single" w:sz="4" w:space="0" w:color="auto"/>
            </w:tcBorders>
          </w:tcPr>
          <w:p w14:paraId="405EDB5F" w14:textId="77777777" w:rsidR="00395514" w:rsidRPr="00592E3B" w:rsidRDefault="00395514" w:rsidP="00395514">
            <w:pPr>
              <w:pStyle w:val="TAL"/>
            </w:pPr>
            <w:r w:rsidRPr="00006F8F">
              <w:t xml:space="preserve">TS 24.282 [87], clause </w:t>
            </w:r>
            <w:r w:rsidRPr="00006F8F">
              <w:rPr>
                <w:rFonts w:eastAsia="Malgun Gothic"/>
              </w:rPr>
              <w:t>21.2.1.1</w:t>
            </w:r>
          </w:p>
        </w:tc>
        <w:tc>
          <w:tcPr>
            <w:tcW w:w="1134" w:type="dxa"/>
            <w:tcBorders>
              <w:top w:val="single" w:sz="4" w:space="0" w:color="auto"/>
              <w:left w:val="single" w:sz="4" w:space="0" w:color="auto"/>
              <w:bottom w:val="single" w:sz="4" w:space="0" w:color="auto"/>
              <w:right w:val="single" w:sz="4" w:space="0" w:color="auto"/>
            </w:tcBorders>
          </w:tcPr>
          <w:p w14:paraId="1212AB0C" w14:textId="77777777" w:rsidR="00395514" w:rsidRPr="00592E3B" w:rsidRDefault="00395514" w:rsidP="00395514">
            <w:pPr>
              <w:pStyle w:val="TAL"/>
            </w:pPr>
          </w:p>
        </w:tc>
      </w:tr>
      <w:tr w:rsidR="00395514" w:rsidRPr="00592E3B" w14:paraId="7CC6B176"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tcPr>
          <w:p w14:paraId="2799423B" w14:textId="77777777" w:rsidR="00395514" w:rsidRPr="00592E3B" w:rsidRDefault="00395514" w:rsidP="00395514">
            <w:pPr>
              <w:pStyle w:val="TAL"/>
            </w:pPr>
            <w:r w:rsidRPr="00006F8F">
              <w:t xml:space="preserve">  port</w:t>
            </w:r>
          </w:p>
        </w:tc>
        <w:tc>
          <w:tcPr>
            <w:tcW w:w="2126" w:type="dxa"/>
            <w:tcBorders>
              <w:top w:val="single" w:sz="4" w:space="0" w:color="auto"/>
              <w:left w:val="single" w:sz="4" w:space="0" w:color="auto"/>
              <w:bottom w:val="single" w:sz="4" w:space="0" w:color="auto"/>
              <w:right w:val="single" w:sz="4" w:space="0" w:color="auto"/>
            </w:tcBorders>
          </w:tcPr>
          <w:p w14:paraId="3D8E95D8" w14:textId="77777777" w:rsidR="00395514" w:rsidRPr="00592E3B" w:rsidRDefault="00395514" w:rsidP="00395514">
            <w:pPr>
              <w:pStyle w:val="TAL"/>
            </w:pPr>
            <w:r w:rsidRPr="00006F8F">
              <w:t>not present</w:t>
            </w:r>
          </w:p>
        </w:tc>
        <w:tc>
          <w:tcPr>
            <w:tcW w:w="2126" w:type="dxa"/>
            <w:tcBorders>
              <w:top w:val="single" w:sz="4" w:space="0" w:color="auto"/>
              <w:left w:val="single" w:sz="4" w:space="0" w:color="auto"/>
              <w:bottom w:val="single" w:sz="4" w:space="0" w:color="auto"/>
              <w:right w:val="single" w:sz="4" w:space="0" w:color="auto"/>
            </w:tcBorders>
          </w:tcPr>
          <w:p w14:paraId="22175317"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73DB681A"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tcPr>
          <w:p w14:paraId="4335A9FA" w14:textId="77777777" w:rsidR="00395514" w:rsidRPr="00592E3B" w:rsidRDefault="00395514" w:rsidP="00395514">
            <w:pPr>
              <w:pStyle w:val="TAL"/>
            </w:pPr>
          </w:p>
        </w:tc>
      </w:tr>
      <w:tr w:rsidR="00395514" w:rsidRPr="00592E3B" w14:paraId="7FAACBC7"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D92ED4E" w14:textId="77777777" w:rsidR="00395514" w:rsidRPr="00592E3B" w:rsidRDefault="00395514" w:rsidP="00395514">
            <w:pPr>
              <w:pStyle w:val="TAL"/>
              <w:rPr>
                <w:b/>
                <w:bCs/>
              </w:rPr>
            </w:pPr>
            <w:r w:rsidRPr="00592E3B">
              <w:rPr>
                <w:b/>
              </w:rPr>
              <w:t>Content-Type</w:t>
            </w:r>
          </w:p>
        </w:tc>
        <w:tc>
          <w:tcPr>
            <w:tcW w:w="2126" w:type="dxa"/>
            <w:tcBorders>
              <w:top w:val="single" w:sz="4" w:space="0" w:color="auto"/>
              <w:left w:val="single" w:sz="4" w:space="0" w:color="auto"/>
              <w:bottom w:val="single" w:sz="4" w:space="0" w:color="auto"/>
              <w:right w:val="single" w:sz="4" w:space="0" w:color="auto"/>
            </w:tcBorders>
          </w:tcPr>
          <w:p w14:paraId="38A6C9D7" w14:textId="77777777" w:rsidR="00395514" w:rsidRPr="00592E3B" w:rsidRDefault="00395514" w:rsidP="00395514">
            <w:pPr>
              <w:pStyle w:val="TAL"/>
            </w:pPr>
          </w:p>
        </w:tc>
        <w:tc>
          <w:tcPr>
            <w:tcW w:w="2126" w:type="dxa"/>
            <w:tcBorders>
              <w:top w:val="single" w:sz="4" w:space="0" w:color="auto"/>
              <w:left w:val="single" w:sz="4" w:space="0" w:color="auto"/>
              <w:bottom w:val="single" w:sz="4" w:space="0" w:color="auto"/>
              <w:right w:val="single" w:sz="4" w:space="0" w:color="auto"/>
            </w:tcBorders>
          </w:tcPr>
          <w:p w14:paraId="719A045C"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3CA633A9"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F18A625" w14:textId="77777777" w:rsidR="00395514" w:rsidRPr="00592E3B" w:rsidRDefault="00395514" w:rsidP="00395514">
            <w:pPr>
              <w:pStyle w:val="TAL"/>
            </w:pPr>
            <w:r w:rsidRPr="00592E3B">
              <w:t>AUTH, USERAUTH, TOKEN</w:t>
            </w:r>
          </w:p>
        </w:tc>
      </w:tr>
      <w:tr w:rsidR="00395514" w:rsidRPr="00592E3B" w14:paraId="17B35428"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658988A" w14:textId="77777777" w:rsidR="00395514" w:rsidRPr="00592E3B" w:rsidRDefault="00395514" w:rsidP="00395514">
            <w:pPr>
              <w:pStyle w:val="TAL"/>
              <w:rPr>
                <w:b/>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1FE0BABB" w14:textId="77777777" w:rsidR="00395514" w:rsidRPr="00592E3B" w:rsidRDefault="00395514" w:rsidP="00395514">
            <w:pPr>
              <w:pStyle w:val="TAL"/>
            </w:pPr>
            <w:r w:rsidRPr="00592E3B">
              <w:t>"application/x-www-form-</w:t>
            </w:r>
            <w:proofErr w:type="spellStart"/>
            <w:r w:rsidRPr="00592E3B">
              <w:t>urlencoded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0B684E2F"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3B8C2808"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tcPr>
          <w:p w14:paraId="0AE89546" w14:textId="77777777" w:rsidR="00395514" w:rsidRPr="00592E3B" w:rsidRDefault="00395514" w:rsidP="00395514">
            <w:pPr>
              <w:pStyle w:val="TAL"/>
            </w:pPr>
          </w:p>
        </w:tc>
      </w:tr>
      <w:tr w:rsidR="00395514" w:rsidRPr="00592E3B" w14:paraId="08D90C8A"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5B03F13" w14:textId="77777777" w:rsidR="00395514" w:rsidRPr="00592E3B" w:rsidRDefault="00395514" w:rsidP="00395514">
            <w:pPr>
              <w:pStyle w:val="TAL"/>
              <w:rPr>
                <w:b/>
                <w:bCs/>
              </w:rPr>
            </w:pPr>
            <w:r w:rsidRPr="00592E3B">
              <w:rPr>
                <w:b/>
              </w:rPr>
              <w:t>Content-Type</w:t>
            </w:r>
          </w:p>
        </w:tc>
        <w:tc>
          <w:tcPr>
            <w:tcW w:w="2126" w:type="dxa"/>
            <w:tcBorders>
              <w:top w:val="single" w:sz="4" w:space="0" w:color="auto"/>
              <w:left w:val="single" w:sz="4" w:space="0" w:color="auto"/>
              <w:bottom w:val="single" w:sz="4" w:space="0" w:color="auto"/>
              <w:right w:val="single" w:sz="4" w:space="0" w:color="auto"/>
            </w:tcBorders>
          </w:tcPr>
          <w:p w14:paraId="65708CBF" w14:textId="77777777" w:rsidR="00395514" w:rsidRPr="00592E3B" w:rsidRDefault="00395514" w:rsidP="0039551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9D47B37" w14:textId="77777777" w:rsidR="00395514" w:rsidRPr="00592E3B" w:rsidRDefault="00395514" w:rsidP="00395514">
            <w:pPr>
              <w:pStyle w:val="TAL"/>
              <w:rPr>
                <w:color w:val="FF0000"/>
              </w:rPr>
            </w:pPr>
            <w:r w:rsidRPr="00592E3B">
              <w:t>present in case of KMS request security</w:t>
            </w:r>
          </w:p>
        </w:tc>
        <w:tc>
          <w:tcPr>
            <w:tcW w:w="1418" w:type="dxa"/>
            <w:tcBorders>
              <w:top w:val="single" w:sz="4" w:space="0" w:color="auto"/>
              <w:left w:val="single" w:sz="4" w:space="0" w:color="auto"/>
              <w:bottom w:val="single" w:sz="4" w:space="0" w:color="auto"/>
              <w:right w:val="single" w:sz="4" w:space="0" w:color="auto"/>
            </w:tcBorders>
          </w:tcPr>
          <w:p w14:paraId="5787C22C"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E30FFFC" w14:textId="77777777" w:rsidR="00395514" w:rsidRPr="00592E3B" w:rsidRDefault="00395514" w:rsidP="00395514">
            <w:pPr>
              <w:pStyle w:val="TAL"/>
            </w:pPr>
            <w:r w:rsidRPr="00592E3B">
              <w:t xml:space="preserve">(KMSINIT OR KMSKEY) AND </w:t>
            </w:r>
            <w:proofErr w:type="spellStart"/>
            <w:r w:rsidRPr="00592E3B">
              <w:t>pc_MCX_KMS_RequestSecurity</w:t>
            </w:r>
            <w:proofErr w:type="spellEnd"/>
          </w:p>
        </w:tc>
      </w:tr>
      <w:tr w:rsidR="00395514" w:rsidRPr="00592E3B" w14:paraId="30B25708"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9C2C122" w14:textId="77777777" w:rsidR="00395514" w:rsidRPr="00592E3B" w:rsidRDefault="00395514" w:rsidP="00395514">
            <w:pPr>
              <w:pStyle w:val="TAL"/>
              <w:rPr>
                <w:b/>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0F77F545" w14:textId="77777777" w:rsidR="00395514" w:rsidRPr="00592E3B" w:rsidRDefault="00395514" w:rsidP="00395514">
            <w:pPr>
              <w:pStyle w:val="TAL"/>
            </w:pPr>
            <w:r w:rsidRPr="00592E3B">
              <w:t>"application/xml"</w:t>
            </w:r>
          </w:p>
        </w:tc>
        <w:tc>
          <w:tcPr>
            <w:tcW w:w="2126" w:type="dxa"/>
            <w:tcBorders>
              <w:top w:val="single" w:sz="4" w:space="0" w:color="auto"/>
              <w:left w:val="single" w:sz="4" w:space="0" w:color="auto"/>
              <w:bottom w:val="single" w:sz="4" w:space="0" w:color="auto"/>
              <w:right w:val="single" w:sz="4" w:space="0" w:color="auto"/>
            </w:tcBorders>
          </w:tcPr>
          <w:p w14:paraId="08090939"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DB3892D" w14:textId="77777777" w:rsidR="00395514" w:rsidRPr="00592E3B" w:rsidRDefault="00395514" w:rsidP="00395514">
            <w:pPr>
              <w:pStyle w:val="TAL"/>
            </w:pPr>
            <w:r w:rsidRPr="00592E3B">
              <w:t>RFC 7303 [112]</w:t>
            </w:r>
          </w:p>
        </w:tc>
        <w:tc>
          <w:tcPr>
            <w:tcW w:w="1134" w:type="dxa"/>
            <w:tcBorders>
              <w:top w:val="single" w:sz="4" w:space="0" w:color="auto"/>
              <w:left w:val="single" w:sz="4" w:space="0" w:color="auto"/>
              <w:bottom w:val="single" w:sz="4" w:space="0" w:color="auto"/>
              <w:right w:val="single" w:sz="4" w:space="0" w:color="auto"/>
            </w:tcBorders>
          </w:tcPr>
          <w:p w14:paraId="4BA26966" w14:textId="77777777" w:rsidR="00395514" w:rsidRPr="00592E3B" w:rsidRDefault="00395514" w:rsidP="00395514">
            <w:pPr>
              <w:pStyle w:val="TAL"/>
            </w:pPr>
          </w:p>
        </w:tc>
      </w:tr>
      <w:tr w:rsidR="00395514" w:rsidRPr="00592E3B" w14:paraId="3BFEBCCF"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4C193BD" w14:textId="77777777" w:rsidR="00395514" w:rsidRPr="00592E3B" w:rsidRDefault="00395514" w:rsidP="00395514">
            <w:pPr>
              <w:pStyle w:val="TAL"/>
              <w:rPr>
                <w:b/>
                <w:bCs/>
              </w:rPr>
            </w:pPr>
            <w:r w:rsidRPr="00592E3B">
              <w:rPr>
                <w:b/>
              </w:rPr>
              <w:t>Content-Type</w:t>
            </w:r>
          </w:p>
        </w:tc>
        <w:tc>
          <w:tcPr>
            <w:tcW w:w="2126" w:type="dxa"/>
            <w:tcBorders>
              <w:top w:val="single" w:sz="4" w:space="0" w:color="auto"/>
              <w:left w:val="single" w:sz="4" w:space="0" w:color="auto"/>
              <w:bottom w:val="single" w:sz="4" w:space="0" w:color="auto"/>
              <w:right w:val="single" w:sz="4" w:space="0" w:color="auto"/>
            </w:tcBorders>
          </w:tcPr>
          <w:p w14:paraId="514D9E96" w14:textId="77777777" w:rsidR="00395514" w:rsidRPr="00592E3B" w:rsidRDefault="00395514" w:rsidP="00395514">
            <w:pPr>
              <w:pStyle w:val="TAL"/>
            </w:pPr>
          </w:p>
        </w:tc>
        <w:tc>
          <w:tcPr>
            <w:tcW w:w="2126" w:type="dxa"/>
            <w:tcBorders>
              <w:top w:val="single" w:sz="4" w:space="0" w:color="auto"/>
              <w:left w:val="single" w:sz="4" w:space="0" w:color="auto"/>
              <w:bottom w:val="single" w:sz="4" w:space="0" w:color="auto"/>
              <w:right w:val="single" w:sz="4" w:space="0" w:color="auto"/>
            </w:tcBorders>
          </w:tcPr>
          <w:p w14:paraId="29C9D409"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3ED81431"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28B7B1D" w14:textId="77777777" w:rsidR="00395514" w:rsidRPr="00592E3B" w:rsidRDefault="00395514" w:rsidP="00395514">
            <w:pPr>
              <w:pStyle w:val="TAL"/>
            </w:pPr>
            <w:r w:rsidRPr="00592E3B">
              <w:t>TEMPGROUP</w:t>
            </w:r>
          </w:p>
        </w:tc>
      </w:tr>
      <w:tr w:rsidR="00395514" w:rsidRPr="00592E3B" w14:paraId="774F6F6A"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69E30A9" w14:textId="77777777" w:rsidR="00395514" w:rsidRPr="00592E3B" w:rsidRDefault="00395514" w:rsidP="00395514">
            <w:pPr>
              <w:pStyle w:val="TAL"/>
              <w:rPr>
                <w:b/>
                <w:bCs/>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6DBD9D9B" w14:textId="77777777" w:rsidR="00395514" w:rsidRPr="00592E3B" w:rsidRDefault="00395514" w:rsidP="00395514">
            <w:pPr>
              <w:pStyle w:val="TAL"/>
            </w:pPr>
            <w:r w:rsidRPr="00592E3B">
              <w:t>"application/vnd.3gpp.GMOP+xml"</w:t>
            </w:r>
          </w:p>
        </w:tc>
        <w:tc>
          <w:tcPr>
            <w:tcW w:w="2126" w:type="dxa"/>
            <w:tcBorders>
              <w:top w:val="single" w:sz="4" w:space="0" w:color="auto"/>
              <w:left w:val="single" w:sz="4" w:space="0" w:color="auto"/>
              <w:bottom w:val="single" w:sz="4" w:space="0" w:color="auto"/>
              <w:right w:val="single" w:sz="4" w:space="0" w:color="auto"/>
            </w:tcBorders>
          </w:tcPr>
          <w:p w14:paraId="1E5437D3"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1FEE5E84"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tcPr>
          <w:p w14:paraId="16AC9EA9" w14:textId="77777777" w:rsidR="00395514" w:rsidRPr="00592E3B" w:rsidRDefault="00395514" w:rsidP="00395514">
            <w:pPr>
              <w:pStyle w:val="TAL"/>
            </w:pPr>
          </w:p>
        </w:tc>
      </w:tr>
      <w:tr w:rsidR="00395514" w:rsidRPr="00592E3B" w14:paraId="77A65F45"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D723449" w14:textId="77777777" w:rsidR="00395514" w:rsidRPr="00592E3B" w:rsidRDefault="00395514" w:rsidP="00395514">
            <w:pPr>
              <w:pStyle w:val="TAL"/>
              <w:rPr>
                <w:b/>
                <w:bCs/>
              </w:rPr>
            </w:pPr>
            <w:r w:rsidRPr="00592E3B">
              <w:rPr>
                <w:b/>
              </w:rPr>
              <w:t>Content-Type</w:t>
            </w:r>
          </w:p>
        </w:tc>
        <w:tc>
          <w:tcPr>
            <w:tcW w:w="2126" w:type="dxa"/>
            <w:tcBorders>
              <w:top w:val="single" w:sz="4" w:space="0" w:color="auto"/>
              <w:left w:val="single" w:sz="4" w:space="0" w:color="auto"/>
              <w:bottom w:val="single" w:sz="4" w:space="0" w:color="auto"/>
              <w:right w:val="single" w:sz="4" w:space="0" w:color="auto"/>
            </w:tcBorders>
          </w:tcPr>
          <w:p w14:paraId="614CBB3F" w14:textId="77777777" w:rsidR="00395514" w:rsidRPr="00592E3B" w:rsidRDefault="00395514" w:rsidP="00395514">
            <w:pPr>
              <w:pStyle w:val="TAL"/>
            </w:pPr>
          </w:p>
        </w:tc>
        <w:tc>
          <w:tcPr>
            <w:tcW w:w="2126" w:type="dxa"/>
            <w:tcBorders>
              <w:top w:val="single" w:sz="4" w:space="0" w:color="auto"/>
              <w:left w:val="single" w:sz="4" w:space="0" w:color="auto"/>
              <w:bottom w:val="single" w:sz="4" w:space="0" w:color="auto"/>
              <w:right w:val="single" w:sz="4" w:space="0" w:color="auto"/>
            </w:tcBorders>
          </w:tcPr>
          <w:p w14:paraId="57B83AD9"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51B6844D"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1FE6645" w14:textId="77777777" w:rsidR="00395514" w:rsidRPr="00592E3B" w:rsidRDefault="00395514" w:rsidP="00395514">
            <w:pPr>
              <w:pStyle w:val="TAL"/>
            </w:pPr>
            <w:r w:rsidRPr="00592E3B">
              <w:t>FD_HTTP</w:t>
            </w:r>
          </w:p>
        </w:tc>
      </w:tr>
      <w:tr w:rsidR="00395514" w:rsidRPr="00592E3B" w14:paraId="3CF99E5E"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4A1E416" w14:textId="77777777" w:rsidR="00395514" w:rsidRPr="00592E3B" w:rsidRDefault="00395514" w:rsidP="00395514">
            <w:pPr>
              <w:pStyle w:val="TAL"/>
              <w:rPr>
                <w:b/>
                <w:bCs/>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11B7E9F3" w14:textId="77777777" w:rsidR="00395514" w:rsidRPr="00592E3B" w:rsidRDefault="00395514" w:rsidP="00395514">
            <w:pPr>
              <w:pStyle w:val="TAL"/>
            </w:pPr>
            <w:r w:rsidRPr="00592E3B">
              <w:t>"multipart/mixed"</w:t>
            </w:r>
          </w:p>
        </w:tc>
        <w:tc>
          <w:tcPr>
            <w:tcW w:w="2126" w:type="dxa"/>
            <w:tcBorders>
              <w:top w:val="single" w:sz="4" w:space="0" w:color="auto"/>
              <w:left w:val="single" w:sz="4" w:space="0" w:color="auto"/>
              <w:bottom w:val="single" w:sz="4" w:space="0" w:color="auto"/>
              <w:right w:val="single" w:sz="4" w:space="0" w:color="auto"/>
            </w:tcBorders>
          </w:tcPr>
          <w:p w14:paraId="5796CD77"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F55454A" w14:textId="77777777" w:rsidR="00395514" w:rsidRPr="00592E3B" w:rsidRDefault="00395514" w:rsidP="00395514">
            <w:pPr>
              <w:pStyle w:val="TAL"/>
            </w:pPr>
            <w:r w:rsidRPr="00592E3B">
              <w:t>TS 24.282 [87], clause 10.2.2.1</w:t>
            </w:r>
          </w:p>
        </w:tc>
        <w:tc>
          <w:tcPr>
            <w:tcW w:w="1134" w:type="dxa"/>
            <w:tcBorders>
              <w:top w:val="single" w:sz="4" w:space="0" w:color="auto"/>
              <w:left w:val="single" w:sz="4" w:space="0" w:color="auto"/>
              <w:bottom w:val="single" w:sz="4" w:space="0" w:color="auto"/>
              <w:right w:val="single" w:sz="4" w:space="0" w:color="auto"/>
            </w:tcBorders>
          </w:tcPr>
          <w:p w14:paraId="155019C7" w14:textId="77777777" w:rsidR="00395514" w:rsidRPr="00592E3B" w:rsidRDefault="00395514" w:rsidP="00395514">
            <w:pPr>
              <w:pStyle w:val="TAL"/>
            </w:pPr>
          </w:p>
        </w:tc>
      </w:tr>
      <w:tr w:rsidR="00395514" w:rsidRPr="00592E3B" w14:paraId="66331CC4"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F3D4308" w14:textId="77777777" w:rsidR="00395514" w:rsidRPr="00592E3B" w:rsidRDefault="00395514" w:rsidP="00395514">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7C415D4C" w14:textId="77777777" w:rsidR="00395514" w:rsidRPr="00592E3B" w:rsidRDefault="00395514" w:rsidP="00395514">
            <w:pPr>
              <w:pStyle w:val="TAL"/>
            </w:pPr>
          </w:p>
        </w:tc>
        <w:tc>
          <w:tcPr>
            <w:tcW w:w="2126" w:type="dxa"/>
            <w:tcBorders>
              <w:top w:val="single" w:sz="4" w:space="0" w:color="auto"/>
              <w:left w:val="single" w:sz="4" w:space="0" w:color="auto"/>
              <w:bottom w:val="single" w:sz="4" w:space="0" w:color="auto"/>
              <w:right w:val="single" w:sz="4" w:space="0" w:color="auto"/>
            </w:tcBorders>
          </w:tcPr>
          <w:p w14:paraId="72A5332E"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46A94E3E"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82B74F7" w14:textId="77777777" w:rsidR="00395514" w:rsidRPr="00592E3B" w:rsidRDefault="00395514" w:rsidP="00395514">
            <w:pPr>
              <w:pStyle w:val="TAL"/>
            </w:pPr>
            <w:r w:rsidRPr="00592E3B">
              <w:t>AUTH</w:t>
            </w:r>
          </w:p>
        </w:tc>
      </w:tr>
      <w:tr w:rsidR="00395514" w:rsidRPr="00592E3B" w14:paraId="47610750"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1E380C4" w14:textId="77777777" w:rsidR="00395514" w:rsidRPr="00592E3B" w:rsidRDefault="00395514" w:rsidP="00395514">
            <w:pPr>
              <w:pStyle w:val="TAL"/>
              <w:rPr>
                <w:rFonts w:cs="Arial"/>
                <w:szCs w:val="18"/>
              </w:rPr>
            </w:pPr>
            <w:r w:rsidRPr="00592E3B">
              <w:rPr>
                <w:rFonts w:cs="Arial"/>
                <w:szCs w:val="18"/>
              </w:rPr>
              <w:t xml:space="preserve">  </w:t>
            </w:r>
            <w:r w:rsidRPr="00592E3B">
              <w:t>Authentication Request</w:t>
            </w:r>
          </w:p>
        </w:tc>
        <w:tc>
          <w:tcPr>
            <w:tcW w:w="2126" w:type="dxa"/>
            <w:tcBorders>
              <w:top w:val="single" w:sz="4" w:space="0" w:color="auto"/>
              <w:left w:val="single" w:sz="4" w:space="0" w:color="auto"/>
              <w:bottom w:val="single" w:sz="4" w:space="0" w:color="auto"/>
              <w:right w:val="single" w:sz="4" w:space="0" w:color="auto"/>
            </w:tcBorders>
            <w:hideMark/>
          </w:tcPr>
          <w:p w14:paraId="1FCFB8D2" w14:textId="77777777" w:rsidR="00395514" w:rsidRPr="00592E3B" w:rsidRDefault="00395514" w:rsidP="00395514">
            <w:pPr>
              <w:pStyle w:val="TAL"/>
            </w:pPr>
            <w:r w:rsidRPr="00592E3B">
              <w:t>As described in Table 5.5.4.10.1-1</w:t>
            </w:r>
          </w:p>
        </w:tc>
        <w:tc>
          <w:tcPr>
            <w:tcW w:w="2126" w:type="dxa"/>
            <w:tcBorders>
              <w:top w:val="single" w:sz="4" w:space="0" w:color="auto"/>
              <w:left w:val="single" w:sz="4" w:space="0" w:color="auto"/>
              <w:bottom w:val="single" w:sz="4" w:space="0" w:color="auto"/>
              <w:right w:val="single" w:sz="4" w:space="0" w:color="auto"/>
            </w:tcBorders>
          </w:tcPr>
          <w:p w14:paraId="7EF20D0D"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26EBB7D7"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tcPr>
          <w:p w14:paraId="3BF8805B" w14:textId="77777777" w:rsidR="00395514" w:rsidRPr="00592E3B" w:rsidRDefault="00395514" w:rsidP="00395514">
            <w:pPr>
              <w:pStyle w:val="TAL"/>
            </w:pPr>
          </w:p>
        </w:tc>
      </w:tr>
      <w:tr w:rsidR="00395514" w:rsidRPr="00592E3B" w14:paraId="7188F02C"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062633F" w14:textId="77777777" w:rsidR="00395514" w:rsidRPr="00592E3B" w:rsidRDefault="00395514" w:rsidP="00395514">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09866A44" w14:textId="77777777" w:rsidR="00395514" w:rsidRPr="00592E3B" w:rsidRDefault="00395514" w:rsidP="00395514">
            <w:pPr>
              <w:pStyle w:val="TAL"/>
            </w:pPr>
          </w:p>
        </w:tc>
        <w:tc>
          <w:tcPr>
            <w:tcW w:w="2126" w:type="dxa"/>
            <w:tcBorders>
              <w:top w:val="single" w:sz="4" w:space="0" w:color="auto"/>
              <w:left w:val="single" w:sz="4" w:space="0" w:color="auto"/>
              <w:bottom w:val="single" w:sz="4" w:space="0" w:color="auto"/>
              <w:right w:val="single" w:sz="4" w:space="0" w:color="auto"/>
            </w:tcBorders>
          </w:tcPr>
          <w:p w14:paraId="04A76848"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55840C3" w14:textId="77777777" w:rsidR="00395514" w:rsidRPr="00592E3B" w:rsidRDefault="00395514" w:rsidP="00395514">
            <w:pPr>
              <w:pStyle w:val="TAL"/>
            </w:pPr>
            <w:r w:rsidRPr="00592E3B">
              <w:t>HTML 4.01 Specification [105]</w:t>
            </w:r>
          </w:p>
        </w:tc>
        <w:tc>
          <w:tcPr>
            <w:tcW w:w="1134" w:type="dxa"/>
            <w:tcBorders>
              <w:top w:val="single" w:sz="4" w:space="0" w:color="auto"/>
              <w:left w:val="single" w:sz="4" w:space="0" w:color="auto"/>
              <w:bottom w:val="single" w:sz="4" w:space="0" w:color="auto"/>
              <w:right w:val="single" w:sz="4" w:space="0" w:color="auto"/>
            </w:tcBorders>
            <w:hideMark/>
          </w:tcPr>
          <w:p w14:paraId="45B951EE" w14:textId="77777777" w:rsidR="00395514" w:rsidRPr="00592E3B" w:rsidRDefault="00395514" w:rsidP="00395514">
            <w:pPr>
              <w:pStyle w:val="TAL"/>
            </w:pPr>
            <w:r w:rsidRPr="00592E3B">
              <w:t>USERAUTH</w:t>
            </w:r>
          </w:p>
        </w:tc>
      </w:tr>
      <w:tr w:rsidR="00395514" w:rsidRPr="00592E3B" w14:paraId="0FABBDD2"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D72CA96" w14:textId="77777777" w:rsidR="00395514" w:rsidRPr="00592E3B" w:rsidRDefault="00395514" w:rsidP="00395514">
            <w:pPr>
              <w:pStyle w:val="TAL"/>
              <w:rPr>
                <w:rFonts w:cs="Arial"/>
                <w:szCs w:val="18"/>
              </w:rPr>
            </w:pPr>
            <w:r w:rsidRPr="00592E3B">
              <w:rPr>
                <w:rFonts w:cs="Arial"/>
                <w:szCs w:val="18"/>
              </w:rPr>
              <w:t xml:space="preserve">  user</w:t>
            </w:r>
          </w:p>
        </w:tc>
        <w:tc>
          <w:tcPr>
            <w:tcW w:w="2126" w:type="dxa"/>
            <w:tcBorders>
              <w:top w:val="single" w:sz="4" w:space="0" w:color="auto"/>
              <w:left w:val="single" w:sz="4" w:space="0" w:color="auto"/>
              <w:bottom w:val="single" w:sz="4" w:space="0" w:color="auto"/>
              <w:right w:val="single" w:sz="4" w:space="0" w:color="auto"/>
            </w:tcBorders>
            <w:hideMark/>
          </w:tcPr>
          <w:p w14:paraId="27D2A70C" w14:textId="77777777" w:rsidR="00395514" w:rsidRPr="00592E3B" w:rsidRDefault="00395514" w:rsidP="00395514">
            <w:pPr>
              <w:pStyle w:val="TAL"/>
            </w:pPr>
            <w:proofErr w:type="spellStart"/>
            <w:r w:rsidRPr="00592E3B">
              <w:t>px_MCX_User_A_username</w:t>
            </w:r>
            <w:proofErr w:type="spellEnd"/>
          </w:p>
        </w:tc>
        <w:tc>
          <w:tcPr>
            <w:tcW w:w="2126" w:type="dxa"/>
            <w:tcBorders>
              <w:top w:val="single" w:sz="4" w:space="0" w:color="auto"/>
              <w:left w:val="single" w:sz="4" w:space="0" w:color="auto"/>
              <w:bottom w:val="single" w:sz="4" w:space="0" w:color="auto"/>
              <w:right w:val="single" w:sz="4" w:space="0" w:color="auto"/>
            </w:tcBorders>
          </w:tcPr>
          <w:p w14:paraId="575F46EF"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7D3114EA"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tcPr>
          <w:p w14:paraId="5EFC49E5" w14:textId="77777777" w:rsidR="00395514" w:rsidRPr="00592E3B" w:rsidRDefault="00395514" w:rsidP="00395514">
            <w:pPr>
              <w:pStyle w:val="TAL"/>
            </w:pPr>
          </w:p>
        </w:tc>
      </w:tr>
      <w:tr w:rsidR="00395514" w:rsidRPr="00592E3B" w14:paraId="7DAFD572"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A9DDCC8" w14:textId="77777777" w:rsidR="00395514" w:rsidRPr="00592E3B" w:rsidRDefault="00395514" w:rsidP="00395514">
            <w:pPr>
              <w:pStyle w:val="TAL"/>
              <w:rPr>
                <w:rFonts w:cs="Arial"/>
                <w:szCs w:val="18"/>
              </w:rPr>
            </w:pPr>
            <w:r w:rsidRPr="00592E3B">
              <w:rPr>
                <w:rFonts w:cs="Arial"/>
                <w:szCs w:val="18"/>
              </w:rPr>
              <w:t xml:space="preserve">  password</w:t>
            </w:r>
          </w:p>
        </w:tc>
        <w:tc>
          <w:tcPr>
            <w:tcW w:w="2126" w:type="dxa"/>
            <w:tcBorders>
              <w:top w:val="single" w:sz="4" w:space="0" w:color="auto"/>
              <w:left w:val="single" w:sz="4" w:space="0" w:color="auto"/>
              <w:bottom w:val="single" w:sz="4" w:space="0" w:color="auto"/>
              <w:right w:val="single" w:sz="4" w:space="0" w:color="auto"/>
            </w:tcBorders>
            <w:hideMark/>
          </w:tcPr>
          <w:p w14:paraId="252BC70A" w14:textId="77777777" w:rsidR="00395514" w:rsidRPr="00592E3B" w:rsidRDefault="00395514" w:rsidP="00395514">
            <w:pPr>
              <w:pStyle w:val="TAL"/>
            </w:pPr>
            <w:proofErr w:type="spellStart"/>
            <w:r w:rsidRPr="00592E3B">
              <w:t>px_MCX_User_A_password</w:t>
            </w:r>
            <w:proofErr w:type="spellEnd"/>
          </w:p>
        </w:tc>
        <w:tc>
          <w:tcPr>
            <w:tcW w:w="2126" w:type="dxa"/>
            <w:tcBorders>
              <w:top w:val="single" w:sz="4" w:space="0" w:color="auto"/>
              <w:left w:val="single" w:sz="4" w:space="0" w:color="auto"/>
              <w:bottom w:val="single" w:sz="4" w:space="0" w:color="auto"/>
              <w:right w:val="single" w:sz="4" w:space="0" w:color="auto"/>
            </w:tcBorders>
          </w:tcPr>
          <w:p w14:paraId="1B7F9111"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07ED0921"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tcPr>
          <w:p w14:paraId="2B83E333" w14:textId="77777777" w:rsidR="00395514" w:rsidRPr="00592E3B" w:rsidRDefault="00395514" w:rsidP="00395514">
            <w:pPr>
              <w:pStyle w:val="TAL"/>
            </w:pPr>
          </w:p>
        </w:tc>
      </w:tr>
      <w:tr w:rsidR="00395514" w:rsidRPr="00592E3B" w14:paraId="7AAC9CA0"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D9C5FE9" w14:textId="77777777" w:rsidR="00395514" w:rsidRPr="00592E3B" w:rsidRDefault="00395514" w:rsidP="00395514">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53186441" w14:textId="77777777" w:rsidR="00395514" w:rsidRPr="00592E3B" w:rsidRDefault="00395514" w:rsidP="00395514">
            <w:pPr>
              <w:pStyle w:val="TAL"/>
            </w:pPr>
          </w:p>
        </w:tc>
        <w:tc>
          <w:tcPr>
            <w:tcW w:w="2126" w:type="dxa"/>
            <w:tcBorders>
              <w:top w:val="single" w:sz="4" w:space="0" w:color="auto"/>
              <w:left w:val="single" w:sz="4" w:space="0" w:color="auto"/>
              <w:bottom w:val="single" w:sz="4" w:space="0" w:color="auto"/>
              <w:right w:val="single" w:sz="4" w:space="0" w:color="auto"/>
            </w:tcBorders>
          </w:tcPr>
          <w:p w14:paraId="69CB000E"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2BCE0F40"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B2BCEE3" w14:textId="77777777" w:rsidR="00395514" w:rsidRPr="00592E3B" w:rsidRDefault="00395514" w:rsidP="00395514">
            <w:pPr>
              <w:pStyle w:val="TAL"/>
            </w:pPr>
            <w:r w:rsidRPr="00592E3B">
              <w:t>TOKEN</w:t>
            </w:r>
          </w:p>
        </w:tc>
      </w:tr>
      <w:tr w:rsidR="00395514" w:rsidRPr="00592E3B" w14:paraId="6D5A81CA"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B018EE0" w14:textId="77777777" w:rsidR="00395514" w:rsidRPr="00592E3B" w:rsidRDefault="00395514" w:rsidP="00395514">
            <w:pPr>
              <w:pStyle w:val="TAL"/>
              <w:rPr>
                <w:rFonts w:cs="Arial"/>
                <w:szCs w:val="18"/>
              </w:rPr>
            </w:pPr>
            <w:r w:rsidRPr="00592E3B">
              <w:rPr>
                <w:rFonts w:cs="Arial"/>
                <w:szCs w:val="18"/>
              </w:rPr>
              <w:t xml:space="preserve">  Token request</w:t>
            </w:r>
          </w:p>
        </w:tc>
        <w:tc>
          <w:tcPr>
            <w:tcW w:w="2126" w:type="dxa"/>
            <w:tcBorders>
              <w:top w:val="single" w:sz="4" w:space="0" w:color="auto"/>
              <w:left w:val="single" w:sz="4" w:space="0" w:color="auto"/>
              <w:bottom w:val="single" w:sz="4" w:space="0" w:color="auto"/>
              <w:right w:val="single" w:sz="4" w:space="0" w:color="auto"/>
            </w:tcBorders>
            <w:hideMark/>
          </w:tcPr>
          <w:p w14:paraId="15D2FED2" w14:textId="77777777" w:rsidR="00395514" w:rsidRPr="00592E3B" w:rsidRDefault="00395514" w:rsidP="00395514">
            <w:pPr>
              <w:pStyle w:val="TAL"/>
            </w:pPr>
            <w:r w:rsidRPr="00592E3B">
              <w:t>As described in Table 5.5.4.10.3-1</w:t>
            </w:r>
          </w:p>
        </w:tc>
        <w:tc>
          <w:tcPr>
            <w:tcW w:w="2126" w:type="dxa"/>
            <w:tcBorders>
              <w:top w:val="single" w:sz="4" w:space="0" w:color="auto"/>
              <w:left w:val="single" w:sz="4" w:space="0" w:color="auto"/>
              <w:bottom w:val="single" w:sz="4" w:space="0" w:color="auto"/>
              <w:right w:val="single" w:sz="4" w:space="0" w:color="auto"/>
            </w:tcBorders>
          </w:tcPr>
          <w:p w14:paraId="5A8670CA"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72A1DF8E"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tcPr>
          <w:p w14:paraId="470A3330" w14:textId="77777777" w:rsidR="00395514" w:rsidRPr="00592E3B" w:rsidRDefault="00395514" w:rsidP="00395514">
            <w:pPr>
              <w:pStyle w:val="TAL"/>
            </w:pPr>
          </w:p>
        </w:tc>
      </w:tr>
      <w:tr w:rsidR="00395514" w:rsidRPr="00592E3B" w14:paraId="4AD48DF0"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4321BEB" w14:textId="77777777" w:rsidR="00395514" w:rsidRPr="00592E3B" w:rsidRDefault="00395514" w:rsidP="00395514">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5165D1D3" w14:textId="77777777" w:rsidR="00395514" w:rsidRPr="00592E3B" w:rsidRDefault="00395514" w:rsidP="0039551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A2F621F" w14:textId="77777777" w:rsidR="00395514" w:rsidRPr="00592E3B" w:rsidRDefault="00395514" w:rsidP="00395514">
            <w:pPr>
              <w:pStyle w:val="TAL"/>
            </w:pPr>
            <w:r w:rsidRPr="00592E3B">
              <w:t>present in case of KMS request security</w:t>
            </w:r>
          </w:p>
        </w:tc>
        <w:tc>
          <w:tcPr>
            <w:tcW w:w="1418" w:type="dxa"/>
            <w:tcBorders>
              <w:top w:val="single" w:sz="4" w:space="0" w:color="auto"/>
              <w:left w:val="single" w:sz="4" w:space="0" w:color="auto"/>
              <w:bottom w:val="single" w:sz="4" w:space="0" w:color="auto"/>
              <w:right w:val="single" w:sz="4" w:space="0" w:color="auto"/>
            </w:tcBorders>
          </w:tcPr>
          <w:p w14:paraId="16D40A45"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F9AA5B9" w14:textId="77777777" w:rsidR="00395514" w:rsidRPr="00592E3B" w:rsidRDefault="00395514" w:rsidP="00395514">
            <w:pPr>
              <w:pStyle w:val="TAL"/>
            </w:pPr>
            <w:r w:rsidRPr="00592E3B">
              <w:t xml:space="preserve">(KMSINIT OR KMSKEY) AND </w:t>
            </w:r>
            <w:proofErr w:type="spellStart"/>
            <w:r w:rsidRPr="00592E3B">
              <w:t>pc_MCX_KMS_RequestSecurity</w:t>
            </w:r>
            <w:proofErr w:type="spellEnd"/>
          </w:p>
        </w:tc>
      </w:tr>
      <w:tr w:rsidR="00395514" w:rsidRPr="00592E3B" w14:paraId="46CFA1AD"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75600F6" w14:textId="77777777" w:rsidR="00395514" w:rsidRPr="00592E3B" w:rsidRDefault="00395514" w:rsidP="00395514">
            <w:pPr>
              <w:pStyle w:val="TAL"/>
              <w:rPr>
                <w:rFonts w:cs="Arial"/>
                <w:szCs w:val="18"/>
              </w:rPr>
            </w:pPr>
            <w:r w:rsidRPr="00592E3B">
              <w:rPr>
                <w:rFonts w:cs="Arial"/>
                <w:szCs w:val="18"/>
              </w:rPr>
              <w:t xml:space="preserve">  Signed KMS Request</w:t>
            </w:r>
          </w:p>
        </w:tc>
        <w:tc>
          <w:tcPr>
            <w:tcW w:w="2126" w:type="dxa"/>
            <w:tcBorders>
              <w:top w:val="single" w:sz="4" w:space="0" w:color="auto"/>
              <w:left w:val="single" w:sz="4" w:space="0" w:color="auto"/>
              <w:bottom w:val="single" w:sz="4" w:space="0" w:color="auto"/>
              <w:right w:val="single" w:sz="4" w:space="0" w:color="auto"/>
            </w:tcBorders>
            <w:hideMark/>
          </w:tcPr>
          <w:p w14:paraId="196FAFDE" w14:textId="77777777" w:rsidR="00395514" w:rsidRPr="00592E3B" w:rsidRDefault="00395514" w:rsidP="00395514">
            <w:pPr>
              <w:pStyle w:val="TAL"/>
            </w:pPr>
            <w:r w:rsidRPr="00592E3B">
              <w:t>As described in Table 5.5.4.10.9-1</w:t>
            </w:r>
          </w:p>
        </w:tc>
        <w:tc>
          <w:tcPr>
            <w:tcW w:w="2126" w:type="dxa"/>
            <w:tcBorders>
              <w:top w:val="single" w:sz="4" w:space="0" w:color="auto"/>
              <w:left w:val="single" w:sz="4" w:space="0" w:color="auto"/>
              <w:bottom w:val="single" w:sz="4" w:space="0" w:color="auto"/>
              <w:right w:val="single" w:sz="4" w:space="0" w:color="auto"/>
            </w:tcBorders>
          </w:tcPr>
          <w:p w14:paraId="6CBA8A99"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4B63FD34"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tcPr>
          <w:p w14:paraId="55F583D7" w14:textId="77777777" w:rsidR="00395514" w:rsidRPr="00592E3B" w:rsidRDefault="00395514" w:rsidP="00395514">
            <w:pPr>
              <w:pStyle w:val="TAL"/>
            </w:pPr>
          </w:p>
        </w:tc>
      </w:tr>
      <w:tr w:rsidR="00395514" w:rsidRPr="00592E3B" w14:paraId="4A3C58E5"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67A4A22" w14:textId="77777777" w:rsidR="00395514" w:rsidRPr="00592E3B" w:rsidRDefault="00395514" w:rsidP="00395514">
            <w:pPr>
              <w:pStyle w:val="TAL"/>
              <w:rPr>
                <w:rFonts w:cs="Arial"/>
                <w:szCs w:val="18"/>
              </w:rPr>
            </w:pPr>
            <w:r w:rsidRPr="00592E3B">
              <w:rPr>
                <w:rFonts w:cs="Arial"/>
                <w:b/>
                <w:szCs w:val="18"/>
              </w:rPr>
              <w:lastRenderedPageBreak/>
              <w:t>Message-body</w:t>
            </w:r>
          </w:p>
        </w:tc>
        <w:tc>
          <w:tcPr>
            <w:tcW w:w="2126" w:type="dxa"/>
            <w:tcBorders>
              <w:top w:val="single" w:sz="4" w:space="0" w:color="auto"/>
              <w:left w:val="single" w:sz="4" w:space="0" w:color="auto"/>
              <w:bottom w:val="single" w:sz="4" w:space="0" w:color="auto"/>
              <w:right w:val="single" w:sz="4" w:space="0" w:color="auto"/>
            </w:tcBorders>
          </w:tcPr>
          <w:p w14:paraId="3C7ABD7D" w14:textId="77777777" w:rsidR="00395514" w:rsidRPr="00592E3B" w:rsidRDefault="00395514" w:rsidP="00395514">
            <w:pPr>
              <w:pStyle w:val="TAL"/>
            </w:pPr>
          </w:p>
        </w:tc>
        <w:tc>
          <w:tcPr>
            <w:tcW w:w="2126" w:type="dxa"/>
            <w:tcBorders>
              <w:top w:val="single" w:sz="4" w:space="0" w:color="auto"/>
              <w:left w:val="single" w:sz="4" w:space="0" w:color="auto"/>
              <w:bottom w:val="single" w:sz="4" w:space="0" w:color="auto"/>
              <w:right w:val="single" w:sz="4" w:space="0" w:color="auto"/>
            </w:tcBorders>
          </w:tcPr>
          <w:p w14:paraId="4BC434A8"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4124FF7A"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369BB1E" w14:textId="77777777" w:rsidR="00395514" w:rsidRPr="00592E3B" w:rsidRDefault="00395514" w:rsidP="00395514">
            <w:pPr>
              <w:pStyle w:val="TAL"/>
            </w:pPr>
            <w:r w:rsidRPr="00592E3B">
              <w:t>TEMPGROUP</w:t>
            </w:r>
          </w:p>
        </w:tc>
      </w:tr>
      <w:tr w:rsidR="00395514" w:rsidRPr="00592E3B" w14:paraId="4F06E6F7"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82B31B8" w14:textId="77777777" w:rsidR="00395514" w:rsidRPr="00592E3B" w:rsidRDefault="00395514" w:rsidP="00395514">
            <w:pPr>
              <w:pStyle w:val="TAL"/>
              <w:rPr>
                <w:rFonts w:cs="Arial"/>
                <w:szCs w:val="18"/>
              </w:rPr>
            </w:pPr>
            <w:r w:rsidRPr="00592E3B">
              <w:rPr>
                <w:rFonts w:cs="Arial"/>
                <w:szCs w:val="18"/>
              </w:rPr>
              <w:t xml:space="preserve">  </w:t>
            </w:r>
            <w:r w:rsidRPr="00592E3B">
              <w:t>Temporary Group Creation Document"</w:t>
            </w:r>
          </w:p>
        </w:tc>
        <w:tc>
          <w:tcPr>
            <w:tcW w:w="2126" w:type="dxa"/>
            <w:tcBorders>
              <w:top w:val="single" w:sz="4" w:space="0" w:color="auto"/>
              <w:left w:val="single" w:sz="4" w:space="0" w:color="auto"/>
              <w:bottom w:val="single" w:sz="4" w:space="0" w:color="auto"/>
              <w:right w:val="single" w:sz="4" w:space="0" w:color="auto"/>
            </w:tcBorders>
            <w:hideMark/>
          </w:tcPr>
          <w:p w14:paraId="7C1F223A" w14:textId="77777777" w:rsidR="00395514" w:rsidRPr="00592E3B" w:rsidRDefault="00395514" w:rsidP="00395514">
            <w:pPr>
              <w:pStyle w:val="TAL"/>
            </w:pPr>
            <w:r w:rsidRPr="00592E3B">
              <w:t>As described in Table 5.5.7.4-2</w:t>
            </w:r>
          </w:p>
        </w:tc>
        <w:tc>
          <w:tcPr>
            <w:tcW w:w="2126" w:type="dxa"/>
            <w:tcBorders>
              <w:top w:val="single" w:sz="4" w:space="0" w:color="auto"/>
              <w:left w:val="single" w:sz="4" w:space="0" w:color="auto"/>
              <w:bottom w:val="single" w:sz="4" w:space="0" w:color="auto"/>
              <w:right w:val="single" w:sz="4" w:space="0" w:color="auto"/>
            </w:tcBorders>
          </w:tcPr>
          <w:p w14:paraId="517108B9"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78689292"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tcPr>
          <w:p w14:paraId="5ECBE46C" w14:textId="77777777" w:rsidR="00395514" w:rsidRPr="00592E3B" w:rsidRDefault="00395514" w:rsidP="00395514">
            <w:pPr>
              <w:pStyle w:val="TAL"/>
            </w:pPr>
          </w:p>
        </w:tc>
      </w:tr>
      <w:tr w:rsidR="00395514" w:rsidRPr="00592E3B" w14:paraId="6CB0237D"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56D76281" w14:textId="77777777" w:rsidR="00395514" w:rsidRPr="00592E3B" w:rsidRDefault="00395514" w:rsidP="00395514">
            <w:pPr>
              <w:pStyle w:val="TAL"/>
              <w:rPr>
                <w:rFonts w:cs="Arial"/>
                <w:szCs w:val="18"/>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FEAC15D" w14:textId="77777777" w:rsidR="00395514" w:rsidRPr="00592E3B" w:rsidRDefault="00395514" w:rsidP="00395514">
            <w:pPr>
              <w:pStyle w:val="TAL"/>
            </w:pPr>
          </w:p>
        </w:tc>
        <w:tc>
          <w:tcPr>
            <w:tcW w:w="2126" w:type="dxa"/>
            <w:tcBorders>
              <w:top w:val="single" w:sz="4" w:space="0" w:color="auto"/>
              <w:left w:val="single" w:sz="4" w:space="0" w:color="auto"/>
              <w:bottom w:val="single" w:sz="4" w:space="0" w:color="auto"/>
              <w:right w:val="single" w:sz="4" w:space="0" w:color="auto"/>
            </w:tcBorders>
          </w:tcPr>
          <w:p w14:paraId="0C08BFBD"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46B07CEB"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BB5133E" w14:textId="77777777" w:rsidR="00395514" w:rsidRPr="00592E3B" w:rsidRDefault="00395514" w:rsidP="00395514">
            <w:pPr>
              <w:pStyle w:val="TAL"/>
            </w:pPr>
            <w:r w:rsidRPr="00592E3B">
              <w:t>FD_HTTP</w:t>
            </w:r>
          </w:p>
        </w:tc>
      </w:tr>
      <w:tr w:rsidR="00395514" w:rsidRPr="00592E3B" w14:paraId="74B18056"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3C4E56E4" w14:textId="77777777" w:rsidR="00395514" w:rsidRPr="00592E3B" w:rsidRDefault="00395514" w:rsidP="00395514">
            <w:pPr>
              <w:pStyle w:val="TAL"/>
              <w:rPr>
                <w:rFonts w:cs="Arial"/>
                <w:szCs w:val="18"/>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46832A2" w14:textId="77777777" w:rsidR="00395514" w:rsidRPr="00592E3B" w:rsidRDefault="00395514" w:rsidP="0039551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C6B4778" w14:textId="77777777" w:rsidR="00395514" w:rsidRPr="00592E3B" w:rsidRDefault="00395514" w:rsidP="00395514">
            <w:pPr>
              <w:pStyle w:val="TAL"/>
            </w:pPr>
            <w:proofErr w:type="spellStart"/>
            <w:r w:rsidRPr="00592E3B">
              <w:rPr>
                <w:b/>
                <w:bCs/>
              </w:rPr>
              <w:t>MCData</w:t>
            </w:r>
            <w:proofErr w:type="spellEnd"/>
            <w:r w:rsidRPr="00592E3B">
              <w:rPr>
                <w:b/>
                <w:bCs/>
              </w:rPr>
              <w:t>-Info</w:t>
            </w:r>
          </w:p>
        </w:tc>
        <w:tc>
          <w:tcPr>
            <w:tcW w:w="1418" w:type="dxa"/>
            <w:tcBorders>
              <w:top w:val="single" w:sz="4" w:space="0" w:color="auto"/>
              <w:left w:val="single" w:sz="4" w:space="0" w:color="auto"/>
              <w:bottom w:val="single" w:sz="4" w:space="0" w:color="auto"/>
              <w:right w:val="single" w:sz="4" w:space="0" w:color="auto"/>
            </w:tcBorders>
          </w:tcPr>
          <w:p w14:paraId="4AA19F89"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tcPr>
          <w:p w14:paraId="3572158D" w14:textId="77777777" w:rsidR="00395514" w:rsidRPr="00592E3B" w:rsidRDefault="00395514" w:rsidP="00395514">
            <w:pPr>
              <w:pStyle w:val="TAL"/>
            </w:pPr>
          </w:p>
        </w:tc>
      </w:tr>
      <w:tr w:rsidR="00395514" w:rsidRPr="00592E3B" w14:paraId="2CDA4050"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58955355" w14:textId="77777777" w:rsidR="00395514" w:rsidRPr="00592E3B" w:rsidRDefault="00395514" w:rsidP="00395514">
            <w:pPr>
              <w:pStyle w:val="TAL"/>
              <w:rPr>
                <w:rFonts w:cs="Arial"/>
                <w:szCs w:val="18"/>
              </w:rPr>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3AAD9E3" w14:textId="77777777" w:rsidR="00395514" w:rsidRPr="00592E3B" w:rsidRDefault="00395514" w:rsidP="00395514">
            <w:pPr>
              <w:pStyle w:val="TAL"/>
            </w:pPr>
          </w:p>
        </w:tc>
        <w:tc>
          <w:tcPr>
            <w:tcW w:w="2126" w:type="dxa"/>
            <w:tcBorders>
              <w:top w:val="single" w:sz="4" w:space="0" w:color="auto"/>
              <w:left w:val="single" w:sz="4" w:space="0" w:color="auto"/>
              <w:bottom w:val="single" w:sz="4" w:space="0" w:color="auto"/>
              <w:right w:val="single" w:sz="4" w:space="0" w:color="auto"/>
            </w:tcBorders>
          </w:tcPr>
          <w:p w14:paraId="7C75DCE3"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50A7E162"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tcPr>
          <w:p w14:paraId="537E3C40" w14:textId="77777777" w:rsidR="00395514" w:rsidRPr="00592E3B" w:rsidRDefault="00395514" w:rsidP="00395514">
            <w:pPr>
              <w:pStyle w:val="TAL"/>
            </w:pPr>
          </w:p>
        </w:tc>
      </w:tr>
      <w:tr w:rsidR="00395514" w:rsidRPr="00592E3B" w14:paraId="1C34F623"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4BE20777" w14:textId="77777777" w:rsidR="00395514" w:rsidRPr="00592E3B" w:rsidRDefault="00395514" w:rsidP="00395514">
            <w:pPr>
              <w:pStyle w:val="TAL"/>
              <w:rPr>
                <w:rFonts w:cs="Arial"/>
                <w:szCs w:val="18"/>
              </w:rPr>
            </w:pPr>
            <w:r w:rsidRPr="00592E3B">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3945483B" w14:textId="77777777" w:rsidR="00395514" w:rsidRPr="00592E3B" w:rsidRDefault="00395514" w:rsidP="00395514">
            <w:pPr>
              <w:pStyle w:val="TAL"/>
            </w:pPr>
            <w:r w:rsidRPr="00592E3B">
              <w:rPr>
                <w:lang w:eastAsia="ko-KR"/>
              </w:rPr>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31F0DDC5"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00789C59"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tcPr>
          <w:p w14:paraId="2E12A447" w14:textId="77777777" w:rsidR="00395514" w:rsidRPr="00592E3B" w:rsidRDefault="00395514" w:rsidP="00395514">
            <w:pPr>
              <w:pStyle w:val="TAL"/>
            </w:pPr>
          </w:p>
        </w:tc>
      </w:tr>
      <w:tr w:rsidR="00395514" w:rsidRPr="00592E3B" w14:paraId="016ADE6C"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6D3607D" w14:textId="77777777" w:rsidR="00395514" w:rsidRPr="00592E3B" w:rsidRDefault="00395514" w:rsidP="00395514">
            <w:pPr>
              <w:pStyle w:val="TAL"/>
              <w:rPr>
                <w:rFonts w:cs="Arial"/>
                <w:szCs w:val="18"/>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6296D58" w14:textId="77777777" w:rsidR="00395514" w:rsidRPr="00592E3B" w:rsidRDefault="00395514" w:rsidP="00395514">
            <w:pPr>
              <w:pStyle w:val="TAL"/>
            </w:pPr>
            <w:proofErr w:type="spellStart"/>
            <w:r w:rsidRPr="00592E3B">
              <w:t>MCData</w:t>
            </w:r>
            <w:proofErr w:type="spellEnd"/>
            <w:r w:rsidRPr="00592E3B">
              <w:t>-Info described in Table 5.5.3.2.1-3</w:t>
            </w:r>
          </w:p>
        </w:tc>
        <w:tc>
          <w:tcPr>
            <w:tcW w:w="2126" w:type="dxa"/>
            <w:tcBorders>
              <w:top w:val="single" w:sz="4" w:space="0" w:color="auto"/>
              <w:left w:val="single" w:sz="4" w:space="0" w:color="auto"/>
              <w:bottom w:val="single" w:sz="4" w:space="0" w:color="auto"/>
              <w:right w:val="single" w:sz="4" w:space="0" w:color="auto"/>
            </w:tcBorders>
          </w:tcPr>
          <w:p w14:paraId="5E54A787"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70ABC8B9"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tcPr>
          <w:p w14:paraId="09404384" w14:textId="77777777" w:rsidR="00395514" w:rsidRPr="00592E3B" w:rsidRDefault="00395514" w:rsidP="00395514">
            <w:pPr>
              <w:pStyle w:val="TAL"/>
            </w:pPr>
          </w:p>
        </w:tc>
      </w:tr>
      <w:tr w:rsidR="00395514" w:rsidRPr="00592E3B" w14:paraId="01935CE0"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7BE382F0" w14:textId="77777777" w:rsidR="00395514" w:rsidRPr="00592E3B" w:rsidRDefault="00395514" w:rsidP="00395514">
            <w:pPr>
              <w:pStyle w:val="TAL"/>
              <w:rPr>
                <w:rFonts w:cs="Arial"/>
                <w:szCs w:val="18"/>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22329BF" w14:textId="77777777" w:rsidR="00395514" w:rsidRPr="00592E3B" w:rsidRDefault="00395514" w:rsidP="00395514">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A0573CD" w14:textId="77777777" w:rsidR="00395514" w:rsidRPr="00592E3B" w:rsidRDefault="00395514" w:rsidP="00395514">
            <w:pPr>
              <w:pStyle w:val="TAL"/>
            </w:pPr>
            <w:r w:rsidRPr="00592E3B">
              <w:rPr>
                <w:b/>
                <w:bCs/>
              </w:rPr>
              <w:t>File content</w:t>
            </w:r>
          </w:p>
        </w:tc>
        <w:tc>
          <w:tcPr>
            <w:tcW w:w="1418" w:type="dxa"/>
            <w:tcBorders>
              <w:top w:val="single" w:sz="4" w:space="0" w:color="auto"/>
              <w:left w:val="single" w:sz="4" w:space="0" w:color="auto"/>
              <w:bottom w:val="single" w:sz="4" w:space="0" w:color="auto"/>
              <w:right w:val="single" w:sz="4" w:space="0" w:color="auto"/>
            </w:tcBorders>
            <w:hideMark/>
          </w:tcPr>
          <w:p w14:paraId="3E38837F" w14:textId="77777777" w:rsidR="00395514" w:rsidRPr="00592E3B" w:rsidRDefault="00395514" w:rsidP="00395514">
            <w:pPr>
              <w:pStyle w:val="TAL"/>
            </w:pPr>
            <w:r w:rsidRPr="00592E3B">
              <w:t>TS 24.282 [87] clause 10.2.2.1</w:t>
            </w:r>
          </w:p>
        </w:tc>
        <w:tc>
          <w:tcPr>
            <w:tcW w:w="1134" w:type="dxa"/>
            <w:tcBorders>
              <w:top w:val="single" w:sz="4" w:space="0" w:color="auto"/>
              <w:left w:val="single" w:sz="4" w:space="0" w:color="auto"/>
              <w:bottom w:val="single" w:sz="4" w:space="0" w:color="auto"/>
              <w:right w:val="single" w:sz="4" w:space="0" w:color="auto"/>
            </w:tcBorders>
          </w:tcPr>
          <w:p w14:paraId="19197B14" w14:textId="77777777" w:rsidR="00395514" w:rsidRPr="00592E3B" w:rsidRDefault="00395514" w:rsidP="00395514">
            <w:pPr>
              <w:pStyle w:val="TAL"/>
            </w:pPr>
          </w:p>
        </w:tc>
      </w:tr>
      <w:tr w:rsidR="00395514" w:rsidRPr="00592E3B" w14:paraId="3C554100"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0D5EB01B" w14:textId="77777777" w:rsidR="00395514" w:rsidRPr="00592E3B" w:rsidRDefault="00395514" w:rsidP="00395514">
            <w:pPr>
              <w:pStyle w:val="TAL"/>
              <w:rPr>
                <w:rFonts w:cs="Arial"/>
                <w:szCs w:val="18"/>
              </w:rPr>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496AE2A" w14:textId="77777777" w:rsidR="00395514" w:rsidRPr="00592E3B" w:rsidRDefault="00395514" w:rsidP="00395514">
            <w:pPr>
              <w:pStyle w:val="TAL"/>
            </w:pPr>
          </w:p>
        </w:tc>
        <w:tc>
          <w:tcPr>
            <w:tcW w:w="2126" w:type="dxa"/>
            <w:tcBorders>
              <w:top w:val="single" w:sz="4" w:space="0" w:color="auto"/>
              <w:left w:val="single" w:sz="4" w:space="0" w:color="auto"/>
              <w:bottom w:val="single" w:sz="4" w:space="0" w:color="auto"/>
              <w:right w:val="single" w:sz="4" w:space="0" w:color="auto"/>
            </w:tcBorders>
          </w:tcPr>
          <w:p w14:paraId="23A442A3"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6F9D19FA"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tcPr>
          <w:p w14:paraId="78FA7B33" w14:textId="77777777" w:rsidR="00395514" w:rsidRPr="00592E3B" w:rsidRDefault="00395514" w:rsidP="00395514">
            <w:pPr>
              <w:pStyle w:val="TAL"/>
            </w:pPr>
          </w:p>
        </w:tc>
      </w:tr>
      <w:tr w:rsidR="00395514" w:rsidRPr="00592E3B" w14:paraId="7E79C1CC"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2DAB5F03" w14:textId="77777777" w:rsidR="00395514" w:rsidRPr="00592E3B" w:rsidRDefault="00395514" w:rsidP="00395514">
            <w:pPr>
              <w:pStyle w:val="TAL"/>
              <w:rPr>
                <w:rFonts w:cs="Arial"/>
                <w:szCs w:val="18"/>
              </w:rPr>
            </w:pPr>
            <w:r w:rsidRPr="00592E3B">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2268D0E8" w14:textId="77777777" w:rsidR="00395514" w:rsidRPr="00592E3B" w:rsidRDefault="00395514" w:rsidP="00395514">
            <w:pPr>
              <w:pStyle w:val="TAL"/>
            </w:pPr>
            <w:r w:rsidRPr="00592E3B">
              <w:t>"application/octet-stream"</w:t>
            </w:r>
          </w:p>
        </w:tc>
        <w:tc>
          <w:tcPr>
            <w:tcW w:w="2126" w:type="dxa"/>
            <w:tcBorders>
              <w:top w:val="single" w:sz="4" w:space="0" w:color="auto"/>
              <w:left w:val="single" w:sz="4" w:space="0" w:color="auto"/>
              <w:bottom w:val="single" w:sz="4" w:space="0" w:color="auto"/>
              <w:right w:val="single" w:sz="4" w:space="0" w:color="auto"/>
            </w:tcBorders>
          </w:tcPr>
          <w:p w14:paraId="2A230D74"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1DC7E552"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tcPr>
          <w:p w14:paraId="18B54DE3" w14:textId="77777777" w:rsidR="00395514" w:rsidRPr="00592E3B" w:rsidRDefault="00395514" w:rsidP="00395514">
            <w:pPr>
              <w:pStyle w:val="TAL"/>
            </w:pPr>
          </w:p>
        </w:tc>
      </w:tr>
      <w:tr w:rsidR="00395514" w:rsidRPr="00592E3B" w14:paraId="128BD9E8" w14:textId="77777777" w:rsidTr="00502F30">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00CA220" w14:textId="77777777" w:rsidR="00395514" w:rsidRPr="00592E3B" w:rsidRDefault="00395514" w:rsidP="00395514">
            <w:pPr>
              <w:pStyle w:val="TAL"/>
              <w:rPr>
                <w:rFonts w:cs="Arial"/>
                <w:szCs w:val="18"/>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FB47893" w14:textId="77777777" w:rsidR="00395514" w:rsidRPr="00592E3B" w:rsidRDefault="00395514" w:rsidP="00395514">
            <w:pPr>
              <w:pStyle w:val="TAL"/>
            </w:pPr>
            <w:r w:rsidRPr="00592E3B">
              <w:t>binary data representing the file</w:t>
            </w:r>
          </w:p>
        </w:tc>
        <w:tc>
          <w:tcPr>
            <w:tcW w:w="2126" w:type="dxa"/>
            <w:tcBorders>
              <w:top w:val="single" w:sz="4" w:space="0" w:color="auto"/>
              <w:left w:val="single" w:sz="4" w:space="0" w:color="auto"/>
              <w:bottom w:val="single" w:sz="4" w:space="0" w:color="auto"/>
              <w:right w:val="single" w:sz="4" w:space="0" w:color="auto"/>
            </w:tcBorders>
          </w:tcPr>
          <w:p w14:paraId="698255CC" w14:textId="77777777" w:rsidR="00395514" w:rsidRPr="00592E3B" w:rsidRDefault="00395514" w:rsidP="00395514">
            <w:pPr>
              <w:pStyle w:val="TAL"/>
            </w:pPr>
          </w:p>
        </w:tc>
        <w:tc>
          <w:tcPr>
            <w:tcW w:w="1418" w:type="dxa"/>
            <w:tcBorders>
              <w:top w:val="single" w:sz="4" w:space="0" w:color="auto"/>
              <w:left w:val="single" w:sz="4" w:space="0" w:color="auto"/>
              <w:bottom w:val="single" w:sz="4" w:space="0" w:color="auto"/>
              <w:right w:val="single" w:sz="4" w:space="0" w:color="auto"/>
            </w:tcBorders>
          </w:tcPr>
          <w:p w14:paraId="48226E5E" w14:textId="77777777" w:rsidR="00395514" w:rsidRPr="00592E3B" w:rsidRDefault="00395514" w:rsidP="00395514">
            <w:pPr>
              <w:pStyle w:val="TAL"/>
            </w:pPr>
          </w:p>
        </w:tc>
        <w:tc>
          <w:tcPr>
            <w:tcW w:w="1134" w:type="dxa"/>
            <w:tcBorders>
              <w:top w:val="single" w:sz="4" w:space="0" w:color="auto"/>
              <w:left w:val="single" w:sz="4" w:space="0" w:color="auto"/>
              <w:bottom w:val="single" w:sz="4" w:space="0" w:color="auto"/>
              <w:right w:val="single" w:sz="4" w:space="0" w:color="auto"/>
            </w:tcBorders>
          </w:tcPr>
          <w:p w14:paraId="6BF0DE44" w14:textId="77777777" w:rsidR="00395514" w:rsidRPr="00592E3B" w:rsidRDefault="00395514" w:rsidP="00395514">
            <w:pPr>
              <w:pStyle w:val="TAL"/>
            </w:pPr>
          </w:p>
        </w:tc>
      </w:tr>
      <w:tr w:rsidR="00395514" w:rsidRPr="00592E3B" w14:paraId="6638A021" w14:textId="77777777" w:rsidTr="00502F30">
        <w:trPr>
          <w:cantSplit/>
          <w:jc w:val="center"/>
        </w:trPr>
        <w:tc>
          <w:tcPr>
            <w:tcW w:w="9637" w:type="dxa"/>
            <w:gridSpan w:val="5"/>
            <w:tcBorders>
              <w:top w:val="single" w:sz="4" w:space="0" w:color="auto"/>
              <w:left w:val="single" w:sz="4" w:space="0" w:color="auto"/>
              <w:bottom w:val="single" w:sz="4" w:space="0" w:color="auto"/>
              <w:right w:val="single" w:sz="4" w:space="0" w:color="auto"/>
            </w:tcBorders>
          </w:tcPr>
          <w:p w14:paraId="1A334EDC" w14:textId="77777777" w:rsidR="00395514" w:rsidRDefault="00395514" w:rsidP="00395514">
            <w:pPr>
              <w:pStyle w:val="TAN"/>
            </w:pPr>
            <w:r w:rsidRPr="00592E3B">
              <w:t>NOTE 1:</w:t>
            </w:r>
            <w:r w:rsidRPr="00592E3B">
              <w:tab/>
              <w:t>temporary-group-id</w:t>
            </w:r>
            <w:r w:rsidRPr="00592E3B">
              <w:tab/>
              <w:t xml:space="preserve">= </w:t>
            </w:r>
            <w:proofErr w:type="spellStart"/>
            <w:r w:rsidRPr="00592E3B">
              <w:t>px_MCPTT_Group_T_ID</w:t>
            </w:r>
            <w:proofErr w:type="spellEnd"/>
            <w:r w:rsidRPr="00592E3B">
              <w:t xml:space="preserve"> for Condition MCPTT</w:t>
            </w:r>
            <w:r w:rsidRPr="00592E3B">
              <w:br/>
              <w:t>temporary-group-id</w:t>
            </w:r>
            <w:r w:rsidRPr="00592E3B">
              <w:tab/>
              <w:t xml:space="preserve">= </w:t>
            </w:r>
            <w:proofErr w:type="spellStart"/>
            <w:r w:rsidRPr="00592E3B">
              <w:t>px_MCVideo_Group_T_ID</w:t>
            </w:r>
            <w:proofErr w:type="spellEnd"/>
            <w:r w:rsidRPr="00592E3B">
              <w:t xml:space="preserve"> for Condition MCVIDEO</w:t>
            </w:r>
            <w:r w:rsidRPr="00592E3B">
              <w:br/>
              <w:t>temporary-group-id</w:t>
            </w:r>
            <w:r w:rsidRPr="00592E3B">
              <w:tab/>
              <w:t xml:space="preserve">= </w:t>
            </w:r>
            <w:proofErr w:type="spellStart"/>
            <w:r w:rsidRPr="00592E3B">
              <w:t>px_MCData_Group_T_ID</w:t>
            </w:r>
            <w:proofErr w:type="spellEnd"/>
            <w:r w:rsidRPr="00592E3B">
              <w:t xml:space="preserve"> for Condition MCDATA</w:t>
            </w:r>
          </w:p>
          <w:p w14:paraId="3D64FC87" w14:textId="77777777" w:rsidR="00395514" w:rsidRPr="00592E3B" w:rsidRDefault="00395514" w:rsidP="00395514">
            <w:pPr>
              <w:pStyle w:val="TAN"/>
            </w:pPr>
            <w:r>
              <w:t>NOTE 2:</w:t>
            </w:r>
            <w:r>
              <w:tab/>
            </w:r>
            <w:proofErr w:type="spellStart"/>
            <w:r>
              <w:t>UriScheme</w:t>
            </w:r>
            <w:proofErr w:type="spellEnd"/>
            <w:r>
              <w:t xml:space="preserve"> is either "http" or "https"</w:t>
            </w:r>
          </w:p>
        </w:tc>
      </w:tr>
    </w:tbl>
    <w:p w14:paraId="25641112" w14:textId="77777777" w:rsidR="00FE1FD6" w:rsidRPr="00592E3B" w:rsidRDefault="00FE1FD6" w:rsidP="00FE1FD6"/>
    <w:p w14:paraId="346CCD69" w14:textId="77777777" w:rsidR="00FE1FD6" w:rsidRPr="002A20E0" w:rsidRDefault="00FE1FD6" w:rsidP="00FE1FD6">
      <w:pPr>
        <w:rPr>
          <w:ins w:id="266" w:author="MCC160" w:date="2024-11-04T08:40:00Z" w16du:dateUtc="2024-11-04T07:40:00Z"/>
          <w:rFonts w:ascii="Arial" w:hAnsi="Arial" w:cs="Arial"/>
          <w:color w:val="0070C0"/>
          <w:sz w:val="28"/>
          <w:szCs w:val="28"/>
        </w:rPr>
      </w:pPr>
      <w:ins w:id="267" w:author="MCC160" w:date="2024-11-04T08:40:00Z" w16du:dateUtc="2024-11-04T07:40:00Z">
        <w:r w:rsidRPr="006C702B">
          <w:rPr>
            <w:rFonts w:ascii="Arial" w:hAnsi="Arial" w:cs="Arial"/>
            <w:color w:val="0070C0"/>
            <w:sz w:val="28"/>
            <w:szCs w:val="28"/>
          </w:rPr>
          <w:t>&lt;End of modification&gt;</w:t>
        </w:r>
      </w:ins>
    </w:p>
    <w:p w14:paraId="4D10F2A9" w14:textId="77777777" w:rsidR="00FE1FD6" w:rsidRDefault="00FE1FD6" w:rsidP="00FE1FD6">
      <w:pPr>
        <w:rPr>
          <w:ins w:id="268" w:author="MCC160" w:date="2024-11-04T08:40:00Z" w16du:dateUtc="2024-11-04T07:40:00Z"/>
          <w:rFonts w:ascii="Arial" w:hAnsi="Arial" w:cs="Arial"/>
          <w:color w:val="0070C0"/>
          <w:sz w:val="28"/>
          <w:szCs w:val="28"/>
        </w:rPr>
      </w:pPr>
      <w:ins w:id="269" w:author="MCC160" w:date="2024-11-04T08:40:00Z" w16du:dateUtc="2024-11-04T07:40:00Z">
        <w:r w:rsidRPr="00C4089F">
          <w:rPr>
            <w:rFonts w:ascii="Arial" w:hAnsi="Arial" w:cs="Arial"/>
            <w:color w:val="0070C0"/>
            <w:sz w:val="28"/>
            <w:szCs w:val="28"/>
          </w:rPr>
          <w:t>&lt;Start of modification&gt;</w:t>
        </w:r>
      </w:ins>
    </w:p>
    <w:p w14:paraId="446BFE32" w14:textId="77777777" w:rsidR="00FE1FD6" w:rsidRPr="00592E3B" w:rsidRDefault="00FE1FD6" w:rsidP="00FE1FD6">
      <w:pPr>
        <w:pStyle w:val="Heading4"/>
      </w:pPr>
      <w:bookmarkStart w:id="270" w:name="_Toc20908977"/>
      <w:bookmarkStart w:id="271" w:name="_Toc27678116"/>
      <w:bookmarkStart w:id="272" w:name="_Toc36037138"/>
      <w:bookmarkStart w:id="273" w:name="_Toc44398215"/>
      <w:bookmarkStart w:id="274" w:name="_Toc52382400"/>
      <w:bookmarkStart w:id="275" w:name="_Toc60687309"/>
      <w:bookmarkStart w:id="276" w:name="_Toc68726474"/>
      <w:bookmarkStart w:id="277" w:name="_Toc92288097"/>
      <w:bookmarkStart w:id="278" w:name="_Toc92306498"/>
      <w:bookmarkStart w:id="279" w:name="_Toc100443308"/>
      <w:bookmarkStart w:id="280" w:name="_Toc178183725"/>
      <w:r w:rsidRPr="00592E3B">
        <w:lastRenderedPageBreak/>
        <w:t>5.5.4.4</w:t>
      </w:r>
      <w:r w:rsidRPr="00592E3B">
        <w:tab/>
        <w:t>PUT</w:t>
      </w:r>
      <w:bookmarkEnd w:id="270"/>
      <w:bookmarkEnd w:id="271"/>
      <w:bookmarkEnd w:id="272"/>
      <w:bookmarkEnd w:id="273"/>
      <w:bookmarkEnd w:id="274"/>
      <w:bookmarkEnd w:id="275"/>
      <w:bookmarkEnd w:id="276"/>
      <w:bookmarkEnd w:id="277"/>
      <w:bookmarkEnd w:id="278"/>
      <w:bookmarkEnd w:id="279"/>
      <w:bookmarkEnd w:id="280"/>
    </w:p>
    <w:p w14:paraId="7E039250" w14:textId="77777777" w:rsidR="00FE1FD6" w:rsidRPr="00592E3B" w:rsidRDefault="00FE1FD6" w:rsidP="00FE1FD6">
      <w:pPr>
        <w:pStyle w:val="TH"/>
        <w:rPr>
          <w:lang w:eastAsia="ko-KR"/>
        </w:rPr>
      </w:pPr>
      <w:r w:rsidRPr="00592E3B">
        <w:t xml:space="preserve">Table 5.5.4.4-1: </w:t>
      </w:r>
      <w:r w:rsidRPr="00592E3B">
        <w:rPr>
          <w:lang w:eastAsia="ko-KR"/>
        </w:rPr>
        <w:t>HTTP PUT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FE1FD6" w:rsidRPr="00592E3B" w14:paraId="2728D1DE" w14:textId="77777777" w:rsidTr="00502F30">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A10F235" w14:textId="77777777" w:rsidR="00FE1FD6" w:rsidRPr="00592E3B" w:rsidRDefault="00FE1FD6" w:rsidP="00502F30">
            <w:pPr>
              <w:pStyle w:val="TAL"/>
              <w:rPr>
                <w:rFonts w:cs="Arial"/>
                <w:szCs w:val="18"/>
              </w:rPr>
            </w:pPr>
            <w:r w:rsidRPr="00592E3B">
              <w:t>Derivation Path: RFC 2616 [26]</w:t>
            </w:r>
          </w:p>
        </w:tc>
      </w:tr>
      <w:tr w:rsidR="00FE1FD6" w:rsidRPr="00592E3B" w14:paraId="668872E6" w14:textId="77777777" w:rsidTr="00502F30">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07F9BA" w14:textId="77777777" w:rsidR="00FE1FD6" w:rsidRPr="00592E3B" w:rsidRDefault="00FE1FD6" w:rsidP="00502F30">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044ABC" w14:textId="77777777" w:rsidR="00FE1FD6" w:rsidRPr="00592E3B" w:rsidRDefault="00FE1FD6" w:rsidP="00502F30">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CB3D2EF" w14:textId="77777777" w:rsidR="00FE1FD6" w:rsidRPr="00592E3B" w:rsidRDefault="00FE1FD6" w:rsidP="00502F30">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9AFDCFC" w14:textId="77777777" w:rsidR="00FE1FD6" w:rsidRPr="00592E3B" w:rsidRDefault="00FE1FD6" w:rsidP="00502F30">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ABD984C" w14:textId="77777777" w:rsidR="00FE1FD6" w:rsidRPr="00592E3B" w:rsidRDefault="00FE1FD6" w:rsidP="00502F30">
            <w:pPr>
              <w:pStyle w:val="TAH"/>
              <w:rPr>
                <w:bCs/>
              </w:rPr>
            </w:pPr>
            <w:r w:rsidRPr="00592E3B">
              <w:rPr>
                <w:bCs/>
              </w:rPr>
              <w:t>Condition</w:t>
            </w:r>
          </w:p>
        </w:tc>
      </w:tr>
      <w:tr w:rsidR="00FE1FD6" w:rsidRPr="00592E3B" w14:paraId="5E916B39" w14:textId="77777777" w:rsidTr="00502F30">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ACD2D9" w14:textId="77777777" w:rsidR="00FE1FD6" w:rsidRPr="00592E3B" w:rsidRDefault="00FE1FD6" w:rsidP="00502F30">
            <w:pPr>
              <w:pStyle w:val="TAL"/>
              <w:rPr>
                <w:b/>
                <w:bCs/>
              </w:rPr>
            </w:pPr>
            <w:r w:rsidRPr="00592E3B">
              <w:rPr>
                <w:b/>
                <w:bCs/>
              </w:rPr>
              <w:t>Request-line</w:t>
            </w:r>
          </w:p>
        </w:tc>
        <w:tc>
          <w:tcPr>
            <w:tcW w:w="2126" w:type="dxa"/>
            <w:tcBorders>
              <w:top w:val="single" w:sz="4" w:space="0" w:color="auto"/>
              <w:left w:val="single" w:sz="4" w:space="0" w:color="auto"/>
              <w:bottom w:val="single" w:sz="4" w:space="0" w:color="auto"/>
              <w:right w:val="single" w:sz="4" w:space="0" w:color="auto"/>
            </w:tcBorders>
          </w:tcPr>
          <w:p w14:paraId="50219AE2" w14:textId="77777777" w:rsidR="00FE1FD6" w:rsidRPr="00592E3B" w:rsidRDefault="00FE1FD6" w:rsidP="00502F30">
            <w:pPr>
              <w:pStyle w:val="TAL"/>
            </w:pPr>
          </w:p>
        </w:tc>
        <w:tc>
          <w:tcPr>
            <w:tcW w:w="2126" w:type="dxa"/>
            <w:tcBorders>
              <w:top w:val="single" w:sz="4" w:space="0" w:color="auto"/>
              <w:left w:val="single" w:sz="4" w:space="0" w:color="auto"/>
              <w:bottom w:val="single" w:sz="4" w:space="0" w:color="auto"/>
              <w:right w:val="single" w:sz="4" w:space="0" w:color="auto"/>
            </w:tcBorders>
          </w:tcPr>
          <w:p w14:paraId="343FB7F4" w14:textId="77777777" w:rsidR="00FE1FD6" w:rsidRPr="00592E3B" w:rsidRDefault="00FE1FD6" w:rsidP="00502F30">
            <w:pPr>
              <w:pStyle w:val="TAL"/>
            </w:pPr>
          </w:p>
        </w:tc>
        <w:tc>
          <w:tcPr>
            <w:tcW w:w="1418" w:type="dxa"/>
            <w:tcBorders>
              <w:top w:val="single" w:sz="4" w:space="0" w:color="auto"/>
              <w:left w:val="single" w:sz="4" w:space="0" w:color="auto"/>
              <w:bottom w:val="single" w:sz="4" w:space="0" w:color="auto"/>
              <w:right w:val="single" w:sz="4" w:space="0" w:color="auto"/>
            </w:tcBorders>
          </w:tcPr>
          <w:p w14:paraId="0B80DC0B" w14:textId="77777777" w:rsidR="00FE1FD6" w:rsidRPr="00592E3B" w:rsidRDefault="00FE1FD6" w:rsidP="00502F30">
            <w:pPr>
              <w:pStyle w:val="TAL"/>
            </w:pPr>
          </w:p>
        </w:tc>
        <w:tc>
          <w:tcPr>
            <w:tcW w:w="1134" w:type="dxa"/>
            <w:tcBorders>
              <w:top w:val="single" w:sz="4" w:space="0" w:color="auto"/>
              <w:left w:val="single" w:sz="4" w:space="0" w:color="auto"/>
              <w:bottom w:val="single" w:sz="4" w:space="0" w:color="auto"/>
              <w:right w:val="single" w:sz="4" w:space="0" w:color="auto"/>
            </w:tcBorders>
          </w:tcPr>
          <w:p w14:paraId="698641A6" w14:textId="77777777" w:rsidR="00FE1FD6" w:rsidRPr="00592E3B" w:rsidRDefault="00FE1FD6" w:rsidP="00502F30">
            <w:pPr>
              <w:pStyle w:val="TAL"/>
            </w:pPr>
          </w:p>
        </w:tc>
      </w:tr>
      <w:tr w:rsidR="00FE1FD6" w:rsidRPr="00592E3B" w14:paraId="1AC4C442" w14:textId="77777777" w:rsidTr="00502F30">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CB5575" w14:textId="77777777" w:rsidR="00FE1FD6" w:rsidRPr="00592E3B" w:rsidRDefault="00FE1FD6" w:rsidP="00502F30">
            <w:pPr>
              <w:pStyle w:val="TAL"/>
            </w:pPr>
            <w:r w:rsidRPr="00592E3B">
              <w:rPr>
                <w:rFonts w:cs="Arial"/>
                <w:bCs/>
                <w:szCs w:val="18"/>
              </w:rPr>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129A24A0" w14:textId="77777777" w:rsidR="00FE1FD6" w:rsidRPr="00592E3B" w:rsidRDefault="00FE1FD6" w:rsidP="00502F30">
            <w:pPr>
              <w:pStyle w:val="TAL"/>
            </w:pPr>
            <w:r w:rsidRPr="00592E3B">
              <w:rPr>
                <w:rFonts w:cs="Arial"/>
                <w:szCs w:val="18"/>
              </w:rPr>
              <w:t>"PUT"</w:t>
            </w:r>
          </w:p>
        </w:tc>
        <w:tc>
          <w:tcPr>
            <w:tcW w:w="2126" w:type="dxa"/>
            <w:tcBorders>
              <w:top w:val="single" w:sz="4" w:space="0" w:color="auto"/>
              <w:left w:val="single" w:sz="4" w:space="0" w:color="auto"/>
              <w:bottom w:val="single" w:sz="4" w:space="0" w:color="auto"/>
              <w:right w:val="single" w:sz="4" w:space="0" w:color="auto"/>
            </w:tcBorders>
          </w:tcPr>
          <w:p w14:paraId="3E7BCDAA" w14:textId="77777777" w:rsidR="00FE1FD6" w:rsidRPr="00592E3B" w:rsidRDefault="00FE1FD6" w:rsidP="00502F30">
            <w:pPr>
              <w:pStyle w:val="TAL"/>
            </w:pPr>
          </w:p>
        </w:tc>
        <w:tc>
          <w:tcPr>
            <w:tcW w:w="1418" w:type="dxa"/>
            <w:tcBorders>
              <w:top w:val="single" w:sz="4" w:space="0" w:color="auto"/>
              <w:left w:val="single" w:sz="4" w:space="0" w:color="auto"/>
              <w:bottom w:val="single" w:sz="4" w:space="0" w:color="auto"/>
              <w:right w:val="single" w:sz="4" w:space="0" w:color="auto"/>
            </w:tcBorders>
          </w:tcPr>
          <w:p w14:paraId="2E8DCDCC" w14:textId="77777777" w:rsidR="00FE1FD6" w:rsidRPr="00592E3B" w:rsidRDefault="00FE1FD6" w:rsidP="00502F30">
            <w:pPr>
              <w:pStyle w:val="TAL"/>
            </w:pPr>
          </w:p>
        </w:tc>
        <w:tc>
          <w:tcPr>
            <w:tcW w:w="1134" w:type="dxa"/>
            <w:tcBorders>
              <w:top w:val="single" w:sz="4" w:space="0" w:color="auto"/>
              <w:left w:val="single" w:sz="4" w:space="0" w:color="auto"/>
              <w:bottom w:val="single" w:sz="4" w:space="0" w:color="auto"/>
              <w:right w:val="single" w:sz="4" w:space="0" w:color="auto"/>
            </w:tcBorders>
          </w:tcPr>
          <w:p w14:paraId="111CD930" w14:textId="77777777" w:rsidR="00FE1FD6" w:rsidRPr="00592E3B" w:rsidRDefault="00FE1FD6" w:rsidP="00502F30">
            <w:pPr>
              <w:pStyle w:val="TAL"/>
            </w:pPr>
          </w:p>
        </w:tc>
      </w:tr>
      <w:tr w:rsidR="00FE1FD6" w:rsidRPr="00592E3B" w14:paraId="26E5DB11" w14:textId="77777777" w:rsidTr="00502F30">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A9C5D6" w14:textId="77777777" w:rsidR="00FE1FD6" w:rsidRPr="00592E3B" w:rsidRDefault="00FE1FD6" w:rsidP="00502F30">
            <w:pPr>
              <w:pStyle w:val="TAL"/>
            </w:pPr>
            <w:r w:rsidRPr="00592E3B">
              <w:rPr>
                <w:rFonts w:cs="Arial"/>
                <w:bCs/>
                <w:szCs w:val="18"/>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51175C83" w14:textId="77777777" w:rsidR="00FE1FD6" w:rsidRPr="00592E3B" w:rsidRDefault="00FE1FD6" w:rsidP="00502F30">
            <w:pPr>
              <w:pStyle w:val="TAL"/>
            </w:pPr>
            <w:proofErr w:type="spellStart"/>
            <w:r w:rsidRPr="00592E3B">
              <w:t>tsc_MCX_GMSXCAPRootURI</w:t>
            </w:r>
            <w:proofErr w:type="spellEnd"/>
            <w:r w:rsidRPr="00592E3B">
              <w:t xml:space="preserve"> &amp; "/" &amp; "</w:t>
            </w:r>
            <w:proofErr w:type="spellStart"/>
            <w:r w:rsidRPr="00592E3B">
              <w:t>org.openmobilealliance.groups</w:t>
            </w:r>
            <w:proofErr w:type="spellEnd"/>
            <w:r w:rsidRPr="00592E3B">
              <w:t xml:space="preserve">/users/" &amp; </w:t>
            </w:r>
            <w:proofErr w:type="spellStart"/>
            <w:r w:rsidRPr="00592E3B">
              <w:t>px_MCX_GroupCreationXUI</w:t>
            </w:r>
            <w:proofErr w:type="spellEnd"/>
            <w:r w:rsidRPr="00592E3B">
              <w:t xml:space="preserve"> &amp; "/" &amp; document name (NOTE 1)</w:t>
            </w:r>
          </w:p>
        </w:tc>
        <w:tc>
          <w:tcPr>
            <w:tcW w:w="2126" w:type="dxa"/>
            <w:tcBorders>
              <w:top w:val="single" w:sz="4" w:space="0" w:color="auto"/>
              <w:left w:val="single" w:sz="4" w:space="0" w:color="auto"/>
              <w:bottom w:val="single" w:sz="4" w:space="0" w:color="auto"/>
              <w:right w:val="single" w:sz="4" w:space="0" w:color="auto"/>
            </w:tcBorders>
            <w:hideMark/>
          </w:tcPr>
          <w:p w14:paraId="0844E928" w14:textId="77777777" w:rsidR="00FE1FD6" w:rsidRPr="00592E3B" w:rsidRDefault="00FE1FD6" w:rsidP="00502F30">
            <w:pPr>
              <w:pStyle w:val="TAL"/>
            </w:pPr>
            <w:r w:rsidRPr="00592E3B">
              <w:rPr>
                <w:lang w:eastAsia="x-none"/>
              </w:rPr>
              <w:t>XCAP URI in users tree where the XUI is set to a group creation XUI configuration parameter</w:t>
            </w:r>
          </w:p>
        </w:tc>
        <w:tc>
          <w:tcPr>
            <w:tcW w:w="1418" w:type="dxa"/>
            <w:tcBorders>
              <w:top w:val="single" w:sz="4" w:space="0" w:color="auto"/>
              <w:left w:val="single" w:sz="4" w:space="0" w:color="auto"/>
              <w:bottom w:val="single" w:sz="4" w:space="0" w:color="auto"/>
              <w:right w:val="single" w:sz="4" w:space="0" w:color="auto"/>
            </w:tcBorders>
            <w:hideMark/>
          </w:tcPr>
          <w:p w14:paraId="56B155A8" w14:textId="77777777" w:rsidR="00FE1FD6" w:rsidRPr="00592E3B" w:rsidRDefault="00FE1FD6" w:rsidP="00502F30">
            <w:pPr>
              <w:pStyle w:val="TAL"/>
            </w:pPr>
            <w:r w:rsidRPr="00592E3B">
              <w:t>TS 24.481 [11]</w:t>
            </w:r>
          </w:p>
          <w:p w14:paraId="6C2FFBB9" w14:textId="77777777" w:rsidR="00FE1FD6" w:rsidRPr="00592E3B" w:rsidRDefault="00FE1FD6" w:rsidP="00502F30">
            <w:pPr>
              <w:pStyle w:val="TAL"/>
            </w:pPr>
            <w:r w:rsidRPr="00592E3B">
              <w:t>clause 6.3.2.2.1</w:t>
            </w:r>
          </w:p>
        </w:tc>
        <w:tc>
          <w:tcPr>
            <w:tcW w:w="1134" w:type="dxa"/>
            <w:tcBorders>
              <w:top w:val="single" w:sz="4" w:space="0" w:color="auto"/>
              <w:left w:val="single" w:sz="4" w:space="0" w:color="auto"/>
              <w:bottom w:val="single" w:sz="4" w:space="0" w:color="auto"/>
              <w:right w:val="single" w:sz="4" w:space="0" w:color="auto"/>
            </w:tcBorders>
            <w:hideMark/>
          </w:tcPr>
          <w:p w14:paraId="07D8E56A" w14:textId="77777777" w:rsidR="00FE1FD6" w:rsidRPr="00592E3B" w:rsidRDefault="00FE1FD6" w:rsidP="00502F30">
            <w:pPr>
              <w:pStyle w:val="TAL"/>
            </w:pPr>
            <w:r w:rsidRPr="00592E3B">
              <w:t>GROUPCREATE</w:t>
            </w:r>
          </w:p>
        </w:tc>
      </w:tr>
      <w:tr w:rsidR="00FE1FD6" w:rsidRPr="00592E3B" w14:paraId="34956040" w14:textId="77777777" w:rsidTr="00502F30">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11E08F" w14:textId="77777777" w:rsidR="00FE1FD6" w:rsidRPr="00592E3B" w:rsidRDefault="00FE1FD6" w:rsidP="00502F30">
            <w:pPr>
              <w:pStyle w:val="TAL"/>
              <w:rPr>
                <w:rFonts w:cs="Arial"/>
                <w:bCs/>
                <w:szCs w:val="18"/>
              </w:rPr>
            </w:pPr>
            <w:r w:rsidRPr="00592E3B">
              <w:rPr>
                <w:b/>
                <w:bCs/>
              </w:rPr>
              <w:t>Cache-Control</w:t>
            </w:r>
          </w:p>
        </w:tc>
        <w:tc>
          <w:tcPr>
            <w:tcW w:w="2126" w:type="dxa"/>
            <w:tcBorders>
              <w:top w:val="single" w:sz="4" w:space="0" w:color="auto"/>
              <w:left w:val="single" w:sz="4" w:space="0" w:color="auto"/>
              <w:bottom w:val="single" w:sz="4" w:space="0" w:color="auto"/>
              <w:right w:val="single" w:sz="4" w:space="0" w:color="auto"/>
            </w:tcBorders>
          </w:tcPr>
          <w:p w14:paraId="57E0AF6E" w14:textId="77777777" w:rsidR="00FE1FD6" w:rsidRPr="00592E3B" w:rsidRDefault="00FE1FD6" w:rsidP="00502F30">
            <w:pPr>
              <w:pStyle w:val="TAL"/>
            </w:pPr>
            <w:r w:rsidRPr="001E3FB1">
              <w:t>if present</w:t>
            </w:r>
          </w:p>
        </w:tc>
        <w:tc>
          <w:tcPr>
            <w:tcW w:w="2126" w:type="dxa"/>
            <w:tcBorders>
              <w:top w:val="single" w:sz="4" w:space="0" w:color="auto"/>
              <w:left w:val="single" w:sz="4" w:space="0" w:color="auto"/>
              <w:bottom w:val="single" w:sz="4" w:space="0" w:color="auto"/>
              <w:right w:val="single" w:sz="4" w:space="0" w:color="auto"/>
            </w:tcBorders>
          </w:tcPr>
          <w:p w14:paraId="61B6F4DD" w14:textId="77777777" w:rsidR="00FE1FD6" w:rsidRPr="00592E3B" w:rsidRDefault="00FE1FD6" w:rsidP="00502F30">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hideMark/>
          </w:tcPr>
          <w:p w14:paraId="42DC9D53" w14:textId="77777777" w:rsidR="00FE1FD6" w:rsidRPr="00592E3B" w:rsidRDefault="00FE1FD6" w:rsidP="00502F30">
            <w:pPr>
              <w:pStyle w:val="TAL"/>
            </w:pPr>
            <w:r w:rsidRPr="00592E3B">
              <w:t>RFC 2616 [26]</w:t>
            </w:r>
          </w:p>
        </w:tc>
        <w:tc>
          <w:tcPr>
            <w:tcW w:w="1134" w:type="dxa"/>
            <w:tcBorders>
              <w:top w:val="single" w:sz="4" w:space="0" w:color="auto"/>
              <w:left w:val="single" w:sz="4" w:space="0" w:color="auto"/>
              <w:bottom w:val="single" w:sz="4" w:space="0" w:color="auto"/>
              <w:right w:val="single" w:sz="4" w:space="0" w:color="auto"/>
            </w:tcBorders>
          </w:tcPr>
          <w:p w14:paraId="248C473B" w14:textId="77777777" w:rsidR="00FE1FD6" w:rsidRPr="00592E3B" w:rsidRDefault="00FE1FD6" w:rsidP="00502F30">
            <w:pPr>
              <w:pStyle w:val="TAL"/>
            </w:pPr>
          </w:p>
        </w:tc>
      </w:tr>
      <w:tr w:rsidR="00FE1FD6" w:rsidRPr="00592E3B" w14:paraId="27FF2519" w14:textId="77777777" w:rsidTr="00502F30">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9A4B78" w14:textId="77777777" w:rsidR="00FE1FD6" w:rsidRPr="00592E3B" w:rsidRDefault="00FE1FD6" w:rsidP="00502F30">
            <w:pPr>
              <w:pStyle w:val="TAL"/>
              <w:rPr>
                <w:rFonts w:cs="Arial"/>
                <w:bCs/>
                <w:szCs w:val="18"/>
              </w:rPr>
            </w:pPr>
            <w:r w:rsidRPr="00592E3B">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14:paraId="774E1AB9" w14:textId="77777777" w:rsidR="00FE1FD6" w:rsidRPr="00592E3B" w:rsidRDefault="00FE1FD6" w:rsidP="00502F30">
            <w:pPr>
              <w:pStyle w:val="TAL"/>
            </w:pPr>
            <w:r w:rsidRPr="00592E3B">
              <w:t>"no-cache"</w:t>
            </w:r>
          </w:p>
        </w:tc>
        <w:tc>
          <w:tcPr>
            <w:tcW w:w="2126" w:type="dxa"/>
            <w:tcBorders>
              <w:top w:val="single" w:sz="4" w:space="0" w:color="auto"/>
              <w:left w:val="single" w:sz="4" w:space="0" w:color="auto"/>
              <w:bottom w:val="single" w:sz="4" w:space="0" w:color="auto"/>
              <w:right w:val="single" w:sz="4" w:space="0" w:color="auto"/>
            </w:tcBorders>
          </w:tcPr>
          <w:p w14:paraId="0A642D23" w14:textId="77777777" w:rsidR="00FE1FD6" w:rsidRPr="00592E3B" w:rsidRDefault="00FE1FD6" w:rsidP="00502F30">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tcPr>
          <w:p w14:paraId="402449FE" w14:textId="77777777" w:rsidR="00FE1FD6" w:rsidRPr="00592E3B" w:rsidRDefault="00FE1FD6" w:rsidP="00502F30">
            <w:pPr>
              <w:pStyle w:val="TAL"/>
            </w:pPr>
          </w:p>
        </w:tc>
        <w:tc>
          <w:tcPr>
            <w:tcW w:w="1134" w:type="dxa"/>
            <w:tcBorders>
              <w:top w:val="single" w:sz="4" w:space="0" w:color="auto"/>
              <w:left w:val="single" w:sz="4" w:space="0" w:color="auto"/>
              <w:bottom w:val="single" w:sz="4" w:space="0" w:color="auto"/>
              <w:right w:val="single" w:sz="4" w:space="0" w:color="auto"/>
            </w:tcBorders>
          </w:tcPr>
          <w:p w14:paraId="4B376A8B" w14:textId="77777777" w:rsidR="00FE1FD6" w:rsidRPr="00592E3B" w:rsidRDefault="00FE1FD6" w:rsidP="00502F30">
            <w:pPr>
              <w:pStyle w:val="TAL"/>
            </w:pPr>
          </w:p>
        </w:tc>
      </w:tr>
      <w:tr w:rsidR="00FE1FD6" w:rsidRPr="00592E3B" w14:paraId="2FFB05E9" w14:textId="77777777" w:rsidTr="00502F30">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3EF851" w14:textId="77777777" w:rsidR="00FE1FD6" w:rsidRPr="00D31C08" w:rsidRDefault="00FE1FD6" w:rsidP="00502F30">
            <w:pPr>
              <w:pStyle w:val="TAL"/>
              <w:rPr>
                <w:rFonts w:cs="Arial"/>
                <w:b/>
                <w:bCs/>
                <w:szCs w:val="18"/>
              </w:rPr>
            </w:pPr>
            <w:r w:rsidRPr="00D31C08">
              <w:rPr>
                <w:b/>
                <w:bCs/>
              </w:rPr>
              <w:t>Authorization</w:t>
            </w:r>
          </w:p>
        </w:tc>
        <w:tc>
          <w:tcPr>
            <w:tcW w:w="2126" w:type="dxa"/>
            <w:tcBorders>
              <w:top w:val="single" w:sz="4" w:space="0" w:color="auto"/>
              <w:left w:val="single" w:sz="4" w:space="0" w:color="auto"/>
              <w:bottom w:val="single" w:sz="4" w:space="0" w:color="auto"/>
              <w:right w:val="single" w:sz="4" w:space="0" w:color="auto"/>
            </w:tcBorders>
          </w:tcPr>
          <w:p w14:paraId="44C8F2CC" w14:textId="77777777" w:rsidR="00FE1FD6" w:rsidRPr="00592E3B" w:rsidRDefault="00FE1FD6" w:rsidP="00502F30">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C175EDD" w14:textId="77777777" w:rsidR="00FE1FD6" w:rsidRPr="00592E3B" w:rsidRDefault="00FE1FD6" w:rsidP="00502F30">
            <w:pPr>
              <w:pStyle w:val="TAL"/>
              <w:rPr>
                <w:lang w:eastAsia="x-none"/>
              </w:rPr>
            </w:pPr>
            <w:r w:rsidRPr="00592E3B">
              <w:t>TS 24.482 [12] A.2.3: Expected by the server to validate and identify the client</w:t>
            </w:r>
          </w:p>
        </w:tc>
        <w:tc>
          <w:tcPr>
            <w:tcW w:w="1418" w:type="dxa"/>
            <w:tcBorders>
              <w:top w:val="single" w:sz="4" w:space="0" w:color="auto"/>
              <w:left w:val="single" w:sz="4" w:space="0" w:color="auto"/>
              <w:bottom w:val="single" w:sz="4" w:space="0" w:color="auto"/>
              <w:right w:val="single" w:sz="4" w:space="0" w:color="auto"/>
            </w:tcBorders>
            <w:hideMark/>
          </w:tcPr>
          <w:p w14:paraId="579F4490" w14:textId="77777777" w:rsidR="00FE1FD6" w:rsidRPr="00592E3B" w:rsidRDefault="00FE1FD6" w:rsidP="00502F30">
            <w:pPr>
              <w:pStyle w:val="TAL"/>
            </w:pPr>
            <w:r w:rsidRPr="00592E3B">
              <w:t>RFC 2617 [72]</w:t>
            </w:r>
          </w:p>
        </w:tc>
        <w:tc>
          <w:tcPr>
            <w:tcW w:w="1134" w:type="dxa"/>
            <w:tcBorders>
              <w:top w:val="single" w:sz="4" w:space="0" w:color="auto"/>
              <w:left w:val="single" w:sz="4" w:space="0" w:color="auto"/>
              <w:bottom w:val="single" w:sz="4" w:space="0" w:color="auto"/>
              <w:right w:val="single" w:sz="4" w:space="0" w:color="auto"/>
            </w:tcBorders>
          </w:tcPr>
          <w:p w14:paraId="141620F5" w14:textId="77777777" w:rsidR="00FE1FD6" w:rsidRPr="00592E3B" w:rsidRDefault="00FE1FD6" w:rsidP="00502F30">
            <w:pPr>
              <w:pStyle w:val="TAL"/>
            </w:pPr>
          </w:p>
        </w:tc>
      </w:tr>
      <w:tr w:rsidR="00FE1FD6" w:rsidRPr="00592E3B" w14:paraId="75D034D5" w14:textId="77777777" w:rsidTr="00502F30">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1E8A3E" w14:textId="77777777" w:rsidR="00FE1FD6" w:rsidRPr="00592E3B" w:rsidRDefault="00FE1FD6" w:rsidP="00502F30">
            <w:pPr>
              <w:pStyle w:val="TAL"/>
              <w:rPr>
                <w:rFonts w:cs="Arial"/>
                <w:bCs/>
                <w:szCs w:val="18"/>
              </w:rPr>
            </w:pPr>
            <w:r w:rsidRPr="00592E3B">
              <w:rPr>
                <w:bCs/>
              </w:rPr>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14:paraId="4AAA5B1E" w14:textId="77777777" w:rsidR="00FE1FD6" w:rsidRPr="00592E3B" w:rsidRDefault="00FE1FD6" w:rsidP="00502F30">
            <w:pPr>
              <w:pStyle w:val="TAL"/>
            </w:pPr>
            <w:r w:rsidRPr="00592E3B">
              <w:t>“Bearer”</w:t>
            </w:r>
          </w:p>
        </w:tc>
        <w:tc>
          <w:tcPr>
            <w:tcW w:w="2126" w:type="dxa"/>
            <w:tcBorders>
              <w:top w:val="single" w:sz="4" w:space="0" w:color="auto"/>
              <w:left w:val="single" w:sz="4" w:space="0" w:color="auto"/>
              <w:bottom w:val="single" w:sz="4" w:space="0" w:color="auto"/>
              <w:right w:val="single" w:sz="4" w:space="0" w:color="auto"/>
            </w:tcBorders>
          </w:tcPr>
          <w:p w14:paraId="04766BA3" w14:textId="77777777" w:rsidR="00FE1FD6" w:rsidRPr="00592E3B" w:rsidRDefault="00FE1FD6" w:rsidP="00502F30">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hideMark/>
          </w:tcPr>
          <w:p w14:paraId="4E0C089B" w14:textId="77777777" w:rsidR="00FE1FD6" w:rsidRPr="00592E3B" w:rsidRDefault="00FE1FD6" w:rsidP="00502F30">
            <w:pPr>
              <w:pStyle w:val="TAL"/>
            </w:pPr>
            <w:r w:rsidRPr="00592E3B">
              <w:t>RFC 6750 [104]</w:t>
            </w:r>
          </w:p>
        </w:tc>
        <w:tc>
          <w:tcPr>
            <w:tcW w:w="1134" w:type="dxa"/>
            <w:tcBorders>
              <w:top w:val="single" w:sz="4" w:space="0" w:color="auto"/>
              <w:left w:val="single" w:sz="4" w:space="0" w:color="auto"/>
              <w:bottom w:val="single" w:sz="4" w:space="0" w:color="auto"/>
              <w:right w:val="single" w:sz="4" w:space="0" w:color="auto"/>
            </w:tcBorders>
          </w:tcPr>
          <w:p w14:paraId="3EB30B95" w14:textId="77777777" w:rsidR="00FE1FD6" w:rsidRPr="00592E3B" w:rsidRDefault="00FE1FD6" w:rsidP="00502F30">
            <w:pPr>
              <w:pStyle w:val="TAL"/>
            </w:pPr>
          </w:p>
        </w:tc>
      </w:tr>
      <w:tr w:rsidR="00FE1FD6" w:rsidRPr="00592E3B" w14:paraId="50AC940D" w14:textId="77777777" w:rsidTr="00502F30">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87CA30" w14:textId="77777777" w:rsidR="00FE1FD6" w:rsidRPr="00592E3B" w:rsidRDefault="00FE1FD6" w:rsidP="00502F30">
            <w:pPr>
              <w:pStyle w:val="TAL"/>
              <w:rPr>
                <w:rFonts w:cs="Arial"/>
                <w:bCs/>
                <w:szCs w:val="18"/>
              </w:rPr>
            </w:pPr>
            <w:r w:rsidRPr="00592E3B">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14:paraId="27646230" w14:textId="77777777" w:rsidR="00FE1FD6" w:rsidRPr="00592E3B" w:rsidRDefault="00FE1FD6" w:rsidP="00502F30">
            <w:pPr>
              <w:pStyle w:val="TAL"/>
            </w:pPr>
            <w:r w:rsidRPr="00592E3B">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14:paraId="5117A19B" w14:textId="77777777" w:rsidR="00FE1FD6" w:rsidRPr="00592E3B" w:rsidRDefault="00FE1FD6" w:rsidP="00502F30">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hideMark/>
          </w:tcPr>
          <w:p w14:paraId="129F8CCE" w14:textId="77777777" w:rsidR="00FE1FD6" w:rsidRPr="00592E3B" w:rsidRDefault="00FE1FD6" w:rsidP="00502F30">
            <w:pPr>
              <w:pStyle w:val="TAL"/>
            </w:pPr>
            <w:r w:rsidRPr="00592E3B">
              <w:t>RFC 6750 [104]</w:t>
            </w:r>
          </w:p>
        </w:tc>
        <w:tc>
          <w:tcPr>
            <w:tcW w:w="1134" w:type="dxa"/>
            <w:tcBorders>
              <w:top w:val="single" w:sz="4" w:space="0" w:color="auto"/>
              <w:left w:val="single" w:sz="4" w:space="0" w:color="auto"/>
              <w:bottom w:val="single" w:sz="4" w:space="0" w:color="auto"/>
              <w:right w:val="single" w:sz="4" w:space="0" w:color="auto"/>
            </w:tcBorders>
          </w:tcPr>
          <w:p w14:paraId="0DE977FB" w14:textId="77777777" w:rsidR="00FE1FD6" w:rsidRPr="00592E3B" w:rsidRDefault="00FE1FD6" w:rsidP="00502F30">
            <w:pPr>
              <w:pStyle w:val="TAL"/>
            </w:pPr>
          </w:p>
        </w:tc>
      </w:tr>
      <w:tr w:rsidR="00D31C08" w:rsidRPr="00592E3B" w14:paraId="123E599D" w14:textId="77777777" w:rsidTr="00502F30">
        <w:trPr>
          <w:cantSplit/>
          <w:jc w:val="center"/>
          <w:ins w:id="281" w:author="MCC160" w:date="2024-11-19T10:58:00Z"/>
        </w:trPr>
        <w:tc>
          <w:tcPr>
            <w:tcW w:w="2835" w:type="dxa"/>
            <w:tcBorders>
              <w:top w:val="single" w:sz="4" w:space="0" w:color="auto"/>
              <w:left w:val="single" w:sz="4" w:space="0" w:color="auto"/>
              <w:bottom w:val="single" w:sz="4" w:space="0" w:color="auto"/>
              <w:right w:val="single" w:sz="4" w:space="0" w:color="auto"/>
            </w:tcBorders>
          </w:tcPr>
          <w:p w14:paraId="2AD74495" w14:textId="235BA360" w:rsidR="00D31C08" w:rsidRPr="00592E3B" w:rsidRDefault="00D31C08" w:rsidP="00D31C08">
            <w:pPr>
              <w:pStyle w:val="TAL"/>
              <w:rPr>
                <w:ins w:id="282" w:author="MCC160" w:date="2024-11-19T10:58:00Z" w16du:dateUtc="2024-11-19T09:58:00Z"/>
              </w:rPr>
            </w:pPr>
            <w:ins w:id="283" w:author="MCC160" w:date="2024-11-19T10:58:00Z" w16du:dateUtc="2024-11-19T09:58:00Z">
              <w:r w:rsidRPr="00006F8F">
                <w:rPr>
                  <w:b/>
                  <w:bCs/>
                </w:rPr>
                <w:t>Host</w:t>
              </w:r>
            </w:ins>
          </w:p>
        </w:tc>
        <w:tc>
          <w:tcPr>
            <w:tcW w:w="2126" w:type="dxa"/>
            <w:tcBorders>
              <w:top w:val="single" w:sz="4" w:space="0" w:color="auto"/>
              <w:left w:val="single" w:sz="4" w:space="0" w:color="auto"/>
              <w:bottom w:val="single" w:sz="4" w:space="0" w:color="auto"/>
              <w:right w:val="single" w:sz="4" w:space="0" w:color="auto"/>
            </w:tcBorders>
          </w:tcPr>
          <w:p w14:paraId="1F6EE112" w14:textId="77777777" w:rsidR="00D31C08" w:rsidRPr="00592E3B" w:rsidRDefault="00D31C08" w:rsidP="00D31C08">
            <w:pPr>
              <w:pStyle w:val="TAL"/>
              <w:rPr>
                <w:ins w:id="284" w:author="MCC160" w:date="2024-11-19T10:58:00Z" w16du:dateUtc="2024-11-19T09:58:00Z"/>
              </w:rPr>
            </w:pPr>
          </w:p>
        </w:tc>
        <w:tc>
          <w:tcPr>
            <w:tcW w:w="2126" w:type="dxa"/>
            <w:tcBorders>
              <w:top w:val="single" w:sz="4" w:space="0" w:color="auto"/>
              <w:left w:val="single" w:sz="4" w:space="0" w:color="auto"/>
              <w:bottom w:val="single" w:sz="4" w:space="0" w:color="auto"/>
              <w:right w:val="single" w:sz="4" w:space="0" w:color="auto"/>
            </w:tcBorders>
          </w:tcPr>
          <w:p w14:paraId="7BBD3A50" w14:textId="77777777" w:rsidR="00D31C08" w:rsidRPr="00592E3B" w:rsidRDefault="00D31C08" w:rsidP="00D31C08">
            <w:pPr>
              <w:pStyle w:val="TAL"/>
              <w:rPr>
                <w:ins w:id="285" w:author="MCC160" w:date="2024-11-19T10:58:00Z" w16du:dateUtc="2024-11-19T09:58:00Z"/>
                <w:lang w:eastAsia="x-none"/>
              </w:rPr>
            </w:pPr>
          </w:p>
        </w:tc>
        <w:tc>
          <w:tcPr>
            <w:tcW w:w="1418" w:type="dxa"/>
            <w:tcBorders>
              <w:top w:val="single" w:sz="4" w:space="0" w:color="auto"/>
              <w:left w:val="single" w:sz="4" w:space="0" w:color="auto"/>
              <w:bottom w:val="single" w:sz="4" w:space="0" w:color="auto"/>
              <w:right w:val="single" w:sz="4" w:space="0" w:color="auto"/>
            </w:tcBorders>
          </w:tcPr>
          <w:p w14:paraId="257319E8" w14:textId="0D976CF9" w:rsidR="00D31C08" w:rsidRPr="00592E3B" w:rsidRDefault="00D31C08" w:rsidP="00D31C08">
            <w:pPr>
              <w:pStyle w:val="TAL"/>
              <w:rPr>
                <w:ins w:id="286" w:author="MCC160" w:date="2024-11-19T10:58:00Z" w16du:dateUtc="2024-11-19T09:58:00Z"/>
              </w:rPr>
            </w:pPr>
            <w:ins w:id="287" w:author="MCC160" w:date="2024-11-19T10:58:00Z" w16du:dateUtc="2024-11-19T09:58:00Z">
              <w:r w:rsidRPr="00592E3B">
                <w:t>RFC 2616 [26]</w:t>
              </w:r>
            </w:ins>
          </w:p>
        </w:tc>
        <w:tc>
          <w:tcPr>
            <w:tcW w:w="1134" w:type="dxa"/>
            <w:tcBorders>
              <w:top w:val="single" w:sz="4" w:space="0" w:color="auto"/>
              <w:left w:val="single" w:sz="4" w:space="0" w:color="auto"/>
              <w:bottom w:val="single" w:sz="4" w:space="0" w:color="auto"/>
              <w:right w:val="single" w:sz="4" w:space="0" w:color="auto"/>
            </w:tcBorders>
          </w:tcPr>
          <w:p w14:paraId="4BB5A316" w14:textId="053C50CC" w:rsidR="00D31C08" w:rsidRPr="00592E3B" w:rsidRDefault="00D31C08" w:rsidP="00D31C08">
            <w:pPr>
              <w:pStyle w:val="TAL"/>
              <w:rPr>
                <w:ins w:id="288" w:author="MCC160" w:date="2024-11-19T10:58:00Z" w16du:dateUtc="2024-11-19T09:58:00Z"/>
              </w:rPr>
            </w:pPr>
            <w:ins w:id="289" w:author="MCC160" w:date="2024-11-19T10:58:00Z" w16du:dateUtc="2024-11-19T09:58:00Z">
              <w:r w:rsidRPr="00D67E32">
                <w:t>GROUPCREATE</w:t>
              </w:r>
            </w:ins>
          </w:p>
        </w:tc>
      </w:tr>
      <w:tr w:rsidR="00D31C08" w:rsidRPr="00592E3B" w14:paraId="675A19B8" w14:textId="77777777" w:rsidTr="00502F30">
        <w:trPr>
          <w:cantSplit/>
          <w:jc w:val="center"/>
          <w:ins w:id="290" w:author="MCC160" w:date="2024-11-19T10:58:00Z"/>
        </w:trPr>
        <w:tc>
          <w:tcPr>
            <w:tcW w:w="2835" w:type="dxa"/>
            <w:tcBorders>
              <w:top w:val="single" w:sz="4" w:space="0" w:color="auto"/>
              <w:left w:val="single" w:sz="4" w:space="0" w:color="auto"/>
              <w:bottom w:val="single" w:sz="4" w:space="0" w:color="auto"/>
              <w:right w:val="single" w:sz="4" w:space="0" w:color="auto"/>
            </w:tcBorders>
          </w:tcPr>
          <w:p w14:paraId="666EDE9F" w14:textId="75F44865" w:rsidR="00D31C08" w:rsidRPr="00592E3B" w:rsidRDefault="00D31C08" w:rsidP="00D31C08">
            <w:pPr>
              <w:pStyle w:val="TAL"/>
              <w:rPr>
                <w:ins w:id="291" w:author="MCC160" w:date="2024-11-19T10:58:00Z" w16du:dateUtc="2024-11-19T09:58:00Z"/>
              </w:rPr>
            </w:pPr>
            <w:ins w:id="292" w:author="MCC160" w:date="2024-11-19T10:58:00Z" w16du:dateUtc="2024-11-19T09:58:00Z">
              <w:r w:rsidRPr="00006F8F">
                <w:t xml:space="preserve">  host</w:t>
              </w:r>
            </w:ins>
          </w:p>
        </w:tc>
        <w:tc>
          <w:tcPr>
            <w:tcW w:w="2126" w:type="dxa"/>
            <w:tcBorders>
              <w:top w:val="single" w:sz="4" w:space="0" w:color="auto"/>
              <w:left w:val="single" w:sz="4" w:space="0" w:color="auto"/>
              <w:bottom w:val="single" w:sz="4" w:space="0" w:color="auto"/>
              <w:right w:val="single" w:sz="4" w:space="0" w:color="auto"/>
            </w:tcBorders>
          </w:tcPr>
          <w:p w14:paraId="465F7A0A" w14:textId="378A43ED" w:rsidR="00D31C08" w:rsidRPr="00592E3B" w:rsidRDefault="00D31C08" w:rsidP="00D31C08">
            <w:pPr>
              <w:pStyle w:val="TAL"/>
              <w:rPr>
                <w:ins w:id="293" w:author="MCC160" w:date="2024-11-19T10:58:00Z" w16du:dateUtc="2024-11-19T09:58:00Z"/>
              </w:rPr>
            </w:pPr>
            <w:proofErr w:type="spellStart"/>
            <w:ins w:id="294" w:author="MCC160" w:date="2024-11-19T10:58:00Z" w16du:dateUtc="2024-11-19T09:58:00Z">
              <w:r w:rsidRPr="00D67E32">
                <w:t>xcap</w:t>
              </w:r>
              <w:proofErr w:type="spellEnd"/>
              <w:r w:rsidRPr="00D67E32">
                <w:t xml:space="preserve">." &amp; </w:t>
              </w:r>
              <w:proofErr w:type="spellStart"/>
              <w:r w:rsidRPr="00D67E32">
                <w:t>tsc_MCX_GMS_Hostname</w:t>
              </w:r>
              <w:proofErr w:type="spellEnd"/>
            </w:ins>
          </w:p>
        </w:tc>
        <w:tc>
          <w:tcPr>
            <w:tcW w:w="2126" w:type="dxa"/>
            <w:tcBorders>
              <w:top w:val="single" w:sz="4" w:space="0" w:color="auto"/>
              <w:left w:val="single" w:sz="4" w:space="0" w:color="auto"/>
              <w:bottom w:val="single" w:sz="4" w:space="0" w:color="auto"/>
              <w:right w:val="single" w:sz="4" w:space="0" w:color="auto"/>
            </w:tcBorders>
          </w:tcPr>
          <w:p w14:paraId="57D9AA46" w14:textId="77777777" w:rsidR="00D31C08" w:rsidRPr="00592E3B" w:rsidRDefault="00D31C08" w:rsidP="00D31C08">
            <w:pPr>
              <w:pStyle w:val="TAL"/>
              <w:rPr>
                <w:ins w:id="295" w:author="MCC160" w:date="2024-11-19T10:58:00Z" w16du:dateUtc="2024-11-19T09:58:00Z"/>
                <w:lang w:eastAsia="x-none"/>
              </w:rPr>
            </w:pPr>
          </w:p>
        </w:tc>
        <w:tc>
          <w:tcPr>
            <w:tcW w:w="1418" w:type="dxa"/>
            <w:tcBorders>
              <w:top w:val="single" w:sz="4" w:space="0" w:color="auto"/>
              <w:left w:val="single" w:sz="4" w:space="0" w:color="auto"/>
              <w:bottom w:val="single" w:sz="4" w:space="0" w:color="auto"/>
              <w:right w:val="single" w:sz="4" w:space="0" w:color="auto"/>
            </w:tcBorders>
          </w:tcPr>
          <w:p w14:paraId="546614B2" w14:textId="77777777" w:rsidR="00D31C08" w:rsidRPr="00592E3B" w:rsidRDefault="00D31C08" w:rsidP="00D31C08">
            <w:pPr>
              <w:pStyle w:val="TAL"/>
              <w:rPr>
                <w:ins w:id="296" w:author="MCC160" w:date="2024-11-19T10:58:00Z" w16du:dateUtc="2024-11-19T09:58:00Z"/>
              </w:rPr>
            </w:pPr>
          </w:p>
        </w:tc>
        <w:tc>
          <w:tcPr>
            <w:tcW w:w="1134" w:type="dxa"/>
            <w:tcBorders>
              <w:top w:val="single" w:sz="4" w:space="0" w:color="auto"/>
              <w:left w:val="single" w:sz="4" w:space="0" w:color="auto"/>
              <w:bottom w:val="single" w:sz="4" w:space="0" w:color="auto"/>
              <w:right w:val="single" w:sz="4" w:space="0" w:color="auto"/>
            </w:tcBorders>
          </w:tcPr>
          <w:p w14:paraId="6B34E5A0" w14:textId="77777777" w:rsidR="00D31C08" w:rsidRPr="00592E3B" w:rsidRDefault="00D31C08" w:rsidP="00D31C08">
            <w:pPr>
              <w:pStyle w:val="TAL"/>
              <w:rPr>
                <w:ins w:id="297" w:author="MCC160" w:date="2024-11-19T10:58:00Z" w16du:dateUtc="2024-11-19T09:58:00Z"/>
              </w:rPr>
            </w:pPr>
          </w:p>
        </w:tc>
      </w:tr>
      <w:tr w:rsidR="00D31C08" w:rsidRPr="00592E3B" w14:paraId="0C943686" w14:textId="77777777" w:rsidTr="00502F30">
        <w:trPr>
          <w:cantSplit/>
          <w:jc w:val="center"/>
          <w:ins w:id="298" w:author="MCC160" w:date="2024-11-19T10:58:00Z"/>
        </w:trPr>
        <w:tc>
          <w:tcPr>
            <w:tcW w:w="2835" w:type="dxa"/>
            <w:tcBorders>
              <w:top w:val="single" w:sz="4" w:space="0" w:color="auto"/>
              <w:left w:val="single" w:sz="4" w:space="0" w:color="auto"/>
              <w:bottom w:val="single" w:sz="4" w:space="0" w:color="auto"/>
              <w:right w:val="single" w:sz="4" w:space="0" w:color="auto"/>
            </w:tcBorders>
          </w:tcPr>
          <w:p w14:paraId="4D130980" w14:textId="4E5CB10A" w:rsidR="00D31C08" w:rsidRPr="00592E3B" w:rsidRDefault="00D31C08" w:rsidP="00D31C08">
            <w:pPr>
              <w:pStyle w:val="TAL"/>
              <w:rPr>
                <w:ins w:id="299" w:author="MCC160" w:date="2024-11-19T10:58:00Z" w16du:dateUtc="2024-11-19T09:58:00Z"/>
              </w:rPr>
            </w:pPr>
            <w:ins w:id="300" w:author="MCC160" w:date="2024-11-19T10:58:00Z" w16du:dateUtc="2024-11-19T09:58:00Z">
              <w:r w:rsidRPr="00006F8F">
                <w:t xml:space="preserve">  port</w:t>
              </w:r>
            </w:ins>
          </w:p>
        </w:tc>
        <w:tc>
          <w:tcPr>
            <w:tcW w:w="2126" w:type="dxa"/>
            <w:tcBorders>
              <w:top w:val="single" w:sz="4" w:space="0" w:color="auto"/>
              <w:left w:val="single" w:sz="4" w:space="0" w:color="auto"/>
              <w:bottom w:val="single" w:sz="4" w:space="0" w:color="auto"/>
              <w:right w:val="single" w:sz="4" w:space="0" w:color="auto"/>
            </w:tcBorders>
          </w:tcPr>
          <w:p w14:paraId="6E605B0D" w14:textId="5500B395" w:rsidR="00D31C08" w:rsidRPr="00592E3B" w:rsidRDefault="00D31C08" w:rsidP="00D31C08">
            <w:pPr>
              <w:pStyle w:val="TAL"/>
              <w:rPr>
                <w:ins w:id="301" w:author="MCC160" w:date="2024-11-19T10:58:00Z" w16du:dateUtc="2024-11-19T09:58:00Z"/>
              </w:rPr>
            </w:pPr>
            <w:ins w:id="302" w:author="MCC160" w:date="2024-11-19T10:58:00Z" w16du:dateUtc="2024-11-19T09:58:00Z">
              <w:r w:rsidRPr="00006F8F">
                <w:t>not present</w:t>
              </w:r>
            </w:ins>
          </w:p>
        </w:tc>
        <w:tc>
          <w:tcPr>
            <w:tcW w:w="2126" w:type="dxa"/>
            <w:tcBorders>
              <w:top w:val="single" w:sz="4" w:space="0" w:color="auto"/>
              <w:left w:val="single" w:sz="4" w:space="0" w:color="auto"/>
              <w:bottom w:val="single" w:sz="4" w:space="0" w:color="auto"/>
              <w:right w:val="single" w:sz="4" w:space="0" w:color="auto"/>
            </w:tcBorders>
          </w:tcPr>
          <w:p w14:paraId="0191E814" w14:textId="77777777" w:rsidR="00D31C08" w:rsidRPr="00592E3B" w:rsidRDefault="00D31C08" w:rsidP="00D31C08">
            <w:pPr>
              <w:pStyle w:val="TAL"/>
              <w:rPr>
                <w:ins w:id="303" w:author="MCC160" w:date="2024-11-19T10:58:00Z" w16du:dateUtc="2024-11-19T09:58:00Z"/>
                <w:lang w:eastAsia="x-none"/>
              </w:rPr>
            </w:pPr>
          </w:p>
        </w:tc>
        <w:tc>
          <w:tcPr>
            <w:tcW w:w="1418" w:type="dxa"/>
            <w:tcBorders>
              <w:top w:val="single" w:sz="4" w:space="0" w:color="auto"/>
              <w:left w:val="single" w:sz="4" w:space="0" w:color="auto"/>
              <w:bottom w:val="single" w:sz="4" w:space="0" w:color="auto"/>
              <w:right w:val="single" w:sz="4" w:space="0" w:color="auto"/>
            </w:tcBorders>
          </w:tcPr>
          <w:p w14:paraId="5580FF89" w14:textId="77777777" w:rsidR="00D31C08" w:rsidRPr="00592E3B" w:rsidRDefault="00D31C08" w:rsidP="00D31C08">
            <w:pPr>
              <w:pStyle w:val="TAL"/>
              <w:rPr>
                <w:ins w:id="304" w:author="MCC160" w:date="2024-11-19T10:58:00Z" w16du:dateUtc="2024-11-19T09:58:00Z"/>
              </w:rPr>
            </w:pPr>
          </w:p>
        </w:tc>
        <w:tc>
          <w:tcPr>
            <w:tcW w:w="1134" w:type="dxa"/>
            <w:tcBorders>
              <w:top w:val="single" w:sz="4" w:space="0" w:color="auto"/>
              <w:left w:val="single" w:sz="4" w:space="0" w:color="auto"/>
              <w:bottom w:val="single" w:sz="4" w:space="0" w:color="auto"/>
              <w:right w:val="single" w:sz="4" w:space="0" w:color="auto"/>
            </w:tcBorders>
          </w:tcPr>
          <w:p w14:paraId="50D8146B" w14:textId="77777777" w:rsidR="00D31C08" w:rsidRPr="00592E3B" w:rsidRDefault="00D31C08" w:rsidP="00D31C08">
            <w:pPr>
              <w:pStyle w:val="TAL"/>
              <w:rPr>
                <w:ins w:id="305" w:author="MCC160" w:date="2024-11-19T10:58:00Z" w16du:dateUtc="2024-11-19T09:58:00Z"/>
              </w:rPr>
            </w:pPr>
          </w:p>
        </w:tc>
      </w:tr>
      <w:tr w:rsidR="00D31C08" w:rsidRPr="00592E3B" w14:paraId="52070D33" w14:textId="77777777" w:rsidTr="00502F30">
        <w:trPr>
          <w:cantSplit/>
          <w:jc w:val="center"/>
        </w:trPr>
        <w:tc>
          <w:tcPr>
            <w:tcW w:w="2835" w:type="dxa"/>
            <w:tcBorders>
              <w:top w:val="single" w:sz="4" w:space="0" w:color="auto"/>
              <w:left w:val="single" w:sz="4" w:space="0" w:color="auto"/>
              <w:bottom w:val="single" w:sz="4" w:space="0" w:color="auto"/>
              <w:right w:val="single" w:sz="4" w:space="0" w:color="auto"/>
            </w:tcBorders>
          </w:tcPr>
          <w:p w14:paraId="07B89596" w14:textId="77777777" w:rsidR="00D31C08" w:rsidRPr="00592E3B" w:rsidRDefault="00D31C08" w:rsidP="00D31C08">
            <w:pPr>
              <w:pStyle w:val="TAL"/>
            </w:pPr>
            <w:r w:rsidRPr="00006F8F">
              <w:rPr>
                <w:b/>
                <w:bCs/>
              </w:rPr>
              <w:t>Host</w:t>
            </w:r>
          </w:p>
        </w:tc>
        <w:tc>
          <w:tcPr>
            <w:tcW w:w="2126" w:type="dxa"/>
            <w:tcBorders>
              <w:top w:val="single" w:sz="4" w:space="0" w:color="auto"/>
              <w:left w:val="single" w:sz="4" w:space="0" w:color="auto"/>
              <w:bottom w:val="single" w:sz="4" w:space="0" w:color="auto"/>
              <w:right w:val="single" w:sz="4" w:space="0" w:color="auto"/>
            </w:tcBorders>
          </w:tcPr>
          <w:p w14:paraId="4F4F4D52" w14:textId="77777777" w:rsidR="00D31C08" w:rsidRPr="00592E3B" w:rsidRDefault="00D31C08" w:rsidP="00D31C08">
            <w:pPr>
              <w:pStyle w:val="TAL"/>
            </w:pPr>
          </w:p>
        </w:tc>
        <w:tc>
          <w:tcPr>
            <w:tcW w:w="2126" w:type="dxa"/>
            <w:tcBorders>
              <w:top w:val="single" w:sz="4" w:space="0" w:color="auto"/>
              <w:left w:val="single" w:sz="4" w:space="0" w:color="auto"/>
              <w:bottom w:val="single" w:sz="4" w:space="0" w:color="auto"/>
              <w:right w:val="single" w:sz="4" w:space="0" w:color="auto"/>
            </w:tcBorders>
          </w:tcPr>
          <w:p w14:paraId="3056149D" w14:textId="77777777" w:rsidR="00D31C08" w:rsidRPr="00592E3B" w:rsidRDefault="00D31C08" w:rsidP="00D31C08">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tcPr>
          <w:p w14:paraId="71618BFF" w14:textId="77777777" w:rsidR="00D31C08" w:rsidRPr="00592E3B" w:rsidRDefault="00D31C08" w:rsidP="00D31C08">
            <w:pPr>
              <w:pStyle w:val="TAL"/>
            </w:pPr>
          </w:p>
        </w:tc>
        <w:tc>
          <w:tcPr>
            <w:tcW w:w="1134" w:type="dxa"/>
            <w:tcBorders>
              <w:top w:val="single" w:sz="4" w:space="0" w:color="auto"/>
              <w:left w:val="single" w:sz="4" w:space="0" w:color="auto"/>
              <w:bottom w:val="single" w:sz="4" w:space="0" w:color="auto"/>
              <w:right w:val="single" w:sz="4" w:space="0" w:color="auto"/>
            </w:tcBorders>
          </w:tcPr>
          <w:p w14:paraId="4644A1FC" w14:textId="77777777" w:rsidR="00D31C08" w:rsidRPr="00592E3B" w:rsidRDefault="00D31C08" w:rsidP="00D31C08">
            <w:pPr>
              <w:pStyle w:val="TAL"/>
            </w:pPr>
            <w:r w:rsidRPr="00006F8F">
              <w:t>MSG_STORE</w:t>
            </w:r>
          </w:p>
        </w:tc>
      </w:tr>
      <w:tr w:rsidR="00D31C08" w:rsidRPr="00592E3B" w14:paraId="726C40EE" w14:textId="77777777" w:rsidTr="00502F30">
        <w:trPr>
          <w:cantSplit/>
          <w:jc w:val="center"/>
        </w:trPr>
        <w:tc>
          <w:tcPr>
            <w:tcW w:w="2835" w:type="dxa"/>
            <w:tcBorders>
              <w:top w:val="single" w:sz="4" w:space="0" w:color="auto"/>
              <w:left w:val="single" w:sz="4" w:space="0" w:color="auto"/>
              <w:bottom w:val="single" w:sz="4" w:space="0" w:color="auto"/>
              <w:right w:val="single" w:sz="4" w:space="0" w:color="auto"/>
            </w:tcBorders>
          </w:tcPr>
          <w:p w14:paraId="73923065" w14:textId="77777777" w:rsidR="00D31C08" w:rsidRPr="00592E3B" w:rsidRDefault="00D31C08" w:rsidP="00D31C08">
            <w:pPr>
              <w:pStyle w:val="TAL"/>
            </w:pPr>
            <w:r w:rsidRPr="00006F8F">
              <w:t xml:space="preserve">  host</w:t>
            </w:r>
          </w:p>
        </w:tc>
        <w:tc>
          <w:tcPr>
            <w:tcW w:w="2126" w:type="dxa"/>
            <w:tcBorders>
              <w:top w:val="single" w:sz="4" w:space="0" w:color="auto"/>
              <w:left w:val="single" w:sz="4" w:space="0" w:color="auto"/>
              <w:bottom w:val="single" w:sz="4" w:space="0" w:color="auto"/>
              <w:right w:val="single" w:sz="4" w:space="0" w:color="auto"/>
            </w:tcBorders>
          </w:tcPr>
          <w:p w14:paraId="4A578ED9" w14:textId="77777777" w:rsidR="00D31C08" w:rsidRPr="00592E3B" w:rsidRDefault="00D31C08" w:rsidP="00D31C08">
            <w:pPr>
              <w:pStyle w:val="TAL"/>
            </w:pPr>
            <w:proofErr w:type="spellStart"/>
            <w:r w:rsidRPr="00006F8F">
              <w:t>tsc_MCData_MsgSF_Hostname</w:t>
            </w:r>
            <w:proofErr w:type="spellEnd"/>
          </w:p>
        </w:tc>
        <w:tc>
          <w:tcPr>
            <w:tcW w:w="2126" w:type="dxa"/>
            <w:tcBorders>
              <w:top w:val="single" w:sz="4" w:space="0" w:color="auto"/>
              <w:left w:val="single" w:sz="4" w:space="0" w:color="auto"/>
              <w:bottom w:val="single" w:sz="4" w:space="0" w:color="auto"/>
              <w:right w:val="single" w:sz="4" w:space="0" w:color="auto"/>
            </w:tcBorders>
          </w:tcPr>
          <w:p w14:paraId="1C0FF3ED" w14:textId="77777777" w:rsidR="00D31C08" w:rsidRPr="00592E3B" w:rsidRDefault="00D31C08" w:rsidP="00D31C08">
            <w:pPr>
              <w:pStyle w:val="TAL"/>
              <w:rPr>
                <w:lang w:eastAsia="x-none"/>
              </w:rPr>
            </w:pPr>
            <w:r w:rsidRPr="00006F8F">
              <w:rPr>
                <w:rFonts w:eastAsia="Malgun Gothic"/>
              </w:rPr>
              <w:t>hostname identifying the message store function</w:t>
            </w:r>
          </w:p>
        </w:tc>
        <w:tc>
          <w:tcPr>
            <w:tcW w:w="1418" w:type="dxa"/>
            <w:tcBorders>
              <w:top w:val="single" w:sz="4" w:space="0" w:color="auto"/>
              <w:left w:val="single" w:sz="4" w:space="0" w:color="auto"/>
              <w:bottom w:val="single" w:sz="4" w:space="0" w:color="auto"/>
              <w:right w:val="single" w:sz="4" w:space="0" w:color="auto"/>
            </w:tcBorders>
          </w:tcPr>
          <w:p w14:paraId="2B0D7D73" w14:textId="77777777" w:rsidR="00D31C08" w:rsidRPr="00592E3B" w:rsidRDefault="00D31C08" w:rsidP="00D31C08">
            <w:pPr>
              <w:pStyle w:val="TAL"/>
            </w:pPr>
            <w:r w:rsidRPr="00006F8F">
              <w:t xml:space="preserve">TS 24.282 [87], clause </w:t>
            </w:r>
            <w:r w:rsidRPr="00006F8F">
              <w:rPr>
                <w:rFonts w:eastAsia="Malgun Gothic"/>
              </w:rPr>
              <w:t>21.2.1.1</w:t>
            </w:r>
          </w:p>
        </w:tc>
        <w:tc>
          <w:tcPr>
            <w:tcW w:w="1134" w:type="dxa"/>
            <w:tcBorders>
              <w:top w:val="single" w:sz="4" w:space="0" w:color="auto"/>
              <w:left w:val="single" w:sz="4" w:space="0" w:color="auto"/>
              <w:bottom w:val="single" w:sz="4" w:space="0" w:color="auto"/>
              <w:right w:val="single" w:sz="4" w:space="0" w:color="auto"/>
            </w:tcBorders>
          </w:tcPr>
          <w:p w14:paraId="3F928104" w14:textId="77777777" w:rsidR="00D31C08" w:rsidRPr="00592E3B" w:rsidRDefault="00D31C08" w:rsidP="00D31C08">
            <w:pPr>
              <w:pStyle w:val="TAL"/>
            </w:pPr>
          </w:p>
        </w:tc>
      </w:tr>
      <w:tr w:rsidR="00D31C08" w:rsidRPr="00592E3B" w14:paraId="4B9DC76D" w14:textId="77777777" w:rsidTr="00502F30">
        <w:trPr>
          <w:cantSplit/>
          <w:jc w:val="center"/>
        </w:trPr>
        <w:tc>
          <w:tcPr>
            <w:tcW w:w="2835" w:type="dxa"/>
            <w:tcBorders>
              <w:top w:val="single" w:sz="4" w:space="0" w:color="auto"/>
              <w:left w:val="single" w:sz="4" w:space="0" w:color="auto"/>
              <w:bottom w:val="single" w:sz="4" w:space="0" w:color="auto"/>
              <w:right w:val="single" w:sz="4" w:space="0" w:color="auto"/>
            </w:tcBorders>
          </w:tcPr>
          <w:p w14:paraId="3E03D96E" w14:textId="77777777" w:rsidR="00D31C08" w:rsidRPr="00592E3B" w:rsidRDefault="00D31C08" w:rsidP="00D31C08">
            <w:pPr>
              <w:pStyle w:val="TAL"/>
            </w:pPr>
            <w:r w:rsidRPr="00006F8F">
              <w:t xml:space="preserve">  port</w:t>
            </w:r>
          </w:p>
        </w:tc>
        <w:tc>
          <w:tcPr>
            <w:tcW w:w="2126" w:type="dxa"/>
            <w:tcBorders>
              <w:top w:val="single" w:sz="4" w:space="0" w:color="auto"/>
              <w:left w:val="single" w:sz="4" w:space="0" w:color="auto"/>
              <w:bottom w:val="single" w:sz="4" w:space="0" w:color="auto"/>
              <w:right w:val="single" w:sz="4" w:space="0" w:color="auto"/>
            </w:tcBorders>
          </w:tcPr>
          <w:p w14:paraId="34B92B40" w14:textId="77777777" w:rsidR="00D31C08" w:rsidRPr="00592E3B" w:rsidRDefault="00D31C08" w:rsidP="00D31C08">
            <w:pPr>
              <w:pStyle w:val="TAL"/>
            </w:pPr>
            <w:r w:rsidRPr="00006F8F">
              <w:t>not present</w:t>
            </w:r>
          </w:p>
        </w:tc>
        <w:tc>
          <w:tcPr>
            <w:tcW w:w="2126" w:type="dxa"/>
            <w:tcBorders>
              <w:top w:val="single" w:sz="4" w:space="0" w:color="auto"/>
              <w:left w:val="single" w:sz="4" w:space="0" w:color="auto"/>
              <w:bottom w:val="single" w:sz="4" w:space="0" w:color="auto"/>
              <w:right w:val="single" w:sz="4" w:space="0" w:color="auto"/>
            </w:tcBorders>
          </w:tcPr>
          <w:p w14:paraId="3EBD0B5E" w14:textId="77777777" w:rsidR="00D31C08" w:rsidRPr="00592E3B" w:rsidRDefault="00D31C08" w:rsidP="00D31C08">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tcPr>
          <w:p w14:paraId="7569FC2C" w14:textId="77777777" w:rsidR="00D31C08" w:rsidRPr="00592E3B" w:rsidRDefault="00D31C08" w:rsidP="00D31C08">
            <w:pPr>
              <w:pStyle w:val="TAL"/>
            </w:pPr>
          </w:p>
        </w:tc>
        <w:tc>
          <w:tcPr>
            <w:tcW w:w="1134" w:type="dxa"/>
            <w:tcBorders>
              <w:top w:val="single" w:sz="4" w:space="0" w:color="auto"/>
              <w:left w:val="single" w:sz="4" w:space="0" w:color="auto"/>
              <w:bottom w:val="single" w:sz="4" w:space="0" w:color="auto"/>
              <w:right w:val="single" w:sz="4" w:space="0" w:color="auto"/>
            </w:tcBorders>
          </w:tcPr>
          <w:p w14:paraId="7DFC1AD1" w14:textId="77777777" w:rsidR="00D31C08" w:rsidRPr="00592E3B" w:rsidRDefault="00D31C08" w:rsidP="00D31C08">
            <w:pPr>
              <w:pStyle w:val="TAL"/>
            </w:pPr>
          </w:p>
        </w:tc>
      </w:tr>
      <w:tr w:rsidR="00D31C08" w:rsidRPr="00592E3B" w14:paraId="654AE993" w14:textId="77777777" w:rsidTr="00502F30">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F8720B" w14:textId="77777777" w:rsidR="00D31C08" w:rsidRPr="00592E3B" w:rsidRDefault="00D31C08" w:rsidP="00D31C08">
            <w:pPr>
              <w:pStyle w:val="TAL"/>
              <w:rPr>
                <w:b/>
                <w:bCs/>
              </w:rPr>
            </w:pPr>
            <w:r w:rsidRPr="00592E3B">
              <w:rPr>
                <w:b/>
              </w:rPr>
              <w:t>Content-Type</w:t>
            </w:r>
          </w:p>
        </w:tc>
        <w:tc>
          <w:tcPr>
            <w:tcW w:w="2126" w:type="dxa"/>
            <w:tcBorders>
              <w:top w:val="single" w:sz="4" w:space="0" w:color="auto"/>
              <w:left w:val="single" w:sz="4" w:space="0" w:color="auto"/>
              <w:bottom w:val="single" w:sz="4" w:space="0" w:color="auto"/>
              <w:right w:val="single" w:sz="4" w:space="0" w:color="auto"/>
            </w:tcBorders>
          </w:tcPr>
          <w:p w14:paraId="1C3BFAD9" w14:textId="77777777" w:rsidR="00D31C08" w:rsidRPr="00592E3B" w:rsidRDefault="00D31C08" w:rsidP="00D31C08">
            <w:pPr>
              <w:pStyle w:val="TAL"/>
            </w:pPr>
          </w:p>
        </w:tc>
        <w:tc>
          <w:tcPr>
            <w:tcW w:w="2126" w:type="dxa"/>
            <w:tcBorders>
              <w:top w:val="single" w:sz="4" w:space="0" w:color="auto"/>
              <w:left w:val="single" w:sz="4" w:space="0" w:color="auto"/>
              <w:bottom w:val="single" w:sz="4" w:space="0" w:color="auto"/>
              <w:right w:val="single" w:sz="4" w:space="0" w:color="auto"/>
            </w:tcBorders>
          </w:tcPr>
          <w:p w14:paraId="44130B35" w14:textId="77777777" w:rsidR="00D31C08" w:rsidRPr="00592E3B" w:rsidRDefault="00D31C08" w:rsidP="00D31C08">
            <w:pPr>
              <w:pStyle w:val="TAL"/>
            </w:pPr>
          </w:p>
        </w:tc>
        <w:tc>
          <w:tcPr>
            <w:tcW w:w="1418" w:type="dxa"/>
            <w:tcBorders>
              <w:top w:val="single" w:sz="4" w:space="0" w:color="auto"/>
              <w:left w:val="single" w:sz="4" w:space="0" w:color="auto"/>
              <w:bottom w:val="single" w:sz="4" w:space="0" w:color="auto"/>
              <w:right w:val="single" w:sz="4" w:space="0" w:color="auto"/>
            </w:tcBorders>
          </w:tcPr>
          <w:p w14:paraId="29A1C8D2" w14:textId="77777777" w:rsidR="00D31C08" w:rsidRPr="00592E3B" w:rsidRDefault="00D31C08" w:rsidP="00D31C0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EA1EE97" w14:textId="77777777" w:rsidR="00D31C08" w:rsidRPr="00592E3B" w:rsidRDefault="00D31C08" w:rsidP="00D31C08">
            <w:pPr>
              <w:pStyle w:val="TAL"/>
            </w:pPr>
            <w:r w:rsidRPr="00592E3B">
              <w:t>GROUPCREATE</w:t>
            </w:r>
          </w:p>
        </w:tc>
      </w:tr>
      <w:tr w:rsidR="00D31C08" w:rsidRPr="00592E3B" w14:paraId="2B7BDAF5" w14:textId="77777777" w:rsidTr="00502F30">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EF9AA0" w14:textId="77777777" w:rsidR="00D31C08" w:rsidRPr="00592E3B" w:rsidRDefault="00D31C08" w:rsidP="00D31C08">
            <w:pPr>
              <w:pStyle w:val="TAL"/>
              <w:rPr>
                <w:b/>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540BA705" w14:textId="77777777" w:rsidR="00D31C08" w:rsidRPr="00592E3B" w:rsidRDefault="00D31C08" w:rsidP="00D31C08">
            <w:pPr>
              <w:pStyle w:val="TAL"/>
            </w:pPr>
            <w:r w:rsidRPr="00592E3B">
              <w:t>application/</w:t>
            </w:r>
            <w:proofErr w:type="spellStart"/>
            <w:r w:rsidRPr="00592E3B">
              <w:t>vnd.oma.poc.groups+xml</w:t>
            </w:r>
            <w:proofErr w:type="spellEnd"/>
          </w:p>
        </w:tc>
        <w:tc>
          <w:tcPr>
            <w:tcW w:w="2126" w:type="dxa"/>
            <w:tcBorders>
              <w:top w:val="single" w:sz="4" w:space="0" w:color="auto"/>
              <w:left w:val="single" w:sz="4" w:space="0" w:color="auto"/>
              <w:bottom w:val="single" w:sz="4" w:space="0" w:color="auto"/>
              <w:right w:val="single" w:sz="4" w:space="0" w:color="auto"/>
            </w:tcBorders>
          </w:tcPr>
          <w:p w14:paraId="5E133BD0" w14:textId="77777777" w:rsidR="00D31C08" w:rsidRPr="00592E3B" w:rsidRDefault="00D31C08" w:rsidP="00D31C08">
            <w:pPr>
              <w:pStyle w:val="TAL"/>
            </w:pPr>
          </w:p>
        </w:tc>
        <w:tc>
          <w:tcPr>
            <w:tcW w:w="1418" w:type="dxa"/>
            <w:tcBorders>
              <w:top w:val="single" w:sz="4" w:space="0" w:color="auto"/>
              <w:left w:val="single" w:sz="4" w:space="0" w:color="auto"/>
              <w:bottom w:val="single" w:sz="4" w:space="0" w:color="auto"/>
              <w:right w:val="single" w:sz="4" w:space="0" w:color="auto"/>
            </w:tcBorders>
          </w:tcPr>
          <w:p w14:paraId="22EA81F7" w14:textId="77777777" w:rsidR="00D31C08" w:rsidRPr="00592E3B" w:rsidRDefault="00D31C08" w:rsidP="00D31C08">
            <w:pPr>
              <w:pStyle w:val="TAL"/>
            </w:pPr>
          </w:p>
        </w:tc>
        <w:tc>
          <w:tcPr>
            <w:tcW w:w="1134" w:type="dxa"/>
            <w:tcBorders>
              <w:top w:val="single" w:sz="4" w:space="0" w:color="auto"/>
              <w:left w:val="single" w:sz="4" w:space="0" w:color="auto"/>
              <w:bottom w:val="single" w:sz="4" w:space="0" w:color="auto"/>
              <w:right w:val="single" w:sz="4" w:space="0" w:color="auto"/>
            </w:tcBorders>
          </w:tcPr>
          <w:p w14:paraId="1988ADAF" w14:textId="77777777" w:rsidR="00D31C08" w:rsidRPr="00592E3B" w:rsidRDefault="00D31C08" w:rsidP="00D31C08">
            <w:pPr>
              <w:pStyle w:val="TAL"/>
            </w:pPr>
          </w:p>
        </w:tc>
      </w:tr>
      <w:tr w:rsidR="00D31C08" w:rsidRPr="00592E3B" w14:paraId="60325A9B" w14:textId="77777777" w:rsidTr="00502F30">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8BAE50" w14:textId="77777777" w:rsidR="00D31C08" w:rsidRPr="00592E3B" w:rsidRDefault="00D31C08" w:rsidP="00D31C08">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0EAB0D94" w14:textId="77777777" w:rsidR="00D31C08" w:rsidRPr="00592E3B" w:rsidRDefault="00D31C08" w:rsidP="00D31C08">
            <w:pPr>
              <w:pStyle w:val="TAL"/>
            </w:pPr>
          </w:p>
        </w:tc>
        <w:tc>
          <w:tcPr>
            <w:tcW w:w="2126" w:type="dxa"/>
            <w:tcBorders>
              <w:top w:val="single" w:sz="4" w:space="0" w:color="auto"/>
              <w:left w:val="single" w:sz="4" w:space="0" w:color="auto"/>
              <w:bottom w:val="single" w:sz="4" w:space="0" w:color="auto"/>
              <w:right w:val="single" w:sz="4" w:space="0" w:color="auto"/>
            </w:tcBorders>
          </w:tcPr>
          <w:p w14:paraId="5334AA6D" w14:textId="77777777" w:rsidR="00D31C08" w:rsidRPr="00592E3B" w:rsidRDefault="00D31C08" w:rsidP="00D31C08">
            <w:pPr>
              <w:pStyle w:val="TAL"/>
            </w:pPr>
          </w:p>
        </w:tc>
        <w:tc>
          <w:tcPr>
            <w:tcW w:w="1418" w:type="dxa"/>
            <w:tcBorders>
              <w:top w:val="single" w:sz="4" w:space="0" w:color="auto"/>
              <w:left w:val="single" w:sz="4" w:space="0" w:color="auto"/>
              <w:bottom w:val="single" w:sz="4" w:space="0" w:color="auto"/>
              <w:right w:val="single" w:sz="4" w:space="0" w:color="auto"/>
            </w:tcBorders>
          </w:tcPr>
          <w:p w14:paraId="267AF243" w14:textId="77777777" w:rsidR="00D31C08" w:rsidRPr="00592E3B" w:rsidRDefault="00D31C08" w:rsidP="00D31C0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5ACC5F0" w14:textId="77777777" w:rsidR="00D31C08" w:rsidRPr="00592E3B" w:rsidRDefault="00D31C08" w:rsidP="00D31C08">
            <w:pPr>
              <w:pStyle w:val="TAL"/>
            </w:pPr>
            <w:r w:rsidRPr="00592E3B">
              <w:t>GROUPCREATE</w:t>
            </w:r>
          </w:p>
        </w:tc>
      </w:tr>
      <w:tr w:rsidR="00D31C08" w:rsidRPr="00592E3B" w14:paraId="6900FBA3" w14:textId="77777777" w:rsidTr="00502F30">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CAE506" w14:textId="77777777" w:rsidR="00D31C08" w:rsidRPr="00592E3B" w:rsidRDefault="00D31C08" w:rsidP="00D31C08">
            <w:pPr>
              <w:pStyle w:val="TAL"/>
              <w:rPr>
                <w:rFonts w:cs="Arial"/>
                <w:b/>
                <w:szCs w:val="18"/>
              </w:rPr>
            </w:pPr>
            <w:r w:rsidRPr="00592E3B">
              <w:rPr>
                <w:b/>
                <w:bCs/>
              </w:rPr>
              <w:t xml:space="preserve">  Group Creation Document</w:t>
            </w:r>
          </w:p>
        </w:tc>
        <w:tc>
          <w:tcPr>
            <w:tcW w:w="2126" w:type="dxa"/>
            <w:tcBorders>
              <w:top w:val="single" w:sz="4" w:space="0" w:color="auto"/>
              <w:left w:val="single" w:sz="4" w:space="0" w:color="auto"/>
              <w:bottom w:val="single" w:sz="4" w:space="0" w:color="auto"/>
              <w:right w:val="single" w:sz="4" w:space="0" w:color="auto"/>
            </w:tcBorders>
            <w:hideMark/>
          </w:tcPr>
          <w:p w14:paraId="30C0BC32" w14:textId="77777777" w:rsidR="00D31C08" w:rsidRPr="00592E3B" w:rsidRDefault="00D31C08" w:rsidP="00D31C08">
            <w:pPr>
              <w:pStyle w:val="TAL"/>
            </w:pPr>
            <w:r w:rsidRPr="00592E3B">
              <w:t>As described in Table 5.5.7.4-1</w:t>
            </w:r>
          </w:p>
        </w:tc>
        <w:tc>
          <w:tcPr>
            <w:tcW w:w="2126" w:type="dxa"/>
            <w:tcBorders>
              <w:top w:val="single" w:sz="4" w:space="0" w:color="auto"/>
              <w:left w:val="single" w:sz="4" w:space="0" w:color="auto"/>
              <w:bottom w:val="single" w:sz="4" w:space="0" w:color="auto"/>
              <w:right w:val="single" w:sz="4" w:space="0" w:color="auto"/>
            </w:tcBorders>
          </w:tcPr>
          <w:p w14:paraId="6D0099A9" w14:textId="77777777" w:rsidR="00D31C08" w:rsidRPr="00592E3B" w:rsidRDefault="00D31C08" w:rsidP="00D31C08">
            <w:pPr>
              <w:pStyle w:val="TAL"/>
            </w:pPr>
          </w:p>
        </w:tc>
        <w:tc>
          <w:tcPr>
            <w:tcW w:w="1418" w:type="dxa"/>
            <w:tcBorders>
              <w:top w:val="single" w:sz="4" w:space="0" w:color="auto"/>
              <w:left w:val="single" w:sz="4" w:space="0" w:color="auto"/>
              <w:bottom w:val="single" w:sz="4" w:space="0" w:color="auto"/>
              <w:right w:val="single" w:sz="4" w:space="0" w:color="auto"/>
            </w:tcBorders>
          </w:tcPr>
          <w:p w14:paraId="4B13DDE2" w14:textId="77777777" w:rsidR="00D31C08" w:rsidRPr="00592E3B" w:rsidRDefault="00D31C08" w:rsidP="00D31C08">
            <w:pPr>
              <w:pStyle w:val="TAL"/>
            </w:pPr>
          </w:p>
        </w:tc>
        <w:tc>
          <w:tcPr>
            <w:tcW w:w="1134" w:type="dxa"/>
            <w:tcBorders>
              <w:top w:val="single" w:sz="4" w:space="0" w:color="auto"/>
              <w:left w:val="single" w:sz="4" w:space="0" w:color="auto"/>
              <w:bottom w:val="single" w:sz="4" w:space="0" w:color="auto"/>
              <w:right w:val="single" w:sz="4" w:space="0" w:color="auto"/>
            </w:tcBorders>
          </w:tcPr>
          <w:p w14:paraId="5433F9BF" w14:textId="77777777" w:rsidR="00D31C08" w:rsidRPr="00592E3B" w:rsidRDefault="00D31C08" w:rsidP="00D31C08">
            <w:pPr>
              <w:pStyle w:val="TAL"/>
            </w:pPr>
          </w:p>
        </w:tc>
      </w:tr>
      <w:tr w:rsidR="00D31C08" w:rsidRPr="00592E3B" w14:paraId="71F274D7" w14:textId="77777777" w:rsidTr="00502F30">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5C28197" w14:textId="77777777" w:rsidR="00D31C08" w:rsidRPr="00592E3B" w:rsidRDefault="00D31C08" w:rsidP="00D31C08">
            <w:pPr>
              <w:pStyle w:val="TAN"/>
            </w:pPr>
            <w:r w:rsidRPr="00592E3B">
              <w:t>NOTE 1:</w:t>
            </w:r>
            <w:r w:rsidRPr="00592E3B">
              <w:tab/>
              <w:t>document name is the name of the group document contained in the message body</w:t>
            </w:r>
          </w:p>
        </w:tc>
      </w:tr>
    </w:tbl>
    <w:p w14:paraId="7D794706" w14:textId="77777777" w:rsidR="00FE1FD6" w:rsidRPr="00592E3B" w:rsidRDefault="00FE1FD6" w:rsidP="00FE1FD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E1FD6" w:rsidRPr="00592E3B" w14:paraId="28671152" w14:textId="77777777" w:rsidTr="00502F3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0A6B92D" w14:textId="77777777" w:rsidR="00FE1FD6" w:rsidRPr="00592E3B" w:rsidRDefault="00FE1FD6" w:rsidP="00502F30">
            <w:pPr>
              <w:pStyle w:val="TAH"/>
            </w:pPr>
            <w:r w:rsidRPr="00592E3B">
              <w:t>Condition</w:t>
            </w:r>
          </w:p>
        </w:tc>
        <w:tc>
          <w:tcPr>
            <w:tcW w:w="5811" w:type="dxa"/>
            <w:tcBorders>
              <w:top w:val="single" w:sz="4" w:space="0" w:color="auto"/>
              <w:left w:val="single" w:sz="4" w:space="0" w:color="auto"/>
              <w:bottom w:val="single" w:sz="4" w:space="0" w:color="auto"/>
              <w:right w:val="single" w:sz="4" w:space="0" w:color="auto"/>
            </w:tcBorders>
            <w:hideMark/>
          </w:tcPr>
          <w:p w14:paraId="071AC0E7" w14:textId="77777777" w:rsidR="00FE1FD6" w:rsidRPr="00592E3B" w:rsidRDefault="00FE1FD6" w:rsidP="00502F30">
            <w:pPr>
              <w:pStyle w:val="TAH"/>
            </w:pPr>
            <w:r w:rsidRPr="00592E3B">
              <w:t>Explanation</w:t>
            </w:r>
          </w:p>
        </w:tc>
      </w:tr>
      <w:tr w:rsidR="00FE1FD6" w:rsidRPr="00592E3B" w14:paraId="34BA2A5F" w14:textId="77777777" w:rsidTr="00502F30">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510417F" w14:textId="77777777" w:rsidR="00FE1FD6" w:rsidRPr="00592E3B" w:rsidRDefault="00FE1FD6" w:rsidP="00502F30">
            <w:pPr>
              <w:pStyle w:val="TAL"/>
            </w:pPr>
            <w:r w:rsidRPr="00592E3B">
              <w:t>GROUPCREATE</w:t>
            </w:r>
          </w:p>
        </w:tc>
        <w:tc>
          <w:tcPr>
            <w:tcW w:w="5811" w:type="dxa"/>
            <w:tcBorders>
              <w:top w:val="single" w:sz="4" w:space="0" w:color="auto"/>
              <w:left w:val="single" w:sz="4" w:space="0" w:color="auto"/>
              <w:bottom w:val="single" w:sz="4" w:space="0" w:color="auto"/>
              <w:right w:val="single" w:sz="4" w:space="0" w:color="auto"/>
            </w:tcBorders>
            <w:hideMark/>
          </w:tcPr>
          <w:p w14:paraId="2BAD5C49" w14:textId="77777777" w:rsidR="00FE1FD6" w:rsidRPr="00592E3B" w:rsidRDefault="00FE1FD6" w:rsidP="00502F30">
            <w:pPr>
              <w:pStyle w:val="TAL"/>
            </w:pPr>
            <w:r w:rsidRPr="00592E3B">
              <w:t>Message/IE sent only in group creation scenario</w:t>
            </w:r>
          </w:p>
        </w:tc>
      </w:tr>
      <w:tr w:rsidR="00FE1FD6" w:rsidRPr="00592E3B" w14:paraId="24CCF89B" w14:textId="77777777" w:rsidTr="00502F30">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64F84DC9" w14:textId="77777777" w:rsidR="00FE1FD6" w:rsidRPr="00592E3B" w:rsidRDefault="00FE1FD6" w:rsidP="00502F30">
            <w:pPr>
              <w:pStyle w:val="TAN"/>
            </w:pPr>
            <w:r w:rsidRPr="00592E3B">
              <w:t>NOTE:</w:t>
            </w:r>
            <w:r w:rsidRPr="00592E3B">
              <w:tab/>
              <w:t>For further conditions see table 5.5.1-1</w:t>
            </w:r>
          </w:p>
        </w:tc>
      </w:tr>
    </w:tbl>
    <w:p w14:paraId="666A0AF4" w14:textId="77777777" w:rsidR="00FE1FD6" w:rsidRPr="00592E3B" w:rsidRDefault="00FE1FD6" w:rsidP="00FE1FD6"/>
    <w:p w14:paraId="43C1820F" w14:textId="77777777" w:rsidR="00FE1FD6" w:rsidRPr="002A20E0" w:rsidRDefault="00FE1FD6" w:rsidP="00FE1FD6">
      <w:pPr>
        <w:rPr>
          <w:ins w:id="306" w:author="MCC160" w:date="2024-11-04T08:40:00Z" w16du:dateUtc="2024-11-04T07:40:00Z"/>
          <w:rFonts w:ascii="Arial" w:hAnsi="Arial" w:cs="Arial"/>
          <w:color w:val="0070C0"/>
          <w:sz w:val="28"/>
          <w:szCs w:val="28"/>
        </w:rPr>
      </w:pPr>
      <w:ins w:id="307" w:author="MCC160" w:date="2024-11-04T08:40:00Z" w16du:dateUtc="2024-11-04T07:40:00Z">
        <w:r w:rsidRPr="006C702B">
          <w:rPr>
            <w:rFonts w:ascii="Arial" w:hAnsi="Arial" w:cs="Arial"/>
            <w:color w:val="0070C0"/>
            <w:sz w:val="28"/>
            <w:szCs w:val="28"/>
          </w:rPr>
          <w:t>&lt;End of modification&gt;</w:t>
        </w:r>
      </w:ins>
    </w:p>
    <w:p w14:paraId="71A75083" w14:textId="77777777" w:rsidR="00FE1FD6" w:rsidRDefault="00FE1FD6" w:rsidP="00FE1FD6">
      <w:pPr>
        <w:rPr>
          <w:ins w:id="308" w:author="MCC160" w:date="2024-11-04T08:40:00Z" w16du:dateUtc="2024-11-04T07:40:00Z"/>
          <w:rFonts w:ascii="Arial" w:hAnsi="Arial" w:cs="Arial"/>
          <w:color w:val="0070C0"/>
          <w:sz w:val="28"/>
          <w:szCs w:val="28"/>
        </w:rPr>
      </w:pPr>
      <w:ins w:id="309" w:author="MCC160" w:date="2024-11-04T08:40:00Z" w16du:dateUtc="2024-11-04T07:40:00Z">
        <w:r w:rsidRPr="00C4089F">
          <w:rPr>
            <w:rFonts w:ascii="Arial" w:hAnsi="Arial" w:cs="Arial"/>
            <w:color w:val="0070C0"/>
            <w:sz w:val="28"/>
            <w:szCs w:val="28"/>
          </w:rPr>
          <w:t>&lt;Start of modification&gt;</w:t>
        </w:r>
      </w:ins>
    </w:p>
    <w:p w14:paraId="2C43DE3D" w14:textId="77777777" w:rsidR="00FE1FD6" w:rsidRPr="00592E3B" w:rsidRDefault="00FE1FD6" w:rsidP="00FE1FD6">
      <w:pPr>
        <w:pStyle w:val="Heading4"/>
      </w:pPr>
      <w:bookmarkStart w:id="310" w:name="_Toc20908978"/>
      <w:bookmarkStart w:id="311" w:name="_Toc27678117"/>
      <w:bookmarkStart w:id="312" w:name="_Toc36037139"/>
      <w:bookmarkStart w:id="313" w:name="_Toc44398216"/>
      <w:bookmarkStart w:id="314" w:name="_Toc52382401"/>
      <w:bookmarkStart w:id="315" w:name="_Toc60687310"/>
      <w:bookmarkStart w:id="316" w:name="_Toc68726475"/>
      <w:bookmarkStart w:id="317" w:name="_Toc92288098"/>
      <w:bookmarkStart w:id="318" w:name="_Toc92306499"/>
      <w:bookmarkStart w:id="319" w:name="_Toc100443309"/>
      <w:bookmarkStart w:id="320" w:name="_Toc178183726"/>
      <w:r w:rsidRPr="00592E3B">
        <w:lastRenderedPageBreak/>
        <w:t>5.5.4.5</w:t>
      </w:r>
      <w:r w:rsidRPr="00592E3B">
        <w:tab/>
        <w:t>DELETE</w:t>
      </w:r>
      <w:bookmarkEnd w:id="310"/>
      <w:bookmarkEnd w:id="311"/>
      <w:bookmarkEnd w:id="312"/>
      <w:bookmarkEnd w:id="313"/>
      <w:bookmarkEnd w:id="314"/>
      <w:bookmarkEnd w:id="315"/>
      <w:bookmarkEnd w:id="316"/>
      <w:bookmarkEnd w:id="317"/>
      <w:bookmarkEnd w:id="318"/>
      <w:bookmarkEnd w:id="319"/>
      <w:bookmarkEnd w:id="320"/>
    </w:p>
    <w:p w14:paraId="42B1A306" w14:textId="77777777" w:rsidR="00FE1FD6" w:rsidRPr="00592E3B" w:rsidRDefault="00FE1FD6" w:rsidP="00FE1FD6">
      <w:pPr>
        <w:pStyle w:val="TH"/>
        <w:rPr>
          <w:lang w:eastAsia="ko-KR"/>
        </w:rPr>
      </w:pPr>
      <w:r w:rsidRPr="00592E3B">
        <w:t xml:space="preserve">Table 5.5.4.5-1: </w:t>
      </w:r>
      <w:r w:rsidRPr="00592E3B">
        <w:rPr>
          <w:lang w:eastAsia="ko-KR"/>
        </w:rPr>
        <w:t>HTTP DELETE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E1FD6" w:rsidRPr="00592E3B" w14:paraId="1BCEF04C" w14:textId="77777777" w:rsidTr="00502F30">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3C8075B" w14:textId="77777777" w:rsidR="00FE1FD6" w:rsidRPr="00592E3B" w:rsidRDefault="00FE1FD6" w:rsidP="00502F30">
            <w:pPr>
              <w:pStyle w:val="TAL"/>
              <w:ind w:left="284" w:hanging="284"/>
              <w:rPr>
                <w:rFonts w:cs="Arial"/>
                <w:szCs w:val="18"/>
              </w:rPr>
            </w:pPr>
            <w:r w:rsidRPr="00592E3B">
              <w:t>Derivation Path: RFC 2616 [26]</w:t>
            </w:r>
          </w:p>
        </w:tc>
      </w:tr>
      <w:tr w:rsidR="00FE1FD6" w:rsidRPr="00592E3B" w14:paraId="1003DD89"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E55CF6" w14:textId="77777777" w:rsidR="00FE1FD6" w:rsidRPr="00592E3B" w:rsidRDefault="00FE1FD6" w:rsidP="00502F30">
            <w:pPr>
              <w:pStyle w:val="TAH"/>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2C42E7" w14:textId="77777777" w:rsidR="00FE1FD6" w:rsidRPr="00592E3B" w:rsidRDefault="00FE1FD6" w:rsidP="00502F30">
            <w:pPr>
              <w:pStyle w:val="TAH"/>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B0F635F" w14:textId="77777777" w:rsidR="00FE1FD6" w:rsidRPr="00592E3B" w:rsidRDefault="00FE1FD6" w:rsidP="00502F30">
            <w:pPr>
              <w:pStyle w:val="TAH"/>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86409FA" w14:textId="77777777" w:rsidR="00FE1FD6" w:rsidRPr="00592E3B" w:rsidRDefault="00FE1FD6" w:rsidP="00502F30">
            <w:pPr>
              <w:pStyle w:val="TAH"/>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0DFAD30" w14:textId="77777777" w:rsidR="00FE1FD6" w:rsidRPr="00592E3B" w:rsidRDefault="00FE1FD6" w:rsidP="00502F30">
            <w:pPr>
              <w:pStyle w:val="TAH"/>
              <w:rPr>
                <w:bCs/>
              </w:rPr>
            </w:pPr>
            <w:r w:rsidRPr="00592E3B">
              <w:rPr>
                <w:bCs/>
              </w:rPr>
              <w:t>Condition</w:t>
            </w:r>
          </w:p>
        </w:tc>
      </w:tr>
      <w:tr w:rsidR="00FE1FD6" w:rsidRPr="00592E3B" w14:paraId="5091DC7C"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56951A" w14:textId="77777777" w:rsidR="00FE1FD6" w:rsidRPr="00592E3B" w:rsidRDefault="00FE1FD6" w:rsidP="00502F30">
            <w:pPr>
              <w:pStyle w:val="TAL"/>
              <w:rPr>
                <w:b/>
                <w:bCs/>
              </w:rPr>
            </w:pPr>
            <w:r w:rsidRPr="00592E3B">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37A2F976" w14:textId="77777777" w:rsidR="00FE1FD6" w:rsidRPr="00592E3B" w:rsidRDefault="00FE1FD6" w:rsidP="00502F30">
            <w:pPr>
              <w:pStyle w:val="TAL"/>
            </w:pPr>
          </w:p>
        </w:tc>
        <w:tc>
          <w:tcPr>
            <w:tcW w:w="2127" w:type="dxa"/>
            <w:tcBorders>
              <w:top w:val="single" w:sz="4" w:space="0" w:color="auto"/>
              <w:left w:val="single" w:sz="4" w:space="0" w:color="auto"/>
              <w:bottom w:val="single" w:sz="4" w:space="0" w:color="auto"/>
              <w:right w:val="single" w:sz="4" w:space="0" w:color="auto"/>
            </w:tcBorders>
          </w:tcPr>
          <w:p w14:paraId="0248F6D1" w14:textId="77777777" w:rsidR="00FE1FD6" w:rsidRPr="00592E3B" w:rsidRDefault="00FE1FD6" w:rsidP="00502F30">
            <w:pPr>
              <w:pStyle w:val="TAL"/>
            </w:pPr>
          </w:p>
        </w:tc>
        <w:tc>
          <w:tcPr>
            <w:tcW w:w="1419" w:type="dxa"/>
            <w:tcBorders>
              <w:top w:val="single" w:sz="4" w:space="0" w:color="auto"/>
              <w:left w:val="single" w:sz="4" w:space="0" w:color="auto"/>
              <w:bottom w:val="single" w:sz="4" w:space="0" w:color="auto"/>
              <w:right w:val="single" w:sz="4" w:space="0" w:color="auto"/>
            </w:tcBorders>
          </w:tcPr>
          <w:p w14:paraId="44316653" w14:textId="77777777" w:rsidR="00FE1FD6" w:rsidRPr="00592E3B" w:rsidRDefault="00FE1FD6" w:rsidP="00502F30">
            <w:pPr>
              <w:pStyle w:val="TAL"/>
            </w:pPr>
          </w:p>
        </w:tc>
        <w:tc>
          <w:tcPr>
            <w:tcW w:w="1135" w:type="dxa"/>
            <w:tcBorders>
              <w:top w:val="single" w:sz="4" w:space="0" w:color="auto"/>
              <w:left w:val="single" w:sz="4" w:space="0" w:color="auto"/>
              <w:bottom w:val="single" w:sz="4" w:space="0" w:color="auto"/>
              <w:right w:val="single" w:sz="4" w:space="0" w:color="auto"/>
            </w:tcBorders>
          </w:tcPr>
          <w:p w14:paraId="362F530D" w14:textId="77777777" w:rsidR="00FE1FD6" w:rsidRPr="00592E3B" w:rsidRDefault="00FE1FD6" w:rsidP="00502F30">
            <w:pPr>
              <w:pStyle w:val="TAL"/>
            </w:pPr>
          </w:p>
        </w:tc>
      </w:tr>
      <w:tr w:rsidR="00FE1FD6" w:rsidRPr="00592E3B" w14:paraId="54D4819B"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C454D2" w14:textId="77777777" w:rsidR="00FE1FD6" w:rsidRPr="00592E3B" w:rsidRDefault="00FE1FD6" w:rsidP="00502F30">
            <w:pPr>
              <w:pStyle w:val="TAL"/>
              <w:rPr>
                <w:b/>
                <w:bCs/>
              </w:rPr>
            </w:pPr>
            <w:r w:rsidRPr="00592E3B">
              <w:rPr>
                <w:rFonts w:cs="Arial"/>
                <w:bCs/>
                <w:szCs w:val="18"/>
              </w:rPr>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34F6B29D" w14:textId="77777777" w:rsidR="00FE1FD6" w:rsidRPr="00592E3B" w:rsidRDefault="00FE1FD6" w:rsidP="00502F30">
            <w:pPr>
              <w:pStyle w:val="TAL"/>
            </w:pPr>
            <w:r w:rsidRPr="00592E3B">
              <w:rPr>
                <w:rFonts w:cs="Arial"/>
                <w:szCs w:val="18"/>
              </w:rPr>
              <w:t>"DELETE"</w:t>
            </w:r>
          </w:p>
        </w:tc>
        <w:tc>
          <w:tcPr>
            <w:tcW w:w="2127" w:type="dxa"/>
            <w:tcBorders>
              <w:top w:val="single" w:sz="4" w:space="0" w:color="auto"/>
              <w:left w:val="single" w:sz="4" w:space="0" w:color="auto"/>
              <w:bottom w:val="single" w:sz="4" w:space="0" w:color="auto"/>
              <w:right w:val="single" w:sz="4" w:space="0" w:color="auto"/>
            </w:tcBorders>
          </w:tcPr>
          <w:p w14:paraId="772EFEF5" w14:textId="77777777" w:rsidR="00FE1FD6" w:rsidRPr="00592E3B" w:rsidRDefault="00FE1FD6" w:rsidP="00502F30">
            <w:pPr>
              <w:pStyle w:val="TAL"/>
            </w:pPr>
          </w:p>
        </w:tc>
        <w:tc>
          <w:tcPr>
            <w:tcW w:w="1419" w:type="dxa"/>
            <w:tcBorders>
              <w:top w:val="single" w:sz="4" w:space="0" w:color="auto"/>
              <w:left w:val="single" w:sz="4" w:space="0" w:color="auto"/>
              <w:bottom w:val="single" w:sz="4" w:space="0" w:color="auto"/>
              <w:right w:val="single" w:sz="4" w:space="0" w:color="auto"/>
            </w:tcBorders>
          </w:tcPr>
          <w:p w14:paraId="60F7F99C" w14:textId="77777777" w:rsidR="00FE1FD6" w:rsidRPr="00592E3B" w:rsidRDefault="00FE1FD6" w:rsidP="00502F30">
            <w:pPr>
              <w:pStyle w:val="TAL"/>
            </w:pPr>
          </w:p>
        </w:tc>
        <w:tc>
          <w:tcPr>
            <w:tcW w:w="1135" w:type="dxa"/>
            <w:tcBorders>
              <w:top w:val="single" w:sz="4" w:space="0" w:color="auto"/>
              <w:left w:val="single" w:sz="4" w:space="0" w:color="auto"/>
              <w:bottom w:val="single" w:sz="4" w:space="0" w:color="auto"/>
              <w:right w:val="single" w:sz="4" w:space="0" w:color="auto"/>
            </w:tcBorders>
          </w:tcPr>
          <w:p w14:paraId="242FB236" w14:textId="77777777" w:rsidR="00FE1FD6" w:rsidRPr="00592E3B" w:rsidRDefault="00FE1FD6" w:rsidP="00502F30">
            <w:pPr>
              <w:pStyle w:val="TAL"/>
            </w:pPr>
          </w:p>
        </w:tc>
      </w:tr>
      <w:tr w:rsidR="00FE1FD6" w:rsidRPr="00592E3B" w14:paraId="3AB9FE89"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7CF5CA" w14:textId="77777777" w:rsidR="00FE1FD6" w:rsidRPr="00592E3B" w:rsidRDefault="00FE1FD6" w:rsidP="00502F30">
            <w:pPr>
              <w:pStyle w:val="TAL"/>
              <w:rPr>
                <w:b/>
                <w:bCs/>
              </w:rPr>
            </w:pPr>
            <w:r w:rsidRPr="00592E3B">
              <w:rPr>
                <w:rFonts w:cs="Arial"/>
                <w:bCs/>
                <w:szCs w:val="18"/>
              </w:rPr>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0FEE4876" w14:textId="77777777" w:rsidR="00FE1FD6" w:rsidRPr="00592E3B" w:rsidRDefault="00FE1FD6" w:rsidP="00502F30">
            <w:pPr>
              <w:pStyle w:val="TAL"/>
            </w:pPr>
            <w:proofErr w:type="spellStart"/>
            <w:r w:rsidRPr="00592E3B">
              <w:t>tsc_MCX_GMSXCAPRootURI</w:t>
            </w:r>
            <w:proofErr w:type="spellEnd"/>
            <w:r w:rsidRPr="00592E3B">
              <w:t xml:space="preserve"> &amp; "/" &amp; "</w:t>
            </w:r>
            <w:proofErr w:type="spellStart"/>
            <w:r w:rsidRPr="00592E3B">
              <w:t>org.openmobilealliance.groups</w:t>
            </w:r>
            <w:proofErr w:type="spellEnd"/>
            <w:r w:rsidRPr="00592E3B">
              <w:t xml:space="preserve">/users/" &amp; </w:t>
            </w:r>
            <w:proofErr w:type="spellStart"/>
            <w:r w:rsidRPr="00592E3B">
              <w:t>px_MCX_GroupCreationXUI</w:t>
            </w:r>
            <w:proofErr w:type="spellEnd"/>
            <w:r w:rsidRPr="00592E3B">
              <w:t xml:space="preserve"> &amp; "/" &amp; temporary-group-id</w:t>
            </w:r>
          </w:p>
        </w:tc>
        <w:tc>
          <w:tcPr>
            <w:tcW w:w="2127" w:type="dxa"/>
            <w:tcBorders>
              <w:top w:val="single" w:sz="4" w:space="0" w:color="auto"/>
              <w:left w:val="single" w:sz="4" w:space="0" w:color="auto"/>
              <w:bottom w:val="single" w:sz="4" w:space="0" w:color="auto"/>
              <w:right w:val="single" w:sz="4" w:space="0" w:color="auto"/>
            </w:tcBorders>
            <w:hideMark/>
          </w:tcPr>
          <w:p w14:paraId="435E96EE" w14:textId="77777777" w:rsidR="00FE1FD6" w:rsidRPr="00592E3B" w:rsidRDefault="00FE1FD6" w:rsidP="00502F30">
            <w:pPr>
              <w:pStyle w:val="TAL"/>
            </w:pPr>
            <w:r w:rsidRPr="00592E3B">
              <w:t>Points to the group configuration document</w:t>
            </w:r>
          </w:p>
          <w:p w14:paraId="1ED10DEB" w14:textId="77777777" w:rsidR="00FE1FD6" w:rsidRPr="00592E3B" w:rsidRDefault="00FE1FD6" w:rsidP="00502F30">
            <w:pPr>
              <w:pStyle w:val="TAL"/>
            </w:pPr>
            <w:r w:rsidRPr="00592E3B">
              <w:t>(NOTE 1)</w:t>
            </w:r>
          </w:p>
        </w:tc>
        <w:tc>
          <w:tcPr>
            <w:tcW w:w="1419" w:type="dxa"/>
            <w:tcBorders>
              <w:top w:val="single" w:sz="4" w:space="0" w:color="auto"/>
              <w:left w:val="single" w:sz="4" w:space="0" w:color="auto"/>
              <w:bottom w:val="single" w:sz="4" w:space="0" w:color="auto"/>
              <w:right w:val="single" w:sz="4" w:space="0" w:color="auto"/>
            </w:tcBorders>
            <w:hideMark/>
          </w:tcPr>
          <w:p w14:paraId="550FA199" w14:textId="77777777" w:rsidR="00FE1FD6" w:rsidRPr="00592E3B" w:rsidRDefault="00FE1FD6" w:rsidP="00502F30">
            <w:pPr>
              <w:pStyle w:val="TAL"/>
            </w:pPr>
            <w:r w:rsidRPr="00592E3B">
              <w:t>TS 24.481 [11]</w:t>
            </w:r>
          </w:p>
        </w:tc>
        <w:tc>
          <w:tcPr>
            <w:tcW w:w="1135" w:type="dxa"/>
            <w:tcBorders>
              <w:top w:val="single" w:sz="4" w:space="0" w:color="auto"/>
              <w:left w:val="single" w:sz="4" w:space="0" w:color="auto"/>
              <w:bottom w:val="single" w:sz="4" w:space="0" w:color="auto"/>
              <w:right w:val="single" w:sz="4" w:space="0" w:color="auto"/>
            </w:tcBorders>
            <w:hideMark/>
          </w:tcPr>
          <w:p w14:paraId="53B75162" w14:textId="77777777" w:rsidR="00FE1FD6" w:rsidRPr="00592E3B" w:rsidRDefault="00FE1FD6" w:rsidP="00502F30">
            <w:pPr>
              <w:pStyle w:val="TAL"/>
            </w:pPr>
            <w:r w:rsidRPr="00592E3B">
              <w:t>TEMPGROUP</w:t>
            </w:r>
          </w:p>
        </w:tc>
      </w:tr>
      <w:tr w:rsidR="00FE1FD6" w:rsidRPr="00592E3B" w14:paraId="01ADF9F7"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6690C2" w14:textId="77777777" w:rsidR="00FE1FD6" w:rsidRPr="00592E3B" w:rsidRDefault="00FE1FD6" w:rsidP="00502F30">
            <w:pPr>
              <w:pStyle w:val="TAL"/>
              <w:rPr>
                <w:rFonts w:cs="Arial"/>
                <w:bCs/>
                <w:szCs w:val="18"/>
              </w:rPr>
            </w:pPr>
            <w:r w:rsidRPr="00592E3B">
              <w:rPr>
                <w:b/>
                <w:bCs/>
              </w:rPr>
              <w:t>Cache-Control</w:t>
            </w:r>
          </w:p>
        </w:tc>
        <w:tc>
          <w:tcPr>
            <w:tcW w:w="2127" w:type="dxa"/>
            <w:tcBorders>
              <w:top w:val="single" w:sz="4" w:space="0" w:color="auto"/>
              <w:left w:val="single" w:sz="4" w:space="0" w:color="auto"/>
              <w:bottom w:val="single" w:sz="4" w:space="0" w:color="auto"/>
              <w:right w:val="single" w:sz="4" w:space="0" w:color="auto"/>
            </w:tcBorders>
          </w:tcPr>
          <w:p w14:paraId="55CC24C9" w14:textId="77777777" w:rsidR="00FE1FD6" w:rsidRPr="00592E3B" w:rsidRDefault="00FE1FD6" w:rsidP="00502F30">
            <w:pPr>
              <w:pStyle w:val="TAL"/>
            </w:pPr>
            <w:r w:rsidRPr="001E3FB1">
              <w:t>if present</w:t>
            </w:r>
          </w:p>
        </w:tc>
        <w:tc>
          <w:tcPr>
            <w:tcW w:w="2127" w:type="dxa"/>
            <w:tcBorders>
              <w:top w:val="single" w:sz="4" w:space="0" w:color="auto"/>
              <w:left w:val="single" w:sz="4" w:space="0" w:color="auto"/>
              <w:bottom w:val="single" w:sz="4" w:space="0" w:color="auto"/>
              <w:right w:val="single" w:sz="4" w:space="0" w:color="auto"/>
            </w:tcBorders>
          </w:tcPr>
          <w:p w14:paraId="13AC29B5" w14:textId="77777777" w:rsidR="00FE1FD6" w:rsidRPr="00592E3B" w:rsidRDefault="00FE1FD6" w:rsidP="00502F3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EC8D3CD" w14:textId="77777777" w:rsidR="00FE1FD6" w:rsidRPr="00592E3B" w:rsidRDefault="00FE1FD6" w:rsidP="00502F30">
            <w:pPr>
              <w:pStyle w:val="TAL"/>
            </w:pPr>
            <w:r w:rsidRPr="00592E3B">
              <w:t>RFC 2616 [26]</w:t>
            </w:r>
          </w:p>
        </w:tc>
        <w:tc>
          <w:tcPr>
            <w:tcW w:w="1135" w:type="dxa"/>
            <w:tcBorders>
              <w:top w:val="single" w:sz="4" w:space="0" w:color="auto"/>
              <w:left w:val="single" w:sz="4" w:space="0" w:color="auto"/>
              <w:bottom w:val="single" w:sz="4" w:space="0" w:color="auto"/>
              <w:right w:val="single" w:sz="4" w:space="0" w:color="auto"/>
            </w:tcBorders>
          </w:tcPr>
          <w:p w14:paraId="09725184" w14:textId="77777777" w:rsidR="00FE1FD6" w:rsidRPr="00592E3B" w:rsidRDefault="00FE1FD6" w:rsidP="00502F30">
            <w:pPr>
              <w:pStyle w:val="TAL"/>
            </w:pPr>
          </w:p>
        </w:tc>
      </w:tr>
      <w:tr w:rsidR="00FE1FD6" w:rsidRPr="00592E3B" w14:paraId="0785FBA6"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5B3760" w14:textId="77777777" w:rsidR="00FE1FD6" w:rsidRPr="00592E3B" w:rsidRDefault="00FE1FD6" w:rsidP="00502F30">
            <w:pPr>
              <w:pStyle w:val="TAL"/>
              <w:rPr>
                <w:rFonts w:cs="Arial"/>
                <w:bCs/>
                <w:szCs w:val="18"/>
              </w:rPr>
            </w:pPr>
            <w:r w:rsidRPr="00592E3B">
              <w:t xml:space="preserve">  cache-directive</w:t>
            </w:r>
          </w:p>
        </w:tc>
        <w:tc>
          <w:tcPr>
            <w:tcW w:w="2127" w:type="dxa"/>
            <w:tcBorders>
              <w:top w:val="single" w:sz="4" w:space="0" w:color="auto"/>
              <w:left w:val="single" w:sz="4" w:space="0" w:color="auto"/>
              <w:bottom w:val="single" w:sz="4" w:space="0" w:color="auto"/>
              <w:right w:val="single" w:sz="4" w:space="0" w:color="auto"/>
            </w:tcBorders>
            <w:hideMark/>
          </w:tcPr>
          <w:p w14:paraId="68680BA8" w14:textId="77777777" w:rsidR="00FE1FD6" w:rsidRPr="00592E3B" w:rsidRDefault="00FE1FD6" w:rsidP="00502F30">
            <w:pPr>
              <w:pStyle w:val="TAL"/>
            </w:pPr>
            <w:r w:rsidRPr="00592E3B">
              <w:t>"no-cache"</w:t>
            </w:r>
          </w:p>
        </w:tc>
        <w:tc>
          <w:tcPr>
            <w:tcW w:w="2127" w:type="dxa"/>
            <w:tcBorders>
              <w:top w:val="single" w:sz="4" w:space="0" w:color="auto"/>
              <w:left w:val="single" w:sz="4" w:space="0" w:color="auto"/>
              <w:bottom w:val="single" w:sz="4" w:space="0" w:color="auto"/>
              <w:right w:val="single" w:sz="4" w:space="0" w:color="auto"/>
            </w:tcBorders>
          </w:tcPr>
          <w:p w14:paraId="7A941C30" w14:textId="77777777" w:rsidR="00FE1FD6" w:rsidRPr="00592E3B" w:rsidRDefault="00FE1FD6" w:rsidP="00502F30">
            <w:pPr>
              <w:pStyle w:val="TAL"/>
            </w:pPr>
          </w:p>
        </w:tc>
        <w:tc>
          <w:tcPr>
            <w:tcW w:w="1419" w:type="dxa"/>
            <w:tcBorders>
              <w:top w:val="single" w:sz="4" w:space="0" w:color="auto"/>
              <w:left w:val="single" w:sz="4" w:space="0" w:color="auto"/>
              <w:bottom w:val="single" w:sz="4" w:space="0" w:color="auto"/>
              <w:right w:val="single" w:sz="4" w:space="0" w:color="auto"/>
            </w:tcBorders>
          </w:tcPr>
          <w:p w14:paraId="1F0A4B23" w14:textId="77777777" w:rsidR="00FE1FD6" w:rsidRPr="00592E3B" w:rsidRDefault="00FE1FD6" w:rsidP="00502F30">
            <w:pPr>
              <w:pStyle w:val="TAL"/>
            </w:pPr>
          </w:p>
        </w:tc>
        <w:tc>
          <w:tcPr>
            <w:tcW w:w="1135" w:type="dxa"/>
            <w:tcBorders>
              <w:top w:val="single" w:sz="4" w:space="0" w:color="auto"/>
              <w:left w:val="single" w:sz="4" w:space="0" w:color="auto"/>
              <w:bottom w:val="single" w:sz="4" w:space="0" w:color="auto"/>
              <w:right w:val="single" w:sz="4" w:space="0" w:color="auto"/>
            </w:tcBorders>
          </w:tcPr>
          <w:p w14:paraId="68F12E31" w14:textId="77777777" w:rsidR="00FE1FD6" w:rsidRPr="00592E3B" w:rsidRDefault="00FE1FD6" w:rsidP="00502F30">
            <w:pPr>
              <w:pStyle w:val="TAL"/>
            </w:pPr>
          </w:p>
        </w:tc>
      </w:tr>
      <w:tr w:rsidR="00FE1FD6" w:rsidRPr="00592E3B" w14:paraId="1AF45081"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13CDB8" w14:textId="77777777" w:rsidR="00FE1FD6" w:rsidRPr="00D31C08" w:rsidRDefault="00FE1FD6" w:rsidP="00502F30">
            <w:pPr>
              <w:pStyle w:val="TAL"/>
              <w:rPr>
                <w:rFonts w:cs="Arial"/>
                <w:b/>
                <w:bCs/>
                <w:szCs w:val="18"/>
              </w:rPr>
            </w:pPr>
            <w:r w:rsidRPr="00D31C08">
              <w:rPr>
                <w:b/>
                <w:bCs/>
              </w:rPr>
              <w:t>Authorization</w:t>
            </w:r>
          </w:p>
        </w:tc>
        <w:tc>
          <w:tcPr>
            <w:tcW w:w="2127" w:type="dxa"/>
            <w:tcBorders>
              <w:top w:val="single" w:sz="4" w:space="0" w:color="auto"/>
              <w:left w:val="single" w:sz="4" w:space="0" w:color="auto"/>
              <w:bottom w:val="single" w:sz="4" w:space="0" w:color="auto"/>
              <w:right w:val="single" w:sz="4" w:space="0" w:color="auto"/>
            </w:tcBorders>
          </w:tcPr>
          <w:p w14:paraId="24C7F173" w14:textId="77777777" w:rsidR="00FE1FD6" w:rsidRPr="00592E3B" w:rsidRDefault="00FE1FD6" w:rsidP="00502F3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58687F2" w14:textId="77777777" w:rsidR="00FE1FD6" w:rsidRPr="00592E3B" w:rsidRDefault="00FE1FD6" w:rsidP="00502F30">
            <w:pPr>
              <w:pStyle w:val="TAL"/>
            </w:pPr>
            <w:r w:rsidRPr="00592E3B">
              <w:t>TS 24.482 [12] A.2.3: Expected by the server to validate and identify the client</w:t>
            </w:r>
          </w:p>
        </w:tc>
        <w:tc>
          <w:tcPr>
            <w:tcW w:w="1419" w:type="dxa"/>
            <w:tcBorders>
              <w:top w:val="single" w:sz="4" w:space="0" w:color="auto"/>
              <w:left w:val="single" w:sz="4" w:space="0" w:color="auto"/>
              <w:bottom w:val="single" w:sz="4" w:space="0" w:color="auto"/>
              <w:right w:val="single" w:sz="4" w:space="0" w:color="auto"/>
            </w:tcBorders>
            <w:hideMark/>
          </w:tcPr>
          <w:p w14:paraId="351A071C" w14:textId="77777777" w:rsidR="00FE1FD6" w:rsidRPr="00592E3B" w:rsidRDefault="00FE1FD6" w:rsidP="00502F30">
            <w:pPr>
              <w:pStyle w:val="TAL"/>
            </w:pPr>
            <w:r w:rsidRPr="00592E3B">
              <w:t>RFC 2617 [72]</w:t>
            </w:r>
          </w:p>
        </w:tc>
        <w:tc>
          <w:tcPr>
            <w:tcW w:w="1135" w:type="dxa"/>
            <w:tcBorders>
              <w:top w:val="single" w:sz="4" w:space="0" w:color="auto"/>
              <w:left w:val="single" w:sz="4" w:space="0" w:color="auto"/>
              <w:bottom w:val="single" w:sz="4" w:space="0" w:color="auto"/>
              <w:right w:val="single" w:sz="4" w:space="0" w:color="auto"/>
            </w:tcBorders>
          </w:tcPr>
          <w:p w14:paraId="428F9FDA" w14:textId="77777777" w:rsidR="00FE1FD6" w:rsidRPr="00592E3B" w:rsidRDefault="00FE1FD6" w:rsidP="00502F30">
            <w:pPr>
              <w:pStyle w:val="TAL"/>
            </w:pPr>
          </w:p>
        </w:tc>
      </w:tr>
      <w:tr w:rsidR="00FE1FD6" w:rsidRPr="00592E3B" w14:paraId="23547C57"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9C12454" w14:textId="77777777" w:rsidR="00FE1FD6" w:rsidRPr="00592E3B" w:rsidRDefault="00FE1FD6" w:rsidP="00502F30">
            <w:pPr>
              <w:pStyle w:val="TAL"/>
              <w:rPr>
                <w:rFonts w:cs="Arial"/>
                <w:bCs/>
                <w:szCs w:val="18"/>
              </w:rPr>
            </w:pPr>
            <w:r w:rsidRPr="00592E3B">
              <w:rPr>
                <w:bCs/>
              </w:rPr>
              <w:t xml:space="preserve">  authentication-scheme</w:t>
            </w:r>
          </w:p>
        </w:tc>
        <w:tc>
          <w:tcPr>
            <w:tcW w:w="2127" w:type="dxa"/>
            <w:tcBorders>
              <w:top w:val="single" w:sz="4" w:space="0" w:color="auto"/>
              <w:left w:val="single" w:sz="4" w:space="0" w:color="auto"/>
              <w:bottom w:val="single" w:sz="4" w:space="0" w:color="auto"/>
              <w:right w:val="single" w:sz="4" w:space="0" w:color="auto"/>
            </w:tcBorders>
            <w:hideMark/>
          </w:tcPr>
          <w:p w14:paraId="719B7E95" w14:textId="77777777" w:rsidR="00FE1FD6" w:rsidRPr="00592E3B" w:rsidRDefault="00FE1FD6" w:rsidP="00502F30">
            <w:pPr>
              <w:pStyle w:val="TAL"/>
            </w:pPr>
            <w:r w:rsidRPr="00592E3B">
              <w:t>“Bearer”</w:t>
            </w:r>
          </w:p>
        </w:tc>
        <w:tc>
          <w:tcPr>
            <w:tcW w:w="2127" w:type="dxa"/>
            <w:tcBorders>
              <w:top w:val="single" w:sz="4" w:space="0" w:color="auto"/>
              <w:left w:val="single" w:sz="4" w:space="0" w:color="auto"/>
              <w:bottom w:val="single" w:sz="4" w:space="0" w:color="auto"/>
              <w:right w:val="single" w:sz="4" w:space="0" w:color="auto"/>
            </w:tcBorders>
          </w:tcPr>
          <w:p w14:paraId="755412B0" w14:textId="77777777" w:rsidR="00FE1FD6" w:rsidRPr="00592E3B" w:rsidRDefault="00FE1FD6" w:rsidP="00502F3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55DCDD1" w14:textId="77777777" w:rsidR="00FE1FD6" w:rsidRPr="00592E3B" w:rsidRDefault="00FE1FD6" w:rsidP="00502F30">
            <w:pPr>
              <w:pStyle w:val="TAL"/>
            </w:pPr>
            <w:r w:rsidRPr="00592E3B">
              <w:t>RFC 6750 [104]</w:t>
            </w:r>
          </w:p>
        </w:tc>
        <w:tc>
          <w:tcPr>
            <w:tcW w:w="1135" w:type="dxa"/>
            <w:tcBorders>
              <w:top w:val="single" w:sz="4" w:space="0" w:color="auto"/>
              <w:left w:val="single" w:sz="4" w:space="0" w:color="auto"/>
              <w:bottom w:val="single" w:sz="4" w:space="0" w:color="auto"/>
              <w:right w:val="single" w:sz="4" w:space="0" w:color="auto"/>
            </w:tcBorders>
          </w:tcPr>
          <w:p w14:paraId="6AADA9B5" w14:textId="77777777" w:rsidR="00FE1FD6" w:rsidRPr="00592E3B" w:rsidRDefault="00FE1FD6" w:rsidP="00502F30">
            <w:pPr>
              <w:pStyle w:val="TAL"/>
            </w:pPr>
          </w:p>
        </w:tc>
      </w:tr>
      <w:tr w:rsidR="00FE1FD6" w:rsidRPr="00592E3B" w14:paraId="44F0CCB4"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32EB8C" w14:textId="77777777" w:rsidR="00FE1FD6" w:rsidRPr="00592E3B" w:rsidRDefault="00FE1FD6" w:rsidP="00502F30">
            <w:pPr>
              <w:pStyle w:val="TAL"/>
              <w:rPr>
                <w:rFonts w:cs="Arial"/>
                <w:bCs/>
                <w:szCs w:val="18"/>
              </w:rPr>
            </w:pPr>
            <w:r w:rsidRPr="00592E3B">
              <w:t xml:space="preserve">  b64token</w:t>
            </w:r>
          </w:p>
        </w:tc>
        <w:tc>
          <w:tcPr>
            <w:tcW w:w="2127" w:type="dxa"/>
            <w:tcBorders>
              <w:top w:val="single" w:sz="4" w:space="0" w:color="auto"/>
              <w:left w:val="single" w:sz="4" w:space="0" w:color="auto"/>
              <w:bottom w:val="single" w:sz="4" w:space="0" w:color="auto"/>
              <w:right w:val="single" w:sz="4" w:space="0" w:color="auto"/>
            </w:tcBorders>
            <w:hideMark/>
          </w:tcPr>
          <w:p w14:paraId="6B8340CF" w14:textId="77777777" w:rsidR="00FE1FD6" w:rsidRPr="00592E3B" w:rsidRDefault="00FE1FD6" w:rsidP="00502F30">
            <w:pPr>
              <w:pStyle w:val="TAL"/>
            </w:pPr>
            <w:r w:rsidRPr="00592E3B">
              <w:t>Access token as assigned to the UE by Token Response</w:t>
            </w:r>
          </w:p>
        </w:tc>
        <w:tc>
          <w:tcPr>
            <w:tcW w:w="2127" w:type="dxa"/>
            <w:tcBorders>
              <w:top w:val="single" w:sz="4" w:space="0" w:color="auto"/>
              <w:left w:val="single" w:sz="4" w:space="0" w:color="auto"/>
              <w:bottom w:val="single" w:sz="4" w:space="0" w:color="auto"/>
              <w:right w:val="single" w:sz="4" w:space="0" w:color="auto"/>
            </w:tcBorders>
          </w:tcPr>
          <w:p w14:paraId="255A3538" w14:textId="77777777" w:rsidR="00FE1FD6" w:rsidRPr="00592E3B" w:rsidRDefault="00FE1FD6" w:rsidP="00502F3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0B86E1A" w14:textId="77777777" w:rsidR="00FE1FD6" w:rsidRPr="00592E3B" w:rsidRDefault="00FE1FD6" w:rsidP="00502F30">
            <w:pPr>
              <w:pStyle w:val="TAL"/>
            </w:pPr>
            <w:r w:rsidRPr="00592E3B">
              <w:t>RFC 6750 [104]</w:t>
            </w:r>
          </w:p>
        </w:tc>
        <w:tc>
          <w:tcPr>
            <w:tcW w:w="1135" w:type="dxa"/>
            <w:tcBorders>
              <w:top w:val="single" w:sz="4" w:space="0" w:color="auto"/>
              <w:left w:val="single" w:sz="4" w:space="0" w:color="auto"/>
              <w:bottom w:val="single" w:sz="4" w:space="0" w:color="auto"/>
              <w:right w:val="single" w:sz="4" w:space="0" w:color="auto"/>
            </w:tcBorders>
          </w:tcPr>
          <w:p w14:paraId="0E649D3C" w14:textId="77777777" w:rsidR="00FE1FD6" w:rsidRPr="00592E3B" w:rsidRDefault="00FE1FD6" w:rsidP="00502F30">
            <w:pPr>
              <w:pStyle w:val="TAL"/>
            </w:pPr>
          </w:p>
        </w:tc>
      </w:tr>
      <w:tr w:rsidR="00D31C08" w:rsidRPr="00592E3B" w14:paraId="1720E246" w14:textId="77777777" w:rsidTr="00502F30">
        <w:trPr>
          <w:cantSplit/>
          <w:jc w:val="center"/>
          <w:ins w:id="321" w:author="MCC160" w:date="2024-11-19T10:59:00Z"/>
        </w:trPr>
        <w:tc>
          <w:tcPr>
            <w:tcW w:w="2837" w:type="dxa"/>
            <w:tcBorders>
              <w:top w:val="single" w:sz="4" w:space="0" w:color="auto"/>
              <w:left w:val="single" w:sz="4" w:space="0" w:color="auto"/>
              <w:bottom w:val="single" w:sz="4" w:space="0" w:color="auto"/>
              <w:right w:val="single" w:sz="4" w:space="0" w:color="auto"/>
            </w:tcBorders>
          </w:tcPr>
          <w:p w14:paraId="45561F33" w14:textId="6842CECB" w:rsidR="00D31C08" w:rsidRPr="00592E3B" w:rsidRDefault="00D31C08" w:rsidP="00D31C08">
            <w:pPr>
              <w:pStyle w:val="TAL"/>
              <w:rPr>
                <w:ins w:id="322" w:author="MCC160" w:date="2024-11-19T10:59:00Z" w16du:dateUtc="2024-11-19T09:59:00Z"/>
              </w:rPr>
            </w:pPr>
            <w:ins w:id="323" w:author="MCC160" w:date="2024-11-19T10:59:00Z" w16du:dateUtc="2024-11-19T09:59:00Z">
              <w:r w:rsidRPr="00006F8F">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13F7C69D" w14:textId="77777777" w:rsidR="00D31C08" w:rsidRPr="00592E3B" w:rsidRDefault="00D31C08" w:rsidP="00D31C08">
            <w:pPr>
              <w:pStyle w:val="TAL"/>
              <w:rPr>
                <w:ins w:id="324" w:author="MCC160" w:date="2024-11-19T10:59:00Z" w16du:dateUtc="2024-11-19T09:59:00Z"/>
              </w:rPr>
            </w:pPr>
          </w:p>
        </w:tc>
        <w:tc>
          <w:tcPr>
            <w:tcW w:w="2127" w:type="dxa"/>
            <w:tcBorders>
              <w:top w:val="single" w:sz="4" w:space="0" w:color="auto"/>
              <w:left w:val="single" w:sz="4" w:space="0" w:color="auto"/>
              <w:bottom w:val="single" w:sz="4" w:space="0" w:color="auto"/>
              <w:right w:val="single" w:sz="4" w:space="0" w:color="auto"/>
            </w:tcBorders>
          </w:tcPr>
          <w:p w14:paraId="238B3BC5" w14:textId="77777777" w:rsidR="00D31C08" w:rsidRPr="00592E3B" w:rsidRDefault="00D31C08" w:rsidP="00D31C08">
            <w:pPr>
              <w:pStyle w:val="TAL"/>
              <w:rPr>
                <w:ins w:id="325" w:author="MCC160" w:date="2024-11-19T10:59:00Z" w16du:dateUtc="2024-11-19T09:59:00Z"/>
              </w:rPr>
            </w:pPr>
          </w:p>
        </w:tc>
        <w:tc>
          <w:tcPr>
            <w:tcW w:w="1419" w:type="dxa"/>
            <w:tcBorders>
              <w:top w:val="single" w:sz="4" w:space="0" w:color="auto"/>
              <w:left w:val="single" w:sz="4" w:space="0" w:color="auto"/>
              <w:bottom w:val="single" w:sz="4" w:space="0" w:color="auto"/>
              <w:right w:val="single" w:sz="4" w:space="0" w:color="auto"/>
            </w:tcBorders>
          </w:tcPr>
          <w:p w14:paraId="2F80BA07" w14:textId="660435BC" w:rsidR="00D31C08" w:rsidRPr="00592E3B" w:rsidRDefault="00D31C08" w:rsidP="00D31C08">
            <w:pPr>
              <w:pStyle w:val="TAL"/>
              <w:rPr>
                <w:ins w:id="326" w:author="MCC160" w:date="2024-11-19T10:59:00Z" w16du:dateUtc="2024-11-19T09:59:00Z"/>
              </w:rPr>
            </w:pPr>
            <w:ins w:id="327" w:author="MCC160" w:date="2024-11-19T10:59:00Z" w16du:dateUtc="2024-11-19T09:59:00Z">
              <w:r w:rsidRPr="00592E3B">
                <w:t>RFC 2616 [26]</w:t>
              </w:r>
            </w:ins>
          </w:p>
        </w:tc>
        <w:tc>
          <w:tcPr>
            <w:tcW w:w="1135" w:type="dxa"/>
            <w:tcBorders>
              <w:top w:val="single" w:sz="4" w:space="0" w:color="auto"/>
              <w:left w:val="single" w:sz="4" w:space="0" w:color="auto"/>
              <w:bottom w:val="single" w:sz="4" w:space="0" w:color="auto"/>
              <w:right w:val="single" w:sz="4" w:space="0" w:color="auto"/>
            </w:tcBorders>
          </w:tcPr>
          <w:p w14:paraId="786D60A0" w14:textId="4A8E4E07" w:rsidR="00D31C08" w:rsidRPr="00592E3B" w:rsidRDefault="00D31C08" w:rsidP="00D31C08">
            <w:pPr>
              <w:pStyle w:val="TAL"/>
              <w:rPr>
                <w:ins w:id="328" w:author="MCC160" w:date="2024-11-19T10:59:00Z" w16du:dateUtc="2024-11-19T09:59:00Z"/>
              </w:rPr>
            </w:pPr>
            <w:ins w:id="329" w:author="MCC160" w:date="2024-11-19T10:59:00Z" w16du:dateUtc="2024-11-19T09:59:00Z">
              <w:r w:rsidRPr="00D67E32">
                <w:t>TEMPGROUP</w:t>
              </w:r>
            </w:ins>
          </w:p>
        </w:tc>
      </w:tr>
      <w:tr w:rsidR="00D31C08" w:rsidRPr="00592E3B" w14:paraId="3081BB4D" w14:textId="77777777" w:rsidTr="00502F30">
        <w:trPr>
          <w:cantSplit/>
          <w:jc w:val="center"/>
          <w:ins w:id="330" w:author="MCC160" w:date="2024-11-19T10:59:00Z"/>
        </w:trPr>
        <w:tc>
          <w:tcPr>
            <w:tcW w:w="2837" w:type="dxa"/>
            <w:tcBorders>
              <w:top w:val="single" w:sz="4" w:space="0" w:color="auto"/>
              <w:left w:val="single" w:sz="4" w:space="0" w:color="auto"/>
              <w:bottom w:val="single" w:sz="4" w:space="0" w:color="auto"/>
              <w:right w:val="single" w:sz="4" w:space="0" w:color="auto"/>
            </w:tcBorders>
          </w:tcPr>
          <w:p w14:paraId="2F213198" w14:textId="50544F7D" w:rsidR="00D31C08" w:rsidRPr="00592E3B" w:rsidRDefault="00D31C08" w:rsidP="00D31C08">
            <w:pPr>
              <w:pStyle w:val="TAL"/>
              <w:rPr>
                <w:ins w:id="331" w:author="MCC160" w:date="2024-11-19T10:59:00Z" w16du:dateUtc="2024-11-19T09:59:00Z"/>
              </w:rPr>
            </w:pPr>
            <w:ins w:id="332" w:author="MCC160" w:date="2024-11-19T10:59:00Z" w16du:dateUtc="2024-11-19T09:59:00Z">
              <w:r w:rsidRPr="00006F8F">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27785EB3" w14:textId="4D7A4C4B" w:rsidR="00D31C08" w:rsidRPr="00592E3B" w:rsidRDefault="00D31C08" w:rsidP="00D31C08">
            <w:pPr>
              <w:pStyle w:val="TAL"/>
              <w:rPr>
                <w:ins w:id="333" w:author="MCC160" w:date="2024-11-19T10:59:00Z" w16du:dateUtc="2024-11-19T09:59:00Z"/>
              </w:rPr>
            </w:pPr>
            <w:proofErr w:type="spellStart"/>
            <w:ins w:id="334" w:author="MCC160" w:date="2024-11-19T10:59:00Z" w16du:dateUtc="2024-11-19T09:59:00Z">
              <w:r w:rsidRPr="00D67E32">
                <w:t>xcap</w:t>
              </w:r>
              <w:proofErr w:type="spellEnd"/>
              <w:r w:rsidRPr="00D67E32">
                <w:t xml:space="preserve">." &amp; </w:t>
              </w:r>
              <w:proofErr w:type="spellStart"/>
              <w:r w:rsidRPr="00D67E32">
                <w:t>tsc_MCX_GMS_Hostname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FD5C1A2" w14:textId="77777777" w:rsidR="00D31C08" w:rsidRPr="00592E3B" w:rsidRDefault="00D31C08" w:rsidP="00D31C08">
            <w:pPr>
              <w:pStyle w:val="TAL"/>
              <w:rPr>
                <w:ins w:id="335" w:author="MCC160" w:date="2024-11-19T10:59:00Z" w16du:dateUtc="2024-11-19T09:59:00Z"/>
              </w:rPr>
            </w:pPr>
          </w:p>
        </w:tc>
        <w:tc>
          <w:tcPr>
            <w:tcW w:w="1419" w:type="dxa"/>
            <w:tcBorders>
              <w:top w:val="single" w:sz="4" w:space="0" w:color="auto"/>
              <w:left w:val="single" w:sz="4" w:space="0" w:color="auto"/>
              <w:bottom w:val="single" w:sz="4" w:space="0" w:color="auto"/>
              <w:right w:val="single" w:sz="4" w:space="0" w:color="auto"/>
            </w:tcBorders>
          </w:tcPr>
          <w:p w14:paraId="56723E10" w14:textId="77777777" w:rsidR="00D31C08" w:rsidRPr="00592E3B" w:rsidRDefault="00D31C08" w:rsidP="00D31C08">
            <w:pPr>
              <w:pStyle w:val="TAL"/>
              <w:rPr>
                <w:ins w:id="336" w:author="MCC160" w:date="2024-11-19T10:59:00Z" w16du:dateUtc="2024-11-19T09:59:00Z"/>
              </w:rPr>
            </w:pPr>
          </w:p>
        </w:tc>
        <w:tc>
          <w:tcPr>
            <w:tcW w:w="1135" w:type="dxa"/>
            <w:tcBorders>
              <w:top w:val="single" w:sz="4" w:space="0" w:color="auto"/>
              <w:left w:val="single" w:sz="4" w:space="0" w:color="auto"/>
              <w:bottom w:val="single" w:sz="4" w:space="0" w:color="auto"/>
              <w:right w:val="single" w:sz="4" w:space="0" w:color="auto"/>
            </w:tcBorders>
          </w:tcPr>
          <w:p w14:paraId="77C3E053" w14:textId="77777777" w:rsidR="00D31C08" w:rsidRPr="00592E3B" w:rsidRDefault="00D31C08" w:rsidP="00D31C08">
            <w:pPr>
              <w:pStyle w:val="TAL"/>
              <w:rPr>
                <w:ins w:id="337" w:author="MCC160" w:date="2024-11-19T10:59:00Z" w16du:dateUtc="2024-11-19T09:59:00Z"/>
              </w:rPr>
            </w:pPr>
          </w:p>
        </w:tc>
      </w:tr>
      <w:tr w:rsidR="00D31C08" w:rsidRPr="00592E3B" w14:paraId="6C3D086B" w14:textId="77777777" w:rsidTr="00502F30">
        <w:trPr>
          <w:cantSplit/>
          <w:jc w:val="center"/>
          <w:ins w:id="338" w:author="MCC160" w:date="2024-11-19T10:59:00Z"/>
        </w:trPr>
        <w:tc>
          <w:tcPr>
            <w:tcW w:w="2837" w:type="dxa"/>
            <w:tcBorders>
              <w:top w:val="single" w:sz="4" w:space="0" w:color="auto"/>
              <w:left w:val="single" w:sz="4" w:space="0" w:color="auto"/>
              <w:bottom w:val="single" w:sz="4" w:space="0" w:color="auto"/>
              <w:right w:val="single" w:sz="4" w:space="0" w:color="auto"/>
            </w:tcBorders>
          </w:tcPr>
          <w:p w14:paraId="7C38609C" w14:textId="67CDC9F0" w:rsidR="00D31C08" w:rsidRPr="00592E3B" w:rsidRDefault="00D31C08" w:rsidP="00D31C08">
            <w:pPr>
              <w:pStyle w:val="TAL"/>
              <w:rPr>
                <w:ins w:id="339" w:author="MCC160" w:date="2024-11-19T10:59:00Z" w16du:dateUtc="2024-11-19T09:59:00Z"/>
              </w:rPr>
            </w:pPr>
            <w:ins w:id="340" w:author="MCC160" w:date="2024-11-19T10:59:00Z" w16du:dateUtc="2024-11-19T09:59:00Z">
              <w:r w:rsidRPr="00006F8F">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19DF3D82" w14:textId="5CC8DD38" w:rsidR="00D31C08" w:rsidRPr="00592E3B" w:rsidRDefault="00D31C08" w:rsidP="00D31C08">
            <w:pPr>
              <w:pStyle w:val="TAL"/>
              <w:rPr>
                <w:ins w:id="341" w:author="MCC160" w:date="2024-11-19T10:59:00Z" w16du:dateUtc="2024-11-19T09:59:00Z"/>
              </w:rPr>
            </w:pPr>
            <w:ins w:id="342" w:author="MCC160" w:date="2024-11-19T10:59:00Z" w16du:dateUtc="2024-11-19T09:59:00Z">
              <w:r w:rsidRPr="00006F8F">
                <w:t>not present</w:t>
              </w:r>
            </w:ins>
          </w:p>
        </w:tc>
        <w:tc>
          <w:tcPr>
            <w:tcW w:w="2127" w:type="dxa"/>
            <w:tcBorders>
              <w:top w:val="single" w:sz="4" w:space="0" w:color="auto"/>
              <w:left w:val="single" w:sz="4" w:space="0" w:color="auto"/>
              <w:bottom w:val="single" w:sz="4" w:space="0" w:color="auto"/>
              <w:right w:val="single" w:sz="4" w:space="0" w:color="auto"/>
            </w:tcBorders>
          </w:tcPr>
          <w:p w14:paraId="24475FF2" w14:textId="77777777" w:rsidR="00D31C08" w:rsidRPr="00592E3B" w:rsidRDefault="00D31C08" w:rsidP="00D31C08">
            <w:pPr>
              <w:pStyle w:val="TAL"/>
              <w:rPr>
                <w:ins w:id="343" w:author="MCC160" w:date="2024-11-19T10:59:00Z" w16du:dateUtc="2024-11-19T09:59:00Z"/>
              </w:rPr>
            </w:pPr>
          </w:p>
        </w:tc>
        <w:tc>
          <w:tcPr>
            <w:tcW w:w="1419" w:type="dxa"/>
            <w:tcBorders>
              <w:top w:val="single" w:sz="4" w:space="0" w:color="auto"/>
              <w:left w:val="single" w:sz="4" w:space="0" w:color="auto"/>
              <w:bottom w:val="single" w:sz="4" w:space="0" w:color="auto"/>
              <w:right w:val="single" w:sz="4" w:space="0" w:color="auto"/>
            </w:tcBorders>
          </w:tcPr>
          <w:p w14:paraId="613897D6" w14:textId="77777777" w:rsidR="00D31C08" w:rsidRPr="00592E3B" w:rsidRDefault="00D31C08" w:rsidP="00D31C08">
            <w:pPr>
              <w:pStyle w:val="TAL"/>
              <w:rPr>
                <w:ins w:id="344" w:author="MCC160" w:date="2024-11-19T10:59:00Z" w16du:dateUtc="2024-11-19T09:59:00Z"/>
              </w:rPr>
            </w:pPr>
          </w:p>
        </w:tc>
        <w:tc>
          <w:tcPr>
            <w:tcW w:w="1135" w:type="dxa"/>
            <w:tcBorders>
              <w:top w:val="single" w:sz="4" w:space="0" w:color="auto"/>
              <w:left w:val="single" w:sz="4" w:space="0" w:color="auto"/>
              <w:bottom w:val="single" w:sz="4" w:space="0" w:color="auto"/>
              <w:right w:val="single" w:sz="4" w:space="0" w:color="auto"/>
            </w:tcBorders>
          </w:tcPr>
          <w:p w14:paraId="5325CD2D" w14:textId="77777777" w:rsidR="00D31C08" w:rsidRPr="00592E3B" w:rsidRDefault="00D31C08" w:rsidP="00D31C08">
            <w:pPr>
              <w:pStyle w:val="TAL"/>
              <w:rPr>
                <w:ins w:id="345" w:author="MCC160" w:date="2024-11-19T10:59:00Z" w16du:dateUtc="2024-11-19T09:59:00Z"/>
              </w:rPr>
            </w:pPr>
          </w:p>
        </w:tc>
      </w:tr>
      <w:tr w:rsidR="00D31C08" w:rsidRPr="00592E3B" w14:paraId="5524A63F"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tcPr>
          <w:p w14:paraId="64EA0149" w14:textId="77777777" w:rsidR="00D31C08" w:rsidRPr="00592E3B" w:rsidRDefault="00D31C08" w:rsidP="00D31C08">
            <w:pPr>
              <w:pStyle w:val="TAL"/>
            </w:pPr>
            <w:r w:rsidRPr="00006F8F">
              <w:rPr>
                <w:b/>
                <w:bCs/>
              </w:rPr>
              <w:t>Host</w:t>
            </w:r>
          </w:p>
        </w:tc>
        <w:tc>
          <w:tcPr>
            <w:tcW w:w="2127" w:type="dxa"/>
            <w:tcBorders>
              <w:top w:val="single" w:sz="4" w:space="0" w:color="auto"/>
              <w:left w:val="single" w:sz="4" w:space="0" w:color="auto"/>
              <w:bottom w:val="single" w:sz="4" w:space="0" w:color="auto"/>
              <w:right w:val="single" w:sz="4" w:space="0" w:color="auto"/>
            </w:tcBorders>
          </w:tcPr>
          <w:p w14:paraId="00403CF1" w14:textId="77777777" w:rsidR="00D31C08" w:rsidRPr="00592E3B" w:rsidRDefault="00D31C08" w:rsidP="00D31C08">
            <w:pPr>
              <w:pStyle w:val="TAL"/>
            </w:pPr>
          </w:p>
        </w:tc>
        <w:tc>
          <w:tcPr>
            <w:tcW w:w="2127" w:type="dxa"/>
            <w:tcBorders>
              <w:top w:val="single" w:sz="4" w:space="0" w:color="auto"/>
              <w:left w:val="single" w:sz="4" w:space="0" w:color="auto"/>
              <w:bottom w:val="single" w:sz="4" w:space="0" w:color="auto"/>
              <w:right w:val="single" w:sz="4" w:space="0" w:color="auto"/>
            </w:tcBorders>
          </w:tcPr>
          <w:p w14:paraId="3B6EA0D9" w14:textId="77777777" w:rsidR="00D31C08" w:rsidRPr="00592E3B" w:rsidRDefault="00D31C08" w:rsidP="00D31C08">
            <w:pPr>
              <w:pStyle w:val="TAL"/>
            </w:pPr>
          </w:p>
        </w:tc>
        <w:tc>
          <w:tcPr>
            <w:tcW w:w="1419" w:type="dxa"/>
            <w:tcBorders>
              <w:top w:val="single" w:sz="4" w:space="0" w:color="auto"/>
              <w:left w:val="single" w:sz="4" w:space="0" w:color="auto"/>
              <w:bottom w:val="single" w:sz="4" w:space="0" w:color="auto"/>
              <w:right w:val="single" w:sz="4" w:space="0" w:color="auto"/>
            </w:tcBorders>
          </w:tcPr>
          <w:p w14:paraId="1E1D80A0" w14:textId="77777777" w:rsidR="00D31C08" w:rsidRPr="00592E3B" w:rsidRDefault="00D31C08" w:rsidP="00D31C08">
            <w:pPr>
              <w:pStyle w:val="TAL"/>
            </w:pPr>
          </w:p>
        </w:tc>
        <w:tc>
          <w:tcPr>
            <w:tcW w:w="1135" w:type="dxa"/>
            <w:tcBorders>
              <w:top w:val="single" w:sz="4" w:space="0" w:color="auto"/>
              <w:left w:val="single" w:sz="4" w:space="0" w:color="auto"/>
              <w:bottom w:val="single" w:sz="4" w:space="0" w:color="auto"/>
              <w:right w:val="single" w:sz="4" w:space="0" w:color="auto"/>
            </w:tcBorders>
          </w:tcPr>
          <w:p w14:paraId="6CDC292D" w14:textId="77777777" w:rsidR="00D31C08" w:rsidRPr="00592E3B" w:rsidRDefault="00D31C08" w:rsidP="00D31C08">
            <w:pPr>
              <w:pStyle w:val="TAL"/>
            </w:pPr>
            <w:r w:rsidRPr="00006F8F">
              <w:t>MSG_STORE</w:t>
            </w:r>
          </w:p>
        </w:tc>
      </w:tr>
      <w:tr w:rsidR="00D31C08" w:rsidRPr="00592E3B" w14:paraId="337A39A1"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tcPr>
          <w:p w14:paraId="7A0AA54F" w14:textId="77777777" w:rsidR="00D31C08" w:rsidRPr="00592E3B" w:rsidRDefault="00D31C08" w:rsidP="00D31C08">
            <w:pPr>
              <w:pStyle w:val="TAL"/>
            </w:pPr>
            <w:r w:rsidRPr="00006F8F">
              <w:t xml:space="preserve">  host</w:t>
            </w:r>
          </w:p>
        </w:tc>
        <w:tc>
          <w:tcPr>
            <w:tcW w:w="2127" w:type="dxa"/>
            <w:tcBorders>
              <w:top w:val="single" w:sz="4" w:space="0" w:color="auto"/>
              <w:left w:val="single" w:sz="4" w:space="0" w:color="auto"/>
              <w:bottom w:val="single" w:sz="4" w:space="0" w:color="auto"/>
              <w:right w:val="single" w:sz="4" w:space="0" w:color="auto"/>
            </w:tcBorders>
          </w:tcPr>
          <w:p w14:paraId="0574D385" w14:textId="77777777" w:rsidR="00D31C08" w:rsidRPr="00592E3B" w:rsidRDefault="00D31C08" w:rsidP="00D31C08">
            <w:pPr>
              <w:pStyle w:val="TAL"/>
            </w:pPr>
            <w:proofErr w:type="spellStart"/>
            <w:r w:rsidRPr="00006F8F">
              <w:t>tsc_MCData_MsgSF_Hostname</w:t>
            </w:r>
            <w:proofErr w:type="spellEnd"/>
          </w:p>
        </w:tc>
        <w:tc>
          <w:tcPr>
            <w:tcW w:w="2127" w:type="dxa"/>
            <w:tcBorders>
              <w:top w:val="single" w:sz="4" w:space="0" w:color="auto"/>
              <w:left w:val="single" w:sz="4" w:space="0" w:color="auto"/>
              <w:bottom w:val="single" w:sz="4" w:space="0" w:color="auto"/>
              <w:right w:val="single" w:sz="4" w:space="0" w:color="auto"/>
            </w:tcBorders>
          </w:tcPr>
          <w:p w14:paraId="6DE346B1" w14:textId="77777777" w:rsidR="00D31C08" w:rsidRPr="00592E3B" w:rsidRDefault="00D31C08" w:rsidP="00D31C08">
            <w:pPr>
              <w:pStyle w:val="TAL"/>
            </w:pPr>
            <w:r w:rsidRPr="00006F8F">
              <w:rPr>
                <w:rFonts w:eastAsia="Malgun Gothic"/>
              </w:rPr>
              <w:t>hostname identifying the message store function</w:t>
            </w:r>
          </w:p>
        </w:tc>
        <w:tc>
          <w:tcPr>
            <w:tcW w:w="1419" w:type="dxa"/>
            <w:tcBorders>
              <w:top w:val="single" w:sz="4" w:space="0" w:color="auto"/>
              <w:left w:val="single" w:sz="4" w:space="0" w:color="auto"/>
              <w:bottom w:val="single" w:sz="4" w:space="0" w:color="auto"/>
              <w:right w:val="single" w:sz="4" w:space="0" w:color="auto"/>
            </w:tcBorders>
          </w:tcPr>
          <w:p w14:paraId="431BE90A" w14:textId="77777777" w:rsidR="00D31C08" w:rsidRPr="00592E3B" w:rsidRDefault="00D31C08" w:rsidP="00D31C08">
            <w:pPr>
              <w:pStyle w:val="TAL"/>
            </w:pPr>
            <w:r w:rsidRPr="00006F8F">
              <w:t xml:space="preserve">TS 24.282 [87], clause </w:t>
            </w:r>
            <w:r w:rsidRPr="00006F8F">
              <w:rPr>
                <w:rFonts w:eastAsia="Malgun Gothic"/>
              </w:rPr>
              <w:t>21.2.1.1</w:t>
            </w:r>
          </w:p>
        </w:tc>
        <w:tc>
          <w:tcPr>
            <w:tcW w:w="1135" w:type="dxa"/>
            <w:tcBorders>
              <w:top w:val="single" w:sz="4" w:space="0" w:color="auto"/>
              <w:left w:val="single" w:sz="4" w:space="0" w:color="auto"/>
              <w:bottom w:val="single" w:sz="4" w:space="0" w:color="auto"/>
              <w:right w:val="single" w:sz="4" w:space="0" w:color="auto"/>
            </w:tcBorders>
          </w:tcPr>
          <w:p w14:paraId="20C7FE79" w14:textId="77777777" w:rsidR="00D31C08" w:rsidRPr="00592E3B" w:rsidRDefault="00D31C08" w:rsidP="00D31C08">
            <w:pPr>
              <w:pStyle w:val="TAL"/>
            </w:pPr>
          </w:p>
        </w:tc>
      </w:tr>
      <w:tr w:rsidR="00D31C08" w:rsidRPr="00592E3B" w14:paraId="5F5F6454" w14:textId="77777777" w:rsidTr="00502F30">
        <w:trPr>
          <w:cantSplit/>
          <w:jc w:val="center"/>
        </w:trPr>
        <w:tc>
          <w:tcPr>
            <w:tcW w:w="2837" w:type="dxa"/>
            <w:tcBorders>
              <w:top w:val="single" w:sz="4" w:space="0" w:color="auto"/>
              <w:left w:val="single" w:sz="4" w:space="0" w:color="auto"/>
              <w:bottom w:val="single" w:sz="4" w:space="0" w:color="auto"/>
              <w:right w:val="single" w:sz="4" w:space="0" w:color="auto"/>
            </w:tcBorders>
          </w:tcPr>
          <w:p w14:paraId="7301AEE0" w14:textId="77777777" w:rsidR="00D31C08" w:rsidRPr="00592E3B" w:rsidRDefault="00D31C08" w:rsidP="00D31C08">
            <w:pPr>
              <w:pStyle w:val="TAL"/>
            </w:pPr>
            <w:r w:rsidRPr="00006F8F">
              <w:t xml:space="preserve">  port</w:t>
            </w:r>
          </w:p>
        </w:tc>
        <w:tc>
          <w:tcPr>
            <w:tcW w:w="2127" w:type="dxa"/>
            <w:tcBorders>
              <w:top w:val="single" w:sz="4" w:space="0" w:color="auto"/>
              <w:left w:val="single" w:sz="4" w:space="0" w:color="auto"/>
              <w:bottom w:val="single" w:sz="4" w:space="0" w:color="auto"/>
              <w:right w:val="single" w:sz="4" w:space="0" w:color="auto"/>
            </w:tcBorders>
          </w:tcPr>
          <w:p w14:paraId="229EBBF7" w14:textId="77777777" w:rsidR="00D31C08" w:rsidRPr="00592E3B" w:rsidRDefault="00D31C08" w:rsidP="00D31C08">
            <w:pPr>
              <w:pStyle w:val="TAL"/>
            </w:pPr>
            <w:r w:rsidRPr="00006F8F">
              <w:t>not present</w:t>
            </w:r>
          </w:p>
        </w:tc>
        <w:tc>
          <w:tcPr>
            <w:tcW w:w="2127" w:type="dxa"/>
            <w:tcBorders>
              <w:top w:val="single" w:sz="4" w:space="0" w:color="auto"/>
              <w:left w:val="single" w:sz="4" w:space="0" w:color="auto"/>
              <w:bottom w:val="single" w:sz="4" w:space="0" w:color="auto"/>
              <w:right w:val="single" w:sz="4" w:space="0" w:color="auto"/>
            </w:tcBorders>
          </w:tcPr>
          <w:p w14:paraId="3E9DBE7C" w14:textId="77777777" w:rsidR="00D31C08" w:rsidRPr="00592E3B" w:rsidRDefault="00D31C08" w:rsidP="00D31C08">
            <w:pPr>
              <w:pStyle w:val="TAL"/>
            </w:pPr>
          </w:p>
        </w:tc>
        <w:tc>
          <w:tcPr>
            <w:tcW w:w="1419" w:type="dxa"/>
            <w:tcBorders>
              <w:top w:val="single" w:sz="4" w:space="0" w:color="auto"/>
              <w:left w:val="single" w:sz="4" w:space="0" w:color="auto"/>
              <w:bottom w:val="single" w:sz="4" w:space="0" w:color="auto"/>
              <w:right w:val="single" w:sz="4" w:space="0" w:color="auto"/>
            </w:tcBorders>
          </w:tcPr>
          <w:p w14:paraId="44A16706" w14:textId="77777777" w:rsidR="00D31C08" w:rsidRPr="00592E3B" w:rsidRDefault="00D31C08" w:rsidP="00D31C08">
            <w:pPr>
              <w:pStyle w:val="TAL"/>
            </w:pPr>
          </w:p>
        </w:tc>
        <w:tc>
          <w:tcPr>
            <w:tcW w:w="1135" w:type="dxa"/>
            <w:tcBorders>
              <w:top w:val="single" w:sz="4" w:space="0" w:color="auto"/>
              <w:left w:val="single" w:sz="4" w:space="0" w:color="auto"/>
              <w:bottom w:val="single" w:sz="4" w:space="0" w:color="auto"/>
              <w:right w:val="single" w:sz="4" w:space="0" w:color="auto"/>
            </w:tcBorders>
          </w:tcPr>
          <w:p w14:paraId="7EFA320F" w14:textId="77777777" w:rsidR="00D31C08" w:rsidRPr="00592E3B" w:rsidRDefault="00D31C08" w:rsidP="00D31C08">
            <w:pPr>
              <w:pStyle w:val="TAL"/>
            </w:pPr>
          </w:p>
        </w:tc>
      </w:tr>
      <w:tr w:rsidR="00D31C08" w:rsidRPr="00592E3B" w14:paraId="29D06DC2" w14:textId="77777777" w:rsidTr="00502F30">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998E685" w14:textId="77777777" w:rsidR="00D31C08" w:rsidRPr="00592E3B" w:rsidRDefault="00D31C08" w:rsidP="00D31C08">
            <w:pPr>
              <w:pStyle w:val="TAN"/>
            </w:pPr>
            <w:r w:rsidRPr="00592E3B">
              <w:t>NOTE 1:</w:t>
            </w:r>
            <w:r w:rsidRPr="00592E3B">
              <w:tab/>
              <w:t>temporary-group-id</w:t>
            </w:r>
            <w:r w:rsidRPr="00592E3B">
              <w:tab/>
              <w:t xml:space="preserve">= </w:t>
            </w:r>
            <w:proofErr w:type="spellStart"/>
            <w:r w:rsidRPr="00592E3B">
              <w:t>px_MCPTT_Group_T_ID</w:t>
            </w:r>
            <w:proofErr w:type="spellEnd"/>
            <w:r w:rsidRPr="00592E3B">
              <w:t xml:space="preserve"> for Condition MCPTT</w:t>
            </w:r>
            <w:r w:rsidRPr="00592E3B">
              <w:br/>
              <w:t>temporary-group-id</w:t>
            </w:r>
            <w:r w:rsidRPr="00592E3B">
              <w:tab/>
              <w:t xml:space="preserve">= </w:t>
            </w:r>
            <w:proofErr w:type="spellStart"/>
            <w:r w:rsidRPr="00592E3B">
              <w:t>px_MCVideo_Group_T_ID</w:t>
            </w:r>
            <w:proofErr w:type="spellEnd"/>
            <w:r w:rsidRPr="00592E3B">
              <w:t xml:space="preserve"> for Condition MCVIDEO</w:t>
            </w:r>
            <w:r w:rsidRPr="00592E3B">
              <w:br/>
              <w:t>temporary-group-id</w:t>
            </w:r>
            <w:r w:rsidRPr="00592E3B">
              <w:tab/>
              <w:t xml:space="preserve">= </w:t>
            </w:r>
            <w:proofErr w:type="spellStart"/>
            <w:r w:rsidRPr="00592E3B">
              <w:t>px_MCData_Group_T_ID</w:t>
            </w:r>
            <w:proofErr w:type="spellEnd"/>
            <w:r w:rsidRPr="00592E3B">
              <w:t xml:space="preserve"> for Condition MCDATA</w:t>
            </w:r>
          </w:p>
        </w:tc>
      </w:tr>
    </w:tbl>
    <w:p w14:paraId="3C0F8577" w14:textId="77777777" w:rsidR="00FE1FD6" w:rsidRPr="00592E3B" w:rsidRDefault="00FE1FD6" w:rsidP="00FE1FD6"/>
    <w:p w14:paraId="2B59ACD1" w14:textId="77777777" w:rsidR="00FE1FD6" w:rsidRPr="002A20E0" w:rsidRDefault="00FE1FD6" w:rsidP="00FE1FD6">
      <w:pPr>
        <w:rPr>
          <w:ins w:id="346" w:author="MCC160" w:date="2024-11-04T08:40:00Z" w16du:dateUtc="2024-11-04T07:40:00Z"/>
          <w:rFonts w:ascii="Arial" w:hAnsi="Arial" w:cs="Arial"/>
          <w:color w:val="0070C0"/>
          <w:sz w:val="28"/>
          <w:szCs w:val="28"/>
        </w:rPr>
      </w:pPr>
      <w:ins w:id="347" w:author="MCC160" w:date="2024-11-04T08:40:00Z" w16du:dateUtc="2024-11-04T07:40:00Z">
        <w:r w:rsidRPr="006C702B">
          <w:rPr>
            <w:rFonts w:ascii="Arial" w:hAnsi="Arial" w:cs="Arial"/>
            <w:color w:val="0070C0"/>
            <w:sz w:val="28"/>
            <w:szCs w:val="28"/>
          </w:rPr>
          <w:t>&lt;End of modification&gt;</w:t>
        </w:r>
      </w:ins>
    </w:p>
    <w:p w14:paraId="045E178E" w14:textId="77777777" w:rsidR="00FE1FD6" w:rsidRPr="00FE1FD6" w:rsidRDefault="00FE1FD6" w:rsidP="00FE1FD6"/>
    <w:sectPr w:rsidR="00FE1FD6" w:rsidRPr="00FE1FD6"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B906E" w14:textId="77777777" w:rsidR="00775F18" w:rsidRDefault="00775F18">
      <w:r>
        <w:separator/>
      </w:r>
    </w:p>
  </w:endnote>
  <w:endnote w:type="continuationSeparator" w:id="0">
    <w:p w14:paraId="4342BC62" w14:textId="77777777" w:rsidR="00775F18" w:rsidRDefault="00775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6D04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AA110" w14:textId="77777777" w:rsidR="00775F18" w:rsidRDefault="00775F18">
      <w:r>
        <w:separator/>
      </w:r>
    </w:p>
  </w:footnote>
  <w:footnote w:type="continuationSeparator" w:id="0">
    <w:p w14:paraId="41483A2E" w14:textId="77777777" w:rsidR="00775F18" w:rsidRDefault="00775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6D04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571110"/>
    <w:multiLevelType w:val="hybridMultilevel"/>
    <w:tmpl w:val="8786834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924D6"/>
    <w:multiLevelType w:val="hybridMultilevel"/>
    <w:tmpl w:val="3B0A4A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2"/>
  </w:num>
  <w:num w:numId="7" w16cid:durableId="1753892604">
    <w:abstractNumId w:val="8"/>
  </w:num>
  <w:num w:numId="8" w16cid:durableId="124003740">
    <w:abstractNumId w:val="16"/>
  </w:num>
  <w:num w:numId="9" w16cid:durableId="2073041332">
    <w:abstractNumId w:val="5"/>
  </w:num>
  <w:num w:numId="10" w16cid:durableId="1024671461">
    <w:abstractNumId w:val="11"/>
  </w:num>
  <w:num w:numId="11" w16cid:durableId="723719608">
    <w:abstractNumId w:val="9"/>
  </w:num>
  <w:num w:numId="12" w16cid:durableId="1444879963">
    <w:abstractNumId w:val="10"/>
  </w:num>
  <w:num w:numId="13" w16cid:durableId="1139808228">
    <w:abstractNumId w:val="35"/>
  </w:num>
  <w:num w:numId="14" w16cid:durableId="940337890">
    <w:abstractNumId w:val="25"/>
  </w:num>
  <w:num w:numId="15" w16cid:durableId="580649044">
    <w:abstractNumId w:val="31"/>
  </w:num>
  <w:num w:numId="16" w16cid:durableId="1279877223">
    <w:abstractNumId w:val="24"/>
  </w:num>
  <w:num w:numId="17" w16cid:durableId="989209335">
    <w:abstractNumId w:val="14"/>
  </w:num>
  <w:num w:numId="18" w16cid:durableId="116609743">
    <w:abstractNumId w:val="13"/>
  </w:num>
  <w:num w:numId="19" w16cid:durableId="688217176">
    <w:abstractNumId w:val="36"/>
  </w:num>
  <w:num w:numId="20" w16cid:durableId="2009213316">
    <w:abstractNumId w:val="34"/>
  </w:num>
  <w:num w:numId="21" w16cid:durableId="1783063753">
    <w:abstractNumId w:val="18"/>
  </w:num>
  <w:num w:numId="22" w16cid:durableId="791361355">
    <w:abstractNumId w:val="27"/>
  </w:num>
  <w:num w:numId="23" w16cid:durableId="1842622644">
    <w:abstractNumId w:val="21"/>
  </w:num>
  <w:num w:numId="24" w16cid:durableId="331641446">
    <w:abstractNumId w:val="28"/>
  </w:num>
  <w:num w:numId="25" w16cid:durableId="296689783">
    <w:abstractNumId w:val="33"/>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6"/>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2"/>
  </w:num>
  <w:num w:numId="35" w16cid:durableId="1422291828">
    <w:abstractNumId w:val="23"/>
  </w:num>
  <w:num w:numId="36" w16cid:durableId="161508906">
    <w:abstractNumId w:val="29"/>
  </w:num>
  <w:num w:numId="37" w16cid:durableId="240720919">
    <w:abstractNumId w:val="7"/>
  </w:num>
  <w:num w:numId="38" w16cid:durableId="1235967998">
    <w:abstractNumId w:val="30"/>
  </w:num>
  <w:num w:numId="39" w16cid:durableId="340743408">
    <w:abstractNumId w:val="15"/>
  </w:num>
  <w:num w:numId="40" w16cid:durableId="180959438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89B"/>
    <w:rsid w:val="00022E4A"/>
    <w:rsid w:val="000242F9"/>
    <w:rsid w:val="00033DDF"/>
    <w:rsid w:val="00042DBE"/>
    <w:rsid w:val="00045BE0"/>
    <w:rsid w:val="00053EF8"/>
    <w:rsid w:val="00054DE0"/>
    <w:rsid w:val="00064A3E"/>
    <w:rsid w:val="00067761"/>
    <w:rsid w:val="00070E09"/>
    <w:rsid w:val="00074E4B"/>
    <w:rsid w:val="00094342"/>
    <w:rsid w:val="0009521A"/>
    <w:rsid w:val="00097777"/>
    <w:rsid w:val="000A0462"/>
    <w:rsid w:val="000A2506"/>
    <w:rsid w:val="000A38BF"/>
    <w:rsid w:val="000A3F09"/>
    <w:rsid w:val="000A6394"/>
    <w:rsid w:val="000A73CA"/>
    <w:rsid w:val="000B7FED"/>
    <w:rsid w:val="000C038A"/>
    <w:rsid w:val="000C14BD"/>
    <w:rsid w:val="000C6598"/>
    <w:rsid w:val="000D44B3"/>
    <w:rsid w:val="000D4DF1"/>
    <w:rsid w:val="000D6DE6"/>
    <w:rsid w:val="000E2939"/>
    <w:rsid w:val="000E66C9"/>
    <w:rsid w:val="000F0FF9"/>
    <w:rsid w:val="000F569C"/>
    <w:rsid w:val="000F7965"/>
    <w:rsid w:val="00122AE3"/>
    <w:rsid w:val="00123F8D"/>
    <w:rsid w:val="00137255"/>
    <w:rsid w:val="00145D43"/>
    <w:rsid w:val="00155999"/>
    <w:rsid w:val="001642EA"/>
    <w:rsid w:val="0016483F"/>
    <w:rsid w:val="00175AE8"/>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C533C"/>
    <w:rsid w:val="001D2B02"/>
    <w:rsid w:val="001E41F3"/>
    <w:rsid w:val="001F23D3"/>
    <w:rsid w:val="001F43B5"/>
    <w:rsid w:val="001F7934"/>
    <w:rsid w:val="00202825"/>
    <w:rsid w:val="002061EA"/>
    <w:rsid w:val="00211917"/>
    <w:rsid w:val="00213200"/>
    <w:rsid w:val="00222504"/>
    <w:rsid w:val="002449F8"/>
    <w:rsid w:val="0025282C"/>
    <w:rsid w:val="00253847"/>
    <w:rsid w:val="002544E4"/>
    <w:rsid w:val="0026004D"/>
    <w:rsid w:val="00260444"/>
    <w:rsid w:val="00261BCC"/>
    <w:rsid w:val="00263F5E"/>
    <w:rsid w:val="002640DD"/>
    <w:rsid w:val="00275D12"/>
    <w:rsid w:val="00277DC4"/>
    <w:rsid w:val="0028467F"/>
    <w:rsid w:val="00284FEB"/>
    <w:rsid w:val="002860C4"/>
    <w:rsid w:val="002872A4"/>
    <w:rsid w:val="002947AF"/>
    <w:rsid w:val="0029734B"/>
    <w:rsid w:val="002A59F7"/>
    <w:rsid w:val="002B246A"/>
    <w:rsid w:val="002B4370"/>
    <w:rsid w:val="002B5741"/>
    <w:rsid w:val="002B5F0D"/>
    <w:rsid w:val="002B70CF"/>
    <w:rsid w:val="002C595D"/>
    <w:rsid w:val="002C63D0"/>
    <w:rsid w:val="002D0946"/>
    <w:rsid w:val="002D4E30"/>
    <w:rsid w:val="002E44BC"/>
    <w:rsid w:val="002E472E"/>
    <w:rsid w:val="002F09AD"/>
    <w:rsid w:val="002F1A10"/>
    <w:rsid w:val="002F72C7"/>
    <w:rsid w:val="00305409"/>
    <w:rsid w:val="0032700E"/>
    <w:rsid w:val="00327296"/>
    <w:rsid w:val="00331364"/>
    <w:rsid w:val="00333E3F"/>
    <w:rsid w:val="00342F8E"/>
    <w:rsid w:val="00351B4C"/>
    <w:rsid w:val="00356E87"/>
    <w:rsid w:val="003609EF"/>
    <w:rsid w:val="0036231A"/>
    <w:rsid w:val="0037415E"/>
    <w:rsid w:val="00374DD4"/>
    <w:rsid w:val="0037590F"/>
    <w:rsid w:val="003873BA"/>
    <w:rsid w:val="00395514"/>
    <w:rsid w:val="003A3543"/>
    <w:rsid w:val="003B31A2"/>
    <w:rsid w:val="003B3918"/>
    <w:rsid w:val="003B5427"/>
    <w:rsid w:val="003E1741"/>
    <w:rsid w:val="003E1A36"/>
    <w:rsid w:val="003E4ADE"/>
    <w:rsid w:val="003F1C56"/>
    <w:rsid w:val="003F38BF"/>
    <w:rsid w:val="003F4CAB"/>
    <w:rsid w:val="003F50F9"/>
    <w:rsid w:val="003F55F7"/>
    <w:rsid w:val="003F6331"/>
    <w:rsid w:val="0040267F"/>
    <w:rsid w:val="00406E55"/>
    <w:rsid w:val="00410371"/>
    <w:rsid w:val="00412439"/>
    <w:rsid w:val="004126B7"/>
    <w:rsid w:val="004131C6"/>
    <w:rsid w:val="00420DA8"/>
    <w:rsid w:val="00421B9C"/>
    <w:rsid w:val="004242F1"/>
    <w:rsid w:val="00425432"/>
    <w:rsid w:val="00434D83"/>
    <w:rsid w:val="00437600"/>
    <w:rsid w:val="0044443D"/>
    <w:rsid w:val="004508D1"/>
    <w:rsid w:val="00453407"/>
    <w:rsid w:val="004570D0"/>
    <w:rsid w:val="00457CAF"/>
    <w:rsid w:val="00474229"/>
    <w:rsid w:val="004744D3"/>
    <w:rsid w:val="00483798"/>
    <w:rsid w:val="00483B25"/>
    <w:rsid w:val="00484068"/>
    <w:rsid w:val="00484285"/>
    <w:rsid w:val="00485A9C"/>
    <w:rsid w:val="0049791C"/>
    <w:rsid w:val="004A5146"/>
    <w:rsid w:val="004B3A18"/>
    <w:rsid w:val="004B75B7"/>
    <w:rsid w:val="004C19B6"/>
    <w:rsid w:val="004C760C"/>
    <w:rsid w:val="004D34D3"/>
    <w:rsid w:val="004E5B5C"/>
    <w:rsid w:val="004E6C5B"/>
    <w:rsid w:val="004F0E9A"/>
    <w:rsid w:val="005033DA"/>
    <w:rsid w:val="0050636E"/>
    <w:rsid w:val="00507F51"/>
    <w:rsid w:val="005141D9"/>
    <w:rsid w:val="0051580D"/>
    <w:rsid w:val="005214E8"/>
    <w:rsid w:val="00531543"/>
    <w:rsid w:val="00540271"/>
    <w:rsid w:val="00543A3F"/>
    <w:rsid w:val="00547111"/>
    <w:rsid w:val="0055786C"/>
    <w:rsid w:val="00566328"/>
    <w:rsid w:val="00571871"/>
    <w:rsid w:val="005775D5"/>
    <w:rsid w:val="00586836"/>
    <w:rsid w:val="00587DAF"/>
    <w:rsid w:val="00592D74"/>
    <w:rsid w:val="005A1490"/>
    <w:rsid w:val="005A67D4"/>
    <w:rsid w:val="005C57E5"/>
    <w:rsid w:val="005D24AE"/>
    <w:rsid w:val="005E1532"/>
    <w:rsid w:val="005E2C44"/>
    <w:rsid w:val="005E3D9D"/>
    <w:rsid w:val="0060114E"/>
    <w:rsid w:val="00602BB3"/>
    <w:rsid w:val="00612B07"/>
    <w:rsid w:val="00612ECD"/>
    <w:rsid w:val="006208F9"/>
    <w:rsid w:val="00621188"/>
    <w:rsid w:val="00622A77"/>
    <w:rsid w:val="00623EAD"/>
    <w:rsid w:val="006256CA"/>
    <w:rsid w:val="006257ED"/>
    <w:rsid w:val="006274E1"/>
    <w:rsid w:val="006419FD"/>
    <w:rsid w:val="00643C16"/>
    <w:rsid w:val="00651B87"/>
    <w:rsid w:val="00653DE4"/>
    <w:rsid w:val="00655458"/>
    <w:rsid w:val="00665C47"/>
    <w:rsid w:val="00667A6E"/>
    <w:rsid w:val="00673E56"/>
    <w:rsid w:val="00675AA4"/>
    <w:rsid w:val="00683B92"/>
    <w:rsid w:val="00692894"/>
    <w:rsid w:val="00695808"/>
    <w:rsid w:val="006A1551"/>
    <w:rsid w:val="006A7470"/>
    <w:rsid w:val="006B46FB"/>
    <w:rsid w:val="006B5803"/>
    <w:rsid w:val="006C15CF"/>
    <w:rsid w:val="006C3A9B"/>
    <w:rsid w:val="006D04D2"/>
    <w:rsid w:val="006D6774"/>
    <w:rsid w:val="006D7315"/>
    <w:rsid w:val="006E0E12"/>
    <w:rsid w:val="006E21FB"/>
    <w:rsid w:val="006E302D"/>
    <w:rsid w:val="006F1AB6"/>
    <w:rsid w:val="006F5DFA"/>
    <w:rsid w:val="00702F27"/>
    <w:rsid w:val="007116AA"/>
    <w:rsid w:val="00716935"/>
    <w:rsid w:val="00724D27"/>
    <w:rsid w:val="00735A3A"/>
    <w:rsid w:val="00736661"/>
    <w:rsid w:val="0075422A"/>
    <w:rsid w:val="00760091"/>
    <w:rsid w:val="007634E9"/>
    <w:rsid w:val="0076648E"/>
    <w:rsid w:val="00766950"/>
    <w:rsid w:val="007747BB"/>
    <w:rsid w:val="00775F18"/>
    <w:rsid w:val="007841B1"/>
    <w:rsid w:val="00784392"/>
    <w:rsid w:val="007910C6"/>
    <w:rsid w:val="00792342"/>
    <w:rsid w:val="007977A8"/>
    <w:rsid w:val="007B07E4"/>
    <w:rsid w:val="007B211F"/>
    <w:rsid w:val="007B512A"/>
    <w:rsid w:val="007C2097"/>
    <w:rsid w:val="007C298C"/>
    <w:rsid w:val="007C607F"/>
    <w:rsid w:val="007D6A07"/>
    <w:rsid w:val="007E3A89"/>
    <w:rsid w:val="007F1689"/>
    <w:rsid w:val="007F2315"/>
    <w:rsid w:val="007F279D"/>
    <w:rsid w:val="007F7259"/>
    <w:rsid w:val="007F7A15"/>
    <w:rsid w:val="008040A8"/>
    <w:rsid w:val="008159D0"/>
    <w:rsid w:val="008231B4"/>
    <w:rsid w:val="00823FFC"/>
    <w:rsid w:val="008279FA"/>
    <w:rsid w:val="00827A52"/>
    <w:rsid w:val="00856B44"/>
    <w:rsid w:val="008619AA"/>
    <w:rsid w:val="008626E7"/>
    <w:rsid w:val="008636DF"/>
    <w:rsid w:val="00864E1D"/>
    <w:rsid w:val="00870EE7"/>
    <w:rsid w:val="008845AA"/>
    <w:rsid w:val="00884925"/>
    <w:rsid w:val="0088583B"/>
    <w:rsid w:val="008863B9"/>
    <w:rsid w:val="0088779E"/>
    <w:rsid w:val="00892EE8"/>
    <w:rsid w:val="00893E91"/>
    <w:rsid w:val="0089419C"/>
    <w:rsid w:val="00897F53"/>
    <w:rsid w:val="008A3B60"/>
    <w:rsid w:val="008A45A6"/>
    <w:rsid w:val="008A5163"/>
    <w:rsid w:val="008B117C"/>
    <w:rsid w:val="008B1B1B"/>
    <w:rsid w:val="008B34BA"/>
    <w:rsid w:val="008C38F9"/>
    <w:rsid w:val="008C6118"/>
    <w:rsid w:val="008D013D"/>
    <w:rsid w:val="008D0EE8"/>
    <w:rsid w:val="008D3CCC"/>
    <w:rsid w:val="008D44E1"/>
    <w:rsid w:val="008E0443"/>
    <w:rsid w:val="008F3789"/>
    <w:rsid w:val="008F686C"/>
    <w:rsid w:val="00910013"/>
    <w:rsid w:val="009148DE"/>
    <w:rsid w:val="009167DC"/>
    <w:rsid w:val="00924841"/>
    <w:rsid w:val="00935EA3"/>
    <w:rsid w:val="00936B5C"/>
    <w:rsid w:val="00937AF0"/>
    <w:rsid w:val="00937BA3"/>
    <w:rsid w:val="009402DB"/>
    <w:rsid w:val="00941E30"/>
    <w:rsid w:val="00943CEA"/>
    <w:rsid w:val="0094665F"/>
    <w:rsid w:val="009531B0"/>
    <w:rsid w:val="00955121"/>
    <w:rsid w:val="009625F5"/>
    <w:rsid w:val="009712BC"/>
    <w:rsid w:val="009741B3"/>
    <w:rsid w:val="00974EC7"/>
    <w:rsid w:val="009777D9"/>
    <w:rsid w:val="00984E02"/>
    <w:rsid w:val="00985DC9"/>
    <w:rsid w:val="00991B88"/>
    <w:rsid w:val="00993C33"/>
    <w:rsid w:val="0099459D"/>
    <w:rsid w:val="00994FFD"/>
    <w:rsid w:val="00997EB0"/>
    <w:rsid w:val="009A5753"/>
    <w:rsid w:val="009A579D"/>
    <w:rsid w:val="009B08E0"/>
    <w:rsid w:val="009B279C"/>
    <w:rsid w:val="009B518B"/>
    <w:rsid w:val="009B77CF"/>
    <w:rsid w:val="009B7DD8"/>
    <w:rsid w:val="009C580E"/>
    <w:rsid w:val="009C783E"/>
    <w:rsid w:val="009D112A"/>
    <w:rsid w:val="009D6E03"/>
    <w:rsid w:val="009E2453"/>
    <w:rsid w:val="009E3297"/>
    <w:rsid w:val="009E40C9"/>
    <w:rsid w:val="009F734F"/>
    <w:rsid w:val="00A00034"/>
    <w:rsid w:val="00A15BFE"/>
    <w:rsid w:val="00A216E8"/>
    <w:rsid w:val="00A218DD"/>
    <w:rsid w:val="00A246B6"/>
    <w:rsid w:val="00A2703E"/>
    <w:rsid w:val="00A368BB"/>
    <w:rsid w:val="00A36AF6"/>
    <w:rsid w:val="00A4335B"/>
    <w:rsid w:val="00A47E70"/>
    <w:rsid w:val="00A50CF0"/>
    <w:rsid w:val="00A6131B"/>
    <w:rsid w:val="00A66B77"/>
    <w:rsid w:val="00A66D73"/>
    <w:rsid w:val="00A67E74"/>
    <w:rsid w:val="00A7671C"/>
    <w:rsid w:val="00A774E8"/>
    <w:rsid w:val="00A80C6E"/>
    <w:rsid w:val="00A810AF"/>
    <w:rsid w:val="00A83090"/>
    <w:rsid w:val="00A83961"/>
    <w:rsid w:val="00A94EF4"/>
    <w:rsid w:val="00AA0792"/>
    <w:rsid w:val="00AA29FE"/>
    <w:rsid w:val="00AA2CBC"/>
    <w:rsid w:val="00AB2AD2"/>
    <w:rsid w:val="00AC5820"/>
    <w:rsid w:val="00AD1CD8"/>
    <w:rsid w:val="00AD1E77"/>
    <w:rsid w:val="00AD368C"/>
    <w:rsid w:val="00AD3B37"/>
    <w:rsid w:val="00AD42EE"/>
    <w:rsid w:val="00AD6682"/>
    <w:rsid w:val="00AE1929"/>
    <w:rsid w:val="00AE311E"/>
    <w:rsid w:val="00B018E3"/>
    <w:rsid w:val="00B020A8"/>
    <w:rsid w:val="00B0737A"/>
    <w:rsid w:val="00B10E7E"/>
    <w:rsid w:val="00B14C74"/>
    <w:rsid w:val="00B258BB"/>
    <w:rsid w:val="00B2739E"/>
    <w:rsid w:val="00B3069B"/>
    <w:rsid w:val="00B534F0"/>
    <w:rsid w:val="00B54CE8"/>
    <w:rsid w:val="00B54DB1"/>
    <w:rsid w:val="00B63393"/>
    <w:rsid w:val="00B67B97"/>
    <w:rsid w:val="00B74733"/>
    <w:rsid w:val="00B76999"/>
    <w:rsid w:val="00B80FAF"/>
    <w:rsid w:val="00B85FCF"/>
    <w:rsid w:val="00B968C8"/>
    <w:rsid w:val="00B97FD7"/>
    <w:rsid w:val="00BA240B"/>
    <w:rsid w:val="00BA3591"/>
    <w:rsid w:val="00BA3EC5"/>
    <w:rsid w:val="00BA51D9"/>
    <w:rsid w:val="00BA592A"/>
    <w:rsid w:val="00BA64FB"/>
    <w:rsid w:val="00BB0D62"/>
    <w:rsid w:val="00BB5DFC"/>
    <w:rsid w:val="00BC7375"/>
    <w:rsid w:val="00BD279D"/>
    <w:rsid w:val="00BD6BB8"/>
    <w:rsid w:val="00BE1F75"/>
    <w:rsid w:val="00BE6B28"/>
    <w:rsid w:val="00BF275E"/>
    <w:rsid w:val="00C035CE"/>
    <w:rsid w:val="00C119F0"/>
    <w:rsid w:val="00C21FC3"/>
    <w:rsid w:val="00C34076"/>
    <w:rsid w:val="00C348A5"/>
    <w:rsid w:val="00C40A0C"/>
    <w:rsid w:val="00C4232C"/>
    <w:rsid w:val="00C53A85"/>
    <w:rsid w:val="00C54580"/>
    <w:rsid w:val="00C643B8"/>
    <w:rsid w:val="00C64F07"/>
    <w:rsid w:val="00C65316"/>
    <w:rsid w:val="00C66BA2"/>
    <w:rsid w:val="00C676D7"/>
    <w:rsid w:val="00C870F6"/>
    <w:rsid w:val="00C910C8"/>
    <w:rsid w:val="00C95601"/>
    <w:rsid w:val="00C95985"/>
    <w:rsid w:val="00C96B48"/>
    <w:rsid w:val="00CB6F25"/>
    <w:rsid w:val="00CC2879"/>
    <w:rsid w:val="00CC2A34"/>
    <w:rsid w:val="00CC2DB7"/>
    <w:rsid w:val="00CC5026"/>
    <w:rsid w:val="00CC68D0"/>
    <w:rsid w:val="00CD13A6"/>
    <w:rsid w:val="00CD1EE7"/>
    <w:rsid w:val="00CE2DD1"/>
    <w:rsid w:val="00CF2105"/>
    <w:rsid w:val="00CF77B4"/>
    <w:rsid w:val="00CF7FAB"/>
    <w:rsid w:val="00D03F9A"/>
    <w:rsid w:val="00D053CB"/>
    <w:rsid w:val="00D06D51"/>
    <w:rsid w:val="00D073BF"/>
    <w:rsid w:val="00D11426"/>
    <w:rsid w:val="00D1288F"/>
    <w:rsid w:val="00D237AA"/>
    <w:rsid w:val="00D24991"/>
    <w:rsid w:val="00D31C08"/>
    <w:rsid w:val="00D33129"/>
    <w:rsid w:val="00D35ABA"/>
    <w:rsid w:val="00D442E2"/>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77F"/>
    <w:rsid w:val="00DB6DE2"/>
    <w:rsid w:val="00DC1114"/>
    <w:rsid w:val="00DD6EF0"/>
    <w:rsid w:val="00DE2D0B"/>
    <w:rsid w:val="00DE34CF"/>
    <w:rsid w:val="00DE36DF"/>
    <w:rsid w:val="00DF5033"/>
    <w:rsid w:val="00E016AA"/>
    <w:rsid w:val="00E03B9B"/>
    <w:rsid w:val="00E13F3D"/>
    <w:rsid w:val="00E1511F"/>
    <w:rsid w:val="00E22BFE"/>
    <w:rsid w:val="00E24850"/>
    <w:rsid w:val="00E32FE5"/>
    <w:rsid w:val="00E34898"/>
    <w:rsid w:val="00E35787"/>
    <w:rsid w:val="00E635AA"/>
    <w:rsid w:val="00E66BFA"/>
    <w:rsid w:val="00E70656"/>
    <w:rsid w:val="00E74361"/>
    <w:rsid w:val="00E7796B"/>
    <w:rsid w:val="00E9043D"/>
    <w:rsid w:val="00E9676B"/>
    <w:rsid w:val="00EB09B7"/>
    <w:rsid w:val="00EB1AD7"/>
    <w:rsid w:val="00EB1D6F"/>
    <w:rsid w:val="00ED031D"/>
    <w:rsid w:val="00ED2DEC"/>
    <w:rsid w:val="00ED2FF2"/>
    <w:rsid w:val="00ED4604"/>
    <w:rsid w:val="00ED6B92"/>
    <w:rsid w:val="00EE7D7C"/>
    <w:rsid w:val="00EF3DB9"/>
    <w:rsid w:val="00EF5A94"/>
    <w:rsid w:val="00EF7E54"/>
    <w:rsid w:val="00F1173A"/>
    <w:rsid w:val="00F12EA1"/>
    <w:rsid w:val="00F13ABA"/>
    <w:rsid w:val="00F165C2"/>
    <w:rsid w:val="00F21735"/>
    <w:rsid w:val="00F25D98"/>
    <w:rsid w:val="00F300FB"/>
    <w:rsid w:val="00F30A5C"/>
    <w:rsid w:val="00F32F20"/>
    <w:rsid w:val="00F343C8"/>
    <w:rsid w:val="00F37B8D"/>
    <w:rsid w:val="00F4420B"/>
    <w:rsid w:val="00F62886"/>
    <w:rsid w:val="00F74D0A"/>
    <w:rsid w:val="00F77162"/>
    <w:rsid w:val="00F81E88"/>
    <w:rsid w:val="00F8222B"/>
    <w:rsid w:val="00FB5DA3"/>
    <w:rsid w:val="00FB6386"/>
    <w:rsid w:val="00FC3035"/>
    <w:rsid w:val="00FD19AF"/>
    <w:rsid w:val="00FD59E2"/>
    <w:rsid w:val="00FE0C38"/>
    <w:rsid w:val="00FE1FD6"/>
    <w:rsid w:val="00FE33E0"/>
    <w:rsid w:val="00FE5112"/>
    <w:rsid w:val="00FF08EA"/>
    <w:rsid w:val="00FF0DDF"/>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1524</Words>
  <Characters>11632</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4</cp:revision>
  <cp:lastPrinted>1899-12-31T23:00:00Z</cp:lastPrinted>
  <dcterms:created xsi:type="dcterms:W3CDTF">2025-02-05T17:23:00Z</dcterms:created>
  <dcterms:modified xsi:type="dcterms:W3CDTF">2025-02-07T09:40:00Z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