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FE508E" w:rsidR="001E41F3" w:rsidRPr="00B53920" w:rsidRDefault="00C0472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B10D4B" w:rsidRPr="00B10D4B">
          <w:rPr>
            <w:b/>
            <w:i/>
            <w:noProof/>
            <w:sz w:val="28"/>
          </w:rPr>
          <w:t>R5-250353</w:t>
        </w:r>
      </w:fldSimple>
    </w:p>
    <w:p w14:paraId="43116CC7" w14:textId="0982B11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C0472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0CDA691"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315125" w:rsidRPr="00B53920">
                <w:rPr>
                  <w:b/>
                  <w:noProof/>
                  <w:sz w:val="28"/>
                </w:rPr>
                <w:t>4</w:t>
              </w:r>
              <w:r w:rsidR="00155999" w:rsidRPr="00B53920">
                <w:rPr>
                  <w:b/>
                  <w:noProof/>
                  <w:sz w:val="28"/>
                </w:rPr>
                <w:t>.</w:t>
              </w:r>
              <w:r w:rsidR="00315125" w:rsidRPr="00B53920">
                <w:rPr>
                  <w:b/>
                  <w:noProof/>
                  <w:sz w:val="28"/>
                </w:rPr>
                <w:t>22</w:t>
              </w:r>
              <w:r w:rsidR="00A66B77" w:rsidRPr="00B53920">
                <w:rPr>
                  <w:b/>
                  <w:noProof/>
                  <w:sz w:val="28"/>
                </w:rPr>
                <w:t>9</w:t>
              </w:r>
              <w:r w:rsidR="00EF7E54" w:rsidRPr="00B53920">
                <w:rPr>
                  <w:b/>
                  <w:noProof/>
                  <w:sz w:val="28"/>
                </w:rPr>
                <w:t>-</w:t>
              </w:r>
              <w:r w:rsidR="00A95190" w:rsidRPr="00B53920">
                <w:rPr>
                  <w:b/>
                  <w:noProof/>
                  <w:sz w:val="28"/>
                </w:rPr>
                <w:t>5</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164DDD0D" w:rsidR="001E41F3" w:rsidRPr="00B53920" w:rsidRDefault="004B4211" w:rsidP="00547111">
            <w:pPr>
              <w:pStyle w:val="CRCoverPage"/>
              <w:spacing w:after="0"/>
              <w:rPr>
                <w:noProof/>
              </w:rPr>
            </w:pPr>
            <w:r w:rsidRPr="004B4211">
              <w:rPr>
                <w:b/>
                <w:noProof/>
                <w:sz w:val="28"/>
              </w:rPr>
              <w:t>0632</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779C1B50" w:rsidR="001E41F3" w:rsidRPr="00AF453B" w:rsidRDefault="0048615A">
            <w:pPr>
              <w:pStyle w:val="CRCoverPage"/>
              <w:spacing w:after="0"/>
              <w:jc w:val="center"/>
              <w:rPr>
                <w:b/>
                <w:noProof/>
                <w:sz w:val="28"/>
              </w:rPr>
            </w:pPr>
            <w:r w:rsidRPr="0048615A">
              <w:rPr>
                <w:b/>
                <w:noProof/>
                <w:sz w:val="28"/>
              </w:rPr>
              <w:t>18.0.0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2D122264" w:rsidR="00016882" w:rsidRPr="00B53920" w:rsidRDefault="00016882" w:rsidP="00016882">
            <w:pPr>
              <w:pStyle w:val="CRCoverPage"/>
              <w:spacing w:after="0"/>
              <w:ind w:left="100"/>
              <w:rPr>
                <w:noProof/>
              </w:rPr>
            </w:pPr>
            <w:r w:rsidRPr="00B53920">
              <w:rPr>
                <w:noProof/>
              </w:rPr>
              <w:t xml:space="preserve">Corrections </w:t>
            </w:r>
            <w:r w:rsidR="00C51728" w:rsidRPr="00B53920">
              <w:rPr>
                <w:noProof/>
              </w:rPr>
              <w:t xml:space="preserve">of </w:t>
            </w:r>
            <w:r w:rsidR="004E7C48">
              <w:rPr>
                <w:noProof/>
              </w:rPr>
              <w:t xml:space="preserve">annex </w:t>
            </w:r>
            <w:r w:rsidRPr="00B53920">
              <w:rPr>
                <w:noProof/>
              </w:rPr>
              <w:t>A</w:t>
            </w:r>
            <w:r w:rsidR="008027D7">
              <w:rPr>
                <w:noProof/>
              </w:rPr>
              <w:t>.</w:t>
            </w:r>
            <w:r w:rsidR="003437FA">
              <w:rPr>
                <w:noProof/>
              </w:rPr>
              <w:t>23</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58C5773C" w:rsidR="00017702" w:rsidRPr="004B4211" w:rsidRDefault="004B4211" w:rsidP="00017702">
            <w:pPr>
              <w:pStyle w:val="CRCoverPage"/>
              <w:spacing w:after="0"/>
              <w:ind w:left="100"/>
              <w:rPr>
                <w:noProof/>
                <w:lang w:val="de-DE"/>
              </w:rPr>
            </w:pPr>
            <w:r w:rsidRPr="004B4211">
              <w:rPr>
                <w:noProof/>
                <w:lang w:val="de-DE"/>
              </w:rPr>
              <w:t>TEI16_Test, NR_EIEI-UEConTest</w:t>
            </w:r>
          </w:p>
        </w:tc>
        <w:tc>
          <w:tcPr>
            <w:tcW w:w="567" w:type="dxa"/>
            <w:tcBorders>
              <w:left w:val="nil"/>
            </w:tcBorders>
          </w:tcPr>
          <w:p w14:paraId="61A86BCF" w14:textId="77777777" w:rsidR="00017702" w:rsidRPr="004B4211"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41DCCD8C" w:rsidR="00017702" w:rsidRPr="00B53920" w:rsidRDefault="004B4211" w:rsidP="00017702">
            <w:pPr>
              <w:pStyle w:val="CRCoverPage"/>
              <w:spacing w:after="0"/>
              <w:ind w:left="100"/>
              <w:rPr>
                <w:noProof/>
              </w:rPr>
            </w:pPr>
            <w:r w:rsidRPr="004B4211">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76AF24A8" w:rsidR="00017702" w:rsidRPr="00B53920" w:rsidRDefault="00FF55A5" w:rsidP="00017702">
            <w:pPr>
              <w:pStyle w:val="CRCoverPage"/>
              <w:spacing w:after="0"/>
              <w:ind w:left="100"/>
              <w:rPr>
                <w:noProof/>
              </w:rPr>
            </w:pPr>
            <w:r w:rsidRPr="00B53920">
              <w:rPr>
                <w:noProof/>
              </w:rPr>
              <w:t>Rel-</w:t>
            </w:r>
            <w:r w:rsidR="00017702" w:rsidRPr="00B53920">
              <w:rPr>
                <w:noProof/>
              </w:rPr>
              <w:t>1</w:t>
            </w:r>
            <w:r w:rsidR="0048615A">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D43402" w:rsidRPr="00B53920" w14:paraId="1256F52C" w14:textId="77777777" w:rsidTr="00547111">
        <w:tc>
          <w:tcPr>
            <w:tcW w:w="2694" w:type="dxa"/>
            <w:gridSpan w:val="2"/>
            <w:tcBorders>
              <w:top w:val="single" w:sz="4" w:space="0" w:color="auto"/>
              <w:left w:val="single" w:sz="4" w:space="0" w:color="auto"/>
            </w:tcBorders>
          </w:tcPr>
          <w:p w14:paraId="52C87DB0" w14:textId="77777777" w:rsidR="00D43402" w:rsidRPr="00B53920" w:rsidRDefault="00D43402" w:rsidP="00D43402">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66FE141C" w14:textId="265A3ABB" w:rsidR="00D43402" w:rsidRDefault="00D43402" w:rsidP="00D43402">
            <w:pPr>
              <w:pStyle w:val="CRCoverPage"/>
              <w:numPr>
                <w:ilvl w:val="0"/>
                <w:numId w:val="19"/>
              </w:numPr>
              <w:spacing w:after="0"/>
              <w:rPr>
                <w:noProof/>
              </w:rPr>
            </w:pPr>
            <w:r>
              <w:rPr>
                <w:noProof/>
              </w:rPr>
              <w:t xml:space="preserve">Condition </w:t>
            </w:r>
            <w:r w:rsidRPr="0008617F">
              <w:rPr>
                <w:noProof/>
              </w:rPr>
              <w:t>A1</w:t>
            </w:r>
            <w:r>
              <w:rPr>
                <w:noProof/>
              </w:rPr>
              <w:t>4</w:t>
            </w:r>
            <w:r w:rsidRPr="0008617F">
              <w:rPr>
                <w:noProof/>
              </w:rPr>
              <w:t xml:space="preserve"> </w:t>
            </w:r>
            <w:r>
              <w:rPr>
                <w:noProof/>
              </w:rPr>
              <w:t>(</w:t>
            </w:r>
            <w:r w:rsidRPr="0026042F">
              <w:rPr>
                <w:noProof/>
              </w:rPr>
              <w:t xml:space="preserve">Response with ACK element = </w:t>
            </w:r>
            <w:r>
              <w:rPr>
                <w:noProof/>
              </w:rPr>
              <w:t xml:space="preserve">FALSE) for the </w:t>
            </w:r>
            <w:r w:rsidRPr="00E65154">
              <w:rPr>
                <w:noProof/>
              </w:rPr>
              <w:t>200 OK for INVITE (Step 2)</w:t>
            </w:r>
            <w:r>
              <w:rPr>
                <w:noProof/>
              </w:rPr>
              <w:t xml:space="preserve"> is a special </w:t>
            </w:r>
            <w:r w:rsidR="000E3B48">
              <w:rPr>
                <w:noProof/>
              </w:rPr>
              <w:t xml:space="preserve">case </w:t>
            </w:r>
            <w:r>
              <w:rPr>
                <w:noProof/>
              </w:rPr>
              <w:t>and therefore c</w:t>
            </w:r>
            <w:r w:rsidRPr="00E65154">
              <w:rPr>
                <w:noProof/>
              </w:rPr>
              <w:t>ondition A1</w:t>
            </w:r>
            <w:r>
              <w:rPr>
                <w:noProof/>
              </w:rPr>
              <w:t>3</w:t>
            </w:r>
            <w:r w:rsidRPr="00E65154">
              <w:rPr>
                <w:noProof/>
              </w:rPr>
              <w:t xml:space="preserve"> (Response with ACK element = </w:t>
            </w:r>
            <w:r>
              <w:rPr>
                <w:noProof/>
              </w:rPr>
              <w:t>TRUE</w:t>
            </w:r>
            <w:r w:rsidRPr="00E65154">
              <w:rPr>
                <w:noProof/>
              </w:rPr>
              <w:t>)</w:t>
            </w:r>
            <w:r>
              <w:rPr>
                <w:noProof/>
              </w:rPr>
              <w:t xml:space="preserve"> shall be used per default.</w:t>
            </w:r>
          </w:p>
          <w:p w14:paraId="1BF8EF40" w14:textId="77777777" w:rsidR="00637A0A" w:rsidRDefault="00D43402" w:rsidP="00637A0A">
            <w:pPr>
              <w:pStyle w:val="CRCoverPage"/>
              <w:numPr>
                <w:ilvl w:val="0"/>
                <w:numId w:val="19"/>
              </w:numPr>
              <w:spacing w:after="0"/>
              <w:rPr>
                <w:noProof/>
              </w:rPr>
            </w:pPr>
            <w:r>
              <w:rPr>
                <w:noProof/>
              </w:rPr>
              <w:t xml:space="preserve">In general, </w:t>
            </w:r>
            <w:r w:rsidRPr="00DD0BC1">
              <w:rPr>
                <w:noProof/>
              </w:rPr>
              <w:t xml:space="preserve">condition A1 </w:t>
            </w:r>
            <w:r>
              <w:rPr>
                <w:noProof/>
              </w:rPr>
              <w:t xml:space="preserve">(manual mode) </w:t>
            </w:r>
            <w:r w:rsidRPr="00DD0BC1">
              <w:rPr>
                <w:noProof/>
              </w:rPr>
              <w:t xml:space="preserve">shall be used for the MO INFO at step 6 when condition A20 is specified for the INVITE at step 1 and condition A2 </w:t>
            </w:r>
            <w:r>
              <w:rPr>
                <w:noProof/>
              </w:rPr>
              <w:t xml:space="preserve">(automatic mode) </w:t>
            </w:r>
            <w:r w:rsidRPr="00DD0BC1">
              <w:rPr>
                <w:noProof/>
              </w:rPr>
              <w:t>shall be used for the MO INFO at step 6 when condition A21 is specified for the INVITE at step 1</w:t>
            </w:r>
            <w:r>
              <w:rPr>
                <w:noProof/>
              </w:rPr>
              <w:t>.</w:t>
            </w:r>
          </w:p>
          <w:p w14:paraId="666B26DE" w14:textId="77777777" w:rsidR="00D43402" w:rsidRDefault="00D43402" w:rsidP="00637A0A">
            <w:pPr>
              <w:pStyle w:val="CRCoverPage"/>
              <w:numPr>
                <w:ilvl w:val="0"/>
                <w:numId w:val="19"/>
              </w:numPr>
              <w:spacing w:after="0"/>
              <w:rPr>
                <w:noProof/>
              </w:rPr>
            </w:pPr>
            <w:r>
              <w:rPr>
                <w:noProof/>
              </w:rPr>
              <w:t>C</w:t>
            </w:r>
            <w:r w:rsidRPr="00DD0BC1">
              <w:rPr>
                <w:noProof/>
              </w:rPr>
              <w:t xml:space="preserve">ondition A4 </w:t>
            </w:r>
            <w:r>
              <w:rPr>
                <w:noProof/>
              </w:rPr>
              <w:t>(</w:t>
            </w:r>
            <w:r w:rsidRPr="0026042F">
              <w:rPr>
                <w:noProof/>
              </w:rPr>
              <w:t>UE not able to provide an updated MSD</w:t>
            </w:r>
            <w:r>
              <w:rPr>
                <w:noProof/>
              </w:rPr>
              <w:t xml:space="preserve">) </w:t>
            </w:r>
            <w:r w:rsidRPr="00DD0BC1">
              <w:rPr>
                <w:noProof/>
              </w:rPr>
              <w:t>for MO INFO at step 6</w:t>
            </w:r>
            <w:r>
              <w:rPr>
                <w:noProof/>
              </w:rPr>
              <w:t xml:space="preserve"> is</w:t>
            </w:r>
            <w:r w:rsidRPr="00DD0BC1">
              <w:rPr>
                <w:noProof/>
              </w:rPr>
              <w:t xml:space="preserve"> a special</w:t>
            </w:r>
            <w:r>
              <w:rPr>
                <w:noProof/>
              </w:rPr>
              <w:t xml:space="preserve"> case so that condition A3 shall be used </w:t>
            </w:r>
            <w:r w:rsidRPr="00E65154">
              <w:rPr>
                <w:noProof/>
              </w:rPr>
              <w:t>per default</w:t>
            </w:r>
            <w:r>
              <w:rPr>
                <w:noProof/>
              </w:rPr>
              <w:t>.</w:t>
            </w:r>
          </w:p>
          <w:p w14:paraId="708AA7DE" w14:textId="3FB19DA1" w:rsidR="00973D48" w:rsidRPr="00B53920" w:rsidRDefault="00973D48" w:rsidP="00973D48">
            <w:pPr>
              <w:pStyle w:val="CRCoverPage"/>
              <w:spacing w:after="0"/>
              <w:ind w:left="360"/>
              <w:rPr>
                <w:noProof/>
              </w:rPr>
            </w:pPr>
          </w:p>
        </w:tc>
      </w:tr>
      <w:tr w:rsidR="00D43402" w:rsidRPr="00B53920" w14:paraId="4CA74D09" w14:textId="77777777" w:rsidTr="00547111">
        <w:tc>
          <w:tcPr>
            <w:tcW w:w="2694" w:type="dxa"/>
            <w:gridSpan w:val="2"/>
            <w:tcBorders>
              <w:left w:val="single" w:sz="4" w:space="0" w:color="auto"/>
            </w:tcBorders>
          </w:tcPr>
          <w:p w14:paraId="2D0866D6" w14:textId="77777777" w:rsidR="00D43402" w:rsidRPr="00B53920" w:rsidRDefault="00D43402" w:rsidP="00D43402">
            <w:pPr>
              <w:pStyle w:val="CRCoverPage"/>
              <w:spacing w:after="0"/>
              <w:rPr>
                <w:b/>
                <w:i/>
                <w:noProof/>
                <w:sz w:val="8"/>
                <w:szCs w:val="8"/>
              </w:rPr>
            </w:pPr>
          </w:p>
        </w:tc>
        <w:tc>
          <w:tcPr>
            <w:tcW w:w="6946" w:type="dxa"/>
            <w:gridSpan w:val="9"/>
            <w:tcBorders>
              <w:right w:val="single" w:sz="4" w:space="0" w:color="auto"/>
            </w:tcBorders>
          </w:tcPr>
          <w:p w14:paraId="365DEF04" w14:textId="77777777" w:rsidR="00D43402" w:rsidRPr="00B53920" w:rsidRDefault="00D43402" w:rsidP="00D43402">
            <w:pPr>
              <w:pStyle w:val="CRCoverPage"/>
              <w:spacing w:after="0"/>
              <w:rPr>
                <w:noProof/>
                <w:sz w:val="8"/>
                <w:szCs w:val="8"/>
              </w:rPr>
            </w:pPr>
          </w:p>
        </w:tc>
      </w:tr>
      <w:tr w:rsidR="00D43402" w:rsidRPr="00B53920" w14:paraId="21016551" w14:textId="77777777" w:rsidTr="00547111">
        <w:tc>
          <w:tcPr>
            <w:tcW w:w="2694" w:type="dxa"/>
            <w:gridSpan w:val="2"/>
            <w:tcBorders>
              <w:left w:val="single" w:sz="4" w:space="0" w:color="auto"/>
            </w:tcBorders>
          </w:tcPr>
          <w:p w14:paraId="49433147" w14:textId="77777777" w:rsidR="00D43402" w:rsidRPr="00B53920" w:rsidRDefault="00D43402" w:rsidP="00D43402">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6F15D9F1" w14:textId="77777777" w:rsidR="00D43402" w:rsidRDefault="00D43402" w:rsidP="00D43402">
            <w:pPr>
              <w:pStyle w:val="CRCoverPage"/>
              <w:numPr>
                <w:ilvl w:val="0"/>
                <w:numId w:val="20"/>
              </w:numPr>
              <w:spacing w:after="0"/>
              <w:rPr>
                <w:noProof/>
              </w:rPr>
            </w:pPr>
            <w:r>
              <w:rPr>
                <w:noProof/>
              </w:rPr>
              <w:t>C</w:t>
            </w:r>
            <w:r w:rsidRPr="0008617F">
              <w:rPr>
                <w:noProof/>
              </w:rPr>
              <w:t xml:space="preserve">ondition A13 </w:t>
            </w:r>
            <w:r>
              <w:rPr>
                <w:noProof/>
              </w:rPr>
              <w:t>specified to</w:t>
            </w:r>
            <w:r w:rsidRPr="0008617F">
              <w:rPr>
                <w:noProof/>
              </w:rPr>
              <w:t xml:space="preserve"> be used for the 200 OK for INVITE at step 2.</w:t>
            </w:r>
          </w:p>
          <w:p w14:paraId="26FBF5E7" w14:textId="77777777" w:rsidR="00637A0A" w:rsidRDefault="00D43402" w:rsidP="00637A0A">
            <w:pPr>
              <w:pStyle w:val="CRCoverPage"/>
              <w:numPr>
                <w:ilvl w:val="0"/>
                <w:numId w:val="20"/>
              </w:numPr>
              <w:spacing w:after="0"/>
              <w:rPr>
                <w:noProof/>
              </w:rPr>
            </w:pPr>
            <w:r>
              <w:rPr>
                <w:noProof/>
              </w:rPr>
              <w:t xml:space="preserve">Use of condition A1/A2 clarified for </w:t>
            </w:r>
            <w:r w:rsidRPr="00DD0BC1">
              <w:rPr>
                <w:noProof/>
              </w:rPr>
              <w:t>MO INFO at step 6</w:t>
            </w:r>
            <w:r>
              <w:rPr>
                <w:noProof/>
              </w:rPr>
              <w:t>.</w:t>
            </w:r>
          </w:p>
          <w:p w14:paraId="10CA4D56" w14:textId="77777777" w:rsidR="00D43402" w:rsidRDefault="00D43402" w:rsidP="00637A0A">
            <w:pPr>
              <w:pStyle w:val="CRCoverPage"/>
              <w:numPr>
                <w:ilvl w:val="0"/>
                <w:numId w:val="20"/>
              </w:numPr>
              <w:spacing w:after="0"/>
              <w:rPr>
                <w:noProof/>
              </w:rPr>
            </w:pPr>
            <w:r>
              <w:rPr>
                <w:noProof/>
              </w:rPr>
              <w:t>C</w:t>
            </w:r>
            <w:r w:rsidRPr="0008617F">
              <w:rPr>
                <w:noProof/>
              </w:rPr>
              <w:t xml:space="preserve">ondition A3 </w:t>
            </w:r>
            <w:r>
              <w:rPr>
                <w:noProof/>
              </w:rPr>
              <w:t>specified to</w:t>
            </w:r>
            <w:r w:rsidRPr="0008617F">
              <w:rPr>
                <w:noProof/>
              </w:rPr>
              <w:t xml:space="preserve"> be used for </w:t>
            </w:r>
            <w:r w:rsidRPr="00DD0BC1">
              <w:rPr>
                <w:noProof/>
              </w:rPr>
              <w:t>MO INFO at step 6</w:t>
            </w:r>
            <w:r w:rsidRPr="0008617F">
              <w:rPr>
                <w:noProof/>
              </w:rPr>
              <w:t>.</w:t>
            </w:r>
          </w:p>
          <w:p w14:paraId="31C656EC" w14:textId="51C25321" w:rsidR="00973D48" w:rsidRPr="00B53920" w:rsidRDefault="00973D48" w:rsidP="00973D48">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60835" w:rsidR="008027D7" w:rsidRPr="00B53920" w:rsidRDefault="008027D7" w:rsidP="008027D7">
            <w:pPr>
              <w:pStyle w:val="CRCoverPage"/>
              <w:spacing w:after="0"/>
              <w:rPr>
                <w:noProof/>
              </w:rPr>
            </w:pPr>
            <w:r w:rsidRPr="00B53920">
              <w:rPr>
                <w:noProof/>
              </w:rPr>
              <w:t>Inconsistent test specification</w:t>
            </w:r>
            <w:r w:rsidR="00973D48">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998E6" w:rsidR="008027D7" w:rsidRPr="00B53920" w:rsidRDefault="008027D7" w:rsidP="008027D7">
            <w:pPr>
              <w:pStyle w:val="CRCoverPage"/>
              <w:spacing w:after="0"/>
              <w:ind w:left="100"/>
              <w:rPr>
                <w:noProof/>
              </w:rPr>
            </w:pPr>
            <w:r>
              <w:rPr>
                <w:noProof/>
              </w:rPr>
              <w:t>A.</w:t>
            </w:r>
            <w:r w:rsidR="00D43402">
              <w:rPr>
                <w:noProof/>
              </w:rPr>
              <w:t>23</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446DDBAC" w14:textId="77777777" w:rsidTr="00547111">
        <w:tc>
          <w:tcPr>
            <w:tcW w:w="2694" w:type="dxa"/>
            <w:gridSpan w:val="2"/>
            <w:tcBorders>
              <w:left w:val="single" w:sz="4" w:space="0" w:color="auto"/>
            </w:tcBorders>
          </w:tcPr>
          <w:p w14:paraId="678A1AA6" w14:textId="77777777" w:rsidR="008027D7" w:rsidRPr="00B53920" w:rsidRDefault="008027D7" w:rsidP="008027D7">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A4306D9" w14:textId="77777777" w:rsidR="008027D7" w:rsidRPr="00B53920" w:rsidRDefault="008027D7" w:rsidP="008027D7">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0FAB2C6A"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5FB13" w:rsidR="008027D7" w:rsidRPr="00B53920" w:rsidRDefault="00967902" w:rsidP="008027D7">
            <w:pPr>
              <w:pStyle w:val="CRCoverPage"/>
              <w:spacing w:after="0"/>
              <w:ind w:left="100"/>
              <w:rPr>
                <w:noProof/>
              </w:rPr>
            </w:pPr>
            <w:r w:rsidRPr="00967902">
              <w:rPr>
                <w:noProof/>
              </w:rPr>
              <w:t>no TTCN impact</w:t>
            </w: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3735C476" w14:textId="77777777" w:rsidR="00125BD2" w:rsidRPr="00250ABF" w:rsidRDefault="00125BD2" w:rsidP="00125BD2">
      <w:pPr>
        <w:pStyle w:val="Heading1"/>
      </w:pPr>
      <w:bookmarkStart w:id="1" w:name="_Toc84254435"/>
      <w:bookmarkStart w:id="2" w:name="_Toc84255230"/>
      <w:bookmarkStart w:id="3" w:name="_Toc90889205"/>
      <w:bookmarkStart w:id="4" w:name="_Toc99872718"/>
      <w:bookmarkStart w:id="5" w:name="_Toc187775349"/>
      <w:r w:rsidRPr="00250ABF">
        <w:lastRenderedPageBreak/>
        <w:t>A.23</w:t>
      </w:r>
      <w:r w:rsidRPr="00250ABF">
        <w:tab/>
      </w:r>
      <w:proofErr w:type="spellStart"/>
      <w:r w:rsidRPr="00250ABF">
        <w:t>eCall</w:t>
      </w:r>
      <w:proofErr w:type="spellEnd"/>
      <w:r w:rsidRPr="00250ABF">
        <w:t xml:space="preserve"> Setup and MSD Update / 5GS</w:t>
      </w:r>
      <w:bookmarkEnd w:id="1"/>
      <w:bookmarkEnd w:id="2"/>
      <w:bookmarkEnd w:id="3"/>
      <w:bookmarkEnd w:id="4"/>
      <w:bookmarkEnd w:id="5"/>
    </w:p>
    <w:p w14:paraId="24BEC0E7" w14:textId="77777777" w:rsidR="00125BD2" w:rsidRPr="00250ABF" w:rsidRDefault="00125BD2" w:rsidP="00125BD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125BD2" w:rsidRPr="00250ABF" w14:paraId="02EA3756" w14:textId="77777777" w:rsidTr="001B03CE">
        <w:trPr>
          <w:cantSplit/>
          <w:jc w:val="center"/>
        </w:trPr>
        <w:tc>
          <w:tcPr>
            <w:tcW w:w="680" w:type="dxa"/>
            <w:tcBorders>
              <w:top w:val="single" w:sz="4" w:space="0" w:color="auto"/>
              <w:left w:val="single" w:sz="4" w:space="0" w:color="auto"/>
              <w:bottom w:val="nil"/>
              <w:right w:val="single" w:sz="4" w:space="0" w:color="auto"/>
            </w:tcBorders>
            <w:hideMark/>
          </w:tcPr>
          <w:p w14:paraId="44FB362F" w14:textId="77777777" w:rsidR="00125BD2" w:rsidRPr="00250ABF" w:rsidRDefault="00125BD2" w:rsidP="001B03CE">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45A81DD" w14:textId="77777777" w:rsidR="00125BD2" w:rsidRPr="00250ABF" w:rsidRDefault="00125BD2" w:rsidP="001B03CE">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4F34DE7D" w14:textId="77777777" w:rsidR="00125BD2" w:rsidRPr="00250ABF" w:rsidRDefault="00125BD2" w:rsidP="001B03CE">
            <w:pPr>
              <w:pStyle w:val="TAH"/>
            </w:pPr>
            <w:r w:rsidRPr="00250ABF">
              <w:t>Message/Procedure</w:t>
            </w:r>
          </w:p>
        </w:tc>
        <w:tc>
          <w:tcPr>
            <w:tcW w:w="4196" w:type="dxa"/>
            <w:tcBorders>
              <w:top w:val="single" w:sz="4" w:space="0" w:color="auto"/>
              <w:left w:val="single" w:sz="4" w:space="0" w:color="auto"/>
              <w:bottom w:val="nil"/>
              <w:right w:val="single" w:sz="4" w:space="0" w:color="auto"/>
            </w:tcBorders>
            <w:hideMark/>
          </w:tcPr>
          <w:p w14:paraId="3A484E22" w14:textId="77777777" w:rsidR="00125BD2" w:rsidRPr="00250ABF" w:rsidRDefault="00125BD2" w:rsidP="001B03CE">
            <w:pPr>
              <w:pStyle w:val="TAH"/>
            </w:pPr>
            <w:r w:rsidRPr="00250ABF">
              <w:t>Comment</w:t>
            </w:r>
          </w:p>
        </w:tc>
      </w:tr>
      <w:tr w:rsidR="00125BD2" w:rsidRPr="00250ABF" w14:paraId="15AAEAA0" w14:textId="77777777" w:rsidTr="001B03CE">
        <w:trPr>
          <w:cantSplit/>
          <w:jc w:val="center"/>
        </w:trPr>
        <w:tc>
          <w:tcPr>
            <w:tcW w:w="680" w:type="dxa"/>
            <w:tcBorders>
              <w:top w:val="nil"/>
              <w:left w:val="single" w:sz="4" w:space="0" w:color="auto"/>
              <w:bottom w:val="single" w:sz="4" w:space="0" w:color="auto"/>
              <w:right w:val="single" w:sz="4" w:space="0" w:color="auto"/>
            </w:tcBorders>
          </w:tcPr>
          <w:p w14:paraId="6E598E92" w14:textId="77777777" w:rsidR="00125BD2" w:rsidRPr="00250ABF" w:rsidRDefault="00125BD2" w:rsidP="001B03CE">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7CBF56F2" w14:textId="77777777" w:rsidR="00125BD2" w:rsidRPr="00250ABF" w:rsidRDefault="00125BD2" w:rsidP="001B03CE">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53778603" w14:textId="77777777" w:rsidR="00125BD2" w:rsidRPr="00250ABF" w:rsidRDefault="00125BD2" w:rsidP="001B03CE">
            <w:pPr>
              <w:pStyle w:val="TAH"/>
            </w:pPr>
            <w:r w:rsidRPr="00250ABF">
              <w:t>SS</w:t>
            </w:r>
          </w:p>
        </w:tc>
        <w:tc>
          <w:tcPr>
            <w:tcW w:w="3420" w:type="dxa"/>
            <w:tcBorders>
              <w:top w:val="nil"/>
              <w:left w:val="single" w:sz="4" w:space="0" w:color="auto"/>
              <w:bottom w:val="single" w:sz="4" w:space="0" w:color="auto"/>
              <w:right w:val="single" w:sz="4" w:space="0" w:color="auto"/>
            </w:tcBorders>
          </w:tcPr>
          <w:p w14:paraId="2B5D03EC" w14:textId="77777777" w:rsidR="00125BD2" w:rsidRPr="00250ABF" w:rsidRDefault="00125BD2" w:rsidP="001B03CE">
            <w:pPr>
              <w:pStyle w:val="TAH"/>
            </w:pPr>
          </w:p>
        </w:tc>
        <w:tc>
          <w:tcPr>
            <w:tcW w:w="4196" w:type="dxa"/>
            <w:tcBorders>
              <w:top w:val="nil"/>
              <w:left w:val="single" w:sz="4" w:space="0" w:color="auto"/>
              <w:bottom w:val="single" w:sz="4" w:space="0" w:color="auto"/>
              <w:right w:val="single" w:sz="4" w:space="0" w:color="auto"/>
            </w:tcBorders>
          </w:tcPr>
          <w:p w14:paraId="2A6C3E9E" w14:textId="77777777" w:rsidR="00125BD2" w:rsidRPr="00250ABF" w:rsidRDefault="00125BD2" w:rsidP="001B03CE">
            <w:pPr>
              <w:pStyle w:val="TAH"/>
            </w:pPr>
          </w:p>
        </w:tc>
      </w:tr>
      <w:tr w:rsidR="00125BD2" w:rsidRPr="00250ABF" w14:paraId="5E5943B3" w14:textId="77777777" w:rsidTr="001B03C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8F7AA94" w14:textId="77777777" w:rsidR="00125BD2" w:rsidRPr="00250ABF" w:rsidRDefault="00125BD2" w:rsidP="001B03CE">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057E149" w14:textId="77777777" w:rsidR="00125BD2" w:rsidRPr="00250ABF" w:rsidRDefault="00125BD2" w:rsidP="001B03CE">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66A681D" w14:textId="77777777" w:rsidR="00125BD2" w:rsidRPr="00250ABF" w:rsidRDefault="00125BD2" w:rsidP="001B03CE">
            <w:pPr>
              <w:pStyle w:val="TAL"/>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2B28FC06" w14:textId="77777777" w:rsidR="00125BD2" w:rsidRPr="00250ABF" w:rsidRDefault="00125BD2" w:rsidP="001B03CE">
            <w:pPr>
              <w:pStyle w:val="TAL"/>
            </w:pPr>
            <w:r w:rsidRPr="00250ABF">
              <w:t>UE sends INVITE with initial MSD</w:t>
            </w:r>
          </w:p>
        </w:tc>
      </w:tr>
      <w:tr w:rsidR="00125BD2" w:rsidRPr="00250ABF" w14:paraId="55E9FF05" w14:textId="77777777" w:rsidTr="001B03C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1871BD8" w14:textId="77777777" w:rsidR="00125BD2" w:rsidRPr="00250ABF" w:rsidRDefault="00125BD2" w:rsidP="001B03CE">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74403EF" w14:textId="77777777" w:rsidR="00125BD2" w:rsidRPr="00250ABF" w:rsidRDefault="00125BD2" w:rsidP="001B03CE">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757D930" w14:textId="77777777" w:rsidR="00125BD2" w:rsidRPr="00250ABF" w:rsidRDefault="00125BD2" w:rsidP="001B03CE">
            <w:pPr>
              <w:pStyle w:val="TAL"/>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3033FFD3" w14:textId="77777777" w:rsidR="00125BD2" w:rsidRPr="00250ABF" w:rsidRDefault="00125BD2" w:rsidP="001B03CE">
            <w:pPr>
              <w:pStyle w:val="TAL"/>
            </w:pPr>
            <w:r w:rsidRPr="00250ABF">
              <w:t>SS responds INVITE with 200 OK</w:t>
            </w:r>
          </w:p>
        </w:tc>
      </w:tr>
      <w:tr w:rsidR="00125BD2" w:rsidRPr="00250ABF" w14:paraId="0920A036" w14:textId="77777777" w:rsidTr="001B03C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CE93398" w14:textId="77777777" w:rsidR="00125BD2" w:rsidRPr="00250ABF" w:rsidRDefault="00125BD2" w:rsidP="001B03CE">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96CFA59" w14:textId="77777777" w:rsidR="00125BD2" w:rsidRPr="00250ABF" w:rsidRDefault="00125BD2" w:rsidP="001B03CE">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4CD2803" w14:textId="77777777" w:rsidR="00125BD2" w:rsidRPr="00250ABF" w:rsidRDefault="00125BD2" w:rsidP="001B03CE">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1D84C259" w14:textId="77777777" w:rsidR="00125BD2" w:rsidRPr="00250ABF" w:rsidRDefault="00125BD2" w:rsidP="001B03CE">
            <w:pPr>
              <w:pStyle w:val="TAL"/>
            </w:pPr>
            <w:r w:rsidRPr="00250ABF">
              <w:t>UE responds ACK for 200 OK</w:t>
            </w:r>
          </w:p>
        </w:tc>
      </w:tr>
      <w:tr w:rsidR="00125BD2" w:rsidRPr="00250ABF" w14:paraId="06590D30" w14:textId="77777777" w:rsidTr="001B03C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3AEDCDB" w14:textId="77777777" w:rsidR="00125BD2" w:rsidRPr="00250ABF" w:rsidRDefault="00125BD2" w:rsidP="001B03CE">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65BA1F7" w14:textId="77777777" w:rsidR="00125BD2" w:rsidRPr="00250ABF" w:rsidRDefault="00125BD2" w:rsidP="001B03CE">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461437E" w14:textId="77777777" w:rsidR="00125BD2" w:rsidRPr="00250ABF" w:rsidRDefault="00125BD2" w:rsidP="001B03CE">
            <w:pPr>
              <w:pStyle w:val="TAL"/>
              <w:rPr>
                <w:rFonts w:eastAsia="MS Gothic"/>
              </w:rPr>
            </w:pPr>
            <w:r w:rsidRPr="00250ABF">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42670C8B" w14:textId="77777777" w:rsidR="00125BD2" w:rsidRPr="00250ABF" w:rsidRDefault="00125BD2" w:rsidP="001B03CE">
            <w:pPr>
              <w:pStyle w:val="TAL"/>
            </w:pPr>
            <w:r w:rsidRPr="00250ABF">
              <w:t>SS sends SIP INFO to request MSD update</w:t>
            </w:r>
          </w:p>
        </w:tc>
      </w:tr>
      <w:tr w:rsidR="00125BD2" w:rsidRPr="00250ABF" w14:paraId="3D039D11" w14:textId="77777777" w:rsidTr="001B03C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15B9200" w14:textId="77777777" w:rsidR="00125BD2" w:rsidRPr="00250ABF" w:rsidRDefault="00125BD2" w:rsidP="001B03CE">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50FCE03E" w14:textId="77777777" w:rsidR="00125BD2" w:rsidRPr="00250ABF" w:rsidRDefault="00125BD2" w:rsidP="001B03CE">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03386FD" w14:textId="77777777" w:rsidR="00125BD2" w:rsidRPr="00250ABF" w:rsidRDefault="00125BD2" w:rsidP="001B03CE">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3CE50EF" w14:textId="77777777" w:rsidR="00125BD2" w:rsidRPr="00250ABF" w:rsidRDefault="00125BD2" w:rsidP="001B03CE">
            <w:pPr>
              <w:pStyle w:val="TAL"/>
            </w:pPr>
            <w:r w:rsidRPr="00250ABF">
              <w:t>UE responds SIP INFO with 200 OK</w:t>
            </w:r>
          </w:p>
        </w:tc>
      </w:tr>
      <w:tr w:rsidR="00125BD2" w:rsidRPr="00250ABF" w14:paraId="6AAA4036" w14:textId="77777777" w:rsidTr="001B03C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EAD7083" w14:textId="77777777" w:rsidR="00125BD2" w:rsidRPr="00250ABF" w:rsidRDefault="00125BD2" w:rsidP="001B03CE">
            <w:pPr>
              <w:pStyle w:val="TAC"/>
            </w:pPr>
            <w:r w:rsidRPr="00250ABF">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6EC23B89" w14:textId="77777777" w:rsidR="00125BD2" w:rsidRPr="00250ABF" w:rsidRDefault="00125BD2" w:rsidP="001B03CE">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C72F0D4" w14:textId="77777777" w:rsidR="00125BD2" w:rsidRPr="00250ABF" w:rsidRDefault="00125BD2" w:rsidP="001B03CE">
            <w:pPr>
              <w:pStyle w:val="TAL"/>
              <w:rPr>
                <w:rFonts w:eastAsia="MS Gothic"/>
              </w:rPr>
            </w:pPr>
            <w:r w:rsidRPr="00250ABF">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508DCACF" w14:textId="77777777" w:rsidR="00125BD2" w:rsidRPr="00250ABF" w:rsidRDefault="00125BD2" w:rsidP="001B03CE">
            <w:pPr>
              <w:pStyle w:val="TAL"/>
            </w:pPr>
            <w:r w:rsidRPr="00250ABF">
              <w:t>UE sends SIP INFO with MSD update</w:t>
            </w:r>
          </w:p>
        </w:tc>
      </w:tr>
      <w:tr w:rsidR="00125BD2" w:rsidRPr="00250ABF" w14:paraId="4724A34B" w14:textId="77777777" w:rsidTr="001B03C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6E4FBB" w14:textId="77777777" w:rsidR="00125BD2" w:rsidRPr="00250ABF" w:rsidRDefault="00125BD2" w:rsidP="001B03CE">
            <w:pPr>
              <w:pStyle w:val="TAC"/>
            </w:pPr>
            <w:r w:rsidRPr="00250ABF">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2F572EE" w14:textId="77777777" w:rsidR="00125BD2" w:rsidRPr="00250ABF" w:rsidRDefault="00125BD2" w:rsidP="001B03CE">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D46DE90" w14:textId="77777777" w:rsidR="00125BD2" w:rsidRPr="00250ABF" w:rsidRDefault="00125BD2" w:rsidP="001B03CE">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2D52CCF" w14:textId="77777777" w:rsidR="00125BD2" w:rsidRPr="00250ABF" w:rsidRDefault="00125BD2" w:rsidP="001B03CE">
            <w:pPr>
              <w:pStyle w:val="TAL"/>
            </w:pPr>
            <w:r w:rsidRPr="00250ABF">
              <w:t>SS responds SIP INFO with 200 OK.</w:t>
            </w:r>
          </w:p>
        </w:tc>
      </w:tr>
    </w:tbl>
    <w:p w14:paraId="63994086" w14:textId="77777777" w:rsidR="00125BD2" w:rsidRPr="00250ABF" w:rsidRDefault="00125BD2" w:rsidP="00125BD2">
      <w:pPr>
        <w:rPr>
          <w:lang w:eastAsia="ja-JP"/>
        </w:rPr>
      </w:pPr>
    </w:p>
    <w:p w14:paraId="094D4214" w14:textId="77777777" w:rsidR="00125BD2" w:rsidRPr="00250ABF" w:rsidRDefault="00125BD2" w:rsidP="00125BD2">
      <w:pPr>
        <w:pStyle w:val="H6"/>
      </w:pPr>
      <w:r w:rsidRPr="00250ABF">
        <w:t>Specific message contents:</w:t>
      </w:r>
    </w:p>
    <w:p w14:paraId="73ECB43B" w14:textId="77777777" w:rsidR="00125BD2" w:rsidRPr="00250ABF" w:rsidRDefault="00125BD2" w:rsidP="00125BD2">
      <w:pPr>
        <w:pStyle w:val="H6"/>
      </w:pPr>
      <w:r w:rsidRPr="00250ABF">
        <w:t>INVITE (Step 1)</w:t>
      </w:r>
    </w:p>
    <w:p w14:paraId="5ACB39C3" w14:textId="77777777" w:rsidR="00125BD2" w:rsidRPr="00250ABF" w:rsidRDefault="00125BD2" w:rsidP="00125BD2">
      <w:pPr>
        <w:keepNext/>
      </w:pPr>
      <w:r w:rsidRPr="00250ABF">
        <w:t>Use the default message "INVITE for MO Call Setup" in Annex A.2.1 of TS 34.229-1 [2] applying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125BD2" w:rsidRPr="00250ABF" w14:paraId="382EBC7F" w14:textId="77777777" w:rsidTr="001B03C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173D145" w14:textId="77777777" w:rsidR="00125BD2" w:rsidRPr="00250ABF" w:rsidRDefault="00125BD2" w:rsidP="001B03CE">
            <w:pPr>
              <w:pStyle w:val="TAH"/>
            </w:pPr>
            <w:r w:rsidRPr="00250ABF">
              <w:t>Header/param</w:t>
            </w:r>
          </w:p>
        </w:tc>
        <w:tc>
          <w:tcPr>
            <w:tcW w:w="6887" w:type="dxa"/>
            <w:tcBorders>
              <w:top w:val="single" w:sz="4" w:space="0" w:color="auto"/>
              <w:left w:val="single" w:sz="4" w:space="0" w:color="auto"/>
              <w:bottom w:val="single" w:sz="4" w:space="0" w:color="auto"/>
              <w:right w:val="single" w:sz="4" w:space="0" w:color="auto"/>
            </w:tcBorders>
            <w:hideMark/>
          </w:tcPr>
          <w:p w14:paraId="13301F55" w14:textId="77777777" w:rsidR="00125BD2" w:rsidRPr="00250ABF" w:rsidRDefault="00125BD2" w:rsidP="001B03CE">
            <w:pPr>
              <w:pStyle w:val="TAH"/>
            </w:pPr>
            <w:r w:rsidRPr="00250ABF">
              <w:t>Value/remark</w:t>
            </w:r>
          </w:p>
        </w:tc>
      </w:tr>
      <w:tr w:rsidR="00125BD2" w:rsidRPr="00250ABF" w14:paraId="1FDB6DD5" w14:textId="77777777" w:rsidTr="001B03C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74022BF3" w14:textId="77777777" w:rsidR="00125BD2" w:rsidRPr="00250ABF" w:rsidRDefault="00125BD2" w:rsidP="001B03CE">
            <w:pPr>
              <w:pStyle w:val="TAL"/>
              <w:rPr>
                <w:b/>
                <w:bCs/>
              </w:rPr>
            </w:pPr>
            <w:r w:rsidRPr="00250ABF">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125D04FD" w14:textId="77777777" w:rsidR="00125BD2" w:rsidRPr="00250ABF" w:rsidRDefault="00125BD2" w:rsidP="001B03CE">
            <w:pPr>
              <w:pStyle w:val="TAL"/>
              <w:rPr>
                <w:snapToGrid w:val="0"/>
              </w:rPr>
            </w:pPr>
            <w:r w:rsidRPr="00250ABF">
              <w:rPr>
                <w:snapToGrid w:val="0"/>
              </w:rPr>
              <w:t>The following SDP types and values.</w:t>
            </w:r>
          </w:p>
          <w:p w14:paraId="15950D31" w14:textId="77777777" w:rsidR="00125BD2" w:rsidRPr="00250ABF" w:rsidRDefault="00125BD2" w:rsidP="001B03CE">
            <w:pPr>
              <w:pStyle w:val="TAL"/>
              <w:rPr>
                <w:snapToGrid w:val="0"/>
              </w:rPr>
            </w:pPr>
          </w:p>
          <w:p w14:paraId="1227DBE2" w14:textId="77777777" w:rsidR="00125BD2" w:rsidRPr="00250ABF" w:rsidRDefault="00125BD2" w:rsidP="001B03CE">
            <w:pPr>
              <w:pStyle w:val="TAL"/>
              <w:rPr>
                <w:b/>
                <w:bCs/>
                <w:snapToGrid w:val="0"/>
              </w:rPr>
            </w:pPr>
            <w:r w:rsidRPr="00250ABF">
              <w:rPr>
                <w:b/>
                <w:bCs/>
                <w:snapToGrid w:val="0"/>
              </w:rPr>
              <w:t>Session description:</w:t>
            </w:r>
          </w:p>
          <w:p w14:paraId="1E2B20BB" w14:textId="77777777" w:rsidR="00125BD2" w:rsidRPr="00250ABF" w:rsidRDefault="00125BD2" w:rsidP="001B03CE">
            <w:pPr>
              <w:pStyle w:val="TAL"/>
              <w:rPr>
                <w:snapToGrid w:val="0"/>
              </w:rPr>
            </w:pPr>
            <w:r w:rsidRPr="00250ABF">
              <w:rPr>
                <w:snapToGrid w:val="0"/>
              </w:rPr>
              <w:t>-</w:t>
            </w:r>
            <w:r w:rsidRPr="00250ABF">
              <w:rPr>
                <w:snapToGrid w:val="0"/>
              </w:rPr>
              <w:tab/>
            </w:r>
          </w:p>
          <w:p w14:paraId="77935F2D" w14:textId="77777777" w:rsidR="00125BD2" w:rsidRPr="00250ABF" w:rsidRDefault="00125BD2" w:rsidP="001B03CE">
            <w:pPr>
              <w:pStyle w:val="TAL"/>
              <w:rPr>
                <w:snapToGrid w:val="0"/>
              </w:rPr>
            </w:pPr>
            <w:r w:rsidRPr="00250ABF">
              <w:rPr>
                <w:snapToGrid w:val="0"/>
              </w:rPr>
              <w:t>-</w:t>
            </w:r>
            <w:r w:rsidRPr="00250ABF">
              <w:rPr>
                <w:snapToGrid w:val="0"/>
              </w:rPr>
              <w:tab/>
            </w:r>
            <w:r w:rsidRPr="00250ABF">
              <w:rPr>
                <w:i/>
                <w:snapToGrid w:val="0"/>
              </w:rPr>
              <w:t>v=0</w:t>
            </w:r>
          </w:p>
          <w:p w14:paraId="6BB738DB" w14:textId="77777777" w:rsidR="00125BD2" w:rsidRPr="00250ABF" w:rsidRDefault="00125BD2" w:rsidP="001B03CE">
            <w:pPr>
              <w:pStyle w:val="TAL"/>
              <w:rPr>
                <w:snapToGrid w:val="0"/>
              </w:rPr>
            </w:pPr>
            <w:r w:rsidRPr="00250ABF">
              <w:rPr>
                <w:snapToGrid w:val="0"/>
              </w:rPr>
              <w:t>-</w:t>
            </w:r>
            <w:r w:rsidRPr="00250ABF">
              <w:rPr>
                <w:snapToGrid w:val="0"/>
              </w:rPr>
              <w:tab/>
            </w:r>
            <w:r w:rsidRPr="00250ABF">
              <w:rPr>
                <w:i/>
                <w:snapToGrid w:val="0"/>
              </w:rPr>
              <w:t>o=</w:t>
            </w:r>
            <w:r w:rsidRPr="00250ABF">
              <w:rPr>
                <w:snapToGrid w:val="0"/>
              </w:rPr>
              <w:t>(username) (sess-id) (sess-version) IN (</w:t>
            </w:r>
            <w:proofErr w:type="spellStart"/>
            <w:r w:rsidRPr="00250ABF">
              <w:rPr>
                <w:snapToGrid w:val="0"/>
              </w:rPr>
              <w:t>addrtype</w:t>
            </w:r>
            <w:proofErr w:type="spellEnd"/>
            <w:r w:rsidRPr="00250ABF">
              <w:rPr>
                <w:snapToGrid w:val="0"/>
              </w:rPr>
              <w:t>) (unicast-address for UE)</w:t>
            </w:r>
          </w:p>
          <w:p w14:paraId="6F0D1EF8" w14:textId="77777777" w:rsidR="00125BD2" w:rsidRPr="00250ABF" w:rsidRDefault="00125BD2" w:rsidP="001B03CE">
            <w:pPr>
              <w:pStyle w:val="TAL"/>
              <w:rPr>
                <w:snapToGrid w:val="0"/>
              </w:rPr>
            </w:pPr>
            <w:r w:rsidRPr="00250ABF">
              <w:rPr>
                <w:snapToGrid w:val="0"/>
              </w:rPr>
              <w:t>-</w:t>
            </w:r>
            <w:r w:rsidRPr="00250ABF">
              <w:rPr>
                <w:snapToGrid w:val="0"/>
              </w:rPr>
              <w:tab/>
            </w:r>
            <w:r w:rsidRPr="00250ABF">
              <w:rPr>
                <w:i/>
                <w:snapToGrid w:val="0"/>
              </w:rPr>
              <w:t>s=</w:t>
            </w:r>
            <w:r w:rsidRPr="00250ABF">
              <w:rPr>
                <w:snapToGrid w:val="0"/>
              </w:rPr>
              <w:t>(session name)</w:t>
            </w:r>
          </w:p>
          <w:p w14:paraId="656A0235" w14:textId="77777777" w:rsidR="00125BD2" w:rsidRPr="00250ABF" w:rsidRDefault="00125BD2" w:rsidP="001B03CE">
            <w:pPr>
              <w:pStyle w:val="TAL"/>
              <w:rPr>
                <w:snapToGrid w:val="0"/>
              </w:rPr>
            </w:pPr>
            <w:r w:rsidRPr="00250ABF">
              <w:rPr>
                <w:snapToGrid w:val="0"/>
              </w:rPr>
              <w:t>-</w:t>
            </w:r>
            <w:r w:rsidRPr="00250ABF">
              <w:rPr>
                <w:snapToGrid w:val="0"/>
              </w:rPr>
              <w:tab/>
              <w:t>c=IN (</w:t>
            </w:r>
            <w:proofErr w:type="spellStart"/>
            <w:r w:rsidRPr="00250ABF">
              <w:rPr>
                <w:snapToGrid w:val="0"/>
              </w:rPr>
              <w:t>addrtype</w:t>
            </w:r>
            <w:proofErr w:type="spellEnd"/>
            <w:r w:rsidRPr="00250ABF">
              <w:rPr>
                <w:snapToGrid w:val="0"/>
              </w:rPr>
              <w:t>) (connection-address for UE) [Note 1]</w:t>
            </w:r>
          </w:p>
          <w:p w14:paraId="2EE39DAC" w14:textId="77777777" w:rsidR="00125BD2" w:rsidRPr="00250ABF" w:rsidRDefault="00125BD2" w:rsidP="001B03CE">
            <w:pPr>
              <w:pStyle w:val="TAL"/>
              <w:rPr>
                <w:snapToGrid w:val="0"/>
              </w:rPr>
            </w:pPr>
          </w:p>
          <w:p w14:paraId="6D2490F8" w14:textId="77777777" w:rsidR="00125BD2" w:rsidRPr="00250ABF" w:rsidRDefault="00125BD2" w:rsidP="001B03CE">
            <w:pPr>
              <w:pStyle w:val="TAL"/>
              <w:rPr>
                <w:b/>
                <w:bCs/>
                <w:snapToGrid w:val="0"/>
              </w:rPr>
            </w:pPr>
            <w:r w:rsidRPr="00250ABF">
              <w:rPr>
                <w:b/>
                <w:bCs/>
                <w:snapToGrid w:val="0"/>
              </w:rPr>
              <w:t>Time description:</w:t>
            </w:r>
          </w:p>
          <w:p w14:paraId="2EDA70DB" w14:textId="77777777" w:rsidR="00125BD2" w:rsidRPr="00250ABF" w:rsidRDefault="00125BD2" w:rsidP="001B03CE">
            <w:pPr>
              <w:pStyle w:val="TAL"/>
              <w:rPr>
                <w:snapToGrid w:val="0"/>
              </w:rPr>
            </w:pPr>
            <w:r w:rsidRPr="00250ABF">
              <w:rPr>
                <w:snapToGrid w:val="0"/>
              </w:rPr>
              <w:t>-</w:t>
            </w:r>
            <w:r w:rsidRPr="00250ABF">
              <w:rPr>
                <w:snapToGrid w:val="0"/>
              </w:rPr>
              <w:tab/>
              <w:t>t= (start-time) (stop-time)</w:t>
            </w:r>
          </w:p>
          <w:p w14:paraId="0D2857A8" w14:textId="77777777" w:rsidR="00125BD2" w:rsidRPr="00250ABF" w:rsidRDefault="00125BD2" w:rsidP="001B03CE">
            <w:pPr>
              <w:pStyle w:val="TAL"/>
              <w:rPr>
                <w:snapToGrid w:val="0"/>
              </w:rPr>
            </w:pPr>
          </w:p>
          <w:p w14:paraId="5FB77031" w14:textId="77777777" w:rsidR="00125BD2" w:rsidRPr="00250ABF" w:rsidRDefault="00125BD2" w:rsidP="001B03CE">
            <w:pPr>
              <w:pStyle w:val="TAL"/>
              <w:rPr>
                <w:b/>
                <w:bCs/>
              </w:rPr>
            </w:pPr>
            <w:r w:rsidRPr="00250ABF">
              <w:rPr>
                <w:b/>
                <w:bCs/>
              </w:rPr>
              <w:t>Media description:</w:t>
            </w:r>
          </w:p>
          <w:p w14:paraId="1B57EF6E" w14:textId="77777777" w:rsidR="00125BD2" w:rsidRPr="00250ABF" w:rsidRDefault="00125BD2" w:rsidP="001B03CE">
            <w:pPr>
              <w:pStyle w:val="TAL"/>
              <w:rPr>
                <w:snapToGrid w:val="0"/>
              </w:rPr>
            </w:pPr>
            <w:r w:rsidRPr="00250ABF">
              <w:t>-</w:t>
            </w:r>
            <w:r w:rsidRPr="00250ABF">
              <w:tab/>
            </w:r>
            <w:r w:rsidRPr="00250ABF">
              <w:rPr>
                <w:i/>
                <w:iCs/>
                <w:snapToGrid w:val="0"/>
              </w:rPr>
              <w:t>m=audio</w:t>
            </w:r>
            <w:r w:rsidRPr="00250ABF">
              <w:rPr>
                <w:snapToGrid w:val="0"/>
              </w:rPr>
              <w:t xml:space="preserve"> (transport port) [Note 2]</w:t>
            </w:r>
          </w:p>
          <w:p w14:paraId="17890A75" w14:textId="77777777" w:rsidR="00125BD2" w:rsidRPr="00250ABF" w:rsidRDefault="00125BD2" w:rsidP="001B03CE">
            <w:pPr>
              <w:pStyle w:val="TAL"/>
              <w:rPr>
                <w:snapToGrid w:val="0"/>
              </w:rPr>
            </w:pPr>
            <w:r w:rsidRPr="00250ABF">
              <w:rPr>
                <w:snapToGrid w:val="0"/>
              </w:rPr>
              <w:t>-</w:t>
            </w:r>
            <w:r w:rsidRPr="00250ABF">
              <w:rPr>
                <w:snapToGrid w:val="0"/>
              </w:rPr>
              <w:tab/>
            </w:r>
            <w:r w:rsidRPr="00250ABF">
              <w:rPr>
                <w:i/>
                <w:iCs/>
                <w:snapToGrid w:val="0"/>
              </w:rPr>
              <w:t>c=IN</w:t>
            </w:r>
            <w:r w:rsidRPr="00250ABF">
              <w:rPr>
                <w:snapToGrid w:val="0"/>
              </w:rPr>
              <w:t xml:space="preserve"> </w:t>
            </w:r>
            <w:r w:rsidRPr="00250ABF">
              <w:t>(</w:t>
            </w:r>
            <w:proofErr w:type="spellStart"/>
            <w:r w:rsidRPr="00250ABF">
              <w:t>addrtype</w:t>
            </w:r>
            <w:proofErr w:type="spellEnd"/>
            <w:r w:rsidRPr="00250ABF">
              <w:t>)</w:t>
            </w:r>
            <w:r w:rsidRPr="00250ABF">
              <w:rPr>
                <w:snapToGrid w:val="0"/>
              </w:rPr>
              <w:t xml:space="preserve"> (connection-address for UE) [Note 1]</w:t>
            </w:r>
          </w:p>
          <w:p w14:paraId="7F62E685" w14:textId="77777777" w:rsidR="00125BD2" w:rsidRPr="00250ABF" w:rsidRDefault="00125BD2" w:rsidP="001B03CE">
            <w:pPr>
              <w:pStyle w:val="TAL"/>
              <w:rPr>
                <w:snapToGrid w:val="0"/>
              </w:rPr>
            </w:pPr>
            <w:r w:rsidRPr="00250ABF">
              <w:rPr>
                <w:snapToGrid w:val="0"/>
              </w:rPr>
              <w:t>-</w:t>
            </w:r>
            <w:r w:rsidRPr="00250ABF">
              <w:rPr>
                <w:snapToGrid w:val="0"/>
              </w:rPr>
              <w:tab/>
            </w:r>
            <w:r w:rsidRPr="00250ABF">
              <w:rPr>
                <w:i/>
                <w:snapToGrid w:val="0"/>
              </w:rPr>
              <w:t>b=AS:</w:t>
            </w:r>
            <w:r w:rsidRPr="00250ABF">
              <w:rPr>
                <w:snapToGrid w:val="0"/>
              </w:rPr>
              <w:t xml:space="preserve"> (bandwidth-value)</w:t>
            </w:r>
          </w:p>
          <w:p w14:paraId="1032691E" w14:textId="77777777" w:rsidR="00125BD2" w:rsidRPr="00250ABF" w:rsidRDefault="00125BD2" w:rsidP="001B03CE">
            <w:pPr>
              <w:pStyle w:val="TAL"/>
              <w:rPr>
                <w:snapToGrid w:val="0"/>
              </w:rPr>
            </w:pPr>
          </w:p>
          <w:p w14:paraId="78F74D7B" w14:textId="77777777" w:rsidR="00125BD2" w:rsidRPr="00250ABF" w:rsidRDefault="00125BD2" w:rsidP="001B03CE">
            <w:pPr>
              <w:pStyle w:val="TAN"/>
            </w:pPr>
            <w:r w:rsidRPr="00250ABF">
              <w:t>Note 1:</w:t>
            </w:r>
            <w:r w:rsidRPr="00250ABF">
              <w:tab/>
              <w:t>At least one "c=" field shall be present.</w:t>
            </w:r>
          </w:p>
          <w:p w14:paraId="4264609E" w14:textId="77777777" w:rsidR="00125BD2" w:rsidRPr="00250ABF" w:rsidRDefault="00125BD2" w:rsidP="001B03CE">
            <w:pPr>
              <w:pStyle w:val="TAN"/>
            </w:pPr>
            <w:r w:rsidRPr="00250ABF">
              <w:t>Note 2:</w:t>
            </w:r>
            <w:r w:rsidRPr="00250ABF">
              <w:tab/>
              <w:t>EVS codec shall be present in the media attributes, optionally including channel number "/1".</w:t>
            </w:r>
          </w:p>
        </w:tc>
      </w:tr>
    </w:tbl>
    <w:p w14:paraId="40115574" w14:textId="77777777" w:rsidR="00125BD2" w:rsidRPr="00250ABF" w:rsidRDefault="00125BD2" w:rsidP="00125BD2">
      <w:pPr>
        <w:rPr>
          <w:snapToGrid w:val="0"/>
        </w:rPr>
      </w:pPr>
    </w:p>
    <w:p w14:paraId="74080B25" w14:textId="77777777" w:rsidR="00125BD2" w:rsidRPr="00250ABF" w:rsidRDefault="00125BD2" w:rsidP="00125BD2">
      <w:pPr>
        <w:pStyle w:val="H6"/>
        <w:rPr>
          <w:snapToGrid w:val="0"/>
          <w:lang w:eastAsia="ja-JP"/>
        </w:rPr>
      </w:pPr>
      <w:r w:rsidRPr="00250ABF">
        <w:rPr>
          <w:snapToGrid w:val="0"/>
        </w:rPr>
        <w:t>200 OK for INVITE (Step 2)</w:t>
      </w:r>
    </w:p>
    <w:p w14:paraId="73A079A2" w14:textId="47EBF5C1" w:rsidR="00125BD2" w:rsidRPr="00250ABF" w:rsidRDefault="00125BD2" w:rsidP="00125BD2">
      <w:r w:rsidRPr="00250ABF">
        <w:t>Use the default message “200 OK for other requests than REGISTER or SUBSCRIBE” in Annex A.3.1 of TS 34.229-1 [2] with conditions A6, A12</w:t>
      </w:r>
      <w:r w:rsidRPr="002C6045">
        <w:t xml:space="preserve"> and</w:t>
      </w:r>
      <w:r w:rsidRPr="00250ABF">
        <w:t xml:space="preserve"> </w:t>
      </w:r>
      <w:del w:id="6" w:author="MCC160" w:date="2025-01-30T15:33:00Z" w16du:dateUtc="2025-01-30T14:33:00Z">
        <w:r w:rsidRPr="00250ABF" w:rsidDel="00241ED3">
          <w:delText>(</w:delText>
        </w:r>
      </w:del>
      <w:r w:rsidRPr="00250ABF">
        <w:t>A13</w:t>
      </w:r>
      <w:del w:id="7" w:author="MCC160" w:date="2025-01-30T15:33:00Z" w16du:dateUtc="2025-01-30T14:33:00Z">
        <w:r w:rsidRPr="00250ABF" w:rsidDel="00241ED3">
          <w:delText xml:space="preserve"> OR A14)</w:delText>
        </w:r>
      </w:del>
      <w:r w:rsidRPr="00250ABF">
        <w:t xml:space="preserve"> and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125BD2" w:rsidRPr="00250ABF" w14:paraId="19F79ABE" w14:textId="77777777" w:rsidTr="001B03C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6E672AF8" w14:textId="77777777" w:rsidR="00125BD2" w:rsidRPr="00250ABF" w:rsidRDefault="00125BD2" w:rsidP="001B03CE">
            <w:pPr>
              <w:pStyle w:val="TAH"/>
            </w:pPr>
            <w:r w:rsidRPr="00250ABF">
              <w:lastRenderedPageBreak/>
              <w:t>Header/param</w:t>
            </w:r>
          </w:p>
        </w:tc>
        <w:tc>
          <w:tcPr>
            <w:tcW w:w="6887" w:type="dxa"/>
            <w:tcBorders>
              <w:top w:val="single" w:sz="4" w:space="0" w:color="auto"/>
              <w:left w:val="single" w:sz="4" w:space="0" w:color="auto"/>
              <w:bottom w:val="single" w:sz="4" w:space="0" w:color="auto"/>
              <w:right w:val="single" w:sz="4" w:space="0" w:color="auto"/>
            </w:tcBorders>
            <w:hideMark/>
          </w:tcPr>
          <w:p w14:paraId="06E85453" w14:textId="77777777" w:rsidR="00125BD2" w:rsidRPr="00250ABF" w:rsidRDefault="00125BD2" w:rsidP="001B03CE">
            <w:pPr>
              <w:pStyle w:val="TAH"/>
            </w:pPr>
            <w:r w:rsidRPr="00250ABF">
              <w:t>Value/remark</w:t>
            </w:r>
          </w:p>
        </w:tc>
      </w:tr>
      <w:tr w:rsidR="00125BD2" w:rsidRPr="00250ABF" w14:paraId="72756D25" w14:textId="77777777" w:rsidTr="001B03C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AF83367" w14:textId="77777777" w:rsidR="00125BD2" w:rsidRPr="00250ABF" w:rsidRDefault="00125BD2" w:rsidP="001B03CE">
            <w:pPr>
              <w:pStyle w:val="TAL"/>
              <w:rPr>
                <w:b/>
                <w:bCs/>
              </w:rPr>
            </w:pPr>
            <w:r w:rsidRPr="00250ABF">
              <w:rPr>
                <w:b/>
                <w:bCs/>
              </w:rPr>
              <w:t>Content-Type</w:t>
            </w:r>
          </w:p>
          <w:p w14:paraId="2ED8E217" w14:textId="77777777" w:rsidR="00125BD2" w:rsidRPr="00250ABF" w:rsidRDefault="00125BD2" w:rsidP="001B03CE">
            <w:pPr>
              <w:pStyle w:val="TAL"/>
            </w:pPr>
            <w:r w:rsidRPr="00250ABF">
              <w:tab/>
              <w:t>media-type</w:t>
            </w:r>
          </w:p>
        </w:tc>
        <w:tc>
          <w:tcPr>
            <w:tcW w:w="6887" w:type="dxa"/>
            <w:tcBorders>
              <w:top w:val="single" w:sz="4" w:space="0" w:color="auto"/>
              <w:left w:val="single" w:sz="4" w:space="0" w:color="auto"/>
              <w:bottom w:val="single" w:sz="4" w:space="0" w:color="auto"/>
              <w:right w:val="single" w:sz="4" w:space="0" w:color="auto"/>
            </w:tcBorders>
          </w:tcPr>
          <w:p w14:paraId="516666DE" w14:textId="77777777" w:rsidR="00125BD2" w:rsidRPr="00250ABF" w:rsidRDefault="00125BD2" w:rsidP="001B03CE">
            <w:pPr>
              <w:pStyle w:val="TAL"/>
              <w:rPr>
                <w:snapToGrid w:val="0"/>
              </w:rPr>
            </w:pPr>
          </w:p>
          <w:p w14:paraId="60853CAC" w14:textId="77777777" w:rsidR="00125BD2" w:rsidRPr="00250ABF" w:rsidRDefault="00125BD2" w:rsidP="001B03CE">
            <w:pPr>
              <w:pStyle w:val="TAL"/>
              <w:rPr>
                <w:i/>
                <w:iCs/>
                <w:snapToGrid w:val="0"/>
              </w:rPr>
            </w:pPr>
            <w:r w:rsidRPr="00250ABF">
              <w:rPr>
                <w:i/>
                <w:iCs/>
                <w:snapToGrid w:val="0"/>
              </w:rPr>
              <w:t>application/</w:t>
            </w:r>
            <w:proofErr w:type="spellStart"/>
            <w:r w:rsidRPr="00250ABF">
              <w:rPr>
                <w:i/>
                <w:iCs/>
                <w:snapToGrid w:val="0"/>
              </w:rPr>
              <w:t>sdp</w:t>
            </w:r>
            <w:proofErr w:type="spellEnd"/>
          </w:p>
        </w:tc>
      </w:tr>
      <w:tr w:rsidR="00125BD2" w:rsidRPr="00250ABF" w14:paraId="62B96204" w14:textId="77777777" w:rsidTr="001B03C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1DE91C67" w14:textId="77777777" w:rsidR="00125BD2" w:rsidRPr="00250ABF" w:rsidRDefault="00125BD2" w:rsidP="001B03CE">
            <w:pPr>
              <w:pStyle w:val="TAL"/>
              <w:rPr>
                <w:b/>
                <w:bCs/>
              </w:rPr>
            </w:pPr>
            <w:r w:rsidRPr="00250ABF">
              <w:rPr>
                <w:b/>
                <w:bCs/>
              </w:rPr>
              <w:t>Content-Length</w:t>
            </w:r>
          </w:p>
          <w:p w14:paraId="12F36DEB" w14:textId="77777777" w:rsidR="00125BD2" w:rsidRPr="00250ABF" w:rsidRDefault="00125BD2" w:rsidP="001B03CE">
            <w:pPr>
              <w:pStyle w:val="TAL"/>
            </w:pPr>
            <w:r w:rsidRPr="00250ABF">
              <w:tab/>
              <w:t>value</w:t>
            </w:r>
          </w:p>
        </w:tc>
        <w:tc>
          <w:tcPr>
            <w:tcW w:w="6887" w:type="dxa"/>
            <w:tcBorders>
              <w:top w:val="single" w:sz="4" w:space="0" w:color="auto"/>
              <w:left w:val="single" w:sz="4" w:space="0" w:color="auto"/>
              <w:bottom w:val="single" w:sz="4" w:space="0" w:color="auto"/>
              <w:right w:val="single" w:sz="4" w:space="0" w:color="auto"/>
            </w:tcBorders>
          </w:tcPr>
          <w:p w14:paraId="1FCC8353" w14:textId="77777777" w:rsidR="00125BD2" w:rsidRPr="00250ABF" w:rsidRDefault="00125BD2" w:rsidP="001B03CE">
            <w:pPr>
              <w:pStyle w:val="TAL"/>
              <w:rPr>
                <w:snapToGrid w:val="0"/>
              </w:rPr>
            </w:pPr>
          </w:p>
          <w:p w14:paraId="03D6CE6A" w14:textId="77777777" w:rsidR="00125BD2" w:rsidRPr="00250ABF" w:rsidRDefault="00125BD2" w:rsidP="001B03CE">
            <w:pPr>
              <w:pStyle w:val="TAL"/>
              <w:rPr>
                <w:snapToGrid w:val="0"/>
              </w:rPr>
            </w:pPr>
            <w:r w:rsidRPr="00250ABF">
              <w:rPr>
                <w:snapToGrid w:val="0"/>
              </w:rPr>
              <w:t>length of message-body</w:t>
            </w:r>
          </w:p>
        </w:tc>
      </w:tr>
      <w:tr w:rsidR="00125BD2" w:rsidRPr="00250ABF" w14:paraId="7337AE93" w14:textId="77777777" w:rsidTr="001B03C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7CF2256A" w14:textId="77777777" w:rsidR="00125BD2" w:rsidRPr="00250ABF" w:rsidRDefault="00125BD2" w:rsidP="001B03CE">
            <w:pPr>
              <w:pStyle w:val="TAL"/>
              <w:rPr>
                <w:b/>
                <w:bCs/>
              </w:rPr>
            </w:pPr>
            <w:r w:rsidRPr="00250ABF">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70925E46" w14:textId="77777777" w:rsidR="00125BD2" w:rsidRPr="00250ABF" w:rsidRDefault="00125BD2" w:rsidP="001B03CE">
            <w:pPr>
              <w:pStyle w:val="TAL"/>
              <w:rPr>
                <w:snapToGrid w:val="0"/>
              </w:rPr>
            </w:pPr>
            <w:r w:rsidRPr="00250ABF">
              <w:rPr>
                <w:snapToGrid w:val="0"/>
              </w:rPr>
              <w:t>The following SDP types and values.</w:t>
            </w:r>
          </w:p>
          <w:p w14:paraId="3A378C8E" w14:textId="77777777" w:rsidR="00125BD2" w:rsidRPr="00250ABF" w:rsidRDefault="00125BD2" w:rsidP="001B03CE">
            <w:pPr>
              <w:pStyle w:val="TAL"/>
              <w:rPr>
                <w:snapToGrid w:val="0"/>
                <w:lang w:eastAsia="ja-JP"/>
              </w:rPr>
            </w:pPr>
          </w:p>
          <w:p w14:paraId="0017F76F" w14:textId="77777777" w:rsidR="00125BD2" w:rsidRPr="00250ABF" w:rsidRDefault="00125BD2" w:rsidP="001B03CE">
            <w:pPr>
              <w:pStyle w:val="TAL"/>
              <w:rPr>
                <w:b/>
                <w:snapToGrid w:val="0"/>
              </w:rPr>
            </w:pPr>
            <w:r w:rsidRPr="00250ABF">
              <w:rPr>
                <w:b/>
                <w:snapToGrid w:val="0"/>
              </w:rPr>
              <w:t>Session description:</w:t>
            </w:r>
          </w:p>
          <w:p w14:paraId="327C1A9E" w14:textId="77777777" w:rsidR="00125BD2" w:rsidRPr="00250ABF" w:rsidRDefault="00125BD2" w:rsidP="001B03CE">
            <w:pPr>
              <w:pStyle w:val="TAL"/>
              <w:rPr>
                <w:i/>
                <w:iCs/>
                <w:snapToGrid w:val="0"/>
              </w:rPr>
            </w:pPr>
            <w:r w:rsidRPr="00250ABF">
              <w:rPr>
                <w:i/>
                <w:iCs/>
                <w:snapToGrid w:val="0"/>
              </w:rPr>
              <w:t>v=0</w:t>
            </w:r>
          </w:p>
          <w:p w14:paraId="5E15E934" w14:textId="77777777" w:rsidR="00125BD2" w:rsidRPr="00250ABF" w:rsidRDefault="00125BD2" w:rsidP="001B03CE">
            <w:pPr>
              <w:pStyle w:val="TAL"/>
              <w:rPr>
                <w:i/>
                <w:iCs/>
                <w:snapToGrid w:val="0"/>
              </w:rPr>
            </w:pPr>
            <w:r w:rsidRPr="00250ABF">
              <w:rPr>
                <w:i/>
                <w:iCs/>
                <w:snapToGrid w:val="0"/>
              </w:rPr>
              <w:t>o=- 1111111111 1111111111 IN (</w:t>
            </w:r>
            <w:proofErr w:type="spellStart"/>
            <w:r w:rsidRPr="00250ABF">
              <w:rPr>
                <w:i/>
                <w:iCs/>
                <w:snapToGrid w:val="0"/>
              </w:rPr>
              <w:t>addrtype</w:t>
            </w:r>
            <w:proofErr w:type="spellEnd"/>
            <w:r w:rsidRPr="00250ABF">
              <w:rPr>
                <w:i/>
                <w:iCs/>
                <w:snapToGrid w:val="0"/>
              </w:rPr>
              <w:t>) (unicast-address for SS)</w:t>
            </w:r>
          </w:p>
          <w:p w14:paraId="09A05426" w14:textId="77777777" w:rsidR="00125BD2" w:rsidRPr="00250ABF" w:rsidRDefault="00125BD2" w:rsidP="001B03CE">
            <w:pPr>
              <w:pStyle w:val="TAL"/>
              <w:rPr>
                <w:i/>
                <w:iCs/>
                <w:snapToGrid w:val="0"/>
              </w:rPr>
            </w:pPr>
            <w:r w:rsidRPr="00250ABF">
              <w:rPr>
                <w:i/>
                <w:iCs/>
                <w:snapToGrid w:val="0"/>
              </w:rPr>
              <w:t>s=-</w:t>
            </w:r>
          </w:p>
          <w:p w14:paraId="66C8EAA1" w14:textId="77777777" w:rsidR="00125BD2" w:rsidRPr="00250ABF" w:rsidRDefault="00125BD2" w:rsidP="001B03CE">
            <w:pPr>
              <w:pStyle w:val="TAL"/>
              <w:rPr>
                <w:i/>
                <w:iCs/>
                <w:snapToGrid w:val="0"/>
              </w:rPr>
            </w:pPr>
            <w:r w:rsidRPr="00250ABF">
              <w:rPr>
                <w:i/>
                <w:iCs/>
                <w:snapToGrid w:val="0"/>
              </w:rPr>
              <w:t>c=IN (</w:t>
            </w:r>
            <w:proofErr w:type="spellStart"/>
            <w:r w:rsidRPr="00250ABF">
              <w:rPr>
                <w:i/>
                <w:iCs/>
                <w:snapToGrid w:val="0"/>
              </w:rPr>
              <w:t>addrtype</w:t>
            </w:r>
            <w:proofErr w:type="spellEnd"/>
            <w:r w:rsidRPr="00250ABF">
              <w:rPr>
                <w:i/>
                <w:iCs/>
                <w:snapToGrid w:val="0"/>
              </w:rPr>
              <w:t>) (connection-address for SS)</w:t>
            </w:r>
          </w:p>
          <w:p w14:paraId="44DDFE80" w14:textId="77777777" w:rsidR="00125BD2" w:rsidRPr="00250ABF" w:rsidRDefault="00125BD2" w:rsidP="001B03CE">
            <w:pPr>
              <w:pStyle w:val="TAL"/>
              <w:rPr>
                <w:i/>
                <w:iCs/>
                <w:snapToGrid w:val="0"/>
              </w:rPr>
            </w:pPr>
            <w:r w:rsidRPr="00250ABF">
              <w:rPr>
                <w:i/>
                <w:iCs/>
                <w:snapToGrid w:val="0"/>
              </w:rPr>
              <w:t>b=AS:37</w:t>
            </w:r>
          </w:p>
          <w:p w14:paraId="13795071" w14:textId="77777777" w:rsidR="00125BD2" w:rsidRPr="00250ABF" w:rsidRDefault="00125BD2" w:rsidP="001B03CE">
            <w:pPr>
              <w:pStyle w:val="TAL"/>
              <w:rPr>
                <w:snapToGrid w:val="0"/>
              </w:rPr>
            </w:pPr>
          </w:p>
          <w:p w14:paraId="300FADA8" w14:textId="77777777" w:rsidR="00125BD2" w:rsidRPr="00250ABF" w:rsidRDefault="00125BD2" w:rsidP="001B03CE">
            <w:pPr>
              <w:pStyle w:val="TAL"/>
              <w:rPr>
                <w:b/>
                <w:snapToGrid w:val="0"/>
              </w:rPr>
            </w:pPr>
            <w:r w:rsidRPr="00250ABF">
              <w:rPr>
                <w:b/>
                <w:snapToGrid w:val="0"/>
              </w:rPr>
              <w:t>Time description:</w:t>
            </w:r>
          </w:p>
          <w:p w14:paraId="6485DF1E" w14:textId="77777777" w:rsidR="00125BD2" w:rsidRPr="00250ABF" w:rsidRDefault="00125BD2" w:rsidP="001B03CE">
            <w:pPr>
              <w:pStyle w:val="TAL"/>
              <w:rPr>
                <w:snapToGrid w:val="0"/>
              </w:rPr>
            </w:pPr>
            <w:r w:rsidRPr="00250ABF">
              <w:rPr>
                <w:i/>
                <w:iCs/>
                <w:snapToGrid w:val="0"/>
              </w:rPr>
              <w:t>t=0 0</w:t>
            </w:r>
          </w:p>
          <w:p w14:paraId="7ECD80F9" w14:textId="77777777" w:rsidR="00125BD2" w:rsidRPr="00250ABF" w:rsidRDefault="00125BD2" w:rsidP="001B03CE">
            <w:pPr>
              <w:pStyle w:val="TAL"/>
              <w:rPr>
                <w:snapToGrid w:val="0"/>
              </w:rPr>
            </w:pPr>
          </w:p>
          <w:p w14:paraId="2CD9D30F" w14:textId="77777777" w:rsidR="00125BD2" w:rsidRPr="00250ABF" w:rsidRDefault="00125BD2" w:rsidP="001B03CE">
            <w:pPr>
              <w:pStyle w:val="TAL"/>
              <w:rPr>
                <w:b/>
                <w:snapToGrid w:val="0"/>
              </w:rPr>
            </w:pPr>
            <w:r w:rsidRPr="00250ABF">
              <w:rPr>
                <w:b/>
              </w:rPr>
              <w:t>Media description:</w:t>
            </w:r>
          </w:p>
          <w:p w14:paraId="3B82B101" w14:textId="77777777" w:rsidR="00125BD2" w:rsidRPr="00250ABF" w:rsidRDefault="00125BD2" w:rsidP="001B03CE">
            <w:pPr>
              <w:pStyle w:val="TAL"/>
              <w:rPr>
                <w:i/>
                <w:iCs/>
                <w:snapToGrid w:val="0"/>
              </w:rPr>
            </w:pPr>
            <w:r w:rsidRPr="00250ABF">
              <w:rPr>
                <w:i/>
                <w:iCs/>
                <w:snapToGrid w:val="0"/>
              </w:rPr>
              <w:t>m=audio</w:t>
            </w:r>
            <w:r w:rsidRPr="00250ABF">
              <w:rPr>
                <w:snapToGrid w:val="0"/>
              </w:rPr>
              <w:t xml:space="preserve"> (</w:t>
            </w:r>
            <w:r w:rsidRPr="00250ABF">
              <w:rPr>
                <w:i/>
                <w:iCs/>
                <w:snapToGrid w:val="0"/>
              </w:rPr>
              <w:t>transport port) RTP/AVP (</w:t>
            </w:r>
            <w:proofErr w:type="spellStart"/>
            <w:r w:rsidRPr="00250ABF">
              <w:rPr>
                <w:i/>
                <w:iCs/>
                <w:snapToGrid w:val="0"/>
              </w:rPr>
              <w:t>fmt</w:t>
            </w:r>
            <w:proofErr w:type="spellEnd"/>
            <w:r w:rsidRPr="00250ABF">
              <w:rPr>
                <w:i/>
                <w:iCs/>
                <w:snapToGrid w:val="0"/>
              </w:rPr>
              <w:t>) [Note 1]</w:t>
            </w:r>
          </w:p>
          <w:p w14:paraId="1FCD42F0" w14:textId="77777777" w:rsidR="00125BD2" w:rsidRPr="00250ABF" w:rsidRDefault="00125BD2" w:rsidP="001B03CE">
            <w:pPr>
              <w:pStyle w:val="TAL"/>
              <w:rPr>
                <w:i/>
                <w:iCs/>
                <w:snapToGrid w:val="0"/>
              </w:rPr>
            </w:pPr>
            <w:r w:rsidRPr="00250ABF">
              <w:rPr>
                <w:i/>
                <w:iCs/>
                <w:snapToGrid w:val="0"/>
              </w:rPr>
              <w:t>b=AS:37</w:t>
            </w:r>
          </w:p>
          <w:p w14:paraId="208DC748" w14:textId="77777777" w:rsidR="00125BD2" w:rsidRPr="00250ABF" w:rsidRDefault="00125BD2" w:rsidP="001B03CE">
            <w:pPr>
              <w:pStyle w:val="TAL"/>
              <w:rPr>
                <w:i/>
                <w:iCs/>
                <w:snapToGrid w:val="0"/>
              </w:rPr>
            </w:pPr>
            <w:r w:rsidRPr="00250ABF">
              <w:rPr>
                <w:i/>
                <w:iCs/>
                <w:snapToGrid w:val="0"/>
              </w:rPr>
              <w:t>b=RS:0</w:t>
            </w:r>
          </w:p>
          <w:p w14:paraId="7A22E3AE" w14:textId="77777777" w:rsidR="00125BD2" w:rsidRPr="00250ABF" w:rsidRDefault="00125BD2" w:rsidP="001B03CE">
            <w:pPr>
              <w:pStyle w:val="TAL"/>
              <w:rPr>
                <w:i/>
                <w:iCs/>
                <w:snapToGrid w:val="0"/>
              </w:rPr>
            </w:pPr>
            <w:r w:rsidRPr="00250ABF">
              <w:rPr>
                <w:i/>
                <w:iCs/>
                <w:snapToGrid w:val="0"/>
              </w:rPr>
              <w:t>b=RR:0</w:t>
            </w:r>
          </w:p>
          <w:p w14:paraId="278571D7" w14:textId="77777777" w:rsidR="00125BD2" w:rsidRPr="00250ABF" w:rsidRDefault="00125BD2" w:rsidP="001B03CE">
            <w:pPr>
              <w:pStyle w:val="TAL"/>
              <w:rPr>
                <w:i/>
                <w:iCs/>
                <w:snapToGrid w:val="0"/>
              </w:rPr>
            </w:pPr>
          </w:p>
          <w:p w14:paraId="456D00AC" w14:textId="77777777" w:rsidR="00125BD2" w:rsidRPr="00250ABF" w:rsidRDefault="00125BD2" w:rsidP="001B03CE">
            <w:pPr>
              <w:pStyle w:val="TAL"/>
              <w:rPr>
                <w:b/>
                <w:snapToGrid w:val="0"/>
              </w:rPr>
            </w:pPr>
            <w:r w:rsidRPr="00250ABF">
              <w:rPr>
                <w:b/>
                <w:snapToGrid w:val="0"/>
              </w:rPr>
              <w:t xml:space="preserve">Attributes for media: </w:t>
            </w:r>
          </w:p>
          <w:p w14:paraId="01BFAFD6" w14:textId="77777777" w:rsidR="00125BD2" w:rsidRPr="00250ABF" w:rsidRDefault="00125BD2" w:rsidP="001B03CE">
            <w:pPr>
              <w:pStyle w:val="TAL"/>
              <w:rPr>
                <w:i/>
                <w:iCs/>
                <w:snapToGrid w:val="0"/>
              </w:rPr>
            </w:pPr>
            <w:r w:rsidRPr="00250ABF">
              <w:rPr>
                <w:i/>
                <w:iCs/>
                <w:snapToGrid w:val="0"/>
              </w:rPr>
              <w:t>a=</w:t>
            </w:r>
            <w:proofErr w:type="spellStart"/>
            <w:r w:rsidRPr="00250ABF">
              <w:rPr>
                <w:i/>
                <w:iCs/>
                <w:snapToGrid w:val="0"/>
              </w:rPr>
              <w:t>rtpmap</w:t>
            </w:r>
            <w:proofErr w:type="spellEnd"/>
            <w:r w:rsidRPr="00250ABF">
              <w:rPr>
                <w:i/>
                <w:iCs/>
                <w:snapToGrid w:val="0"/>
              </w:rPr>
              <w:t>:</w:t>
            </w:r>
            <w:r w:rsidRPr="00250ABF">
              <w:rPr>
                <w:bCs/>
              </w:rPr>
              <w:t xml:space="preserve"> (</w:t>
            </w:r>
            <w:r w:rsidRPr="00250ABF">
              <w:rPr>
                <w:i/>
                <w:iCs/>
                <w:snapToGrid w:val="0"/>
              </w:rPr>
              <w:t>payload type) EVS/16000/1 [Note 1]</w:t>
            </w:r>
          </w:p>
          <w:p w14:paraId="31C9670E" w14:textId="77777777" w:rsidR="00125BD2" w:rsidRPr="00250ABF" w:rsidRDefault="00125BD2" w:rsidP="001B03CE">
            <w:pPr>
              <w:pStyle w:val="TAL"/>
              <w:rPr>
                <w:i/>
                <w:iCs/>
                <w:snapToGrid w:val="0"/>
              </w:rPr>
            </w:pPr>
            <w:r w:rsidRPr="00250ABF">
              <w:rPr>
                <w:i/>
                <w:iCs/>
                <w:snapToGrid w:val="0"/>
              </w:rPr>
              <w:t>a=</w:t>
            </w:r>
            <w:proofErr w:type="spellStart"/>
            <w:r w:rsidRPr="00250ABF">
              <w:rPr>
                <w:i/>
                <w:iCs/>
                <w:snapToGrid w:val="0"/>
              </w:rPr>
              <w:t>fmtp</w:t>
            </w:r>
            <w:proofErr w:type="spellEnd"/>
            <w:r w:rsidRPr="00250ABF">
              <w:rPr>
                <w:i/>
                <w:iCs/>
                <w:snapToGrid w:val="0"/>
              </w:rPr>
              <w:t>: (format) mode-change-capability=2; max-red=220</w:t>
            </w:r>
          </w:p>
          <w:p w14:paraId="1683546A" w14:textId="77777777" w:rsidR="00125BD2" w:rsidRPr="00250ABF" w:rsidRDefault="00125BD2" w:rsidP="001B03CE">
            <w:pPr>
              <w:pStyle w:val="TAL"/>
              <w:rPr>
                <w:i/>
                <w:iCs/>
                <w:snapToGrid w:val="0"/>
              </w:rPr>
            </w:pPr>
            <w:r w:rsidRPr="00250ABF">
              <w:rPr>
                <w:i/>
                <w:iCs/>
                <w:snapToGrid w:val="0"/>
              </w:rPr>
              <w:t>a=ptime:20</w:t>
            </w:r>
          </w:p>
          <w:p w14:paraId="474A2632" w14:textId="77777777" w:rsidR="00125BD2" w:rsidRPr="00250ABF" w:rsidRDefault="00125BD2" w:rsidP="001B03CE">
            <w:pPr>
              <w:pStyle w:val="TAL"/>
              <w:rPr>
                <w:i/>
                <w:iCs/>
                <w:snapToGrid w:val="0"/>
              </w:rPr>
            </w:pPr>
            <w:r w:rsidRPr="00250ABF">
              <w:rPr>
                <w:i/>
                <w:iCs/>
                <w:snapToGrid w:val="0"/>
              </w:rPr>
              <w:t>a=maxptime:240</w:t>
            </w:r>
          </w:p>
          <w:p w14:paraId="02A83525" w14:textId="77777777" w:rsidR="00125BD2" w:rsidRPr="00250ABF" w:rsidRDefault="00125BD2" w:rsidP="001B03CE">
            <w:pPr>
              <w:pStyle w:val="TAL"/>
              <w:rPr>
                <w:i/>
                <w:iCs/>
                <w:snapToGrid w:val="0"/>
              </w:rPr>
            </w:pPr>
          </w:p>
          <w:p w14:paraId="0A0B6BEA" w14:textId="77777777" w:rsidR="00125BD2" w:rsidRPr="00250ABF" w:rsidRDefault="00125BD2" w:rsidP="001B03CE">
            <w:pPr>
              <w:pStyle w:val="TAN"/>
              <w:rPr>
                <w:i/>
                <w:iCs/>
              </w:rPr>
            </w:pPr>
            <w:r w:rsidRPr="00250ABF">
              <w:rPr>
                <w:bCs/>
              </w:rPr>
              <w:t xml:space="preserve">Note 1: The value for </w:t>
            </w:r>
            <w:proofErr w:type="spellStart"/>
            <w:r w:rsidRPr="00250ABF">
              <w:rPr>
                <w:bCs/>
              </w:rPr>
              <w:t>fmt</w:t>
            </w:r>
            <w:proofErr w:type="spellEnd"/>
            <w:r w:rsidRPr="00250ABF">
              <w:rPr>
                <w:bCs/>
              </w:rPr>
              <w:t>, payload type and format is copied from step 1.</w:t>
            </w:r>
          </w:p>
        </w:tc>
      </w:tr>
    </w:tbl>
    <w:p w14:paraId="3A312193" w14:textId="77777777" w:rsidR="00125BD2" w:rsidRPr="00250ABF" w:rsidRDefault="00125BD2" w:rsidP="00125BD2">
      <w:pPr>
        <w:rPr>
          <w:snapToGrid w:val="0"/>
        </w:rPr>
      </w:pPr>
    </w:p>
    <w:p w14:paraId="09E1C96A" w14:textId="77777777" w:rsidR="00125BD2" w:rsidRPr="00250ABF" w:rsidRDefault="00125BD2" w:rsidP="00125BD2">
      <w:pPr>
        <w:pStyle w:val="H6"/>
        <w:rPr>
          <w:snapToGrid w:val="0"/>
          <w:lang w:eastAsia="ja-JP"/>
        </w:rPr>
      </w:pPr>
      <w:r w:rsidRPr="00250ABF">
        <w:rPr>
          <w:snapToGrid w:val="0"/>
        </w:rPr>
        <w:t>INFO (Step 4)</w:t>
      </w:r>
    </w:p>
    <w:p w14:paraId="35F8A626" w14:textId="77777777" w:rsidR="00125BD2" w:rsidRPr="00250ABF" w:rsidRDefault="00125BD2" w:rsidP="00125BD2">
      <w:r w:rsidRPr="00250ABF">
        <w:t>Use the default message “INFO for MT” in Annex A.2.20 of TS 34.229-1 [2].</w:t>
      </w:r>
    </w:p>
    <w:p w14:paraId="1F0AD3F4" w14:textId="77777777" w:rsidR="00125BD2" w:rsidRPr="00250ABF" w:rsidRDefault="00125BD2" w:rsidP="00125BD2">
      <w:pPr>
        <w:pStyle w:val="H6"/>
        <w:rPr>
          <w:snapToGrid w:val="0"/>
        </w:rPr>
      </w:pPr>
      <w:r w:rsidRPr="00250ABF">
        <w:rPr>
          <w:snapToGrid w:val="0"/>
        </w:rPr>
        <w:t>INFO (Step 6)</w:t>
      </w:r>
    </w:p>
    <w:p w14:paraId="7D71EA70" w14:textId="008BB469" w:rsidR="00125BD2" w:rsidRPr="00250ABF" w:rsidDel="00241ED3" w:rsidRDefault="00125BD2" w:rsidP="00125BD2">
      <w:pPr>
        <w:rPr>
          <w:del w:id="8" w:author="MCC160" w:date="2025-01-30T15:34:00Z" w16du:dateUtc="2025-01-30T14:34:00Z"/>
        </w:rPr>
      </w:pPr>
      <w:del w:id="9" w:author="MCC160" w:date="2025-01-30T15:34:00Z" w16du:dateUtc="2025-01-30T14:34:00Z">
        <w:r w:rsidRPr="00250ABF" w:rsidDel="00241ED3">
          <w:delText>Use the default message “INFO for MO” in Annex A.2.19 of TS 34.229-1 [2]</w:delText>
        </w:r>
        <w:r w:rsidRPr="002C6045" w:rsidDel="00241ED3">
          <w:delText xml:space="preserve"> with conditions (A1 or A2) and (A3 or A4)</w:delText>
        </w:r>
        <w:r w:rsidRPr="00250ABF" w:rsidDel="00241ED3">
          <w:delText>.</w:delText>
        </w:r>
      </w:del>
    </w:p>
    <w:p w14:paraId="04FB7A67" w14:textId="55318168" w:rsidR="00125BD2" w:rsidRDefault="00241ED3" w:rsidP="00125BD2">
      <w:pPr>
        <w:rPr>
          <w:ins w:id="10" w:author="MCC160" w:date="2025-01-30T15:34:00Z" w16du:dateUtc="2025-01-30T14:34:00Z"/>
        </w:rPr>
      </w:pPr>
      <w:ins w:id="11" w:author="MCC160" w:date="2025-01-30T15:34:00Z" w16du:dateUtc="2025-01-30T14:34:00Z">
        <w:r w:rsidRPr="00241ED3">
          <w:t>Use the default message “INFO for MO” in annex A.2.19 of TS 34.229-1 [2] with condition A1 when condition A20 is specified for the INVITE at step 1 or condition A2 when condition A21 is specified for the INVITE at step 1 and with condition A3.</w:t>
        </w:r>
      </w:ins>
    </w:p>
    <w:p w14:paraId="1F9D2E30" w14:textId="77777777" w:rsidR="00241ED3" w:rsidRPr="00125BD2" w:rsidRDefault="00241ED3" w:rsidP="00125BD2"/>
    <w:sectPr w:rsidR="00241ED3" w:rsidRPr="00125BD2"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A21D2" w14:textId="77777777" w:rsidR="000D2511" w:rsidRDefault="000D2511">
      <w:r>
        <w:separator/>
      </w:r>
    </w:p>
  </w:endnote>
  <w:endnote w:type="continuationSeparator" w:id="0">
    <w:p w14:paraId="3779484F" w14:textId="77777777" w:rsidR="000D2511" w:rsidRDefault="000D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5987" w14:textId="77777777" w:rsidR="000D2511" w:rsidRDefault="000D2511">
      <w:r>
        <w:separator/>
      </w:r>
    </w:p>
  </w:footnote>
  <w:footnote w:type="continuationSeparator" w:id="0">
    <w:p w14:paraId="60899051" w14:textId="77777777" w:rsidR="000D2511" w:rsidRDefault="000D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B6B2C52"/>
    <w:multiLevelType w:val="hybridMultilevel"/>
    <w:tmpl w:val="184C6F1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4"/>
  </w:num>
  <w:num w:numId="6" w16cid:durableId="688217176">
    <w:abstractNumId w:val="19"/>
  </w:num>
  <w:num w:numId="7" w16cid:durableId="791361355">
    <w:abstractNumId w:val="14"/>
  </w:num>
  <w:num w:numId="8" w16cid:durableId="1842622644">
    <w:abstractNumId w:val="12"/>
  </w:num>
  <w:num w:numId="9" w16cid:durableId="331641446">
    <w:abstractNumId w:val="15"/>
  </w:num>
  <w:num w:numId="10" w16cid:durableId="296689783">
    <w:abstractNumId w:val="18"/>
  </w:num>
  <w:num w:numId="11" w16cid:durableId="240720919">
    <w:abstractNumId w:val="3"/>
  </w:num>
  <w:num w:numId="12" w16cid:durableId="787432263">
    <w:abstractNumId w:val="8"/>
  </w:num>
  <w:num w:numId="13" w16cid:durableId="1142963380">
    <w:abstractNumId w:val="10"/>
  </w:num>
  <w:num w:numId="14" w16cid:durableId="429811104">
    <w:abstractNumId w:val="17"/>
  </w:num>
  <w:num w:numId="15" w16cid:durableId="285700266">
    <w:abstractNumId w:val="6"/>
  </w:num>
  <w:num w:numId="16" w16cid:durableId="2075659080">
    <w:abstractNumId w:val="16"/>
  </w:num>
  <w:num w:numId="17" w16cid:durableId="1366827562">
    <w:abstractNumId w:val="9"/>
  </w:num>
  <w:num w:numId="18" w16cid:durableId="1279877223">
    <w:abstractNumId w:val="13"/>
  </w:num>
  <w:num w:numId="19" w16cid:durableId="310598521">
    <w:abstractNumId w:val="5"/>
  </w:num>
  <w:num w:numId="20" w16cid:durableId="166323886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DBE"/>
    <w:rsid w:val="00045BE0"/>
    <w:rsid w:val="00054DE0"/>
    <w:rsid w:val="00060831"/>
    <w:rsid w:val="00064A3E"/>
    <w:rsid w:val="00064C5A"/>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2511"/>
    <w:rsid w:val="000D44B3"/>
    <w:rsid w:val="000D4DF1"/>
    <w:rsid w:val="000D6DE6"/>
    <w:rsid w:val="000E2939"/>
    <w:rsid w:val="000E3B48"/>
    <w:rsid w:val="000E66C9"/>
    <w:rsid w:val="000F0FF9"/>
    <w:rsid w:val="000F569C"/>
    <w:rsid w:val="00122AE3"/>
    <w:rsid w:val="00123F8D"/>
    <w:rsid w:val="00125BD2"/>
    <w:rsid w:val="00134488"/>
    <w:rsid w:val="00137255"/>
    <w:rsid w:val="00145D43"/>
    <w:rsid w:val="001467E4"/>
    <w:rsid w:val="00155999"/>
    <w:rsid w:val="001642EA"/>
    <w:rsid w:val="0016483F"/>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15478"/>
    <w:rsid w:val="00215AA1"/>
    <w:rsid w:val="00220851"/>
    <w:rsid w:val="00222504"/>
    <w:rsid w:val="00227F82"/>
    <w:rsid w:val="00241ED3"/>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6CFD"/>
    <w:rsid w:val="002B70CF"/>
    <w:rsid w:val="002C595D"/>
    <w:rsid w:val="002C63D0"/>
    <w:rsid w:val="002D0946"/>
    <w:rsid w:val="002D4E30"/>
    <w:rsid w:val="002E44BC"/>
    <w:rsid w:val="002E472E"/>
    <w:rsid w:val="002F09AD"/>
    <w:rsid w:val="002F1A10"/>
    <w:rsid w:val="002F6F94"/>
    <w:rsid w:val="002F72C7"/>
    <w:rsid w:val="00305409"/>
    <w:rsid w:val="003129A5"/>
    <w:rsid w:val="00315125"/>
    <w:rsid w:val="0032700E"/>
    <w:rsid w:val="00327296"/>
    <w:rsid w:val="00331364"/>
    <w:rsid w:val="00333E3F"/>
    <w:rsid w:val="00342F8E"/>
    <w:rsid w:val="003437FA"/>
    <w:rsid w:val="00351B4C"/>
    <w:rsid w:val="00356E87"/>
    <w:rsid w:val="003609EF"/>
    <w:rsid w:val="0036231A"/>
    <w:rsid w:val="00365AE6"/>
    <w:rsid w:val="0037415E"/>
    <w:rsid w:val="00374DD4"/>
    <w:rsid w:val="00381FD6"/>
    <w:rsid w:val="0038745E"/>
    <w:rsid w:val="00392D5A"/>
    <w:rsid w:val="00394407"/>
    <w:rsid w:val="003A3543"/>
    <w:rsid w:val="003A3D3E"/>
    <w:rsid w:val="003B3918"/>
    <w:rsid w:val="003B4E3F"/>
    <w:rsid w:val="003B5427"/>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443D"/>
    <w:rsid w:val="00453407"/>
    <w:rsid w:val="004570D0"/>
    <w:rsid w:val="00457CAF"/>
    <w:rsid w:val="00474229"/>
    <w:rsid w:val="004744D3"/>
    <w:rsid w:val="0047656E"/>
    <w:rsid w:val="00483798"/>
    <w:rsid w:val="00483B25"/>
    <w:rsid w:val="00484068"/>
    <w:rsid w:val="00485A9C"/>
    <w:rsid w:val="0048615A"/>
    <w:rsid w:val="0048756B"/>
    <w:rsid w:val="00492E62"/>
    <w:rsid w:val="0049791C"/>
    <w:rsid w:val="004A5146"/>
    <w:rsid w:val="004A53B7"/>
    <w:rsid w:val="004B3A18"/>
    <w:rsid w:val="004B4211"/>
    <w:rsid w:val="004B75B7"/>
    <w:rsid w:val="004C19B6"/>
    <w:rsid w:val="004C760C"/>
    <w:rsid w:val="004D34D3"/>
    <w:rsid w:val="004E0D29"/>
    <w:rsid w:val="004E36C9"/>
    <w:rsid w:val="004E5B5C"/>
    <w:rsid w:val="004E6C5B"/>
    <w:rsid w:val="004E737B"/>
    <w:rsid w:val="004E7C48"/>
    <w:rsid w:val="004F0E9A"/>
    <w:rsid w:val="005033DA"/>
    <w:rsid w:val="00505A97"/>
    <w:rsid w:val="0050636E"/>
    <w:rsid w:val="00507F51"/>
    <w:rsid w:val="005141D9"/>
    <w:rsid w:val="0051580D"/>
    <w:rsid w:val="005214E8"/>
    <w:rsid w:val="00531543"/>
    <w:rsid w:val="00540271"/>
    <w:rsid w:val="00547111"/>
    <w:rsid w:val="005532A4"/>
    <w:rsid w:val="0055786C"/>
    <w:rsid w:val="00563873"/>
    <w:rsid w:val="00566328"/>
    <w:rsid w:val="00570268"/>
    <w:rsid w:val="00571871"/>
    <w:rsid w:val="005775D5"/>
    <w:rsid w:val="005865B5"/>
    <w:rsid w:val="00586836"/>
    <w:rsid w:val="00587DAF"/>
    <w:rsid w:val="00592D74"/>
    <w:rsid w:val="00596A43"/>
    <w:rsid w:val="005A1490"/>
    <w:rsid w:val="005A67D4"/>
    <w:rsid w:val="005B4CF6"/>
    <w:rsid w:val="005C1E4B"/>
    <w:rsid w:val="005C57E5"/>
    <w:rsid w:val="005E0774"/>
    <w:rsid w:val="005E1532"/>
    <w:rsid w:val="005E2C44"/>
    <w:rsid w:val="005E3D9D"/>
    <w:rsid w:val="0060114E"/>
    <w:rsid w:val="00602BB3"/>
    <w:rsid w:val="00612B07"/>
    <w:rsid w:val="00621188"/>
    <w:rsid w:val="00622A77"/>
    <w:rsid w:val="00623EAD"/>
    <w:rsid w:val="006256CA"/>
    <w:rsid w:val="006257ED"/>
    <w:rsid w:val="00637A0A"/>
    <w:rsid w:val="006419FD"/>
    <w:rsid w:val="006434EB"/>
    <w:rsid w:val="00643C16"/>
    <w:rsid w:val="00651B87"/>
    <w:rsid w:val="00653C5C"/>
    <w:rsid w:val="00653DE4"/>
    <w:rsid w:val="00655458"/>
    <w:rsid w:val="00665C47"/>
    <w:rsid w:val="00667A6E"/>
    <w:rsid w:val="006776BF"/>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6661"/>
    <w:rsid w:val="00743C5F"/>
    <w:rsid w:val="00750730"/>
    <w:rsid w:val="0075422A"/>
    <w:rsid w:val="00760091"/>
    <w:rsid w:val="007605B3"/>
    <w:rsid w:val="007634E9"/>
    <w:rsid w:val="0076648E"/>
    <w:rsid w:val="00766950"/>
    <w:rsid w:val="00780D9D"/>
    <w:rsid w:val="007841B1"/>
    <w:rsid w:val="00784392"/>
    <w:rsid w:val="00785B10"/>
    <w:rsid w:val="00792342"/>
    <w:rsid w:val="00796D7E"/>
    <w:rsid w:val="007977A8"/>
    <w:rsid w:val="007B05E4"/>
    <w:rsid w:val="007B07E4"/>
    <w:rsid w:val="007B211F"/>
    <w:rsid w:val="007B512A"/>
    <w:rsid w:val="007C2097"/>
    <w:rsid w:val="007C298C"/>
    <w:rsid w:val="007C607F"/>
    <w:rsid w:val="007D006E"/>
    <w:rsid w:val="007D4125"/>
    <w:rsid w:val="007D6A07"/>
    <w:rsid w:val="007E3198"/>
    <w:rsid w:val="007E3A89"/>
    <w:rsid w:val="007F1689"/>
    <w:rsid w:val="007F2315"/>
    <w:rsid w:val="007F279D"/>
    <w:rsid w:val="007F7259"/>
    <w:rsid w:val="007F7A15"/>
    <w:rsid w:val="008027D7"/>
    <w:rsid w:val="008040A8"/>
    <w:rsid w:val="00812FFC"/>
    <w:rsid w:val="008231B4"/>
    <w:rsid w:val="00823FFC"/>
    <w:rsid w:val="008279FA"/>
    <w:rsid w:val="00827A52"/>
    <w:rsid w:val="00856B44"/>
    <w:rsid w:val="00861051"/>
    <w:rsid w:val="008619AA"/>
    <w:rsid w:val="008626E7"/>
    <w:rsid w:val="008636DF"/>
    <w:rsid w:val="00864E1D"/>
    <w:rsid w:val="00870EE7"/>
    <w:rsid w:val="00871FFA"/>
    <w:rsid w:val="008743B2"/>
    <w:rsid w:val="00882B74"/>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1F16"/>
    <w:rsid w:val="00923105"/>
    <w:rsid w:val="00923AC1"/>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67902"/>
    <w:rsid w:val="009712BC"/>
    <w:rsid w:val="009721CE"/>
    <w:rsid w:val="00973D48"/>
    <w:rsid w:val="00974072"/>
    <w:rsid w:val="009741B3"/>
    <w:rsid w:val="00974EC7"/>
    <w:rsid w:val="009777D9"/>
    <w:rsid w:val="00984E02"/>
    <w:rsid w:val="00985DC9"/>
    <w:rsid w:val="009862D3"/>
    <w:rsid w:val="00991B88"/>
    <w:rsid w:val="00993C33"/>
    <w:rsid w:val="0099459D"/>
    <w:rsid w:val="00994FFD"/>
    <w:rsid w:val="009954FC"/>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F1DD8"/>
    <w:rsid w:val="009F5960"/>
    <w:rsid w:val="009F6881"/>
    <w:rsid w:val="009F734F"/>
    <w:rsid w:val="00A00034"/>
    <w:rsid w:val="00A13AEA"/>
    <w:rsid w:val="00A216E8"/>
    <w:rsid w:val="00A218DD"/>
    <w:rsid w:val="00A246B6"/>
    <w:rsid w:val="00A30EF9"/>
    <w:rsid w:val="00A368BB"/>
    <w:rsid w:val="00A4335B"/>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90AC6"/>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3677"/>
    <w:rsid w:val="00AF453B"/>
    <w:rsid w:val="00AF5779"/>
    <w:rsid w:val="00B01627"/>
    <w:rsid w:val="00B018E3"/>
    <w:rsid w:val="00B020A8"/>
    <w:rsid w:val="00B0737A"/>
    <w:rsid w:val="00B10D4B"/>
    <w:rsid w:val="00B10E7E"/>
    <w:rsid w:val="00B258BB"/>
    <w:rsid w:val="00B2739E"/>
    <w:rsid w:val="00B3069B"/>
    <w:rsid w:val="00B340E1"/>
    <w:rsid w:val="00B534F0"/>
    <w:rsid w:val="00B53920"/>
    <w:rsid w:val="00B54CE8"/>
    <w:rsid w:val="00B54DB1"/>
    <w:rsid w:val="00B56159"/>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32D"/>
    <w:rsid w:val="00C035CE"/>
    <w:rsid w:val="00C04722"/>
    <w:rsid w:val="00C119F0"/>
    <w:rsid w:val="00C21FC3"/>
    <w:rsid w:val="00C24C71"/>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3402"/>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C764B"/>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1735"/>
    <w:rsid w:val="00F25D98"/>
    <w:rsid w:val="00F300FB"/>
    <w:rsid w:val="00F30A5C"/>
    <w:rsid w:val="00F31E68"/>
    <w:rsid w:val="00F32F20"/>
    <w:rsid w:val="00F37B8D"/>
    <w:rsid w:val="00F4420B"/>
    <w:rsid w:val="00F62886"/>
    <w:rsid w:val="00F64DD2"/>
    <w:rsid w:val="00F65AFF"/>
    <w:rsid w:val="00F70BCE"/>
    <w:rsid w:val="00F74D0A"/>
    <w:rsid w:val="00F75A4C"/>
    <w:rsid w:val="00F77162"/>
    <w:rsid w:val="00F81E88"/>
    <w:rsid w:val="00F81EF8"/>
    <w:rsid w:val="00F8222B"/>
    <w:rsid w:val="00FA5477"/>
    <w:rsid w:val="00FB4BD8"/>
    <w:rsid w:val="00FB5DA3"/>
    <w:rsid w:val="00FB6386"/>
    <w:rsid w:val="00FC04F7"/>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776</Words>
  <Characters>4695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2025-02-05T16:06:00Z</dcterms:created>
  <dcterms:modified xsi:type="dcterms:W3CDTF">2025-02-07T13:31:00Z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