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08FB0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172E9B" w:rsidRPr="00172E9B">
          <w:rPr>
            <w:b/>
            <w:i/>
            <w:noProof/>
            <w:sz w:val="28"/>
          </w:rPr>
          <w:t>250350</w:t>
        </w:r>
      </w:fldSimple>
    </w:p>
    <w:p w14:paraId="7CB45193" w14:textId="1665A86C"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951FA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DF78647" w:rsidR="001E41F3" w:rsidRPr="00675AA4" w:rsidRDefault="00172E9B" w:rsidP="00547111">
            <w:pPr>
              <w:pStyle w:val="CRCoverPage"/>
              <w:spacing w:after="0"/>
              <w:rPr>
                <w:noProof/>
                <w:highlight w:val="yellow"/>
              </w:rPr>
            </w:pPr>
            <w:r w:rsidRPr="00172E9B">
              <w:rPr>
                <w:b/>
                <w:noProof/>
                <w:sz w:val="28"/>
              </w:rPr>
              <w:t>1573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32CBC75" w:rsidR="001E41F3" w:rsidRPr="007E6D6C" w:rsidRDefault="00D61AD7">
            <w:pPr>
              <w:pStyle w:val="CRCoverPage"/>
              <w:spacing w:after="0"/>
              <w:jc w:val="center"/>
              <w:rPr>
                <w:b/>
                <w:noProof/>
                <w:sz w:val="28"/>
              </w:rPr>
            </w:pPr>
            <w:r w:rsidRPr="00D61AD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2BC2ACB" w:rsidR="00B4032D" w:rsidRPr="00E66BFA" w:rsidRDefault="00E75532" w:rsidP="00B4032D">
            <w:pPr>
              <w:pStyle w:val="CRCoverPage"/>
              <w:spacing w:after="0"/>
              <w:ind w:left="100"/>
              <w:rPr>
                <w:noProof/>
              </w:rPr>
            </w:pPr>
            <w:r>
              <w:rPr>
                <w:noProof/>
              </w:rPr>
              <w:t>Editorial c</w:t>
            </w:r>
            <w:r w:rsidR="00B4032D">
              <w:rPr>
                <w:noProof/>
              </w:rPr>
              <w:t>orrection</w:t>
            </w:r>
            <w:r>
              <w:rPr>
                <w:noProof/>
              </w:rPr>
              <w:t>s</w:t>
            </w:r>
            <w:r w:rsidR="00B4032D">
              <w:rPr>
                <w:noProof/>
              </w:rPr>
              <w:t xml:space="preserve"> </w:t>
            </w:r>
            <w:r>
              <w:rPr>
                <w:noProof/>
              </w:rPr>
              <w:t>in 17.1, C.10 and C.38</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8BCD98F" w:rsidR="00B4032D" w:rsidRPr="00EF7E54" w:rsidRDefault="00347A99" w:rsidP="00B4032D">
            <w:pPr>
              <w:pStyle w:val="CRCoverPage"/>
              <w:spacing w:after="0"/>
              <w:ind w:left="100"/>
              <w:rPr>
                <w:noProof/>
                <w:highlight w:val="green"/>
              </w:rPr>
            </w:pPr>
            <w:r w:rsidRPr="00347A99">
              <w:rPr>
                <w:noProof/>
              </w:rPr>
              <w:t>TEI</w:t>
            </w:r>
            <w:r w:rsidR="001C59B8">
              <w:rPr>
                <w:noProof/>
              </w:rPr>
              <w:t>8</w:t>
            </w:r>
            <w:r w:rsidRPr="00347A99">
              <w:rPr>
                <w:noProof/>
              </w:rPr>
              <w:t>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B82C8C8" w:rsidR="00B4032D" w:rsidRPr="00507F51" w:rsidRDefault="00347A99" w:rsidP="00B4032D">
            <w:pPr>
              <w:pStyle w:val="CRCoverPage"/>
              <w:spacing w:after="0"/>
              <w:ind w:left="100"/>
              <w:rPr>
                <w:noProof/>
              </w:rPr>
            </w:pPr>
            <w:r w:rsidRPr="00347A99">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84FBB6F" w:rsidR="00B4032D" w:rsidRPr="00507F51" w:rsidRDefault="001752F5" w:rsidP="00B4032D">
            <w:pPr>
              <w:pStyle w:val="CRCoverPage"/>
              <w:spacing w:after="0"/>
              <w:ind w:left="100"/>
              <w:rPr>
                <w:noProof/>
              </w:rPr>
            </w:pPr>
            <w:r>
              <w:rPr>
                <w:noProof/>
              </w:rPr>
              <w:t>Rel-</w:t>
            </w:r>
            <w:r w:rsidR="00B4032D">
              <w:rPr>
                <w:noProof/>
              </w:rPr>
              <w:t>1</w:t>
            </w:r>
            <w:r w:rsidR="00D61AD7">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571014E" w14:textId="77777777" w:rsidR="00476ED8" w:rsidRDefault="00E75532" w:rsidP="00B4032D">
            <w:pPr>
              <w:pStyle w:val="CRCoverPage"/>
              <w:numPr>
                <w:ilvl w:val="0"/>
                <w:numId w:val="39"/>
              </w:numPr>
              <w:spacing w:after="0"/>
              <w:rPr>
                <w:noProof/>
              </w:rPr>
            </w:pPr>
            <w:r>
              <w:rPr>
                <w:noProof/>
              </w:rPr>
              <w:t>There are still places where "Session in progress" is used instead of "Session progress"</w:t>
            </w:r>
            <w:r w:rsidR="0081627A">
              <w:rPr>
                <w:noProof/>
              </w:rPr>
              <w:t>.</w:t>
            </w:r>
          </w:p>
          <w:p w14:paraId="708AA7DE" w14:textId="005EF27D" w:rsidR="0081627A" w:rsidRPr="006F1AB6" w:rsidRDefault="0081627A" w:rsidP="0081627A">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9CB7997" w14:textId="77777777" w:rsidR="00476ED8" w:rsidRDefault="00E75532" w:rsidP="00B91988">
            <w:pPr>
              <w:pStyle w:val="CRCoverPage"/>
              <w:numPr>
                <w:ilvl w:val="0"/>
                <w:numId w:val="40"/>
              </w:numPr>
              <w:spacing w:after="0"/>
              <w:rPr>
                <w:noProof/>
              </w:rPr>
            </w:pPr>
            <w:r w:rsidRPr="00E75532">
              <w:rPr>
                <w:noProof/>
              </w:rPr>
              <w:t xml:space="preserve">"Session in progress" </w:t>
            </w:r>
            <w:r>
              <w:rPr>
                <w:noProof/>
              </w:rPr>
              <w:t>replaced by</w:t>
            </w:r>
            <w:r w:rsidRPr="00E75532">
              <w:rPr>
                <w:noProof/>
              </w:rPr>
              <w:t xml:space="preserve"> "Session progress"</w:t>
            </w:r>
            <w:r w:rsidR="0081627A">
              <w:rPr>
                <w:noProof/>
              </w:rPr>
              <w:t>.</w:t>
            </w:r>
          </w:p>
          <w:p w14:paraId="31C656EC" w14:textId="1B4BF5DB" w:rsidR="0081627A" w:rsidRPr="002872A4" w:rsidRDefault="0081627A" w:rsidP="0081627A">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46588"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81627A">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69112" w:rsidR="00B4032D" w:rsidRPr="002872A4" w:rsidRDefault="00E75532" w:rsidP="00B4032D">
            <w:pPr>
              <w:pStyle w:val="CRCoverPage"/>
              <w:spacing w:after="0"/>
              <w:ind w:left="100"/>
              <w:rPr>
                <w:noProof/>
              </w:rPr>
            </w:pPr>
            <w:r>
              <w:rPr>
                <w:noProof/>
              </w:rPr>
              <w:t>17.1.4, C.10, C.38</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471FEE" w14:paraId="556B87B6" w14:textId="77777777" w:rsidTr="008863B9">
        <w:tc>
          <w:tcPr>
            <w:tcW w:w="2694" w:type="dxa"/>
            <w:gridSpan w:val="2"/>
            <w:tcBorders>
              <w:left w:val="single" w:sz="4" w:space="0" w:color="auto"/>
              <w:bottom w:val="single" w:sz="4" w:space="0" w:color="auto"/>
            </w:tcBorders>
          </w:tcPr>
          <w:p w14:paraId="79A9C411" w14:textId="77777777" w:rsidR="00471FEE" w:rsidRDefault="00471FEE" w:rsidP="00471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4B4B6" w:rsidR="00471FEE" w:rsidRDefault="00F146DD" w:rsidP="00471FEE">
            <w:pPr>
              <w:pStyle w:val="CRCoverPage"/>
              <w:spacing w:after="0"/>
              <w:ind w:left="100"/>
              <w:rPr>
                <w:noProof/>
              </w:rPr>
            </w:pPr>
            <w:r>
              <w:rPr>
                <w:noProof/>
              </w:rPr>
              <w:t>no TTCN impact</w:t>
            </w:r>
          </w:p>
        </w:tc>
      </w:tr>
      <w:tr w:rsidR="00471FEE" w:rsidRPr="008863B9" w14:paraId="45BFE792" w14:textId="77777777" w:rsidTr="008863B9">
        <w:tc>
          <w:tcPr>
            <w:tcW w:w="2694" w:type="dxa"/>
            <w:gridSpan w:val="2"/>
            <w:tcBorders>
              <w:top w:val="single" w:sz="4" w:space="0" w:color="auto"/>
              <w:bottom w:val="single" w:sz="4" w:space="0" w:color="auto"/>
            </w:tcBorders>
          </w:tcPr>
          <w:p w14:paraId="194242DD" w14:textId="77777777" w:rsidR="00471FEE" w:rsidRPr="008863B9"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8863B9" w:rsidRDefault="00471FEE" w:rsidP="00471FEE">
            <w:pPr>
              <w:pStyle w:val="CRCoverPage"/>
              <w:spacing w:after="0"/>
              <w:ind w:left="100"/>
              <w:rPr>
                <w:noProof/>
                <w:sz w:val="8"/>
                <w:szCs w:val="8"/>
              </w:rPr>
            </w:pPr>
          </w:p>
        </w:tc>
      </w:tr>
      <w:tr w:rsidR="00471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Default="00471FEE" w:rsidP="00471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FEE" w:rsidRDefault="00471FEE" w:rsidP="00471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87113" w14:textId="77777777" w:rsidR="00E75532" w:rsidRDefault="00E75532" w:rsidP="00E75532">
      <w:pPr>
        <w:rPr>
          <w:ins w:id="1" w:author="MCC160" w:date="2024-10-30T09:35:00Z" w16du:dateUtc="2024-10-30T08:35:00Z"/>
          <w:rFonts w:ascii="Arial" w:hAnsi="Arial" w:cs="Arial"/>
          <w:color w:val="0070C0"/>
          <w:sz w:val="28"/>
          <w:szCs w:val="28"/>
        </w:rPr>
      </w:pPr>
      <w:ins w:id="2" w:author="MCC160" w:date="2024-10-30T09:35:00Z" w16du:dateUtc="2024-10-30T08:35:00Z">
        <w:r w:rsidRPr="00C4089F">
          <w:rPr>
            <w:rFonts w:ascii="Arial" w:hAnsi="Arial" w:cs="Arial"/>
            <w:color w:val="0070C0"/>
            <w:sz w:val="28"/>
            <w:szCs w:val="28"/>
          </w:rPr>
          <w:lastRenderedPageBreak/>
          <w:t>&lt;Start of modification&gt;</w:t>
        </w:r>
      </w:ins>
    </w:p>
    <w:p w14:paraId="79475B1A" w14:textId="77777777" w:rsidR="00E75532" w:rsidRPr="00344819" w:rsidRDefault="00E75532" w:rsidP="00E75532">
      <w:pPr>
        <w:pStyle w:val="Heading3"/>
      </w:pPr>
      <w:bookmarkStart w:id="3" w:name="_Toc21077662"/>
      <w:bookmarkStart w:id="4" w:name="_Toc35972214"/>
      <w:bookmarkStart w:id="5" w:name="_Toc51774503"/>
      <w:bookmarkStart w:id="6" w:name="_Toc51834926"/>
      <w:bookmarkStart w:id="7" w:name="_Toc52219779"/>
      <w:bookmarkStart w:id="8" w:name="_Toc58359848"/>
      <w:bookmarkStart w:id="9" w:name="_Toc68192987"/>
      <w:bookmarkStart w:id="10" w:name="_Toc75421962"/>
      <w:bookmarkStart w:id="11" w:name="_Toc188271980"/>
      <w:r w:rsidRPr="00344819">
        <w:t>17.1.4</w:t>
      </w:r>
      <w:r w:rsidRPr="00344819">
        <w:tab/>
      </w:r>
      <w:r w:rsidRPr="00344819">
        <w:rPr>
          <w:snapToGrid w:val="0"/>
        </w:rPr>
        <w:t>Method of test</w:t>
      </w:r>
      <w:bookmarkEnd w:id="3"/>
      <w:bookmarkEnd w:id="4"/>
      <w:bookmarkEnd w:id="5"/>
      <w:bookmarkEnd w:id="6"/>
      <w:bookmarkEnd w:id="7"/>
      <w:bookmarkEnd w:id="8"/>
      <w:bookmarkEnd w:id="9"/>
      <w:bookmarkEnd w:id="10"/>
      <w:bookmarkEnd w:id="11"/>
    </w:p>
    <w:p w14:paraId="417EDB06" w14:textId="77777777" w:rsidR="00E75532" w:rsidRPr="00344819" w:rsidRDefault="00E75532" w:rsidP="00E75532">
      <w:pPr>
        <w:pStyle w:val="H6"/>
        <w:rPr>
          <w:snapToGrid w:val="0"/>
        </w:rPr>
      </w:pPr>
      <w:r w:rsidRPr="00344819">
        <w:rPr>
          <w:snapToGrid w:val="0"/>
        </w:rPr>
        <w:t>Initial conditions</w:t>
      </w:r>
    </w:p>
    <w:p w14:paraId="3AA54248" w14:textId="77777777" w:rsidR="00E75532" w:rsidRPr="00344819" w:rsidRDefault="00E75532" w:rsidP="00E75532">
      <w:pPr>
        <w:rPr>
          <w:snapToGrid w:val="0"/>
        </w:rPr>
      </w:pPr>
      <w:r w:rsidRPr="00344819">
        <w:rPr>
          <w:snapToGrid w:val="0"/>
        </w:rPr>
        <w:t>UE contains either ISIM and USIM applications or only USIM application on UICC. UE has discovered P-CSCF, registered to IMS services and set up the MO call, by executing annex C.21.</w:t>
      </w:r>
    </w:p>
    <w:p w14:paraId="70EC9A79" w14:textId="77777777" w:rsidR="00E75532" w:rsidRPr="00344819" w:rsidRDefault="00E75532" w:rsidP="00E75532">
      <w:pPr>
        <w:rPr>
          <w:snapToGrid w:val="0"/>
        </w:rPr>
      </w:pPr>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3FEEF763" w14:textId="77777777" w:rsidR="00E75532" w:rsidRPr="00344819" w:rsidRDefault="00E75532" w:rsidP="00E75532">
      <w:pPr>
        <w:pStyle w:val="H6"/>
        <w:rPr>
          <w:snapToGrid w:val="0"/>
        </w:rPr>
      </w:pPr>
      <w:r w:rsidRPr="00344819">
        <w:rPr>
          <w:snapToGrid w:val="0"/>
        </w:rPr>
        <w:t>Test procedure</w:t>
      </w:r>
    </w:p>
    <w:p w14:paraId="4D956C4D" w14:textId="77777777" w:rsidR="00E75532" w:rsidRPr="00344819" w:rsidRDefault="00E75532" w:rsidP="00E75532">
      <w:pPr>
        <w:pStyle w:val="B10"/>
        <w:rPr>
          <w:snapToGrid w:val="0"/>
        </w:rPr>
      </w:pPr>
      <w:r w:rsidRPr="00344819">
        <w:rPr>
          <w:snapToGrid w:val="0"/>
        </w:rPr>
        <w:t>1)</w:t>
      </w:r>
      <w:r w:rsidRPr="00344819">
        <w:rPr>
          <w:snapToGrid w:val="0"/>
        </w:rPr>
        <w:tab/>
        <w:t>Adding video to the voice call is initiated on the UE.</w:t>
      </w:r>
    </w:p>
    <w:p w14:paraId="7868AFEB" w14:textId="77777777" w:rsidR="00E75532" w:rsidRPr="00344819" w:rsidRDefault="00E75532" w:rsidP="00E75532">
      <w:pPr>
        <w:pStyle w:val="B10"/>
      </w:pPr>
      <w:r w:rsidRPr="00344819">
        <w:t>2-10)</w:t>
      </w:r>
      <w:r w:rsidRPr="00344819">
        <w:tab/>
        <w:t>UE executes the procedure described in TS 36.508 [94] table 4.5A.11.3-1, steps 2 to 7. In detail the following steps are done in IMS.</w:t>
      </w:r>
    </w:p>
    <w:p w14:paraId="6331C46D" w14:textId="77777777" w:rsidR="00E75532" w:rsidRPr="00344819" w:rsidRDefault="00E75532" w:rsidP="00E75532">
      <w:pPr>
        <w:pStyle w:val="B2"/>
      </w:pPr>
      <w:r w:rsidRPr="00344819">
        <w:rPr>
          <w:snapToGrid w:val="0"/>
        </w:rPr>
        <w:t>2)</w:t>
      </w:r>
      <w:r w:rsidRPr="00344819">
        <w:rPr>
          <w:snapToGrid w:val="0"/>
        </w:rPr>
        <w:tab/>
        <w:t>UE to sends a re-INVITE request to the SS.</w:t>
      </w:r>
    </w:p>
    <w:p w14:paraId="074985C2" w14:textId="77777777" w:rsidR="00E75532" w:rsidRPr="00344819" w:rsidRDefault="00E75532" w:rsidP="00E75532">
      <w:pPr>
        <w:pStyle w:val="B2"/>
        <w:rPr>
          <w:snapToGrid w:val="0"/>
        </w:rPr>
      </w:pPr>
      <w:r w:rsidRPr="00344819">
        <w:rPr>
          <w:snapToGrid w:val="0"/>
        </w:rPr>
        <w:t>3)</w:t>
      </w:r>
      <w:r w:rsidRPr="00344819">
        <w:rPr>
          <w:snapToGrid w:val="0"/>
        </w:rPr>
        <w:tab/>
        <w:t>SS responds to the re-INVITE request with a 100 Trying response.</w:t>
      </w:r>
    </w:p>
    <w:p w14:paraId="2A9D1621" w14:textId="77777777" w:rsidR="00E75532" w:rsidRPr="00344819" w:rsidRDefault="00E75532" w:rsidP="00E75532">
      <w:pPr>
        <w:pStyle w:val="B2"/>
        <w:rPr>
          <w:snapToGrid w:val="0"/>
        </w:rPr>
      </w:pPr>
      <w:r w:rsidRPr="00344819">
        <w:rPr>
          <w:snapToGrid w:val="0"/>
        </w:rPr>
        <w:t>4)</w:t>
      </w:r>
      <w:r w:rsidRPr="00344819">
        <w:rPr>
          <w:snapToGrid w:val="0"/>
        </w:rPr>
        <w:tab/>
        <w:t>SS responds to the re-INVITE request with a 183 Session Progress response.</w:t>
      </w:r>
    </w:p>
    <w:p w14:paraId="6766C1BC" w14:textId="77777777" w:rsidR="00E75532" w:rsidRPr="00344819" w:rsidRDefault="00E75532" w:rsidP="00E75532">
      <w:pPr>
        <w:pStyle w:val="B2"/>
      </w:pPr>
      <w:r w:rsidRPr="00344819">
        <w:t>5)</w:t>
      </w:r>
      <w:r w:rsidRPr="00344819">
        <w:tab/>
        <w:t>SS waits for the UE to send a PRACK request possibly containing the second SDP offer for update of precondition state.</w:t>
      </w:r>
    </w:p>
    <w:p w14:paraId="6C2329A7" w14:textId="77777777" w:rsidR="00E75532" w:rsidRPr="00344819" w:rsidRDefault="00E75532" w:rsidP="00E75532">
      <w:pPr>
        <w:pStyle w:val="B2"/>
      </w:pPr>
      <w:r w:rsidRPr="00344819">
        <w:t>6)</w:t>
      </w:r>
      <w:r w:rsidRPr="00344819">
        <w:tab/>
        <w:t>SS responds to the PRACK request with a valid 200 OK response</w:t>
      </w:r>
      <w:r w:rsidRPr="00344819">
        <w:rPr>
          <w:snapToGrid w:val="0"/>
        </w:rPr>
        <w:t>.</w:t>
      </w:r>
    </w:p>
    <w:p w14:paraId="1C01DC23" w14:textId="77777777" w:rsidR="00E75532" w:rsidRPr="00344819" w:rsidRDefault="00E75532" w:rsidP="00E75532">
      <w:pPr>
        <w:pStyle w:val="B2"/>
      </w:pPr>
      <w:r w:rsidRPr="00344819">
        <w:t>7)</w:t>
      </w:r>
      <w:r w:rsidRPr="00344819">
        <w:tab/>
        <w:t>SS waits for the UE to optionally send an UPDATE request containing the final SDP offer. UE will not send the UPDATE request if the PRACK in step 4 already contained the final offer with preconditions met.</w:t>
      </w:r>
    </w:p>
    <w:p w14:paraId="0E66F6EC" w14:textId="77777777" w:rsidR="00E75532" w:rsidRPr="00344819" w:rsidRDefault="00E75532" w:rsidP="00E75532">
      <w:pPr>
        <w:pStyle w:val="B2"/>
        <w:rPr>
          <w:snapToGrid w:val="0"/>
        </w:rPr>
      </w:pPr>
      <w:r w:rsidRPr="00344819">
        <w:t>8)</w:t>
      </w:r>
      <w:r w:rsidRPr="00344819">
        <w:tab/>
        <w:t>SS responds to the UPDATE request (if UE sent one) with a valid 200 OK response.</w:t>
      </w:r>
    </w:p>
    <w:p w14:paraId="1F1B64CC" w14:textId="77777777" w:rsidR="00E75532" w:rsidRPr="00344819" w:rsidRDefault="00E75532" w:rsidP="00E75532">
      <w:pPr>
        <w:pStyle w:val="B2"/>
        <w:rPr>
          <w:snapToGrid w:val="0"/>
        </w:rPr>
      </w:pPr>
      <w:r w:rsidRPr="00344819">
        <w:t>9)</w:t>
      </w:r>
      <w:r w:rsidRPr="00344819">
        <w:tab/>
        <w:t>SS responds to the re-INVITE request with a valid 200 OK response</w:t>
      </w:r>
      <w:r w:rsidRPr="00344819">
        <w:rPr>
          <w:snapToGrid w:val="0"/>
        </w:rPr>
        <w:t>.</w:t>
      </w:r>
    </w:p>
    <w:p w14:paraId="78F6AE43" w14:textId="77777777" w:rsidR="00E75532" w:rsidRPr="00344819" w:rsidRDefault="00E75532" w:rsidP="00E75532">
      <w:pPr>
        <w:pStyle w:val="B2"/>
      </w:pPr>
      <w:r w:rsidRPr="00344819">
        <w:t>10)</w:t>
      </w:r>
      <w:r w:rsidRPr="00344819">
        <w:tab/>
        <w:t>SS waits for the UE to send an ACK to acknowledge receipt of the 200 OK for INVITE.</w:t>
      </w:r>
    </w:p>
    <w:p w14:paraId="2A883D79" w14:textId="77777777" w:rsidR="00E75532" w:rsidRPr="00344819" w:rsidRDefault="00E75532" w:rsidP="00E75532">
      <w:pPr>
        <w:pStyle w:val="B10"/>
        <w:rPr>
          <w:snapToGrid w:val="0"/>
        </w:rPr>
      </w:pPr>
      <w:r w:rsidRPr="00344819">
        <w:rPr>
          <w:snapToGrid w:val="0"/>
        </w:rPr>
        <w:t>10A)</w:t>
      </w:r>
      <w:r w:rsidRPr="00344819">
        <w:rPr>
          <w:snapToGrid w:val="0"/>
        </w:rPr>
        <w:tab/>
        <w:t>The UE is triggered to remove the video stream</w:t>
      </w:r>
      <w:r w:rsidRPr="00344819">
        <w:t xml:space="preserve"> from the multimedia call</w:t>
      </w:r>
    </w:p>
    <w:p w14:paraId="47AB0B9F" w14:textId="77777777" w:rsidR="00E75532" w:rsidRPr="00344819" w:rsidRDefault="00E75532" w:rsidP="00E75532">
      <w:pPr>
        <w:pStyle w:val="B10"/>
      </w:pPr>
      <w:r w:rsidRPr="00344819">
        <w:rPr>
          <w:snapToGrid w:val="0"/>
        </w:rPr>
        <w:t>11)</w:t>
      </w:r>
      <w:r w:rsidRPr="00344819">
        <w:rPr>
          <w:snapToGrid w:val="0"/>
        </w:rPr>
        <w:tab/>
        <w:t xml:space="preserve">SS waits the UE to send a re-INVITE request with a SDP offer indicating the removal of the video stream. </w:t>
      </w:r>
    </w:p>
    <w:p w14:paraId="07E9A33D" w14:textId="77777777" w:rsidR="00E75532" w:rsidRPr="00344819" w:rsidRDefault="00E75532" w:rsidP="00E75532">
      <w:pPr>
        <w:pStyle w:val="B10"/>
        <w:rPr>
          <w:snapToGrid w:val="0"/>
        </w:rPr>
      </w:pPr>
      <w:r w:rsidRPr="00344819">
        <w:rPr>
          <w:snapToGrid w:val="0"/>
        </w:rPr>
        <w:t>12)</w:t>
      </w:r>
      <w:r w:rsidRPr="00344819">
        <w:rPr>
          <w:snapToGrid w:val="0"/>
        </w:rPr>
        <w:tab/>
        <w:t>SS responds to the re-INVITE request with a 100 Trying response.</w:t>
      </w:r>
    </w:p>
    <w:p w14:paraId="292811C9" w14:textId="77777777" w:rsidR="00E75532" w:rsidRPr="00344819" w:rsidRDefault="00E75532" w:rsidP="00E75532">
      <w:pPr>
        <w:pStyle w:val="B10"/>
      </w:pPr>
      <w:r w:rsidRPr="00344819">
        <w:t>12A)</w:t>
      </w:r>
      <w:r w:rsidRPr="00344819">
        <w:tab/>
        <w:t>SS deactivates the EPS bearer corresponding to the video stream and releases the associated radio resources by applying the procedure described in TS 36.508 [94] clause 4.5A.15</w:t>
      </w:r>
    </w:p>
    <w:p w14:paraId="013F0F76" w14:textId="77777777" w:rsidR="00E75532" w:rsidRPr="00344819" w:rsidRDefault="00E75532" w:rsidP="00E75532">
      <w:pPr>
        <w:pStyle w:val="B10"/>
        <w:rPr>
          <w:snapToGrid w:val="0"/>
        </w:rPr>
      </w:pPr>
      <w:r w:rsidRPr="00344819">
        <w:t>13)</w:t>
      </w:r>
      <w:r w:rsidRPr="00344819">
        <w:tab/>
        <w:t>SS responds to the re-INVITE request with a valid 200 OK response</w:t>
      </w:r>
      <w:r w:rsidRPr="00344819">
        <w:rPr>
          <w:snapToGrid w:val="0"/>
        </w:rPr>
        <w:t>.</w:t>
      </w:r>
    </w:p>
    <w:p w14:paraId="6B40C143" w14:textId="77777777" w:rsidR="00E75532" w:rsidRPr="00344819" w:rsidRDefault="00E75532" w:rsidP="00E75532">
      <w:pPr>
        <w:pStyle w:val="B10"/>
      </w:pPr>
      <w:r w:rsidRPr="00344819">
        <w:t>14)</w:t>
      </w:r>
      <w:r w:rsidRPr="00344819">
        <w:tab/>
        <w:t>SS waits for the UE to send an ACK to acknowledge receipt of the 200 OK for re-INVITE.</w:t>
      </w:r>
    </w:p>
    <w:p w14:paraId="2E43054D" w14:textId="77777777" w:rsidR="00E75532" w:rsidRPr="00344819" w:rsidRDefault="00E75532" w:rsidP="00E75532">
      <w:pPr>
        <w:pStyle w:val="B10"/>
      </w:pPr>
      <w:r w:rsidRPr="00344819">
        <w:t>15-19)</w:t>
      </w:r>
      <w:r w:rsidRPr="00344819">
        <w:tab/>
        <w:t>MO Call release according to procedure C.32.</w:t>
      </w:r>
    </w:p>
    <w:p w14:paraId="5C2F37CF" w14:textId="77777777" w:rsidR="00E75532" w:rsidRPr="00344819" w:rsidRDefault="00E75532" w:rsidP="00E75532">
      <w:pPr>
        <w:pStyle w:val="H6"/>
      </w:pPr>
      <w:r w:rsidRPr="00344819">
        <w:t>Expected sequence</w:t>
      </w:r>
    </w:p>
    <w:p w14:paraId="1A7CDC10" w14:textId="77777777" w:rsidR="00E75532" w:rsidRPr="00344819" w:rsidRDefault="00E75532" w:rsidP="00E75532">
      <w:pPr>
        <w:pStyle w:val="NO"/>
      </w:pPr>
      <w:r w:rsidRPr="00344819">
        <w:t>NOTE:</w:t>
      </w:r>
      <w:r w:rsidRPr="00344819">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75532" w:rsidRPr="00344819" w14:paraId="72A636E2" w14:textId="77777777" w:rsidTr="00E837E2">
        <w:trPr>
          <w:cantSplit/>
          <w:jc w:val="center"/>
        </w:trPr>
        <w:tc>
          <w:tcPr>
            <w:tcW w:w="720" w:type="dxa"/>
            <w:tcBorders>
              <w:top w:val="single" w:sz="4" w:space="0" w:color="auto"/>
              <w:left w:val="single" w:sz="4" w:space="0" w:color="auto"/>
              <w:bottom w:val="nil"/>
              <w:right w:val="single" w:sz="4" w:space="0" w:color="auto"/>
            </w:tcBorders>
          </w:tcPr>
          <w:p w14:paraId="43131FD0" w14:textId="77777777" w:rsidR="00E75532" w:rsidRPr="00344819" w:rsidRDefault="00E75532" w:rsidP="00E837E2">
            <w:pPr>
              <w:pStyle w:val="TAH"/>
            </w:pPr>
            <w:r w:rsidRPr="00344819">
              <w:lastRenderedPageBreak/>
              <w:t>Step</w:t>
            </w:r>
          </w:p>
        </w:tc>
        <w:tc>
          <w:tcPr>
            <w:tcW w:w="1260" w:type="dxa"/>
            <w:gridSpan w:val="2"/>
            <w:tcBorders>
              <w:left w:val="single" w:sz="4" w:space="0" w:color="auto"/>
              <w:right w:val="single" w:sz="4" w:space="0" w:color="auto"/>
            </w:tcBorders>
          </w:tcPr>
          <w:p w14:paraId="4FB84BC6" w14:textId="77777777" w:rsidR="00E75532" w:rsidRPr="00344819" w:rsidRDefault="00E75532" w:rsidP="00E837E2">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6C3FC345" w14:textId="77777777" w:rsidR="00E75532" w:rsidRPr="00344819" w:rsidRDefault="00E75532" w:rsidP="00E837E2">
            <w:pPr>
              <w:pStyle w:val="TAH"/>
            </w:pPr>
            <w:r w:rsidRPr="00344819">
              <w:t>Message</w:t>
            </w:r>
          </w:p>
        </w:tc>
        <w:tc>
          <w:tcPr>
            <w:tcW w:w="4288" w:type="dxa"/>
            <w:tcBorders>
              <w:top w:val="single" w:sz="4" w:space="0" w:color="auto"/>
              <w:left w:val="single" w:sz="4" w:space="0" w:color="auto"/>
              <w:bottom w:val="nil"/>
              <w:right w:val="single" w:sz="4" w:space="0" w:color="auto"/>
            </w:tcBorders>
          </w:tcPr>
          <w:p w14:paraId="65330DD3" w14:textId="77777777" w:rsidR="00E75532" w:rsidRPr="00344819" w:rsidRDefault="00E75532" w:rsidP="00E837E2">
            <w:pPr>
              <w:pStyle w:val="TAH"/>
            </w:pPr>
            <w:r w:rsidRPr="00344819">
              <w:t>Comment</w:t>
            </w:r>
          </w:p>
        </w:tc>
      </w:tr>
      <w:tr w:rsidR="00E75532" w:rsidRPr="00344819" w14:paraId="2164B181" w14:textId="77777777" w:rsidTr="00E837E2">
        <w:trPr>
          <w:cantSplit/>
          <w:jc w:val="center"/>
        </w:trPr>
        <w:tc>
          <w:tcPr>
            <w:tcW w:w="720" w:type="dxa"/>
            <w:tcBorders>
              <w:top w:val="nil"/>
              <w:left w:val="single" w:sz="4" w:space="0" w:color="auto"/>
              <w:bottom w:val="single" w:sz="4" w:space="0" w:color="auto"/>
              <w:right w:val="single" w:sz="4" w:space="0" w:color="auto"/>
            </w:tcBorders>
          </w:tcPr>
          <w:p w14:paraId="6D947722" w14:textId="77777777" w:rsidR="00E75532" w:rsidRPr="00344819" w:rsidRDefault="00E75532" w:rsidP="00E837E2">
            <w:pPr>
              <w:pStyle w:val="TAC"/>
              <w:rPr>
                <w:rFonts w:eastAsia="MS Gothic"/>
              </w:rPr>
            </w:pPr>
          </w:p>
        </w:tc>
        <w:tc>
          <w:tcPr>
            <w:tcW w:w="630" w:type="dxa"/>
            <w:tcBorders>
              <w:left w:val="single" w:sz="4" w:space="0" w:color="auto"/>
            </w:tcBorders>
          </w:tcPr>
          <w:p w14:paraId="73AB3714" w14:textId="77777777" w:rsidR="00E75532" w:rsidRPr="00344819" w:rsidRDefault="00E75532" w:rsidP="00E837E2">
            <w:pPr>
              <w:pStyle w:val="TAH"/>
            </w:pPr>
            <w:r w:rsidRPr="00344819">
              <w:t>UE</w:t>
            </w:r>
          </w:p>
        </w:tc>
        <w:tc>
          <w:tcPr>
            <w:tcW w:w="630" w:type="dxa"/>
            <w:tcBorders>
              <w:right w:val="single" w:sz="4" w:space="0" w:color="auto"/>
            </w:tcBorders>
          </w:tcPr>
          <w:p w14:paraId="0A6CF17B" w14:textId="77777777" w:rsidR="00E75532" w:rsidRPr="00344819" w:rsidRDefault="00E75532" w:rsidP="00E837E2">
            <w:pPr>
              <w:pStyle w:val="TAH"/>
            </w:pPr>
            <w:r w:rsidRPr="00344819">
              <w:t>SS</w:t>
            </w:r>
          </w:p>
        </w:tc>
        <w:tc>
          <w:tcPr>
            <w:tcW w:w="3420" w:type="dxa"/>
            <w:tcBorders>
              <w:top w:val="nil"/>
              <w:left w:val="single" w:sz="4" w:space="0" w:color="auto"/>
              <w:bottom w:val="single" w:sz="4" w:space="0" w:color="auto"/>
              <w:right w:val="single" w:sz="4" w:space="0" w:color="auto"/>
            </w:tcBorders>
          </w:tcPr>
          <w:p w14:paraId="1078AEDD" w14:textId="77777777" w:rsidR="00E75532" w:rsidRPr="00344819" w:rsidRDefault="00E75532" w:rsidP="00E837E2">
            <w:pPr>
              <w:pStyle w:val="TAC"/>
            </w:pPr>
          </w:p>
        </w:tc>
        <w:tc>
          <w:tcPr>
            <w:tcW w:w="4288" w:type="dxa"/>
            <w:tcBorders>
              <w:top w:val="nil"/>
              <w:left w:val="single" w:sz="4" w:space="0" w:color="auto"/>
              <w:bottom w:val="single" w:sz="4" w:space="0" w:color="auto"/>
              <w:right w:val="single" w:sz="4" w:space="0" w:color="auto"/>
            </w:tcBorders>
          </w:tcPr>
          <w:p w14:paraId="00D90A16" w14:textId="77777777" w:rsidR="00E75532" w:rsidRPr="00344819" w:rsidRDefault="00E75532" w:rsidP="00E837E2">
            <w:pPr>
              <w:pStyle w:val="TAL"/>
              <w:rPr>
                <w:rFonts w:eastAsia="MS Gothic"/>
              </w:rPr>
            </w:pPr>
          </w:p>
        </w:tc>
      </w:tr>
      <w:tr w:rsidR="00E75532" w:rsidRPr="00344819" w14:paraId="5AD6DC36" w14:textId="77777777" w:rsidTr="00E837E2">
        <w:trPr>
          <w:cantSplit/>
          <w:jc w:val="center"/>
        </w:trPr>
        <w:tc>
          <w:tcPr>
            <w:tcW w:w="720" w:type="dxa"/>
            <w:tcBorders>
              <w:top w:val="nil"/>
              <w:left w:val="single" w:sz="4" w:space="0" w:color="auto"/>
              <w:bottom w:val="single" w:sz="4" w:space="0" w:color="auto"/>
              <w:right w:val="single" w:sz="4" w:space="0" w:color="auto"/>
            </w:tcBorders>
          </w:tcPr>
          <w:p w14:paraId="2EFA6E98" w14:textId="77777777" w:rsidR="00E75532" w:rsidRPr="00344819" w:rsidRDefault="00E75532" w:rsidP="00E837E2">
            <w:pPr>
              <w:pStyle w:val="TAC"/>
              <w:rPr>
                <w:rFonts w:eastAsia="MS Gothic"/>
              </w:rPr>
            </w:pPr>
            <w:r w:rsidRPr="00344819">
              <w:rPr>
                <w:rFonts w:eastAsia="MS Gothic"/>
              </w:rPr>
              <w:t>1</w:t>
            </w:r>
          </w:p>
        </w:tc>
        <w:tc>
          <w:tcPr>
            <w:tcW w:w="630" w:type="dxa"/>
            <w:tcBorders>
              <w:left w:val="single" w:sz="4" w:space="0" w:color="auto"/>
            </w:tcBorders>
          </w:tcPr>
          <w:p w14:paraId="58717C32" w14:textId="77777777" w:rsidR="00E75532" w:rsidRPr="00344819" w:rsidRDefault="00E75532" w:rsidP="00E837E2">
            <w:pPr>
              <w:pStyle w:val="TAC"/>
            </w:pPr>
          </w:p>
        </w:tc>
        <w:tc>
          <w:tcPr>
            <w:tcW w:w="630" w:type="dxa"/>
            <w:tcBorders>
              <w:right w:val="single" w:sz="4" w:space="0" w:color="auto"/>
            </w:tcBorders>
          </w:tcPr>
          <w:p w14:paraId="14B66A7D" w14:textId="77777777" w:rsidR="00E75532" w:rsidRPr="00344819" w:rsidRDefault="00E75532" w:rsidP="00E837E2">
            <w:pPr>
              <w:pStyle w:val="TAC"/>
            </w:pPr>
          </w:p>
        </w:tc>
        <w:tc>
          <w:tcPr>
            <w:tcW w:w="3420" w:type="dxa"/>
            <w:tcBorders>
              <w:top w:val="nil"/>
              <w:left w:val="single" w:sz="4" w:space="0" w:color="auto"/>
              <w:bottom w:val="single" w:sz="4" w:space="0" w:color="auto"/>
              <w:right w:val="single" w:sz="4" w:space="0" w:color="auto"/>
            </w:tcBorders>
          </w:tcPr>
          <w:p w14:paraId="351FF0D0" w14:textId="77777777" w:rsidR="00E75532" w:rsidRPr="00344819" w:rsidRDefault="00E75532" w:rsidP="00E837E2">
            <w:pPr>
              <w:pStyle w:val="TAL"/>
            </w:pPr>
            <w:r w:rsidRPr="00344819">
              <w:t>Make UE add video to the voice call.</w:t>
            </w:r>
          </w:p>
        </w:tc>
        <w:tc>
          <w:tcPr>
            <w:tcW w:w="4288" w:type="dxa"/>
            <w:tcBorders>
              <w:top w:val="nil"/>
              <w:left w:val="single" w:sz="4" w:space="0" w:color="auto"/>
              <w:bottom w:val="single" w:sz="4" w:space="0" w:color="auto"/>
              <w:right w:val="single" w:sz="4" w:space="0" w:color="auto"/>
            </w:tcBorders>
          </w:tcPr>
          <w:p w14:paraId="25662645" w14:textId="77777777" w:rsidR="00E75532" w:rsidRPr="00344819" w:rsidRDefault="00E75532" w:rsidP="00E837E2">
            <w:pPr>
              <w:pStyle w:val="TAL"/>
              <w:rPr>
                <w:rFonts w:eastAsia="MS Gothic"/>
              </w:rPr>
            </w:pPr>
          </w:p>
        </w:tc>
      </w:tr>
      <w:tr w:rsidR="00E75532" w:rsidRPr="00344819" w14:paraId="6EE223E2" w14:textId="77777777" w:rsidTr="00E837E2">
        <w:trPr>
          <w:cantSplit/>
          <w:jc w:val="center"/>
        </w:trPr>
        <w:tc>
          <w:tcPr>
            <w:tcW w:w="720" w:type="dxa"/>
            <w:tcBorders>
              <w:top w:val="single" w:sz="4" w:space="0" w:color="auto"/>
            </w:tcBorders>
          </w:tcPr>
          <w:p w14:paraId="7FCAF7D4" w14:textId="77777777" w:rsidR="00E75532" w:rsidRPr="00344819" w:rsidRDefault="00E75532" w:rsidP="00E837E2">
            <w:pPr>
              <w:pStyle w:val="TAC"/>
              <w:rPr>
                <w:rFonts w:eastAsia="MS Gothic"/>
              </w:rPr>
            </w:pPr>
            <w:r w:rsidRPr="00344819">
              <w:rPr>
                <w:rFonts w:eastAsia="MS Gothic"/>
              </w:rPr>
              <w:t>2</w:t>
            </w:r>
          </w:p>
        </w:tc>
        <w:tc>
          <w:tcPr>
            <w:tcW w:w="1260" w:type="dxa"/>
            <w:gridSpan w:val="2"/>
          </w:tcPr>
          <w:p w14:paraId="289275A8"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15B86867" w14:textId="77777777" w:rsidR="00E75532" w:rsidRPr="00344819" w:rsidRDefault="00E75532" w:rsidP="00E837E2">
            <w:pPr>
              <w:pStyle w:val="TAL"/>
              <w:rPr>
                <w:rFonts w:eastAsia="MS Gothic"/>
              </w:rPr>
            </w:pPr>
            <w:r w:rsidRPr="00344819">
              <w:rPr>
                <w:rFonts w:eastAsia="MS Gothic"/>
              </w:rPr>
              <w:t>INVITE</w:t>
            </w:r>
          </w:p>
        </w:tc>
        <w:tc>
          <w:tcPr>
            <w:tcW w:w="4288" w:type="dxa"/>
            <w:tcBorders>
              <w:top w:val="single" w:sz="4" w:space="0" w:color="auto"/>
            </w:tcBorders>
          </w:tcPr>
          <w:p w14:paraId="5E89FE00" w14:textId="77777777" w:rsidR="00E75532" w:rsidRPr="00344819" w:rsidRDefault="00E75532" w:rsidP="00E837E2">
            <w:pPr>
              <w:pStyle w:val="TAL"/>
              <w:rPr>
                <w:rFonts w:eastAsia="MS Gothic"/>
              </w:rPr>
            </w:pPr>
            <w:r w:rsidRPr="00344819">
              <w:rPr>
                <w:rFonts w:eastAsia="MS Gothic"/>
              </w:rPr>
              <w:t>UE sends re-INVITE with an SDP offer containing media lines for both voice and video</w:t>
            </w:r>
          </w:p>
        </w:tc>
      </w:tr>
      <w:tr w:rsidR="00E75532" w:rsidRPr="00344819" w14:paraId="030FD9E4" w14:textId="77777777" w:rsidTr="00E837E2">
        <w:trPr>
          <w:cantSplit/>
          <w:jc w:val="center"/>
        </w:trPr>
        <w:tc>
          <w:tcPr>
            <w:tcW w:w="720" w:type="dxa"/>
            <w:tcBorders>
              <w:top w:val="single" w:sz="4" w:space="0" w:color="auto"/>
            </w:tcBorders>
          </w:tcPr>
          <w:p w14:paraId="748785CA" w14:textId="77777777" w:rsidR="00E75532" w:rsidRPr="00344819" w:rsidRDefault="00E75532" w:rsidP="00E837E2">
            <w:pPr>
              <w:pStyle w:val="TAC"/>
              <w:rPr>
                <w:rFonts w:eastAsia="MS Gothic"/>
              </w:rPr>
            </w:pPr>
            <w:r w:rsidRPr="00344819">
              <w:rPr>
                <w:rFonts w:eastAsia="MS Gothic"/>
              </w:rPr>
              <w:t>3</w:t>
            </w:r>
          </w:p>
        </w:tc>
        <w:tc>
          <w:tcPr>
            <w:tcW w:w="1260" w:type="dxa"/>
            <w:gridSpan w:val="2"/>
          </w:tcPr>
          <w:p w14:paraId="0E249DC8"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tcBorders>
          </w:tcPr>
          <w:p w14:paraId="2DC5BDD3" w14:textId="77777777" w:rsidR="00E75532" w:rsidRPr="00344819" w:rsidRDefault="00E75532" w:rsidP="00E837E2">
            <w:pPr>
              <w:pStyle w:val="TAL"/>
              <w:rPr>
                <w:rFonts w:eastAsia="MS Gothic"/>
              </w:rPr>
            </w:pPr>
            <w:r w:rsidRPr="00344819">
              <w:rPr>
                <w:rFonts w:eastAsia="MS Gothic"/>
              </w:rPr>
              <w:t>100 Trying</w:t>
            </w:r>
          </w:p>
        </w:tc>
        <w:tc>
          <w:tcPr>
            <w:tcW w:w="4288" w:type="dxa"/>
            <w:tcBorders>
              <w:top w:val="single" w:sz="4" w:space="0" w:color="auto"/>
            </w:tcBorders>
          </w:tcPr>
          <w:p w14:paraId="16101C06" w14:textId="77777777" w:rsidR="00E75532" w:rsidRPr="00344819" w:rsidRDefault="00E75532" w:rsidP="00E837E2">
            <w:pPr>
              <w:pStyle w:val="TAL"/>
              <w:rPr>
                <w:rFonts w:eastAsia="MS Gothic"/>
              </w:rPr>
            </w:pPr>
            <w:r w:rsidRPr="00344819">
              <w:rPr>
                <w:rFonts w:eastAsia="MS Gothic"/>
              </w:rPr>
              <w:t>The SS responds with a 100 Trying provisional response</w:t>
            </w:r>
          </w:p>
        </w:tc>
      </w:tr>
      <w:tr w:rsidR="00E75532" w:rsidRPr="00344819" w14:paraId="629BBEA7" w14:textId="77777777" w:rsidTr="00E837E2">
        <w:trPr>
          <w:cantSplit/>
          <w:jc w:val="center"/>
        </w:trPr>
        <w:tc>
          <w:tcPr>
            <w:tcW w:w="720" w:type="dxa"/>
            <w:tcBorders>
              <w:top w:val="single" w:sz="4" w:space="0" w:color="auto"/>
            </w:tcBorders>
          </w:tcPr>
          <w:p w14:paraId="1226ACCA" w14:textId="77777777" w:rsidR="00E75532" w:rsidRPr="00344819" w:rsidRDefault="00E75532" w:rsidP="00E837E2">
            <w:pPr>
              <w:pStyle w:val="TAC"/>
              <w:rPr>
                <w:rFonts w:eastAsia="MS Gothic"/>
              </w:rPr>
            </w:pPr>
            <w:r w:rsidRPr="00344819">
              <w:rPr>
                <w:rFonts w:eastAsia="MS Gothic"/>
              </w:rPr>
              <w:t>4</w:t>
            </w:r>
          </w:p>
        </w:tc>
        <w:tc>
          <w:tcPr>
            <w:tcW w:w="1260" w:type="dxa"/>
            <w:gridSpan w:val="2"/>
          </w:tcPr>
          <w:p w14:paraId="70BF7442"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tcBorders>
          </w:tcPr>
          <w:p w14:paraId="7BDC05A1" w14:textId="10736630" w:rsidR="00E75532" w:rsidRPr="00344819" w:rsidRDefault="00E75532" w:rsidP="00E837E2">
            <w:pPr>
              <w:pStyle w:val="TAL"/>
              <w:rPr>
                <w:rFonts w:eastAsia="MS Gothic"/>
              </w:rPr>
            </w:pPr>
            <w:r w:rsidRPr="00344819">
              <w:rPr>
                <w:rFonts w:eastAsia="MS Gothic"/>
              </w:rPr>
              <w:t xml:space="preserve">183 Session </w:t>
            </w:r>
            <w:del w:id="12" w:author="MCC160" w:date="2025-01-31T11:45:00Z" w16du:dateUtc="2025-01-31T10:45:00Z">
              <w:r w:rsidRPr="00344819" w:rsidDel="00E75532">
                <w:rPr>
                  <w:rFonts w:eastAsia="MS Gothic"/>
                </w:rPr>
                <w:delText xml:space="preserve">in </w:delText>
              </w:r>
            </w:del>
            <w:r w:rsidRPr="00344819">
              <w:rPr>
                <w:rFonts w:eastAsia="MS Gothic"/>
              </w:rPr>
              <w:t>Progress</w:t>
            </w:r>
          </w:p>
        </w:tc>
        <w:tc>
          <w:tcPr>
            <w:tcW w:w="4288" w:type="dxa"/>
            <w:tcBorders>
              <w:top w:val="single" w:sz="4" w:space="0" w:color="auto"/>
            </w:tcBorders>
          </w:tcPr>
          <w:p w14:paraId="42D0E2DB" w14:textId="77777777" w:rsidR="00E75532" w:rsidRPr="00344819" w:rsidRDefault="00E75532" w:rsidP="00E837E2">
            <w:pPr>
              <w:pStyle w:val="TAL"/>
              <w:rPr>
                <w:rFonts w:eastAsia="MS Gothic"/>
              </w:rPr>
            </w:pPr>
            <w:r w:rsidRPr="00344819">
              <w:rPr>
                <w:rFonts w:eastAsia="MS Gothic"/>
              </w:rPr>
              <w:t>SS responds with an SDP answer indicating that SS has not reserved its resources for video.</w:t>
            </w:r>
          </w:p>
        </w:tc>
      </w:tr>
      <w:tr w:rsidR="00E75532" w:rsidRPr="00344819" w14:paraId="29E916DB" w14:textId="77777777" w:rsidTr="00E837E2">
        <w:trPr>
          <w:cantSplit/>
          <w:jc w:val="center"/>
        </w:trPr>
        <w:tc>
          <w:tcPr>
            <w:tcW w:w="720" w:type="dxa"/>
            <w:tcBorders>
              <w:top w:val="single" w:sz="4" w:space="0" w:color="auto"/>
            </w:tcBorders>
          </w:tcPr>
          <w:p w14:paraId="0BEDF75F" w14:textId="77777777" w:rsidR="00E75532" w:rsidRPr="00344819" w:rsidRDefault="00E75532" w:rsidP="00E837E2">
            <w:pPr>
              <w:pStyle w:val="TAC"/>
              <w:rPr>
                <w:rFonts w:eastAsia="MS Gothic"/>
              </w:rPr>
            </w:pPr>
            <w:r w:rsidRPr="00344819">
              <w:rPr>
                <w:rFonts w:eastAsia="MS Gothic"/>
              </w:rPr>
              <w:t>5</w:t>
            </w:r>
          </w:p>
        </w:tc>
        <w:tc>
          <w:tcPr>
            <w:tcW w:w="1260" w:type="dxa"/>
            <w:gridSpan w:val="2"/>
          </w:tcPr>
          <w:p w14:paraId="43379DCD"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47AD9458" w14:textId="77777777" w:rsidR="00E75532" w:rsidRPr="00344819" w:rsidRDefault="00E75532" w:rsidP="00E837E2">
            <w:pPr>
              <w:pStyle w:val="TAL"/>
              <w:rPr>
                <w:rFonts w:eastAsia="MS Gothic"/>
              </w:rPr>
            </w:pPr>
            <w:r w:rsidRPr="00344819">
              <w:rPr>
                <w:rFonts w:eastAsia="MS Gothic"/>
              </w:rPr>
              <w:t>PRACK</w:t>
            </w:r>
          </w:p>
        </w:tc>
        <w:tc>
          <w:tcPr>
            <w:tcW w:w="4288" w:type="dxa"/>
            <w:tcBorders>
              <w:top w:val="single" w:sz="4" w:space="0" w:color="auto"/>
            </w:tcBorders>
          </w:tcPr>
          <w:p w14:paraId="6920C9C2" w14:textId="77777777" w:rsidR="00E75532" w:rsidRPr="00344819" w:rsidRDefault="00E75532" w:rsidP="00E837E2">
            <w:pPr>
              <w:pStyle w:val="TAL"/>
              <w:rPr>
                <w:rFonts w:eastAsia="MS Gothic"/>
              </w:rPr>
            </w:pPr>
            <w:r w:rsidRPr="00344819">
              <w:rPr>
                <w:rFonts w:eastAsia="MS Gothic"/>
              </w:rPr>
              <w:t>UE acknowledges the receipt of 183 response with PRACK and optionally offers second SDP to indicate the changed precondition status.</w:t>
            </w:r>
          </w:p>
        </w:tc>
      </w:tr>
      <w:tr w:rsidR="00E75532" w:rsidRPr="00344819" w14:paraId="5DF69CE6" w14:textId="77777777" w:rsidTr="00E837E2">
        <w:trPr>
          <w:cantSplit/>
          <w:jc w:val="center"/>
        </w:trPr>
        <w:tc>
          <w:tcPr>
            <w:tcW w:w="720" w:type="dxa"/>
            <w:tcBorders>
              <w:top w:val="single" w:sz="4" w:space="0" w:color="auto"/>
            </w:tcBorders>
          </w:tcPr>
          <w:p w14:paraId="6E1EA14E" w14:textId="77777777" w:rsidR="00E75532" w:rsidRPr="00344819" w:rsidRDefault="00E75532" w:rsidP="00E837E2">
            <w:pPr>
              <w:pStyle w:val="TAC"/>
              <w:rPr>
                <w:rFonts w:eastAsia="MS Gothic"/>
              </w:rPr>
            </w:pPr>
            <w:r w:rsidRPr="00344819">
              <w:rPr>
                <w:rFonts w:eastAsia="MS Gothic"/>
              </w:rPr>
              <w:t>6</w:t>
            </w:r>
          </w:p>
        </w:tc>
        <w:tc>
          <w:tcPr>
            <w:tcW w:w="1260" w:type="dxa"/>
            <w:gridSpan w:val="2"/>
          </w:tcPr>
          <w:p w14:paraId="281F0DB2"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tcBorders>
          </w:tcPr>
          <w:p w14:paraId="4A5D2FEB"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tcBorders>
          </w:tcPr>
          <w:p w14:paraId="7404246F" w14:textId="77777777" w:rsidR="00E75532" w:rsidRPr="00344819" w:rsidRDefault="00E75532" w:rsidP="00E837E2">
            <w:pPr>
              <w:pStyle w:val="TAL"/>
              <w:rPr>
                <w:rFonts w:eastAsia="MS Gothic"/>
              </w:rPr>
            </w:pPr>
            <w:r w:rsidRPr="00344819">
              <w:rPr>
                <w:rFonts w:eastAsia="MS Gothic"/>
              </w:rPr>
              <w:t>The SS responds PRACK with 200 OK and answers the second SDP (if any) with mirroring its contents.</w:t>
            </w:r>
          </w:p>
        </w:tc>
      </w:tr>
      <w:tr w:rsidR="00E75532" w:rsidRPr="00344819" w14:paraId="2D93895A" w14:textId="77777777" w:rsidTr="00E837E2">
        <w:trPr>
          <w:cantSplit/>
          <w:jc w:val="center"/>
        </w:trPr>
        <w:tc>
          <w:tcPr>
            <w:tcW w:w="720" w:type="dxa"/>
            <w:tcBorders>
              <w:top w:val="single" w:sz="4" w:space="0" w:color="auto"/>
            </w:tcBorders>
          </w:tcPr>
          <w:p w14:paraId="58EE1705" w14:textId="77777777" w:rsidR="00E75532" w:rsidRPr="00344819" w:rsidRDefault="00E75532" w:rsidP="00E837E2">
            <w:pPr>
              <w:pStyle w:val="TAC"/>
              <w:rPr>
                <w:rFonts w:eastAsia="MS Gothic"/>
              </w:rPr>
            </w:pPr>
            <w:r w:rsidRPr="00344819">
              <w:rPr>
                <w:rFonts w:eastAsia="MS Gothic"/>
              </w:rPr>
              <w:t>7</w:t>
            </w:r>
          </w:p>
        </w:tc>
        <w:tc>
          <w:tcPr>
            <w:tcW w:w="1260" w:type="dxa"/>
            <w:gridSpan w:val="2"/>
          </w:tcPr>
          <w:p w14:paraId="40F5F122"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363088C8" w14:textId="77777777" w:rsidR="00E75532" w:rsidRPr="00344819" w:rsidRDefault="00E75532" w:rsidP="00E837E2">
            <w:pPr>
              <w:pStyle w:val="TAL"/>
              <w:rPr>
                <w:rFonts w:eastAsia="MS Gothic"/>
              </w:rPr>
            </w:pPr>
            <w:r w:rsidRPr="00344819">
              <w:rPr>
                <w:rFonts w:eastAsia="MS Gothic"/>
              </w:rPr>
              <w:t>UPDATE</w:t>
            </w:r>
          </w:p>
        </w:tc>
        <w:tc>
          <w:tcPr>
            <w:tcW w:w="4288" w:type="dxa"/>
            <w:tcBorders>
              <w:top w:val="single" w:sz="4" w:space="0" w:color="auto"/>
            </w:tcBorders>
          </w:tcPr>
          <w:p w14:paraId="7EFC3BEA" w14:textId="77777777" w:rsidR="00E75532" w:rsidRPr="00344819" w:rsidRDefault="00E75532" w:rsidP="00E837E2">
            <w:pPr>
              <w:pStyle w:val="TAL"/>
              <w:rPr>
                <w:rFonts w:eastAsia="MS Gothic"/>
              </w:rPr>
            </w:pPr>
            <w:r w:rsidRPr="00344819">
              <w:rPr>
                <w:rFonts w:eastAsia="MS Gothic"/>
              </w:rPr>
              <w:t>UE sends an UPDATE after having reserved the resources for video if meeting the preconditions was not already indicated in step 2 or 5.</w:t>
            </w:r>
          </w:p>
        </w:tc>
      </w:tr>
      <w:tr w:rsidR="00E75532" w:rsidRPr="00344819" w14:paraId="432208F4" w14:textId="77777777" w:rsidTr="00E837E2">
        <w:trPr>
          <w:cantSplit/>
          <w:jc w:val="center"/>
        </w:trPr>
        <w:tc>
          <w:tcPr>
            <w:tcW w:w="720" w:type="dxa"/>
            <w:tcBorders>
              <w:top w:val="single" w:sz="4" w:space="0" w:color="auto"/>
            </w:tcBorders>
          </w:tcPr>
          <w:p w14:paraId="10091997" w14:textId="77777777" w:rsidR="00E75532" w:rsidRPr="00344819" w:rsidRDefault="00E75532" w:rsidP="00E837E2">
            <w:pPr>
              <w:pStyle w:val="TAC"/>
              <w:rPr>
                <w:rFonts w:eastAsia="MS Gothic"/>
              </w:rPr>
            </w:pPr>
            <w:r w:rsidRPr="00344819">
              <w:rPr>
                <w:rFonts w:eastAsia="MS Gothic"/>
              </w:rPr>
              <w:t>8</w:t>
            </w:r>
          </w:p>
        </w:tc>
        <w:tc>
          <w:tcPr>
            <w:tcW w:w="1260" w:type="dxa"/>
            <w:gridSpan w:val="2"/>
          </w:tcPr>
          <w:p w14:paraId="48276BCE"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tcBorders>
          </w:tcPr>
          <w:p w14:paraId="2B5F8F49"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tcBorders>
          </w:tcPr>
          <w:p w14:paraId="0C08A802" w14:textId="77777777" w:rsidR="00E75532" w:rsidRPr="00344819" w:rsidRDefault="00E75532" w:rsidP="00E837E2">
            <w:pPr>
              <w:pStyle w:val="TAL"/>
              <w:rPr>
                <w:rFonts w:eastAsia="MS Gothic"/>
              </w:rPr>
            </w:pPr>
            <w:r w:rsidRPr="00344819">
              <w:rPr>
                <w:rFonts w:eastAsia="MS Gothic"/>
              </w:rPr>
              <w:t xml:space="preserve">The SS responds UPDATE, if received, with 200 OK and indicates having reserved the resources </w:t>
            </w:r>
          </w:p>
        </w:tc>
      </w:tr>
      <w:tr w:rsidR="00E75532" w:rsidRPr="00344819" w14:paraId="1D3A5A36" w14:textId="77777777" w:rsidTr="00E837E2">
        <w:trPr>
          <w:cantSplit/>
          <w:jc w:val="center"/>
        </w:trPr>
        <w:tc>
          <w:tcPr>
            <w:tcW w:w="720" w:type="dxa"/>
            <w:tcBorders>
              <w:top w:val="single" w:sz="4" w:space="0" w:color="auto"/>
            </w:tcBorders>
          </w:tcPr>
          <w:p w14:paraId="0BBE4346" w14:textId="77777777" w:rsidR="00E75532" w:rsidRPr="00344819" w:rsidRDefault="00E75532" w:rsidP="00E837E2">
            <w:pPr>
              <w:pStyle w:val="TAC"/>
              <w:rPr>
                <w:rFonts w:eastAsia="MS Gothic"/>
              </w:rPr>
            </w:pPr>
            <w:r w:rsidRPr="00344819">
              <w:rPr>
                <w:rFonts w:eastAsia="MS Gothic"/>
              </w:rPr>
              <w:t>9</w:t>
            </w:r>
          </w:p>
        </w:tc>
        <w:tc>
          <w:tcPr>
            <w:tcW w:w="1260" w:type="dxa"/>
            <w:gridSpan w:val="2"/>
          </w:tcPr>
          <w:p w14:paraId="1D27849C"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tcBorders>
          </w:tcPr>
          <w:p w14:paraId="101726A6"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tcBorders>
          </w:tcPr>
          <w:p w14:paraId="633256D7" w14:textId="77777777" w:rsidR="00E75532" w:rsidRPr="00344819" w:rsidRDefault="00E75532" w:rsidP="00E837E2">
            <w:pPr>
              <w:pStyle w:val="TAL"/>
              <w:rPr>
                <w:rFonts w:eastAsia="MS Gothic"/>
              </w:rPr>
            </w:pPr>
            <w:r w:rsidRPr="00344819">
              <w:rPr>
                <w:rFonts w:eastAsia="MS Gothic"/>
              </w:rPr>
              <w:t>The SS responds re-INVITE with 200 OK</w:t>
            </w:r>
          </w:p>
        </w:tc>
      </w:tr>
      <w:tr w:rsidR="00E75532" w:rsidRPr="00344819" w14:paraId="46437E3A" w14:textId="77777777" w:rsidTr="00E837E2">
        <w:trPr>
          <w:cantSplit/>
          <w:jc w:val="center"/>
        </w:trPr>
        <w:tc>
          <w:tcPr>
            <w:tcW w:w="720" w:type="dxa"/>
            <w:tcBorders>
              <w:top w:val="single" w:sz="4" w:space="0" w:color="auto"/>
            </w:tcBorders>
          </w:tcPr>
          <w:p w14:paraId="62A396DE" w14:textId="77777777" w:rsidR="00E75532" w:rsidRPr="00344819" w:rsidRDefault="00E75532" w:rsidP="00E837E2">
            <w:pPr>
              <w:pStyle w:val="TAC"/>
              <w:rPr>
                <w:rFonts w:eastAsia="MS Gothic"/>
              </w:rPr>
            </w:pPr>
            <w:r w:rsidRPr="00344819">
              <w:rPr>
                <w:rFonts w:eastAsia="MS Gothic"/>
              </w:rPr>
              <w:t>10</w:t>
            </w:r>
          </w:p>
        </w:tc>
        <w:tc>
          <w:tcPr>
            <w:tcW w:w="1260" w:type="dxa"/>
            <w:gridSpan w:val="2"/>
          </w:tcPr>
          <w:p w14:paraId="38DFA6E7"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7712C71A" w14:textId="77777777" w:rsidR="00E75532" w:rsidRPr="00344819" w:rsidRDefault="00E75532" w:rsidP="00E837E2">
            <w:pPr>
              <w:pStyle w:val="TAL"/>
              <w:rPr>
                <w:rFonts w:eastAsia="MS Gothic"/>
              </w:rPr>
            </w:pPr>
            <w:r w:rsidRPr="00344819">
              <w:rPr>
                <w:rFonts w:eastAsia="MS Gothic"/>
              </w:rPr>
              <w:t>ACK</w:t>
            </w:r>
          </w:p>
        </w:tc>
        <w:tc>
          <w:tcPr>
            <w:tcW w:w="4288" w:type="dxa"/>
            <w:tcBorders>
              <w:top w:val="single" w:sz="4" w:space="0" w:color="auto"/>
            </w:tcBorders>
          </w:tcPr>
          <w:p w14:paraId="266D32D3" w14:textId="77777777" w:rsidR="00E75532" w:rsidRPr="00344819" w:rsidRDefault="00E75532" w:rsidP="00E837E2">
            <w:pPr>
              <w:pStyle w:val="TAL"/>
              <w:rPr>
                <w:rFonts w:eastAsia="MS Gothic"/>
              </w:rPr>
            </w:pPr>
            <w:r w:rsidRPr="00344819">
              <w:rPr>
                <w:rFonts w:eastAsia="MS Gothic"/>
              </w:rPr>
              <w:t>The UE acknowledges the receipt of 200 OK for re-INVITE</w:t>
            </w:r>
          </w:p>
        </w:tc>
      </w:tr>
      <w:tr w:rsidR="00E75532" w:rsidRPr="00344819" w14:paraId="239B6CF0" w14:textId="77777777" w:rsidTr="00E837E2">
        <w:trPr>
          <w:cantSplit/>
          <w:jc w:val="center"/>
        </w:trPr>
        <w:tc>
          <w:tcPr>
            <w:tcW w:w="720" w:type="dxa"/>
            <w:tcBorders>
              <w:top w:val="single" w:sz="4" w:space="0" w:color="auto"/>
            </w:tcBorders>
          </w:tcPr>
          <w:p w14:paraId="264E4C0A" w14:textId="77777777" w:rsidR="00E75532" w:rsidRPr="00344819" w:rsidRDefault="00E75532" w:rsidP="00E837E2">
            <w:pPr>
              <w:pStyle w:val="TAC"/>
              <w:rPr>
                <w:rFonts w:eastAsia="MS Gothic"/>
              </w:rPr>
            </w:pPr>
            <w:r w:rsidRPr="00344819">
              <w:rPr>
                <w:rFonts w:eastAsia="MS Gothic"/>
              </w:rPr>
              <w:t>10A</w:t>
            </w:r>
          </w:p>
        </w:tc>
        <w:tc>
          <w:tcPr>
            <w:tcW w:w="1260" w:type="dxa"/>
            <w:gridSpan w:val="2"/>
          </w:tcPr>
          <w:p w14:paraId="24C7F4B9" w14:textId="77777777" w:rsidR="00E75532" w:rsidRPr="00344819" w:rsidRDefault="00E75532" w:rsidP="00E837E2">
            <w:pPr>
              <w:pStyle w:val="TAC"/>
              <w:rPr>
                <w:rFonts w:eastAsia="MS Gothic"/>
              </w:rPr>
            </w:pPr>
          </w:p>
        </w:tc>
        <w:tc>
          <w:tcPr>
            <w:tcW w:w="3420" w:type="dxa"/>
            <w:tcBorders>
              <w:top w:val="single" w:sz="4" w:space="0" w:color="auto"/>
            </w:tcBorders>
          </w:tcPr>
          <w:p w14:paraId="260435ED" w14:textId="77777777" w:rsidR="00E75532" w:rsidRPr="00344819" w:rsidRDefault="00E75532" w:rsidP="00E837E2">
            <w:pPr>
              <w:pStyle w:val="Default"/>
              <w:rPr>
                <w:sz w:val="18"/>
                <w:szCs w:val="18"/>
              </w:rPr>
            </w:pPr>
            <w:r w:rsidRPr="00344819">
              <w:rPr>
                <w:sz w:val="18"/>
                <w:szCs w:val="18"/>
              </w:rPr>
              <w:t>Make UE release video from the media call</w:t>
            </w:r>
          </w:p>
        </w:tc>
        <w:tc>
          <w:tcPr>
            <w:tcW w:w="4288" w:type="dxa"/>
            <w:tcBorders>
              <w:top w:val="single" w:sz="4" w:space="0" w:color="auto"/>
            </w:tcBorders>
          </w:tcPr>
          <w:p w14:paraId="0A957AFA" w14:textId="77777777" w:rsidR="00E75532" w:rsidRPr="00344819" w:rsidRDefault="00E75532" w:rsidP="00E837E2">
            <w:pPr>
              <w:pStyle w:val="TAL"/>
              <w:rPr>
                <w:rFonts w:eastAsia="MS Gothic"/>
              </w:rPr>
            </w:pPr>
          </w:p>
        </w:tc>
      </w:tr>
      <w:tr w:rsidR="00E75532" w:rsidRPr="00344819" w14:paraId="515D236A" w14:textId="77777777" w:rsidTr="00E837E2">
        <w:trPr>
          <w:cantSplit/>
          <w:jc w:val="center"/>
        </w:trPr>
        <w:tc>
          <w:tcPr>
            <w:tcW w:w="720" w:type="dxa"/>
            <w:tcBorders>
              <w:top w:val="single" w:sz="4" w:space="0" w:color="auto"/>
            </w:tcBorders>
          </w:tcPr>
          <w:p w14:paraId="1CAEFBCC" w14:textId="77777777" w:rsidR="00E75532" w:rsidRPr="00344819" w:rsidRDefault="00E75532" w:rsidP="00E837E2">
            <w:pPr>
              <w:pStyle w:val="TAC"/>
              <w:rPr>
                <w:rFonts w:eastAsia="MS Gothic"/>
              </w:rPr>
            </w:pPr>
            <w:r w:rsidRPr="00344819">
              <w:rPr>
                <w:rFonts w:eastAsia="MS Gothic"/>
              </w:rPr>
              <w:t>11</w:t>
            </w:r>
          </w:p>
        </w:tc>
        <w:tc>
          <w:tcPr>
            <w:tcW w:w="1260" w:type="dxa"/>
            <w:gridSpan w:val="2"/>
          </w:tcPr>
          <w:p w14:paraId="7FFE74F5"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5FD9CF84" w14:textId="77777777" w:rsidR="00E75532" w:rsidRPr="00344819" w:rsidRDefault="00E75532" w:rsidP="00E837E2">
            <w:pPr>
              <w:pStyle w:val="TAL"/>
              <w:rPr>
                <w:rFonts w:eastAsia="MS Gothic"/>
              </w:rPr>
            </w:pPr>
            <w:r w:rsidRPr="00344819">
              <w:rPr>
                <w:rFonts w:eastAsia="MS Gothic"/>
              </w:rPr>
              <w:t>INVITE</w:t>
            </w:r>
          </w:p>
        </w:tc>
        <w:tc>
          <w:tcPr>
            <w:tcW w:w="4288" w:type="dxa"/>
            <w:tcBorders>
              <w:top w:val="single" w:sz="4" w:space="0" w:color="auto"/>
            </w:tcBorders>
          </w:tcPr>
          <w:p w14:paraId="41FAE62D" w14:textId="77777777" w:rsidR="00E75532" w:rsidRPr="00344819" w:rsidRDefault="00E75532" w:rsidP="00E837E2">
            <w:pPr>
              <w:pStyle w:val="TAL"/>
              <w:rPr>
                <w:rFonts w:eastAsia="MS Gothic"/>
              </w:rPr>
            </w:pPr>
            <w:r w:rsidRPr="00344819">
              <w:rPr>
                <w:rFonts w:eastAsia="MS Gothic"/>
              </w:rPr>
              <w:t>UE sends re-INVITE with a SDP offer indicating that the video component is removed from the call</w:t>
            </w:r>
          </w:p>
        </w:tc>
      </w:tr>
      <w:tr w:rsidR="00E75532" w:rsidRPr="00344819" w14:paraId="467EC3D9" w14:textId="77777777" w:rsidTr="00E837E2">
        <w:trPr>
          <w:cantSplit/>
          <w:jc w:val="center"/>
        </w:trPr>
        <w:tc>
          <w:tcPr>
            <w:tcW w:w="720" w:type="dxa"/>
            <w:tcBorders>
              <w:top w:val="single" w:sz="4" w:space="0" w:color="auto"/>
            </w:tcBorders>
          </w:tcPr>
          <w:p w14:paraId="7D2475E4" w14:textId="77777777" w:rsidR="00E75532" w:rsidRPr="00344819" w:rsidRDefault="00E75532" w:rsidP="00E837E2">
            <w:pPr>
              <w:pStyle w:val="TAC"/>
              <w:rPr>
                <w:rFonts w:eastAsia="MS Gothic"/>
              </w:rPr>
            </w:pPr>
            <w:r w:rsidRPr="00344819">
              <w:rPr>
                <w:rFonts w:eastAsia="MS Gothic"/>
              </w:rPr>
              <w:t>12</w:t>
            </w:r>
          </w:p>
        </w:tc>
        <w:tc>
          <w:tcPr>
            <w:tcW w:w="1260" w:type="dxa"/>
            <w:gridSpan w:val="2"/>
          </w:tcPr>
          <w:p w14:paraId="7ACBAA9B"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tcBorders>
          </w:tcPr>
          <w:p w14:paraId="725CE308" w14:textId="77777777" w:rsidR="00E75532" w:rsidRPr="00344819" w:rsidRDefault="00E75532" w:rsidP="00E837E2">
            <w:pPr>
              <w:pStyle w:val="TAL"/>
              <w:rPr>
                <w:rFonts w:eastAsia="MS Gothic"/>
              </w:rPr>
            </w:pPr>
            <w:r w:rsidRPr="00344819">
              <w:rPr>
                <w:rFonts w:eastAsia="MS Gothic"/>
              </w:rPr>
              <w:t>100 Trying</w:t>
            </w:r>
          </w:p>
        </w:tc>
        <w:tc>
          <w:tcPr>
            <w:tcW w:w="4288" w:type="dxa"/>
            <w:tcBorders>
              <w:top w:val="single" w:sz="4" w:space="0" w:color="auto"/>
            </w:tcBorders>
          </w:tcPr>
          <w:p w14:paraId="707EAB4E" w14:textId="77777777" w:rsidR="00E75532" w:rsidRPr="00344819" w:rsidRDefault="00E75532" w:rsidP="00E837E2">
            <w:pPr>
              <w:pStyle w:val="TAL"/>
              <w:rPr>
                <w:rFonts w:eastAsia="MS Gothic"/>
              </w:rPr>
            </w:pPr>
            <w:r w:rsidRPr="00344819">
              <w:rPr>
                <w:rFonts w:eastAsia="MS Gothic"/>
              </w:rPr>
              <w:t>The SS responds with a 100 Trying provisional response</w:t>
            </w:r>
          </w:p>
        </w:tc>
      </w:tr>
      <w:tr w:rsidR="00E75532" w:rsidRPr="00344819" w14:paraId="434781BA" w14:textId="77777777" w:rsidTr="00E837E2">
        <w:trPr>
          <w:cantSplit/>
          <w:jc w:val="center"/>
        </w:trPr>
        <w:tc>
          <w:tcPr>
            <w:tcW w:w="720" w:type="dxa"/>
            <w:tcBorders>
              <w:top w:val="single" w:sz="4" w:space="0" w:color="auto"/>
            </w:tcBorders>
          </w:tcPr>
          <w:p w14:paraId="082C470F" w14:textId="77777777" w:rsidR="00E75532" w:rsidRPr="00344819" w:rsidRDefault="00E75532" w:rsidP="00E837E2">
            <w:pPr>
              <w:pStyle w:val="TAC"/>
              <w:rPr>
                <w:rFonts w:eastAsia="MS Gothic"/>
              </w:rPr>
            </w:pPr>
            <w:r w:rsidRPr="00344819">
              <w:rPr>
                <w:rFonts w:eastAsia="MS Gothic"/>
              </w:rPr>
              <w:t>12A</w:t>
            </w:r>
          </w:p>
        </w:tc>
        <w:tc>
          <w:tcPr>
            <w:tcW w:w="1260" w:type="dxa"/>
            <w:gridSpan w:val="2"/>
          </w:tcPr>
          <w:p w14:paraId="25AEBB28" w14:textId="77777777" w:rsidR="00E75532" w:rsidRPr="00344819" w:rsidRDefault="00E75532" w:rsidP="00E837E2">
            <w:pPr>
              <w:pStyle w:val="TAC"/>
              <w:rPr>
                <w:rFonts w:eastAsia="MS Gothic"/>
              </w:rPr>
            </w:pPr>
          </w:p>
        </w:tc>
        <w:tc>
          <w:tcPr>
            <w:tcW w:w="3420" w:type="dxa"/>
            <w:tcBorders>
              <w:top w:val="single" w:sz="4" w:space="0" w:color="auto"/>
            </w:tcBorders>
          </w:tcPr>
          <w:p w14:paraId="3B4EA38E" w14:textId="77777777" w:rsidR="00E75532" w:rsidRPr="00344819" w:rsidRDefault="00E75532" w:rsidP="00E837E2">
            <w:pPr>
              <w:pStyle w:val="TAL"/>
              <w:rPr>
                <w:rFonts w:eastAsia="MS Gothic"/>
              </w:rPr>
            </w:pPr>
            <w:r w:rsidRPr="00344819">
              <w:rPr>
                <w:rFonts w:eastAsia="MS Gothic"/>
              </w:rPr>
              <w:t>SS deactivates the EPS bearer for video</w:t>
            </w:r>
          </w:p>
        </w:tc>
        <w:tc>
          <w:tcPr>
            <w:tcW w:w="4288" w:type="dxa"/>
            <w:tcBorders>
              <w:top w:val="single" w:sz="4" w:space="0" w:color="auto"/>
            </w:tcBorders>
          </w:tcPr>
          <w:p w14:paraId="52E55700" w14:textId="77777777" w:rsidR="00E75532" w:rsidRPr="00344819" w:rsidRDefault="00E75532" w:rsidP="00E837E2">
            <w:pPr>
              <w:pStyle w:val="TAL"/>
              <w:rPr>
                <w:rFonts w:eastAsia="MS Gothic"/>
              </w:rPr>
            </w:pPr>
          </w:p>
        </w:tc>
      </w:tr>
      <w:tr w:rsidR="00E75532" w:rsidRPr="00344819" w14:paraId="4627F7F5" w14:textId="77777777" w:rsidTr="00E837E2">
        <w:trPr>
          <w:cantSplit/>
          <w:jc w:val="center"/>
        </w:trPr>
        <w:tc>
          <w:tcPr>
            <w:tcW w:w="720" w:type="dxa"/>
            <w:tcBorders>
              <w:top w:val="single" w:sz="4" w:space="0" w:color="auto"/>
            </w:tcBorders>
          </w:tcPr>
          <w:p w14:paraId="29489789" w14:textId="77777777" w:rsidR="00E75532" w:rsidRPr="00344819" w:rsidRDefault="00E75532" w:rsidP="00E837E2">
            <w:pPr>
              <w:pStyle w:val="TAC"/>
              <w:rPr>
                <w:rFonts w:eastAsia="MS Gothic"/>
              </w:rPr>
            </w:pPr>
            <w:r w:rsidRPr="00344819">
              <w:rPr>
                <w:rFonts w:eastAsia="MS Gothic"/>
              </w:rPr>
              <w:t>13</w:t>
            </w:r>
          </w:p>
        </w:tc>
        <w:tc>
          <w:tcPr>
            <w:tcW w:w="1260" w:type="dxa"/>
            <w:gridSpan w:val="2"/>
          </w:tcPr>
          <w:p w14:paraId="60EA29E0"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tcBorders>
          </w:tcPr>
          <w:p w14:paraId="12555EAE"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tcBorders>
          </w:tcPr>
          <w:p w14:paraId="701DE6B1" w14:textId="77777777" w:rsidR="00E75532" w:rsidRPr="00344819" w:rsidRDefault="00E75532" w:rsidP="00E837E2">
            <w:pPr>
              <w:pStyle w:val="TAL"/>
              <w:rPr>
                <w:rFonts w:eastAsia="MS Gothic"/>
              </w:rPr>
            </w:pPr>
            <w:r w:rsidRPr="00344819">
              <w:rPr>
                <w:rFonts w:eastAsia="MS Gothic"/>
              </w:rPr>
              <w:t>The SS responds re-INVITE with 200 OK</w:t>
            </w:r>
          </w:p>
        </w:tc>
      </w:tr>
      <w:tr w:rsidR="00E75532" w:rsidRPr="00344819" w14:paraId="3D43C7D1" w14:textId="77777777" w:rsidTr="00E837E2">
        <w:trPr>
          <w:cantSplit/>
          <w:jc w:val="center"/>
        </w:trPr>
        <w:tc>
          <w:tcPr>
            <w:tcW w:w="720" w:type="dxa"/>
            <w:tcBorders>
              <w:top w:val="single" w:sz="4" w:space="0" w:color="auto"/>
            </w:tcBorders>
          </w:tcPr>
          <w:p w14:paraId="06603BF6" w14:textId="77777777" w:rsidR="00E75532" w:rsidRPr="00344819" w:rsidRDefault="00E75532" w:rsidP="00E837E2">
            <w:pPr>
              <w:pStyle w:val="TAC"/>
              <w:rPr>
                <w:rFonts w:eastAsia="MS Gothic"/>
              </w:rPr>
            </w:pPr>
            <w:r w:rsidRPr="00344819">
              <w:rPr>
                <w:rFonts w:eastAsia="MS Gothic"/>
              </w:rPr>
              <w:t>14</w:t>
            </w:r>
          </w:p>
        </w:tc>
        <w:tc>
          <w:tcPr>
            <w:tcW w:w="1260" w:type="dxa"/>
            <w:gridSpan w:val="2"/>
          </w:tcPr>
          <w:p w14:paraId="34E90A8F"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6B46E0A5" w14:textId="77777777" w:rsidR="00E75532" w:rsidRPr="00344819" w:rsidRDefault="00E75532" w:rsidP="00E837E2">
            <w:pPr>
              <w:pStyle w:val="TAL"/>
              <w:rPr>
                <w:rFonts w:eastAsia="MS Gothic"/>
              </w:rPr>
            </w:pPr>
            <w:r w:rsidRPr="00344819">
              <w:rPr>
                <w:rFonts w:eastAsia="MS Gothic"/>
              </w:rPr>
              <w:t>ACK</w:t>
            </w:r>
          </w:p>
        </w:tc>
        <w:tc>
          <w:tcPr>
            <w:tcW w:w="4288" w:type="dxa"/>
            <w:tcBorders>
              <w:top w:val="single" w:sz="4" w:space="0" w:color="auto"/>
            </w:tcBorders>
          </w:tcPr>
          <w:p w14:paraId="19250BD6" w14:textId="77777777" w:rsidR="00E75532" w:rsidRPr="00344819" w:rsidRDefault="00E75532" w:rsidP="00E837E2">
            <w:pPr>
              <w:pStyle w:val="TAL"/>
              <w:rPr>
                <w:rFonts w:eastAsia="MS Gothic"/>
              </w:rPr>
            </w:pPr>
            <w:r w:rsidRPr="00344819">
              <w:rPr>
                <w:rFonts w:eastAsia="MS Gothic"/>
              </w:rPr>
              <w:t>The UE acknowledges the receipt of 200 OK for re-INVITE</w:t>
            </w:r>
          </w:p>
        </w:tc>
      </w:tr>
      <w:tr w:rsidR="00E75532" w:rsidRPr="00344819" w14:paraId="70B4B23F" w14:textId="77777777" w:rsidTr="00E837E2">
        <w:trPr>
          <w:cantSplit/>
          <w:jc w:val="center"/>
        </w:trPr>
        <w:tc>
          <w:tcPr>
            <w:tcW w:w="720" w:type="dxa"/>
            <w:tcBorders>
              <w:top w:val="single" w:sz="4" w:space="0" w:color="auto"/>
            </w:tcBorders>
          </w:tcPr>
          <w:p w14:paraId="6C5563CE" w14:textId="77777777" w:rsidR="00E75532" w:rsidRPr="00344819" w:rsidRDefault="00E75532" w:rsidP="00E837E2">
            <w:pPr>
              <w:pStyle w:val="TAC"/>
              <w:rPr>
                <w:rFonts w:eastAsia="MS Gothic"/>
              </w:rPr>
            </w:pPr>
            <w:r w:rsidRPr="00344819">
              <w:rPr>
                <w:rFonts w:eastAsia="MS Gothic"/>
              </w:rPr>
              <w:t>15-19</w:t>
            </w:r>
          </w:p>
        </w:tc>
        <w:tc>
          <w:tcPr>
            <w:tcW w:w="1260" w:type="dxa"/>
            <w:gridSpan w:val="2"/>
          </w:tcPr>
          <w:p w14:paraId="22E2CF99" w14:textId="77777777" w:rsidR="00E75532" w:rsidRPr="00344819" w:rsidRDefault="00E75532" w:rsidP="00E837E2">
            <w:pPr>
              <w:pStyle w:val="TAC"/>
              <w:rPr>
                <w:rFonts w:eastAsia="MS Gothic"/>
              </w:rPr>
            </w:pPr>
          </w:p>
        </w:tc>
        <w:tc>
          <w:tcPr>
            <w:tcW w:w="3420" w:type="dxa"/>
            <w:tcBorders>
              <w:top w:val="single" w:sz="4" w:space="0" w:color="auto"/>
            </w:tcBorders>
          </w:tcPr>
          <w:p w14:paraId="7242DA80" w14:textId="77777777" w:rsidR="00E75532" w:rsidRPr="00344819" w:rsidRDefault="00E75532" w:rsidP="00E837E2">
            <w:pPr>
              <w:pStyle w:val="TAL"/>
              <w:rPr>
                <w:rFonts w:eastAsia="MS Gothic"/>
              </w:rPr>
            </w:pPr>
            <w:r w:rsidRPr="00344819">
              <w:rPr>
                <w:szCs w:val="18"/>
              </w:rPr>
              <w:t>Steps defined in annex C.32</w:t>
            </w:r>
          </w:p>
        </w:tc>
        <w:tc>
          <w:tcPr>
            <w:tcW w:w="4288" w:type="dxa"/>
            <w:tcBorders>
              <w:top w:val="single" w:sz="4" w:space="0" w:color="auto"/>
            </w:tcBorders>
          </w:tcPr>
          <w:p w14:paraId="09C54A01" w14:textId="77777777" w:rsidR="00E75532" w:rsidRPr="00344819" w:rsidRDefault="00E75532" w:rsidP="00E837E2">
            <w:pPr>
              <w:pStyle w:val="TAL"/>
              <w:rPr>
                <w:rFonts w:eastAsia="MS Gothic"/>
              </w:rPr>
            </w:pPr>
            <w:r w:rsidRPr="00344819">
              <w:rPr>
                <w:rFonts w:eastAsia="MS Gothic"/>
              </w:rPr>
              <w:t>MO Call release</w:t>
            </w:r>
          </w:p>
        </w:tc>
      </w:tr>
    </w:tbl>
    <w:p w14:paraId="5F270954" w14:textId="77777777" w:rsidR="00E75532" w:rsidRPr="00344819" w:rsidRDefault="00E75532" w:rsidP="00E75532"/>
    <w:p w14:paraId="779DD1D3" w14:textId="77777777" w:rsidR="00E75532" w:rsidRPr="00344819" w:rsidRDefault="00E75532" w:rsidP="00E75532">
      <w:pPr>
        <w:pStyle w:val="NO"/>
      </w:pPr>
      <w:r w:rsidRPr="00344819">
        <w:t>NOTE:</w:t>
      </w:r>
      <w:r w:rsidRPr="00344819">
        <w:tab/>
        <w:t>The default messages contents in annex A are used with condition “IMS security“ or “GIBA” when applicable</w:t>
      </w:r>
    </w:p>
    <w:p w14:paraId="7C878495" w14:textId="77777777" w:rsidR="00E75532" w:rsidRPr="00344819" w:rsidRDefault="00E75532" w:rsidP="00E75532">
      <w:pPr>
        <w:pStyle w:val="H6"/>
      </w:pPr>
      <w:r w:rsidRPr="00344819">
        <w:lastRenderedPageBreak/>
        <w:t>Specific Message Contents</w:t>
      </w:r>
    </w:p>
    <w:p w14:paraId="75F64EEC" w14:textId="77777777" w:rsidR="00E75532" w:rsidRPr="00344819" w:rsidRDefault="00E75532" w:rsidP="00E75532">
      <w:pPr>
        <w:pStyle w:val="H6"/>
      </w:pPr>
      <w:r w:rsidRPr="00344819">
        <w:t>INVITE (Step 2)</w:t>
      </w:r>
    </w:p>
    <w:p w14:paraId="053EAB40" w14:textId="77777777" w:rsidR="00E75532" w:rsidRPr="00344819" w:rsidRDefault="00E75532" w:rsidP="00E75532">
      <w:pPr>
        <w:keepNext/>
      </w:pPr>
      <w:r w:rsidRPr="00344819">
        <w:t>Use the default message “INVITE for MO Call” in annex A.2.1 with condition A5 (re-INVITE within a dialog), A11 (INVITE for creating a video call)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E75532" w:rsidRPr="00344819" w14:paraId="6B7C51A8" w14:textId="77777777" w:rsidTr="00E837E2">
        <w:tc>
          <w:tcPr>
            <w:tcW w:w="2410" w:type="dxa"/>
            <w:tcBorders>
              <w:top w:val="single" w:sz="4" w:space="0" w:color="auto"/>
              <w:left w:val="single" w:sz="4" w:space="0" w:color="auto"/>
              <w:bottom w:val="single" w:sz="4" w:space="0" w:color="auto"/>
              <w:right w:val="single" w:sz="6" w:space="0" w:color="auto"/>
            </w:tcBorders>
          </w:tcPr>
          <w:p w14:paraId="503C5EEF" w14:textId="77777777" w:rsidR="00E75532" w:rsidRPr="00344819" w:rsidRDefault="00E75532" w:rsidP="00E837E2">
            <w:pPr>
              <w:pStyle w:val="TAH"/>
              <w:jc w:val="left"/>
            </w:pPr>
            <w:r w:rsidRPr="00344819">
              <w:t>Header/param</w:t>
            </w:r>
          </w:p>
        </w:tc>
        <w:tc>
          <w:tcPr>
            <w:tcW w:w="6946" w:type="dxa"/>
            <w:tcBorders>
              <w:top w:val="single" w:sz="4" w:space="0" w:color="auto"/>
              <w:left w:val="single" w:sz="6" w:space="0" w:color="auto"/>
              <w:bottom w:val="single" w:sz="4" w:space="0" w:color="auto"/>
              <w:right w:val="single" w:sz="4" w:space="0" w:color="auto"/>
            </w:tcBorders>
          </w:tcPr>
          <w:p w14:paraId="3712E8DE" w14:textId="77777777" w:rsidR="00E75532" w:rsidRPr="00344819" w:rsidRDefault="00E75532" w:rsidP="00E837E2">
            <w:pPr>
              <w:pStyle w:val="TAH"/>
              <w:jc w:val="left"/>
            </w:pPr>
            <w:r w:rsidRPr="00344819">
              <w:t>Value/Remark</w:t>
            </w:r>
          </w:p>
        </w:tc>
      </w:tr>
      <w:tr w:rsidR="00E75532" w:rsidRPr="00344819" w14:paraId="5FD4CBAC" w14:textId="77777777" w:rsidTr="00E837E2">
        <w:tc>
          <w:tcPr>
            <w:tcW w:w="2410" w:type="dxa"/>
            <w:tcBorders>
              <w:top w:val="single" w:sz="4" w:space="0" w:color="auto"/>
              <w:left w:val="single" w:sz="4" w:space="0" w:color="auto"/>
              <w:bottom w:val="nil"/>
              <w:right w:val="single" w:sz="6" w:space="0" w:color="auto"/>
            </w:tcBorders>
          </w:tcPr>
          <w:p w14:paraId="1B557F0A" w14:textId="77777777" w:rsidR="00E75532" w:rsidRPr="00344819" w:rsidRDefault="00E75532" w:rsidP="00E837E2">
            <w:pPr>
              <w:pStyle w:val="TAH"/>
              <w:jc w:val="left"/>
            </w:pPr>
            <w:r w:rsidRPr="00344819">
              <w:t>Supported</w:t>
            </w:r>
          </w:p>
        </w:tc>
        <w:tc>
          <w:tcPr>
            <w:tcW w:w="6946" w:type="dxa"/>
            <w:tcBorders>
              <w:top w:val="single" w:sz="4" w:space="0" w:color="auto"/>
              <w:left w:val="single" w:sz="6" w:space="0" w:color="auto"/>
              <w:bottom w:val="nil"/>
              <w:right w:val="single" w:sz="4" w:space="0" w:color="auto"/>
            </w:tcBorders>
          </w:tcPr>
          <w:p w14:paraId="39F7506A" w14:textId="77777777" w:rsidR="00E75532" w:rsidRPr="00344819" w:rsidRDefault="00E75532" w:rsidP="00E837E2">
            <w:pPr>
              <w:pStyle w:val="TAH"/>
            </w:pPr>
          </w:p>
        </w:tc>
      </w:tr>
      <w:tr w:rsidR="00E75532" w:rsidRPr="00344819" w14:paraId="70A6EF83" w14:textId="77777777" w:rsidTr="00E837E2">
        <w:tc>
          <w:tcPr>
            <w:tcW w:w="2410" w:type="dxa"/>
            <w:tcBorders>
              <w:top w:val="nil"/>
              <w:left w:val="single" w:sz="4" w:space="0" w:color="auto"/>
              <w:bottom w:val="nil"/>
              <w:right w:val="single" w:sz="6" w:space="0" w:color="auto"/>
            </w:tcBorders>
          </w:tcPr>
          <w:p w14:paraId="0196652C" w14:textId="77777777" w:rsidR="00E75532" w:rsidRPr="00344819" w:rsidRDefault="00E75532" w:rsidP="00E837E2">
            <w:pPr>
              <w:pStyle w:val="TAH"/>
              <w:jc w:val="left"/>
              <w:rPr>
                <w:b w:val="0"/>
              </w:rPr>
            </w:pPr>
            <w:r w:rsidRPr="00344819">
              <w:rPr>
                <w:b w:val="0"/>
              </w:rPr>
              <w:t xml:space="preserve">    option-tag</w:t>
            </w:r>
          </w:p>
        </w:tc>
        <w:tc>
          <w:tcPr>
            <w:tcW w:w="6946" w:type="dxa"/>
            <w:tcBorders>
              <w:top w:val="nil"/>
              <w:left w:val="single" w:sz="6" w:space="0" w:color="auto"/>
              <w:bottom w:val="nil"/>
              <w:right w:val="single" w:sz="4" w:space="0" w:color="auto"/>
            </w:tcBorders>
          </w:tcPr>
          <w:p w14:paraId="01B3FABE" w14:textId="77777777" w:rsidR="00E75532" w:rsidRPr="00344819" w:rsidRDefault="00E75532" w:rsidP="00E837E2">
            <w:pPr>
              <w:pStyle w:val="TAH"/>
              <w:jc w:val="left"/>
              <w:rPr>
                <w:b w:val="0"/>
              </w:rPr>
            </w:pPr>
            <w:r w:rsidRPr="00344819">
              <w:rPr>
                <w:b w:val="0"/>
                <w:i/>
                <w:iCs/>
                <w:snapToGrid w:val="0"/>
              </w:rPr>
              <w:t>precondition</w:t>
            </w:r>
          </w:p>
        </w:tc>
      </w:tr>
      <w:tr w:rsidR="00E75532" w:rsidRPr="00344819" w14:paraId="3CA93873" w14:textId="77777777" w:rsidTr="00E83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4F3F6B89" w14:textId="77777777" w:rsidR="00E75532" w:rsidRPr="00344819" w:rsidRDefault="00E75532" w:rsidP="00E837E2">
            <w:pPr>
              <w:pStyle w:val="TAL"/>
              <w:spacing w:before="100" w:beforeAutospacing="1" w:afterAutospacing="1"/>
              <w:rPr>
                <w:rFonts w:eastAsia="SimSun"/>
                <w:b/>
                <w:szCs w:val="24"/>
                <w:lang w:eastAsia="zh-CN"/>
              </w:rPr>
            </w:pPr>
            <w:r w:rsidRPr="00344819">
              <w:rPr>
                <w:rFonts w:eastAsia="SimSun"/>
                <w:b/>
                <w:szCs w:val="24"/>
                <w:lang w:eastAsia="zh-CN"/>
              </w:rPr>
              <w:t>Message-body</w:t>
            </w:r>
          </w:p>
        </w:tc>
        <w:tc>
          <w:tcPr>
            <w:tcW w:w="6946" w:type="dxa"/>
            <w:shd w:val="clear" w:color="auto" w:fill="auto"/>
          </w:tcPr>
          <w:p w14:paraId="4F0D4A80" w14:textId="77777777" w:rsidR="00E75532" w:rsidRPr="00344819" w:rsidRDefault="00E75532" w:rsidP="00E837E2">
            <w:pPr>
              <w:pStyle w:val="TAL"/>
              <w:rPr>
                <w:rFonts w:eastAsia="SimSun"/>
                <w:lang w:eastAsia="zh-CN"/>
              </w:rPr>
            </w:pPr>
            <w:r w:rsidRPr="00344819">
              <w:rPr>
                <w:rFonts w:eastAsia="SimSun"/>
                <w:lang w:eastAsia="zh-CN"/>
              </w:rPr>
              <w:t>The following SDP types and values.</w:t>
            </w:r>
          </w:p>
          <w:p w14:paraId="4BEFE146" w14:textId="77777777" w:rsidR="00E75532" w:rsidRPr="00344819" w:rsidRDefault="00E75532" w:rsidP="00E837E2">
            <w:pPr>
              <w:pStyle w:val="TAL"/>
              <w:rPr>
                <w:rFonts w:eastAsia="SimSun"/>
                <w:lang w:eastAsia="zh-CN"/>
              </w:rPr>
            </w:pPr>
          </w:p>
          <w:p w14:paraId="4CA20CED" w14:textId="77777777" w:rsidR="00E75532" w:rsidRPr="00344819" w:rsidRDefault="00E75532" w:rsidP="00E837E2">
            <w:pPr>
              <w:pStyle w:val="TAL"/>
              <w:rPr>
                <w:rFonts w:eastAsia="SimSun"/>
                <w:lang w:eastAsia="zh-CN"/>
              </w:rPr>
            </w:pPr>
            <w:r w:rsidRPr="00344819">
              <w:rPr>
                <w:rFonts w:eastAsia="SimSun"/>
                <w:lang w:eastAsia="zh-CN"/>
              </w:rPr>
              <w:t>Session description:</w:t>
            </w:r>
          </w:p>
          <w:p w14:paraId="7FD6B969"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v=0</w:t>
            </w:r>
          </w:p>
          <w:p w14:paraId="6B93DEC3"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(unicast-address for UE) [Note 4]</w:t>
            </w:r>
          </w:p>
          <w:p w14:paraId="22D5D527"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s=</w:t>
            </w:r>
            <w:r w:rsidRPr="00344819">
              <w:rPr>
                <w:rFonts w:eastAsia="SimSun"/>
                <w:lang w:eastAsia="zh-CN"/>
              </w:rPr>
              <w:t>(session name)</w:t>
            </w:r>
          </w:p>
          <w:p w14:paraId="005F0BD1"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595511D0"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(bandwidth-value)</w:t>
            </w:r>
          </w:p>
          <w:p w14:paraId="2F993DF1" w14:textId="77777777" w:rsidR="00E75532" w:rsidRPr="00344819" w:rsidRDefault="00E75532" w:rsidP="00E837E2">
            <w:pPr>
              <w:pStyle w:val="TAL"/>
              <w:rPr>
                <w:rFonts w:eastAsia="SimSun"/>
                <w:lang w:eastAsia="zh-CN"/>
              </w:rPr>
            </w:pPr>
          </w:p>
          <w:p w14:paraId="24EA2590" w14:textId="77777777" w:rsidR="00E75532" w:rsidRPr="00344819" w:rsidRDefault="00E75532" w:rsidP="00E837E2">
            <w:pPr>
              <w:pStyle w:val="TAL"/>
              <w:rPr>
                <w:rFonts w:eastAsia="SimSun"/>
                <w:lang w:eastAsia="zh-CN"/>
              </w:rPr>
            </w:pPr>
            <w:r w:rsidRPr="00344819">
              <w:rPr>
                <w:rFonts w:eastAsia="SimSun"/>
                <w:lang w:eastAsia="zh-CN"/>
              </w:rPr>
              <w:t>Time description:</w:t>
            </w:r>
          </w:p>
          <w:p w14:paraId="45AFC514"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p>
          <w:p w14:paraId="032859D9" w14:textId="77777777" w:rsidR="00E75532" w:rsidRPr="00344819" w:rsidRDefault="00E75532" w:rsidP="00E837E2">
            <w:pPr>
              <w:pStyle w:val="TAL"/>
              <w:rPr>
                <w:rFonts w:eastAsia="SimSun"/>
                <w:lang w:eastAsia="zh-CN"/>
              </w:rPr>
            </w:pPr>
          </w:p>
          <w:p w14:paraId="3E0B9B8B" w14:textId="77777777" w:rsidR="00E75532" w:rsidRPr="00344819" w:rsidRDefault="00E75532" w:rsidP="00E837E2">
            <w:pPr>
              <w:pStyle w:val="TAL"/>
              <w:rPr>
                <w:rFonts w:eastAsia="SimSun"/>
                <w:lang w:eastAsia="zh-CN"/>
              </w:rPr>
            </w:pPr>
            <w:r w:rsidRPr="00344819">
              <w:rPr>
                <w:rFonts w:eastAsia="SimSun"/>
                <w:lang w:eastAsia="zh-CN"/>
              </w:rPr>
              <w:t>Media description:</w:t>
            </w:r>
          </w:p>
          <w:p w14:paraId="5E5B08CD"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p>
          <w:p w14:paraId="656D8121"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34FFB4F7"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p>
          <w:p w14:paraId="50CE49BC"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p>
          <w:p w14:paraId="14EFA19E"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p>
          <w:p w14:paraId="4817E897" w14:textId="77777777" w:rsidR="00E75532" w:rsidRPr="00344819" w:rsidRDefault="00E75532" w:rsidP="00E837E2">
            <w:pPr>
              <w:pStyle w:val="TAL"/>
              <w:rPr>
                <w:rFonts w:eastAsia="SimSun"/>
                <w:lang w:eastAsia="zh-CN"/>
              </w:rPr>
            </w:pPr>
          </w:p>
          <w:p w14:paraId="5842B98D" w14:textId="77777777" w:rsidR="00E75532" w:rsidRPr="00344819" w:rsidRDefault="00E75532" w:rsidP="00E837E2">
            <w:pPr>
              <w:pStyle w:val="TAL"/>
              <w:rPr>
                <w:rFonts w:eastAsia="SimSun"/>
                <w:lang w:eastAsia="zh-CN"/>
              </w:rPr>
            </w:pPr>
            <w:r w:rsidRPr="00344819">
              <w:rPr>
                <w:rFonts w:eastAsia="SimSun"/>
                <w:lang w:eastAsia="zh-CN"/>
              </w:rPr>
              <w:t xml:space="preserve">Attributes for media: </w:t>
            </w:r>
          </w:p>
          <w:p w14:paraId="12D5481E"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AMR-WB/16000 </w:t>
            </w:r>
            <w:r w:rsidRPr="00344819">
              <w:rPr>
                <w:rFonts w:eastAsia="SimSun"/>
                <w:snapToGrid w:val="0"/>
                <w:lang w:eastAsia="zh-CN"/>
              </w:rPr>
              <w:t>[Note 3]</w:t>
            </w:r>
          </w:p>
          <w:p w14:paraId="1B3C5DF9"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w:t>
            </w:r>
          </w:p>
          <w:p w14:paraId="75EDE056" w14:textId="77777777" w:rsidR="00E75532" w:rsidRPr="00344819" w:rsidRDefault="00E75532" w:rsidP="00E837E2">
            <w:pPr>
              <w:pStyle w:val="TAL"/>
              <w:rPr>
                <w:rFonts w:eastAsia="SimSun"/>
                <w:lang w:eastAsia="zh-CN"/>
              </w:rPr>
            </w:pPr>
          </w:p>
          <w:p w14:paraId="41C43D00" w14:textId="77777777" w:rsidR="00E75532" w:rsidRPr="00344819" w:rsidRDefault="00E75532" w:rsidP="00E837E2">
            <w:pPr>
              <w:pStyle w:val="TAL"/>
              <w:rPr>
                <w:rFonts w:eastAsia="SimSun"/>
                <w:snapToGrid w:val="0"/>
                <w:lang w:eastAsia="zh-CN"/>
              </w:rPr>
            </w:pPr>
            <w:r w:rsidRPr="00344819">
              <w:rPr>
                <w:rFonts w:eastAsia="SimSun"/>
                <w:snapToGrid w:val="0"/>
                <w:lang w:eastAsia="zh-CN"/>
              </w:rPr>
              <w:t>Attributes for preconditions:</w:t>
            </w:r>
          </w:p>
          <w:p w14:paraId="20650949"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local </w:t>
            </w:r>
            <w:proofErr w:type="spellStart"/>
            <w:r w:rsidRPr="00344819">
              <w:rPr>
                <w:rFonts w:eastAsia="SimSun"/>
                <w:i/>
                <w:iCs/>
                <w:lang w:eastAsia="zh-CN"/>
              </w:rPr>
              <w:t>sendrecv</w:t>
            </w:r>
            <w:proofErr w:type="spellEnd"/>
          </w:p>
          <w:p w14:paraId="5F21F8A7"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remote </w:t>
            </w:r>
            <w:proofErr w:type="spellStart"/>
            <w:r w:rsidRPr="00344819">
              <w:rPr>
                <w:rFonts w:eastAsia="SimSun"/>
                <w:i/>
                <w:iCs/>
                <w:lang w:eastAsia="zh-CN"/>
              </w:rPr>
              <w:t>sendrecv</w:t>
            </w:r>
            <w:proofErr w:type="spellEnd"/>
          </w:p>
          <w:p w14:paraId="354D1548"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mandatory local </w:t>
            </w:r>
            <w:proofErr w:type="spellStart"/>
            <w:r w:rsidRPr="00344819">
              <w:rPr>
                <w:rFonts w:eastAsia="SimSun"/>
                <w:i/>
                <w:iCs/>
                <w:lang w:eastAsia="zh-CN"/>
              </w:rPr>
              <w:t>sendrecv</w:t>
            </w:r>
            <w:proofErr w:type="spellEnd"/>
          </w:p>
          <w:p w14:paraId="6936333C"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p>
          <w:p w14:paraId="5F587AF5" w14:textId="77777777" w:rsidR="00E75532" w:rsidRPr="00344819" w:rsidRDefault="00E75532" w:rsidP="00E837E2">
            <w:pPr>
              <w:pStyle w:val="TAL"/>
              <w:rPr>
                <w:rFonts w:eastAsia="SimSun"/>
                <w:lang w:eastAsia="zh-CN"/>
              </w:rPr>
            </w:pPr>
          </w:p>
          <w:p w14:paraId="6071F400" w14:textId="77777777" w:rsidR="00E75532" w:rsidRPr="00344819" w:rsidRDefault="00E75532" w:rsidP="00E837E2">
            <w:pPr>
              <w:pStyle w:val="TAL"/>
              <w:rPr>
                <w:rFonts w:eastAsia="SimSun"/>
                <w:lang w:eastAsia="zh-CN"/>
              </w:rPr>
            </w:pPr>
            <w:r w:rsidRPr="00344819">
              <w:rPr>
                <w:rFonts w:eastAsia="SimSun"/>
                <w:lang w:eastAsia="zh-CN"/>
              </w:rPr>
              <w:t>Media description:</w:t>
            </w:r>
          </w:p>
          <w:p w14:paraId="0EAA8C87" w14:textId="77777777" w:rsidR="00E75532" w:rsidRPr="00344819" w:rsidRDefault="00E75532" w:rsidP="00E837E2">
            <w:pPr>
              <w:pStyle w:val="TAL"/>
              <w:rPr>
                <w:rFonts w:eastAsia="SimSun"/>
                <w:i/>
                <w:lang w:eastAsia="zh-CN"/>
              </w:rPr>
            </w:pPr>
            <w:r w:rsidRPr="00344819">
              <w:rPr>
                <w:rFonts w:eastAsia="SimSun"/>
                <w:i/>
                <w:lang w:eastAsia="zh-CN"/>
              </w:rPr>
              <w:t>-  m=video</w:t>
            </w:r>
            <w:r w:rsidRPr="00344819">
              <w:rPr>
                <w:rFonts w:eastAsia="SimSun"/>
                <w:lang w:eastAsia="zh-CN"/>
              </w:rPr>
              <w:t xml:space="preserve"> (transport port) </w:t>
            </w:r>
            <w:r w:rsidRPr="00344819">
              <w:rPr>
                <w:rFonts w:eastAsia="SimSun"/>
                <w:i/>
                <w:lang w:eastAsia="zh-CN"/>
              </w:rPr>
              <w:t xml:space="preserve">RTP/AVPF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w:t>
            </w:r>
            <w:r w:rsidRPr="00344819">
              <w:rPr>
                <w:rFonts w:eastAsia="SimSun"/>
                <w:i/>
                <w:lang w:eastAsia="zh-CN"/>
              </w:rPr>
              <w:t xml:space="preserve"> </w:t>
            </w:r>
            <w:r w:rsidRPr="00344819">
              <w:rPr>
                <w:rFonts w:eastAsia="SimSun"/>
                <w:lang w:eastAsia="zh-CN"/>
              </w:rPr>
              <w:t>or RTP/AVP (</w:t>
            </w:r>
            <w:proofErr w:type="spellStart"/>
            <w:r w:rsidRPr="00344819">
              <w:rPr>
                <w:rFonts w:eastAsia="SimSun"/>
                <w:lang w:eastAsia="zh-CN"/>
              </w:rPr>
              <w:t>fmt</w:t>
            </w:r>
            <w:proofErr w:type="spellEnd"/>
            <w:r w:rsidRPr="00344819">
              <w:rPr>
                <w:rFonts w:eastAsia="SimSun"/>
                <w:lang w:eastAsia="zh-CN"/>
              </w:rPr>
              <w:t>) [Note 2]</w:t>
            </w:r>
            <w:r w:rsidRPr="00344819">
              <w:rPr>
                <w:rFonts w:eastAsia="SimSun"/>
                <w:i/>
                <w:lang w:eastAsia="zh-CN"/>
              </w:rPr>
              <w:t xml:space="preserve"> </w:t>
            </w:r>
            <w:r w:rsidRPr="00344819">
              <w:rPr>
                <w:rFonts w:eastAsia="SimSun"/>
                <w:lang w:eastAsia="zh-CN"/>
              </w:rPr>
              <w:t xml:space="preserve"> </w:t>
            </w:r>
          </w:p>
          <w:p w14:paraId="3FDDD96E"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3CEB2841"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p>
          <w:p w14:paraId="2474108B"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p>
          <w:p w14:paraId="13AB708D"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 xml:space="preserve">b=RR: </w:t>
            </w:r>
            <w:r w:rsidRPr="00344819">
              <w:rPr>
                <w:rFonts w:eastAsia="SimSun"/>
                <w:lang w:eastAsia="zh-CN"/>
              </w:rPr>
              <w:t>(bandwidth-value)</w:t>
            </w:r>
          </w:p>
          <w:p w14:paraId="330992B6" w14:textId="77777777" w:rsidR="00E75532" w:rsidRPr="00344819" w:rsidRDefault="00E75532" w:rsidP="00E837E2">
            <w:pPr>
              <w:pStyle w:val="TAL"/>
              <w:rPr>
                <w:rFonts w:eastAsia="SimSun"/>
                <w:lang w:eastAsia="zh-CN"/>
              </w:rPr>
            </w:pPr>
          </w:p>
          <w:p w14:paraId="114E2085" w14:textId="77777777" w:rsidR="00E75532" w:rsidRPr="00344819" w:rsidRDefault="00E75532" w:rsidP="00E837E2">
            <w:pPr>
              <w:pStyle w:val="TAL"/>
              <w:rPr>
                <w:rFonts w:eastAsia="SimSun"/>
                <w:lang w:eastAsia="zh-CN"/>
              </w:rPr>
            </w:pPr>
            <w:r w:rsidRPr="00344819">
              <w:rPr>
                <w:rFonts w:eastAsia="SimSun"/>
                <w:lang w:eastAsia="zh-CN"/>
              </w:rPr>
              <w:t xml:space="preserve">Attributes for media: </w:t>
            </w:r>
          </w:p>
          <w:p w14:paraId="7D423DF8"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r w:rsidRPr="00344819">
              <w:rPr>
                <w:rFonts w:eastAsia="SimSun" w:cs="Tahoma"/>
                <w:i/>
                <w:szCs w:val="16"/>
                <w:lang w:eastAsia="zh-CN"/>
              </w:rPr>
              <w:t>=tcap:1 RTP/AVPF</w:t>
            </w:r>
            <w:r w:rsidRPr="00344819">
              <w:rPr>
                <w:rFonts w:eastAsia="SimSun" w:cs="Tahoma"/>
                <w:szCs w:val="16"/>
                <w:lang w:eastAsia="zh-CN"/>
              </w:rPr>
              <w:t xml:space="preserve"> [Note 2]</w:t>
            </w:r>
          </w:p>
          <w:p w14:paraId="71504103"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r>
            <w:r w:rsidRPr="00344819">
              <w:rPr>
                <w:rFonts w:eastAsia="SimSun" w:cs="Tahoma"/>
                <w:i/>
                <w:szCs w:val="16"/>
                <w:lang w:eastAsia="zh-CN"/>
              </w:rPr>
              <w:t>a=pcfg:1 t=1</w:t>
            </w:r>
            <w:r w:rsidRPr="00344819">
              <w:rPr>
                <w:rFonts w:eastAsia="SimSun" w:cs="Tahoma"/>
                <w:szCs w:val="16"/>
                <w:lang w:eastAsia="zh-CN"/>
              </w:rPr>
              <w:t xml:space="preserve"> [Note 2]</w:t>
            </w:r>
          </w:p>
          <w:p w14:paraId="2EDAFBEA"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 xml:space="preserve">(payload type) </w:t>
            </w:r>
            <w:r w:rsidRPr="00344819">
              <w:rPr>
                <w:rFonts w:eastAsia="SimSun"/>
                <w:i/>
                <w:lang w:eastAsia="zh-CN"/>
              </w:rPr>
              <w:t>H264/90000</w:t>
            </w:r>
          </w:p>
          <w:p w14:paraId="21FF022C"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profile-level-id=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p>
          <w:p w14:paraId="4F03145F" w14:textId="77777777" w:rsidR="00E75532" w:rsidRPr="00344819" w:rsidRDefault="00E75532" w:rsidP="00E837E2">
            <w:pPr>
              <w:pStyle w:val="TAL"/>
              <w:rPr>
                <w:rFonts w:eastAsia="SimSun"/>
                <w:lang w:eastAsia="zh-CN"/>
              </w:rPr>
            </w:pPr>
          </w:p>
          <w:p w14:paraId="443157CE" w14:textId="77777777" w:rsidR="00E75532" w:rsidRPr="00344819" w:rsidRDefault="00E75532" w:rsidP="00E837E2">
            <w:pPr>
              <w:pStyle w:val="TAL"/>
              <w:rPr>
                <w:rFonts w:eastAsia="SimSun"/>
                <w:lang w:eastAsia="zh-CN"/>
              </w:rPr>
            </w:pPr>
            <w:r w:rsidRPr="00344819">
              <w:rPr>
                <w:rFonts w:eastAsia="SimSun"/>
                <w:lang w:eastAsia="zh-CN"/>
              </w:rPr>
              <w:t>Attributes for preconditions:</w:t>
            </w:r>
          </w:p>
          <w:p w14:paraId="340244C4"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local none</w:t>
            </w:r>
          </w:p>
          <w:p w14:paraId="5614DF41"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remote none</w:t>
            </w:r>
          </w:p>
          <w:p w14:paraId="79C5A876"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mandatory local </w:t>
            </w:r>
            <w:proofErr w:type="spellStart"/>
            <w:r w:rsidRPr="00344819">
              <w:rPr>
                <w:rFonts w:eastAsia="SimSun"/>
                <w:i/>
                <w:lang w:eastAsia="zh-CN"/>
              </w:rPr>
              <w:t>sendrecv</w:t>
            </w:r>
            <w:proofErr w:type="spellEnd"/>
          </w:p>
          <w:p w14:paraId="2EDCADA1"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p>
          <w:p w14:paraId="62FDCF94" w14:textId="77777777" w:rsidR="00E75532" w:rsidRPr="00344819" w:rsidRDefault="00E75532" w:rsidP="00E837E2">
            <w:pPr>
              <w:pStyle w:val="TAL"/>
              <w:rPr>
                <w:rFonts w:eastAsia="SimSun"/>
                <w:lang w:eastAsia="zh-CN"/>
              </w:rPr>
            </w:pPr>
          </w:p>
          <w:p w14:paraId="3E1155A7" w14:textId="77777777" w:rsidR="00E75532" w:rsidRPr="00344819" w:rsidRDefault="00E75532" w:rsidP="00E837E2">
            <w:pPr>
              <w:pStyle w:val="TAL"/>
              <w:rPr>
                <w:rFonts w:eastAsia="SimSun"/>
                <w:lang w:eastAsia="zh-CN"/>
              </w:rPr>
            </w:pPr>
            <w:r w:rsidRPr="00344819">
              <w:rPr>
                <w:rFonts w:eastAsia="SimSun"/>
                <w:lang w:eastAsia="zh-CN"/>
              </w:rPr>
              <w:t>Note 1: At least one "c=" field shall be present.</w:t>
            </w:r>
          </w:p>
          <w:p w14:paraId="3A0FCF4B" w14:textId="77777777" w:rsidR="00E75532" w:rsidRPr="00344819" w:rsidRDefault="00E75532" w:rsidP="00E837E2">
            <w:pPr>
              <w:pStyle w:val="TAL"/>
              <w:rPr>
                <w:rFonts w:eastAsia="SimSun"/>
                <w:lang w:eastAsia="zh-CN"/>
              </w:rPr>
            </w:pPr>
            <w:r w:rsidRPr="00344819">
              <w:rPr>
                <w:rFonts w:eastAsia="SimSun"/>
                <w:lang w:eastAsia="zh-CN"/>
              </w:rPr>
              <w:t xml:space="preserve">Note 2: The </w:t>
            </w:r>
            <w:proofErr w:type="spellStart"/>
            <w:r w:rsidRPr="00344819">
              <w:rPr>
                <w:rFonts w:eastAsia="SimSun"/>
                <w:lang w:eastAsia="zh-CN"/>
              </w:rPr>
              <w:t>tcap</w:t>
            </w:r>
            <w:proofErr w:type="spellEnd"/>
            <w:r w:rsidRPr="00344819">
              <w:rPr>
                <w:rFonts w:eastAsia="SimSun"/>
                <w:lang w:eastAsia="zh-CN"/>
              </w:rPr>
              <w:t>/</w:t>
            </w:r>
            <w:proofErr w:type="spellStart"/>
            <w:r w:rsidRPr="00344819">
              <w:rPr>
                <w:rFonts w:eastAsia="SimSun"/>
                <w:lang w:eastAsia="zh-CN"/>
              </w:rPr>
              <w:t>pcfg</w:t>
            </w:r>
            <w:proofErr w:type="spellEnd"/>
            <w:r w:rsidRPr="00344819">
              <w:rPr>
                <w:rFonts w:eastAsia="SimSun"/>
                <w:lang w:eastAsia="zh-CN"/>
              </w:rPr>
              <w:t xml:space="preserve"> attributes are present if RTP/AVP is present on the m line. </w:t>
            </w:r>
          </w:p>
          <w:p w14:paraId="0B90521B" w14:textId="77777777" w:rsidR="00E75532" w:rsidRPr="00344819" w:rsidRDefault="00E75532" w:rsidP="00E837E2">
            <w:pPr>
              <w:pStyle w:val="TAL"/>
              <w:rPr>
                <w:rFonts w:eastAsia="SimSun"/>
                <w:lang w:eastAsia="zh-CN"/>
              </w:rPr>
            </w:pPr>
            <w:r w:rsidRPr="00344819">
              <w:rPr>
                <w:rFonts w:eastAsia="SimSun"/>
                <w:lang w:eastAsia="zh-CN"/>
              </w:rPr>
              <w:t>Note 3: The AMR channel number shall be “/1” or omitted.</w:t>
            </w:r>
          </w:p>
          <w:p w14:paraId="3AAA91D4" w14:textId="77777777" w:rsidR="00E75532" w:rsidRPr="00344819" w:rsidRDefault="00E75532" w:rsidP="00E837E2">
            <w:pPr>
              <w:pStyle w:val="TAL"/>
              <w:rPr>
                <w:rFonts w:eastAsia="SimSun"/>
                <w:lang w:eastAsia="zh-CN"/>
              </w:rPr>
            </w:pPr>
            <w:r w:rsidRPr="00344819">
              <w:rPr>
                <w:rFonts w:eastAsia="SimSun"/>
                <w:lang w:eastAsia="zh-CN"/>
              </w:rPr>
              <w:t xml:space="preserve">Note 4: </w:t>
            </w:r>
            <w:r w:rsidRPr="00344819">
              <w:t>"o=" line identical to previous SDP sent by UE except that sess-version is incremented by one.</w:t>
            </w:r>
          </w:p>
        </w:tc>
      </w:tr>
    </w:tbl>
    <w:p w14:paraId="42E763BA" w14:textId="77777777" w:rsidR="00E75532" w:rsidRPr="00344819" w:rsidRDefault="00E75532" w:rsidP="00E75532"/>
    <w:p w14:paraId="41E9A924" w14:textId="77777777" w:rsidR="00E75532" w:rsidRPr="00344819" w:rsidRDefault="00E75532" w:rsidP="00E75532">
      <w:pPr>
        <w:pStyle w:val="H6"/>
      </w:pPr>
      <w:r w:rsidRPr="00344819">
        <w:lastRenderedPageBreak/>
        <w:t>183 Session Progress (Step 4)</w:t>
      </w:r>
    </w:p>
    <w:p w14:paraId="3C0AAA5D" w14:textId="77777777" w:rsidR="00E75532" w:rsidRPr="00344819" w:rsidRDefault="00E75532" w:rsidP="00E75532">
      <w:pPr>
        <w:keepNext/>
      </w:pPr>
      <w:r w:rsidRPr="00344819">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E75532" w:rsidRPr="00344819" w14:paraId="0CC5F8A2" w14:textId="77777777" w:rsidTr="00E837E2">
        <w:tc>
          <w:tcPr>
            <w:tcW w:w="2552" w:type="dxa"/>
            <w:tcBorders>
              <w:top w:val="single" w:sz="4" w:space="0" w:color="auto"/>
              <w:left w:val="single" w:sz="4" w:space="0" w:color="auto"/>
              <w:bottom w:val="single" w:sz="4" w:space="0" w:color="auto"/>
              <w:right w:val="single" w:sz="6" w:space="0" w:color="auto"/>
            </w:tcBorders>
          </w:tcPr>
          <w:p w14:paraId="003674ED" w14:textId="77777777" w:rsidR="00E75532" w:rsidRPr="00344819" w:rsidRDefault="00E75532" w:rsidP="00E837E2">
            <w:pPr>
              <w:pStyle w:val="TAH"/>
              <w:jc w:val="left"/>
            </w:pPr>
            <w:r w:rsidRPr="00344819">
              <w:t>Header/param</w:t>
            </w:r>
          </w:p>
        </w:tc>
        <w:tc>
          <w:tcPr>
            <w:tcW w:w="6804" w:type="dxa"/>
            <w:tcBorders>
              <w:top w:val="single" w:sz="4" w:space="0" w:color="auto"/>
              <w:left w:val="single" w:sz="6" w:space="0" w:color="auto"/>
              <w:bottom w:val="single" w:sz="4" w:space="0" w:color="auto"/>
              <w:right w:val="single" w:sz="4" w:space="0" w:color="auto"/>
            </w:tcBorders>
          </w:tcPr>
          <w:p w14:paraId="443051FC" w14:textId="77777777" w:rsidR="00E75532" w:rsidRPr="00344819" w:rsidRDefault="00E75532" w:rsidP="00E837E2">
            <w:pPr>
              <w:pStyle w:val="TAH"/>
              <w:jc w:val="left"/>
            </w:pPr>
            <w:r w:rsidRPr="00344819">
              <w:t>Value/Remark</w:t>
            </w:r>
          </w:p>
        </w:tc>
      </w:tr>
      <w:tr w:rsidR="00E75532" w:rsidRPr="00344819" w14:paraId="28EAF27D" w14:textId="77777777" w:rsidTr="00E837E2">
        <w:tc>
          <w:tcPr>
            <w:tcW w:w="2552" w:type="dxa"/>
            <w:tcBorders>
              <w:top w:val="single" w:sz="4" w:space="0" w:color="auto"/>
              <w:left w:val="single" w:sz="4" w:space="0" w:color="auto"/>
              <w:bottom w:val="nil"/>
              <w:right w:val="single" w:sz="6" w:space="0" w:color="auto"/>
            </w:tcBorders>
          </w:tcPr>
          <w:p w14:paraId="21E016AD" w14:textId="77777777" w:rsidR="00E75532" w:rsidRPr="00344819" w:rsidRDefault="00E75532" w:rsidP="00E837E2">
            <w:pPr>
              <w:pStyle w:val="TAH"/>
              <w:jc w:val="left"/>
            </w:pPr>
            <w:r w:rsidRPr="00344819">
              <w:t>Require</w:t>
            </w:r>
          </w:p>
        </w:tc>
        <w:tc>
          <w:tcPr>
            <w:tcW w:w="6804" w:type="dxa"/>
            <w:tcBorders>
              <w:top w:val="single" w:sz="4" w:space="0" w:color="auto"/>
              <w:left w:val="single" w:sz="6" w:space="0" w:color="auto"/>
              <w:bottom w:val="nil"/>
              <w:right w:val="single" w:sz="4" w:space="0" w:color="auto"/>
            </w:tcBorders>
          </w:tcPr>
          <w:p w14:paraId="2CD2AAB0" w14:textId="77777777" w:rsidR="00E75532" w:rsidRPr="00344819" w:rsidRDefault="00E75532" w:rsidP="00E837E2">
            <w:pPr>
              <w:pStyle w:val="TAH"/>
            </w:pPr>
          </w:p>
        </w:tc>
      </w:tr>
      <w:tr w:rsidR="00E75532" w:rsidRPr="00344819" w14:paraId="7785C557" w14:textId="77777777" w:rsidTr="00E837E2">
        <w:tc>
          <w:tcPr>
            <w:tcW w:w="2552" w:type="dxa"/>
            <w:tcBorders>
              <w:top w:val="nil"/>
              <w:left w:val="single" w:sz="4" w:space="0" w:color="auto"/>
              <w:bottom w:val="nil"/>
              <w:right w:val="single" w:sz="6" w:space="0" w:color="auto"/>
            </w:tcBorders>
          </w:tcPr>
          <w:p w14:paraId="58656300" w14:textId="77777777" w:rsidR="00E75532" w:rsidRPr="00344819" w:rsidRDefault="00E75532" w:rsidP="00E837E2">
            <w:pPr>
              <w:pStyle w:val="TAH"/>
              <w:jc w:val="left"/>
              <w:rPr>
                <w:b w:val="0"/>
              </w:rPr>
            </w:pPr>
            <w:r w:rsidRPr="00344819">
              <w:rPr>
                <w:b w:val="0"/>
              </w:rPr>
              <w:t xml:space="preserve">    option-tag</w:t>
            </w:r>
          </w:p>
        </w:tc>
        <w:tc>
          <w:tcPr>
            <w:tcW w:w="6804" w:type="dxa"/>
            <w:tcBorders>
              <w:top w:val="nil"/>
              <w:left w:val="single" w:sz="6" w:space="0" w:color="auto"/>
              <w:bottom w:val="nil"/>
              <w:right w:val="single" w:sz="4" w:space="0" w:color="auto"/>
            </w:tcBorders>
          </w:tcPr>
          <w:p w14:paraId="4493DCAE" w14:textId="77777777" w:rsidR="00E75532" w:rsidRPr="00344819" w:rsidRDefault="00E75532" w:rsidP="00E837E2">
            <w:pPr>
              <w:pStyle w:val="TAH"/>
              <w:jc w:val="left"/>
              <w:rPr>
                <w:b w:val="0"/>
              </w:rPr>
            </w:pPr>
            <w:r w:rsidRPr="00344819">
              <w:rPr>
                <w:b w:val="0"/>
                <w:i/>
                <w:iCs/>
                <w:snapToGrid w:val="0"/>
              </w:rPr>
              <w:t>precondition</w:t>
            </w:r>
          </w:p>
        </w:tc>
      </w:tr>
      <w:tr w:rsidR="00E75532" w:rsidRPr="00344819" w14:paraId="7C7D591F" w14:textId="77777777" w:rsidTr="00E837E2">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61F09B68" w14:textId="77777777" w:rsidR="00E75532" w:rsidRPr="00344819" w:rsidRDefault="00E75532" w:rsidP="00E837E2">
            <w:pPr>
              <w:pStyle w:val="TAL"/>
              <w:spacing w:before="100" w:beforeAutospacing="1" w:afterAutospacing="1"/>
              <w:rPr>
                <w:rFonts w:eastAsia="SimSun"/>
                <w:b/>
                <w:szCs w:val="24"/>
                <w:lang w:eastAsia="zh-CN"/>
              </w:rPr>
            </w:pPr>
            <w:r w:rsidRPr="00344819">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686C7E9" w14:textId="77777777" w:rsidR="00E75532" w:rsidRPr="00344819" w:rsidRDefault="00E75532" w:rsidP="00E837E2">
            <w:pPr>
              <w:pStyle w:val="TAL"/>
              <w:rPr>
                <w:rFonts w:eastAsia="SimSun"/>
                <w:lang w:eastAsia="zh-CN"/>
              </w:rPr>
            </w:pPr>
            <w:r w:rsidRPr="00344819">
              <w:rPr>
                <w:rFonts w:eastAsia="SimSun"/>
                <w:lang w:eastAsia="zh-CN"/>
              </w:rPr>
              <w:t>The following SDP types and values.</w:t>
            </w:r>
          </w:p>
          <w:p w14:paraId="5BB01B65" w14:textId="77777777" w:rsidR="00E75532" w:rsidRPr="00344819" w:rsidRDefault="00E75532" w:rsidP="00E837E2">
            <w:pPr>
              <w:pStyle w:val="TAL"/>
              <w:rPr>
                <w:rFonts w:eastAsia="SimSun"/>
                <w:lang w:eastAsia="zh-CN"/>
              </w:rPr>
            </w:pPr>
          </w:p>
          <w:p w14:paraId="0E17E529" w14:textId="77777777" w:rsidR="00E75532" w:rsidRPr="00344819" w:rsidRDefault="00E75532" w:rsidP="00E837E2">
            <w:pPr>
              <w:pStyle w:val="TAL"/>
              <w:rPr>
                <w:rFonts w:eastAsia="SimSun"/>
                <w:lang w:eastAsia="zh-CN"/>
              </w:rPr>
            </w:pPr>
            <w:r w:rsidRPr="00344819">
              <w:rPr>
                <w:rFonts w:eastAsia="SimSun"/>
                <w:lang w:eastAsia="zh-CN"/>
              </w:rPr>
              <w:t>Session description:</w:t>
            </w:r>
          </w:p>
          <w:p w14:paraId="45BF05D9"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v=0</w:t>
            </w:r>
          </w:p>
          <w:p w14:paraId="4C503943"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r>
            <w:r w:rsidRPr="00344819">
              <w:t>"o=" line identical to previous SDP sent by SS except that sess-version is incremented by one</w:t>
            </w:r>
          </w:p>
          <w:p w14:paraId="3CB19A9A" w14:textId="77777777" w:rsidR="00E75532" w:rsidRPr="00344819" w:rsidRDefault="00E75532" w:rsidP="00E837E2">
            <w:pPr>
              <w:pStyle w:val="TAL"/>
              <w:rPr>
                <w:rFonts w:eastAsia="SimSun"/>
                <w:lang w:eastAsia="zh-CN"/>
              </w:rPr>
            </w:pPr>
            <w:r w:rsidRPr="00344819">
              <w:rPr>
                <w:rFonts w:eastAsia="SimSun"/>
                <w:lang w:eastAsia="zh-CN"/>
              </w:rPr>
              <w:t>-</w:t>
            </w:r>
            <w:r w:rsidRPr="00344819">
              <w:rPr>
                <w:rFonts w:eastAsia="SimSun"/>
                <w:lang w:eastAsia="zh-CN"/>
              </w:rPr>
              <w:tab/>
            </w:r>
            <w:r w:rsidRPr="00344819">
              <w:rPr>
                <w:rFonts w:eastAsia="SimSun"/>
                <w:i/>
                <w:lang w:eastAsia="zh-CN"/>
              </w:rPr>
              <w:t>s=-</w:t>
            </w:r>
          </w:p>
          <w:p w14:paraId="0484E8EE"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p>
          <w:p w14:paraId="79E8A3E9"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b=AS:30</w:t>
            </w:r>
          </w:p>
          <w:p w14:paraId="6CE51D59" w14:textId="77777777" w:rsidR="00E75532" w:rsidRPr="00344819" w:rsidRDefault="00E75532" w:rsidP="00E837E2">
            <w:pPr>
              <w:pStyle w:val="TAL"/>
              <w:rPr>
                <w:rFonts w:eastAsia="SimSun"/>
                <w:lang w:eastAsia="zh-CN"/>
              </w:rPr>
            </w:pPr>
          </w:p>
          <w:p w14:paraId="2CA3DB57" w14:textId="77777777" w:rsidR="00E75532" w:rsidRPr="00344819" w:rsidRDefault="00E75532" w:rsidP="00E837E2">
            <w:pPr>
              <w:pStyle w:val="TAL"/>
              <w:rPr>
                <w:rFonts w:eastAsia="SimSun"/>
                <w:lang w:eastAsia="zh-CN"/>
              </w:rPr>
            </w:pPr>
            <w:r w:rsidRPr="00344819">
              <w:rPr>
                <w:rFonts w:eastAsia="SimSun"/>
                <w:lang w:eastAsia="zh-CN"/>
              </w:rPr>
              <w:t>Time description:</w:t>
            </w:r>
          </w:p>
          <w:p w14:paraId="252263C3"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t=0 0</w:t>
            </w:r>
          </w:p>
          <w:p w14:paraId="3359EA6F" w14:textId="77777777" w:rsidR="00E75532" w:rsidRPr="00344819" w:rsidRDefault="00E75532" w:rsidP="00E837E2">
            <w:pPr>
              <w:pStyle w:val="TAL"/>
              <w:rPr>
                <w:rFonts w:eastAsia="SimSun"/>
                <w:lang w:eastAsia="zh-CN"/>
              </w:rPr>
            </w:pPr>
          </w:p>
          <w:p w14:paraId="1B837FD0" w14:textId="77777777" w:rsidR="00E75532" w:rsidRPr="00344819" w:rsidRDefault="00E75532" w:rsidP="00E837E2">
            <w:pPr>
              <w:pStyle w:val="TAL"/>
              <w:rPr>
                <w:rFonts w:eastAsia="SimSun"/>
                <w:lang w:eastAsia="zh-CN"/>
              </w:rPr>
            </w:pPr>
            <w:r w:rsidRPr="00344819">
              <w:rPr>
                <w:rFonts w:eastAsia="SimSun"/>
                <w:lang w:eastAsia="zh-CN"/>
              </w:rPr>
              <w:t>Media description:</w:t>
            </w:r>
          </w:p>
          <w:p w14:paraId="1ECB2016"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 xml:space="preserve">m=audio (transport port)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w:t>
            </w:r>
          </w:p>
          <w:p w14:paraId="719AB771"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 xml:space="preserve">b=AS: </w:t>
            </w:r>
            <w:r w:rsidRPr="00344819">
              <w:rPr>
                <w:rFonts w:eastAsia="SimSun"/>
                <w:bCs/>
                <w:lang w:eastAsia="zh-CN"/>
              </w:rPr>
              <w:t xml:space="preserve">(bandwidth-value) </w:t>
            </w:r>
            <w:r w:rsidRPr="00344819">
              <w:rPr>
                <w:rFonts w:eastAsia="SimSun"/>
                <w:lang w:eastAsia="zh-CN"/>
              </w:rPr>
              <w:t>[Note 1]</w:t>
            </w:r>
          </w:p>
          <w:p w14:paraId="577C66E1"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b=RS:</w:t>
            </w:r>
            <w:r w:rsidRPr="00344819">
              <w:rPr>
                <w:rFonts w:eastAsia="SimSun"/>
                <w:bCs/>
                <w:lang w:eastAsia="zh-CN"/>
              </w:rPr>
              <w:t xml:space="preserve"> (bandwidth-value) </w:t>
            </w:r>
            <w:r w:rsidRPr="00344819">
              <w:rPr>
                <w:rFonts w:eastAsia="SimSun"/>
                <w:lang w:eastAsia="zh-CN"/>
              </w:rPr>
              <w:t>[Note 1]</w:t>
            </w:r>
          </w:p>
          <w:p w14:paraId="5A83B741"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 xml:space="preserve">b=RR: </w:t>
            </w:r>
            <w:r w:rsidRPr="00344819">
              <w:rPr>
                <w:rFonts w:eastAsia="SimSun"/>
                <w:bCs/>
                <w:lang w:eastAsia="zh-CN"/>
              </w:rPr>
              <w:t xml:space="preserve">(bandwidth-value) </w:t>
            </w:r>
            <w:r w:rsidRPr="00344819">
              <w:rPr>
                <w:rFonts w:eastAsia="SimSun"/>
                <w:lang w:eastAsia="zh-CN"/>
              </w:rPr>
              <w:t>[Note 1]</w:t>
            </w:r>
          </w:p>
          <w:p w14:paraId="0A1A1993" w14:textId="77777777" w:rsidR="00E75532" w:rsidRPr="00344819" w:rsidRDefault="00E75532" w:rsidP="00E837E2">
            <w:pPr>
              <w:pStyle w:val="TAL"/>
              <w:rPr>
                <w:rFonts w:eastAsia="SimSun"/>
                <w:lang w:eastAsia="zh-CN"/>
              </w:rPr>
            </w:pPr>
          </w:p>
          <w:p w14:paraId="2653D187" w14:textId="77777777" w:rsidR="00E75532" w:rsidRPr="00344819" w:rsidRDefault="00E75532" w:rsidP="00E837E2">
            <w:pPr>
              <w:pStyle w:val="TAL"/>
              <w:rPr>
                <w:rFonts w:eastAsia="SimSun"/>
                <w:lang w:eastAsia="zh-CN"/>
              </w:rPr>
            </w:pPr>
            <w:r w:rsidRPr="00344819">
              <w:rPr>
                <w:rFonts w:eastAsia="SimSun"/>
                <w:lang w:eastAsia="zh-CN"/>
              </w:rPr>
              <w:t>Attributes for media:</w:t>
            </w:r>
          </w:p>
          <w:p w14:paraId="7899F990"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lang w:eastAsia="zh-CN"/>
              </w:rPr>
              <w:t>AMR-WB</w:t>
            </w:r>
            <w:r w:rsidRPr="00344819">
              <w:rPr>
                <w:rFonts w:eastAsia="SimSun"/>
                <w:lang w:eastAsia="zh-CN"/>
              </w:rPr>
              <w:t>/16000/1 [Note 1]</w:t>
            </w:r>
          </w:p>
          <w:p w14:paraId="4607FB21"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(format)</w:t>
            </w:r>
            <w:r w:rsidRPr="00344819">
              <w:rPr>
                <w:rFonts w:eastAsia="SimSun"/>
                <w:lang w:eastAsia="zh-CN"/>
              </w:rPr>
              <w:t xml:space="preserve"> mode-change-capability=2; max-red=220 [Note 1]</w:t>
            </w:r>
          </w:p>
          <w:p w14:paraId="3B39F788"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a=ptime:20</w:t>
            </w:r>
          </w:p>
          <w:p w14:paraId="39D9EE61"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a=maxptime:240</w:t>
            </w:r>
          </w:p>
          <w:p w14:paraId="789ACE22" w14:textId="77777777" w:rsidR="00E75532" w:rsidRPr="00344819" w:rsidRDefault="00E75532" w:rsidP="00E837E2">
            <w:pPr>
              <w:pStyle w:val="TAL"/>
              <w:rPr>
                <w:rFonts w:eastAsia="SimSun"/>
                <w:bCs/>
                <w:lang w:eastAsia="zh-CN"/>
              </w:rPr>
            </w:pPr>
          </w:p>
          <w:p w14:paraId="65E2F8D1" w14:textId="77777777" w:rsidR="00E75532" w:rsidRPr="00344819" w:rsidRDefault="00E75532" w:rsidP="00E837E2">
            <w:pPr>
              <w:pStyle w:val="TAL"/>
              <w:rPr>
                <w:rFonts w:eastAsia="SimSun"/>
                <w:snapToGrid w:val="0"/>
                <w:lang w:eastAsia="zh-CN"/>
              </w:rPr>
            </w:pPr>
            <w:r w:rsidRPr="00344819">
              <w:rPr>
                <w:rFonts w:eastAsia="SimSun"/>
                <w:snapToGrid w:val="0"/>
                <w:lang w:eastAsia="zh-CN"/>
              </w:rPr>
              <w:t>Attributes for preconditions:</w:t>
            </w:r>
          </w:p>
          <w:p w14:paraId="4F705D8A"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local </w:t>
            </w:r>
            <w:proofErr w:type="spellStart"/>
            <w:r w:rsidRPr="00344819">
              <w:rPr>
                <w:rFonts w:eastAsia="SimSun"/>
                <w:i/>
                <w:iCs/>
                <w:lang w:eastAsia="zh-CN"/>
              </w:rPr>
              <w:t>sendrecv</w:t>
            </w:r>
            <w:proofErr w:type="spellEnd"/>
          </w:p>
          <w:p w14:paraId="24C15B64"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remote </w:t>
            </w:r>
            <w:proofErr w:type="spellStart"/>
            <w:r w:rsidRPr="00344819">
              <w:rPr>
                <w:rFonts w:eastAsia="SimSun"/>
                <w:i/>
                <w:iCs/>
                <w:lang w:eastAsia="zh-CN"/>
              </w:rPr>
              <w:t>sendrecv</w:t>
            </w:r>
            <w:proofErr w:type="spellEnd"/>
          </w:p>
          <w:p w14:paraId="28DBC028"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mandatory local </w:t>
            </w:r>
            <w:proofErr w:type="spellStart"/>
            <w:r w:rsidRPr="00344819">
              <w:rPr>
                <w:rFonts w:eastAsia="SimSun"/>
                <w:i/>
                <w:iCs/>
                <w:lang w:eastAsia="zh-CN"/>
              </w:rPr>
              <w:t>sendrecv</w:t>
            </w:r>
            <w:proofErr w:type="spellEnd"/>
          </w:p>
          <w:p w14:paraId="1167742F"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mandatory remote </w:t>
            </w:r>
            <w:proofErr w:type="spellStart"/>
            <w:r w:rsidRPr="00344819">
              <w:rPr>
                <w:rFonts w:eastAsia="SimSun"/>
                <w:i/>
                <w:iCs/>
                <w:lang w:eastAsia="zh-CN"/>
              </w:rPr>
              <w:t>sendrecv</w:t>
            </w:r>
            <w:proofErr w:type="spellEnd"/>
          </w:p>
          <w:p w14:paraId="48E0E4A6" w14:textId="77777777" w:rsidR="00E75532" w:rsidRPr="00344819" w:rsidRDefault="00E75532" w:rsidP="00E837E2">
            <w:pPr>
              <w:pStyle w:val="TAL"/>
              <w:rPr>
                <w:rFonts w:eastAsia="SimSun"/>
                <w:bCs/>
                <w:lang w:eastAsia="zh-CN"/>
              </w:rPr>
            </w:pPr>
          </w:p>
          <w:p w14:paraId="76B08945" w14:textId="77777777" w:rsidR="00E75532" w:rsidRPr="00344819" w:rsidRDefault="00E75532" w:rsidP="00E837E2">
            <w:pPr>
              <w:pStyle w:val="TAL"/>
              <w:rPr>
                <w:rFonts w:eastAsia="SimSun"/>
                <w:bCs/>
                <w:lang w:eastAsia="zh-CN"/>
              </w:rPr>
            </w:pPr>
            <w:r w:rsidRPr="00344819">
              <w:rPr>
                <w:rFonts w:eastAsia="SimSun"/>
                <w:bCs/>
                <w:lang w:eastAsia="zh-CN"/>
              </w:rPr>
              <w:t>Media description:</w:t>
            </w:r>
          </w:p>
          <w:p w14:paraId="6D8F1B84" w14:textId="77777777" w:rsidR="00E75532" w:rsidRPr="00344819" w:rsidRDefault="00E75532" w:rsidP="00E837E2">
            <w:pPr>
              <w:pStyle w:val="TAL"/>
              <w:rPr>
                <w:rFonts w:eastAsia="SimSun"/>
                <w:bCs/>
                <w:lang w:eastAsia="zh-CN"/>
              </w:rPr>
            </w:pPr>
            <w:r w:rsidRPr="00344819">
              <w:rPr>
                <w:rFonts w:eastAsia="SimSun"/>
                <w:bCs/>
                <w:i/>
                <w:lang w:eastAsia="zh-CN"/>
              </w:rPr>
              <w:t>-</w:t>
            </w:r>
            <w:r w:rsidRPr="00344819">
              <w:rPr>
                <w:rFonts w:eastAsia="SimSun"/>
                <w:bCs/>
                <w:i/>
                <w:lang w:eastAsia="zh-CN"/>
              </w:rPr>
              <w:tab/>
              <w:t>m=video</w:t>
            </w:r>
            <w:r w:rsidRPr="00344819">
              <w:rPr>
                <w:rFonts w:eastAsia="SimSun"/>
                <w:bCs/>
                <w:lang w:eastAsia="zh-CN"/>
              </w:rPr>
              <w:t xml:space="preserve"> (transport port) </w:t>
            </w:r>
            <w:r w:rsidRPr="00344819">
              <w:rPr>
                <w:rFonts w:eastAsia="SimSun"/>
                <w:i/>
                <w:lang w:eastAsia="zh-CN"/>
              </w:rPr>
              <w:t xml:space="preserve">RTP/AVPF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w:t>
            </w:r>
          </w:p>
          <w:p w14:paraId="261F961C" w14:textId="77777777" w:rsidR="00E75532" w:rsidRPr="00344819" w:rsidRDefault="00E75532" w:rsidP="00E837E2">
            <w:pPr>
              <w:pStyle w:val="TAL"/>
              <w:rPr>
                <w:rFonts w:eastAsia="SimSun"/>
                <w:bCs/>
                <w:lang w:eastAsia="zh-CN"/>
              </w:rPr>
            </w:pPr>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(bandwidth-value) </w:t>
            </w:r>
            <w:r w:rsidRPr="00344819">
              <w:rPr>
                <w:rFonts w:eastAsia="SimSun"/>
                <w:lang w:eastAsia="zh-CN"/>
              </w:rPr>
              <w:t>[Note 1]</w:t>
            </w:r>
          </w:p>
          <w:p w14:paraId="24CE6D17" w14:textId="77777777" w:rsidR="00E75532" w:rsidRPr="00344819" w:rsidRDefault="00E75532" w:rsidP="00E837E2">
            <w:pPr>
              <w:pStyle w:val="TAL"/>
              <w:rPr>
                <w:rFonts w:eastAsia="SimSun"/>
                <w:bCs/>
                <w:i/>
                <w:lang w:eastAsia="zh-CN"/>
              </w:rPr>
            </w:pPr>
            <w:r w:rsidRPr="00344819">
              <w:rPr>
                <w:rFonts w:eastAsia="SimSun"/>
                <w:bCs/>
                <w:i/>
                <w:lang w:eastAsia="zh-CN"/>
              </w:rPr>
              <w:t>-</w:t>
            </w:r>
            <w:r w:rsidRPr="00344819">
              <w:rPr>
                <w:rFonts w:eastAsia="SimSun"/>
                <w:bCs/>
                <w:i/>
                <w:lang w:eastAsia="zh-CN"/>
              </w:rPr>
              <w:tab/>
              <w:t xml:space="preserve">b=RS: </w:t>
            </w:r>
            <w:r w:rsidRPr="00344819">
              <w:rPr>
                <w:rFonts w:eastAsia="SimSun"/>
                <w:bCs/>
                <w:lang w:eastAsia="zh-CN"/>
              </w:rPr>
              <w:t xml:space="preserve">(bandwidth-value) </w:t>
            </w:r>
            <w:r w:rsidRPr="00344819">
              <w:rPr>
                <w:rFonts w:eastAsia="SimSun"/>
                <w:lang w:eastAsia="zh-CN"/>
              </w:rPr>
              <w:t>[Note 1]</w:t>
            </w:r>
          </w:p>
          <w:p w14:paraId="1E3BD8AF" w14:textId="77777777" w:rsidR="00E75532" w:rsidRPr="00344819" w:rsidRDefault="00E75532" w:rsidP="00E837E2">
            <w:pPr>
              <w:pStyle w:val="TAL"/>
              <w:rPr>
                <w:rFonts w:eastAsia="SimSun"/>
                <w:bCs/>
                <w:i/>
                <w:lang w:eastAsia="zh-CN"/>
              </w:rPr>
            </w:pPr>
            <w:r w:rsidRPr="00344819">
              <w:rPr>
                <w:rFonts w:eastAsia="SimSun"/>
                <w:bCs/>
                <w:i/>
                <w:lang w:eastAsia="zh-CN"/>
              </w:rPr>
              <w:t>-</w:t>
            </w:r>
            <w:r w:rsidRPr="00344819">
              <w:rPr>
                <w:rFonts w:eastAsia="SimSun"/>
                <w:bCs/>
                <w:i/>
                <w:lang w:eastAsia="zh-CN"/>
              </w:rPr>
              <w:tab/>
              <w:t xml:space="preserve">b=RR: </w:t>
            </w:r>
            <w:r w:rsidRPr="00344819">
              <w:rPr>
                <w:rFonts w:eastAsia="SimSun"/>
                <w:bCs/>
                <w:lang w:eastAsia="zh-CN"/>
              </w:rPr>
              <w:t xml:space="preserve">(bandwidth-value) </w:t>
            </w:r>
            <w:r w:rsidRPr="00344819">
              <w:rPr>
                <w:rFonts w:eastAsia="SimSun"/>
                <w:lang w:eastAsia="zh-CN"/>
              </w:rPr>
              <w:t>[Note 1]</w:t>
            </w:r>
          </w:p>
          <w:p w14:paraId="78F4766E" w14:textId="77777777" w:rsidR="00E75532" w:rsidRPr="00344819" w:rsidRDefault="00E75532" w:rsidP="00E837E2">
            <w:pPr>
              <w:pStyle w:val="TAL"/>
              <w:rPr>
                <w:rFonts w:eastAsia="SimSun"/>
                <w:bCs/>
                <w:lang w:eastAsia="zh-CN"/>
              </w:rPr>
            </w:pPr>
          </w:p>
          <w:p w14:paraId="55705764" w14:textId="77777777" w:rsidR="00E75532" w:rsidRPr="00344819" w:rsidRDefault="00E75532" w:rsidP="00E837E2">
            <w:pPr>
              <w:pStyle w:val="TAL"/>
              <w:rPr>
                <w:rFonts w:eastAsia="SimSun"/>
                <w:bCs/>
                <w:lang w:eastAsia="zh-CN"/>
              </w:rPr>
            </w:pPr>
            <w:r w:rsidRPr="00344819">
              <w:rPr>
                <w:rFonts w:eastAsia="SimSun"/>
                <w:bCs/>
                <w:lang w:eastAsia="zh-CN"/>
              </w:rPr>
              <w:t xml:space="preserve">Attributes for media: </w:t>
            </w:r>
          </w:p>
          <w:p w14:paraId="51D573DD" w14:textId="77777777" w:rsidR="00E75532" w:rsidRPr="00344819" w:rsidRDefault="00E75532" w:rsidP="00E837E2">
            <w:pPr>
              <w:pStyle w:val="TAL"/>
              <w:rPr>
                <w:rFonts w:eastAsia="SimSun"/>
                <w:bCs/>
                <w:i/>
                <w:lang w:eastAsia="zh-CN"/>
              </w:rPr>
            </w:pPr>
            <w:r w:rsidRPr="00344819">
              <w:rPr>
                <w:rFonts w:eastAsia="SimSun"/>
                <w:bCs/>
                <w:i/>
                <w:lang w:eastAsia="zh-CN"/>
              </w:rPr>
              <w:t>-</w:t>
            </w:r>
            <w:r w:rsidRPr="00344819">
              <w:rPr>
                <w:rFonts w:eastAsia="SimSun"/>
                <w:bCs/>
                <w:i/>
                <w:lang w:eastAsia="zh-CN"/>
              </w:rPr>
              <w:tab/>
              <w:t>a</w:t>
            </w:r>
            <w:r w:rsidRPr="00344819">
              <w:rPr>
                <w:rFonts w:eastAsia="SimSun" w:cs="Tahoma"/>
                <w:i/>
                <w:szCs w:val="16"/>
                <w:lang w:eastAsia="zh-CN"/>
              </w:rPr>
              <w:t>=acfg:1 t=1</w:t>
            </w:r>
            <w:r w:rsidRPr="00344819">
              <w:rPr>
                <w:rFonts w:eastAsia="SimSun" w:cs="Tahoma"/>
                <w:szCs w:val="16"/>
                <w:lang w:eastAsia="zh-CN"/>
              </w:rPr>
              <w:t xml:space="preserve"> [Note 2]</w:t>
            </w:r>
          </w:p>
          <w:p w14:paraId="04CACBA4" w14:textId="77777777" w:rsidR="00E75532" w:rsidRPr="00344819" w:rsidRDefault="00E75532" w:rsidP="00E837E2">
            <w:pPr>
              <w:pStyle w:val="TAL"/>
              <w:rPr>
                <w:rFonts w:eastAsia="SimSun"/>
                <w:bCs/>
                <w:i/>
                <w:lang w:eastAsia="zh-CN"/>
              </w:rPr>
            </w:pPr>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rtpmap</w:t>
            </w:r>
            <w:proofErr w:type="spellEnd"/>
            <w:r w:rsidRPr="00344819">
              <w:rPr>
                <w:rFonts w:eastAsia="SimSun"/>
                <w:bCs/>
                <w:i/>
                <w:lang w:eastAsia="zh-CN"/>
              </w:rPr>
              <w:t>:</w:t>
            </w:r>
            <w:r w:rsidRPr="00344819">
              <w:rPr>
                <w:rFonts w:eastAsia="SimSun"/>
                <w:bCs/>
                <w:lang w:eastAsia="zh-CN"/>
              </w:rPr>
              <w:t xml:space="preserve"> (payload type)</w:t>
            </w:r>
            <w:r w:rsidRPr="00344819">
              <w:rPr>
                <w:rFonts w:eastAsia="SimSun"/>
                <w:lang w:eastAsia="zh-CN"/>
              </w:rPr>
              <w:t xml:space="preserve"> </w:t>
            </w:r>
            <w:r w:rsidRPr="00344819">
              <w:rPr>
                <w:rFonts w:eastAsia="SimSun"/>
                <w:i/>
                <w:lang w:eastAsia="zh-CN"/>
              </w:rPr>
              <w:t>H264/90000</w:t>
            </w:r>
            <w:r w:rsidRPr="00344819">
              <w:rPr>
                <w:rFonts w:eastAsia="SimSun"/>
                <w:lang w:eastAsia="zh-CN"/>
              </w:rPr>
              <w:t xml:space="preserve"> [Note 1]</w:t>
            </w:r>
          </w:p>
          <w:p w14:paraId="72F30AB2" w14:textId="77777777" w:rsidR="00E75532" w:rsidRPr="00344819" w:rsidRDefault="00E75532" w:rsidP="00E837E2">
            <w:pPr>
              <w:pStyle w:val="TAL"/>
              <w:rPr>
                <w:rFonts w:eastAsia="SimSun"/>
                <w:bCs/>
                <w:i/>
                <w:lang w:eastAsia="zh-CN"/>
              </w:rPr>
            </w:pPr>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fmtp</w:t>
            </w:r>
            <w:proofErr w:type="spellEnd"/>
            <w:r w:rsidRPr="00344819">
              <w:rPr>
                <w:rFonts w:eastAsia="SimSun"/>
                <w:bCs/>
                <w:i/>
                <w:lang w:eastAsia="zh-CN"/>
              </w:rPr>
              <w:t>:</w:t>
            </w:r>
            <w:r w:rsidRPr="00344819">
              <w:rPr>
                <w:rFonts w:eastAsia="SimSun"/>
                <w:bCs/>
                <w:lang w:eastAsia="zh-CN"/>
              </w:rPr>
              <w:t xml:space="preserve"> (format) (format specific parameters)</w:t>
            </w:r>
            <w:r w:rsidRPr="00344819">
              <w:rPr>
                <w:rFonts w:eastAsia="SimSun"/>
                <w:lang w:eastAsia="zh-CN"/>
              </w:rPr>
              <w:t xml:space="preserve"> [Note 1]</w:t>
            </w:r>
          </w:p>
          <w:p w14:paraId="70EE50BD" w14:textId="77777777" w:rsidR="00E75532" w:rsidRPr="00344819" w:rsidRDefault="00E75532" w:rsidP="00E837E2">
            <w:pPr>
              <w:pStyle w:val="TAL"/>
              <w:rPr>
                <w:rFonts w:eastAsia="SimSun"/>
                <w:lang w:eastAsia="zh-CN"/>
              </w:rPr>
            </w:pPr>
          </w:p>
          <w:p w14:paraId="019C4917" w14:textId="77777777" w:rsidR="00E75532" w:rsidRPr="00344819" w:rsidRDefault="00E75532" w:rsidP="00E837E2">
            <w:pPr>
              <w:pStyle w:val="TAL"/>
              <w:rPr>
                <w:rFonts w:eastAsia="SimSun"/>
                <w:lang w:eastAsia="zh-CN"/>
              </w:rPr>
            </w:pPr>
            <w:r w:rsidRPr="00344819">
              <w:rPr>
                <w:rFonts w:eastAsia="SimSun"/>
                <w:lang w:eastAsia="zh-CN"/>
              </w:rPr>
              <w:t>Attributes for preconditions:</w:t>
            </w:r>
          </w:p>
          <w:p w14:paraId="63ACB685"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local none</w:t>
            </w:r>
          </w:p>
          <w:p w14:paraId="73E2EAE0"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remote none</w:t>
            </w:r>
          </w:p>
          <w:p w14:paraId="63598185"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mandatory local </w:t>
            </w:r>
            <w:proofErr w:type="spellStart"/>
            <w:r w:rsidRPr="00344819">
              <w:rPr>
                <w:rFonts w:eastAsia="SimSun"/>
                <w:i/>
                <w:lang w:eastAsia="zh-CN"/>
              </w:rPr>
              <w:t>sendrecv</w:t>
            </w:r>
            <w:proofErr w:type="spellEnd"/>
          </w:p>
          <w:p w14:paraId="7BCAA5C0"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mandatory remote </w:t>
            </w:r>
            <w:proofErr w:type="spellStart"/>
            <w:r w:rsidRPr="00344819">
              <w:rPr>
                <w:rFonts w:eastAsia="SimSun"/>
                <w:i/>
                <w:lang w:eastAsia="zh-CN"/>
              </w:rPr>
              <w:t>sendrecv</w:t>
            </w:r>
            <w:proofErr w:type="spellEnd"/>
          </w:p>
          <w:p w14:paraId="2845C02C"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conf:qos</w:t>
            </w:r>
            <w:proofErr w:type="spellEnd"/>
            <w:r w:rsidRPr="00344819">
              <w:rPr>
                <w:rFonts w:eastAsia="SimSun"/>
                <w:i/>
                <w:lang w:eastAsia="zh-CN"/>
              </w:rPr>
              <w:t xml:space="preserve"> remote </w:t>
            </w:r>
            <w:proofErr w:type="spellStart"/>
            <w:r w:rsidRPr="00344819">
              <w:rPr>
                <w:rFonts w:eastAsia="SimSun"/>
                <w:i/>
                <w:lang w:eastAsia="zh-CN"/>
              </w:rPr>
              <w:t>sendrecv</w:t>
            </w:r>
            <w:proofErr w:type="spellEnd"/>
          </w:p>
          <w:p w14:paraId="16EA108F" w14:textId="77777777" w:rsidR="00E75532" w:rsidRPr="00344819" w:rsidRDefault="00E75532" w:rsidP="00E837E2">
            <w:pPr>
              <w:pStyle w:val="TAL"/>
              <w:rPr>
                <w:rFonts w:eastAsia="SimSun"/>
                <w:lang w:eastAsia="zh-CN"/>
              </w:rPr>
            </w:pPr>
          </w:p>
          <w:p w14:paraId="2C89F6BF" w14:textId="77777777" w:rsidR="00E75532" w:rsidRPr="00344819" w:rsidRDefault="00E75532" w:rsidP="00E837E2">
            <w:pPr>
              <w:pStyle w:val="TAL"/>
              <w:rPr>
                <w:rFonts w:eastAsia="SimSun"/>
                <w:bCs/>
                <w:lang w:eastAsia="zh-CN"/>
              </w:rPr>
            </w:pPr>
            <w:r w:rsidRPr="00344819">
              <w:rPr>
                <w:rFonts w:eastAsia="SimSun"/>
                <w:bCs/>
                <w:lang w:eastAsia="zh-CN"/>
              </w:rPr>
              <w:t xml:space="preserve">Note 1: The value for </w:t>
            </w:r>
            <w:proofErr w:type="spellStart"/>
            <w:r w:rsidRPr="00344819">
              <w:rPr>
                <w:rFonts w:eastAsia="SimSun"/>
                <w:bCs/>
                <w:lang w:eastAsia="zh-CN"/>
              </w:rPr>
              <w:t>fmt</w:t>
            </w:r>
            <w:proofErr w:type="spellEnd"/>
            <w:r w:rsidRPr="00344819">
              <w:rPr>
                <w:rFonts w:eastAsia="SimSun"/>
                <w:bCs/>
                <w:lang w:eastAsia="zh-CN"/>
              </w:rPr>
              <w:t>, bandwidth, payload type, format and format specific parameters copied from step 2.</w:t>
            </w:r>
          </w:p>
          <w:p w14:paraId="43CBCB16" w14:textId="77777777" w:rsidR="00E75532" w:rsidRPr="00344819" w:rsidRDefault="00E75532" w:rsidP="00E837E2">
            <w:pPr>
              <w:pStyle w:val="TAL"/>
              <w:rPr>
                <w:rFonts w:eastAsia="SimSun"/>
                <w:bCs/>
                <w:lang w:eastAsia="zh-CN"/>
              </w:rPr>
            </w:pPr>
            <w:r w:rsidRPr="00344819">
              <w:rPr>
                <w:rFonts w:eastAsia="SimSun"/>
                <w:bCs/>
                <w:lang w:eastAsia="zh-CN"/>
              </w:rPr>
              <w:t xml:space="preserve">Note 2: Present if </w:t>
            </w:r>
            <w:proofErr w:type="spellStart"/>
            <w:r w:rsidRPr="00344819">
              <w:rPr>
                <w:rFonts w:eastAsia="SimSun"/>
                <w:bCs/>
                <w:lang w:eastAsia="zh-CN"/>
              </w:rPr>
              <w:t>tcap</w:t>
            </w:r>
            <w:proofErr w:type="spellEnd"/>
            <w:r w:rsidRPr="00344819">
              <w:rPr>
                <w:rFonts w:eastAsia="SimSun"/>
                <w:bCs/>
                <w:lang w:eastAsia="zh-CN"/>
              </w:rPr>
              <w:t>/</w:t>
            </w:r>
            <w:proofErr w:type="spellStart"/>
            <w:r w:rsidRPr="00344819">
              <w:rPr>
                <w:rFonts w:eastAsia="SimSun"/>
                <w:bCs/>
                <w:lang w:eastAsia="zh-CN"/>
              </w:rPr>
              <w:t>pcfg</w:t>
            </w:r>
            <w:proofErr w:type="spellEnd"/>
            <w:r w:rsidRPr="00344819">
              <w:rPr>
                <w:rFonts w:eastAsia="SimSun"/>
                <w:bCs/>
                <w:lang w:eastAsia="zh-CN"/>
              </w:rPr>
              <w:t xml:space="preserve"> attributes were included in step 2.</w:t>
            </w:r>
          </w:p>
          <w:p w14:paraId="7C3AF2B1" w14:textId="77777777" w:rsidR="00E75532" w:rsidRPr="00344819" w:rsidRDefault="00E75532" w:rsidP="00E837E2">
            <w:pPr>
              <w:pStyle w:val="TAL"/>
              <w:rPr>
                <w:rFonts w:eastAsia="SimSun"/>
                <w:lang w:eastAsia="zh-CN"/>
              </w:rPr>
            </w:pPr>
          </w:p>
        </w:tc>
      </w:tr>
    </w:tbl>
    <w:p w14:paraId="6FD0FEF5" w14:textId="77777777" w:rsidR="00E75532" w:rsidRPr="00344819" w:rsidRDefault="00E75532" w:rsidP="00E75532"/>
    <w:p w14:paraId="3FD1F138" w14:textId="77777777" w:rsidR="00E75532" w:rsidRPr="00344819" w:rsidRDefault="00E75532" w:rsidP="00E75532">
      <w:pPr>
        <w:pStyle w:val="H6"/>
        <w:rPr>
          <w:snapToGrid w:val="0"/>
        </w:rPr>
      </w:pPr>
      <w:r w:rsidRPr="00344819">
        <w:rPr>
          <w:snapToGrid w:val="0"/>
        </w:rPr>
        <w:t>PRACK (Step 5)</w:t>
      </w:r>
    </w:p>
    <w:p w14:paraId="741FC0B1" w14:textId="77777777" w:rsidR="00E75532" w:rsidRPr="00344819" w:rsidRDefault="00E75532" w:rsidP="00E75532">
      <w:r w:rsidRPr="00344819">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E75532" w:rsidRPr="00344819" w14:paraId="4F8FCEDF" w14:textId="77777777" w:rsidTr="00E837E2">
        <w:tc>
          <w:tcPr>
            <w:tcW w:w="2552" w:type="dxa"/>
            <w:tcBorders>
              <w:top w:val="single" w:sz="4" w:space="0" w:color="auto"/>
              <w:left w:val="single" w:sz="4" w:space="0" w:color="auto"/>
              <w:bottom w:val="single" w:sz="4" w:space="0" w:color="auto"/>
              <w:right w:val="single" w:sz="6" w:space="0" w:color="auto"/>
            </w:tcBorders>
          </w:tcPr>
          <w:p w14:paraId="01302DDB" w14:textId="77777777" w:rsidR="00E75532" w:rsidRPr="00344819" w:rsidRDefault="00E75532" w:rsidP="00E837E2">
            <w:pPr>
              <w:pStyle w:val="TAH"/>
              <w:jc w:val="left"/>
            </w:pPr>
            <w:r w:rsidRPr="00344819">
              <w:lastRenderedPageBreak/>
              <w:t>Header/param</w:t>
            </w:r>
          </w:p>
        </w:tc>
        <w:tc>
          <w:tcPr>
            <w:tcW w:w="6804" w:type="dxa"/>
            <w:tcBorders>
              <w:top w:val="single" w:sz="4" w:space="0" w:color="auto"/>
              <w:left w:val="single" w:sz="6" w:space="0" w:color="auto"/>
              <w:bottom w:val="single" w:sz="4" w:space="0" w:color="auto"/>
              <w:right w:val="single" w:sz="4" w:space="0" w:color="auto"/>
            </w:tcBorders>
          </w:tcPr>
          <w:p w14:paraId="305BDF3C" w14:textId="77777777" w:rsidR="00E75532" w:rsidRPr="00344819" w:rsidRDefault="00E75532" w:rsidP="00E837E2">
            <w:pPr>
              <w:pStyle w:val="TAH"/>
              <w:jc w:val="left"/>
            </w:pPr>
            <w:r w:rsidRPr="00344819">
              <w:t>Value/Remark</w:t>
            </w:r>
          </w:p>
        </w:tc>
      </w:tr>
      <w:tr w:rsidR="00E75532" w:rsidRPr="00344819" w14:paraId="7C4354D6" w14:textId="77777777" w:rsidTr="00E837E2">
        <w:tc>
          <w:tcPr>
            <w:tcW w:w="2552" w:type="dxa"/>
            <w:tcBorders>
              <w:top w:val="single" w:sz="4" w:space="0" w:color="auto"/>
              <w:left w:val="single" w:sz="4" w:space="0" w:color="auto"/>
              <w:bottom w:val="single" w:sz="4" w:space="0" w:color="auto"/>
              <w:right w:val="single" w:sz="6" w:space="0" w:color="auto"/>
            </w:tcBorders>
          </w:tcPr>
          <w:p w14:paraId="5B0030B1" w14:textId="77777777" w:rsidR="00E75532" w:rsidRPr="00344819" w:rsidRDefault="00E75532" w:rsidP="00E837E2">
            <w:pPr>
              <w:pStyle w:val="TAH"/>
              <w:jc w:val="left"/>
            </w:pPr>
            <w:r w:rsidRPr="00344819">
              <w:t>Supported</w:t>
            </w:r>
          </w:p>
          <w:p w14:paraId="3158D935" w14:textId="77777777" w:rsidR="00E75532" w:rsidRPr="00344819" w:rsidRDefault="00E75532" w:rsidP="00E837E2">
            <w:pPr>
              <w:pStyle w:val="TAH"/>
              <w:jc w:val="left"/>
            </w:pPr>
            <w:r w:rsidRPr="00344819">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3891971A" w14:textId="77777777" w:rsidR="00E75532" w:rsidRPr="00344819" w:rsidRDefault="00E75532" w:rsidP="00E837E2">
            <w:pPr>
              <w:pStyle w:val="TAH"/>
              <w:jc w:val="left"/>
            </w:pPr>
          </w:p>
          <w:p w14:paraId="445E99E9" w14:textId="77777777" w:rsidR="00E75532" w:rsidRPr="00344819" w:rsidRDefault="00E75532" w:rsidP="00E837E2">
            <w:pPr>
              <w:pStyle w:val="TAH"/>
              <w:jc w:val="left"/>
            </w:pPr>
            <w:r w:rsidRPr="00344819">
              <w:rPr>
                <w:b w:val="0"/>
                <w:i/>
                <w:iCs/>
                <w:snapToGrid w:val="0"/>
              </w:rPr>
              <w:t xml:space="preserve">precondition </w:t>
            </w:r>
            <w:r w:rsidRPr="00344819">
              <w:rPr>
                <w:b w:val="0"/>
                <w:iCs/>
                <w:snapToGrid w:val="0"/>
              </w:rPr>
              <w:t>[Note 4]</w:t>
            </w:r>
          </w:p>
        </w:tc>
      </w:tr>
      <w:tr w:rsidR="00E75532" w:rsidRPr="00344819" w14:paraId="677C74B1" w14:textId="77777777" w:rsidTr="00E837E2">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3E1A83BD" w14:textId="77777777" w:rsidR="00E75532" w:rsidRPr="00344819" w:rsidRDefault="00E75532" w:rsidP="00E837E2">
            <w:pPr>
              <w:pStyle w:val="TAL"/>
              <w:spacing w:before="100" w:beforeAutospacing="1" w:afterAutospacing="1"/>
              <w:rPr>
                <w:rFonts w:eastAsia="SimSun"/>
                <w:b/>
                <w:szCs w:val="24"/>
                <w:lang w:eastAsia="zh-CN"/>
              </w:rPr>
            </w:pPr>
            <w:r w:rsidRPr="00344819">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3CB604" w14:textId="77777777" w:rsidR="00E75532" w:rsidRPr="00344819" w:rsidRDefault="00E75532" w:rsidP="00E837E2">
            <w:pPr>
              <w:pStyle w:val="TAL"/>
              <w:rPr>
                <w:rFonts w:eastAsia="SimSun"/>
                <w:lang w:eastAsia="zh-CN"/>
              </w:rPr>
            </w:pPr>
            <w:r w:rsidRPr="00344819">
              <w:rPr>
                <w:rFonts w:eastAsia="SimSun"/>
                <w:lang w:eastAsia="zh-CN"/>
              </w:rPr>
              <w:t>Header optional</w:t>
            </w:r>
          </w:p>
          <w:p w14:paraId="261F6E74" w14:textId="77777777" w:rsidR="00E75532" w:rsidRPr="00344819" w:rsidRDefault="00E75532" w:rsidP="00E837E2">
            <w:pPr>
              <w:pStyle w:val="TAL"/>
              <w:rPr>
                <w:rFonts w:eastAsia="SimSun"/>
                <w:lang w:eastAsia="zh-CN"/>
              </w:rPr>
            </w:pPr>
          </w:p>
          <w:p w14:paraId="1EDD180F" w14:textId="77777777" w:rsidR="00E75532" w:rsidRPr="00344819" w:rsidRDefault="00E75532" w:rsidP="00E837E2">
            <w:pPr>
              <w:pStyle w:val="TAL"/>
              <w:rPr>
                <w:rFonts w:eastAsia="SimSun"/>
                <w:lang w:eastAsia="zh-CN"/>
              </w:rPr>
            </w:pPr>
            <w:r w:rsidRPr="00344819">
              <w:rPr>
                <w:rFonts w:eastAsia="SimSun"/>
                <w:lang w:eastAsia="zh-CN"/>
              </w:rPr>
              <w:t>Contents if present: The following SDP types and values shall be present.</w:t>
            </w:r>
          </w:p>
          <w:p w14:paraId="22F0A89B" w14:textId="77777777" w:rsidR="00E75532" w:rsidRPr="00344819" w:rsidRDefault="00E75532" w:rsidP="00E837E2">
            <w:pPr>
              <w:pStyle w:val="TAL"/>
              <w:rPr>
                <w:rFonts w:eastAsia="SimSun"/>
                <w:lang w:eastAsia="zh-CN"/>
              </w:rPr>
            </w:pPr>
          </w:p>
          <w:p w14:paraId="0580FBC8" w14:textId="77777777" w:rsidR="00E75532" w:rsidRPr="00344819" w:rsidRDefault="00E75532" w:rsidP="00E837E2">
            <w:pPr>
              <w:pStyle w:val="TAL"/>
              <w:rPr>
                <w:rFonts w:eastAsia="SimSun"/>
                <w:lang w:eastAsia="zh-CN"/>
              </w:rPr>
            </w:pPr>
            <w:r w:rsidRPr="00344819">
              <w:rPr>
                <w:rFonts w:eastAsia="SimSun"/>
                <w:lang w:eastAsia="zh-CN"/>
              </w:rPr>
              <w:t>Session description:</w:t>
            </w:r>
          </w:p>
          <w:p w14:paraId="4047E758"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v=0</w:t>
            </w:r>
          </w:p>
          <w:p w14:paraId="218303F2"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o=</w:t>
            </w:r>
            <w:r w:rsidRPr="00344819">
              <w:rPr>
                <w:rFonts w:eastAsia="SimSun"/>
                <w:lang w:eastAsia="zh-CN"/>
              </w:rPr>
              <w:t>(username)</w:t>
            </w:r>
            <w:r w:rsidRPr="00344819">
              <w:rPr>
                <w:rFonts w:eastAsia="SimSun"/>
                <w:i/>
                <w:lang w:eastAsia="zh-CN"/>
              </w:rPr>
              <w:t xml:space="preserv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p>
          <w:p w14:paraId="3A3B20BF"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s=</w:t>
            </w:r>
            <w:r w:rsidRPr="00344819">
              <w:rPr>
                <w:rFonts w:eastAsia="SimSun"/>
                <w:lang w:eastAsia="zh-CN"/>
              </w:rPr>
              <w:t>(session name)</w:t>
            </w:r>
          </w:p>
          <w:p w14:paraId="09642452"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61D2049A"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p>
          <w:p w14:paraId="5107653B" w14:textId="77777777" w:rsidR="00E75532" w:rsidRPr="00344819" w:rsidRDefault="00E75532" w:rsidP="00E837E2">
            <w:pPr>
              <w:pStyle w:val="TAL"/>
              <w:rPr>
                <w:rFonts w:eastAsia="SimSun"/>
                <w:lang w:eastAsia="zh-CN"/>
              </w:rPr>
            </w:pPr>
          </w:p>
          <w:p w14:paraId="23C367BF" w14:textId="77777777" w:rsidR="00E75532" w:rsidRPr="00344819" w:rsidRDefault="00E75532" w:rsidP="00E837E2">
            <w:pPr>
              <w:pStyle w:val="TAL"/>
              <w:rPr>
                <w:rFonts w:eastAsia="SimSun"/>
                <w:lang w:eastAsia="zh-CN"/>
              </w:rPr>
            </w:pPr>
            <w:r w:rsidRPr="00344819">
              <w:rPr>
                <w:rFonts w:eastAsia="SimSun"/>
                <w:lang w:eastAsia="zh-CN"/>
              </w:rPr>
              <w:t>Time description:</w:t>
            </w:r>
          </w:p>
          <w:p w14:paraId="1A6FBFAA" w14:textId="77777777" w:rsidR="00E75532" w:rsidRPr="0081627A" w:rsidRDefault="00E75532" w:rsidP="00E837E2">
            <w:pPr>
              <w:pStyle w:val="TAL"/>
              <w:rPr>
                <w:rFonts w:eastAsia="SimSun"/>
                <w:i/>
                <w:lang w:val="fr-FR" w:eastAsia="zh-CN"/>
              </w:rPr>
            </w:pPr>
            <w:r w:rsidRPr="0081627A">
              <w:rPr>
                <w:rFonts w:eastAsia="SimSun"/>
                <w:i/>
                <w:lang w:val="fr-FR" w:eastAsia="zh-CN"/>
              </w:rPr>
              <w:t>-</w:t>
            </w:r>
            <w:r w:rsidRPr="0081627A">
              <w:rPr>
                <w:rFonts w:eastAsia="SimSun"/>
                <w:i/>
                <w:lang w:val="fr-FR" w:eastAsia="zh-CN"/>
              </w:rPr>
              <w:tab/>
              <w:t>t=0 0</w:t>
            </w:r>
          </w:p>
          <w:p w14:paraId="4C1895DA" w14:textId="77777777" w:rsidR="00E75532" w:rsidRPr="0081627A" w:rsidRDefault="00E75532" w:rsidP="00E837E2">
            <w:pPr>
              <w:pStyle w:val="TAL"/>
              <w:rPr>
                <w:rFonts w:eastAsia="SimSun"/>
                <w:lang w:val="fr-FR" w:eastAsia="zh-CN"/>
              </w:rPr>
            </w:pPr>
          </w:p>
          <w:p w14:paraId="6639B5C4" w14:textId="77777777" w:rsidR="00E75532" w:rsidRPr="0081627A" w:rsidRDefault="00E75532" w:rsidP="00E837E2">
            <w:pPr>
              <w:pStyle w:val="TAL"/>
              <w:rPr>
                <w:rFonts w:eastAsia="SimSun"/>
                <w:lang w:val="fr-FR" w:eastAsia="zh-CN"/>
              </w:rPr>
            </w:pPr>
            <w:r w:rsidRPr="0081627A">
              <w:rPr>
                <w:rFonts w:eastAsia="SimSun"/>
                <w:lang w:val="fr-FR" w:eastAsia="zh-CN"/>
              </w:rPr>
              <w:t>Media description:</w:t>
            </w:r>
          </w:p>
          <w:p w14:paraId="4EFF1DC8" w14:textId="77777777" w:rsidR="00E75532" w:rsidRPr="0081627A" w:rsidRDefault="00E75532" w:rsidP="00E837E2">
            <w:pPr>
              <w:pStyle w:val="TAL"/>
              <w:rPr>
                <w:rFonts w:eastAsia="SimSun"/>
                <w:lang w:val="fr-FR" w:eastAsia="zh-CN"/>
              </w:rPr>
            </w:pPr>
            <w:r w:rsidRPr="0081627A">
              <w:rPr>
                <w:rFonts w:eastAsia="SimSun"/>
                <w:i/>
                <w:lang w:val="fr-FR" w:eastAsia="zh-CN"/>
              </w:rPr>
              <w:t>-</w:t>
            </w:r>
            <w:r w:rsidRPr="0081627A">
              <w:rPr>
                <w:rFonts w:eastAsia="SimSun"/>
                <w:i/>
                <w:lang w:val="fr-FR" w:eastAsia="zh-CN"/>
              </w:rPr>
              <w:tab/>
              <w:t>m=audio (transport port) RTP/AVP</w:t>
            </w:r>
            <w:r w:rsidRPr="0081627A">
              <w:rPr>
                <w:rFonts w:eastAsia="SimSun"/>
                <w:lang w:val="fr-FR" w:eastAsia="zh-CN"/>
              </w:rPr>
              <w:t xml:space="preserve"> (</w:t>
            </w:r>
            <w:proofErr w:type="spellStart"/>
            <w:r w:rsidRPr="0081627A">
              <w:rPr>
                <w:rFonts w:eastAsia="SimSun"/>
                <w:lang w:val="fr-FR" w:eastAsia="zh-CN"/>
              </w:rPr>
              <w:t>fmt</w:t>
            </w:r>
            <w:proofErr w:type="spellEnd"/>
            <w:r w:rsidRPr="0081627A">
              <w:rPr>
                <w:rFonts w:eastAsia="SimSun"/>
                <w:lang w:val="fr-FR" w:eastAsia="zh-CN"/>
              </w:rPr>
              <w:t>)</w:t>
            </w:r>
          </w:p>
          <w:p w14:paraId="2C266BFB"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p>
          <w:p w14:paraId="59094C5B"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p>
          <w:p w14:paraId="54C32689"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p>
          <w:p w14:paraId="5DAA29B0"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p>
          <w:p w14:paraId="640E2F8F" w14:textId="77777777" w:rsidR="00E75532" w:rsidRPr="00344819" w:rsidRDefault="00E75532" w:rsidP="00E837E2">
            <w:pPr>
              <w:pStyle w:val="TAL"/>
              <w:rPr>
                <w:rFonts w:eastAsia="SimSun"/>
                <w:lang w:eastAsia="zh-CN"/>
              </w:rPr>
            </w:pPr>
          </w:p>
          <w:p w14:paraId="0F436D00" w14:textId="77777777" w:rsidR="00E75532" w:rsidRPr="00344819" w:rsidRDefault="00E75532" w:rsidP="00E837E2">
            <w:pPr>
              <w:pStyle w:val="TAL"/>
              <w:rPr>
                <w:rFonts w:eastAsia="SimSun"/>
                <w:lang w:eastAsia="zh-CN"/>
              </w:rPr>
            </w:pPr>
            <w:r w:rsidRPr="00344819">
              <w:rPr>
                <w:rFonts w:eastAsia="SimSun"/>
                <w:lang w:eastAsia="zh-CN"/>
              </w:rPr>
              <w:t>Attributes for media:</w:t>
            </w:r>
          </w:p>
          <w:p w14:paraId="28B949A1"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 xml:space="preserve">(payload type) </w:t>
            </w:r>
            <w:r w:rsidRPr="00344819">
              <w:rPr>
                <w:rFonts w:eastAsia="SimSun"/>
                <w:i/>
                <w:lang w:eastAsia="zh-CN"/>
              </w:rPr>
              <w:t xml:space="preserve">AMR-WB/16000 </w:t>
            </w:r>
            <w:r w:rsidRPr="00344819">
              <w:rPr>
                <w:rFonts w:eastAsia="SimSun"/>
                <w:bCs/>
                <w:lang w:eastAsia="zh-CN"/>
              </w:rPr>
              <w:t>[Note 3]</w:t>
            </w:r>
          </w:p>
          <w:p w14:paraId="674A7AE8"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(format)</w:t>
            </w:r>
          </w:p>
          <w:p w14:paraId="2F59F2D2" w14:textId="77777777" w:rsidR="00E75532" w:rsidRPr="00344819" w:rsidRDefault="00E75532" w:rsidP="00E837E2">
            <w:pPr>
              <w:pStyle w:val="TAL"/>
              <w:rPr>
                <w:rFonts w:eastAsia="SimSun"/>
                <w:bCs/>
                <w:lang w:eastAsia="zh-CN"/>
              </w:rPr>
            </w:pPr>
          </w:p>
          <w:p w14:paraId="28C52248" w14:textId="77777777" w:rsidR="00E75532" w:rsidRPr="00344819" w:rsidRDefault="00E75532" w:rsidP="00E837E2">
            <w:pPr>
              <w:pStyle w:val="TAL"/>
              <w:rPr>
                <w:rFonts w:eastAsia="SimSun"/>
                <w:snapToGrid w:val="0"/>
                <w:lang w:eastAsia="zh-CN"/>
              </w:rPr>
            </w:pPr>
            <w:r w:rsidRPr="00344819">
              <w:rPr>
                <w:rFonts w:eastAsia="SimSun"/>
                <w:snapToGrid w:val="0"/>
                <w:lang w:eastAsia="zh-CN"/>
              </w:rPr>
              <w:t>Attributes for preconditions:</w:t>
            </w:r>
          </w:p>
          <w:p w14:paraId="2DC0DC47"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local </w:t>
            </w:r>
            <w:proofErr w:type="spellStart"/>
            <w:r w:rsidRPr="00344819">
              <w:rPr>
                <w:rFonts w:eastAsia="SimSun"/>
                <w:i/>
                <w:iCs/>
                <w:lang w:eastAsia="zh-CN"/>
              </w:rPr>
              <w:t>sendrecv</w:t>
            </w:r>
            <w:proofErr w:type="spellEnd"/>
          </w:p>
          <w:p w14:paraId="5ACF6B81"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remote </w:t>
            </w:r>
            <w:proofErr w:type="spellStart"/>
            <w:r w:rsidRPr="00344819">
              <w:rPr>
                <w:rFonts w:eastAsia="SimSun"/>
                <w:i/>
                <w:iCs/>
                <w:lang w:eastAsia="zh-CN"/>
              </w:rPr>
              <w:t>sendrecv</w:t>
            </w:r>
            <w:proofErr w:type="spellEnd"/>
          </w:p>
          <w:p w14:paraId="625C1A4A"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mandatory local </w:t>
            </w:r>
            <w:proofErr w:type="spellStart"/>
            <w:r w:rsidRPr="00344819">
              <w:rPr>
                <w:rFonts w:eastAsia="SimSun"/>
                <w:i/>
                <w:iCs/>
                <w:lang w:eastAsia="zh-CN"/>
              </w:rPr>
              <w:t>sendrecv</w:t>
            </w:r>
            <w:proofErr w:type="spellEnd"/>
          </w:p>
          <w:p w14:paraId="02696E57"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w:t>
            </w:r>
            <w:r w:rsidRPr="00344819">
              <w:rPr>
                <w:rFonts w:eastAsia="SimSun"/>
                <w:bCs/>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p>
          <w:p w14:paraId="21BAB0D6" w14:textId="77777777" w:rsidR="00E75532" w:rsidRPr="00344819" w:rsidRDefault="00E75532" w:rsidP="00E837E2">
            <w:pPr>
              <w:pStyle w:val="TAL"/>
              <w:rPr>
                <w:rFonts w:eastAsia="SimSun"/>
                <w:bCs/>
                <w:lang w:eastAsia="zh-CN"/>
              </w:rPr>
            </w:pPr>
          </w:p>
          <w:p w14:paraId="121EC230" w14:textId="77777777" w:rsidR="00E75532" w:rsidRPr="00344819" w:rsidRDefault="00E75532" w:rsidP="00E837E2">
            <w:pPr>
              <w:pStyle w:val="TAL"/>
              <w:rPr>
                <w:rFonts w:eastAsia="SimSun"/>
                <w:bCs/>
                <w:lang w:eastAsia="zh-CN"/>
              </w:rPr>
            </w:pPr>
            <w:r w:rsidRPr="00344819">
              <w:rPr>
                <w:rFonts w:eastAsia="SimSun"/>
                <w:bCs/>
                <w:lang w:eastAsia="zh-CN"/>
              </w:rPr>
              <w:t>Media description:</w:t>
            </w:r>
          </w:p>
          <w:p w14:paraId="410C57A5" w14:textId="77777777" w:rsidR="00E75532" w:rsidRPr="00344819" w:rsidRDefault="00E75532" w:rsidP="00E837E2">
            <w:pPr>
              <w:pStyle w:val="TAL"/>
              <w:rPr>
                <w:rFonts w:eastAsia="SimSun"/>
                <w:bCs/>
                <w:lang w:eastAsia="zh-CN"/>
              </w:rPr>
            </w:pPr>
            <w:r w:rsidRPr="00344819">
              <w:rPr>
                <w:rFonts w:eastAsia="SimSun"/>
                <w:bCs/>
                <w:i/>
                <w:lang w:eastAsia="zh-CN"/>
              </w:rPr>
              <w:t>-</w:t>
            </w:r>
            <w:r w:rsidRPr="00344819">
              <w:rPr>
                <w:rFonts w:eastAsia="SimSun"/>
                <w:bCs/>
                <w:i/>
                <w:lang w:eastAsia="zh-CN"/>
              </w:rPr>
              <w:tab/>
              <w:t xml:space="preserve">m=video </w:t>
            </w:r>
            <w:r w:rsidRPr="00344819">
              <w:rPr>
                <w:rFonts w:eastAsia="SimSun"/>
                <w:bCs/>
                <w:lang w:eastAsia="zh-CN"/>
              </w:rPr>
              <w:t>(transport port)</w:t>
            </w:r>
            <w:r w:rsidRPr="00344819">
              <w:rPr>
                <w:rFonts w:eastAsia="SimSun"/>
                <w:lang w:eastAsia="zh-CN"/>
              </w:rPr>
              <w:t xml:space="preserve"> </w:t>
            </w:r>
            <w:r w:rsidRPr="00344819">
              <w:rPr>
                <w:rFonts w:eastAsia="SimSun"/>
                <w:i/>
                <w:lang w:eastAsia="zh-CN"/>
              </w:rPr>
              <w:t xml:space="preserve">RTP/AVPF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w:t>
            </w:r>
          </w:p>
          <w:p w14:paraId="118B353A" w14:textId="77777777" w:rsidR="00E75532" w:rsidRPr="00344819" w:rsidRDefault="00E75532" w:rsidP="00E837E2">
            <w:pPr>
              <w:pStyle w:val="TAL"/>
              <w:rPr>
                <w:rFonts w:eastAsia="SimSun"/>
                <w:bCs/>
                <w:lang w:eastAsia="zh-CN"/>
              </w:rPr>
            </w:pPr>
            <w:r w:rsidRPr="00344819">
              <w:rPr>
                <w:rFonts w:eastAsia="SimSun"/>
                <w:bCs/>
                <w:i/>
                <w:lang w:eastAsia="zh-CN"/>
              </w:rPr>
              <w:t>-</w:t>
            </w:r>
            <w:r w:rsidRPr="00344819">
              <w:rPr>
                <w:rFonts w:eastAsia="SimSun"/>
                <w:bCs/>
                <w:i/>
                <w:lang w:eastAsia="zh-CN"/>
              </w:rPr>
              <w:tab/>
              <w:t>c=IN</w:t>
            </w:r>
            <w:r w:rsidRPr="00344819">
              <w:rPr>
                <w:rFonts w:eastAsia="SimSun"/>
                <w:bCs/>
                <w:lang w:eastAsia="zh-CN"/>
              </w:rPr>
              <w:t xml:space="preserve"> (</w:t>
            </w:r>
            <w:proofErr w:type="spellStart"/>
            <w:r w:rsidRPr="00344819">
              <w:rPr>
                <w:rFonts w:eastAsia="SimSun"/>
                <w:bCs/>
                <w:lang w:eastAsia="zh-CN"/>
              </w:rPr>
              <w:t>addrtype</w:t>
            </w:r>
            <w:proofErr w:type="spellEnd"/>
            <w:r w:rsidRPr="00344819">
              <w:rPr>
                <w:rFonts w:eastAsia="SimSun"/>
                <w:bCs/>
                <w:lang w:eastAsia="zh-CN"/>
              </w:rPr>
              <w:t>) (connection-address for UE) [Note 1]</w:t>
            </w:r>
          </w:p>
          <w:p w14:paraId="2485B535" w14:textId="77777777" w:rsidR="00E75532" w:rsidRPr="00344819" w:rsidRDefault="00E75532" w:rsidP="00E837E2">
            <w:pPr>
              <w:pStyle w:val="TAL"/>
              <w:rPr>
                <w:rFonts w:eastAsia="SimSun"/>
                <w:bCs/>
                <w:lang w:eastAsia="zh-CN"/>
              </w:rPr>
            </w:pPr>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(bandwidth-value)</w:t>
            </w:r>
          </w:p>
          <w:p w14:paraId="38858281" w14:textId="77777777" w:rsidR="00E75532" w:rsidRPr="00344819" w:rsidRDefault="00E75532" w:rsidP="00E837E2">
            <w:pPr>
              <w:pStyle w:val="TAL"/>
              <w:rPr>
                <w:rFonts w:eastAsia="SimSun"/>
                <w:bCs/>
                <w:i/>
                <w:lang w:eastAsia="zh-CN"/>
              </w:rPr>
            </w:pPr>
            <w:r w:rsidRPr="00344819">
              <w:rPr>
                <w:rFonts w:eastAsia="SimSun"/>
                <w:bCs/>
                <w:i/>
                <w:lang w:eastAsia="zh-CN"/>
              </w:rPr>
              <w:t>-</w:t>
            </w:r>
            <w:r w:rsidRPr="00344819">
              <w:rPr>
                <w:rFonts w:eastAsia="SimSun"/>
                <w:bCs/>
                <w:i/>
                <w:lang w:eastAsia="zh-CN"/>
              </w:rPr>
              <w:tab/>
              <w:t xml:space="preserve">b=RS: </w:t>
            </w:r>
            <w:r w:rsidRPr="00344819">
              <w:rPr>
                <w:rFonts w:eastAsia="SimSun"/>
                <w:bCs/>
                <w:lang w:eastAsia="zh-CN"/>
              </w:rPr>
              <w:t>(bandwidth-value)</w:t>
            </w:r>
          </w:p>
          <w:p w14:paraId="74EC56F1" w14:textId="77777777" w:rsidR="00E75532" w:rsidRPr="00344819" w:rsidRDefault="00E75532" w:rsidP="00E837E2">
            <w:pPr>
              <w:pStyle w:val="TAL"/>
              <w:rPr>
                <w:rFonts w:eastAsia="SimSun"/>
                <w:bCs/>
                <w:i/>
                <w:lang w:eastAsia="zh-CN"/>
              </w:rPr>
            </w:pPr>
            <w:r w:rsidRPr="00344819">
              <w:rPr>
                <w:rFonts w:eastAsia="SimSun"/>
                <w:bCs/>
                <w:i/>
                <w:lang w:eastAsia="zh-CN"/>
              </w:rPr>
              <w:t>-</w:t>
            </w:r>
            <w:r w:rsidRPr="00344819">
              <w:rPr>
                <w:rFonts w:eastAsia="SimSun"/>
                <w:bCs/>
                <w:i/>
                <w:lang w:eastAsia="zh-CN"/>
              </w:rPr>
              <w:tab/>
              <w:t xml:space="preserve">b=RR: </w:t>
            </w:r>
            <w:r w:rsidRPr="00344819">
              <w:rPr>
                <w:rFonts w:eastAsia="SimSun"/>
                <w:bCs/>
                <w:lang w:eastAsia="zh-CN"/>
              </w:rPr>
              <w:t>(bandwidth-value)</w:t>
            </w:r>
          </w:p>
          <w:p w14:paraId="29D051B7" w14:textId="77777777" w:rsidR="00E75532" w:rsidRPr="00344819" w:rsidRDefault="00E75532" w:rsidP="00E837E2">
            <w:pPr>
              <w:pStyle w:val="TAL"/>
              <w:rPr>
                <w:rFonts w:eastAsia="SimSun"/>
                <w:bCs/>
                <w:lang w:eastAsia="zh-CN"/>
              </w:rPr>
            </w:pPr>
          </w:p>
          <w:p w14:paraId="37DB9E31" w14:textId="77777777" w:rsidR="00E75532" w:rsidRPr="00344819" w:rsidRDefault="00E75532" w:rsidP="00E837E2">
            <w:pPr>
              <w:pStyle w:val="TAL"/>
              <w:rPr>
                <w:rFonts w:eastAsia="SimSun"/>
                <w:bCs/>
                <w:lang w:eastAsia="zh-CN"/>
              </w:rPr>
            </w:pPr>
            <w:r w:rsidRPr="00344819">
              <w:rPr>
                <w:rFonts w:eastAsia="SimSun"/>
                <w:bCs/>
                <w:lang w:eastAsia="zh-CN"/>
              </w:rPr>
              <w:t xml:space="preserve">Attributes for media: </w:t>
            </w:r>
          </w:p>
          <w:p w14:paraId="7F5086ED" w14:textId="77777777" w:rsidR="00E75532" w:rsidRPr="00344819" w:rsidRDefault="00E75532" w:rsidP="00E837E2">
            <w:pPr>
              <w:pStyle w:val="TAL"/>
              <w:rPr>
                <w:rFonts w:eastAsia="SimSun"/>
                <w:bCs/>
                <w:i/>
                <w:lang w:eastAsia="zh-CN"/>
              </w:rPr>
            </w:pPr>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rtpmap</w:t>
            </w:r>
            <w:proofErr w:type="spellEnd"/>
            <w:r w:rsidRPr="00344819">
              <w:rPr>
                <w:rFonts w:eastAsia="SimSun"/>
                <w:bCs/>
                <w:i/>
                <w:lang w:eastAsia="zh-CN"/>
              </w:rPr>
              <w:t xml:space="preserve">: </w:t>
            </w:r>
            <w:r w:rsidRPr="00344819">
              <w:rPr>
                <w:rFonts w:eastAsia="SimSun"/>
                <w:bCs/>
                <w:lang w:eastAsia="zh-CN"/>
              </w:rPr>
              <w:t xml:space="preserve">(payload type) </w:t>
            </w:r>
            <w:r w:rsidRPr="00344819">
              <w:rPr>
                <w:rFonts w:eastAsia="SimSun"/>
                <w:bCs/>
                <w:i/>
                <w:lang w:eastAsia="zh-CN"/>
              </w:rPr>
              <w:t>H264/90000</w:t>
            </w:r>
          </w:p>
          <w:p w14:paraId="4F553D17" w14:textId="77777777" w:rsidR="00E75532" w:rsidRPr="00344819" w:rsidRDefault="00E75532" w:rsidP="00E837E2">
            <w:pPr>
              <w:pStyle w:val="TAL"/>
              <w:rPr>
                <w:rFonts w:eastAsia="SimSun"/>
                <w:i/>
                <w:lang w:eastAsia="zh-CN"/>
              </w:rPr>
            </w:pPr>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fmtp</w:t>
            </w:r>
            <w:proofErr w:type="spellEnd"/>
            <w:r w:rsidRPr="00344819">
              <w:rPr>
                <w:rFonts w:eastAsia="SimSun"/>
                <w:bCs/>
                <w:i/>
                <w:lang w:eastAsia="zh-CN"/>
              </w:rPr>
              <w:t>:</w:t>
            </w:r>
            <w:r w:rsidRPr="00344819">
              <w:rPr>
                <w:rFonts w:eastAsia="SimSun"/>
                <w:bCs/>
                <w:lang w:eastAsia="zh-CN"/>
              </w:rPr>
              <w:t xml:space="preserve"> (format) </w:t>
            </w:r>
            <w:r w:rsidRPr="00344819">
              <w:rPr>
                <w:rFonts w:eastAsia="SimSun"/>
                <w:i/>
                <w:lang w:eastAsia="zh-CN"/>
              </w:rPr>
              <w:t xml:space="preserve">profile-level-id=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p>
          <w:p w14:paraId="14157319" w14:textId="77777777" w:rsidR="00E75532" w:rsidRPr="00344819" w:rsidRDefault="00E75532" w:rsidP="00E837E2">
            <w:pPr>
              <w:pStyle w:val="TAL"/>
              <w:rPr>
                <w:rFonts w:eastAsia="SimSun"/>
                <w:lang w:eastAsia="zh-CN"/>
              </w:rPr>
            </w:pPr>
          </w:p>
          <w:p w14:paraId="15ED5476" w14:textId="77777777" w:rsidR="00E75532" w:rsidRPr="00344819" w:rsidRDefault="00E75532" w:rsidP="00E837E2">
            <w:pPr>
              <w:pStyle w:val="TAL"/>
              <w:rPr>
                <w:rFonts w:eastAsia="SimSun"/>
                <w:lang w:eastAsia="zh-CN"/>
              </w:rPr>
            </w:pPr>
            <w:r w:rsidRPr="00344819">
              <w:rPr>
                <w:rFonts w:eastAsia="SimSun"/>
                <w:lang w:eastAsia="zh-CN"/>
              </w:rPr>
              <w:t>Attributes for preconditions:</w:t>
            </w:r>
          </w:p>
          <w:p w14:paraId="4CCDE631"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local </w:t>
            </w:r>
            <w:proofErr w:type="spellStart"/>
            <w:r w:rsidRPr="00344819">
              <w:rPr>
                <w:rFonts w:eastAsia="SimSun"/>
                <w:i/>
                <w:lang w:eastAsia="zh-CN"/>
              </w:rPr>
              <w:t>sendrecv</w:t>
            </w:r>
            <w:proofErr w:type="spellEnd"/>
          </w:p>
          <w:p w14:paraId="1204CFE7"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remote none</w:t>
            </w:r>
          </w:p>
          <w:p w14:paraId="5DA88C2F"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mandatory local </w:t>
            </w:r>
            <w:proofErr w:type="spellStart"/>
            <w:r w:rsidRPr="00344819">
              <w:rPr>
                <w:rFonts w:eastAsia="SimSun"/>
                <w:i/>
                <w:lang w:eastAsia="zh-CN"/>
              </w:rPr>
              <w:t>sendrecv</w:t>
            </w:r>
            <w:proofErr w:type="spellEnd"/>
          </w:p>
          <w:p w14:paraId="2616DAEA"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p>
          <w:p w14:paraId="55D915CD" w14:textId="77777777" w:rsidR="00E75532" w:rsidRPr="00344819" w:rsidRDefault="00E75532" w:rsidP="00E837E2">
            <w:pPr>
              <w:pStyle w:val="TAL"/>
              <w:rPr>
                <w:rFonts w:eastAsia="SimSun"/>
                <w:lang w:eastAsia="zh-CN"/>
              </w:rPr>
            </w:pPr>
          </w:p>
          <w:p w14:paraId="04264EAA" w14:textId="77777777" w:rsidR="00E75532" w:rsidRPr="00344819" w:rsidRDefault="00E75532" w:rsidP="00E837E2">
            <w:pPr>
              <w:pStyle w:val="TAL"/>
              <w:rPr>
                <w:rFonts w:eastAsia="SimSun"/>
                <w:lang w:eastAsia="zh-CN"/>
              </w:rPr>
            </w:pPr>
            <w:r w:rsidRPr="00344819">
              <w:rPr>
                <w:rFonts w:eastAsia="SimSun"/>
                <w:lang w:eastAsia="zh-CN"/>
              </w:rPr>
              <w:t>Note 1: At least one "c=" field shall be present.</w:t>
            </w:r>
          </w:p>
          <w:p w14:paraId="4CA48688" w14:textId="77777777" w:rsidR="00E75532" w:rsidRPr="00344819" w:rsidRDefault="00E75532" w:rsidP="00E837E2">
            <w:pPr>
              <w:pStyle w:val="TAL"/>
              <w:rPr>
                <w:rFonts w:eastAsia="SimSun"/>
                <w:lang w:eastAsia="zh-CN"/>
              </w:rPr>
            </w:pPr>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p>
          <w:p w14:paraId="5EC9E0C7" w14:textId="77777777" w:rsidR="00E75532" w:rsidRPr="00344819" w:rsidRDefault="00E75532" w:rsidP="00E837E2">
            <w:pPr>
              <w:pStyle w:val="TAL"/>
              <w:rPr>
                <w:rFonts w:eastAsia="SimSun"/>
                <w:bCs/>
                <w:lang w:eastAsia="zh-CN"/>
              </w:rPr>
            </w:pPr>
            <w:r w:rsidRPr="00344819">
              <w:rPr>
                <w:rFonts w:eastAsia="SimSun"/>
                <w:bCs/>
                <w:lang w:eastAsia="zh-CN"/>
              </w:rPr>
              <w:t xml:space="preserve">Note 3: The AMR channel number shall be “/1” or omitted. </w:t>
            </w:r>
          </w:p>
          <w:p w14:paraId="01C1162D" w14:textId="77777777" w:rsidR="00E75532" w:rsidRPr="00344819" w:rsidRDefault="00E75532" w:rsidP="00E837E2">
            <w:pPr>
              <w:pStyle w:val="TAL"/>
              <w:rPr>
                <w:rFonts w:eastAsia="SimSun"/>
                <w:lang w:eastAsia="zh-CN"/>
              </w:rPr>
            </w:pPr>
            <w:r w:rsidRPr="00344819">
              <w:rPr>
                <w:rFonts w:eastAsia="SimSun"/>
                <w:lang w:eastAsia="zh-CN"/>
              </w:rPr>
              <w:t>Note 4: Shall be present if message-body present.</w:t>
            </w:r>
          </w:p>
        </w:tc>
      </w:tr>
    </w:tbl>
    <w:p w14:paraId="2C959AEC" w14:textId="77777777" w:rsidR="00E75532" w:rsidRPr="00344819" w:rsidRDefault="00E75532" w:rsidP="00E75532"/>
    <w:p w14:paraId="02651A71" w14:textId="77777777" w:rsidR="00E75532" w:rsidRPr="00344819" w:rsidRDefault="00E75532" w:rsidP="00E75532">
      <w:pPr>
        <w:pStyle w:val="H6"/>
        <w:rPr>
          <w:snapToGrid w:val="0"/>
        </w:rPr>
      </w:pPr>
      <w:r w:rsidRPr="00344819">
        <w:rPr>
          <w:snapToGrid w:val="0"/>
        </w:rPr>
        <w:lastRenderedPageBreak/>
        <w:t>200 OK for PRACK (Step 6)</w:t>
      </w:r>
    </w:p>
    <w:p w14:paraId="7BB41832" w14:textId="77777777" w:rsidR="00E75532" w:rsidRPr="00344819" w:rsidRDefault="00E75532" w:rsidP="00E75532">
      <w:pPr>
        <w:keepNext/>
      </w:pPr>
      <w:r w:rsidRPr="00344819">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75532" w:rsidRPr="00344819" w14:paraId="550DEC78"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7112A61" w14:textId="77777777" w:rsidR="00E75532" w:rsidRPr="00344819" w:rsidRDefault="00E75532" w:rsidP="00E837E2">
            <w:pPr>
              <w:pStyle w:val="TAL"/>
              <w:rPr>
                <w:b/>
              </w:rPr>
            </w:pPr>
            <w:r w:rsidRPr="00344819">
              <w:rPr>
                <w:b/>
              </w:rPr>
              <w:t>Header/param</w:t>
            </w:r>
          </w:p>
        </w:tc>
        <w:tc>
          <w:tcPr>
            <w:tcW w:w="6884" w:type="dxa"/>
            <w:tcBorders>
              <w:top w:val="single" w:sz="4" w:space="0" w:color="auto"/>
              <w:left w:val="single" w:sz="4" w:space="0" w:color="auto"/>
              <w:bottom w:val="single" w:sz="4" w:space="0" w:color="auto"/>
              <w:right w:val="single" w:sz="4" w:space="0" w:color="auto"/>
            </w:tcBorders>
          </w:tcPr>
          <w:p w14:paraId="7893B183" w14:textId="77777777" w:rsidR="00E75532" w:rsidRPr="00344819" w:rsidRDefault="00E75532" w:rsidP="00E837E2">
            <w:pPr>
              <w:pStyle w:val="TAL"/>
              <w:rPr>
                <w:b/>
              </w:rPr>
            </w:pPr>
            <w:r w:rsidRPr="00344819">
              <w:rPr>
                <w:b/>
              </w:rPr>
              <w:t>Value/remark</w:t>
            </w:r>
          </w:p>
        </w:tc>
      </w:tr>
      <w:tr w:rsidR="00E75532" w:rsidRPr="00344819" w14:paraId="6B3700D6"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35976E" w14:textId="77777777" w:rsidR="00E75532" w:rsidRPr="00344819" w:rsidRDefault="00E75532" w:rsidP="00E837E2">
            <w:pPr>
              <w:pStyle w:val="TAL"/>
              <w:rPr>
                <w:b/>
              </w:rPr>
            </w:pPr>
            <w:r w:rsidRPr="00344819">
              <w:rPr>
                <w:b/>
              </w:rPr>
              <w:t>Require</w:t>
            </w:r>
          </w:p>
          <w:p w14:paraId="2CFF16A7" w14:textId="77777777" w:rsidR="00E75532" w:rsidRPr="00344819" w:rsidRDefault="00E75532" w:rsidP="00E837E2">
            <w:pPr>
              <w:pStyle w:val="TAL"/>
              <w:rPr>
                <w:b/>
              </w:rPr>
            </w:pPr>
            <w:r w:rsidRPr="00344819">
              <w:rPr>
                <w:b/>
              </w:rPr>
              <w:t xml:space="preserve">    </w:t>
            </w:r>
            <w:r w:rsidRPr="00344819">
              <w:t>option-tag</w:t>
            </w:r>
          </w:p>
        </w:tc>
        <w:tc>
          <w:tcPr>
            <w:tcW w:w="6884" w:type="dxa"/>
            <w:tcBorders>
              <w:top w:val="single" w:sz="4" w:space="0" w:color="auto"/>
              <w:left w:val="single" w:sz="4" w:space="0" w:color="auto"/>
              <w:bottom w:val="single" w:sz="4" w:space="0" w:color="auto"/>
              <w:right w:val="single" w:sz="4" w:space="0" w:color="auto"/>
            </w:tcBorders>
          </w:tcPr>
          <w:p w14:paraId="5114C747" w14:textId="77777777" w:rsidR="00E75532" w:rsidRPr="00344819" w:rsidRDefault="00E75532" w:rsidP="00E837E2">
            <w:pPr>
              <w:pStyle w:val="TAL"/>
              <w:rPr>
                <w:b/>
              </w:rPr>
            </w:pPr>
          </w:p>
          <w:p w14:paraId="252DDAFE" w14:textId="77777777" w:rsidR="00E75532" w:rsidRPr="00344819" w:rsidRDefault="00E75532" w:rsidP="00E837E2">
            <w:pPr>
              <w:pStyle w:val="TAL"/>
              <w:rPr>
                <w:b/>
              </w:rPr>
            </w:pPr>
            <w:r w:rsidRPr="00344819">
              <w:rPr>
                <w:i/>
                <w:iCs/>
                <w:snapToGrid w:val="0"/>
              </w:rPr>
              <w:t>precondition</w:t>
            </w:r>
            <w:r w:rsidRPr="00344819">
              <w:rPr>
                <w:iCs/>
                <w:snapToGrid w:val="0"/>
              </w:rPr>
              <w:t xml:space="preserve"> (shall be present if SDP message-body present)</w:t>
            </w:r>
          </w:p>
        </w:tc>
      </w:tr>
      <w:tr w:rsidR="00E75532" w:rsidRPr="00344819" w14:paraId="0E9C86FE" w14:textId="77777777" w:rsidTr="00E837E2">
        <w:trPr>
          <w:cantSplit/>
          <w:trHeight w:val="255"/>
          <w:tblHeader/>
        </w:trPr>
        <w:tc>
          <w:tcPr>
            <w:tcW w:w="2472" w:type="dxa"/>
            <w:tcBorders>
              <w:top w:val="single" w:sz="4" w:space="0" w:color="auto"/>
              <w:left w:val="single" w:sz="4" w:space="0" w:color="auto"/>
              <w:right w:val="single" w:sz="4" w:space="0" w:color="auto"/>
            </w:tcBorders>
          </w:tcPr>
          <w:p w14:paraId="38280548" w14:textId="77777777" w:rsidR="00E75532" w:rsidRPr="00344819" w:rsidRDefault="00E75532" w:rsidP="00E837E2">
            <w:pPr>
              <w:pStyle w:val="TAL"/>
              <w:rPr>
                <w:b/>
              </w:rPr>
            </w:pPr>
            <w:r w:rsidRPr="00344819">
              <w:rPr>
                <w:b/>
              </w:rPr>
              <w:t>Content-Type</w:t>
            </w:r>
          </w:p>
        </w:tc>
        <w:tc>
          <w:tcPr>
            <w:tcW w:w="6884" w:type="dxa"/>
            <w:tcBorders>
              <w:top w:val="single" w:sz="4" w:space="0" w:color="auto"/>
              <w:left w:val="single" w:sz="4" w:space="0" w:color="auto"/>
              <w:right w:val="single" w:sz="4" w:space="0" w:color="auto"/>
            </w:tcBorders>
          </w:tcPr>
          <w:p w14:paraId="725F7897" w14:textId="77777777" w:rsidR="00E75532" w:rsidRPr="00344819" w:rsidRDefault="00E75532" w:rsidP="00E837E2">
            <w:pPr>
              <w:pStyle w:val="TAL"/>
              <w:rPr>
                <w:bCs/>
              </w:rPr>
            </w:pPr>
            <w:r w:rsidRPr="00344819">
              <w:rPr>
                <w:bCs/>
              </w:rPr>
              <w:t>Header optional</w:t>
            </w:r>
          </w:p>
          <w:p w14:paraId="53A2261A" w14:textId="77777777" w:rsidR="00E75532" w:rsidRPr="00344819" w:rsidRDefault="00E75532" w:rsidP="00E837E2">
            <w:pPr>
              <w:pStyle w:val="TAL"/>
              <w:rPr>
                <w:bCs/>
              </w:rPr>
            </w:pPr>
            <w:r w:rsidRPr="00344819">
              <w:rPr>
                <w:bCs/>
              </w:rPr>
              <w:t>Contents if present:</w:t>
            </w:r>
          </w:p>
        </w:tc>
      </w:tr>
      <w:tr w:rsidR="00E75532" w:rsidRPr="00344819" w14:paraId="37BDB4FF" w14:textId="77777777" w:rsidTr="00E837E2">
        <w:trPr>
          <w:cantSplit/>
          <w:trHeight w:val="255"/>
          <w:tblHeader/>
        </w:trPr>
        <w:tc>
          <w:tcPr>
            <w:tcW w:w="2472" w:type="dxa"/>
            <w:tcBorders>
              <w:left w:val="single" w:sz="4" w:space="0" w:color="auto"/>
              <w:bottom w:val="single" w:sz="4" w:space="0" w:color="auto"/>
              <w:right w:val="single" w:sz="4" w:space="0" w:color="auto"/>
            </w:tcBorders>
          </w:tcPr>
          <w:p w14:paraId="25F3860F" w14:textId="77777777" w:rsidR="00E75532" w:rsidRPr="00344819" w:rsidRDefault="00E75532" w:rsidP="00E837E2">
            <w:pPr>
              <w:pStyle w:val="TAL"/>
            </w:pPr>
            <w:r w:rsidRPr="00344819">
              <w:tab/>
              <w:t>media-type</w:t>
            </w:r>
          </w:p>
        </w:tc>
        <w:tc>
          <w:tcPr>
            <w:tcW w:w="6884" w:type="dxa"/>
            <w:tcBorders>
              <w:left w:val="single" w:sz="4" w:space="0" w:color="auto"/>
              <w:bottom w:val="single" w:sz="4" w:space="0" w:color="auto"/>
              <w:right w:val="single" w:sz="4" w:space="0" w:color="auto"/>
            </w:tcBorders>
          </w:tcPr>
          <w:p w14:paraId="0A6AA161" w14:textId="77777777" w:rsidR="00E75532" w:rsidRPr="00344819" w:rsidRDefault="00E75532" w:rsidP="00E837E2">
            <w:pPr>
              <w:pStyle w:val="TAL"/>
              <w:rPr>
                <w:i/>
                <w:iCs/>
              </w:rPr>
            </w:pPr>
            <w:r w:rsidRPr="00344819">
              <w:rPr>
                <w:i/>
              </w:rPr>
              <w:t>application/</w:t>
            </w:r>
            <w:proofErr w:type="spellStart"/>
            <w:r w:rsidRPr="00344819">
              <w:rPr>
                <w:i/>
              </w:rPr>
              <w:t>sdp</w:t>
            </w:r>
            <w:proofErr w:type="spellEnd"/>
          </w:p>
        </w:tc>
      </w:tr>
      <w:tr w:rsidR="00E75532" w:rsidRPr="00344819" w14:paraId="7C061766" w14:textId="77777777" w:rsidTr="00E837E2">
        <w:trPr>
          <w:cantSplit/>
          <w:trHeight w:val="255"/>
          <w:tblHeader/>
        </w:trPr>
        <w:tc>
          <w:tcPr>
            <w:tcW w:w="2472" w:type="dxa"/>
            <w:tcBorders>
              <w:top w:val="single" w:sz="4" w:space="0" w:color="auto"/>
              <w:left w:val="single" w:sz="4" w:space="0" w:color="auto"/>
              <w:right w:val="single" w:sz="4" w:space="0" w:color="auto"/>
            </w:tcBorders>
          </w:tcPr>
          <w:p w14:paraId="03D55B4E" w14:textId="77777777" w:rsidR="00E75532" w:rsidRPr="00344819" w:rsidRDefault="00E75532" w:rsidP="00E837E2">
            <w:pPr>
              <w:pStyle w:val="TAR"/>
              <w:ind w:right="360"/>
              <w:jc w:val="left"/>
            </w:pPr>
            <w:r w:rsidRPr="00344819">
              <w:rPr>
                <w:b/>
              </w:rPr>
              <w:t>Content-Length</w:t>
            </w:r>
          </w:p>
        </w:tc>
        <w:tc>
          <w:tcPr>
            <w:tcW w:w="6884" w:type="dxa"/>
            <w:tcBorders>
              <w:top w:val="single" w:sz="4" w:space="0" w:color="auto"/>
              <w:left w:val="single" w:sz="4" w:space="0" w:color="auto"/>
              <w:right w:val="single" w:sz="4" w:space="0" w:color="auto"/>
            </w:tcBorders>
          </w:tcPr>
          <w:p w14:paraId="2B1C6972" w14:textId="77777777" w:rsidR="00E75532" w:rsidRPr="00344819" w:rsidRDefault="00E75532" w:rsidP="00E837E2">
            <w:pPr>
              <w:pStyle w:val="TAL"/>
              <w:rPr>
                <w:bCs/>
              </w:rPr>
            </w:pPr>
            <w:r w:rsidRPr="00344819">
              <w:t>Contents if header Content-Type is present:</w:t>
            </w:r>
          </w:p>
        </w:tc>
      </w:tr>
      <w:tr w:rsidR="00E75532" w:rsidRPr="00344819" w14:paraId="4A369163" w14:textId="77777777" w:rsidTr="00E837E2">
        <w:trPr>
          <w:cantSplit/>
          <w:trHeight w:val="255"/>
          <w:tblHeader/>
        </w:trPr>
        <w:tc>
          <w:tcPr>
            <w:tcW w:w="2472" w:type="dxa"/>
            <w:tcBorders>
              <w:left w:val="single" w:sz="4" w:space="0" w:color="auto"/>
              <w:bottom w:val="single" w:sz="4" w:space="0" w:color="auto"/>
              <w:right w:val="single" w:sz="4" w:space="0" w:color="auto"/>
            </w:tcBorders>
          </w:tcPr>
          <w:p w14:paraId="10BC8DDB" w14:textId="77777777" w:rsidR="00E75532" w:rsidRPr="00344819" w:rsidRDefault="00E75532" w:rsidP="00E837E2">
            <w:pPr>
              <w:pStyle w:val="TAR"/>
              <w:ind w:right="360"/>
              <w:jc w:val="left"/>
              <w:rPr>
                <w:b/>
              </w:rPr>
            </w:pPr>
            <w:r w:rsidRPr="00344819">
              <w:t xml:space="preserve">      Value</w:t>
            </w:r>
          </w:p>
        </w:tc>
        <w:tc>
          <w:tcPr>
            <w:tcW w:w="6884" w:type="dxa"/>
            <w:tcBorders>
              <w:left w:val="single" w:sz="4" w:space="0" w:color="auto"/>
              <w:bottom w:val="single" w:sz="4" w:space="0" w:color="auto"/>
              <w:right w:val="single" w:sz="4" w:space="0" w:color="auto"/>
            </w:tcBorders>
          </w:tcPr>
          <w:p w14:paraId="2C9AD051" w14:textId="77777777" w:rsidR="00E75532" w:rsidRPr="00344819" w:rsidRDefault="00E75532" w:rsidP="00E837E2">
            <w:pPr>
              <w:pStyle w:val="TAR"/>
              <w:ind w:right="360"/>
              <w:jc w:val="left"/>
              <w:rPr>
                <w:iCs/>
              </w:rPr>
            </w:pPr>
            <w:r w:rsidRPr="00344819">
              <w:rPr>
                <w:iCs/>
              </w:rPr>
              <w:t>length of message-body</w:t>
            </w:r>
          </w:p>
        </w:tc>
      </w:tr>
      <w:tr w:rsidR="00E75532" w:rsidRPr="00344819" w14:paraId="468C9170"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A745444" w14:textId="77777777" w:rsidR="00E75532" w:rsidRPr="00344819" w:rsidRDefault="00E75532" w:rsidP="00E837E2">
            <w:pPr>
              <w:pStyle w:val="TAL"/>
              <w:rPr>
                <w:b/>
              </w:rPr>
            </w:pPr>
            <w:r w:rsidRPr="00344819">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BD16B40" w14:textId="77777777" w:rsidR="00E75532" w:rsidRPr="00344819" w:rsidRDefault="00E75532" w:rsidP="00E837E2">
            <w:pPr>
              <w:pStyle w:val="TAL"/>
              <w:rPr>
                <w:bCs/>
              </w:rPr>
            </w:pPr>
            <w:r w:rsidRPr="00344819">
              <w:rPr>
                <w:bCs/>
              </w:rPr>
              <w:t>Header present if Prack (step 5) contained SDP.</w:t>
            </w:r>
          </w:p>
          <w:p w14:paraId="3C0C5915" w14:textId="77777777" w:rsidR="00E75532" w:rsidRPr="00344819" w:rsidRDefault="00E75532" w:rsidP="00E837E2">
            <w:pPr>
              <w:pStyle w:val="TAL"/>
              <w:rPr>
                <w:bCs/>
              </w:rPr>
            </w:pPr>
          </w:p>
          <w:p w14:paraId="40C24482" w14:textId="77777777" w:rsidR="00E75532" w:rsidRPr="00344819" w:rsidRDefault="00E75532" w:rsidP="00E837E2">
            <w:pPr>
              <w:pStyle w:val="TAL"/>
            </w:pPr>
            <w:r w:rsidRPr="00344819">
              <w:rPr>
                <w:bCs/>
              </w:rPr>
              <w:t xml:space="preserve">Contents if present: </w:t>
            </w:r>
            <w:r w:rsidRPr="00344819">
              <w:t>SDP body of the 200 response copied from the received PRACK and modified as follows:</w:t>
            </w:r>
          </w:p>
          <w:p w14:paraId="77CB0CCF" w14:textId="77777777" w:rsidR="00E75532" w:rsidRPr="00344819" w:rsidRDefault="00E75532" w:rsidP="00E837E2">
            <w:pPr>
              <w:pStyle w:val="TAL"/>
            </w:pPr>
          </w:p>
          <w:p w14:paraId="43B75C62" w14:textId="77777777" w:rsidR="00E75532" w:rsidRPr="00344819" w:rsidRDefault="00E75532" w:rsidP="00E837E2">
            <w:pPr>
              <w:pStyle w:val="TAL"/>
            </w:pPr>
            <w:r w:rsidRPr="00344819">
              <w:t>- "o=" line identical to previous SDP sent by SS except that sess-version is incremented by one</w:t>
            </w:r>
          </w:p>
          <w:p w14:paraId="6C5FE6C1" w14:textId="77777777" w:rsidR="00E75532" w:rsidRPr="00344819" w:rsidRDefault="00E75532" w:rsidP="00E837E2">
            <w:pPr>
              <w:pStyle w:val="TAL"/>
            </w:pPr>
          </w:p>
          <w:p w14:paraId="36245B12" w14:textId="77777777" w:rsidR="00E75532" w:rsidRPr="00344819" w:rsidRDefault="00E75532" w:rsidP="00E837E2">
            <w:pPr>
              <w:pStyle w:val="TAL"/>
              <w:rPr>
                <w:snapToGrid w:val="0"/>
              </w:rPr>
            </w:pPr>
            <w:r w:rsidRPr="00344819">
              <w:rPr>
                <w:snapToGrid w:val="0"/>
              </w:rPr>
              <w:t>-</w:t>
            </w:r>
            <w:r w:rsidRPr="00344819">
              <w:rPr>
                <w:snapToGrid w:val="0"/>
              </w:rPr>
              <w:tab/>
              <w:t>IP address on "c=" line and transport port on "m=" lines changed to indicate to which IP address and port the UE should start sending the media;</w:t>
            </w:r>
          </w:p>
          <w:p w14:paraId="2BC69D2E" w14:textId="77777777" w:rsidR="00E75532" w:rsidRPr="00344819" w:rsidRDefault="00E75532" w:rsidP="00E837E2">
            <w:pPr>
              <w:pStyle w:val="TAL"/>
              <w:rPr>
                <w:i/>
                <w:iCs/>
                <w:snapToGrid w:val="0"/>
              </w:rPr>
            </w:pPr>
          </w:p>
          <w:p w14:paraId="7D88A6CE" w14:textId="77777777" w:rsidR="00E75532" w:rsidRPr="00344819" w:rsidRDefault="00E75532" w:rsidP="00E837E2">
            <w:pPr>
              <w:pStyle w:val="TAL"/>
              <w:rPr>
                <w:snapToGrid w:val="0"/>
              </w:rPr>
            </w:pPr>
            <w:r w:rsidRPr="00344819">
              <w:rPr>
                <w:snapToGrid w:val="0"/>
              </w:rPr>
              <w:t>Attributes for preconditions (video):</w:t>
            </w:r>
          </w:p>
          <w:p w14:paraId="7E741668" w14:textId="77777777" w:rsidR="00E75532" w:rsidRPr="00344819" w:rsidRDefault="00E75532" w:rsidP="00E837E2">
            <w:pPr>
              <w:pStyle w:val="TAL"/>
              <w:ind w:left="360"/>
              <w:rPr>
                <w:i/>
                <w:iCs/>
                <w:snapToGrid w:val="0"/>
              </w:rPr>
            </w:pPr>
            <w:r w:rsidRPr="00344819">
              <w:rPr>
                <w:i/>
                <w:iCs/>
              </w:rPr>
              <w:t>-</w:t>
            </w:r>
            <w:r w:rsidRPr="00344819">
              <w:rPr>
                <w:i/>
                <w:iCs/>
              </w:rPr>
              <w:tab/>
              <w:t>a=</w:t>
            </w:r>
            <w:proofErr w:type="spellStart"/>
            <w:r w:rsidRPr="00344819">
              <w:rPr>
                <w:i/>
                <w:iCs/>
              </w:rPr>
              <w:t>curr:qos</w:t>
            </w:r>
            <w:proofErr w:type="spellEnd"/>
            <w:r w:rsidRPr="00344819">
              <w:rPr>
                <w:i/>
                <w:iCs/>
              </w:rPr>
              <w:t xml:space="preserve"> remote </w:t>
            </w:r>
            <w:proofErr w:type="spellStart"/>
            <w:r w:rsidRPr="00344819">
              <w:rPr>
                <w:i/>
                <w:iCs/>
              </w:rPr>
              <w:t>sendrecv</w:t>
            </w:r>
            <w:proofErr w:type="spellEnd"/>
          </w:p>
        </w:tc>
      </w:tr>
    </w:tbl>
    <w:p w14:paraId="19B440B2" w14:textId="77777777" w:rsidR="00E75532" w:rsidRPr="00344819" w:rsidRDefault="00E75532" w:rsidP="00E75532"/>
    <w:p w14:paraId="33229953" w14:textId="77777777" w:rsidR="00E75532" w:rsidRPr="00344819" w:rsidRDefault="00E75532" w:rsidP="00E75532">
      <w:pPr>
        <w:pStyle w:val="H6"/>
        <w:rPr>
          <w:snapToGrid w:val="0"/>
        </w:rPr>
      </w:pPr>
      <w:r w:rsidRPr="00344819">
        <w:rPr>
          <w:snapToGrid w:val="0"/>
        </w:rPr>
        <w:t>UPDATE (Step 7)</w:t>
      </w:r>
    </w:p>
    <w:p w14:paraId="5160C285" w14:textId="77777777" w:rsidR="00E75532" w:rsidRPr="00344819" w:rsidRDefault="00E75532" w:rsidP="00E75532">
      <w:pPr>
        <w:keepNext/>
        <w:rPr>
          <w:snapToGrid w:val="0"/>
        </w:rPr>
      </w:pPr>
      <w:r w:rsidRPr="00344819">
        <w:t>Use the default message “UPDATE” in annex A.2.5</w:t>
      </w:r>
      <w:r w:rsidRPr="00344819" w:rsidDel="00DC5C46">
        <w:t xml:space="preserve"> with</w:t>
      </w:r>
      <w:r w:rsidRPr="00344819">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E75532" w:rsidRPr="00344819" w14:paraId="695AF982"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8133918" w14:textId="77777777" w:rsidR="00E75532" w:rsidRPr="00344819" w:rsidRDefault="00E75532" w:rsidP="00E837E2">
            <w:pPr>
              <w:pStyle w:val="TAL"/>
              <w:rPr>
                <w:b/>
              </w:rPr>
            </w:pPr>
            <w:r w:rsidRPr="00344819">
              <w:rPr>
                <w:b/>
              </w:rPr>
              <w:t>Header/param</w:t>
            </w:r>
          </w:p>
        </w:tc>
        <w:tc>
          <w:tcPr>
            <w:tcW w:w="6884" w:type="dxa"/>
            <w:tcBorders>
              <w:top w:val="single" w:sz="4" w:space="0" w:color="auto"/>
              <w:left w:val="single" w:sz="4" w:space="0" w:color="auto"/>
              <w:bottom w:val="single" w:sz="4" w:space="0" w:color="auto"/>
              <w:right w:val="single" w:sz="4" w:space="0" w:color="auto"/>
            </w:tcBorders>
          </w:tcPr>
          <w:p w14:paraId="6481F9DA" w14:textId="77777777" w:rsidR="00E75532" w:rsidRPr="00344819" w:rsidRDefault="00E75532" w:rsidP="00E837E2">
            <w:pPr>
              <w:pStyle w:val="TAL"/>
              <w:rPr>
                <w:b/>
              </w:rPr>
            </w:pPr>
            <w:r w:rsidRPr="00344819">
              <w:rPr>
                <w:b/>
              </w:rPr>
              <w:t>Value/remark</w:t>
            </w:r>
          </w:p>
        </w:tc>
      </w:tr>
      <w:tr w:rsidR="00E75532" w:rsidRPr="00344819" w14:paraId="629FF45B"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222DDD8" w14:textId="77777777" w:rsidR="00E75532" w:rsidRPr="00344819" w:rsidRDefault="00E75532" w:rsidP="00E837E2">
            <w:pPr>
              <w:pStyle w:val="TAL"/>
              <w:rPr>
                <w:b/>
              </w:rPr>
            </w:pPr>
            <w:r w:rsidRPr="00344819">
              <w:rPr>
                <w:b/>
              </w:rPr>
              <w:t>Supported</w:t>
            </w:r>
          </w:p>
        </w:tc>
        <w:tc>
          <w:tcPr>
            <w:tcW w:w="6884" w:type="dxa"/>
            <w:tcBorders>
              <w:top w:val="single" w:sz="4" w:space="0" w:color="auto"/>
              <w:left w:val="single" w:sz="4" w:space="0" w:color="auto"/>
              <w:bottom w:val="single" w:sz="4" w:space="0" w:color="auto"/>
              <w:right w:val="single" w:sz="4" w:space="0" w:color="auto"/>
            </w:tcBorders>
          </w:tcPr>
          <w:p w14:paraId="6EA59DB4" w14:textId="77777777" w:rsidR="00E75532" w:rsidRPr="00344819" w:rsidRDefault="00E75532" w:rsidP="00E837E2">
            <w:pPr>
              <w:pStyle w:val="TAL"/>
              <w:rPr>
                <w:b/>
              </w:rPr>
            </w:pPr>
            <w:r w:rsidRPr="00344819">
              <w:rPr>
                <w:bCs/>
              </w:rPr>
              <w:t>Same contents as specified in step 5.</w:t>
            </w:r>
          </w:p>
        </w:tc>
      </w:tr>
      <w:tr w:rsidR="00E75532" w:rsidRPr="00344819" w14:paraId="043EEBF0"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D6E2B8A" w14:textId="77777777" w:rsidR="00E75532" w:rsidRPr="00344819" w:rsidRDefault="00E75532" w:rsidP="00E837E2">
            <w:pPr>
              <w:pStyle w:val="TAL"/>
              <w:rPr>
                <w:b/>
              </w:rPr>
            </w:pPr>
            <w:r w:rsidRPr="00344819">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68916DC" w14:textId="77777777" w:rsidR="00E75532" w:rsidRPr="00344819" w:rsidRDefault="00E75532" w:rsidP="00E837E2">
            <w:pPr>
              <w:pStyle w:val="TAL"/>
              <w:rPr>
                <w:bCs/>
              </w:rPr>
            </w:pPr>
            <w:r w:rsidRPr="00344819">
              <w:rPr>
                <w:bCs/>
              </w:rPr>
              <w:t>Same contents as specified in step 5.</w:t>
            </w:r>
          </w:p>
        </w:tc>
      </w:tr>
    </w:tbl>
    <w:p w14:paraId="7CEE0CF5" w14:textId="77777777" w:rsidR="00E75532" w:rsidRPr="00344819" w:rsidRDefault="00E75532" w:rsidP="00E75532"/>
    <w:p w14:paraId="53740ABD" w14:textId="77777777" w:rsidR="00E75532" w:rsidRPr="00344819" w:rsidRDefault="00E75532" w:rsidP="00E75532">
      <w:pPr>
        <w:pStyle w:val="H6"/>
        <w:rPr>
          <w:snapToGrid w:val="0"/>
        </w:rPr>
      </w:pPr>
      <w:r w:rsidRPr="00344819">
        <w:rPr>
          <w:snapToGrid w:val="0"/>
        </w:rPr>
        <w:t>200 OK for UPDATE (Step 8)</w:t>
      </w:r>
    </w:p>
    <w:p w14:paraId="25CCD8B1" w14:textId="77777777" w:rsidR="00E75532" w:rsidRPr="00344819" w:rsidRDefault="00E75532" w:rsidP="00E75532">
      <w:pPr>
        <w:keepNext/>
      </w:pPr>
      <w:r w:rsidRPr="00344819">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75532" w:rsidRPr="00344819" w14:paraId="088BDFAE"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EA1C495" w14:textId="77777777" w:rsidR="00E75532" w:rsidRPr="00344819" w:rsidRDefault="00E75532" w:rsidP="00E837E2">
            <w:pPr>
              <w:pStyle w:val="TAL"/>
              <w:rPr>
                <w:b/>
              </w:rPr>
            </w:pPr>
            <w:r w:rsidRPr="00344819">
              <w:rPr>
                <w:b/>
              </w:rPr>
              <w:t>Header/param</w:t>
            </w:r>
          </w:p>
        </w:tc>
        <w:tc>
          <w:tcPr>
            <w:tcW w:w="6884" w:type="dxa"/>
            <w:tcBorders>
              <w:top w:val="single" w:sz="4" w:space="0" w:color="auto"/>
              <w:left w:val="single" w:sz="4" w:space="0" w:color="auto"/>
              <w:bottom w:val="single" w:sz="4" w:space="0" w:color="auto"/>
              <w:right w:val="single" w:sz="4" w:space="0" w:color="auto"/>
            </w:tcBorders>
          </w:tcPr>
          <w:p w14:paraId="5EFF7081" w14:textId="77777777" w:rsidR="00E75532" w:rsidRPr="00344819" w:rsidRDefault="00E75532" w:rsidP="00E837E2">
            <w:pPr>
              <w:pStyle w:val="TAL"/>
              <w:rPr>
                <w:b/>
              </w:rPr>
            </w:pPr>
            <w:r w:rsidRPr="00344819">
              <w:rPr>
                <w:b/>
              </w:rPr>
              <w:t>Value/remark</w:t>
            </w:r>
          </w:p>
        </w:tc>
      </w:tr>
      <w:tr w:rsidR="00E75532" w:rsidRPr="00344819" w14:paraId="1A7B8B5D"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910CF61" w14:textId="77777777" w:rsidR="00E75532" w:rsidRPr="00344819" w:rsidRDefault="00E75532" w:rsidP="00E837E2">
            <w:pPr>
              <w:pStyle w:val="TAL"/>
              <w:rPr>
                <w:b/>
              </w:rPr>
            </w:pPr>
            <w:r w:rsidRPr="00344819">
              <w:rPr>
                <w:b/>
              </w:rPr>
              <w:t>Require</w:t>
            </w:r>
          </w:p>
          <w:p w14:paraId="14F0ACC9" w14:textId="77777777" w:rsidR="00E75532" w:rsidRPr="00344819" w:rsidRDefault="00E75532" w:rsidP="00E837E2">
            <w:pPr>
              <w:pStyle w:val="TAL"/>
              <w:rPr>
                <w:b/>
              </w:rPr>
            </w:pPr>
            <w:r w:rsidRPr="00344819">
              <w:rPr>
                <w:b/>
              </w:rPr>
              <w:t xml:space="preserve">    </w:t>
            </w:r>
            <w:r w:rsidRPr="00344819">
              <w:t>option-tag</w:t>
            </w:r>
          </w:p>
        </w:tc>
        <w:tc>
          <w:tcPr>
            <w:tcW w:w="6884" w:type="dxa"/>
            <w:tcBorders>
              <w:top w:val="single" w:sz="4" w:space="0" w:color="auto"/>
              <w:left w:val="single" w:sz="4" w:space="0" w:color="auto"/>
              <w:bottom w:val="single" w:sz="4" w:space="0" w:color="auto"/>
              <w:right w:val="single" w:sz="4" w:space="0" w:color="auto"/>
            </w:tcBorders>
          </w:tcPr>
          <w:p w14:paraId="702147E6" w14:textId="77777777" w:rsidR="00E75532" w:rsidRPr="00344819" w:rsidRDefault="00E75532" w:rsidP="00E837E2">
            <w:pPr>
              <w:pStyle w:val="TAL"/>
              <w:rPr>
                <w:b/>
              </w:rPr>
            </w:pPr>
          </w:p>
          <w:p w14:paraId="47D03B30" w14:textId="77777777" w:rsidR="00E75532" w:rsidRPr="00344819" w:rsidRDefault="00E75532" w:rsidP="00E837E2">
            <w:pPr>
              <w:pStyle w:val="TAL"/>
              <w:rPr>
                <w:b/>
              </w:rPr>
            </w:pPr>
            <w:r w:rsidRPr="00344819">
              <w:rPr>
                <w:i/>
                <w:iCs/>
                <w:snapToGrid w:val="0"/>
              </w:rPr>
              <w:t>precondition</w:t>
            </w:r>
            <w:r w:rsidRPr="00344819">
              <w:rPr>
                <w:iCs/>
                <w:snapToGrid w:val="0"/>
              </w:rPr>
              <w:t xml:space="preserve"> (shall be present if SDP message-body present)</w:t>
            </w:r>
          </w:p>
        </w:tc>
      </w:tr>
      <w:tr w:rsidR="00E75532" w:rsidRPr="00344819" w14:paraId="68F583CB" w14:textId="77777777" w:rsidTr="00E837E2">
        <w:trPr>
          <w:cantSplit/>
          <w:trHeight w:val="255"/>
          <w:tblHeader/>
        </w:trPr>
        <w:tc>
          <w:tcPr>
            <w:tcW w:w="2472" w:type="dxa"/>
            <w:tcBorders>
              <w:top w:val="single" w:sz="4" w:space="0" w:color="auto"/>
              <w:left w:val="single" w:sz="4" w:space="0" w:color="auto"/>
              <w:right w:val="single" w:sz="4" w:space="0" w:color="auto"/>
            </w:tcBorders>
          </w:tcPr>
          <w:p w14:paraId="109E29FB" w14:textId="77777777" w:rsidR="00E75532" w:rsidRPr="00344819" w:rsidRDefault="00E75532" w:rsidP="00E837E2">
            <w:pPr>
              <w:pStyle w:val="TAL"/>
              <w:rPr>
                <w:b/>
              </w:rPr>
            </w:pPr>
            <w:r w:rsidRPr="00344819">
              <w:rPr>
                <w:b/>
              </w:rPr>
              <w:t>Content-Type</w:t>
            </w:r>
          </w:p>
        </w:tc>
        <w:tc>
          <w:tcPr>
            <w:tcW w:w="6884" w:type="dxa"/>
            <w:tcBorders>
              <w:top w:val="single" w:sz="4" w:space="0" w:color="auto"/>
              <w:left w:val="single" w:sz="4" w:space="0" w:color="auto"/>
              <w:right w:val="single" w:sz="4" w:space="0" w:color="auto"/>
            </w:tcBorders>
          </w:tcPr>
          <w:p w14:paraId="1EBD48B2" w14:textId="77777777" w:rsidR="00E75532" w:rsidRPr="00344819" w:rsidRDefault="00E75532" w:rsidP="00E837E2">
            <w:pPr>
              <w:pStyle w:val="TAL"/>
              <w:rPr>
                <w:bCs/>
              </w:rPr>
            </w:pPr>
            <w:r w:rsidRPr="00344819">
              <w:rPr>
                <w:bCs/>
              </w:rPr>
              <w:t>Header optional</w:t>
            </w:r>
          </w:p>
          <w:p w14:paraId="5E9A8537" w14:textId="77777777" w:rsidR="00E75532" w:rsidRPr="00344819" w:rsidRDefault="00E75532" w:rsidP="00E837E2">
            <w:pPr>
              <w:pStyle w:val="TAL"/>
              <w:rPr>
                <w:bCs/>
              </w:rPr>
            </w:pPr>
            <w:r w:rsidRPr="00344819">
              <w:rPr>
                <w:bCs/>
              </w:rPr>
              <w:t xml:space="preserve">Contents if present: </w:t>
            </w:r>
          </w:p>
        </w:tc>
      </w:tr>
      <w:tr w:rsidR="00E75532" w:rsidRPr="00344819" w14:paraId="7D4320B2" w14:textId="77777777" w:rsidTr="00E837E2">
        <w:trPr>
          <w:cantSplit/>
          <w:trHeight w:val="255"/>
          <w:tblHeader/>
        </w:trPr>
        <w:tc>
          <w:tcPr>
            <w:tcW w:w="2472" w:type="dxa"/>
            <w:tcBorders>
              <w:left w:val="single" w:sz="4" w:space="0" w:color="auto"/>
              <w:bottom w:val="single" w:sz="4" w:space="0" w:color="auto"/>
              <w:right w:val="single" w:sz="4" w:space="0" w:color="auto"/>
            </w:tcBorders>
          </w:tcPr>
          <w:p w14:paraId="2DCDE368" w14:textId="77777777" w:rsidR="00E75532" w:rsidRPr="00344819" w:rsidRDefault="00E75532" w:rsidP="00E837E2">
            <w:pPr>
              <w:pStyle w:val="TAL"/>
            </w:pPr>
            <w:r w:rsidRPr="00344819">
              <w:tab/>
              <w:t>media-type</w:t>
            </w:r>
          </w:p>
        </w:tc>
        <w:tc>
          <w:tcPr>
            <w:tcW w:w="6884" w:type="dxa"/>
            <w:tcBorders>
              <w:left w:val="single" w:sz="4" w:space="0" w:color="auto"/>
              <w:bottom w:val="single" w:sz="4" w:space="0" w:color="auto"/>
              <w:right w:val="single" w:sz="4" w:space="0" w:color="auto"/>
            </w:tcBorders>
          </w:tcPr>
          <w:p w14:paraId="4E99CC65" w14:textId="77777777" w:rsidR="00E75532" w:rsidRPr="00344819" w:rsidRDefault="00E75532" w:rsidP="00E837E2">
            <w:pPr>
              <w:pStyle w:val="TAL"/>
              <w:rPr>
                <w:i/>
                <w:iCs/>
              </w:rPr>
            </w:pPr>
            <w:r w:rsidRPr="00344819">
              <w:rPr>
                <w:i/>
              </w:rPr>
              <w:t>application/</w:t>
            </w:r>
            <w:proofErr w:type="spellStart"/>
            <w:r w:rsidRPr="00344819">
              <w:rPr>
                <w:i/>
              </w:rPr>
              <w:t>sdp</w:t>
            </w:r>
            <w:proofErr w:type="spellEnd"/>
            <w:r w:rsidRPr="00344819">
              <w:rPr>
                <w:i/>
                <w:iCs/>
                <w:snapToGrid w:val="0"/>
              </w:rPr>
              <w:t xml:space="preserve"> </w:t>
            </w:r>
          </w:p>
        </w:tc>
      </w:tr>
      <w:tr w:rsidR="00E75532" w:rsidRPr="00344819" w14:paraId="333FFC3B" w14:textId="77777777" w:rsidTr="00E837E2">
        <w:trPr>
          <w:cantSplit/>
          <w:trHeight w:val="255"/>
          <w:tblHeader/>
        </w:trPr>
        <w:tc>
          <w:tcPr>
            <w:tcW w:w="2472" w:type="dxa"/>
            <w:tcBorders>
              <w:top w:val="single" w:sz="4" w:space="0" w:color="auto"/>
              <w:left w:val="single" w:sz="4" w:space="0" w:color="auto"/>
              <w:right w:val="single" w:sz="4" w:space="0" w:color="auto"/>
            </w:tcBorders>
          </w:tcPr>
          <w:p w14:paraId="134A3CFC" w14:textId="77777777" w:rsidR="00E75532" w:rsidRPr="00344819" w:rsidRDefault="00E75532" w:rsidP="00E837E2">
            <w:pPr>
              <w:pStyle w:val="TAR"/>
              <w:ind w:right="360"/>
              <w:jc w:val="left"/>
            </w:pPr>
            <w:r w:rsidRPr="00344819">
              <w:rPr>
                <w:b/>
              </w:rPr>
              <w:t>Content-Length</w:t>
            </w:r>
          </w:p>
        </w:tc>
        <w:tc>
          <w:tcPr>
            <w:tcW w:w="6884" w:type="dxa"/>
            <w:tcBorders>
              <w:top w:val="single" w:sz="4" w:space="0" w:color="auto"/>
              <w:left w:val="single" w:sz="4" w:space="0" w:color="auto"/>
              <w:right w:val="single" w:sz="4" w:space="0" w:color="auto"/>
            </w:tcBorders>
          </w:tcPr>
          <w:p w14:paraId="22124DD0" w14:textId="77777777" w:rsidR="00E75532" w:rsidRPr="00344819" w:rsidRDefault="00E75532" w:rsidP="00E837E2">
            <w:pPr>
              <w:pStyle w:val="TAL"/>
              <w:rPr>
                <w:bCs/>
              </w:rPr>
            </w:pPr>
            <w:r w:rsidRPr="00344819">
              <w:t>Contents if header Content-Type is present:</w:t>
            </w:r>
          </w:p>
        </w:tc>
      </w:tr>
      <w:tr w:rsidR="00E75532" w:rsidRPr="00344819" w14:paraId="786D95BA" w14:textId="77777777" w:rsidTr="00E837E2">
        <w:trPr>
          <w:cantSplit/>
          <w:trHeight w:val="255"/>
          <w:tblHeader/>
        </w:trPr>
        <w:tc>
          <w:tcPr>
            <w:tcW w:w="2472" w:type="dxa"/>
            <w:tcBorders>
              <w:left w:val="single" w:sz="4" w:space="0" w:color="auto"/>
              <w:bottom w:val="single" w:sz="4" w:space="0" w:color="auto"/>
              <w:right w:val="single" w:sz="4" w:space="0" w:color="auto"/>
            </w:tcBorders>
          </w:tcPr>
          <w:p w14:paraId="38BC2AD7" w14:textId="77777777" w:rsidR="00E75532" w:rsidRPr="00344819" w:rsidRDefault="00E75532" w:rsidP="00E837E2">
            <w:pPr>
              <w:pStyle w:val="TAR"/>
              <w:ind w:right="360"/>
              <w:jc w:val="left"/>
              <w:rPr>
                <w:b/>
              </w:rPr>
            </w:pPr>
            <w:r w:rsidRPr="00344819">
              <w:t xml:space="preserve">      Value</w:t>
            </w:r>
          </w:p>
        </w:tc>
        <w:tc>
          <w:tcPr>
            <w:tcW w:w="6884" w:type="dxa"/>
            <w:tcBorders>
              <w:left w:val="single" w:sz="4" w:space="0" w:color="auto"/>
              <w:bottom w:val="single" w:sz="4" w:space="0" w:color="auto"/>
              <w:right w:val="single" w:sz="4" w:space="0" w:color="auto"/>
            </w:tcBorders>
          </w:tcPr>
          <w:p w14:paraId="25C457EB" w14:textId="77777777" w:rsidR="00E75532" w:rsidRPr="00344819" w:rsidRDefault="00E75532" w:rsidP="00E837E2">
            <w:pPr>
              <w:pStyle w:val="TAR"/>
              <w:ind w:right="360"/>
              <w:jc w:val="left"/>
              <w:rPr>
                <w:iCs/>
              </w:rPr>
            </w:pPr>
            <w:r w:rsidRPr="00344819">
              <w:rPr>
                <w:iCs/>
              </w:rPr>
              <w:t>length of message-body</w:t>
            </w:r>
          </w:p>
        </w:tc>
      </w:tr>
      <w:tr w:rsidR="00E75532" w:rsidRPr="00344819" w14:paraId="3F19EFA5"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F160C17" w14:textId="77777777" w:rsidR="00E75532" w:rsidRPr="00344819" w:rsidRDefault="00E75532" w:rsidP="00E837E2">
            <w:pPr>
              <w:pStyle w:val="TAL"/>
              <w:rPr>
                <w:b/>
              </w:rPr>
            </w:pPr>
            <w:r w:rsidRPr="00344819">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BDA8A3A" w14:textId="77777777" w:rsidR="00E75532" w:rsidRPr="00344819" w:rsidRDefault="00E75532" w:rsidP="00E837E2">
            <w:pPr>
              <w:pStyle w:val="TAL"/>
            </w:pPr>
            <w:r w:rsidRPr="00344819">
              <w:t>SDP body of the 200 response copied from the received UPDATE and modified as follows:</w:t>
            </w:r>
          </w:p>
          <w:p w14:paraId="79F58B90" w14:textId="77777777" w:rsidR="00E75532" w:rsidRPr="00344819" w:rsidRDefault="00E75532" w:rsidP="00E837E2">
            <w:pPr>
              <w:pStyle w:val="TAL"/>
            </w:pPr>
          </w:p>
          <w:p w14:paraId="5BF811DD" w14:textId="77777777" w:rsidR="00E75532" w:rsidRPr="00344819" w:rsidRDefault="00E75532" w:rsidP="00E837E2">
            <w:pPr>
              <w:pStyle w:val="TAL"/>
            </w:pPr>
            <w:r w:rsidRPr="00344819">
              <w:t>- "o=" line identical to previous SDP sent by SS except that sess-version is incremented by one</w:t>
            </w:r>
          </w:p>
          <w:p w14:paraId="56D2438B" w14:textId="77777777" w:rsidR="00E75532" w:rsidRPr="00344819" w:rsidRDefault="00E75532" w:rsidP="00E837E2">
            <w:pPr>
              <w:pStyle w:val="TAL"/>
            </w:pPr>
          </w:p>
          <w:p w14:paraId="5B7619CA" w14:textId="77777777" w:rsidR="00E75532" w:rsidRPr="00344819" w:rsidRDefault="00E75532" w:rsidP="00E837E2">
            <w:pPr>
              <w:pStyle w:val="TAL"/>
              <w:rPr>
                <w:snapToGrid w:val="0"/>
              </w:rPr>
            </w:pPr>
            <w:r w:rsidRPr="00344819">
              <w:rPr>
                <w:snapToGrid w:val="0"/>
              </w:rPr>
              <w:t>-</w:t>
            </w:r>
            <w:r w:rsidRPr="00344819">
              <w:rPr>
                <w:snapToGrid w:val="0"/>
              </w:rPr>
              <w:tab/>
              <w:t>IP address on "c=" line and transport port on "m=" lines changed to indicate to which IP address and port the UE should start sending the media;</w:t>
            </w:r>
          </w:p>
          <w:p w14:paraId="5CC8429B" w14:textId="77777777" w:rsidR="00E75532" w:rsidRPr="00344819" w:rsidRDefault="00E75532" w:rsidP="00E837E2">
            <w:pPr>
              <w:pStyle w:val="TAL"/>
              <w:rPr>
                <w:i/>
                <w:iCs/>
                <w:snapToGrid w:val="0"/>
              </w:rPr>
            </w:pPr>
          </w:p>
          <w:p w14:paraId="09B0278D" w14:textId="77777777" w:rsidR="00E75532" w:rsidRPr="00344819" w:rsidRDefault="00E75532" w:rsidP="00E837E2">
            <w:pPr>
              <w:pStyle w:val="TAL"/>
              <w:rPr>
                <w:snapToGrid w:val="0"/>
              </w:rPr>
            </w:pPr>
            <w:r w:rsidRPr="00344819">
              <w:rPr>
                <w:snapToGrid w:val="0"/>
              </w:rPr>
              <w:t>Attributes for preconditions (video):</w:t>
            </w:r>
          </w:p>
          <w:p w14:paraId="45EA0DA3" w14:textId="77777777" w:rsidR="00E75532" w:rsidRPr="00344819" w:rsidRDefault="00E75532" w:rsidP="00E837E2">
            <w:pPr>
              <w:pStyle w:val="TAL"/>
              <w:ind w:left="360"/>
              <w:rPr>
                <w:i/>
                <w:iCs/>
                <w:snapToGrid w:val="0"/>
              </w:rPr>
            </w:pPr>
            <w:r w:rsidRPr="00344819">
              <w:rPr>
                <w:i/>
                <w:iCs/>
              </w:rPr>
              <w:t>- a=</w:t>
            </w:r>
            <w:proofErr w:type="spellStart"/>
            <w:r w:rsidRPr="00344819">
              <w:rPr>
                <w:i/>
                <w:iCs/>
              </w:rPr>
              <w:t>curr:qos</w:t>
            </w:r>
            <w:proofErr w:type="spellEnd"/>
            <w:r w:rsidRPr="00344819">
              <w:rPr>
                <w:i/>
                <w:iCs/>
              </w:rPr>
              <w:t xml:space="preserve"> remote </w:t>
            </w:r>
            <w:proofErr w:type="spellStart"/>
            <w:r w:rsidRPr="00344819">
              <w:rPr>
                <w:i/>
                <w:iCs/>
              </w:rPr>
              <w:t>sendrecv</w:t>
            </w:r>
            <w:proofErr w:type="spellEnd"/>
          </w:p>
        </w:tc>
      </w:tr>
    </w:tbl>
    <w:p w14:paraId="610B6714" w14:textId="77777777" w:rsidR="00E75532" w:rsidRPr="00344819" w:rsidRDefault="00E75532" w:rsidP="00E75532">
      <w:pPr>
        <w:rPr>
          <w:snapToGrid w:val="0"/>
        </w:rPr>
      </w:pPr>
    </w:p>
    <w:p w14:paraId="0D7E57D0" w14:textId="77777777" w:rsidR="00E75532" w:rsidRPr="00344819" w:rsidRDefault="00E75532" w:rsidP="00E75532">
      <w:pPr>
        <w:pStyle w:val="H6"/>
        <w:rPr>
          <w:snapToGrid w:val="0"/>
        </w:rPr>
      </w:pPr>
      <w:r w:rsidRPr="00344819">
        <w:rPr>
          <w:snapToGrid w:val="0"/>
        </w:rPr>
        <w:lastRenderedPageBreak/>
        <w:t>200 OK for INVITE (Step 9)</w:t>
      </w:r>
    </w:p>
    <w:p w14:paraId="42FB8F78" w14:textId="77777777" w:rsidR="00E75532" w:rsidRPr="00344819" w:rsidRDefault="00E75532" w:rsidP="00E75532">
      <w:pPr>
        <w:keepNext/>
      </w:pPr>
      <w:r w:rsidRPr="00344819">
        <w:t>Use the default message “200 OK for other requests than REGISTER or SUBSCRIBE” in annex A.3.1 with condition A23 (Response sent for re-INVITE within an established dialog).</w:t>
      </w:r>
    </w:p>
    <w:p w14:paraId="47BBBE51" w14:textId="77777777" w:rsidR="00E75532" w:rsidRPr="00344819" w:rsidRDefault="00E75532" w:rsidP="00E75532">
      <w:pPr>
        <w:pStyle w:val="H6"/>
      </w:pPr>
      <w:r w:rsidRPr="00344819">
        <w:t>ACK (Step 10)</w:t>
      </w:r>
    </w:p>
    <w:p w14:paraId="08810D75" w14:textId="77777777" w:rsidR="00E75532" w:rsidRPr="00344819" w:rsidRDefault="00E75532" w:rsidP="00E75532">
      <w:r w:rsidRPr="00344819">
        <w:t>Use the default message “ACK” in annex A.2.7 with condition A5.</w:t>
      </w:r>
    </w:p>
    <w:p w14:paraId="59EE07C9" w14:textId="77777777" w:rsidR="00E75532" w:rsidRPr="00344819" w:rsidRDefault="00E75532" w:rsidP="00E75532">
      <w:pPr>
        <w:pStyle w:val="H6"/>
      </w:pPr>
      <w:r w:rsidRPr="00344819">
        <w:t>INVITE (Step 11)</w:t>
      </w:r>
    </w:p>
    <w:p w14:paraId="1BAD9266" w14:textId="77777777" w:rsidR="00E75532" w:rsidRPr="00344819" w:rsidRDefault="00E75532" w:rsidP="00E75532">
      <w:pPr>
        <w:keepNext/>
      </w:pPr>
      <w:r w:rsidRPr="00344819">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E75532" w:rsidRPr="00344819" w14:paraId="6DBD764E" w14:textId="77777777" w:rsidTr="00E837E2">
        <w:tc>
          <w:tcPr>
            <w:tcW w:w="2410" w:type="dxa"/>
            <w:tcBorders>
              <w:top w:val="single" w:sz="4" w:space="0" w:color="auto"/>
              <w:left w:val="single" w:sz="4" w:space="0" w:color="auto"/>
              <w:bottom w:val="single" w:sz="4" w:space="0" w:color="auto"/>
              <w:right w:val="single" w:sz="6" w:space="0" w:color="auto"/>
            </w:tcBorders>
          </w:tcPr>
          <w:p w14:paraId="6CD60781" w14:textId="77777777" w:rsidR="00E75532" w:rsidRPr="00344819" w:rsidRDefault="00E75532" w:rsidP="00E837E2">
            <w:pPr>
              <w:pStyle w:val="TAH"/>
              <w:jc w:val="left"/>
            </w:pPr>
            <w:r w:rsidRPr="00344819">
              <w:t>Header/param</w:t>
            </w:r>
          </w:p>
        </w:tc>
        <w:tc>
          <w:tcPr>
            <w:tcW w:w="6946" w:type="dxa"/>
            <w:tcBorders>
              <w:top w:val="single" w:sz="4" w:space="0" w:color="auto"/>
              <w:left w:val="single" w:sz="6" w:space="0" w:color="auto"/>
              <w:bottom w:val="single" w:sz="4" w:space="0" w:color="auto"/>
              <w:right w:val="single" w:sz="4" w:space="0" w:color="auto"/>
            </w:tcBorders>
          </w:tcPr>
          <w:p w14:paraId="69EABF65" w14:textId="77777777" w:rsidR="00E75532" w:rsidRPr="00344819" w:rsidRDefault="00E75532" w:rsidP="00E837E2">
            <w:pPr>
              <w:pStyle w:val="TAH"/>
              <w:jc w:val="left"/>
            </w:pPr>
            <w:r w:rsidRPr="00344819">
              <w:t>Value/Remark</w:t>
            </w:r>
          </w:p>
        </w:tc>
      </w:tr>
      <w:tr w:rsidR="00E75532" w:rsidRPr="00344819" w14:paraId="753F56A3" w14:textId="77777777" w:rsidTr="00E837E2">
        <w:tc>
          <w:tcPr>
            <w:tcW w:w="2410" w:type="dxa"/>
            <w:tcBorders>
              <w:top w:val="single" w:sz="4" w:space="0" w:color="auto"/>
              <w:left w:val="single" w:sz="4" w:space="0" w:color="auto"/>
              <w:bottom w:val="nil"/>
              <w:right w:val="single" w:sz="6" w:space="0" w:color="auto"/>
            </w:tcBorders>
          </w:tcPr>
          <w:p w14:paraId="18708EC4" w14:textId="77777777" w:rsidR="00E75532" w:rsidRPr="00344819" w:rsidRDefault="00E75532" w:rsidP="00E837E2">
            <w:pPr>
              <w:pStyle w:val="TAH"/>
              <w:jc w:val="left"/>
            </w:pPr>
            <w:r w:rsidRPr="00344819">
              <w:t>Supported</w:t>
            </w:r>
          </w:p>
        </w:tc>
        <w:tc>
          <w:tcPr>
            <w:tcW w:w="6946" w:type="dxa"/>
            <w:tcBorders>
              <w:top w:val="single" w:sz="4" w:space="0" w:color="auto"/>
              <w:left w:val="single" w:sz="6" w:space="0" w:color="auto"/>
              <w:bottom w:val="nil"/>
              <w:right w:val="single" w:sz="4" w:space="0" w:color="auto"/>
            </w:tcBorders>
          </w:tcPr>
          <w:p w14:paraId="3121B591" w14:textId="77777777" w:rsidR="00E75532" w:rsidRPr="00344819" w:rsidRDefault="00E75532" w:rsidP="00E837E2">
            <w:pPr>
              <w:pStyle w:val="TAH"/>
            </w:pPr>
          </w:p>
        </w:tc>
      </w:tr>
      <w:tr w:rsidR="00E75532" w:rsidRPr="00344819" w14:paraId="78809A16" w14:textId="77777777" w:rsidTr="00E837E2">
        <w:tc>
          <w:tcPr>
            <w:tcW w:w="2410" w:type="dxa"/>
            <w:tcBorders>
              <w:top w:val="nil"/>
              <w:left w:val="single" w:sz="4" w:space="0" w:color="auto"/>
              <w:bottom w:val="nil"/>
              <w:right w:val="single" w:sz="6" w:space="0" w:color="auto"/>
            </w:tcBorders>
          </w:tcPr>
          <w:p w14:paraId="19EB98B0" w14:textId="77777777" w:rsidR="00E75532" w:rsidRPr="00344819" w:rsidRDefault="00E75532" w:rsidP="00E837E2">
            <w:pPr>
              <w:pStyle w:val="TAH"/>
              <w:jc w:val="left"/>
              <w:rPr>
                <w:b w:val="0"/>
              </w:rPr>
            </w:pPr>
            <w:r w:rsidRPr="00344819">
              <w:rPr>
                <w:b w:val="0"/>
              </w:rPr>
              <w:t xml:space="preserve">    option-tag</w:t>
            </w:r>
          </w:p>
        </w:tc>
        <w:tc>
          <w:tcPr>
            <w:tcW w:w="6946" w:type="dxa"/>
            <w:tcBorders>
              <w:top w:val="nil"/>
              <w:left w:val="single" w:sz="6" w:space="0" w:color="auto"/>
              <w:bottom w:val="nil"/>
              <w:right w:val="single" w:sz="4" w:space="0" w:color="auto"/>
            </w:tcBorders>
          </w:tcPr>
          <w:p w14:paraId="7E4D59F2" w14:textId="77777777" w:rsidR="00E75532" w:rsidRPr="00344819" w:rsidRDefault="00E75532" w:rsidP="00E837E2">
            <w:pPr>
              <w:pStyle w:val="TAH"/>
              <w:jc w:val="left"/>
              <w:rPr>
                <w:b w:val="0"/>
              </w:rPr>
            </w:pPr>
            <w:r w:rsidRPr="00344819">
              <w:rPr>
                <w:b w:val="0"/>
                <w:i/>
                <w:iCs/>
                <w:snapToGrid w:val="0"/>
              </w:rPr>
              <w:t>precondition</w:t>
            </w:r>
          </w:p>
        </w:tc>
      </w:tr>
      <w:tr w:rsidR="00E75532" w:rsidRPr="00344819" w14:paraId="6C7626C5" w14:textId="77777777" w:rsidTr="00E83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78A443E3" w14:textId="77777777" w:rsidR="00E75532" w:rsidRPr="00344819" w:rsidRDefault="00E75532" w:rsidP="00E837E2">
            <w:pPr>
              <w:pStyle w:val="TAL"/>
              <w:spacing w:before="100" w:beforeAutospacing="1" w:afterAutospacing="1"/>
              <w:rPr>
                <w:rFonts w:eastAsia="SimSun"/>
                <w:b/>
                <w:szCs w:val="24"/>
                <w:lang w:eastAsia="zh-CN"/>
              </w:rPr>
            </w:pPr>
            <w:r w:rsidRPr="00344819">
              <w:rPr>
                <w:rFonts w:eastAsia="SimSun"/>
                <w:b/>
                <w:szCs w:val="24"/>
                <w:lang w:eastAsia="zh-CN"/>
              </w:rPr>
              <w:t>Message-body</w:t>
            </w:r>
          </w:p>
        </w:tc>
        <w:tc>
          <w:tcPr>
            <w:tcW w:w="6946" w:type="dxa"/>
            <w:shd w:val="clear" w:color="auto" w:fill="auto"/>
          </w:tcPr>
          <w:p w14:paraId="50CD4C15" w14:textId="77777777" w:rsidR="00E75532" w:rsidRPr="00344819" w:rsidRDefault="00E75532" w:rsidP="00E837E2">
            <w:pPr>
              <w:pStyle w:val="TAL"/>
              <w:rPr>
                <w:rFonts w:eastAsia="SimSun"/>
                <w:lang w:eastAsia="zh-CN"/>
              </w:rPr>
            </w:pPr>
            <w:r w:rsidRPr="00344819">
              <w:rPr>
                <w:rFonts w:eastAsia="SimSun"/>
                <w:lang w:eastAsia="zh-CN"/>
              </w:rPr>
              <w:t>The following SDP types and values.</w:t>
            </w:r>
          </w:p>
          <w:p w14:paraId="6EEC9BC4" w14:textId="77777777" w:rsidR="00E75532" w:rsidRPr="00344819" w:rsidRDefault="00E75532" w:rsidP="00E837E2">
            <w:pPr>
              <w:pStyle w:val="TAL"/>
              <w:rPr>
                <w:rFonts w:eastAsia="SimSun"/>
                <w:lang w:eastAsia="zh-CN"/>
              </w:rPr>
            </w:pPr>
          </w:p>
          <w:p w14:paraId="06209BC1" w14:textId="77777777" w:rsidR="00E75532" w:rsidRPr="00344819" w:rsidRDefault="00E75532" w:rsidP="00E837E2">
            <w:pPr>
              <w:pStyle w:val="TAL"/>
              <w:rPr>
                <w:rFonts w:eastAsia="SimSun"/>
                <w:lang w:eastAsia="zh-CN"/>
              </w:rPr>
            </w:pPr>
            <w:r w:rsidRPr="00344819">
              <w:rPr>
                <w:rFonts w:eastAsia="SimSun"/>
                <w:lang w:eastAsia="zh-CN"/>
              </w:rPr>
              <w:t>Session description:</w:t>
            </w:r>
          </w:p>
          <w:p w14:paraId="2C03DDCE"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v=0</w:t>
            </w:r>
          </w:p>
          <w:p w14:paraId="2B61057F"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p>
          <w:p w14:paraId="441CB4ED"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s=</w:t>
            </w:r>
            <w:r w:rsidRPr="00344819">
              <w:rPr>
                <w:rFonts w:eastAsia="SimSun"/>
                <w:lang w:eastAsia="zh-CN"/>
              </w:rPr>
              <w:t>(session name)</w:t>
            </w:r>
          </w:p>
          <w:p w14:paraId="1C55AF22"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1E2C6653"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(bandwidth-value)</w:t>
            </w:r>
          </w:p>
          <w:p w14:paraId="285E2FC2" w14:textId="77777777" w:rsidR="00E75532" w:rsidRPr="00344819" w:rsidRDefault="00E75532" w:rsidP="00E837E2">
            <w:pPr>
              <w:pStyle w:val="TAL"/>
              <w:rPr>
                <w:rFonts w:eastAsia="SimSun"/>
                <w:lang w:eastAsia="zh-CN"/>
              </w:rPr>
            </w:pPr>
          </w:p>
          <w:p w14:paraId="405AE265" w14:textId="77777777" w:rsidR="00E75532" w:rsidRPr="00344819" w:rsidRDefault="00E75532" w:rsidP="00E837E2">
            <w:pPr>
              <w:pStyle w:val="TAL"/>
              <w:rPr>
                <w:rFonts w:eastAsia="SimSun"/>
                <w:lang w:eastAsia="zh-CN"/>
              </w:rPr>
            </w:pPr>
            <w:r w:rsidRPr="00344819">
              <w:rPr>
                <w:rFonts w:eastAsia="SimSun"/>
                <w:lang w:eastAsia="zh-CN"/>
              </w:rPr>
              <w:t>Time description:</w:t>
            </w:r>
          </w:p>
          <w:p w14:paraId="79AC0A04"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p>
          <w:p w14:paraId="580926AD" w14:textId="77777777" w:rsidR="00E75532" w:rsidRPr="00344819" w:rsidRDefault="00E75532" w:rsidP="00E837E2">
            <w:pPr>
              <w:pStyle w:val="TAL"/>
              <w:rPr>
                <w:rFonts w:eastAsia="SimSun"/>
                <w:lang w:eastAsia="zh-CN"/>
              </w:rPr>
            </w:pPr>
          </w:p>
          <w:p w14:paraId="721D91FD" w14:textId="77777777" w:rsidR="00E75532" w:rsidRPr="00344819" w:rsidRDefault="00E75532" w:rsidP="00E837E2">
            <w:pPr>
              <w:pStyle w:val="TAL"/>
              <w:rPr>
                <w:rFonts w:eastAsia="SimSun"/>
                <w:lang w:eastAsia="zh-CN"/>
              </w:rPr>
            </w:pPr>
            <w:r w:rsidRPr="00344819">
              <w:rPr>
                <w:rFonts w:eastAsia="SimSun"/>
                <w:lang w:eastAsia="zh-CN"/>
              </w:rPr>
              <w:t>Media description:</w:t>
            </w:r>
          </w:p>
          <w:p w14:paraId="73767A43"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m=audio</w:t>
            </w:r>
            <w:r w:rsidRPr="00344819">
              <w:rPr>
                <w:rFonts w:eastAsia="SimSun"/>
                <w:lang w:eastAsia="zh-CN"/>
              </w:rPr>
              <w:t xml:space="preserve"> (transport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p>
          <w:p w14:paraId="233D5726"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03451B8F"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p>
          <w:p w14:paraId="0D3EECC2"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p>
          <w:p w14:paraId="420D7D9C" w14:textId="77777777" w:rsidR="00E75532" w:rsidRPr="00344819"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b=RR:</w:t>
            </w:r>
            <w:r w:rsidRPr="00344819">
              <w:rPr>
                <w:rFonts w:eastAsia="SimSun"/>
                <w:lang w:eastAsia="zh-CN"/>
              </w:rPr>
              <w:t>(bandwidth-value)</w:t>
            </w:r>
          </w:p>
          <w:p w14:paraId="1A989DCF" w14:textId="77777777" w:rsidR="00E75532" w:rsidRPr="00344819" w:rsidRDefault="00E75532" w:rsidP="00E837E2">
            <w:pPr>
              <w:pStyle w:val="TAL"/>
              <w:rPr>
                <w:rFonts w:eastAsia="SimSun"/>
                <w:lang w:eastAsia="zh-CN"/>
              </w:rPr>
            </w:pPr>
          </w:p>
          <w:p w14:paraId="6BEAD813" w14:textId="77777777" w:rsidR="00E75532" w:rsidRPr="00344819" w:rsidRDefault="00E75532" w:rsidP="00E837E2">
            <w:pPr>
              <w:pStyle w:val="TAL"/>
              <w:rPr>
                <w:rFonts w:eastAsia="SimSun"/>
                <w:lang w:eastAsia="zh-CN"/>
              </w:rPr>
            </w:pPr>
            <w:r w:rsidRPr="00344819">
              <w:rPr>
                <w:rFonts w:eastAsia="SimSun"/>
                <w:lang w:eastAsia="zh-CN"/>
              </w:rPr>
              <w:t xml:space="preserve">Attributes for media: </w:t>
            </w:r>
          </w:p>
          <w:p w14:paraId="2B7054DA" w14:textId="77777777" w:rsidR="00E75532" w:rsidRPr="00344819" w:rsidDel="00D24B53"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(payload type) </w:t>
            </w:r>
            <w:r w:rsidRPr="00344819">
              <w:rPr>
                <w:rFonts w:eastAsia="SimSun"/>
                <w:i/>
                <w:lang w:eastAsia="zh-CN"/>
              </w:rPr>
              <w:t xml:space="preserve">AMR-WB/16000 </w:t>
            </w:r>
            <w:r w:rsidRPr="00344819">
              <w:rPr>
                <w:rFonts w:eastAsia="SimSun"/>
                <w:snapToGrid w:val="0"/>
                <w:lang w:eastAsia="zh-CN"/>
              </w:rPr>
              <w:t>[Note 3]</w:t>
            </w:r>
          </w:p>
          <w:p w14:paraId="0F740418" w14:textId="77777777" w:rsidR="00E75532" w:rsidRPr="00344819" w:rsidDel="00D24B53" w:rsidRDefault="00E75532" w:rsidP="00E837E2">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 xml:space="preserve">(format) </w:t>
            </w:r>
          </w:p>
          <w:p w14:paraId="70CDB879" w14:textId="77777777" w:rsidR="00E75532" w:rsidRPr="00344819" w:rsidRDefault="00E75532" w:rsidP="00E837E2">
            <w:pPr>
              <w:pStyle w:val="TAL"/>
              <w:rPr>
                <w:rFonts w:eastAsia="SimSun"/>
                <w:lang w:eastAsia="zh-CN"/>
              </w:rPr>
            </w:pPr>
          </w:p>
          <w:p w14:paraId="1F2AFD29" w14:textId="77777777" w:rsidR="00E75532" w:rsidRPr="00344819" w:rsidRDefault="00E75532" w:rsidP="00E837E2">
            <w:pPr>
              <w:pStyle w:val="TAL"/>
              <w:rPr>
                <w:rFonts w:eastAsia="SimSun"/>
                <w:snapToGrid w:val="0"/>
                <w:lang w:eastAsia="zh-CN"/>
              </w:rPr>
            </w:pPr>
            <w:r w:rsidRPr="00344819">
              <w:rPr>
                <w:rFonts w:eastAsia="SimSun"/>
                <w:snapToGrid w:val="0"/>
                <w:lang w:eastAsia="zh-CN"/>
              </w:rPr>
              <w:t>Attributes for preconditions:</w:t>
            </w:r>
          </w:p>
          <w:p w14:paraId="4F3EC378"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local </w:t>
            </w:r>
            <w:proofErr w:type="spellStart"/>
            <w:r w:rsidRPr="00344819">
              <w:rPr>
                <w:rFonts w:eastAsia="SimSun"/>
                <w:i/>
                <w:iCs/>
                <w:lang w:eastAsia="zh-CN"/>
              </w:rPr>
              <w:t>sendrecv</w:t>
            </w:r>
            <w:proofErr w:type="spellEnd"/>
          </w:p>
          <w:p w14:paraId="35DDA790"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remote </w:t>
            </w:r>
            <w:proofErr w:type="spellStart"/>
            <w:r w:rsidRPr="00344819">
              <w:rPr>
                <w:rFonts w:eastAsia="SimSun"/>
                <w:i/>
                <w:iCs/>
                <w:lang w:eastAsia="zh-CN"/>
              </w:rPr>
              <w:t>sendrecv</w:t>
            </w:r>
            <w:proofErr w:type="spellEnd"/>
          </w:p>
          <w:p w14:paraId="13721868" w14:textId="77777777" w:rsidR="00E75532" w:rsidRPr="00344819"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mandatory local </w:t>
            </w:r>
            <w:proofErr w:type="spellStart"/>
            <w:r w:rsidRPr="00344819">
              <w:rPr>
                <w:rFonts w:eastAsia="SimSun"/>
                <w:i/>
                <w:iCs/>
                <w:lang w:eastAsia="zh-CN"/>
              </w:rPr>
              <w:t>sendrecv</w:t>
            </w:r>
            <w:proofErr w:type="spellEnd"/>
          </w:p>
          <w:p w14:paraId="1B1F0023" w14:textId="77777777" w:rsidR="00E75532" w:rsidRPr="00344819" w:rsidDel="00EA6E2C" w:rsidRDefault="00E75532" w:rsidP="00E837E2">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p>
          <w:p w14:paraId="0F54F497" w14:textId="77777777" w:rsidR="00E75532" w:rsidRPr="00344819" w:rsidRDefault="00E75532" w:rsidP="00E837E2">
            <w:pPr>
              <w:pStyle w:val="TAL"/>
              <w:rPr>
                <w:rFonts w:eastAsia="SimSun" w:cs="Tahoma"/>
                <w:szCs w:val="16"/>
                <w:lang w:eastAsia="zh-CN"/>
              </w:rPr>
            </w:pPr>
          </w:p>
          <w:p w14:paraId="49380F55" w14:textId="77777777" w:rsidR="00E75532" w:rsidRPr="00344819" w:rsidRDefault="00E75532" w:rsidP="00E837E2">
            <w:pPr>
              <w:pStyle w:val="TAL"/>
              <w:rPr>
                <w:rFonts w:eastAsia="SimSun"/>
                <w:lang w:eastAsia="zh-CN"/>
              </w:rPr>
            </w:pPr>
            <w:r w:rsidRPr="00344819">
              <w:rPr>
                <w:rFonts w:eastAsia="SimSun"/>
                <w:lang w:eastAsia="zh-CN"/>
              </w:rPr>
              <w:t>Media description:</w:t>
            </w:r>
          </w:p>
          <w:p w14:paraId="06B11EDA" w14:textId="77777777" w:rsidR="00E75532" w:rsidRPr="00344819" w:rsidRDefault="00E75532" w:rsidP="00E837E2">
            <w:pPr>
              <w:pStyle w:val="TAL"/>
              <w:rPr>
                <w:rFonts w:eastAsia="SimSun"/>
                <w:lang w:eastAsia="zh-CN"/>
              </w:rPr>
            </w:pPr>
            <w:r w:rsidRPr="00344819">
              <w:rPr>
                <w:rFonts w:eastAsia="SimSun"/>
                <w:i/>
                <w:lang w:eastAsia="zh-CN"/>
              </w:rPr>
              <w:t>-</w:t>
            </w:r>
            <w:r w:rsidRPr="00344819">
              <w:rPr>
                <w:rFonts w:eastAsia="SimSun"/>
                <w:i/>
                <w:lang w:eastAsia="zh-CN"/>
              </w:rPr>
              <w:tab/>
              <w:t xml:space="preserve">m=video 0 RTP/AVPF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4]</w:t>
            </w:r>
          </w:p>
          <w:p w14:paraId="53F9450B" w14:textId="77777777" w:rsidR="00E75532" w:rsidRPr="00344819" w:rsidRDefault="00E75532" w:rsidP="00E837E2">
            <w:pPr>
              <w:pStyle w:val="TAL"/>
              <w:rPr>
                <w:rFonts w:eastAsia="SimSun"/>
                <w:lang w:eastAsia="zh-CN"/>
              </w:rPr>
            </w:pPr>
          </w:p>
          <w:p w14:paraId="1CDAAB83" w14:textId="77777777" w:rsidR="00E75532" w:rsidRPr="00344819" w:rsidRDefault="00E75532" w:rsidP="00E837E2">
            <w:pPr>
              <w:pStyle w:val="TAL"/>
              <w:rPr>
                <w:rFonts w:eastAsia="SimSun"/>
                <w:lang w:eastAsia="zh-CN"/>
              </w:rPr>
            </w:pPr>
            <w:r w:rsidRPr="00344819">
              <w:rPr>
                <w:rFonts w:eastAsia="SimSun"/>
                <w:lang w:eastAsia="zh-CN"/>
              </w:rPr>
              <w:t>Note 1: At least one "c=" field shall be present.</w:t>
            </w:r>
          </w:p>
          <w:p w14:paraId="0BF28561" w14:textId="77777777" w:rsidR="00E75532" w:rsidRPr="00344819" w:rsidRDefault="00E75532" w:rsidP="00E837E2">
            <w:pPr>
              <w:pStyle w:val="TAL"/>
              <w:rPr>
                <w:rFonts w:eastAsia="SimSun"/>
                <w:lang w:eastAsia="zh-CN"/>
              </w:rPr>
            </w:pPr>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p>
          <w:p w14:paraId="71F383F8" w14:textId="77777777" w:rsidR="00E75532" w:rsidRPr="00344819" w:rsidRDefault="00E75532" w:rsidP="00E837E2">
            <w:pPr>
              <w:pStyle w:val="TAL"/>
              <w:rPr>
                <w:rFonts w:eastAsia="SimSun"/>
                <w:lang w:eastAsia="zh-CN"/>
              </w:rPr>
            </w:pPr>
            <w:r w:rsidRPr="00344819">
              <w:rPr>
                <w:rFonts w:eastAsia="SimSun"/>
                <w:lang w:eastAsia="zh-CN"/>
              </w:rPr>
              <w:t>Note 3: The AMR channel number shall be “/1” or omitted.</w:t>
            </w:r>
          </w:p>
          <w:p w14:paraId="261AC7F7" w14:textId="77777777" w:rsidR="00E75532" w:rsidRPr="00344819" w:rsidRDefault="00E75532" w:rsidP="00E837E2">
            <w:pPr>
              <w:pStyle w:val="TAL"/>
              <w:rPr>
                <w:rFonts w:eastAsia="SimSun"/>
                <w:lang w:eastAsia="zh-CN"/>
              </w:rPr>
            </w:pPr>
            <w:r w:rsidRPr="00344819">
              <w:rPr>
                <w:rFonts w:eastAsia="SimSun"/>
                <w:lang w:eastAsia="zh-CN"/>
              </w:rPr>
              <w:t xml:space="preserve">Note 4: </w:t>
            </w:r>
            <w:r w:rsidRPr="00344819">
              <w:t xml:space="preserve">There </w:t>
            </w:r>
            <w:r w:rsidRPr="00344819">
              <w:rPr>
                <w:lang w:eastAsia="zh-CN"/>
              </w:rPr>
              <w:t>are</w:t>
            </w:r>
            <w:r w:rsidRPr="00344819">
              <w:t xml:space="preserve"> </w:t>
            </w:r>
            <w:r w:rsidRPr="00344819">
              <w:rPr>
                <w:rFonts w:eastAsia="SimSun"/>
                <w:lang w:eastAsia="zh-CN"/>
              </w:rPr>
              <w:t>no requirements on b-, c- or a-lines on the video stream.</w:t>
            </w:r>
          </w:p>
        </w:tc>
      </w:tr>
    </w:tbl>
    <w:p w14:paraId="0BBA3DD1" w14:textId="77777777" w:rsidR="00E75532" w:rsidRPr="00344819" w:rsidRDefault="00E75532" w:rsidP="00E75532">
      <w:pPr>
        <w:rPr>
          <w:snapToGrid w:val="0"/>
        </w:rPr>
      </w:pPr>
    </w:p>
    <w:p w14:paraId="02E24449" w14:textId="77777777" w:rsidR="00E75532" w:rsidRPr="00344819" w:rsidRDefault="00E75532" w:rsidP="00E75532">
      <w:pPr>
        <w:keepNext/>
        <w:keepLines/>
        <w:spacing w:before="120"/>
        <w:ind w:left="1985" w:hanging="1985"/>
        <w:rPr>
          <w:rFonts w:ascii="Arial" w:hAnsi="Arial"/>
          <w:snapToGrid w:val="0"/>
        </w:rPr>
      </w:pPr>
      <w:r w:rsidRPr="00344819">
        <w:rPr>
          <w:rFonts w:ascii="Arial" w:hAnsi="Arial"/>
          <w:snapToGrid w:val="0"/>
        </w:rPr>
        <w:lastRenderedPageBreak/>
        <w:t>200 OK for INVITE (Step 13)</w:t>
      </w:r>
    </w:p>
    <w:p w14:paraId="3D625154" w14:textId="77777777" w:rsidR="00E75532" w:rsidRPr="00344819" w:rsidRDefault="00E75532" w:rsidP="00E75532">
      <w:pPr>
        <w:keepNext/>
      </w:pPr>
      <w:r w:rsidRPr="00344819">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E75532" w:rsidRPr="00344819" w14:paraId="36EFC1E8"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FD6CED1" w14:textId="77777777" w:rsidR="00E75532" w:rsidRPr="00344819" w:rsidRDefault="00E75532" w:rsidP="00E837E2">
            <w:pPr>
              <w:keepNext/>
              <w:keepLines/>
              <w:spacing w:after="0"/>
              <w:rPr>
                <w:rFonts w:ascii="Arial" w:hAnsi="Arial"/>
                <w:b/>
                <w:sz w:val="18"/>
              </w:rPr>
            </w:pPr>
            <w:r w:rsidRPr="00344819">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6EC92DD2" w14:textId="77777777" w:rsidR="00E75532" w:rsidRPr="00344819" w:rsidRDefault="00E75532" w:rsidP="00E837E2">
            <w:pPr>
              <w:keepNext/>
              <w:keepLines/>
              <w:spacing w:after="0"/>
              <w:rPr>
                <w:rFonts w:ascii="Arial" w:hAnsi="Arial"/>
                <w:b/>
                <w:sz w:val="18"/>
              </w:rPr>
            </w:pPr>
            <w:r w:rsidRPr="00344819">
              <w:rPr>
                <w:rFonts w:ascii="Arial" w:hAnsi="Arial"/>
                <w:b/>
                <w:sz w:val="18"/>
              </w:rPr>
              <w:t>Value/remark</w:t>
            </w:r>
          </w:p>
        </w:tc>
      </w:tr>
      <w:tr w:rsidR="00E75532" w:rsidRPr="00344819" w14:paraId="6C67E97B"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6EEBB6C" w14:textId="77777777" w:rsidR="00E75532" w:rsidRPr="00344819" w:rsidRDefault="00E75532" w:rsidP="00E837E2">
            <w:pPr>
              <w:keepNext/>
              <w:keepLines/>
              <w:spacing w:after="0"/>
              <w:rPr>
                <w:rFonts w:ascii="Arial" w:hAnsi="Arial"/>
                <w:b/>
                <w:sz w:val="18"/>
              </w:rPr>
            </w:pPr>
            <w:r w:rsidRPr="00344819">
              <w:rPr>
                <w:rFonts w:ascii="Arial" w:hAnsi="Arial"/>
                <w:b/>
                <w:sz w:val="18"/>
              </w:rPr>
              <w:t>Require</w:t>
            </w:r>
          </w:p>
          <w:p w14:paraId="2F98E56B" w14:textId="77777777" w:rsidR="00E75532" w:rsidRPr="00344819" w:rsidRDefault="00E75532" w:rsidP="00E837E2">
            <w:pPr>
              <w:keepNext/>
              <w:keepLines/>
              <w:spacing w:after="0"/>
              <w:rPr>
                <w:rFonts w:ascii="Arial" w:hAnsi="Arial"/>
                <w:b/>
                <w:sz w:val="18"/>
              </w:rPr>
            </w:pPr>
            <w:r w:rsidRPr="00344819">
              <w:rPr>
                <w:rFonts w:ascii="Arial" w:hAnsi="Arial"/>
                <w:b/>
                <w:sz w:val="18"/>
              </w:rPr>
              <w:t xml:space="preserve">    </w:t>
            </w:r>
            <w:r w:rsidRPr="00344819">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17A602C7" w14:textId="77777777" w:rsidR="00E75532" w:rsidRPr="00344819" w:rsidRDefault="00E75532" w:rsidP="00E837E2">
            <w:pPr>
              <w:keepNext/>
              <w:keepLines/>
              <w:spacing w:after="0"/>
              <w:rPr>
                <w:rFonts w:ascii="Arial" w:hAnsi="Arial"/>
                <w:b/>
                <w:sz w:val="18"/>
              </w:rPr>
            </w:pPr>
          </w:p>
          <w:p w14:paraId="56C55C04" w14:textId="77777777" w:rsidR="00E75532" w:rsidRPr="00344819" w:rsidRDefault="00E75532" w:rsidP="00E837E2">
            <w:pPr>
              <w:keepNext/>
              <w:keepLines/>
              <w:spacing w:after="0"/>
              <w:rPr>
                <w:rFonts w:ascii="Arial" w:hAnsi="Arial"/>
                <w:b/>
                <w:sz w:val="18"/>
              </w:rPr>
            </w:pPr>
            <w:r w:rsidRPr="00344819">
              <w:rPr>
                <w:rFonts w:ascii="Arial" w:hAnsi="Arial"/>
                <w:i/>
                <w:iCs/>
                <w:snapToGrid w:val="0"/>
                <w:sz w:val="18"/>
              </w:rPr>
              <w:t>precondition</w:t>
            </w:r>
          </w:p>
        </w:tc>
      </w:tr>
      <w:tr w:rsidR="00E75532" w:rsidRPr="00344819" w14:paraId="6A088B61" w14:textId="77777777" w:rsidTr="00E837E2">
        <w:trPr>
          <w:cantSplit/>
          <w:trHeight w:val="255"/>
          <w:tblHeader/>
        </w:trPr>
        <w:tc>
          <w:tcPr>
            <w:tcW w:w="2472" w:type="dxa"/>
            <w:tcBorders>
              <w:top w:val="single" w:sz="4" w:space="0" w:color="auto"/>
              <w:left w:val="single" w:sz="4" w:space="0" w:color="auto"/>
              <w:right w:val="single" w:sz="4" w:space="0" w:color="auto"/>
            </w:tcBorders>
          </w:tcPr>
          <w:p w14:paraId="69750054" w14:textId="77777777" w:rsidR="00E75532" w:rsidRPr="00344819" w:rsidRDefault="00E75532" w:rsidP="00E837E2">
            <w:pPr>
              <w:keepNext/>
              <w:keepLines/>
              <w:spacing w:after="0"/>
              <w:rPr>
                <w:rFonts w:ascii="Arial" w:hAnsi="Arial"/>
                <w:b/>
                <w:sz w:val="18"/>
              </w:rPr>
            </w:pPr>
            <w:r w:rsidRPr="00344819">
              <w:rPr>
                <w:rFonts w:ascii="Arial" w:hAnsi="Arial"/>
                <w:b/>
                <w:sz w:val="18"/>
              </w:rPr>
              <w:t>Content-Type</w:t>
            </w:r>
          </w:p>
        </w:tc>
        <w:tc>
          <w:tcPr>
            <w:tcW w:w="6884" w:type="dxa"/>
            <w:tcBorders>
              <w:top w:val="single" w:sz="4" w:space="0" w:color="auto"/>
              <w:left w:val="single" w:sz="4" w:space="0" w:color="auto"/>
              <w:right w:val="single" w:sz="4" w:space="0" w:color="auto"/>
            </w:tcBorders>
          </w:tcPr>
          <w:p w14:paraId="489A7F0A" w14:textId="77777777" w:rsidR="00E75532" w:rsidRPr="00344819" w:rsidRDefault="00E75532" w:rsidP="00E837E2">
            <w:pPr>
              <w:keepNext/>
              <w:keepLines/>
              <w:spacing w:after="0"/>
              <w:rPr>
                <w:rFonts w:ascii="Arial" w:hAnsi="Arial"/>
                <w:bCs/>
                <w:sz w:val="18"/>
              </w:rPr>
            </w:pPr>
          </w:p>
        </w:tc>
      </w:tr>
      <w:tr w:rsidR="00E75532" w:rsidRPr="00344819" w14:paraId="5DA38A50" w14:textId="77777777" w:rsidTr="00E837E2">
        <w:trPr>
          <w:cantSplit/>
          <w:trHeight w:val="255"/>
          <w:tblHeader/>
        </w:trPr>
        <w:tc>
          <w:tcPr>
            <w:tcW w:w="2472" w:type="dxa"/>
            <w:tcBorders>
              <w:left w:val="single" w:sz="4" w:space="0" w:color="auto"/>
              <w:bottom w:val="single" w:sz="4" w:space="0" w:color="auto"/>
              <w:right w:val="single" w:sz="4" w:space="0" w:color="auto"/>
            </w:tcBorders>
          </w:tcPr>
          <w:p w14:paraId="64D805E4" w14:textId="77777777" w:rsidR="00E75532" w:rsidRPr="00344819" w:rsidRDefault="00E75532" w:rsidP="00E837E2">
            <w:pPr>
              <w:keepNext/>
              <w:keepLines/>
              <w:spacing w:after="0"/>
              <w:rPr>
                <w:rFonts w:ascii="Arial" w:hAnsi="Arial"/>
                <w:sz w:val="18"/>
              </w:rPr>
            </w:pPr>
            <w:r w:rsidRPr="00344819">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4E66ED1F" w14:textId="77777777" w:rsidR="00E75532" w:rsidRPr="00344819" w:rsidRDefault="00E75532" w:rsidP="00E837E2">
            <w:pPr>
              <w:keepNext/>
              <w:keepLines/>
              <w:spacing w:after="0"/>
              <w:rPr>
                <w:rFonts w:ascii="Arial" w:hAnsi="Arial"/>
                <w:i/>
                <w:iCs/>
                <w:sz w:val="18"/>
              </w:rPr>
            </w:pPr>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iCs/>
                <w:snapToGrid w:val="0"/>
                <w:sz w:val="18"/>
              </w:rPr>
              <w:t xml:space="preserve"> </w:t>
            </w:r>
          </w:p>
        </w:tc>
      </w:tr>
      <w:tr w:rsidR="00E75532" w:rsidRPr="00344819" w14:paraId="2FC7DECD" w14:textId="77777777" w:rsidTr="00E837E2">
        <w:trPr>
          <w:cantSplit/>
          <w:trHeight w:val="255"/>
          <w:tblHeader/>
        </w:trPr>
        <w:tc>
          <w:tcPr>
            <w:tcW w:w="2472" w:type="dxa"/>
            <w:tcBorders>
              <w:top w:val="single" w:sz="4" w:space="0" w:color="auto"/>
              <w:left w:val="single" w:sz="4" w:space="0" w:color="auto"/>
              <w:right w:val="single" w:sz="4" w:space="0" w:color="auto"/>
            </w:tcBorders>
          </w:tcPr>
          <w:p w14:paraId="65FE06E9" w14:textId="77777777" w:rsidR="00E75532" w:rsidRPr="00344819" w:rsidRDefault="00E75532" w:rsidP="00E837E2">
            <w:pPr>
              <w:keepNext/>
              <w:keepLines/>
              <w:spacing w:after="0"/>
              <w:ind w:right="360"/>
              <w:rPr>
                <w:rFonts w:ascii="Arial" w:hAnsi="Arial"/>
                <w:sz w:val="18"/>
              </w:rPr>
            </w:pPr>
            <w:r w:rsidRPr="00344819">
              <w:rPr>
                <w:rFonts w:ascii="Arial" w:hAnsi="Arial"/>
                <w:b/>
                <w:sz w:val="18"/>
              </w:rPr>
              <w:t>Content-Length</w:t>
            </w:r>
          </w:p>
        </w:tc>
        <w:tc>
          <w:tcPr>
            <w:tcW w:w="6884" w:type="dxa"/>
            <w:tcBorders>
              <w:top w:val="single" w:sz="4" w:space="0" w:color="auto"/>
              <w:left w:val="single" w:sz="4" w:space="0" w:color="auto"/>
              <w:right w:val="single" w:sz="4" w:space="0" w:color="auto"/>
            </w:tcBorders>
          </w:tcPr>
          <w:p w14:paraId="5D5C0F68" w14:textId="77777777" w:rsidR="00E75532" w:rsidRPr="00344819" w:rsidRDefault="00E75532" w:rsidP="00E837E2">
            <w:pPr>
              <w:keepNext/>
              <w:keepLines/>
              <w:spacing w:after="0"/>
              <w:rPr>
                <w:rFonts w:ascii="Arial" w:hAnsi="Arial"/>
                <w:bCs/>
                <w:sz w:val="18"/>
              </w:rPr>
            </w:pPr>
          </w:p>
        </w:tc>
      </w:tr>
      <w:tr w:rsidR="00E75532" w:rsidRPr="00344819" w14:paraId="02F9E65E" w14:textId="77777777" w:rsidTr="00E837E2">
        <w:trPr>
          <w:cantSplit/>
          <w:trHeight w:val="255"/>
          <w:tblHeader/>
        </w:trPr>
        <w:tc>
          <w:tcPr>
            <w:tcW w:w="2472" w:type="dxa"/>
            <w:tcBorders>
              <w:left w:val="single" w:sz="4" w:space="0" w:color="auto"/>
              <w:bottom w:val="single" w:sz="4" w:space="0" w:color="auto"/>
              <w:right w:val="single" w:sz="4" w:space="0" w:color="auto"/>
            </w:tcBorders>
          </w:tcPr>
          <w:p w14:paraId="21BB2608" w14:textId="77777777" w:rsidR="00E75532" w:rsidRPr="00344819" w:rsidRDefault="00E75532" w:rsidP="00E837E2">
            <w:pPr>
              <w:keepNext/>
              <w:keepLines/>
              <w:spacing w:after="0"/>
              <w:ind w:right="360"/>
              <w:rPr>
                <w:rFonts w:ascii="Arial" w:hAnsi="Arial"/>
                <w:b/>
                <w:sz w:val="18"/>
              </w:rPr>
            </w:pPr>
            <w:r w:rsidRPr="00344819">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23AEC64B" w14:textId="77777777" w:rsidR="00E75532" w:rsidRPr="00344819" w:rsidRDefault="00E75532" w:rsidP="00E837E2">
            <w:pPr>
              <w:keepNext/>
              <w:keepLines/>
              <w:spacing w:after="0"/>
              <w:ind w:right="360"/>
              <w:rPr>
                <w:rFonts w:ascii="Arial" w:hAnsi="Arial"/>
                <w:iCs/>
                <w:sz w:val="18"/>
              </w:rPr>
            </w:pPr>
            <w:r w:rsidRPr="00344819">
              <w:rPr>
                <w:rFonts w:ascii="Arial" w:hAnsi="Arial"/>
                <w:iCs/>
                <w:sz w:val="18"/>
              </w:rPr>
              <w:t>length of message-body</w:t>
            </w:r>
          </w:p>
        </w:tc>
      </w:tr>
      <w:tr w:rsidR="00E75532" w:rsidRPr="00344819" w14:paraId="0CCBB606" w14:textId="77777777" w:rsidTr="00E837E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80763B0" w14:textId="77777777" w:rsidR="00E75532" w:rsidRPr="00344819" w:rsidRDefault="00E75532" w:rsidP="00E837E2">
            <w:pPr>
              <w:keepNext/>
              <w:keepLines/>
              <w:spacing w:after="0"/>
              <w:rPr>
                <w:rFonts w:ascii="Arial" w:hAnsi="Arial"/>
                <w:b/>
                <w:sz w:val="18"/>
              </w:rPr>
            </w:pPr>
            <w:r w:rsidRPr="00344819">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E8831FA" w14:textId="77777777" w:rsidR="00E75532" w:rsidRPr="00344819" w:rsidRDefault="00E75532" w:rsidP="00E837E2">
            <w:pPr>
              <w:keepNext/>
              <w:keepLines/>
              <w:spacing w:after="0"/>
              <w:rPr>
                <w:rFonts w:ascii="Arial" w:hAnsi="Arial"/>
                <w:sz w:val="18"/>
              </w:rPr>
            </w:pPr>
            <w:r w:rsidRPr="00344819">
              <w:rPr>
                <w:rFonts w:ascii="Arial" w:hAnsi="Arial"/>
                <w:sz w:val="18"/>
              </w:rPr>
              <w:t>SDP body of the 200 response copied from the received INVITE and modified as follows:</w:t>
            </w:r>
          </w:p>
          <w:p w14:paraId="29F228E6" w14:textId="77777777" w:rsidR="00E75532" w:rsidRPr="00344819" w:rsidRDefault="00E75532" w:rsidP="00E837E2">
            <w:pPr>
              <w:keepNext/>
              <w:keepLines/>
              <w:spacing w:after="0"/>
              <w:rPr>
                <w:rFonts w:ascii="Arial" w:hAnsi="Arial"/>
                <w:sz w:val="18"/>
              </w:rPr>
            </w:pPr>
          </w:p>
          <w:p w14:paraId="4A17DAAB" w14:textId="77777777" w:rsidR="00E75532" w:rsidRPr="00344819" w:rsidRDefault="00E75532" w:rsidP="00E837E2">
            <w:pPr>
              <w:keepNext/>
              <w:keepLines/>
              <w:spacing w:after="0"/>
              <w:rPr>
                <w:rFonts w:ascii="Arial" w:hAnsi="Arial"/>
                <w:sz w:val="18"/>
              </w:rPr>
            </w:pPr>
            <w:r w:rsidRPr="00344819">
              <w:rPr>
                <w:rFonts w:ascii="Arial" w:hAnsi="Arial"/>
                <w:sz w:val="18"/>
              </w:rPr>
              <w:t>- "o=" line identical to previous SDP sent by SS except that sess-version is incremented by one</w:t>
            </w:r>
          </w:p>
          <w:p w14:paraId="102CA72B" w14:textId="77777777" w:rsidR="00E75532" w:rsidRPr="00344819" w:rsidRDefault="00E75532" w:rsidP="00E837E2">
            <w:pPr>
              <w:keepNext/>
              <w:keepLines/>
              <w:spacing w:after="0"/>
              <w:rPr>
                <w:rFonts w:ascii="Arial" w:hAnsi="Arial"/>
                <w:sz w:val="18"/>
              </w:rPr>
            </w:pPr>
          </w:p>
          <w:p w14:paraId="1C15D652" w14:textId="77777777" w:rsidR="00E75532" w:rsidRPr="00344819" w:rsidRDefault="00E75532" w:rsidP="00E837E2">
            <w:pPr>
              <w:keepNext/>
              <w:keepLines/>
              <w:spacing w:after="0"/>
              <w:rPr>
                <w:rFonts w:ascii="Arial" w:hAnsi="Arial"/>
                <w:snapToGrid w:val="0"/>
                <w:sz w:val="18"/>
              </w:rPr>
            </w:pPr>
            <w:r w:rsidRPr="00344819">
              <w:rPr>
                <w:rFonts w:ascii="Arial" w:hAnsi="Arial"/>
                <w:snapToGrid w:val="0"/>
                <w:sz w:val="18"/>
              </w:rPr>
              <w:t>-</w:t>
            </w:r>
            <w:r w:rsidRPr="00344819">
              <w:rPr>
                <w:rFonts w:ascii="Arial" w:hAnsi="Arial"/>
                <w:snapToGrid w:val="0"/>
                <w:sz w:val="18"/>
              </w:rPr>
              <w:tab/>
              <w:t>IP address on "c=" line and, for audio, transport port on "m=" line changed to indicate to which IP address and port the UE should start sending the media;</w:t>
            </w:r>
          </w:p>
        </w:tc>
      </w:tr>
    </w:tbl>
    <w:p w14:paraId="7E12BA6D" w14:textId="77777777" w:rsidR="00E75532" w:rsidRPr="00344819" w:rsidRDefault="00E75532" w:rsidP="00E75532"/>
    <w:p w14:paraId="2F86D4EB" w14:textId="77777777" w:rsidR="00E75532" w:rsidRPr="00344819" w:rsidRDefault="00E75532" w:rsidP="00E75532">
      <w:pPr>
        <w:pStyle w:val="H6"/>
      </w:pPr>
      <w:r w:rsidRPr="00344819">
        <w:t>ACK (Step 14)</w:t>
      </w:r>
    </w:p>
    <w:p w14:paraId="62A315CF" w14:textId="77777777" w:rsidR="00E75532" w:rsidRPr="00344819" w:rsidRDefault="00E75532" w:rsidP="00E75532">
      <w:r w:rsidRPr="00344819">
        <w:t>Use the default message “ACK” in annex A.2.7 with condition A5.</w:t>
      </w:r>
    </w:p>
    <w:p w14:paraId="23EF8960" w14:textId="77777777" w:rsidR="00E75532" w:rsidRPr="002A20E0" w:rsidRDefault="00E75532" w:rsidP="00E75532">
      <w:pPr>
        <w:rPr>
          <w:ins w:id="13" w:author="MCC160" w:date="2024-10-30T09:35:00Z" w16du:dateUtc="2024-10-30T08:35:00Z"/>
          <w:rFonts w:ascii="Arial" w:hAnsi="Arial" w:cs="Arial"/>
          <w:color w:val="0070C0"/>
          <w:sz w:val="28"/>
          <w:szCs w:val="28"/>
        </w:rPr>
      </w:pPr>
      <w:ins w:id="14" w:author="MCC160" w:date="2024-10-30T09:35:00Z" w16du:dateUtc="2024-10-30T08:35:00Z">
        <w:r w:rsidRPr="006C702B">
          <w:rPr>
            <w:rFonts w:ascii="Arial" w:hAnsi="Arial" w:cs="Arial"/>
            <w:color w:val="0070C0"/>
            <w:sz w:val="28"/>
            <w:szCs w:val="28"/>
          </w:rPr>
          <w:t>&lt;End of modification&gt;</w:t>
        </w:r>
      </w:ins>
    </w:p>
    <w:p w14:paraId="3775FD4B" w14:textId="77777777" w:rsidR="00E75532" w:rsidRDefault="00E75532" w:rsidP="00E75532">
      <w:pPr>
        <w:rPr>
          <w:ins w:id="15" w:author="MCC160" w:date="2024-10-30T09:35:00Z" w16du:dateUtc="2024-10-30T08:35:00Z"/>
          <w:rFonts w:ascii="Arial" w:hAnsi="Arial" w:cs="Arial"/>
          <w:color w:val="0070C0"/>
          <w:sz w:val="28"/>
          <w:szCs w:val="28"/>
        </w:rPr>
      </w:pPr>
      <w:ins w:id="16" w:author="MCC160" w:date="2024-10-30T09:35:00Z" w16du:dateUtc="2024-10-30T08:35:00Z">
        <w:r w:rsidRPr="00C4089F">
          <w:rPr>
            <w:rFonts w:ascii="Arial" w:hAnsi="Arial" w:cs="Arial"/>
            <w:color w:val="0070C0"/>
            <w:sz w:val="28"/>
            <w:szCs w:val="28"/>
          </w:rPr>
          <w:t>&lt;Start of modification&gt;</w:t>
        </w:r>
      </w:ins>
    </w:p>
    <w:p w14:paraId="7154220C" w14:textId="77777777" w:rsidR="00E75532" w:rsidRPr="00344819" w:rsidRDefault="00E75532" w:rsidP="00E75532">
      <w:pPr>
        <w:pStyle w:val="Heading1"/>
      </w:pPr>
      <w:bookmarkStart w:id="17" w:name="_Toc21078056"/>
      <w:bookmarkStart w:id="18" w:name="_Toc35972620"/>
      <w:bookmarkStart w:id="19" w:name="_Toc51774909"/>
      <w:bookmarkStart w:id="20" w:name="_Toc51835332"/>
      <w:bookmarkStart w:id="21" w:name="_Toc52220185"/>
      <w:bookmarkStart w:id="22" w:name="_Toc58360257"/>
      <w:bookmarkStart w:id="23" w:name="_Toc68193396"/>
      <w:bookmarkStart w:id="24" w:name="_Toc75422371"/>
      <w:bookmarkStart w:id="25" w:name="_Toc188272390"/>
      <w:r w:rsidRPr="00344819">
        <w:t>C.10</w:t>
      </w:r>
      <w:r w:rsidRPr="00344819">
        <w:tab/>
        <w:t>Generic test procedure for MTSI conference creation - EPS</w:t>
      </w:r>
      <w:bookmarkEnd w:id="17"/>
      <w:bookmarkEnd w:id="18"/>
      <w:bookmarkEnd w:id="19"/>
      <w:bookmarkEnd w:id="20"/>
      <w:bookmarkEnd w:id="21"/>
      <w:bookmarkEnd w:id="22"/>
      <w:bookmarkEnd w:id="23"/>
      <w:bookmarkEnd w:id="24"/>
      <w:bookmarkEnd w:id="25"/>
    </w:p>
    <w:p w14:paraId="43AB2477" w14:textId="77777777" w:rsidR="00E75532" w:rsidRPr="00344819" w:rsidRDefault="00E75532" w:rsidP="00E75532">
      <w:r w:rsidRPr="00344819">
        <w:t>The generic test procedure for creating MTSI conference may be performed after successful IMS or early IMS registration</w:t>
      </w:r>
    </w:p>
    <w:p w14:paraId="17A2B7AF" w14:textId="77777777" w:rsidR="00E75532" w:rsidRPr="00344819" w:rsidRDefault="00E75532" w:rsidP="00E75532">
      <w:pPr>
        <w:pStyle w:val="H6"/>
        <w:rPr>
          <w:snapToGrid w:val="0"/>
        </w:rPr>
      </w:pPr>
      <w:r w:rsidRPr="00344819">
        <w:rPr>
          <w:snapToGrid w:val="0"/>
        </w:rPr>
        <w:t>Test procedure</w:t>
      </w:r>
    </w:p>
    <w:p w14:paraId="586D6EDE" w14:textId="77777777" w:rsidR="00E75532" w:rsidRPr="00344819" w:rsidRDefault="00E75532" w:rsidP="00E75532">
      <w:pPr>
        <w:pStyle w:val="B10"/>
        <w:rPr>
          <w:snapToGrid w:val="0"/>
        </w:rPr>
      </w:pPr>
      <w:r w:rsidRPr="00344819">
        <w:rPr>
          <w:snapToGrid w:val="0"/>
        </w:rPr>
        <w:t>1)</w:t>
      </w:r>
      <w:r w:rsidRPr="00344819">
        <w:rPr>
          <w:snapToGrid w:val="0"/>
        </w:rPr>
        <w:tab/>
        <w:t>UE attempts to make conference call</w:t>
      </w:r>
    </w:p>
    <w:p w14:paraId="7943209F" w14:textId="77777777" w:rsidR="00E75532" w:rsidRPr="00344819" w:rsidRDefault="00E75532" w:rsidP="00E75532">
      <w:pPr>
        <w:pStyle w:val="B10"/>
        <w:rPr>
          <w:snapToGrid w:val="0"/>
        </w:rPr>
      </w:pPr>
      <w:r w:rsidRPr="00344819">
        <w:rPr>
          <w:snapToGrid w:val="0"/>
        </w:rPr>
        <w:t>2-7a) UE creates the voice conference. The same message sequence as in steps 2 - 8 of Annex C.21 are used to create the conference into the conference focus and negotiate the media.</w:t>
      </w:r>
    </w:p>
    <w:p w14:paraId="1F477C22" w14:textId="77777777" w:rsidR="00E75532" w:rsidRPr="00344819" w:rsidRDefault="00E75532" w:rsidP="00E75532">
      <w:pPr>
        <w:pStyle w:val="B10"/>
        <w:rPr>
          <w:snapToGrid w:val="0"/>
        </w:rPr>
      </w:pPr>
      <w:r w:rsidRPr="00344819">
        <w:t>8)</w:t>
      </w:r>
      <w:r w:rsidRPr="00344819">
        <w:tab/>
        <w:t>SS responds to the INVITE request with valid 200 OK response</w:t>
      </w:r>
      <w:r w:rsidRPr="00344819">
        <w:rPr>
          <w:snapToGrid w:val="0"/>
        </w:rPr>
        <w:t>.</w:t>
      </w:r>
    </w:p>
    <w:p w14:paraId="1471EE4F" w14:textId="77777777" w:rsidR="00E75532" w:rsidRPr="00344819" w:rsidRDefault="00E75532" w:rsidP="00E75532">
      <w:pPr>
        <w:pStyle w:val="B10"/>
      </w:pPr>
      <w:r w:rsidRPr="00344819">
        <w:t>9)</w:t>
      </w:r>
      <w:r w:rsidRPr="00344819">
        <w:tab/>
        <w:t>SS waits for the UE to send an ACK to acknowledge receipt of the 200 OK for INVITE.</w:t>
      </w:r>
    </w:p>
    <w:p w14:paraId="71D00AE3" w14:textId="77777777" w:rsidR="00E75532" w:rsidRPr="00344819" w:rsidRDefault="00E75532" w:rsidP="00E75532">
      <w:pPr>
        <w:pStyle w:val="B10"/>
        <w:rPr>
          <w:snapToGrid w:val="0"/>
        </w:rPr>
      </w:pPr>
      <w:r w:rsidRPr="00344819">
        <w:t>10)</w:t>
      </w:r>
      <w:r w:rsidRPr="00344819">
        <w:tab/>
        <w:t>SS waits the UE to optionally subscribe to the conference event package with a SUBSCRIBE message</w:t>
      </w:r>
    </w:p>
    <w:p w14:paraId="553E9D86" w14:textId="77777777" w:rsidR="00E75532" w:rsidRPr="00344819" w:rsidRDefault="00E75532" w:rsidP="00E75532">
      <w:pPr>
        <w:pStyle w:val="B10"/>
        <w:rPr>
          <w:snapToGrid w:val="0"/>
        </w:rPr>
      </w:pPr>
      <w:r w:rsidRPr="00344819">
        <w:rPr>
          <w:snapToGrid w:val="0"/>
        </w:rPr>
        <w:t>11)</w:t>
      </w:r>
      <w:r w:rsidRPr="00344819">
        <w:rPr>
          <w:snapToGrid w:val="0"/>
        </w:rPr>
        <w:tab/>
        <w:t>If UE sent SUBSCRIBE, SS responds to it with 200 OK response.</w:t>
      </w:r>
    </w:p>
    <w:p w14:paraId="5E2E0FA5" w14:textId="77777777" w:rsidR="00E75532" w:rsidRPr="00344819" w:rsidRDefault="00E75532" w:rsidP="00E75532">
      <w:pPr>
        <w:pStyle w:val="B10"/>
        <w:rPr>
          <w:snapToGrid w:val="0"/>
        </w:rPr>
      </w:pPr>
      <w:r w:rsidRPr="00344819">
        <w:rPr>
          <w:snapToGrid w:val="0"/>
        </w:rPr>
        <w:t>12)</w:t>
      </w:r>
      <w:r w:rsidRPr="00344819">
        <w:rPr>
          <w:snapToGrid w:val="0"/>
        </w:rPr>
        <w:tab/>
        <w:t>If UE sent SUBSCRIBE, SS sends a NOTIFY for the conference event package to the UE.</w:t>
      </w:r>
    </w:p>
    <w:p w14:paraId="281B1159" w14:textId="77777777" w:rsidR="00E75532" w:rsidRPr="00344819" w:rsidRDefault="00E75532" w:rsidP="00E75532">
      <w:pPr>
        <w:pStyle w:val="B10"/>
      </w:pPr>
      <w:r w:rsidRPr="00344819">
        <w:t>13) If SS sent a NOTIFY, SS waits the UE to respond the NOTIFY with 200 OK.</w:t>
      </w:r>
    </w:p>
    <w:p w14:paraId="31754618" w14:textId="77777777" w:rsidR="00E75532" w:rsidRPr="00344819" w:rsidRDefault="00E75532" w:rsidP="00E75532">
      <w:pPr>
        <w:pStyle w:val="H6"/>
      </w:pPr>
      <w:r w:rsidRPr="00344819">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75532" w:rsidRPr="00344819" w14:paraId="2A957173" w14:textId="77777777" w:rsidTr="00E837E2">
        <w:trPr>
          <w:cantSplit/>
          <w:jc w:val="center"/>
        </w:trPr>
        <w:tc>
          <w:tcPr>
            <w:tcW w:w="720" w:type="dxa"/>
            <w:tcBorders>
              <w:top w:val="single" w:sz="4" w:space="0" w:color="auto"/>
              <w:left w:val="single" w:sz="4" w:space="0" w:color="auto"/>
              <w:bottom w:val="nil"/>
              <w:right w:val="single" w:sz="4" w:space="0" w:color="auto"/>
            </w:tcBorders>
          </w:tcPr>
          <w:p w14:paraId="7B0EDA7C" w14:textId="77777777" w:rsidR="00E75532" w:rsidRPr="00344819" w:rsidRDefault="00E75532" w:rsidP="00E837E2">
            <w:pPr>
              <w:pStyle w:val="TAH"/>
            </w:pPr>
            <w:r w:rsidRPr="00344819">
              <w:t>Step</w:t>
            </w:r>
          </w:p>
        </w:tc>
        <w:tc>
          <w:tcPr>
            <w:tcW w:w="1260" w:type="dxa"/>
            <w:gridSpan w:val="2"/>
            <w:tcBorders>
              <w:left w:val="single" w:sz="4" w:space="0" w:color="auto"/>
              <w:right w:val="single" w:sz="4" w:space="0" w:color="auto"/>
            </w:tcBorders>
          </w:tcPr>
          <w:p w14:paraId="03E0CA1A" w14:textId="77777777" w:rsidR="00E75532" w:rsidRPr="00344819" w:rsidRDefault="00E75532" w:rsidP="00E837E2">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61B5EF15" w14:textId="77777777" w:rsidR="00E75532" w:rsidRPr="00344819" w:rsidRDefault="00E75532" w:rsidP="00E837E2">
            <w:pPr>
              <w:pStyle w:val="TAH"/>
            </w:pPr>
            <w:r w:rsidRPr="00344819">
              <w:t>Message</w:t>
            </w:r>
          </w:p>
        </w:tc>
        <w:tc>
          <w:tcPr>
            <w:tcW w:w="4288" w:type="dxa"/>
            <w:tcBorders>
              <w:top w:val="single" w:sz="4" w:space="0" w:color="auto"/>
              <w:left w:val="single" w:sz="4" w:space="0" w:color="auto"/>
              <w:bottom w:val="nil"/>
              <w:right w:val="single" w:sz="4" w:space="0" w:color="auto"/>
            </w:tcBorders>
          </w:tcPr>
          <w:p w14:paraId="1BA1D5D8" w14:textId="77777777" w:rsidR="00E75532" w:rsidRPr="00344819" w:rsidRDefault="00E75532" w:rsidP="00E837E2">
            <w:pPr>
              <w:pStyle w:val="TAH"/>
            </w:pPr>
            <w:r w:rsidRPr="00344819">
              <w:t>Comment</w:t>
            </w:r>
          </w:p>
        </w:tc>
      </w:tr>
      <w:tr w:rsidR="00E75532" w:rsidRPr="00344819" w14:paraId="33EADECA" w14:textId="77777777" w:rsidTr="00E837E2">
        <w:trPr>
          <w:cantSplit/>
          <w:jc w:val="center"/>
        </w:trPr>
        <w:tc>
          <w:tcPr>
            <w:tcW w:w="720" w:type="dxa"/>
            <w:tcBorders>
              <w:top w:val="nil"/>
              <w:left w:val="single" w:sz="4" w:space="0" w:color="auto"/>
              <w:bottom w:val="single" w:sz="4" w:space="0" w:color="auto"/>
              <w:right w:val="single" w:sz="4" w:space="0" w:color="auto"/>
            </w:tcBorders>
          </w:tcPr>
          <w:p w14:paraId="422E022C" w14:textId="77777777" w:rsidR="00E75532" w:rsidRPr="00344819" w:rsidRDefault="00E75532" w:rsidP="00E837E2">
            <w:pPr>
              <w:pStyle w:val="TAC"/>
              <w:rPr>
                <w:rFonts w:eastAsia="MS Gothic"/>
              </w:rPr>
            </w:pPr>
          </w:p>
        </w:tc>
        <w:tc>
          <w:tcPr>
            <w:tcW w:w="630" w:type="dxa"/>
            <w:tcBorders>
              <w:left w:val="single" w:sz="4" w:space="0" w:color="auto"/>
            </w:tcBorders>
          </w:tcPr>
          <w:p w14:paraId="7A163111" w14:textId="77777777" w:rsidR="00E75532" w:rsidRPr="00344819" w:rsidRDefault="00E75532" w:rsidP="00E837E2">
            <w:pPr>
              <w:pStyle w:val="TAH"/>
            </w:pPr>
            <w:r w:rsidRPr="00344819">
              <w:t>UE</w:t>
            </w:r>
          </w:p>
        </w:tc>
        <w:tc>
          <w:tcPr>
            <w:tcW w:w="630" w:type="dxa"/>
            <w:tcBorders>
              <w:right w:val="single" w:sz="4" w:space="0" w:color="auto"/>
            </w:tcBorders>
          </w:tcPr>
          <w:p w14:paraId="40654646" w14:textId="77777777" w:rsidR="00E75532" w:rsidRPr="00344819" w:rsidRDefault="00E75532" w:rsidP="00E837E2">
            <w:pPr>
              <w:pStyle w:val="TAH"/>
            </w:pPr>
            <w:r w:rsidRPr="00344819">
              <w:t>SS</w:t>
            </w:r>
          </w:p>
        </w:tc>
        <w:tc>
          <w:tcPr>
            <w:tcW w:w="3420" w:type="dxa"/>
            <w:tcBorders>
              <w:top w:val="nil"/>
              <w:left w:val="single" w:sz="4" w:space="0" w:color="auto"/>
              <w:bottom w:val="single" w:sz="4" w:space="0" w:color="auto"/>
              <w:right w:val="single" w:sz="4" w:space="0" w:color="auto"/>
            </w:tcBorders>
          </w:tcPr>
          <w:p w14:paraId="0845B0E4" w14:textId="77777777" w:rsidR="00E75532" w:rsidRPr="00344819" w:rsidRDefault="00E75532" w:rsidP="00E837E2">
            <w:pPr>
              <w:pStyle w:val="TAC"/>
            </w:pPr>
          </w:p>
        </w:tc>
        <w:tc>
          <w:tcPr>
            <w:tcW w:w="4288" w:type="dxa"/>
            <w:tcBorders>
              <w:top w:val="nil"/>
              <w:left w:val="single" w:sz="4" w:space="0" w:color="auto"/>
              <w:bottom w:val="single" w:sz="4" w:space="0" w:color="auto"/>
              <w:right w:val="single" w:sz="4" w:space="0" w:color="auto"/>
            </w:tcBorders>
          </w:tcPr>
          <w:p w14:paraId="749FDCE9" w14:textId="77777777" w:rsidR="00E75532" w:rsidRPr="00344819" w:rsidRDefault="00E75532" w:rsidP="00E837E2">
            <w:pPr>
              <w:pStyle w:val="TAL"/>
              <w:rPr>
                <w:rFonts w:eastAsia="MS Gothic"/>
              </w:rPr>
            </w:pPr>
          </w:p>
        </w:tc>
      </w:tr>
      <w:tr w:rsidR="00E75532" w:rsidRPr="00344819" w14:paraId="0502C35B" w14:textId="77777777" w:rsidTr="00E837E2">
        <w:trPr>
          <w:cantSplit/>
          <w:jc w:val="center"/>
        </w:trPr>
        <w:tc>
          <w:tcPr>
            <w:tcW w:w="720" w:type="dxa"/>
            <w:tcBorders>
              <w:top w:val="single" w:sz="4" w:space="0" w:color="auto"/>
            </w:tcBorders>
          </w:tcPr>
          <w:p w14:paraId="5471C6DF" w14:textId="77777777" w:rsidR="00E75532" w:rsidRPr="00344819" w:rsidRDefault="00E75532" w:rsidP="00E837E2">
            <w:pPr>
              <w:pStyle w:val="TAC"/>
              <w:rPr>
                <w:rFonts w:eastAsia="MS Gothic"/>
              </w:rPr>
            </w:pPr>
            <w:r w:rsidRPr="00344819">
              <w:rPr>
                <w:rFonts w:eastAsia="MS Gothic"/>
              </w:rPr>
              <w:t>1</w:t>
            </w:r>
          </w:p>
        </w:tc>
        <w:tc>
          <w:tcPr>
            <w:tcW w:w="1260" w:type="dxa"/>
            <w:gridSpan w:val="2"/>
          </w:tcPr>
          <w:p w14:paraId="2BE72A89" w14:textId="77777777" w:rsidR="00E75532" w:rsidRPr="00344819" w:rsidRDefault="00E75532" w:rsidP="00E837E2">
            <w:pPr>
              <w:pStyle w:val="TAC"/>
              <w:rPr>
                <w:rFonts w:eastAsia="MS Gothic"/>
              </w:rPr>
            </w:pPr>
          </w:p>
        </w:tc>
        <w:tc>
          <w:tcPr>
            <w:tcW w:w="3420" w:type="dxa"/>
            <w:tcBorders>
              <w:top w:val="single" w:sz="4" w:space="0" w:color="auto"/>
            </w:tcBorders>
          </w:tcPr>
          <w:p w14:paraId="5E579539" w14:textId="77777777" w:rsidR="00E75532" w:rsidRPr="00344819" w:rsidRDefault="00E75532" w:rsidP="00E837E2">
            <w:pPr>
              <w:pStyle w:val="TAL"/>
              <w:rPr>
                <w:rFonts w:eastAsia="MS Gothic"/>
              </w:rPr>
            </w:pPr>
            <w:r w:rsidRPr="00344819">
              <w:rPr>
                <w:rFonts w:eastAsia="MS Gothic"/>
              </w:rPr>
              <w:t>Make the UE attempt an IMS Conference call</w:t>
            </w:r>
          </w:p>
        </w:tc>
        <w:tc>
          <w:tcPr>
            <w:tcW w:w="4288" w:type="dxa"/>
            <w:tcBorders>
              <w:top w:val="single" w:sz="4" w:space="0" w:color="auto"/>
            </w:tcBorders>
          </w:tcPr>
          <w:p w14:paraId="6104822C" w14:textId="77777777" w:rsidR="00E75532" w:rsidRPr="00344819" w:rsidRDefault="00E75532" w:rsidP="00E837E2">
            <w:pPr>
              <w:pStyle w:val="TAL"/>
              <w:rPr>
                <w:rFonts w:eastAsia="MS Gothic"/>
              </w:rPr>
            </w:pPr>
          </w:p>
        </w:tc>
      </w:tr>
      <w:tr w:rsidR="00E75532" w:rsidRPr="00344819" w14:paraId="20DC0BF8" w14:textId="77777777" w:rsidTr="00E837E2">
        <w:trPr>
          <w:cantSplit/>
          <w:jc w:val="center"/>
        </w:trPr>
        <w:tc>
          <w:tcPr>
            <w:tcW w:w="720" w:type="dxa"/>
            <w:tcBorders>
              <w:top w:val="single" w:sz="4" w:space="0" w:color="auto"/>
            </w:tcBorders>
          </w:tcPr>
          <w:p w14:paraId="560D26B7" w14:textId="77777777" w:rsidR="00E75532" w:rsidRPr="00344819" w:rsidRDefault="00E75532" w:rsidP="00E837E2">
            <w:pPr>
              <w:pStyle w:val="TAC"/>
              <w:rPr>
                <w:rFonts w:eastAsia="MS Gothic"/>
              </w:rPr>
            </w:pPr>
            <w:r w:rsidRPr="00344819">
              <w:rPr>
                <w:rFonts w:eastAsia="MS Gothic"/>
              </w:rPr>
              <w:t>2-7a</w:t>
            </w:r>
          </w:p>
        </w:tc>
        <w:tc>
          <w:tcPr>
            <w:tcW w:w="1260" w:type="dxa"/>
            <w:gridSpan w:val="2"/>
          </w:tcPr>
          <w:p w14:paraId="51931E36" w14:textId="77777777" w:rsidR="00E75532" w:rsidRPr="00344819" w:rsidRDefault="00E75532" w:rsidP="00E837E2">
            <w:pPr>
              <w:pStyle w:val="TAC"/>
              <w:rPr>
                <w:rFonts w:eastAsia="MS Gothic"/>
              </w:rPr>
            </w:pPr>
          </w:p>
        </w:tc>
        <w:tc>
          <w:tcPr>
            <w:tcW w:w="3420" w:type="dxa"/>
            <w:tcBorders>
              <w:top w:val="single" w:sz="4" w:space="0" w:color="auto"/>
            </w:tcBorders>
          </w:tcPr>
          <w:p w14:paraId="13FACE65" w14:textId="77777777" w:rsidR="00E75532" w:rsidRPr="00344819" w:rsidRDefault="00E75532" w:rsidP="00E837E2">
            <w:pPr>
              <w:pStyle w:val="TAL"/>
              <w:rPr>
                <w:rFonts w:eastAsia="MS Gothic"/>
              </w:rPr>
            </w:pPr>
            <w:r w:rsidRPr="00344819">
              <w:rPr>
                <w:rFonts w:eastAsia="MS Gothic"/>
              </w:rPr>
              <w:t>Steps 2-8 of Annex C.21</w:t>
            </w:r>
          </w:p>
        </w:tc>
        <w:tc>
          <w:tcPr>
            <w:tcW w:w="4288" w:type="dxa"/>
            <w:tcBorders>
              <w:top w:val="single" w:sz="4" w:space="0" w:color="auto"/>
            </w:tcBorders>
          </w:tcPr>
          <w:p w14:paraId="17CCA4D4" w14:textId="77777777" w:rsidR="00E75532" w:rsidRPr="00344819" w:rsidRDefault="00E75532" w:rsidP="00E837E2">
            <w:pPr>
              <w:pStyle w:val="TAL"/>
              <w:rPr>
                <w:rFonts w:eastAsia="MS Gothic"/>
              </w:rPr>
            </w:pPr>
            <w:r w:rsidRPr="00344819">
              <w:rPr>
                <w:rFonts w:eastAsia="MS Gothic"/>
              </w:rPr>
              <w:t>The same messages as in steps 2 - 8 of Annex C.21</w:t>
            </w:r>
          </w:p>
        </w:tc>
      </w:tr>
      <w:tr w:rsidR="00E75532" w:rsidRPr="00344819" w14:paraId="6318394F" w14:textId="77777777" w:rsidTr="00E837E2">
        <w:trPr>
          <w:cantSplit/>
          <w:jc w:val="center"/>
        </w:trPr>
        <w:tc>
          <w:tcPr>
            <w:tcW w:w="720" w:type="dxa"/>
            <w:tcBorders>
              <w:top w:val="single" w:sz="4" w:space="0" w:color="auto"/>
            </w:tcBorders>
          </w:tcPr>
          <w:p w14:paraId="34C3F05A" w14:textId="77777777" w:rsidR="00E75532" w:rsidRPr="00344819" w:rsidRDefault="00E75532" w:rsidP="00E837E2">
            <w:pPr>
              <w:pStyle w:val="TAC"/>
              <w:rPr>
                <w:rFonts w:eastAsia="MS Gothic"/>
              </w:rPr>
            </w:pPr>
            <w:r w:rsidRPr="00344819">
              <w:rPr>
                <w:rFonts w:eastAsia="MS Gothic"/>
              </w:rPr>
              <w:t>8</w:t>
            </w:r>
          </w:p>
        </w:tc>
        <w:tc>
          <w:tcPr>
            <w:tcW w:w="1260" w:type="dxa"/>
            <w:gridSpan w:val="2"/>
          </w:tcPr>
          <w:p w14:paraId="5BE87C91"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tcBorders>
          </w:tcPr>
          <w:p w14:paraId="00FFB8A5"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tcBorders>
          </w:tcPr>
          <w:p w14:paraId="6D5B4FFB" w14:textId="77777777" w:rsidR="00E75532" w:rsidRPr="00344819" w:rsidRDefault="00E75532" w:rsidP="00E837E2">
            <w:pPr>
              <w:pStyle w:val="TAL"/>
              <w:rPr>
                <w:rFonts w:eastAsia="MS Gothic"/>
              </w:rPr>
            </w:pPr>
            <w:r w:rsidRPr="00344819">
              <w:rPr>
                <w:rFonts w:eastAsia="MS Gothic"/>
              </w:rPr>
              <w:t>The SS responds INVITE with 200 OK and gives the final conference URI within the response</w:t>
            </w:r>
          </w:p>
        </w:tc>
      </w:tr>
      <w:tr w:rsidR="00E75532" w:rsidRPr="00344819" w14:paraId="248AFBD2" w14:textId="77777777" w:rsidTr="00E837E2">
        <w:trPr>
          <w:cantSplit/>
          <w:jc w:val="center"/>
        </w:trPr>
        <w:tc>
          <w:tcPr>
            <w:tcW w:w="720" w:type="dxa"/>
            <w:tcBorders>
              <w:top w:val="single" w:sz="4" w:space="0" w:color="auto"/>
            </w:tcBorders>
          </w:tcPr>
          <w:p w14:paraId="335B6B16" w14:textId="77777777" w:rsidR="00E75532" w:rsidRPr="00344819" w:rsidRDefault="00E75532" w:rsidP="00E837E2">
            <w:pPr>
              <w:pStyle w:val="TAC"/>
              <w:rPr>
                <w:rFonts w:eastAsia="MS Gothic"/>
              </w:rPr>
            </w:pPr>
            <w:r w:rsidRPr="00344819">
              <w:rPr>
                <w:rFonts w:eastAsia="MS Gothic"/>
              </w:rPr>
              <w:t>9</w:t>
            </w:r>
          </w:p>
        </w:tc>
        <w:tc>
          <w:tcPr>
            <w:tcW w:w="1260" w:type="dxa"/>
            <w:gridSpan w:val="2"/>
          </w:tcPr>
          <w:p w14:paraId="5527E73C"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76DEC422" w14:textId="77777777" w:rsidR="00E75532" w:rsidRPr="00344819" w:rsidRDefault="00E75532" w:rsidP="00E837E2">
            <w:pPr>
              <w:pStyle w:val="TAL"/>
              <w:rPr>
                <w:rFonts w:eastAsia="MS Gothic"/>
              </w:rPr>
            </w:pPr>
            <w:r w:rsidRPr="00344819">
              <w:rPr>
                <w:rFonts w:eastAsia="MS Gothic"/>
              </w:rPr>
              <w:t>ACK</w:t>
            </w:r>
          </w:p>
        </w:tc>
        <w:tc>
          <w:tcPr>
            <w:tcW w:w="4288" w:type="dxa"/>
            <w:tcBorders>
              <w:top w:val="single" w:sz="4" w:space="0" w:color="auto"/>
            </w:tcBorders>
          </w:tcPr>
          <w:p w14:paraId="5B17364D" w14:textId="77777777" w:rsidR="00E75532" w:rsidRPr="00344819" w:rsidRDefault="00E75532" w:rsidP="00E837E2">
            <w:pPr>
              <w:pStyle w:val="TAL"/>
              <w:rPr>
                <w:rFonts w:eastAsia="MS Gothic"/>
              </w:rPr>
            </w:pPr>
            <w:r w:rsidRPr="00344819">
              <w:rPr>
                <w:rFonts w:eastAsia="MS Gothic"/>
              </w:rPr>
              <w:t>The UE acknowledges the receipt of 200 OK for INVITE</w:t>
            </w:r>
          </w:p>
        </w:tc>
      </w:tr>
      <w:tr w:rsidR="00E75532" w:rsidRPr="00344819" w14:paraId="363EF25A" w14:textId="77777777" w:rsidTr="00E837E2">
        <w:trPr>
          <w:cantSplit/>
          <w:jc w:val="center"/>
        </w:trPr>
        <w:tc>
          <w:tcPr>
            <w:tcW w:w="720" w:type="dxa"/>
            <w:tcBorders>
              <w:top w:val="single" w:sz="4" w:space="0" w:color="auto"/>
            </w:tcBorders>
          </w:tcPr>
          <w:p w14:paraId="02EB6496" w14:textId="77777777" w:rsidR="00E75532" w:rsidRPr="00344819" w:rsidRDefault="00E75532" w:rsidP="00E837E2">
            <w:pPr>
              <w:pStyle w:val="TAC"/>
              <w:rPr>
                <w:rFonts w:eastAsia="MS Gothic"/>
              </w:rPr>
            </w:pPr>
          </w:p>
        </w:tc>
        <w:tc>
          <w:tcPr>
            <w:tcW w:w="1260" w:type="dxa"/>
            <w:gridSpan w:val="2"/>
          </w:tcPr>
          <w:p w14:paraId="1B7E71F0" w14:textId="77777777" w:rsidR="00E75532" w:rsidRPr="00344819" w:rsidRDefault="00E75532" w:rsidP="00E837E2">
            <w:pPr>
              <w:pStyle w:val="TAC"/>
              <w:rPr>
                <w:rFonts w:eastAsia="MS Gothic"/>
              </w:rPr>
            </w:pPr>
          </w:p>
        </w:tc>
        <w:tc>
          <w:tcPr>
            <w:tcW w:w="3420" w:type="dxa"/>
            <w:tcBorders>
              <w:top w:val="single" w:sz="4" w:space="0" w:color="auto"/>
            </w:tcBorders>
          </w:tcPr>
          <w:p w14:paraId="5CE5B471" w14:textId="77777777" w:rsidR="00E75532" w:rsidRPr="00344819" w:rsidRDefault="00E75532" w:rsidP="00E837E2">
            <w:pPr>
              <w:pStyle w:val="TAL"/>
              <w:rPr>
                <w:rFonts w:eastAsia="MS Gothic"/>
              </w:rPr>
            </w:pPr>
            <w:r w:rsidRPr="00344819">
              <w:rPr>
                <w:rFonts w:eastAsia="MS Gothic"/>
              </w:rPr>
              <w:t>EXCEPTION: steps 10 – 13 describe optional behaviour depending on UE configuration. The SS shall wait up to 3s for the SUBSCRIBE of step 10</w:t>
            </w:r>
          </w:p>
        </w:tc>
        <w:tc>
          <w:tcPr>
            <w:tcW w:w="4288" w:type="dxa"/>
            <w:tcBorders>
              <w:top w:val="single" w:sz="4" w:space="0" w:color="auto"/>
            </w:tcBorders>
          </w:tcPr>
          <w:p w14:paraId="734842FE" w14:textId="77777777" w:rsidR="00E75532" w:rsidRPr="00344819" w:rsidRDefault="00E75532" w:rsidP="00E837E2">
            <w:pPr>
              <w:pStyle w:val="TAL"/>
              <w:rPr>
                <w:rFonts w:eastAsia="MS Gothic"/>
              </w:rPr>
            </w:pPr>
          </w:p>
        </w:tc>
      </w:tr>
      <w:tr w:rsidR="00E75532" w:rsidRPr="00344819" w14:paraId="7059CF50" w14:textId="77777777" w:rsidTr="00E837E2">
        <w:trPr>
          <w:cantSplit/>
          <w:jc w:val="center"/>
        </w:trPr>
        <w:tc>
          <w:tcPr>
            <w:tcW w:w="720" w:type="dxa"/>
            <w:tcBorders>
              <w:top w:val="single" w:sz="4" w:space="0" w:color="auto"/>
            </w:tcBorders>
          </w:tcPr>
          <w:p w14:paraId="27E425B6" w14:textId="77777777" w:rsidR="00E75532" w:rsidRPr="00344819" w:rsidRDefault="00E75532" w:rsidP="00E837E2">
            <w:pPr>
              <w:pStyle w:val="TAC"/>
              <w:rPr>
                <w:rFonts w:eastAsia="MS Gothic"/>
              </w:rPr>
            </w:pPr>
            <w:r w:rsidRPr="00344819">
              <w:rPr>
                <w:rFonts w:eastAsia="MS Gothic"/>
              </w:rPr>
              <w:t>10</w:t>
            </w:r>
          </w:p>
        </w:tc>
        <w:tc>
          <w:tcPr>
            <w:tcW w:w="1260" w:type="dxa"/>
            <w:gridSpan w:val="2"/>
          </w:tcPr>
          <w:p w14:paraId="768787BD"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486F4895" w14:textId="77777777" w:rsidR="00E75532" w:rsidRPr="00344819" w:rsidRDefault="00E75532" w:rsidP="00E837E2">
            <w:pPr>
              <w:pStyle w:val="TAL"/>
              <w:rPr>
                <w:rFonts w:eastAsia="MS Gothic"/>
              </w:rPr>
            </w:pPr>
            <w:r w:rsidRPr="00344819">
              <w:rPr>
                <w:rFonts w:eastAsia="MS Gothic"/>
              </w:rPr>
              <w:t>SUBSCRIBE</w:t>
            </w:r>
          </w:p>
        </w:tc>
        <w:tc>
          <w:tcPr>
            <w:tcW w:w="4288" w:type="dxa"/>
            <w:tcBorders>
              <w:top w:val="single" w:sz="4" w:space="0" w:color="auto"/>
            </w:tcBorders>
          </w:tcPr>
          <w:p w14:paraId="70405DC2" w14:textId="77777777" w:rsidR="00E75532" w:rsidRPr="00344819" w:rsidRDefault="00E75532" w:rsidP="00E837E2">
            <w:pPr>
              <w:pStyle w:val="TAL"/>
              <w:rPr>
                <w:rFonts w:eastAsia="MS Gothic"/>
              </w:rPr>
            </w:pPr>
            <w:r w:rsidRPr="00344819">
              <w:rPr>
                <w:rFonts w:eastAsia="MS Gothic"/>
              </w:rPr>
              <w:t>UE subscribes the conference event</w:t>
            </w:r>
          </w:p>
        </w:tc>
      </w:tr>
      <w:tr w:rsidR="00E75532" w:rsidRPr="00344819" w14:paraId="42C8FC78" w14:textId="77777777" w:rsidTr="00E837E2">
        <w:trPr>
          <w:cantSplit/>
          <w:jc w:val="center"/>
        </w:trPr>
        <w:tc>
          <w:tcPr>
            <w:tcW w:w="720" w:type="dxa"/>
            <w:tcBorders>
              <w:top w:val="single" w:sz="4" w:space="0" w:color="auto"/>
              <w:bottom w:val="single" w:sz="4" w:space="0" w:color="auto"/>
            </w:tcBorders>
          </w:tcPr>
          <w:p w14:paraId="4073295F" w14:textId="77777777" w:rsidR="00E75532" w:rsidRPr="00344819" w:rsidRDefault="00E75532" w:rsidP="00E837E2">
            <w:pPr>
              <w:pStyle w:val="TAC"/>
              <w:rPr>
                <w:rFonts w:eastAsia="MS Gothic"/>
              </w:rPr>
            </w:pPr>
            <w:r w:rsidRPr="00344819">
              <w:rPr>
                <w:rFonts w:eastAsia="MS Gothic"/>
              </w:rPr>
              <w:t>11</w:t>
            </w:r>
          </w:p>
        </w:tc>
        <w:tc>
          <w:tcPr>
            <w:tcW w:w="1260" w:type="dxa"/>
            <w:gridSpan w:val="2"/>
          </w:tcPr>
          <w:p w14:paraId="1D06FE5A"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bottom w:val="single" w:sz="4" w:space="0" w:color="auto"/>
            </w:tcBorders>
          </w:tcPr>
          <w:p w14:paraId="30587832"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bottom w:val="single" w:sz="4" w:space="0" w:color="auto"/>
            </w:tcBorders>
          </w:tcPr>
          <w:p w14:paraId="4D07E42A" w14:textId="77777777" w:rsidR="00E75532" w:rsidRPr="00344819" w:rsidRDefault="00E75532" w:rsidP="00E837E2">
            <w:pPr>
              <w:pStyle w:val="TAL"/>
              <w:rPr>
                <w:rFonts w:eastAsia="MS Gothic"/>
              </w:rPr>
            </w:pPr>
            <w:r w:rsidRPr="00344819">
              <w:rPr>
                <w:rFonts w:eastAsia="MS Gothic"/>
              </w:rPr>
              <w:t>SS responds to the subscription</w:t>
            </w:r>
          </w:p>
        </w:tc>
      </w:tr>
      <w:tr w:rsidR="00E75532" w:rsidRPr="00344819" w14:paraId="2A50AFF1" w14:textId="77777777" w:rsidTr="00E837E2">
        <w:trPr>
          <w:cantSplit/>
          <w:jc w:val="center"/>
        </w:trPr>
        <w:tc>
          <w:tcPr>
            <w:tcW w:w="720" w:type="dxa"/>
            <w:tcBorders>
              <w:top w:val="single" w:sz="4" w:space="0" w:color="auto"/>
              <w:bottom w:val="single" w:sz="4" w:space="0" w:color="auto"/>
            </w:tcBorders>
          </w:tcPr>
          <w:p w14:paraId="338A5FEF" w14:textId="77777777" w:rsidR="00E75532" w:rsidRPr="00344819" w:rsidRDefault="00E75532" w:rsidP="00E837E2">
            <w:pPr>
              <w:pStyle w:val="TAC"/>
              <w:rPr>
                <w:rFonts w:eastAsia="MS Gothic"/>
              </w:rPr>
            </w:pPr>
            <w:r w:rsidRPr="00344819">
              <w:rPr>
                <w:rFonts w:eastAsia="MS Gothic"/>
              </w:rPr>
              <w:t>12</w:t>
            </w:r>
          </w:p>
        </w:tc>
        <w:tc>
          <w:tcPr>
            <w:tcW w:w="1260" w:type="dxa"/>
            <w:gridSpan w:val="2"/>
          </w:tcPr>
          <w:p w14:paraId="5E8F3395"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bottom w:val="single" w:sz="4" w:space="0" w:color="auto"/>
            </w:tcBorders>
          </w:tcPr>
          <w:p w14:paraId="36BABA37" w14:textId="77777777" w:rsidR="00E75532" w:rsidRPr="00344819" w:rsidRDefault="00E75532" w:rsidP="00E837E2">
            <w:pPr>
              <w:pStyle w:val="TAL"/>
              <w:rPr>
                <w:rFonts w:eastAsia="MS Gothic"/>
              </w:rPr>
            </w:pPr>
            <w:r w:rsidRPr="00344819">
              <w:rPr>
                <w:rFonts w:eastAsia="MS Gothic"/>
              </w:rPr>
              <w:t>NOTIFY</w:t>
            </w:r>
          </w:p>
        </w:tc>
        <w:tc>
          <w:tcPr>
            <w:tcW w:w="4288" w:type="dxa"/>
            <w:tcBorders>
              <w:top w:val="single" w:sz="4" w:space="0" w:color="auto"/>
              <w:bottom w:val="single" w:sz="4" w:space="0" w:color="auto"/>
            </w:tcBorders>
          </w:tcPr>
          <w:p w14:paraId="348696B7" w14:textId="77777777" w:rsidR="00E75532" w:rsidRPr="00344819" w:rsidRDefault="00E75532" w:rsidP="00E837E2">
            <w:pPr>
              <w:pStyle w:val="TAL"/>
              <w:rPr>
                <w:rFonts w:eastAsia="MS Gothic"/>
              </w:rPr>
            </w:pPr>
            <w:r w:rsidRPr="00344819">
              <w:rPr>
                <w:rFonts w:eastAsia="MS Gothic"/>
              </w:rPr>
              <w:t>SS sends the initial state of the conference event to the UE</w:t>
            </w:r>
          </w:p>
        </w:tc>
      </w:tr>
      <w:tr w:rsidR="00E75532" w:rsidRPr="00344819" w14:paraId="1DA94043" w14:textId="77777777" w:rsidTr="00E837E2">
        <w:trPr>
          <w:cantSplit/>
          <w:jc w:val="center"/>
        </w:trPr>
        <w:tc>
          <w:tcPr>
            <w:tcW w:w="720" w:type="dxa"/>
            <w:tcBorders>
              <w:top w:val="single" w:sz="4" w:space="0" w:color="auto"/>
              <w:bottom w:val="single" w:sz="4" w:space="0" w:color="auto"/>
            </w:tcBorders>
          </w:tcPr>
          <w:p w14:paraId="747A72A2" w14:textId="77777777" w:rsidR="00E75532" w:rsidRPr="00344819" w:rsidRDefault="00E75532" w:rsidP="00E837E2">
            <w:pPr>
              <w:pStyle w:val="TAC"/>
              <w:rPr>
                <w:rFonts w:eastAsia="MS Gothic"/>
              </w:rPr>
            </w:pPr>
            <w:r w:rsidRPr="00344819">
              <w:rPr>
                <w:rFonts w:eastAsia="MS Gothic"/>
              </w:rPr>
              <w:t>13</w:t>
            </w:r>
          </w:p>
        </w:tc>
        <w:tc>
          <w:tcPr>
            <w:tcW w:w="1260" w:type="dxa"/>
            <w:gridSpan w:val="2"/>
          </w:tcPr>
          <w:p w14:paraId="188CB900"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bottom w:val="single" w:sz="4" w:space="0" w:color="auto"/>
            </w:tcBorders>
          </w:tcPr>
          <w:p w14:paraId="69A1EA1F"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bottom w:val="single" w:sz="4" w:space="0" w:color="auto"/>
            </w:tcBorders>
          </w:tcPr>
          <w:p w14:paraId="039F9F27" w14:textId="77777777" w:rsidR="00E75532" w:rsidRPr="00344819" w:rsidRDefault="00E75532" w:rsidP="00E837E2">
            <w:pPr>
              <w:pStyle w:val="TAL"/>
              <w:rPr>
                <w:rFonts w:eastAsia="MS Gothic"/>
              </w:rPr>
            </w:pPr>
            <w:r w:rsidRPr="00344819">
              <w:rPr>
                <w:rFonts w:eastAsia="MS Gothic"/>
              </w:rPr>
              <w:t>UE responds to the NOTIFY</w:t>
            </w:r>
          </w:p>
        </w:tc>
      </w:tr>
    </w:tbl>
    <w:p w14:paraId="0112FA73" w14:textId="77777777" w:rsidR="00E75532" w:rsidRPr="00344819" w:rsidRDefault="00E75532" w:rsidP="00E75532"/>
    <w:p w14:paraId="501EB26B" w14:textId="77777777" w:rsidR="00E75532" w:rsidRPr="00344819" w:rsidRDefault="00E75532" w:rsidP="00E75532">
      <w:pPr>
        <w:pStyle w:val="NO"/>
      </w:pPr>
      <w:r w:rsidRPr="00344819">
        <w:t>NOTE:</w:t>
      </w:r>
      <w:r w:rsidRPr="00344819">
        <w:tab/>
        <w:t>The default messages contents in annex A are used with condition “IMS security“ or “early IMS security” when applicable</w:t>
      </w:r>
    </w:p>
    <w:p w14:paraId="44AF85E5" w14:textId="77777777" w:rsidR="00E75532" w:rsidRPr="00344819" w:rsidRDefault="00E75532" w:rsidP="00E75532">
      <w:pPr>
        <w:pStyle w:val="H6"/>
      </w:pPr>
      <w:r w:rsidRPr="00344819">
        <w:t>Specific Message Contents</w:t>
      </w:r>
    </w:p>
    <w:p w14:paraId="1CB06B06" w14:textId="77777777" w:rsidR="00E75532" w:rsidRPr="00344819" w:rsidRDefault="00E75532" w:rsidP="00E75532">
      <w:pPr>
        <w:keepNext/>
      </w:pPr>
      <w:r w:rsidRPr="00344819">
        <w:t>The specific message contents for steps 1 – 7a is otherwise identical to what have been specified in Annex C.21, but with the exceptions as below:</w:t>
      </w:r>
    </w:p>
    <w:p w14:paraId="37068DF0" w14:textId="77777777" w:rsidR="00E75532" w:rsidRPr="00344819" w:rsidRDefault="00E75532" w:rsidP="00E75532">
      <w:pPr>
        <w:pStyle w:val="H6"/>
        <w:rPr>
          <w:snapToGrid w:val="0"/>
        </w:rPr>
      </w:pPr>
      <w:r w:rsidRPr="00344819">
        <w:rPr>
          <w:snapToGrid w:val="0"/>
        </w:rPr>
        <w:t>INVITE (Step 2)</w:t>
      </w:r>
    </w:p>
    <w:tbl>
      <w:tblPr>
        <w:tblW w:w="9356" w:type="dxa"/>
        <w:tblInd w:w="108" w:type="dxa"/>
        <w:tblLayout w:type="fixed"/>
        <w:tblLook w:val="01E0" w:firstRow="1" w:lastRow="1" w:firstColumn="1" w:lastColumn="1" w:noHBand="0" w:noVBand="0"/>
      </w:tblPr>
      <w:tblGrid>
        <w:gridCol w:w="2472"/>
        <w:gridCol w:w="6884"/>
      </w:tblGrid>
      <w:tr w:rsidR="00E75532" w:rsidRPr="00344819" w14:paraId="72B1D077" w14:textId="77777777" w:rsidTr="00E837E2">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117FF1FA" w14:textId="77777777" w:rsidR="00E75532" w:rsidRPr="00344819" w:rsidRDefault="00E75532" w:rsidP="00E837E2">
            <w:pPr>
              <w:pStyle w:val="TAH"/>
            </w:pPr>
            <w:r w:rsidRPr="00344819">
              <w:t>Header/param</w:t>
            </w:r>
          </w:p>
        </w:tc>
        <w:tc>
          <w:tcPr>
            <w:tcW w:w="6884" w:type="dxa"/>
            <w:tcBorders>
              <w:top w:val="single" w:sz="4" w:space="0" w:color="auto"/>
              <w:left w:val="single" w:sz="4" w:space="0" w:color="auto"/>
              <w:bottom w:val="single" w:sz="4" w:space="0" w:color="auto"/>
              <w:right w:val="single" w:sz="4" w:space="0" w:color="auto"/>
            </w:tcBorders>
          </w:tcPr>
          <w:p w14:paraId="7472C9BA" w14:textId="77777777" w:rsidR="00E75532" w:rsidRPr="00344819" w:rsidRDefault="00E75532" w:rsidP="00E837E2">
            <w:pPr>
              <w:pStyle w:val="TAH"/>
            </w:pPr>
            <w:r w:rsidRPr="00344819">
              <w:t>Value/remark</w:t>
            </w:r>
          </w:p>
        </w:tc>
      </w:tr>
      <w:tr w:rsidR="00E75532" w:rsidRPr="00344819" w14:paraId="67CD5C63" w14:textId="77777777" w:rsidTr="00E837E2">
        <w:trPr>
          <w:cantSplit/>
          <w:trHeight w:val="255"/>
        </w:trPr>
        <w:tc>
          <w:tcPr>
            <w:tcW w:w="2472" w:type="dxa"/>
            <w:tcBorders>
              <w:left w:val="single" w:sz="4" w:space="0" w:color="auto"/>
              <w:right w:val="single" w:sz="4" w:space="0" w:color="auto"/>
            </w:tcBorders>
          </w:tcPr>
          <w:p w14:paraId="2A9754A7" w14:textId="77777777" w:rsidR="00E75532" w:rsidRPr="00344819" w:rsidRDefault="00E75532" w:rsidP="00E837E2">
            <w:pPr>
              <w:pStyle w:val="TAL"/>
            </w:pPr>
            <w:r w:rsidRPr="00344819">
              <w:rPr>
                <w:b/>
              </w:rPr>
              <w:t>Request-Line</w:t>
            </w:r>
          </w:p>
        </w:tc>
        <w:tc>
          <w:tcPr>
            <w:tcW w:w="6884" w:type="dxa"/>
            <w:tcBorders>
              <w:left w:val="single" w:sz="4" w:space="0" w:color="auto"/>
              <w:right w:val="single" w:sz="4" w:space="0" w:color="auto"/>
            </w:tcBorders>
            <w:shd w:val="clear" w:color="auto" w:fill="auto"/>
          </w:tcPr>
          <w:p w14:paraId="0A97420B" w14:textId="77777777" w:rsidR="00E75532" w:rsidRPr="00344819" w:rsidRDefault="00E75532" w:rsidP="00E837E2">
            <w:pPr>
              <w:pStyle w:val="TAL"/>
            </w:pPr>
          </w:p>
        </w:tc>
      </w:tr>
      <w:tr w:rsidR="00E75532" w:rsidRPr="00344819" w14:paraId="479AAD18"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4C5E2B3D" w14:textId="77777777" w:rsidR="00E75532" w:rsidRPr="00344819" w:rsidRDefault="00E75532" w:rsidP="00E837E2">
            <w:pPr>
              <w:pStyle w:val="TAL"/>
            </w:pPr>
            <w:r w:rsidRPr="00344819">
              <w:tab/>
              <w:t>Request-URI</w:t>
            </w:r>
          </w:p>
        </w:tc>
        <w:tc>
          <w:tcPr>
            <w:tcW w:w="6884" w:type="dxa"/>
            <w:tcBorders>
              <w:top w:val="nil"/>
              <w:left w:val="single" w:sz="4" w:space="0" w:color="auto"/>
              <w:bottom w:val="single" w:sz="4" w:space="0" w:color="auto"/>
              <w:right w:val="single" w:sz="4" w:space="0" w:color="auto"/>
            </w:tcBorders>
            <w:shd w:val="clear" w:color="auto" w:fill="auto"/>
          </w:tcPr>
          <w:p w14:paraId="53ADA4DE" w14:textId="77777777" w:rsidR="00E75532" w:rsidRPr="00344819" w:rsidRDefault="00E75532" w:rsidP="00E837E2">
            <w:pPr>
              <w:pStyle w:val="TAN"/>
            </w:pPr>
            <w:proofErr w:type="spellStart"/>
            <w:r w:rsidRPr="00344819">
              <w:rPr>
                <w:rFonts w:cs="Arial"/>
                <w:i/>
                <w:color w:val="808000"/>
              </w:rPr>
              <w:t>sip:mmtel@conf-factory</w:t>
            </w:r>
            <w:proofErr w:type="spellEnd"/>
            <w:r w:rsidRPr="00344819">
              <w:t xml:space="preserve"> appended with </w:t>
            </w:r>
            <w:proofErr w:type="spellStart"/>
            <w:r w:rsidRPr="00344819">
              <w:rPr>
                <w:bCs/>
              </w:rPr>
              <w:t>px_IMS_HomeDomainName</w:t>
            </w:r>
            <w:proofErr w:type="spellEnd"/>
          </w:p>
        </w:tc>
      </w:tr>
      <w:tr w:rsidR="00E75532" w:rsidRPr="00344819" w14:paraId="2334D172" w14:textId="77777777" w:rsidTr="00E837E2">
        <w:trPr>
          <w:cantSplit/>
          <w:trHeight w:val="255"/>
        </w:trPr>
        <w:tc>
          <w:tcPr>
            <w:tcW w:w="2472" w:type="dxa"/>
            <w:tcBorders>
              <w:top w:val="single" w:sz="4" w:space="0" w:color="auto"/>
              <w:left w:val="single" w:sz="4" w:space="0" w:color="auto"/>
              <w:bottom w:val="nil"/>
              <w:right w:val="single" w:sz="4" w:space="0" w:color="auto"/>
            </w:tcBorders>
          </w:tcPr>
          <w:p w14:paraId="13EF4065" w14:textId="77777777" w:rsidR="00E75532" w:rsidRPr="00344819" w:rsidRDefault="00E75532" w:rsidP="00E837E2">
            <w:pPr>
              <w:pStyle w:val="TAL"/>
              <w:rPr>
                <w:b/>
              </w:rPr>
            </w:pPr>
            <w:r w:rsidRPr="00344819">
              <w:rPr>
                <w:b/>
              </w:rPr>
              <w:t>To</w:t>
            </w:r>
          </w:p>
        </w:tc>
        <w:tc>
          <w:tcPr>
            <w:tcW w:w="6884" w:type="dxa"/>
            <w:tcBorders>
              <w:top w:val="single" w:sz="4" w:space="0" w:color="auto"/>
              <w:left w:val="single" w:sz="4" w:space="0" w:color="auto"/>
              <w:bottom w:val="nil"/>
              <w:right w:val="single" w:sz="4" w:space="0" w:color="auto"/>
            </w:tcBorders>
            <w:shd w:val="clear" w:color="auto" w:fill="auto"/>
          </w:tcPr>
          <w:p w14:paraId="5C8631E4" w14:textId="77777777" w:rsidR="00E75532" w:rsidRPr="00344819" w:rsidRDefault="00E75532" w:rsidP="00E837E2">
            <w:pPr>
              <w:pStyle w:val="TAL"/>
            </w:pPr>
          </w:p>
        </w:tc>
      </w:tr>
      <w:tr w:rsidR="00E75532" w:rsidRPr="00344819" w14:paraId="140EFB56"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3C53BF2E" w14:textId="77777777" w:rsidR="00E75532" w:rsidRPr="00344819" w:rsidRDefault="00E75532" w:rsidP="00E837E2">
            <w:pPr>
              <w:pStyle w:val="TAL"/>
              <w:rPr>
                <w:b/>
              </w:rPr>
            </w:pPr>
            <w:r w:rsidRPr="00344819">
              <w:tab/>
            </w:r>
            <w:proofErr w:type="spellStart"/>
            <w:r w:rsidRPr="00344819">
              <w:t>addr</w:t>
            </w:r>
            <w:proofErr w:type="spellEnd"/>
            <w:r w:rsidRPr="00344819">
              <w:t>-spec</w:t>
            </w:r>
          </w:p>
        </w:tc>
        <w:tc>
          <w:tcPr>
            <w:tcW w:w="6884" w:type="dxa"/>
            <w:tcBorders>
              <w:top w:val="nil"/>
              <w:left w:val="single" w:sz="4" w:space="0" w:color="auto"/>
              <w:bottom w:val="single" w:sz="4" w:space="0" w:color="auto"/>
              <w:right w:val="single" w:sz="4" w:space="0" w:color="auto"/>
            </w:tcBorders>
            <w:shd w:val="clear" w:color="auto" w:fill="auto"/>
          </w:tcPr>
          <w:p w14:paraId="73DA2D76" w14:textId="77777777" w:rsidR="00E75532" w:rsidRPr="00344819" w:rsidRDefault="00E75532" w:rsidP="00E837E2">
            <w:pPr>
              <w:pStyle w:val="TAN"/>
            </w:pPr>
            <w:proofErr w:type="spellStart"/>
            <w:r w:rsidRPr="00344819">
              <w:rPr>
                <w:rFonts w:cs="Arial"/>
                <w:i/>
                <w:color w:val="808000"/>
              </w:rPr>
              <w:t>sip:mmtel@conf-factory</w:t>
            </w:r>
            <w:proofErr w:type="spellEnd"/>
            <w:r w:rsidRPr="00344819">
              <w:t xml:space="preserve"> appended with </w:t>
            </w:r>
            <w:proofErr w:type="spellStart"/>
            <w:r w:rsidRPr="00344819">
              <w:rPr>
                <w:bCs/>
              </w:rPr>
              <w:t>px_IMS_HomeDomainName</w:t>
            </w:r>
            <w:proofErr w:type="spellEnd"/>
          </w:p>
        </w:tc>
      </w:tr>
    </w:tbl>
    <w:p w14:paraId="1DCCC246" w14:textId="77777777" w:rsidR="00E75532" w:rsidRPr="00344819" w:rsidRDefault="00E75532" w:rsidP="00E75532">
      <w:pPr>
        <w:rPr>
          <w:snapToGrid w:val="0"/>
        </w:rPr>
      </w:pPr>
    </w:p>
    <w:p w14:paraId="5345BB77" w14:textId="57592042" w:rsidR="00E75532" w:rsidRPr="00344819" w:rsidRDefault="00E75532" w:rsidP="00E75532">
      <w:pPr>
        <w:pStyle w:val="H6"/>
        <w:rPr>
          <w:snapToGrid w:val="0"/>
        </w:rPr>
      </w:pPr>
      <w:r w:rsidRPr="00344819">
        <w:rPr>
          <w:snapToGrid w:val="0"/>
        </w:rPr>
        <w:t xml:space="preserve">183 Session </w:t>
      </w:r>
      <w:del w:id="26" w:author="MCC160" w:date="2025-01-31T11:45:00Z" w16du:dateUtc="2025-01-31T10:45:00Z">
        <w:r w:rsidRPr="00344819" w:rsidDel="00E75532">
          <w:rPr>
            <w:snapToGrid w:val="0"/>
          </w:rPr>
          <w:delText xml:space="preserve">in </w:delText>
        </w:r>
      </w:del>
      <w:r w:rsidRPr="00344819">
        <w:rPr>
          <w:snapToGrid w:val="0"/>
        </w:rPr>
        <w:t>Progress for INVITE (Step 4)</w:t>
      </w:r>
    </w:p>
    <w:tbl>
      <w:tblPr>
        <w:tblW w:w="9356" w:type="dxa"/>
        <w:tblInd w:w="108" w:type="dxa"/>
        <w:tblLayout w:type="fixed"/>
        <w:tblLook w:val="01E0" w:firstRow="1" w:lastRow="1" w:firstColumn="1" w:lastColumn="1" w:noHBand="0" w:noVBand="0"/>
      </w:tblPr>
      <w:tblGrid>
        <w:gridCol w:w="2472"/>
        <w:gridCol w:w="6884"/>
      </w:tblGrid>
      <w:tr w:rsidR="00E75532" w:rsidRPr="00344819" w14:paraId="7A280EF1" w14:textId="77777777" w:rsidTr="00E837E2">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35359B60" w14:textId="77777777" w:rsidR="00E75532" w:rsidRPr="00344819" w:rsidRDefault="00E75532" w:rsidP="00E837E2">
            <w:pPr>
              <w:pStyle w:val="TAH"/>
            </w:pPr>
            <w:r w:rsidRPr="00344819">
              <w:t>Header/param</w:t>
            </w:r>
          </w:p>
        </w:tc>
        <w:tc>
          <w:tcPr>
            <w:tcW w:w="6884" w:type="dxa"/>
            <w:tcBorders>
              <w:top w:val="single" w:sz="4" w:space="0" w:color="auto"/>
              <w:left w:val="single" w:sz="4" w:space="0" w:color="auto"/>
              <w:bottom w:val="single" w:sz="4" w:space="0" w:color="auto"/>
              <w:right w:val="single" w:sz="4" w:space="0" w:color="auto"/>
            </w:tcBorders>
          </w:tcPr>
          <w:p w14:paraId="64966EDD" w14:textId="77777777" w:rsidR="00E75532" w:rsidRPr="00344819" w:rsidRDefault="00E75532" w:rsidP="00E837E2">
            <w:pPr>
              <w:pStyle w:val="TAH"/>
            </w:pPr>
            <w:r w:rsidRPr="00344819">
              <w:t>Value/remark</w:t>
            </w:r>
          </w:p>
        </w:tc>
      </w:tr>
      <w:tr w:rsidR="00E75532" w:rsidRPr="00344819" w14:paraId="53EF1B1C" w14:textId="77777777" w:rsidTr="00E837E2">
        <w:trPr>
          <w:cantSplit/>
          <w:trHeight w:val="255"/>
        </w:trPr>
        <w:tc>
          <w:tcPr>
            <w:tcW w:w="2472" w:type="dxa"/>
            <w:tcBorders>
              <w:left w:val="single" w:sz="4" w:space="0" w:color="auto"/>
              <w:right w:val="single" w:sz="4" w:space="0" w:color="auto"/>
            </w:tcBorders>
          </w:tcPr>
          <w:p w14:paraId="6DD21AA6" w14:textId="77777777" w:rsidR="00E75532" w:rsidRPr="00344819" w:rsidRDefault="00E75532" w:rsidP="00E837E2">
            <w:pPr>
              <w:pStyle w:val="TAL"/>
            </w:pPr>
            <w:r w:rsidRPr="00344819">
              <w:rPr>
                <w:b/>
              </w:rPr>
              <w:t>Contact</w:t>
            </w:r>
          </w:p>
        </w:tc>
        <w:tc>
          <w:tcPr>
            <w:tcW w:w="6884" w:type="dxa"/>
            <w:tcBorders>
              <w:left w:val="single" w:sz="4" w:space="0" w:color="auto"/>
              <w:right w:val="single" w:sz="4" w:space="0" w:color="auto"/>
            </w:tcBorders>
            <w:shd w:val="clear" w:color="auto" w:fill="auto"/>
          </w:tcPr>
          <w:p w14:paraId="3055501C" w14:textId="77777777" w:rsidR="00E75532" w:rsidRPr="00344819" w:rsidRDefault="00E75532" w:rsidP="00E837E2">
            <w:pPr>
              <w:pStyle w:val="TAL"/>
            </w:pPr>
          </w:p>
        </w:tc>
      </w:tr>
      <w:tr w:rsidR="00E75532" w:rsidRPr="00344819" w14:paraId="5AA05D39" w14:textId="77777777" w:rsidTr="00E837E2">
        <w:trPr>
          <w:cantSplit/>
          <w:trHeight w:val="255"/>
        </w:trPr>
        <w:tc>
          <w:tcPr>
            <w:tcW w:w="2472" w:type="dxa"/>
            <w:tcBorders>
              <w:top w:val="nil"/>
              <w:left w:val="single" w:sz="4" w:space="0" w:color="auto"/>
              <w:right w:val="single" w:sz="4" w:space="0" w:color="auto"/>
            </w:tcBorders>
          </w:tcPr>
          <w:p w14:paraId="16EFF251" w14:textId="77777777" w:rsidR="00E75532" w:rsidRPr="00344819" w:rsidRDefault="00E75532" w:rsidP="00E837E2">
            <w:pPr>
              <w:pStyle w:val="TAL"/>
            </w:pPr>
            <w:r w:rsidRPr="00344819">
              <w:tab/>
            </w:r>
            <w:proofErr w:type="spellStart"/>
            <w:r w:rsidRPr="00344819">
              <w:t>addr</w:t>
            </w:r>
            <w:proofErr w:type="spellEnd"/>
            <w:r w:rsidRPr="00344819">
              <w:t>-spec</w:t>
            </w:r>
          </w:p>
        </w:tc>
        <w:tc>
          <w:tcPr>
            <w:tcW w:w="6884" w:type="dxa"/>
            <w:tcBorders>
              <w:top w:val="nil"/>
              <w:left w:val="single" w:sz="4" w:space="0" w:color="auto"/>
              <w:right w:val="single" w:sz="4" w:space="0" w:color="auto"/>
            </w:tcBorders>
            <w:shd w:val="clear" w:color="auto" w:fill="auto"/>
          </w:tcPr>
          <w:p w14:paraId="0E2FCB8B" w14:textId="77777777" w:rsidR="00E75532" w:rsidRPr="00344819" w:rsidRDefault="00E75532" w:rsidP="00E837E2">
            <w:pPr>
              <w:pStyle w:val="TAL"/>
            </w:pPr>
            <w:proofErr w:type="spellStart"/>
            <w:r w:rsidRPr="00344819">
              <w:rPr>
                <w:rStyle w:val="Hyperlink"/>
                <w:rFonts w:eastAsia="SimSun" w:cs="Arial"/>
                <w:i/>
              </w:rPr>
              <w:t>sip:temporary@conf-factory</w:t>
            </w:r>
            <w:proofErr w:type="spellEnd"/>
            <w:r w:rsidRPr="00344819">
              <w:t xml:space="preserve">. appended with </w:t>
            </w:r>
            <w:proofErr w:type="spellStart"/>
            <w:r w:rsidRPr="00344819">
              <w:rPr>
                <w:bCs/>
              </w:rPr>
              <w:t>px_IMS_HomeDomainName</w:t>
            </w:r>
            <w:proofErr w:type="spellEnd"/>
          </w:p>
        </w:tc>
      </w:tr>
      <w:tr w:rsidR="00E75532" w:rsidRPr="00344819" w14:paraId="518532AF" w14:textId="77777777" w:rsidTr="00E837E2">
        <w:trPr>
          <w:cantSplit/>
          <w:trHeight w:val="255"/>
        </w:trPr>
        <w:tc>
          <w:tcPr>
            <w:tcW w:w="2472" w:type="dxa"/>
            <w:tcBorders>
              <w:left w:val="single" w:sz="4" w:space="0" w:color="auto"/>
              <w:right w:val="single" w:sz="4" w:space="0" w:color="auto"/>
            </w:tcBorders>
          </w:tcPr>
          <w:p w14:paraId="552549B8" w14:textId="77777777" w:rsidR="00E75532" w:rsidRPr="00344819" w:rsidRDefault="00E75532" w:rsidP="00E837E2">
            <w:pPr>
              <w:pStyle w:val="TAL"/>
              <w:rPr>
                <w:b/>
              </w:rPr>
            </w:pPr>
            <w:r w:rsidRPr="00344819">
              <w:tab/>
              <w:t>feature-param</w:t>
            </w:r>
          </w:p>
        </w:tc>
        <w:tc>
          <w:tcPr>
            <w:tcW w:w="6884" w:type="dxa"/>
            <w:tcBorders>
              <w:left w:val="single" w:sz="4" w:space="0" w:color="auto"/>
              <w:right w:val="single" w:sz="4" w:space="0" w:color="auto"/>
            </w:tcBorders>
            <w:shd w:val="clear" w:color="auto" w:fill="auto"/>
          </w:tcPr>
          <w:p w14:paraId="1289F4E8" w14:textId="77777777" w:rsidR="00E75532" w:rsidRPr="00344819" w:rsidRDefault="00E75532" w:rsidP="00E837E2">
            <w:pPr>
              <w:pStyle w:val="TAL"/>
            </w:pPr>
            <w:proofErr w:type="spellStart"/>
            <w:r w:rsidRPr="00344819">
              <w:rPr>
                <w:i/>
              </w:rPr>
              <w:t>isfocus</w:t>
            </w:r>
            <w:proofErr w:type="spellEnd"/>
          </w:p>
        </w:tc>
      </w:tr>
      <w:tr w:rsidR="00E75532" w:rsidRPr="00344819" w14:paraId="55943482" w14:textId="77777777" w:rsidTr="00E837E2">
        <w:trPr>
          <w:cantSplit/>
          <w:trHeight w:val="255"/>
        </w:trPr>
        <w:tc>
          <w:tcPr>
            <w:tcW w:w="2472" w:type="dxa"/>
            <w:tcBorders>
              <w:top w:val="single" w:sz="4" w:space="0" w:color="auto"/>
              <w:left w:val="single" w:sz="4" w:space="0" w:color="auto"/>
              <w:right w:val="single" w:sz="4" w:space="0" w:color="auto"/>
            </w:tcBorders>
          </w:tcPr>
          <w:p w14:paraId="7DF64B92" w14:textId="77777777" w:rsidR="00E75532" w:rsidRPr="00344819" w:rsidRDefault="00E75532" w:rsidP="00E837E2">
            <w:pPr>
              <w:pStyle w:val="TAL"/>
            </w:pPr>
            <w:r w:rsidRPr="00344819">
              <w:rPr>
                <w:b/>
              </w:rPr>
              <w:t>Record-Route</w:t>
            </w:r>
          </w:p>
        </w:tc>
        <w:tc>
          <w:tcPr>
            <w:tcW w:w="6884" w:type="dxa"/>
            <w:tcBorders>
              <w:top w:val="single" w:sz="4" w:space="0" w:color="auto"/>
              <w:left w:val="single" w:sz="4" w:space="0" w:color="auto"/>
              <w:right w:val="single" w:sz="4" w:space="0" w:color="auto"/>
            </w:tcBorders>
            <w:shd w:val="clear" w:color="auto" w:fill="auto"/>
          </w:tcPr>
          <w:p w14:paraId="6CBE24BC" w14:textId="77777777" w:rsidR="00E75532" w:rsidRPr="00344819" w:rsidRDefault="00E75532" w:rsidP="00E837E2">
            <w:pPr>
              <w:pStyle w:val="TAL"/>
            </w:pPr>
          </w:p>
        </w:tc>
      </w:tr>
      <w:tr w:rsidR="00E75532" w:rsidRPr="00344819" w14:paraId="53162C5C" w14:textId="77777777" w:rsidTr="00E837E2">
        <w:trPr>
          <w:cantSplit/>
          <w:trHeight w:val="255"/>
        </w:trPr>
        <w:tc>
          <w:tcPr>
            <w:tcW w:w="2472" w:type="dxa"/>
            <w:tcBorders>
              <w:left w:val="single" w:sz="4" w:space="0" w:color="auto"/>
              <w:bottom w:val="single" w:sz="4" w:space="0" w:color="auto"/>
              <w:right w:val="single" w:sz="4" w:space="0" w:color="auto"/>
            </w:tcBorders>
          </w:tcPr>
          <w:p w14:paraId="31AF54F1" w14:textId="77777777" w:rsidR="00E75532" w:rsidRPr="00344819" w:rsidRDefault="00E75532" w:rsidP="00E837E2">
            <w:pPr>
              <w:pStyle w:val="TAL"/>
            </w:pPr>
            <w:r w:rsidRPr="00344819">
              <w:tab/>
              <w:t>rec-route</w:t>
            </w:r>
          </w:p>
        </w:tc>
        <w:tc>
          <w:tcPr>
            <w:tcW w:w="6884" w:type="dxa"/>
            <w:tcBorders>
              <w:left w:val="single" w:sz="4" w:space="0" w:color="auto"/>
              <w:bottom w:val="single" w:sz="4" w:space="0" w:color="auto"/>
              <w:right w:val="single" w:sz="4" w:space="0" w:color="auto"/>
            </w:tcBorders>
            <w:shd w:val="clear" w:color="auto" w:fill="auto"/>
          </w:tcPr>
          <w:p w14:paraId="2E5A62BD" w14:textId="77777777" w:rsidR="00E75532" w:rsidRPr="00344819" w:rsidRDefault="00E75532" w:rsidP="00E837E2">
            <w:pPr>
              <w:pStyle w:val="TAL"/>
            </w:pPr>
            <w:r w:rsidRPr="00344819">
              <w:t>&lt;</w:t>
            </w:r>
            <w:hyperlink r:id="rId13" w:history="1">
              <w:r w:rsidRPr="00344819">
                <w:rPr>
                  <w:rStyle w:val="Hyperlink"/>
                  <w:i/>
                </w:rPr>
                <w:t>sip:orig@scscf.3gpp.org;lr</w:t>
              </w:r>
            </w:hyperlink>
            <w:r w:rsidRPr="00344819">
              <w:t>&gt;,</w:t>
            </w:r>
          </w:p>
          <w:p w14:paraId="5C8AC78C" w14:textId="77777777" w:rsidR="00E75532" w:rsidRPr="00344819" w:rsidRDefault="00E75532" w:rsidP="00E837E2">
            <w:pPr>
              <w:pStyle w:val="TAL"/>
              <w:rPr>
                <w:i/>
              </w:rPr>
            </w:pPr>
            <w:r w:rsidRPr="00344819">
              <w:t>&lt;</w:t>
            </w:r>
            <w:proofErr w:type="spellStart"/>
            <w:r w:rsidRPr="00344819">
              <w:t>sip:</w:t>
            </w:r>
            <w:r w:rsidRPr="00344819">
              <w:rPr>
                <w:szCs w:val="18"/>
              </w:rPr>
              <w:t>SS</w:t>
            </w:r>
            <w:proofErr w:type="spellEnd"/>
            <w:r w:rsidRPr="00344819">
              <w:rPr>
                <w:szCs w:val="18"/>
              </w:rPr>
              <w:t xml:space="preserve"> P-CSCF address: protected server port of </w:t>
            </w:r>
            <w:proofErr w:type="spellStart"/>
            <w:r w:rsidRPr="00344819">
              <w:rPr>
                <w:szCs w:val="18"/>
              </w:rPr>
              <w:t>SS</w:t>
            </w:r>
            <w:r w:rsidRPr="00344819">
              <w:t>;</w:t>
            </w:r>
            <w:r w:rsidRPr="00344819">
              <w:rPr>
                <w:i/>
              </w:rPr>
              <w:t>lr</w:t>
            </w:r>
            <w:proofErr w:type="spellEnd"/>
            <w:r w:rsidRPr="00344819">
              <w:t>&gt;</w:t>
            </w:r>
          </w:p>
        </w:tc>
      </w:tr>
    </w:tbl>
    <w:p w14:paraId="14B0B1D9" w14:textId="77777777" w:rsidR="00E75532" w:rsidRPr="00344819" w:rsidRDefault="00E75532" w:rsidP="00E75532">
      <w:pPr>
        <w:rPr>
          <w:snapToGrid w:val="0"/>
        </w:rPr>
      </w:pPr>
    </w:p>
    <w:p w14:paraId="59A37EF0" w14:textId="77777777" w:rsidR="00E75532" w:rsidRPr="00344819" w:rsidRDefault="00E75532" w:rsidP="00E75532">
      <w:pPr>
        <w:pStyle w:val="H6"/>
        <w:rPr>
          <w:snapToGrid w:val="0"/>
        </w:rPr>
      </w:pPr>
      <w:r w:rsidRPr="00344819">
        <w:rPr>
          <w:snapToGrid w:val="0"/>
        </w:rPr>
        <w:t>200 OK for INVITE (Step 8)</w:t>
      </w:r>
    </w:p>
    <w:p w14:paraId="7049A45C" w14:textId="77777777" w:rsidR="00E75532" w:rsidRPr="00344819" w:rsidRDefault="00E75532" w:rsidP="00E75532">
      <w:pPr>
        <w:keepNext/>
      </w:pPr>
      <w:r w:rsidRPr="00344819">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75532" w:rsidRPr="00344819" w14:paraId="1F6F6AD5" w14:textId="77777777" w:rsidTr="00E837E2">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4336232" w14:textId="77777777" w:rsidR="00E75532" w:rsidRPr="00344819" w:rsidRDefault="00E75532" w:rsidP="00E837E2">
            <w:pPr>
              <w:pStyle w:val="TAH"/>
            </w:pPr>
            <w:r w:rsidRPr="00344819">
              <w:t>Header/param</w:t>
            </w:r>
          </w:p>
        </w:tc>
        <w:tc>
          <w:tcPr>
            <w:tcW w:w="6884" w:type="dxa"/>
            <w:tcBorders>
              <w:top w:val="single" w:sz="4" w:space="0" w:color="auto"/>
              <w:left w:val="single" w:sz="4" w:space="0" w:color="auto"/>
              <w:bottom w:val="single" w:sz="4" w:space="0" w:color="auto"/>
              <w:right w:val="single" w:sz="4" w:space="0" w:color="auto"/>
            </w:tcBorders>
          </w:tcPr>
          <w:p w14:paraId="524AECE8" w14:textId="77777777" w:rsidR="00E75532" w:rsidRPr="00344819" w:rsidRDefault="00E75532" w:rsidP="00E837E2">
            <w:pPr>
              <w:pStyle w:val="TAH"/>
            </w:pPr>
            <w:r w:rsidRPr="00344819">
              <w:t>Value/remark</w:t>
            </w:r>
          </w:p>
        </w:tc>
      </w:tr>
      <w:tr w:rsidR="00E75532" w:rsidRPr="00344819" w14:paraId="0CC9136D" w14:textId="77777777" w:rsidTr="00E837E2">
        <w:trPr>
          <w:cantSplit/>
          <w:trHeight w:val="255"/>
        </w:trPr>
        <w:tc>
          <w:tcPr>
            <w:tcW w:w="2472" w:type="dxa"/>
            <w:tcBorders>
              <w:left w:val="single" w:sz="4" w:space="0" w:color="auto"/>
              <w:bottom w:val="nil"/>
              <w:right w:val="single" w:sz="4" w:space="0" w:color="auto"/>
            </w:tcBorders>
          </w:tcPr>
          <w:p w14:paraId="10622C19" w14:textId="77777777" w:rsidR="00E75532" w:rsidRPr="00344819" w:rsidRDefault="00E75532" w:rsidP="00E837E2">
            <w:pPr>
              <w:pStyle w:val="TAL"/>
              <w:rPr>
                <w:b/>
              </w:rPr>
            </w:pPr>
            <w:r w:rsidRPr="00344819">
              <w:rPr>
                <w:b/>
              </w:rPr>
              <w:t>Record-Route</w:t>
            </w:r>
          </w:p>
        </w:tc>
        <w:tc>
          <w:tcPr>
            <w:tcW w:w="6884" w:type="dxa"/>
            <w:tcBorders>
              <w:left w:val="single" w:sz="4" w:space="0" w:color="auto"/>
              <w:bottom w:val="nil"/>
              <w:right w:val="single" w:sz="4" w:space="0" w:color="auto"/>
            </w:tcBorders>
            <w:shd w:val="clear" w:color="auto" w:fill="auto"/>
          </w:tcPr>
          <w:p w14:paraId="21426FD5" w14:textId="77777777" w:rsidR="00E75532" w:rsidRPr="00344819" w:rsidRDefault="00E75532" w:rsidP="00E837E2">
            <w:pPr>
              <w:pStyle w:val="TAL"/>
            </w:pPr>
          </w:p>
        </w:tc>
      </w:tr>
      <w:tr w:rsidR="00E75532" w:rsidRPr="00344819" w14:paraId="741A67B7"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18FAF64C" w14:textId="77777777" w:rsidR="00E75532" w:rsidRPr="00344819" w:rsidRDefault="00E75532" w:rsidP="00E837E2">
            <w:pPr>
              <w:pStyle w:val="TAL"/>
            </w:pPr>
            <w:r w:rsidRPr="00344819">
              <w:tab/>
              <w:t>rec-route</w:t>
            </w:r>
          </w:p>
        </w:tc>
        <w:tc>
          <w:tcPr>
            <w:tcW w:w="6884" w:type="dxa"/>
            <w:tcBorders>
              <w:top w:val="nil"/>
              <w:left w:val="single" w:sz="4" w:space="0" w:color="auto"/>
              <w:bottom w:val="single" w:sz="4" w:space="0" w:color="auto"/>
              <w:right w:val="single" w:sz="4" w:space="0" w:color="auto"/>
            </w:tcBorders>
            <w:shd w:val="clear" w:color="auto" w:fill="auto"/>
          </w:tcPr>
          <w:p w14:paraId="6EC76FD6" w14:textId="77777777" w:rsidR="00E75532" w:rsidRPr="00344819" w:rsidRDefault="00E75532" w:rsidP="00E837E2">
            <w:pPr>
              <w:pStyle w:val="TAL"/>
            </w:pPr>
            <w:r w:rsidRPr="00344819">
              <w:rPr>
                <w:snapToGrid w:val="0"/>
              </w:rPr>
              <w:t>Same value as in the 183 response</w:t>
            </w:r>
          </w:p>
        </w:tc>
      </w:tr>
      <w:tr w:rsidR="00E75532" w:rsidRPr="00344819" w14:paraId="3F0EBBB3" w14:textId="77777777" w:rsidTr="00E837E2">
        <w:trPr>
          <w:cantSplit/>
          <w:trHeight w:val="255"/>
        </w:trPr>
        <w:tc>
          <w:tcPr>
            <w:tcW w:w="2472" w:type="dxa"/>
            <w:tcBorders>
              <w:left w:val="single" w:sz="4" w:space="0" w:color="auto"/>
              <w:bottom w:val="nil"/>
              <w:right w:val="single" w:sz="4" w:space="0" w:color="auto"/>
            </w:tcBorders>
          </w:tcPr>
          <w:p w14:paraId="3409C4CD" w14:textId="77777777" w:rsidR="00E75532" w:rsidRPr="00344819" w:rsidRDefault="00E75532" w:rsidP="00E837E2">
            <w:pPr>
              <w:pStyle w:val="TAL"/>
              <w:rPr>
                <w:b/>
              </w:rPr>
            </w:pPr>
            <w:r w:rsidRPr="00344819">
              <w:rPr>
                <w:b/>
              </w:rPr>
              <w:t>Contact</w:t>
            </w:r>
          </w:p>
        </w:tc>
        <w:tc>
          <w:tcPr>
            <w:tcW w:w="6884" w:type="dxa"/>
            <w:tcBorders>
              <w:left w:val="single" w:sz="4" w:space="0" w:color="auto"/>
              <w:bottom w:val="nil"/>
              <w:right w:val="single" w:sz="4" w:space="0" w:color="auto"/>
            </w:tcBorders>
            <w:shd w:val="clear" w:color="auto" w:fill="auto"/>
          </w:tcPr>
          <w:p w14:paraId="75CFC6E8" w14:textId="77777777" w:rsidR="00E75532" w:rsidRPr="00344819" w:rsidRDefault="00E75532" w:rsidP="00E837E2">
            <w:pPr>
              <w:pStyle w:val="TAL"/>
            </w:pPr>
          </w:p>
        </w:tc>
      </w:tr>
      <w:tr w:rsidR="00E75532" w:rsidRPr="00344819" w14:paraId="6B52F4BE" w14:textId="77777777" w:rsidTr="00E837E2">
        <w:trPr>
          <w:cantSplit/>
          <w:trHeight w:val="255"/>
        </w:trPr>
        <w:tc>
          <w:tcPr>
            <w:tcW w:w="2472" w:type="dxa"/>
            <w:tcBorders>
              <w:top w:val="nil"/>
              <w:left w:val="single" w:sz="4" w:space="0" w:color="auto"/>
              <w:bottom w:val="nil"/>
              <w:right w:val="single" w:sz="4" w:space="0" w:color="auto"/>
            </w:tcBorders>
          </w:tcPr>
          <w:p w14:paraId="3343A0F6" w14:textId="77777777" w:rsidR="00E75532" w:rsidRPr="00344819" w:rsidRDefault="00E75532" w:rsidP="00E837E2">
            <w:pPr>
              <w:pStyle w:val="TAL"/>
            </w:pPr>
            <w:r w:rsidRPr="00344819">
              <w:tab/>
            </w:r>
            <w:proofErr w:type="spellStart"/>
            <w:r w:rsidRPr="00344819">
              <w:t>addr</w:t>
            </w:r>
            <w:proofErr w:type="spellEnd"/>
            <w:r w:rsidRPr="00344819">
              <w:t>-spec</w:t>
            </w:r>
          </w:p>
        </w:tc>
        <w:tc>
          <w:tcPr>
            <w:tcW w:w="6884" w:type="dxa"/>
            <w:tcBorders>
              <w:top w:val="nil"/>
              <w:left w:val="single" w:sz="4" w:space="0" w:color="auto"/>
              <w:bottom w:val="nil"/>
              <w:right w:val="single" w:sz="4" w:space="0" w:color="auto"/>
            </w:tcBorders>
            <w:shd w:val="clear" w:color="auto" w:fill="auto"/>
          </w:tcPr>
          <w:p w14:paraId="4482DC87" w14:textId="77777777" w:rsidR="00E75532" w:rsidRPr="00344819" w:rsidRDefault="00E75532" w:rsidP="00E837E2">
            <w:pPr>
              <w:pStyle w:val="TAL"/>
            </w:pPr>
            <w:proofErr w:type="spellStart"/>
            <w:r w:rsidRPr="00344819">
              <w:rPr>
                <w:i/>
              </w:rPr>
              <w:t>sip:final@conf-factory</w:t>
            </w:r>
            <w:proofErr w:type="spellEnd"/>
            <w:r w:rsidRPr="00344819">
              <w:t xml:space="preserve">. appended with </w:t>
            </w:r>
            <w:proofErr w:type="spellStart"/>
            <w:r w:rsidRPr="00344819">
              <w:t>px_IMS_HomeDomainName</w:t>
            </w:r>
            <w:proofErr w:type="spellEnd"/>
          </w:p>
        </w:tc>
      </w:tr>
      <w:tr w:rsidR="00E75532" w:rsidRPr="00344819" w14:paraId="03780F2C"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688404B9" w14:textId="77777777" w:rsidR="00E75532" w:rsidRPr="00344819" w:rsidRDefault="00E75532" w:rsidP="00E837E2">
            <w:pPr>
              <w:pStyle w:val="TAL"/>
              <w:rPr>
                <w:b/>
              </w:rPr>
            </w:pPr>
            <w:r w:rsidRPr="00344819">
              <w:t xml:space="preserve"> </w:t>
            </w:r>
            <w:r w:rsidRPr="00344819">
              <w:tab/>
              <w:t>feature-param</w:t>
            </w:r>
          </w:p>
        </w:tc>
        <w:tc>
          <w:tcPr>
            <w:tcW w:w="6884" w:type="dxa"/>
            <w:tcBorders>
              <w:top w:val="nil"/>
              <w:left w:val="single" w:sz="4" w:space="0" w:color="auto"/>
              <w:bottom w:val="single" w:sz="4" w:space="0" w:color="auto"/>
              <w:right w:val="single" w:sz="4" w:space="0" w:color="auto"/>
            </w:tcBorders>
            <w:shd w:val="clear" w:color="auto" w:fill="auto"/>
          </w:tcPr>
          <w:p w14:paraId="2BB61609" w14:textId="77777777" w:rsidR="00E75532" w:rsidRPr="00344819" w:rsidRDefault="00E75532" w:rsidP="00E837E2">
            <w:pPr>
              <w:pStyle w:val="TAL"/>
            </w:pPr>
            <w:proofErr w:type="spellStart"/>
            <w:r w:rsidRPr="00344819">
              <w:rPr>
                <w:i/>
              </w:rPr>
              <w:t>Isfocus</w:t>
            </w:r>
            <w:proofErr w:type="spellEnd"/>
          </w:p>
        </w:tc>
      </w:tr>
    </w:tbl>
    <w:p w14:paraId="2FEAAB6E" w14:textId="77777777" w:rsidR="00E75532" w:rsidRPr="00344819" w:rsidRDefault="00E75532" w:rsidP="00E75532">
      <w:pPr>
        <w:rPr>
          <w:snapToGrid w:val="0"/>
        </w:rPr>
      </w:pPr>
    </w:p>
    <w:p w14:paraId="58BF6763" w14:textId="77777777" w:rsidR="00E75532" w:rsidRPr="00344819" w:rsidRDefault="00E75532" w:rsidP="00E75532">
      <w:pPr>
        <w:pStyle w:val="H6"/>
        <w:rPr>
          <w:snapToGrid w:val="0"/>
        </w:rPr>
      </w:pPr>
      <w:r w:rsidRPr="00344819">
        <w:rPr>
          <w:snapToGrid w:val="0"/>
        </w:rPr>
        <w:lastRenderedPageBreak/>
        <w:t>ACK (Step 9)</w:t>
      </w:r>
    </w:p>
    <w:p w14:paraId="41EE254B" w14:textId="77777777" w:rsidR="00E75532" w:rsidRPr="00344819" w:rsidRDefault="00E75532" w:rsidP="00E75532">
      <w:pPr>
        <w:keepNext/>
      </w:pPr>
      <w:r w:rsidRPr="00344819">
        <w:t>Use the default message “ACK” in annex A.2.7 with the following exceptions:</w:t>
      </w:r>
    </w:p>
    <w:tbl>
      <w:tblPr>
        <w:tblW w:w="9356" w:type="dxa"/>
        <w:tblInd w:w="108" w:type="dxa"/>
        <w:tblLayout w:type="fixed"/>
        <w:tblLook w:val="01E0" w:firstRow="1" w:lastRow="1" w:firstColumn="1" w:lastColumn="1" w:noHBand="0" w:noVBand="0"/>
      </w:tblPr>
      <w:tblGrid>
        <w:gridCol w:w="2472"/>
        <w:gridCol w:w="6884"/>
      </w:tblGrid>
      <w:tr w:rsidR="00E75532" w:rsidRPr="00344819" w14:paraId="324A8E03" w14:textId="77777777" w:rsidTr="00E837E2">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8199066" w14:textId="77777777" w:rsidR="00E75532" w:rsidRPr="00344819" w:rsidRDefault="00E75532" w:rsidP="00E837E2">
            <w:pPr>
              <w:pStyle w:val="TAH"/>
            </w:pPr>
            <w:r w:rsidRPr="00344819">
              <w:t>Header/param</w:t>
            </w:r>
          </w:p>
        </w:tc>
        <w:tc>
          <w:tcPr>
            <w:tcW w:w="6884" w:type="dxa"/>
            <w:tcBorders>
              <w:top w:val="single" w:sz="4" w:space="0" w:color="auto"/>
              <w:left w:val="single" w:sz="4" w:space="0" w:color="auto"/>
              <w:bottom w:val="single" w:sz="4" w:space="0" w:color="auto"/>
              <w:right w:val="single" w:sz="4" w:space="0" w:color="auto"/>
            </w:tcBorders>
          </w:tcPr>
          <w:p w14:paraId="37C5974F" w14:textId="77777777" w:rsidR="00E75532" w:rsidRPr="00344819" w:rsidRDefault="00E75532" w:rsidP="00E837E2">
            <w:pPr>
              <w:pStyle w:val="TAH"/>
            </w:pPr>
            <w:r w:rsidRPr="00344819">
              <w:t>Value/remark</w:t>
            </w:r>
          </w:p>
        </w:tc>
      </w:tr>
      <w:tr w:rsidR="00E75532" w:rsidRPr="00344819" w14:paraId="763A1C22" w14:textId="77777777" w:rsidTr="00E837E2">
        <w:trPr>
          <w:cantSplit/>
          <w:trHeight w:val="255"/>
        </w:trPr>
        <w:tc>
          <w:tcPr>
            <w:tcW w:w="2472" w:type="dxa"/>
            <w:tcBorders>
              <w:left w:val="single" w:sz="4" w:space="0" w:color="auto"/>
              <w:right w:val="single" w:sz="4" w:space="0" w:color="auto"/>
            </w:tcBorders>
          </w:tcPr>
          <w:p w14:paraId="7136DA89" w14:textId="77777777" w:rsidR="00E75532" w:rsidRPr="00344819" w:rsidRDefault="00E75532" w:rsidP="00E837E2">
            <w:pPr>
              <w:pStyle w:val="TAL"/>
            </w:pPr>
            <w:r w:rsidRPr="00344819">
              <w:rPr>
                <w:b/>
              </w:rPr>
              <w:t>Request-Line</w:t>
            </w:r>
          </w:p>
        </w:tc>
        <w:tc>
          <w:tcPr>
            <w:tcW w:w="6884" w:type="dxa"/>
            <w:tcBorders>
              <w:left w:val="single" w:sz="4" w:space="0" w:color="auto"/>
              <w:right w:val="single" w:sz="4" w:space="0" w:color="auto"/>
            </w:tcBorders>
            <w:shd w:val="clear" w:color="auto" w:fill="auto"/>
          </w:tcPr>
          <w:p w14:paraId="606AA49E" w14:textId="77777777" w:rsidR="00E75532" w:rsidRPr="00344819" w:rsidRDefault="00E75532" w:rsidP="00E837E2">
            <w:pPr>
              <w:pStyle w:val="TAL"/>
            </w:pPr>
          </w:p>
        </w:tc>
      </w:tr>
      <w:tr w:rsidR="00E75532" w:rsidRPr="00344819" w14:paraId="0177EDF8"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2E564348" w14:textId="77777777" w:rsidR="00E75532" w:rsidRPr="00344819" w:rsidRDefault="00E75532" w:rsidP="00E837E2">
            <w:pPr>
              <w:pStyle w:val="TAL"/>
            </w:pPr>
            <w:r w:rsidRPr="00344819">
              <w:tab/>
              <w:t>Request-URI</w:t>
            </w:r>
          </w:p>
        </w:tc>
        <w:tc>
          <w:tcPr>
            <w:tcW w:w="6884" w:type="dxa"/>
            <w:tcBorders>
              <w:top w:val="nil"/>
              <w:left w:val="single" w:sz="4" w:space="0" w:color="auto"/>
              <w:bottom w:val="single" w:sz="4" w:space="0" w:color="auto"/>
              <w:right w:val="single" w:sz="4" w:space="0" w:color="auto"/>
            </w:tcBorders>
            <w:shd w:val="clear" w:color="auto" w:fill="auto"/>
          </w:tcPr>
          <w:p w14:paraId="3E5FEF9B" w14:textId="77777777" w:rsidR="00E75532" w:rsidRPr="00344819" w:rsidRDefault="00E75532" w:rsidP="00E837E2">
            <w:pPr>
              <w:pStyle w:val="TAL"/>
            </w:pPr>
            <w:proofErr w:type="spellStart"/>
            <w:r w:rsidRPr="00344819">
              <w:rPr>
                <w:rStyle w:val="Hyperlink"/>
                <w:rFonts w:eastAsia="SimSun" w:cs="Arial"/>
                <w:i/>
              </w:rPr>
              <w:t>sip:final@conf-factory</w:t>
            </w:r>
            <w:proofErr w:type="spellEnd"/>
            <w:r w:rsidRPr="00344819">
              <w:t xml:space="preserve">. appended with </w:t>
            </w:r>
            <w:proofErr w:type="spellStart"/>
            <w:r w:rsidRPr="00344819">
              <w:rPr>
                <w:bCs/>
              </w:rPr>
              <w:t>px_IMS_HomeDomainName</w:t>
            </w:r>
            <w:proofErr w:type="spellEnd"/>
          </w:p>
        </w:tc>
      </w:tr>
    </w:tbl>
    <w:p w14:paraId="70F102B5" w14:textId="77777777" w:rsidR="00E75532" w:rsidRPr="00344819" w:rsidRDefault="00E75532" w:rsidP="00E75532">
      <w:pPr>
        <w:rPr>
          <w:snapToGrid w:val="0"/>
        </w:rPr>
      </w:pPr>
    </w:p>
    <w:p w14:paraId="6901BBC2" w14:textId="77777777" w:rsidR="00E75532" w:rsidRPr="00344819" w:rsidRDefault="00E75532" w:rsidP="00E75532">
      <w:pPr>
        <w:pStyle w:val="H6"/>
        <w:ind w:left="0" w:firstLine="0"/>
        <w:rPr>
          <w:snapToGrid w:val="0"/>
        </w:rPr>
      </w:pPr>
      <w:r w:rsidRPr="00344819">
        <w:rPr>
          <w:snapToGrid w:val="0"/>
        </w:rPr>
        <w:t>SUBSCRIBE (Step 10)</w:t>
      </w:r>
    </w:p>
    <w:p w14:paraId="028CFD56" w14:textId="77777777" w:rsidR="00E75532" w:rsidRPr="00344819" w:rsidRDefault="00E75532" w:rsidP="00E75532">
      <w:r w:rsidRPr="00344819">
        <w:t>Use the default message “SUBSCRIBE for conference event package” in annex A.5.1</w:t>
      </w:r>
    </w:p>
    <w:p w14:paraId="75DF8961" w14:textId="77777777" w:rsidR="00E75532" w:rsidRPr="00344819" w:rsidRDefault="00E75532" w:rsidP="00E75532">
      <w:pPr>
        <w:pStyle w:val="H6"/>
        <w:rPr>
          <w:snapToGrid w:val="0"/>
        </w:rPr>
      </w:pPr>
      <w:r w:rsidRPr="00344819">
        <w:rPr>
          <w:snapToGrid w:val="0"/>
        </w:rPr>
        <w:t>200 OK (Step 11)</w:t>
      </w:r>
    </w:p>
    <w:p w14:paraId="1BA656D6" w14:textId="77777777" w:rsidR="00E75532" w:rsidRPr="00344819" w:rsidRDefault="00E75532" w:rsidP="00E75532">
      <w:r w:rsidRPr="00344819">
        <w:t>Use the default message “200 OK for SUBSCRIBE” in annex A.5.2</w:t>
      </w:r>
    </w:p>
    <w:p w14:paraId="575E1F3D" w14:textId="77777777" w:rsidR="00E75532" w:rsidRPr="00344819" w:rsidRDefault="00E75532" w:rsidP="00E75532">
      <w:pPr>
        <w:pStyle w:val="H6"/>
        <w:rPr>
          <w:snapToGrid w:val="0"/>
        </w:rPr>
      </w:pPr>
      <w:r w:rsidRPr="00344819">
        <w:rPr>
          <w:snapToGrid w:val="0"/>
        </w:rPr>
        <w:t>NOTIFY (Step 12)</w:t>
      </w:r>
    </w:p>
    <w:p w14:paraId="50E15CA6" w14:textId="77777777" w:rsidR="00E75532" w:rsidRPr="00344819" w:rsidRDefault="00E75532" w:rsidP="00E75532">
      <w:r w:rsidRPr="00344819">
        <w:t>Use the default message “MT NOTIFY for conference event package” in annex A.5.3 with condition A3</w:t>
      </w:r>
    </w:p>
    <w:p w14:paraId="70AC1EF3" w14:textId="77777777" w:rsidR="00E75532" w:rsidRPr="00344819" w:rsidRDefault="00E75532" w:rsidP="00E75532">
      <w:pPr>
        <w:pStyle w:val="H6"/>
        <w:rPr>
          <w:snapToGrid w:val="0"/>
        </w:rPr>
      </w:pPr>
      <w:r w:rsidRPr="00344819">
        <w:rPr>
          <w:snapToGrid w:val="0"/>
        </w:rPr>
        <w:t>200 OK (Step 13)</w:t>
      </w:r>
    </w:p>
    <w:p w14:paraId="162C3788" w14:textId="77777777" w:rsidR="00E75532" w:rsidRPr="00344819" w:rsidRDefault="00E75532" w:rsidP="00E75532">
      <w:r w:rsidRPr="00344819">
        <w:t>Use the default message “200 OK for other requests than REGISTER or SUBSCRIBE” in annex A.3.1.</w:t>
      </w:r>
    </w:p>
    <w:p w14:paraId="104BE755" w14:textId="77777777" w:rsidR="00E75532" w:rsidRPr="002A20E0" w:rsidRDefault="00E75532" w:rsidP="00E75532">
      <w:pPr>
        <w:rPr>
          <w:ins w:id="27" w:author="MCC160" w:date="2024-10-30T09:35:00Z" w16du:dateUtc="2024-10-30T08:35:00Z"/>
          <w:rFonts w:ascii="Arial" w:hAnsi="Arial" w:cs="Arial"/>
          <w:color w:val="0070C0"/>
          <w:sz w:val="28"/>
          <w:szCs w:val="28"/>
        </w:rPr>
      </w:pPr>
      <w:ins w:id="28" w:author="MCC160" w:date="2024-10-30T09:35:00Z" w16du:dateUtc="2024-10-30T08:35:00Z">
        <w:r w:rsidRPr="006C702B">
          <w:rPr>
            <w:rFonts w:ascii="Arial" w:hAnsi="Arial" w:cs="Arial"/>
            <w:color w:val="0070C0"/>
            <w:sz w:val="28"/>
            <w:szCs w:val="28"/>
          </w:rPr>
          <w:t>&lt;End of modification&gt;</w:t>
        </w:r>
      </w:ins>
    </w:p>
    <w:p w14:paraId="4AF660F9" w14:textId="77777777" w:rsidR="00E75532" w:rsidRDefault="00E75532" w:rsidP="00E75532">
      <w:pPr>
        <w:rPr>
          <w:ins w:id="29" w:author="MCC160" w:date="2024-10-30T09:35:00Z" w16du:dateUtc="2024-10-30T08:35:00Z"/>
          <w:rFonts w:ascii="Arial" w:hAnsi="Arial" w:cs="Arial"/>
          <w:color w:val="0070C0"/>
          <w:sz w:val="28"/>
          <w:szCs w:val="28"/>
        </w:rPr>
      </w:pPr>
      <w:ins w:id="30" w:author="MCC160" w:date="2024-10-30T09:35:00Z" w16du:dateUtc="2024-10-30T08:35:00Z">
        <w:r w:rsidRPr="00C4089F">
          <w:rPr>
            <w:rFonts w:ascii="Arial" w:hAnsi="Arial" w:cs="Arial"/>
            <w:color w:val="0070C0"/>
            <w:sz w:val="28"/>
            <w:szCs w:val="28"/>
          </w:rPr>
          <w:t>&lt;Start of modification&gt;</w:t>
        </w:r>
      </w:ins>
    </w:p>
    <w:p w14:paraId="49A49676" w14:textId="77777777" w:rsidR="00E75532" w:rsidRPr="00344819" w:rsidRDefault="00E75532" w:rsidP="00E75532">
      <w:pPr>
        <w:pStyle w:val="Heading1"/>
      </w:pPr>
      <w:bookmarkStart w:id="31" w:name="_Toc21078107"/>
      <w:bookmarkStart w:id="32" w:name="_Toc35972671"/>
      <w:bookmarkStart w:id="33" w:name="_Toc51774960"/>
      <w:bookmarkStart w:id="34" w:name="_Toc51835383"/>
      <w:bookmarkStart w:id="35" w:name="_Toc52220236"/>
      <w:bookmarkStart w:id="36" w:name="_Toc58360308"/>
      <w:bookmarkStart w:id="37" w:name="_Toc68193447"/>
      <w:bookmarkStart w:id="38" w:name="_Toc75422422"/>
      <w:bookmarkStart w:id="39" w:name="_Toc188272442"/>
      <w:r w:rsidRPr="00344819">
        <w:t>C.38</w:t>
      </w:r>
      <w:r w:rsidRPr="00344819">
        <w:tab/>
        <w:t>Generic test procedure for MTSI Video conference creation - EPS</w:t>
      </w:r>
      <w:bookmarkEnd w:id="31"/>
      <w:bookmarkEnd w:id="32"/>
      <w:bookmarkEnd w:id="33"/>
      <w:bookmarkEnd w:id="34"/>
      <w:bookmarkEnd w:id="35"/>
      <w:bookmarkEnd w:id="36"/>
      <w:bookmarkEnd w:id="37"/>
      <w:bookmarkEnd w:id="38"/>
      <w:bookmarkEnd w:id="39"/>
    </w:p>
    <w:p w14:paraId="4A2CF685" w14:textId="77777777" w:rsidR="00E75532" w:rsidRPr="00344819" w:rsidRDefault="00E75532" w:rsidP="00E75532">
      <w:pPr>
        <w:pStyle w:val="H6"/>
        <w:rPr>
          <w:snapToGrid w:val="0"/>
        </w:rPr>
      </w:pPr>
      <w:r w:rsidRPr="00344819">
        <w:rPr>
          <w:snapToGrid w:val="0"/>
        </w:rPr>
        <w:t>Test procedure</w:t>
      </w:r>
    </w:p>
    <w:p w14:paraId="39FA3B5C" w14:textId="77777777" w:rsidR="00E75532" w:rsidRPr="00344819" w:rsidRDefault="00E75532" w:rsidP="00E75532">
      <w:pPr>
        <w:pStyle w:val="B10"/>
        <w:rPr>
          <w:snapToGrid w:val="0"/>
        </w:rPr>
      </w:pPr>
      <w:r w:rsidRPr="00344819">
        <w:rPr>
          <w:snapToGrid w:val="0"/>
        </w:rPr>
        <w:t>1-8) UE creates the video conference. The same message sequence as in steps 1 - 8 of Annex C.25 are used to create the conference into the conference focus and negotiate the media.</w:t>
      </w:r>
    </w:p>
    <w:p w14:paraId="4FC4199A" w14:textId="77777777" w:rsidR="00E75532" w:rsidRPr="00344819" w:rsidRDefault="00E75532" w:rsidP="00E75532">
      <w:pPr>
        <w:pStyle w:val="B10"/>
        <w:rPr>
          <w:snapToGrid w:val="0"/>
        </w:rPr>
      </w:pPr>
      <w:r w:rsidRPr="00344819">
        <w:t>9)</w:t>
      </w:r>
      <w:r w:rsidRPr="00344819">
        <w:tab/>
        <w:t>SS responds to the INVITE request with valid 200 OK response</w:t>
      </w:r>
      <w:r w:rsidRPr="00344819">
        <w:rPr>
          <w:snapToGrid w:val="0"/>
        </w:rPr>
        <w:t>.</w:t>
      </w:r>
    </w:p>
    <w:p w14:paraId="31171957" w14:textId="77777777" w:rsidR="00E75532" w:rsidRPr="00344819" w:rsidRDefault="00E75532" w:rsidP="00E75532">
      <w:pPr>
        <w:pStyle w:val="B10"/>
      </w:pPr>
      <w:r w:rsidRPr="00344819">
        <w:t>10)</w:t>
      </w:r>
      <w:r w:rsidRPr="00344819">
        <w:tab/>
        <w:t>SS waits for the UE to send an ACK to acknowledge receipt of the 200 OK for INVITE.</w:t>
      </w:r>
    </w:p>
    <w:p w14:paraId="5E33E3C3" w14:textId="77777777" w:rsidR="00E75532" w:rsidRPr="00344819" w:rsidRDefault="00E75532" w:rsidP="00E75532">
      <w:pPr>
        <w:pStyle w:val="B10"/>
        <w:rPr>
          <w:snapToGrid w:val="0"/>
        </w:rPr>
      </w:pPr>
      <w:r w:rsidRPr="00344819">
        <w:t>11)</w:t>
      </w:r>
      <w:r w:rsidRPr="00344819">
        <w:tab/>
        <w:t>SS waits the UE to optionally subscribe to the conference event package with a SUBSCRIBE message</w:t>
      </w:r>
    </w:p>
    <w:p w14:paraId="07B5A2C9" w14:textId="77777777" w:rsidR="00E75532" w:rsidRPr="00344819" w:rsidRDefault="00E75532" w:rsidP="00E75532">
      <w:pPr>
        <w:pStyle w:val="B10"/>
        <w:rPr>
          <w:snapToGrid w:val="0"/>
        </w:rPr>
      </w:pPr>
      <w:r w:rsidRPr="00344819">
        <w:rPr>
          <w:snapToGrid w:val="0"/>
        </w:rPr>
        <w:t>12)</w:t>
      </w:r>
      <w:r w:rsidRPr="00344819">
        <w:rPr>
          <w:snapToGrid w:val="0"/>
        </w:rPr>
        <w:tab/>
        <w:t>If UE sent SUBSCRIBE, SS responds to it with 200 OK response.</w:t>
      </w:r>
    </w:p>
    <w:p w14:paraId="5E329E8F" w14:textId="77777777" w:rsidR="00E75532" w:rsidRPr="00344819" w:rsidRDefault="00E75532" w:rsidP="00E75532">
      <w:pPr>
        <w:pStyle w:val="B10"/>
        <w:rPr>
          <w:snapToGrid w:val="0"/>
        </w:rPr>
      </w:pPr>
      <w:r w:rsidRPr="00344819">
        <w:rPr>
          <w:snapToGrid w:val="0"/>
        </w:rPr>
        <w:t>13)</w:t>
      </w:r>
      <w:r w:rsidRPr="00344819">
        <w:rPr>
          <w:snapToGrid w:val="0"/>
        </w:rPr>
        <w:tab/>
        <w:t>If UE sent SUBSCRIBE, SS sends a NOTIFY for the conference event package to the UE.</w:t>
      </w:r>
    </w:p>
    <w:p w14:paraId="56F9ADDD" w14:textId="77777777" w:rsidR="00E75532" w:rsidRPr="00344819" w:rsidRDefault="00E75532" w:rsidP="00E75532">
      <w:pPr>
        <w:pStyle w:val="B10"/>
      </w:pPr>
      <w:r w:rsidRPr="00344819">
        <w:t>14) If SS sent a NOTIFY, SS waits the UE to respond the NOTIFY with 200 OK.</w:t>
      </w:r>
    </w:p>
    <w:p w14:paraId="438FCFED" w14:textId="77777777" w:rsidR="00E75532" w:rsidRPr="00344819" w:rsidRDefault="00E75532" w:rsidP="00E75532">
      <w:pPr>
        <w:pStyle w:val="H6"/>
      </w:pPr>
      <w:r w:rsidRPr="00344819">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75532" w:rsidRPr="00344819" w14:paraId="32B64B05" w14:textId="77777777" w:rsidTr="00E837E2">
        <w:trPr>
          <w:cantSplit/>
          <w:jc w:val="center"/>
        </w:trPr>
        <w:tc>
          <w:tcPr>
            <w:tcW w:w="720" w:type="dxa"/>
            <w:tcBorders>
              <w:top w:val="single" w:sz="4" w:space="0" w:color="auto"/>
              <w:left w:val="single" w:sz="4" w:space="0" w:color="auto"/>
              <w:bottom w:val="nil"/>
              <w:right w:val="single" w:sz="4" w:space="0" w:color="auto"/>
            </w:tcBorders>
          </w:tcPr>
          <w:p w14:paraId="7F288C5D" w14:textId="77777777" w:rsidR="00E75532" w:rsidRPr="00344819" w:rsidRDefault="00E75532" w:rsidP="00E837E2">
            <w:pPr>
              <w:pStyle w:val="TAH"/>
            </w:pPr>
            <w:r w:rsidRPr="00344819">
              <w:t>Step</w:t>
            </w:r>
          </w:p>
        </w:tc>
        <w:tc>
          <w:tcPr>
            <w:tcW w:w="1260" w:type="dxa"/>
            <w:gridSpan w:val="2"/>
            <w:tcBorders>
              <w:left w:val="single" w:sz="4" w:space="0" w:color="auto"/>
              <w:right w:val="single" w:sz="4" w:space="0" w:color="auto"/>
            </w:tcBorders>
          </w:tcPr>
          <w:p w14:paraId="519DC0BF" w14:textId="77777777" w:rsidR="00E75532" w:rsidRPr="00344819" w:rsidRDefault="00E75532" w:rsidP="00E837E2">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2BF84E0F" w14:textId="77777777" w:rsidR="00E75532" w:rsidRPr="00344819" w:rsidRDefault="00E75532" w:rsidP="00E837E2">
            <w:pPr>
              <w:pStyle w:val="TAH"/>
            </w:pPr>
            <w:r w:rsidRPr="00344819">
              <w:t>Message</w:t>
            </w:r>
          </w:p>
        </w:tc>
        <w:tc>
          <w:tcPr>
            <w:tcW w:w="4288" w:type="dxa"/>
            <w:tcBorders>
              <w:top w:val="single" w:sz="4" w:space="0" w:color="auto"/>
              <w:left w:val="single" w:sz="4" w:space="0" w:color="auto"/>
              <w:bottom w:val="nil"/>
              <w:right w:val="single" w:sz="4" w:space="0" w:color="auto"/>
            </w:tcBorders>
          </w:tcPr>
          <w:p w14:paraId="6FD753C9" w14:textId="77777777" w:rsidR="00E75532" w:rsidRPr="00344819" w:rsidRDefault="00E75532" w:rsidP="00E837E2">
            <w:pPr>
              <w:pStyle w:val="TAH"/>
            </w:pPr>
            <w:r w:rsidRPr="00344819">
              <w:t>Comment</w:t>
            </w:r>
          </w:p>
        </w:tc>
      </w:tr>
      <w:tr w:rsidR="00E75532" w:rsidRPr="00344819" w14:paraId="2DE1809B" w14:textId="77777777" w:rsidTr="00E837E2">
        <w:trPr>
          <w:cantSplit/>
          <w:jc w:val="center"/>
        </w:trPr>
        <w:tc>
          <w:tcPr>
            <w:tcW w:w="720" w:type="dxa"/>
            <w:tcBorders>
              <w:top w:val="nil"/>
              <w:left w:val="single" w:sz="4" w:space="0" w:color="auto"/>
              <w:bottom w:val="single" w:sz="4" w:space="0" w:color="auto"/>
              <w:right w:val="single" w:sz="4" w:space="0" w:color="auto"/>
            </w:tcBorders>
          </w:tcPr>
          <w:p w14:paraId="1668C22E" w14:textId="77777777" w:rsidR="00E75532" w:rsidRPr="00344819" w:rsidRDefault="00E75532" w:rsidP="00E837E2">
            <w:pPr>
              <w:pStyle w:val="TAC"/>
              <w:rPr>
                <w:rFonts w:eastAsia="MS Gothic"/>
              </w:rPr>
            </w:pPr>
          </w:p>
        </w:tc>
        <w:tc>
          <w:tcPr>
            <w:tcW w:w="630" w:type="dxa"/>
            <w:tcBorders>
              <w:left w:val="single" w:sz="4" w:space="0" w:color="auto"/>
            </w:tcBorders>
          </w:tcPr>
          <w:p w14:paraId="4BEE1D80" w14:textId="77777777" w:rsidR="00E75532" w:rsidRPr="00344819" w:rsidRDefault="00E75532" w:rsidP="00E837E2">
            <w:pPr>
              <w:pStyle w:val="TAH"/>
            </w:pPr>
            <w:r w:rsidRPr="00344819">
              <w:t>UE</w:t>
            </w:r>
          </w:p>
        </w:tc>
        <w:tc>
          <w:tcPr>
            <w:tcW w:w="630" w:type="dxa"/>
            <w:tcBorders>
              <w:right w:val="single" w:sz="4" w:space="0" w:color="auto"/>
            </w:tcBorders>
          </w:tcPr>
          <w:p w14:paraId="08EE9996" w14:textId="77777777" w:rsidR="00E75532" w:rsidRPr="00344819" w:rsidRDefault="00E75532" w:rsidP="00E837E2">
            <w:pPr>
              <w:pStyle w:val="TAH"/>
            </w:pPr>
            <w:r w:rsidRPr="00344819">
              <w:t>SS</w:t>
            </w:r>
          </w:p>
        </w:tc>
        <w:tc>
          <w:tcPr>
            <w:tcW w:w="3420" w:type="dxa"/>
            <w:tcBorders>
              <w:top w:val="nil"/>
              <w:left w:val="single" w:sz="4" w:space="0" w:color="auto"/>
              <w:bottom w:val="single" w:sz="4" w:space="0" w:color="auto"/>
              <w:right w:val="single" w:sz="4" w:space="0" w:color="auto"/>
            </w:tcBorders>
          </w:tcPr>
          <w:p w14:paraId="4486BA0D" w14:textId="77777777" w:rsidR="00E75532" w:rsidRPr="00344819" w:rsidRDefault="00E75532" w:rsidP="00E837E2">
            <w:pPr>
              <w:pStyle w:val="TAC"/>
            </w:pPr>
          </w:p>
        </w:tc>
        <w:tc>
          <w:tcPr>
            <w:tcW w:w="4288" w:type="dxa"/>
            <w:tcBorders>
              <w:top w:val="nil"/>
              <w:left w:val="single" w:sz="4" w:space="0" w:color="auto"/>
              <w:bottom w:val="single" w:sz="4" w:space="0" w:color="auto"/>
              <w:right w:val="single" w:sz="4" w:space="0" w:color="auto"/>
            </w:tcBorders>
          </w:tcPr>
          <w:p w14:paraId="7F9C6527" w14:textId="77777777" w:rsidR="00E75532" w:rsidRPr="00344819" w:rsidRDefault="00E75532" w:rsidP="00E837E2">
            <w:pPr>
              <w:pStyle w:val="TAL"/>
              <w:rPr>
                <w:rFonts w:eastAsia="MS Gothic"/>
              </w:rPr>
            </w:pPr>
          </w:p>
        </w:tc>
      </w:tr>
      <w:tr w:rsidR="00E75532" w:rsidRPr="00344819" w14:paraId="6C2100A3" w14:textId="77777777" w:rsidTr="00E837E2">
        <w:trPr>
          <w:cantSplit/>
          <w:jc w:val="center"/>
        </w:trPr>
        <w:tc>
          <w:tcPr>
            <w:tcW w:w="720" w:type="dxa"/>
            <w:tcBorders>
              <w:top w:val="single" w:sz="4" w:space="0" w:color="auto"/>
            </w:tcBorders>
          </w:tcPr>
          <w:p w14:paraId="3F0F8277" w14:textId="77777777" w:rsidR="00E75532" w:rsidRPr="00344819" w:rsidRDefault="00E75532" w:rsidP="00E837E2">
            <w:pPr>
              <w:pStyle w:val="TAC"/>
              <w:rPr>
                <w:rFonts w:eastAsia="MS Gothic"/>
              </w:rPr>
            </w:pPr>
            <w:r w:rsidRPr="00344819">
              <w:rPr>
                <w:rFonts w:eastAsia="MS Gothic"/>
              </w:rPr>
              <w:t>1</w:t>
            </w:r>
          </w:p>
        </w:tc>
        <w:tc>
          <w:tcPr>
            <w:tcW w:w="1260" w:type="dxa"/>
            <w:gridSpan w:val="2"/>
          </w:tcPr>
          <w:p w14:paraId="510CE5FF" w14:textId="77777777" w:rsidR="00E75532" w:rsidRPr="00344819" w:rsidRDefault="00E75532" w:rsidP="00E837E2">
            <w:pPr>
              <w:pStyle w:val="TAC"/>
              <w:rPr>
                <w:rFonts w:eastAsia="MS Gothic"/>
              </w:rPr>
            </w:pPr>
          </w:p>
        </w:tc>
        <w:tc>
          <w:tcPr>
            <w:tcW w:w="3420" w:type="dxa"/>
            <w:tcBorders>
              <w:top w:val="single" w:sz="4" w:space="0" w:color="auto"/>
            </w:tcBorders>
          </w:tcPr>
          <w:p w14:paraId="76E04E83" w14:textId="77777777" w:rsidR="00E75532" w:rsidRPr="00344819" w:rsidRDefault="00E75532" w:rsidP="00E837E2">
            <w:pPr>
              <w:pStyle w:val="TAL"/>
              <w:rPr>
                <w:rFonts w:eastAsia="MS Gothic"/>
              </w:rPr>
            </w:pPr>
            <w:r w:rsidRPr="00344819">
              <w:t>Make the UE attempt an IMS video conference call</w:t>
            </w:r>
          </w:p>
        </w:tc>
        <w:tc>
          <w:tcPr>
            <w:tcW w:w="4288" w:type="dxa"/>
            <w:tcBorders>
              <w:top w:val="single" w:sz="4" w:space="0" w:color="auto"/>
            </w:tcBorders>
          </w:tcPr>
          <w:p w14:paraId="1630E07E" w14:textId="77777777" w:rsidR="00E75532" w:rsidRPr="00344819" w:rsidRDefault="00E75532" w:rsidP="00E837E2">
            <w:pPr>
              <w:pStyle w:val="TAL"/>
              <w:rPr>
                <w:rFonts w:eastAsia="MS Gothic"/>
              </w:rPr>
            </w:pPr>
          </w:p>
        </w:tc>
      </w:tr>
      <w:tr w:rsidR="00E75532" w:rsidRPr="00344819" w14:paraId="20CA5B71" w14:textId="77777777" w:rsidTr="00E837E2">
        <w:trPr>
          <w:cantSplit/>
          <w:jc w:val="center"/>
        </w:trPr>
        <w:tc>
          <w:tcPr>
            <w:tcW w:w="720" w:type="dxa"/>
            <w:tcBorders>
              <w:top w:val="single" w:sz="4" w:space="0" w:color="auto"/>
            </w:tcBorders>
          </w:tcPr>
          <w:p w14:paraId="49225644" w14:textId="77777777" w:rsidR="00E75532" w:rsidRPr="00344819" w:rsidRDefault="00E75532" w:rsidP="00E837E2">
            <w:pPr>
              <w:pStyle w:val="TAC"/>
              <w:rPr>
                <w:rFonts w:eastAsia="MS Gothic"/>
              </w:rPr>
            </w:pPr>
            <w:r w:rsidRPr="00344819">
              <w:rPr>
                <w:rFonts w:eastAsia="MS Gothic"/>
              </w:rPr>
              <w:t>2-8</w:t>
            </w:r>
          </w:p>
        </w:tc>
        <w:tc>
          <w:tcPr>
            <w:tcW w:w="1260" w:type="dxa"/>
            <w:gridSpan w:val="2"/>
          </w:tcPr>
          <w:p w14:paraId="45543BA8" w14:textId="77777777" w:rsidR="00E75532" w:rsidRPr="00344819" w:rsidRDefault="00E75532" w:rsidP="00E837E2">
            <w:pPr>
              <w:pStyle w:val="TAC"/>
              <w:rPr>
                <w:rFonts w:eastAsia="MS Gothic"/>
              </w:rPr>
            </w:pPr>
          </w:p>
        </w:tc>
        <w:tc>
          <w:tcPr>
            <w:tcW w:w="3420" w:type="dxa"/>
            <w:tcBorders>
              <w:top w:val="single" w:sz="4" w:space="0" w:color="auto"/>
            </w:tcBorders>
          </w:tcPr>
          <w:p w14:paraId="4B816469" w14:textId="77777777" w:rsidR="00E75532" w:rsidRPr="00344819" w:rsidRDefault="00E75532" w:rsidP="00E837E2">
            <w:pPr>
              <w:pStyle w:val="TAL"/>
              <w:rPr>
                <w:rFonts w:eastAsia="MS Gothic"/>
              </w:rPr>
            </w:pPr>
            <w:r w:rsidRPr="00344819">
              <w:rPr>
                <w:rFonts w:eastAsia="MS Gothic"/>
              </w:rPr>
              <w:t>Steps 2-8 of Annex C.25</w:t>
            </w:r>
          </w:p>
        </w:tc>
        <w:tc>
          <w:tcPr>
            <w:tcW w:w="4288" w:type="dxa"/>
            <w:tcBorders>
              <w:top w:val="single" w:sz="4" w:space="0" w:color="auto"/>
            </w:tcBorders>
          </w:tcPr>
          <w:p w14:paraId="3DF5FBD1" w14:textId="77777777" w:rsidR="00E75532" w:rsidRPr="00344819" w:rsidRDefault="00E75532" w:rsidP="00E837E2">
            <w:pPr>
              <w:pStyle w:val="TAL"/>
              <w:rPr>
                <w:rFonts w:eastAsia="MS Gothic"/>
              </w:rPr>
            </w:pPr>
            <w:r w:rsidRPr="00344819">
              <w:rPr>
                <w:rFonts w:eastAsia="MS Gothic"/>
              </w:rPr>
              <w:t>The same messages as in steps 2 - 8 of Annex C.25</w:t>
            </w:r>
          </w:p>
        </w:tc>
      </w:tr>
      <w:tr w:rsidR="00E75532" w:rsidRPr="00344819" w14:paraId="542A469D" w14:textId="77777777" w:rsidTr="00E837E2">
        <w:trPr>
          <w:cantSplit/>
          <w:jc w:val="center"/>
        </w:trPr>
        <w:tc>
          <w:tcPr>
            <w:tcW w:w="720" w:type="dxa"/>
            <w:tcBorders>
              <w:top w:val="single" w:sz="4" w:space="0" w:color="auto"/>
            </w:tcBorders>
          </w:tcPr>
          <w:p w14:paraId="0E22C1B7" w14:textId="77777777" w:rsidR="00E75532" w:rsidRPr="00344819" w:rsidRDefault="00E75532" w:rsidP="00E837E2">
            <w:pPr>
              <w:pStyle w:val="TAC"/>
              <w:rPr>
                <w:rFonts w:eastAsia="MS Gothic"/>
              </w:rPr>
            </w:pPr>
            <w:r w:rsidRPr="00344819">
              <w:rPr>
                <w:rFonts w:eastAsia="MS Gothic"/>
              </w:rPr>
              <w:t>9</w:t>
            </w:r>
          </w:p>
        </w:tc>
        <w:tc>
          <w:tcPr>
            <w:tcW w:w="1260" w:type="dxa"/>
            <w:gridSpan w:val="2"/>
          </w:tcPr>
          <w:p w14:paraId="666E3DC7"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tcBorders>
          </w:tcPr>
          <w:p w14:paraId="2E44F341"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tcBorders>
          </w:tcPr>
          <w:p w14:paraId="2634D709" w14:textId="77777777" w:rsidR="00E75532" w:rsidRPr="00344819" w:rsidRDefault="00E75532" w:rsidP="00E837E2">
            <w:pPr>
              <w:pStyle w:val="TAL"/>
              <w:rPr>
                <w:rFonts w:eastAsia="MS Gothic"/>
              </w:rPr>
            </w:pPr>
            <w:r w:rsidRPr="00344819">
              <w:rPr>
                <w:rFonts w:eastAsia="MS Gothic"/>
              </w:rPr>
              <w:t>The SS responds INVITE with 200 OK and gives the final conference URI within the response</w:t>
            </w:r>
          </w:p>
        </w:tc>
      </w:tr>
      <w:tr w:rsidR="00E75532" w:rsidRPr="00344819" w14:paraId="333F1C2D" w14:textId="77777777" w:rsidTr="00E837E2">
        <w:trPr>
          <w:cantSplit/>
          <w:jc w:val="center"/>
        </w:trPr>
        <w:tc>
          <w:tcPr>
            <w:tcW w:w="720" w:type="dxa"/>
            <w:tcBorders>
              <w:top w:val="single" w:sz="4" w:space="0" w:color="auto"/>
            </w:tcBorders>
          </w:tcPr>
          <w:p w14:paraId="74E3E6C6" w14:textId="77777777" w:rsidR="00E75532" w:rsidRPr="00344819" w:rsidRDefault="00E75532" w:rsidP="00E837E2">
            <w:pPr>
              <w:pStyle w:val="TAC"/>
              <w:rPr>
                <w:rFonts w:eastAsia="MS Gothic"/>
              </w:rPr>
            </w:pPr>
            <w:r w:rsidRPr="00344819">
              <w:rPr>
                <w:rFonts w:eastAsia="MS Gothic"/>
              </w:rPr>
              <w:t>10</w:t>
            </w:r>
          </w:p>
        </w:tc>
        <w:tc>
          <w:tcPr>
            <w:tcW w:w="1260" w:type="dxa"/>
            <w:gridSpan w:val="2"/>
          </w:tcPr>
          <w:p w14:paraId="66192FCA"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6F4B4DF1" w14:textId="77777777" w:rsidR="00E75532" w:rsidRPr="00344819" w:rsidRDefault="00E75532" w:rsidP="00E837E2">
            <w:pPr>
              <w:pStyle w:val="TAL"/>
              <w:rPr>
                <w:rFonts w:eastAsia="MS Gothic"/>
              </w:rPr>
            </w:pPr>
            <w:r w:rsidRPr="00344819">
              <w:rPr>
                <w:rFonts w:eastAsia="MS Gothic"/>
              </w:rPr>
              <w:t>ACK</w:t>
            </w:r>
          </w:p>
        </w:tc>
        <w:tc>
          <w:tcPr>
            <w:tcW w:w="4288" w:type="dxa"/>
            <w:tcBorders>
              <w:top w:val="single" w:sz="4" w:space="0" w:color="auto"/>
            </w:tcBorders>
          </w:tcPr>
          <w:p w14:paraId="36FA1687" w14:textId="77777777" w:rsidR="00E75532" w:rsidRPr="00344819" w:rsidRDefault="00E75532" w:rsidP="00E837E2">
            <w:pPr>
              <w:pStyle w:val="TAL"/>
              <w:rPr>
                <w:rFonts w:eastAsia="MS Gothic"/>
              </w:rPr>
            </w:pPr>
            <w:r w:rsidRPr="00344819">
              <w:rPr>
                <w:rFonts w:eastAsia="MS Gothic"/>
              </w:rPr>
              <w:t>The UE acknowledges the receipt of 200 OK for INVITE</w:t>
            </w:r>
          </w:p>
        </w:tc>
      </w:tr>
      <w:tr w:rsidR="00E75532" w:rsidRPr="00344819" w14:paraId="69C2D0A1" w14:textId="77777777" w:rsidTr="00E837E2">
        <w:trPr>
          <w:cantSplit/>
          <w:jc w:val="center"/>
        </w:trPr>
        <w:tc>
          <w:tcPr>
            <w:tcW w:w="720" w:type="dxa"/>
            <w:tcBorders>
              <w:top w:val="single" w:sz="4" w:space="0" w:color="auto"/>
            </w:tcBorders>
          </w:tcPr>
          <w:p w14:paraId="1728A9BD" w14:textId="77777777" w:rsidR="00E75532" w:rsidRPr="00344819" w:rsidRDefault="00E75532" w:rsidP="00E837E2">
            <w:pPr>
              <w:pStyle w:val="TAC"/>
              <w:rPr>
                <w:rFonts w:eastAsia="MS Gothic"/>
              </w:rPr>
            </w:pPr>
          </w:p>
        </w:tc>
        <w:tc>
          <w:tcPr>
            <w:tcW w:w="1260" w:type="dxa"/>
            <w:gridSpan w:val="2"/>
          </w:tcPr>
          <w:p w14:paraId="0E0484C4" w14:textId="77777777" w:rsidR="00E75532" w:rsidRPr="00344819" w:rsidRDefault="00E75532" w:rsidP="00E837E2">
            <w:pPr>
              <w:pStyle w:val="TAC"/>
              <w:rPr>
                <w:rFonts w:eastAsia="MS Gothic"/>
              </w:rPr>
            </w:pPr>
          </w:p>
        </w:tc>
        <w:tc>
          <w:tcPr>
            <w:tcW w:w="3420" w:type="dxa"/>
            <w:tcBorders>
              <w:top w:val="single" w:sz="4" w:space="0" w:color="auto"/>
            </w:tcBorders>
          </w:tcPr>
          <w:p w14:paraId="5E660328" w14:textId="77777777" w:rsidR="00E75532" w:rsidRPr="00344819" w:rsidRDefault="00E75532" w:rsidP="00E837E2">
            <w:pPr>
              <w:pStyle w:val="TAL"/>
              <w:rPr>
                <w:rFonts w:eastAsia="MS Gothic"/>
              </w:rPr>
            </w:pPr>
            <w:r w:rsidRPr="00344819">
              <w:rPr>
                <w:rFonts w:eastAsia="MS Gothic"/>
              </w:rPr>
              <w:t>EXCEPTION: steps 11 – 14 describe optional behaviour depending on UE configuration. The SS shall wait up to 3s for the SUBSCRIBE of step 10</w:t>
            </w:r>
          </w:p>
        </w:tc>
        <w:tc>
          <w:tcPr>
            <w:tcW w:w="4288" w:type="dxa"/>
            <w:tcBorders>
              <w:top w:val="single" w:sz="4" w:space="0" w:color="auto"/>
            </w:tcBorders>
          </w:tcPr>
          <w:p w14:paraId="0A93F8F7" w14:textId="77777777" w:rsidR="00E75532" w:rsidRPr="00344819" w:rsidRDefault="00E75532" w:rsidP="00E837E2">
            <w:pPr>
              <w:pStyle w:val="TAL"/>
              <w:rPr>
                <w:rFonts w:eastAsia="MS Gothic"/>
              </w:rPr>
            </w:pPr>
          </w:p>
        </w:tc>
      </w:tr>
      <w:tr w:rsidR="00E75532" w:rsidRPr="00344819" w14:paraId="017DAC4C" w14:textId="77777777" w:rsidTr="00E837E2">
        <w:trPr>
          <w:cantSplit/>
          <w:jc w:val="center"/>
        </w:trPr>
        <w:tc>
          <w:tcPr>
            <w:tcW w:w="720" w:type="dxa"/>
            <w:tcBorders>
              <w:top w:val="single" w:sz="4" w:space="0" w:color="auto"/>
            </w:tcBorders>
          </w:tcPr>
          <w:p w14:paraId="71CA9377" w14:textId="77777777" w:rsidR="00E75532" w:rsidRPr="00344819" w:rsidRDefault="00E75532" w:rsidP="00E837E2">
            <w:pPr>
              <w:pStyle w:val="TAC"/>
              <w:rPr>
                <w:rFonts w:eastAsia="MS Gothic"/>
              </w:rPr>
            </w:pPr>
            <w:r w:rsidRPr="00344819">
              <w:rPr>
                <w:rFonts w:eastAsia="MS Gothic"/>
              </w:rPr>
              <w:t>11</w:t>
            </w:r>
          </w:p>
        </w:tc>
        <w:tc>
          <w:tcPr>
            <w:tcW w:w="1260" w:type="dxa"/>
            <w:gridSpan w:val="2"/>
          </w:tcPr>
          <w:p w14:paraId="03883A6A"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tcBorders>
          </w:tcPr>
          <w:p w14:paraId="1C35A37E" w14:textId="77777777" w:rsidR="00E75532" w:rsidRPr="00344819" w:rsidRDefault="00E75532" w:rsidP="00E837E2">
            <w:pPr>
              <w:pStyle w:val="TAL"/>
              <w:rPr>
                <w:rFonts w:eastAsia="MS Gothic"/>
              </w:rPr>
            </w:pPr>
            <w:r w:rsidRPr="00344819">
              <w:rPr>
                <w:rFonts w:eastAsia="MS Gothic"/>
              </w:rPr>
              <w:t>SUBSCRIBE</w:t>
            </w:r>
          </w:p>
        </w:tc>
        <w:tc>
          <w:tcPr>
            <w:tcW w:w="4288" w:type="dxa"/>
            <w:tcBorders>
              <w:top w:val="single" w:sz="4" w:space="0" w:color="auto"/>
            </w:tcBorders>
          </w:tcPr>
          <w:p w14:paraId="50CDC7FA" w14:textId="77777777" w:rsidR="00E75532" w:rsidRPr="00344819" w:rsidRDefault="00E75532" w:rsidP="00E837E2">
            <w:pPr>
              <w:pStyle w:val="TAL"/>
              <w:rPr>
                <w:rFonts w:eastAsia="MS Gothic"/>
              </w:rPr>
            </w:pPr>
            <w:r w:rsidRPr="00344819">
              <w:rPr>
                <w:rFonts w:eastAsia="MS Gothic"/>
              </w:rPr>
              <w:t>UE subscribes the conference event</w:t>
            </w:r>
          </w:p>
        </w:tc>
      </w:tr>
      <w:tr w:rsidR="00E75532" w:rsidRPr="00344819" w14:paraId="63967AF6" w14:textId="77777777" w:rsidTr="00E837E2">
        <w:trPr>
          <w:cantSplit/>
          <w:jc w:val="center"/>
        </w:trPr>
        <w:tc>
          <w:tcPr>
            <w:tcW w:w="720" w:type="dxa"/>
            <w:tcBorders>
              <w:top w:val="single" w:sz="4" w:space="0" w:color="auto"/>
              <w:bottom w:val="single" w:sz="4" w:space="0" w:color="auto"/>
            </w:tcBorders>
          </w:tcPr>
          <w:p w14:paraId="4D47975B" w14:textId="77777777" w:rsidR="00E75532" w:rsidRPr="00344819" w:rsidRDefault="00E75532" w:rsidP="00E837E2">
            <w:pPr>
              <w:pStyle w:val="TAC"/>
              <w:rPr>
                <w:rFonts w:eastAsia="MS Gothic"/>
              </w:rPr>
            </w:pPr>
            <w:r w:rsidRPr="00344819">
              <w:rPr>
                <w:rFonts w:eastAsia="MS Gothic"/>
              </w:rPr>
              <w:t>12</w:t>
            </w:r>
          </w:p>
        </w:tc>
        <w:tc>
          <w:tcPr>
            <w:tcW w:w="1260" w:type="dxa"/>
            <w:gridSpan w:val="2"/>
          </w:tcPr>
          <w:p w14:paraId="4E865D4B"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bottom w:val="single" w:sz="4" w:space="0" w:color="auto"/>
            </w:tcBorders>
          </w:tcPr>
          <w:p w14:paraId="13B5E662"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bottom w:val="single" w:sz="4" w:space="0" w:color="auto"/>
            </w:tcBorders>
          </w:tcPr>
          <w:p w14:paraId="4453F2CD" w14:textId="77777777" w:rsidR="00E75532" w:rsidRPr="00344819" w:rsidRDefault="00E75532" w:rsidP="00E837E2">
            <w:pPr>
              <w:pStyle w:val="TAL"/>
              <w:rPr>
                <w:rFonts w:eastAsia="MS Gothic"/>
              </w:rPr>
            </w:pPr>
            <w:r w:rsidRPr="00344819">
              <w:rPr>
                <w:rFonts w:eastAsia="MS Gothic"/>
              </w:rPr>
              <w:t>SS responds to the subscription</w:t>
            </w:r>
          </w:p>
        </w:tc>
      </w:tr>
      <w:tr w:rsidR="00E75532" w:rsidRPr="00344819" w14:paraId="4A2716C0" w14:textId="77777777" w:rsidTr="00E837E2">
        <w:trPr>
          <w:cantSplit/>
          <w:jc w:val="center"/>
        </w:trPr>
        <w:tc>
          <w:tcPr>
            <w:tcW w:w="720" w:type="dxa"/>
            <w:tcBorders>
              <w:top w:val="single" w:sz="4" w:space="0" w:color="auto"/>
              <w:bottom w:val="single" w:sz="4" w:space="0" w:color="auto"/>
            </w:tcBorders>
          </w:tcPr>
          <w:p w14:paraId="1EF81D11" w14:textId="77777777" w:rsidR="00E75532" w:rsidRPr="00344819" w:rsidRDefault="00E75532" w:rsidP="00E837E2">
            <w:pPr>
              <w:pStyle w:val="TAC"/>
              <w:rPr>
                <w:rFonts w:eastAsia="MS Gothic"/>
              </w:rPr>
            </w:pPr>
            <w:r w:rsidRPr="00344819">
              <w:rPr>
                <w:rFonts w:eastAsia="MS Gothic"/>
              </w:rPr>
              <w:t>13</w:t>
            </w:r>
          </w:p>
        </w:tc>
        <w:tc>
          <w:tcPr>
            <w:tcW w:w="1260" w:type="dxa"/>
            <w:gridSpan w:val="2"/>
          </w:tcPr>
          <w:p w14:paraId="2F7FC5A8" w14:textId="77777777" w:rsidR="00E75532" w:rsidRPr="00344819" w:rsidRDefault="00E75532" w:rsidP="00E837E2">
            <w:pPr>
              <w:pStyle w:val="TAC"/>
              <w:rPr>
                <w:rFonts w:eastAsia="MS Gothic"/>
              </w:rPr>
            </w:pPr>
            <w:r w:rsidRPr="00344819">
              <w:rPr>
                <w:rFonts w:eastAsia="MS Gothic"/>
              </w:rPr>
              <w:sym w:font="Wingdings" w:char="F0DF"/>
            </w:r>
          </w:p>
        </w:tc>
        <w:tc>
          <w:tcPr>
            <w:tcW w:w="3420" w:type="dxa"/>
            <w:tcBorders>
              <w:top w:val="single" w:sz="4" w:space="0" w:color="auto"/>
              <w:bottom w:val="single" w:sz="4" w:space="0" w:color="auto"/>
            </w:tcBorders>
          </w:tcPr>
          <w:p w14:paraId="53CE8583" w14:textId="77777777" w:rsidR="00E75532" w:rsidRPr="00344819" w:rsidRDefault="00E75532" w:rsidP="00E837E2">
            <w:pPr>
              <w:pStyle w:val="TAL"/>
              <w:rPr>
                <w:rFonts w:eastAsia="MS Gothic"/>
              </w:rPr>
            </w:pPr>
            <w:r w:rsidRPr="00344819">
              <w:rPr>
                <w:rFonts w:eastAsia="MS Gothic"/>
              </w:rPr>
              <w:t>NOTIFY</w:t>
            </w:r>
          </w:p>
        </w:tc>
        <w:tc>
          <w:tcPr>
            <w:tcW w:w="4288" w:type="dxa"/>
            <w:tcBorders>
              <w:top w:val="single" w:sz="4" w:space="0" w:color="auto"/>
              <w:bottom w:val="single" w:sz="4" w:space="0" w:color="auto"/>
            </w:tcBorders>
          </w:tcPr>
          <w:p w14:paraId="34E4D75F" w14:textId="77777777" w:rsidR="00E75532" w:rsidRPr="00344819" w:rsidRDefault="00E75532" w:rsidP="00E837E2">
            <w:pPr>
              <w:pStyle w:val="TAL"/>
              <w:rPr>
                <w:rFonts w:eastAsia="MS Gothic"/>
              </w:rPr>
            </w:pPr>
            <w:r w:rsidRPr="00344819">
              <w:rPr>
                <w:rFonts w:eastAsia="MS Gothic"/>
              </w:rPr>
              <w:t>SS sends the initial state of the conference event to the UE</w:t>
            </w:r>
          </w:p>
        </w:tc>
      </w:tr>
      <w:tr w:rsidR="00E75532" w:rsidRPr="00344819" w14:paraId="4B3FF58A" w14:textId="77777777" w:rsidTr="00E837E2">
        <w:trPr>
          <w:cantSplit/>
          <w:jc w:val="center"/>
        </w:trPr>
        <w:tc>
          <w:tcPr>
            <w:tcW w:w="720" w:type="dxa"/>
            <w:tcBorders>
              <w:top w:val="single" w:sz="4" w:space="0" w:color="auto"/>
              <w:bottom w:val="single" w:sz="4" w:space="0" w:color="auto"/>
            </w:tcBorders>
          </w:tcPr>
          <w:p w14:paraId="58A0A947" w14:textId="77777777" w:rsidR="00E75532" w:rsidRPr="00344819" w:rsidRDefault="00E75532" w:rsidP="00E837E2">
            <w:pPr>
              <w:pStyle w:val="TAC"/>
              <w:rPr>
                <w:rFonts w:eastAsia="MS Gothic"/>
              </w:rPr>
            </w:pPr>
            <w:r w:rsidRPr="00344819">
              <w:rPr>
                <w:rFonts w:eastAsia="MS Gothic"/>
              </w:rPr>
              <w:t>14</w:t>
            </w:r>
          </w:p>
        </w:tc>
        <w:tc>
          <w:tcPr>
            <w:tcW w:w="1260" w:type="dxa"/>
            <w:gridSpan w:val="2"/>
          </w:tcPr>
          <w:p w14:paraId="268AE75B" w14:textId="77777777" w:rsidR="00E75532" w:rsidRPr="00344819" w:rsidRDefault="00E75532" w:rsidP="00E837E2">
            <w:pPr>
              <w:pStyle w:val="TAC"/>
              <w:rPr>
                <w:rFonts w:eastAsia="MS Gothic"/>
              </w:rPr>
            </w:pPr>
            <w:r w:rsidRPr="00344819">
              <w:rPr>
                <w:rFonts w:eastAsia="MS Gothic"/>
              </w:rPr>
              <w:sym w:font="Wingdings" w:char="F0E0"/>
            </w:r>
          </w:p>
        </w:tc>
        <w:tc>
          <w:tcPr>
            <w:tcW w:w="3420" w:type="dxa"/>
            <w:tcBorders>
              <w:top w:val="single" w:sz="4" w:space="0" w:color="auto"/>
              <w:bottom w:val="single" w:sz="4" w:space="0" w:color="auto"/>
            </w:tcBorders>
          </w:tcPr>
          <w:p w14:paraId="39DA4A60" w14:textId="77777777" w:rsidR="00E75532" w:rsidRPr="00344819" w:rsidRDefault="00E75532" w:rsidP="00E837E2">
            <w:pPr>
              <w:pStyle w:val="TAL"/>
              <w:rPr>
                <w:rFonts w:eastAsia="MS Gothic"/>
              </w:rPr>
            </w:pPr>
            <w:r w:rsidRPr="00344819">
              <w:rPr>
                <w:rFonts w:eastAsia="MS Gothic"/>
              </w:rPr>
              <w:t>200 OK</w:t>
            </w:r>
          </w:p>
        </w:tc>
        <w:tc>
          <w:tcPr>
            <w:tcW w:w="4288" w:type="dxa"/>
            <w:tcBorders>
              <w:top w:val="single" w:sz="4" w:space="0" w:color="auto"/>
              <w:bottom w:val="single" w:sz="4" w:space="0" w:color="auto"/>
            </w:tcBorders>
          </w:tcPr>
          <w:p w14:paraId="0664272F" w14:textId="77777777" w:rsidR="00E75532" w:rsidRPr="00344819" w:rsidRDefault="00E75532" w:rsidP="00E837E2">
            <w:pPr>
              <w:pStyle w:val="TAL"/>
              <w:rPr>
                <w:rFonts w:eastAsia="MS Gothic"/>
              </w:rPr>
            </w:pPr>
            <w:r w:rsidRPr="00344819">
              <w:rPr>
                <w:rFonts w:eastAsia="MS Gothic"/>
              </w:rPr>
              <w:t>UE responds to the NOTIFY</w:t>
            </w:r>
          </w:p>
        </w:tc>
      </w:tr>
    </w:tbl>
    <w:p w14:paraId="6FBB8333" w14:textId="77777777" w:rsidR="00E75532" w:rsidRPr="00344819" w:rsidRDefault="00E75532" w:rsidP="00E75532"/>
    <w:p w14:paraId="07A53417" w14:textId="77777777" w:rsidR="00E75532" w:rsidRPr="00344819" w:rsidRDefault="00E75532" w:rsidP="00E75532">
      <w:pPr>
        <w:pStyle w:val="NO"/>
      </w:pPr>
      <w:r w:rsidRPr="00344819">
        <w:t>NOTE:</w:t>
      </w:r>
      <w:r w:rsidRPr="00344819">
        <w:tab/>
        <w:t>The default messages contents in annex A are used with condition “IMS security“ or “GIBA” when applicable</w:t>
      </w:r>
    </w:p>
    <w:p w14:paraId="67CC13DF" w14:textId="77777777" w:rsidR="00E75532" w:rsidRPr="00344819" w:rsidRDefault="00E75532" w:rsidP="00E75532">
      <w:pPr>
        <w:pStyle w:val="H6"/>
      </w:pPr>
      <w:r w:rsidRPr="00344819">
        <w:t>Specific Message Contents</w:t>
      </w:r>
    </w:p>
    <w:p w14:paraId="1B2330B9" w14:textId="77777777" w:rsidR="00E75532" w:rsidRPr="00344819" w:rsidRDefault="00E75532" w:rsidP="00E75532">
      <w:pPr>
        <w:keepNext/>
      </w:pPr>
      <w:r w:rsidRPr="00344819">
        <w:t>The specific message contents for steps 1 – 8 is otherwise identical to what have been specified in Annex C.25, but with the exceptions to steps 1 and 3 as below:</w:t>
      </w:r>
    </w:p>
    <w:p w14:paraId="3010F376" w14:textId="77777777" w:rsidR="00E75532" w:rsidRPr="00344819" w:rsidRDefault="00E75532" w:rsidP="00E75532">
      <w:pPr>
        <w:pStyle w:val="H6"/>
        <w:rPr>
          <w:snapToGrid w:val="0"/>
        </w:rPr>
      </w:pPr>
      <w:r w:rsidRPr="00344819">
        <w:rPr>
          <w:snapToGrid w:val="0"/>
        </w:rPr>
        <w:t>INVITE (Step 2)</w:t>
      </w:r>
    </w:p>
    <w:tbl>
      <w:tblPr>
        <w:tblW w:w="9356" w:type="dxa"/>
        <w:tblInd w:w="108" w:type="dxa"/>
        <w:tblLayout w:type="fixed"/>
        <w:tblLook w:val="01E0" w:firstRow="1" w:lastRow="1" w:firstColumn="1" w:lastColumn="1" w:noHBand="0" w:noVBand="0"/>
      </w:tblPr>
      <w:tblGrid>
        <w:gridCol w:w="2472"/>
        <w:gridCol w:w="6884"/>
      </w:tblGrid>
      <w:tr w:rsidR="00E75532" w:rsidRPr="00344819" w14:paraId="75C680A8" w14:textId="77777777" w:rsidTr="00E837E2">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1558CFEF" w14:textId="77777777" w:rsidR="00E75532" w:rsidRPr="00344819" w:rsidRDefault="00E75532" w:rsidP="00E837E2">
            <w:pPr>
              <w:pStyle w:val="TAH"/>
            </w:pPr>
            <w:r w:rsidRPr="00344819">
              <w:t>Header/param</w:t>
            </w:r>
          </w:p>
        </w:tc>
        <w:tc>
          <w:tcPr>
            <w:tcW w:w="6884" w:type="dxa"/>
            <w:tcBorders>
              <w:top w:val="single" w:sz="4" w:space="0" w:color="auto"/>
              <w:left w:val="single" w:sz="4" w:space="0" w:color="auto"/>
              <w:bottom w:val="single" w:sz="4" w:space="0" w:color="auto"/>
              <w:right w:val="single" w:sz="4" w:space="0" w:color="auto"/>
            </w:tcBorders>
          </w:tcPr>
          <w:p w14:paraId="0B2DC40B" w14:textId="77777777" w:rsidR="00E75532" w:rsidRPr="00344819" w:rsidRDefault="00E75532" w:rsidP="00E837E2">
            <w:pPr>
              <w:pStyle w:val="TAH"/>
            </w:pPr>
            <w:r w:rsidRPr="00344819">
              <w:t>Value/remark</w:t>
            </w:r>
          </w:p>
        </w:tc>
      </w:tr>
      <w:tr w:rsidR="00E75532" w:rsidRPr="00344819" w14:paraId="5458D429" w14:textId="77777777" w:rsidTr="00E837E2">
        <w:trPr>
          <w:cantSplit/>
          <w:trHeight w:val="255"/>
        </w:trPr>
        <w:tc>
          <w:tcPr>
            <w:tcW w:w="2472" w:type="dxa"/>
            <w:tcBorders>
              <w:left w:val="single" w:sz="4" w:space="0" w:color="auto"/>
              <w:right w:val="single" w:sz="4" w:space="0" w:color="auto"/>
            </w:tcBorders>
          </w:tcPr>
          <w:p w14:paraId="5B42A2BE" w14:textId="77777777" w:rsidR="00E75532" w:rsidRPr="00344819" w:rsidRDefault="00E75532" w:rsidP="00E837E2">
            <w:pPr>
              <w:pStyle w:val="TAL"/>
            </w:pPr>
            <w:r w:rsidRPr="00344819">
              <w:rPr>
                <w:b/>
              </w:rPr>
              <w:t>Request-Line</w:t>
            </w:r>
          </w:p>
        </w:tc>
        <w:tc>
          <w:tcPr>
            <w:tcW w:w="6884" w:type="dxa"/>
            <w:tcBorders>
              <w:left w:val="single" w:sz="4" w:space="0" w:color="auto"/>
              <w:right w:val="single" w:sz="4" w:space="0" w:color="auto"/>
            </w:tcBorders>
            <w:shd w:val="clear" w:color="auto" w:fill="auto"/>
          </w:tcPr>
          <w:p w14:paraId="266A3AA7" w14:textId="77777777" w:rsidR="00E75532" w:rsidRPr="00344819" w:rsidRDefault="00E75532" w:rsidP="00E837E2">
            <w:pPr>
              <w:pStyle w:val="TAL"/>
            </w:pPr>
          </w:p>
        </w:tc>
      </w:tr>
      <w:tr w:rsidR="00E75532" w:rsidRPr="00344819" w14:paraId="3ACAA605"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6ED00B46" w14:textId="77777777" w:rsidR="00E75532" w:rsidRPr="00344819" w:rsidRDefault="00E75532" w:rsidP="00E837E2">
            <w:pPr>
              <w:pStyle w:val="TAL"/>
            </w:pPr>
            <w:r w:rsidRPr="00344819">
              <w:tab/>
              <w:t>Request-URI</w:t>
            </w:r>
          </w:p>
        </w:tc>
        <w:tc>
          <w:tcPr>
            <w:tcW w:w="6884" w:type="dxa"/>
            <w:tcBorders>
              <w:top w:val="nil"/>
              <w:left w:val="single" w:sz="4" w:space="0" w:color="auto"/>
              <w:bottom w:val="single" w:sz="4" w:space="0" w:color="auto"/>
              <w:right w:val="single" w:sz="4" w:space="0" w:color="auto"/>
            </w:tcBorders>
            <w:shd w:val="clear" w:color="auto" w:fill="auto"/>
          </w:tcPr>
          <w:p w14:paraId="3E4D693A" w14:textId="77777777" w:rsidR="00E75532" w:rsidRPr="00344819" w:rsidRDefault="00E75532" w:rsidP="00E837E2">
            <w:pPr>
              <w:pStyle w:val="TAN"/>
            </w:pPr>
            <w:proofErr w:type="spellStart"/>
            <w:r w:rsidRPr="00344819">
              <w:rPr>
                <w:rFonts w:cs="Arial"/>
                <w:i/>
              </w:rPr>
              <w:t>sip:mmtel@conf-factory</w:t>
            </w:r>
            <w:proofErr w:type="spellEnd"/>
            <w:r w:rsidRPr="00344819">
              <w:t xml:space="preserve"> appended with </w:t>
            </w:r>
            <w:proofErr w:type="spellStart"/>
            <w:r w:rsidRPr="00344819">
              <w:rPr>
                <w:bCs/>
              </w:rPr>
              <w:t>px_IMS_HomeDomainName</w:t>
            </w:r>
            <w:proofErr w:type="spellEnd"/>
          </w:p>
        </w:tc>
      </w:tr>
      <w:tr w:rsidR="00E75532" w:rsidRPr="00344819" w14:paraId="0B425864" w14:textId="77777777" w:rsidTr="00E837E2">
        <w:trPr>
          <w:cantSplit/>
          <w:trHeight w:val="255"/>
        </w:trPr>
        <w:tc>
          <w:tcPr>
            <w:tcW w:w="2472" w:type="dxa"/>
            <w:tcBorders>
              <w:top w:val="single" w:sz="4" w:space="0" w:color="auto"/>
              <w:left w:val="single" w:sz="4" w:space="0" w:color="auto"/>
              <w:bottom w:val="nil"/>
              <w:right w:val="single" w:sz="4" w:space="0" w:color="auto"/>
            </w:tcBorders>
          </w:tcPr>
          <w:p w14:paraId="0B4FE064" w14:textId="77777777" w:rsidR="00E75532" w:rsidRPr="00344819" w:rsidRDefault="00E75532" w:rsidP="00E837E2">
            <w:pPr>
              <w:pStyle w:val="TAL"/>
              <w:rPr>
                <w:b/>
              </w:rPr>
            </w:pPr>
            <w:r w:rsidRPr="00344819">
              <w:rPr>
                <w:b/>
              </w:rPr>
              <w:t>To</w:t>
            </w:r>
          </w:p>
        </w:tc>
        <w:tc>
          <w:tcPr>
            <w:tcW w:w="6884" w:type="dxa"/>
            <w:tcBorders>
              <w:top w:val="single" w:sz="4" w:space="0" w:color="auto"/>
              <w:left w:val="single" w:sz="4" w:space="0" w:color="auto"/>
              <w:bottom w:val="nil"/>
              <w:right w:val="single" w:sz="4" w:space="0" w:color="auto"/>
            </w:tcBorders>
            <w:shd w:val="clear" w:color="auto" w:fill="auto"/>
          </w:tcPr>
          <w:p w14:paraId="12601640" w14:textId="77777777" w:rsidR="00E75532" w:rsidRPr="00344819" w:rsidRDefault="00E75532" w:rsidP="00E837E2">
            <w:pPr>
              <w:pStyle w:val="TAL"/>
            </w:pPr>
          </w:p>
        </w:tc>
      </w:tr>
      <w:tr w:rsidR="00E75532" w:rsidRPr="00344819" w14:paraId="31E5719D"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0B459E37" w14:textId="77777777" w:rsidR="00E75532" w:rsidRPr="00344819" w:rsidRDefault="00E75532" w:rsidP="00E837E2">
            <w:pPr>
              <w:pStyle w:val="TAL"/>
              <w:rPr>
                <w:b/>
              </w:rPr>
            </w:pPr>
            <w:r w:rsidRPr="00344819">
              <w:tab/>
            </w:r>
            <w:proofErr w:type="spellStart"/>
            <w:r w:rsidRPr="00344819">
              <w:t>addr</w:t>
            </w:r>
            <w:proofErr w:type="spellEnd"/>
            <w:r w:rsidRPr="00344819">
              <w:t>-spec</w:t>
            </w:r>
          </w:p>
        </w:tc>
        <w:tc>
          <w:tcPr>
            <w:tcW w:w="6884" w:type="dxa"/>
            <w:tcBorders>
              <w:top w:val="nil"/>
              <w:left w:val="single" w:sz="4" w:space="0" w:color="auto"/>
              <w:bottom w:val="single" w:sz="4" w:space="0" w:color="auto"/>
              <w:right w:val="single" w:sz="4" w:space="0" w:color="auto"/>
            </w:tcBorders>
            <w:shd w:val="clear" w:color="auto" w:fill="auto"/>
          </w:tcPr>
          <w:p w14:paraId="08D36C11" w14:textId="77777777" w:rsidR="00E75532" w:rsidRPr="00344819" w:rsidRDefault="00E75532" w:rsidP="00E837E2">
            <w:pPr>
              <w:pStyle w:val="TAN"/>
            </w:pPr>
            <w:proofErr w:type="spellStart"/>
            <w:r w:rsidRPr="00344819">
              <w:rPr>
                <w:rFonts w:cs="Arial"/>
                <w:i/>
              </w:rPr>
              <w:t>sip:mmtel@conf-factory</w:t>
            </w:r>
            <w:proofErr w:type="spellEnd"/>
            <w:r w:rsidRPr="00344819">
              <w:t xml:space="preserve"> appended with </w:t>
            </w:r>
            <w:proofErr w:type="spellStart"/>
            <w:r w:rsidRPr="00344819">
              <w:rPr>
                <w:bCs/>
              </w:rPr>
              <w:t>px_IMS_HomeDomainName</w:t>
            </w:r>
            <w:proofErr w:type="spellEnd"/>
          </w:p>
        </w:tc>
      </w:tr>
    </w:tbl>
    <w:p w14:paraId="4A4458AB" w14:textId="77777777" w:rsidR="00E75532" w:rsidRPr="00344819" w:rsidRDefault="00E75532" w:rsidP="00E75532">
      <w:pPr>
        <w:rPr>
          <w:snapToGrid w:val="0"/>
        </w:rPr>
      </w:pPr>
    </w:p>
    <w:p w14:paraId="3B0A80A6" w14:textId="480BF863" w:rsidR="00E75532" w:rsidRPr="00344819" w:rsidRDefault="00E75532" w:rsidP="00E75532">
      <w:pPr>
        <w:pStyle w:val="H6"/>
        <w:rPr>
          <w:snapToGrid w:val="0"/>
        </w:rPr>
      </w:pPr>
      <w:r w:rsidRPr="00344819">
        <w:rPr>
          <w:snapToGrid w:val="0"/>
        </w:rPr>
        <w:t xml:space="preserve">183 Session </w:t>
      </w:r>
      <w:del w:id="40" w:author="MCC160" w:date="2025-01-31T11:45:00Z" w16du:dateUtc="2025-01-31T10:45:00Z">
        <w:r w:rsidRPr="00344819" w:rsidDel="00E75532">
          <w:rPr>
            <w:snapToGrid w:val="0"/>
          </w:rPr>
          <w:delText xml:space="preserve">in </w:delText>
        </w:r>
      </w:del>
      <w:r w:rsidRPr="00344819">
        <w:rPr>
          <w:snapToGrid w:val="0"/>
        </w:rPr>
        <w:t>Progress for INVITE (Step 4)</w:t>
      </w:r>
    </w:p>
    <w:tbl>
      <w:tblPr>
        <w:tblW w:w="9356" w:type="dxa"/>
        <w:tblInd w:w="108" w:type="dxa"/>
        <w:tblLayout w:type="fixed"/>
        <w:tblLook w:val="01E0" w:firstRow="1" w:lastRow="1" w:firstColumn="1" w:lastColumn="1" w:noHBand="0" w:noVBand="0"/>
      </w:tblPr>
      <w:tblGrid>
        <w:gridCol w:w="2472"/>
        <w:gridCol w:w="6884"/>
      </w:tblGrid>
      <w:tr w:rsidR="00E75532" w:rsidRPr="00344819" w14:paraId="22990D26" w14:textId="77777777" w:rsidTr="00E837E2">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1CF622B2" w14:textId="77777777" w:rsidR="00E75532" w:rsidRPr="00344819" w:rsidRDefault="00E75532" w:rsidP="00E837E2">
            <w:pPr>
              <w:pStyle w:val="TAH"/>
            </w:pPr>
            <w:r w:rsidRPr="00344819">
              <w:t>Header/param</w:t>
            </w:r>
          </w:p>
        </w:tc>
        <w:tc>
          <w:tcPr>
            <w:tcW w:w="6884" w:type="dxa"/>
            <w:tcBorders>
              <w:top w:val="single" w:sz="4" w:space="0" w:color="auto"/>
              <w:left w:val="single" w:sz="4" w:space="0" w:color="auto"/>
              <w:bottom w:val="single" w:sz="4" w:space="0" w:color="auto"/>
              <w:right w:val="single" w:sz="4" w:space="0" w:color="auto"/>
            </w:tcBorders>
          </w:tcPr>
          <w:p w14:paraId="299DB798" w14:textId="77777777" w:rsidR="00E75532" w:rsidRPr="00344819" w:rsidRDefault="00E75532" w:rsidP="00E837E2">
            <w:pPr>
              <w:pStyle w:val="TAH"/>
            </w:pPr>
            <w:r w:rsidRPr="00344819">
              <w:t>Value/remark</w:t>
            </w:r>
          </w:p>
        </w:tc>
      </w:tr>
      <w:tr w:rsidR="00E75532" w:rsidRPr="00344819" w14:paraId="6521278A" w14:textId="77777777" w:rsidTr="00E837E2">
        <w:trPr>
          <w:cantSplit/>
          <w:trHeight w:val="255"/>
        </w:trPr>
        <w:tc>
          <w:tcPr>
            <w:tcW w:w="2472" w:type="dxa"/>
            <w:tcBorders>
              <w:left w:val="single" w:sz="4" w:space="0" w:color="auto"/>
              <w:right w:val="single" w:sz="4" w:space="0" w:color="auto"/>
            </w:tcBorders>
          </w:tcPr>
          <w:p w14:paraId="649A36DB" w14:textId="77777777" w:rsidR="00E75532" w:rsidRPr="00344819" w:rsidRDefault="00E75532" w:rsidP="00E837E2">
            <w:pPr>
              <w:pStyle w:val="TAL"/>
            </w:pPr>
            <w:r w:rsidRPr="00344819">
              <w:rPr>
                <w:b/>
              </w:rPr>
              <w:t>Contact</w:t>
            </w:r>
          </w:p>
        </w:tc>
        <w:tc>
          <w:tcPr>
            <w:tcW w:w="6884" w:type="dxa"/>
            <w:tcBorders>
              <w:left w:val="single" w:sz="4" w:space="0" w:color="auto"/>
              <w:right w:val="single" w:sz="4" w:space="0" w:color="auto"/>
            </w:tcBorders>
            <w:shd w:val="clear" w:color="auto" w:fill="auto"/>
          </w:tcPr>
          <w:p w14:paraId="0B37576A" w14:textId="77777777" w:rsidR="00E75532" w:rsidRPr="00344819" w:rsidRDefault="00E75532" w:rsidP="00E837E2">
            <w:pPr>
              <w:pStyle w:val="TAL"/>
            </w:pPr>
          </w:p>
        </w:tc>
      </w:tr>
      <w:tr w:rsidR="00E75532" w:rsidRPr="00344819" w14:paraId="4E3C96F9" w14:textId="77777777" w:rsidTr="00E837E2">
        <w:trPr>
          <w:cantSplit/>
          <w:trHeight w:val="255"/>
        </w:trPr>
        <w:tc>
          <w:tcPr>
            <w:tcW w:w="2472" w:type="dxa"/>
            <w:tcBorders>
              <w:top w:val="nil"/>
              <w:left w:val="single" w:sz="4" w:space="0" w:color="auto"/>
              <w:right w:val="single" w:sz="4" w:space="0" w:color="auto"/>
            </w:tcBorders>
          </w:tcPr>
          <w:p w14:paraId="43F6D584" w14:textId="77777777" w:rsidR="00E75532" w:rsidRPr="00344819" w:rsidRDefault="00E75532" w:rsidP="00E837E2">
            <w:pPr>
              <w:pStyle w:val="TAL"/>
            </w:pPr>
            <w:r w:rsidRPr="00344819">
              <w:tab/>
            </w:r>
            <w:proofErr w:type="spellStart"/>
            <w:r w:rsidRPr="00344819">
              <w:t>addr</w:t>
            </w:r>
            <w:proofErr w:type="spellEnd"/>
            <w:r w:rsidRPr="00344819">
              <w:t>-spec</w:t>
            </w:r>
          </w:p>
        </w:tc>
        <w:tc>
          <w:tcPr>
            <w:tcW w:w="6884" w:type="dxa"/>
            <w:tcBorders>
              <w:top w:val="nil"/>
              <w:left w:val="single" w:sz="4" w:space="0" w:color="auto"/>
              <w:right w:val="single" w:sz="4" w:space="0" w:color="auto"/>
            </w:tcBorders>
            <w:shd w:val="clear" w:color="auto" w:fill="auto"/>
          </w:tcPr>
          <w:p w14:paraId="6F69F082" w14:textId="77777777" w:rsidR="00E75532" w:rsidRPr="00344819" w:rsidRDefault="00E75532" w:rsidP="00E837E2">
            <w:pPr>
              <w:pStyle w:val="TAL"/>
            </w:pPr>
            <w:proofErr w:type="spellStart"/>
            <w:r w:rsidRPr="00344819">
              <w:rPr>
                <w:rStyle w:val="Hyperlink"/>
                <w:i/>
                <w:iCs/>
              </w:rPr>
              <w:t>sip:temporary@conf-factory</w:t>
            </w:r>
            <w:proofErr w:type="spellEnd"/>
            <w:r w:rsidRPr="00344819">
              <w:rPr>
                <w:rStyle w:val="Hyperlink"/>
                <w:i/>
                <w:iCs/>
              </w:rPr>
              <w:t xml:space="preserve">. </w:t>
            </w:r>
            <w:r w:rsidRPr="00344819">
              <w:t xml:space="preserve">appended with </w:t>
            </w:r>
            <w:proofErr w:type="spellStart"/>
            <w:r w:rsidRPr="00344819">
              <w:t>px_IMS_HomeDomainName</w:t>
            </w:r>
            <w:proofErr w:type="spellEnd"/>
          </w:p>
        </w:tc>
      </w:tr>
      <w:tr w:rsidR="00E75532" w:rsidRPr="00344819" w14:paraId="0F1FD12E" w14:textId="77777777" w:rsidTr="00E837E2">
        <w:trPr>
          <w:cantSplit/>
          <w:trHeight w:val="255"/>
        </w:trPr>
        <w:tc>
          <w:tcPr>
            <w:tcW w:w="2472" w:type="dxa"/>
            <w:tcBorders>
              <w:left w:val="single" w:sz="4" w:space="0" w:color="auto"/>
              <w:bottom w:val="single" w:sz="4" w:space="0" w:color="auto"/>
              <w:right w:val="single" w:sz="4" w:space="0" w:color="auto"/>
            </w:tcBorders>
          </w:tcPr>
          <w:p w14:paraId="0578B018" w14:textId="77777777" w:rsidR="00E75532" w:rsidRPr="00344819" w:rsidRDefault="00E75532" w:rsidP="00E837E2">
            <w:pPr>
              <w:pStyle w:val="TAL"/>
              <w:rPr>
                <w:b/>
              </w:rPr>
            </w:pPr>
            <w:r w:rsidRPr="00344819">
              <w:tab/>
              <w:t>feature-param</w:t>
            </w:r>
          </w:p>
        </w:tc>
        <w:tc>
          <w:tcPr>
            <w:tcW w:w="6884" w:type="dxa"/>
            <w:tcBorders>
              <w:left w:val="single" w:sz="4" w:space="0" w:color="auto"/>
              <w:bottom w:val="single" w:sz="4" w:space="0" w:color="auto"/>
              <w:right w:val="single" w:sz="4" w:space="0" w:color="auto"/>
            </w:tcBorders>
            <w:shd w:val="clear" w:color="auto" w:fill="auto"/>
          </w:tcPr>
          <w:p w14:paraId="02082FD6" w14:textId="77777777" w:rsidR="00E75532" w:rsidRPr="00344819" w:rsidRDefault="00E75532" w:rsidP="00E837E2">
            <w:pPr>
              <w:pStyle w:val="TAL"/>
            </w:pPr>
            <w:proofErr w:type="spellStart"/>
            <w:r w:rsidRPr="00344819">
              <w:rPr>
                <w:i/>
              </w:rPr>
              <w:t>isfocus</w:t>
            </w:r>
            <w:proofErr w:type="spellEnd"/>
          </w:p>
        </w:tc>
      </w:tr>
      <w:tr w:rsidR="00E75532" w:rsidRPr="00344819" w14:paraId="264D39EF" w14:textId="77777777" w:rsidTr="00E837E2">
        <w:trPr>
          <w:cantSplit/>
          <w:trHeight w:val="255"/>
        </w:trPr>
        <w:tc>
          <w:tcPr>
            <w:tcW w:w="2472" w:type="dxa"/>
            <w:tcBorders>
              <w:top w:val="single" w:sz="4" w:space="0" w:color="auto"/>
              <w:left w:val="single" w:sz="4" w:space="0" w:color="auto"/>
              <w:right w:val="single" w:sz="4" w:space="0" w:color="auto"/>
            </w:tcBorders>
          </w:tcPr>
          <w:p w14:paraId="52A87A2C" w14:textId="77777777" w:rsidR="00E75532" w:rsidRPr="00344819" w:rsidRDefault="00E75532" w:rsidP="00E837E2">
            <w:pPr>
              <w:pStyle w:val="TAL"/>
            </w:pPr>
            <w:r w:rsidRPr="00344819">
              <w:t>Record-Route</w:t>
            </w:r>
          </w:p>
        </w:tc>
        <w:tc>
          <w:tcPr>
            <w:tcW w:w="6884" w:type="dxa"/>
            <w:tcBorders>
              <w:top w:val="single" w:sz="4" w:space="0" w:color="auto"/>
              <w:left w:val="single" w:sz="4" w:space="0" w:color="auto"/>
              <w:right w:val="single" w:sz="4" w:space="0" w:color="auto"/>
            </w:tcBorders>
            <w:shd w:val="clear" w:color="auto" w:fill="auto"/>
          </w:tcPr>
          <w:p w14:paraId="2463DE20" w14:textId="77777777" w:rsidR="00E75532" w:rsidRPr="00344819" w:rsidRDefault="00E75532" w:rsidP="00E837E2">
            <w:pPr>
              <w:pStyle w:val="TAL"/>
              <w:rPr>
                <w:i/>
              </w:rPr>
            </w:pPr>
          </w:p>
        </w:tc>
      </w:tr>
      <w:tr w:rsidR="00E75532" w:rsidRPr="00344819" w14:paraId="4229CF60" w14:textId="77777777" w:rsidTr="00E837E2">
        <w:trPr>
          <w:cantSplit/>
          <w:trHeight w:val="255"/>
        </w:trPr>
        <w:tc>
          <w:tcPr>
            <w:tcW w:w="2472" w:type="dxa"/>
            <w:tcBorders>
              <w:left w:val="single" w:sz="4" w:space="0" w:color="auto"/>
              <w:bottom w:val="single" w:sz="4" w:space="0" w:color="auto"/>
              <w:right w:val="single" w:sz="4" w:space="0" w:color="auto"/>
            </w:tcBorders>
          </w:tcPr>
          <w:p w14:paraId="7BB44429" w14:textId="77777777" w:rsidR="00E75532" w:rsidRPr="00344819" w:rsidRDefault="00E75532" w:rsidP="00E837E2">
            <w:pPr>
              <w:pStyle w:val="TAL"/>
            </w:pPr>
            <w:r w:rsidRPr="00344819">
              <w:tab/>
              <w:t>rec-route</w:t>
            </w:r>
          </w:p>
        </w:tc>
        <w:tc>
          <w:tcPr>
            <w:tcW w:w="6884" w:type="dxa"/>
            <w:tcBorders>
              <w:left w:val="single" w:sz="4" w:space="0" w:color="auto"/>
              <w:bottom w:val="single" w:sz="4" w:space="0" w:color="auto"/>
              <w:right w:val="single" w:sz="4" w:space="0" w:color="auto"/>
            </w:tcBorders>
            <w:shd w:val="clear" w:color="auto" w:fill="auto"/>
          </w:tcPr>
          <w:p w14:paraId="4DA7DDE4" w14:textId="77777777" w:rsidR="00E75532" w:rsidRPr="00344819" w:rsidRDefault="00E75532" w:rsidP="00E837E2">
            <w:pPr>
              <w:pStyle w:val="TAL"/>
              <w:rPr>
                <w:i/>
              </w:rPr>
            </w:pPr>
            <w:r w:rsidRPr="00344819">
              <w:rPr>
                <w:i/>
              </w:rPr>
              <w:t>&lt;sip:orig@scscf.3gpp.org;lr&gt;,</w:t>
            </w:r>
          </w:p>
          <w:p w14:paraId="3BF85D8D" w14:textId="77777777" w:rsidR="00E75532" w:rsidRPr="00344819" w:rsidRDefault="00E75532" w:rsidP="00E837E2">
            <w:pPr>
              <w:pStyle w:val="TAL"/>
              <w:rPr>
                <w:i/>
              </w:rPr>
            </w:pPr>
            <w:r w:rsidRPr="00344819">
              <w:rPr>
                <w:i/>
              </w:rPr>
              <w:t>&lt;</w:t>
            </w:r>
            <w:proofErr w:type="spellStart"/>
            <w:r w:rsidRPr="00344819">
              <w:rPr>
                <w:i/>
              </w:rPr>
              <w:t>sip:SS</w:t>
            </w:r>
            <w:proofErr w:type="spellEnd"/>
            <w:r w:rsidRPr="00344819">
              <w:rPr>
                <w:i/>
              </w:rPr>
              <w:t xml:space="preserve"> P-CSCF address: protected server port of </w:t>
            </w:r>
            <w:proofErr w:type="spellStart"/>
            <w:r w:rsidRPr="00344819">
              <w:rPr>
                <w:i/>
              </w:rPr>
              <w:t>SS;lr</w:t>
            </w:r>
            <w:proofErr w:type="spellEnd"/>
            <w:r w:rsidRPr="00344819">
              <w:rPr>
                <w:i/>
              </w:rPr>
              <w:t>&gt;</w:t>
            </w:r>
          </w:p>
        </w:tc>
      </w:tr>
    </w:tbl>
    <w:p w14:paraId="590577F4" w14:textId="77777777" w:rsidR="00E75532" w:rsidRPr="00344819" w:rsidRDefault="00E75532" w:rsidP="00E75532">
      <w:pPr>
        <w:rPr>
          <w:snapToGrid w:val="0"/>
        </w:rPr>
      </w:pPr>
    </w:p>
    <w:p w14:paraId="41D7C2ED" w14:textId="77777777" w:rsidR="00E75532" w:rsidRPr="00344819" w:rsidRDefault="00E75532" w:rsidP="00E75532">
      <w:pPr>
        <w:pStyle w:val="H6"/>
        <w:rPr>
          <w:snapToGrid w:val="0"/>
        </w:rPr>
      </w:pPr>
      <w:r w:rsidRPr="00344819">
        <w:rPr>
          <w:snapToGrid w:val="0"/>
        </w:rPr>
        <w:t>200 OK for INVITE (Step 9)</w:t>
      </w:r>
    </w:p>
    <w:p w14:paraId="0D5DDE89" w14:textId="77777777" w:rsidR="00E75532" w:rsidRPr="00344819" w:rsidRDefault="00E75532" w:rsidP="00E75532">
      <w:pPr>
        <w:keepNext/>
      </w:pPr>
      <w:r w:rsidRPr="00344819">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75532" w:rsidRPr="00344819" w14:paraId="46C18522" w14:textId="77777777" w:rsidTr="00E837E2">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52ED87A" w14:textId="77777777" w:rsidR="00E75532" w:rsidRPr="00344819" w:rsidRDefault="00E75532" w:rsidP="00E837E2">
            <w:pPr>
              <w:pStyle w:val="TAH"/>
            </w:pPr>
            <w:r w:rsidRPr="00344819">
              <w:t>Header/param</w:t>
            </w:r>
          </w:p>
        </w:tc>
        <w:tc>
          <w:tcPr>
            <w:tcW w:w="6884" w:type="dxa"/>
            <w:tcBorders>
              <w:top w:val="single" w:sz="4" w:space="0" w:color="auto"/>
              <w:left w:val="single" w:sz="4" w:space="0" w:color="auto"/>
              <w:bottom w:val="single" w:sz="4" w:space="0" w:color="auto"/>
              <w:right w:val="single" w:sz="4" w:space="0" w:color="auto"/>
            </w:tcBorders>
          </w:tcPr>
          <w:p w14:paraId="5133AEB0" w14:textId="77777777" w:rsidR="00E75532" w:rsidRPr="00344819" w:rsidRDefault="00E75532" w:rsidP="00E837E2">
            <w:pPr>
              <w:pStyle w:val="TAH"/>
            </w:pPr>
            <w:r w:rsidRPr="00344819">
              <w:t>Value/remark</w:t>
            </w:r>
          </w:p>
        </w:tc>
      </w:tr>
      <w:tr w:rsidR="00E75532" w:rsidRPr="00344819" w14:paraId="78422C46" w14:textId="77777777" w:rsidTr="00E837E2">
        <w:trPr>
          <w:cantSplit/>
          <w:trHeight w:val="255"/>
        </w:trPr>
        <w:tc>
          <w:tcPr>
            <w:tcW w:w="2472" w:type="dxa"/>
            <w:tcBorders>
              <w:left w:val="single" w:sz="4" w:space="0" w:color="auto"/>
              <w:bottom w:val="nil"/>
              <w:right w:val="single" w:sz="4" w:space="0" w:color="auto"/>
            </w:tcBorders>
          </w:tcPr>
          <w:p w14:paraId="091D321C" w14:textId="77777777" w:rsidR="00E75532" w:rsidRPr="00344819" w:rsidRDefault="00E75532" w:rsidP="00E837E2">
            <w:pPr>
              <w:pStyle w:val="TAL"/>
              <w:rPr>
                <w:b/>
              </w:rPr>
            </w:pPr>
            <w:r w:rsidRPr="00344819">
              <w:rPr>
                <w:b/>
              </w:rPr>
              <w:t>Record-Route</w:t>
            </w:r>
          </w:p>
        </w:tc>
        <w:tc>
          <w:tcPr>
            <w:tcW w:w="6884" w:type="dxa"/>
            <w:tcBorders>
              <w:left w:val="single" w:sz="4" w:space="0" w:color="auto"/>
              <w:bottom w:val="nil"/>
              <w:right w:val="single" w:sz="4" w:space="0" w:color="auto"/>
            </w:tcBorders>
            <w:shd w:val="clear" w:color="auto" w:fill="auto"/>
          </w:tcPr>
          <w:p w14:paraId="40181DF6" w14:textId="77777777" w:rsidR="00E75532" w:rsidRPr="00344819" w:rsidRDefault="00E75532" w:rsidP="00E837E2">
            <w:pPr>
              <w:pStyle w:val="TAL"/>
            </w:pPr>
          </w:p>
        </w:tc>
      </w:tr>
      <w:tr w:rsidR="00E75532" w:rsidRPr="00344819" w14:paraId="6C058EB2"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1DA96554" w14:textId="77777777" w:rsidR="00E75532" w:rsidRPr="00344819" w:rsidRDefault="00E75532" w:rsidP="00E837E2">
            <w:pPr>
              <w:pStyle w:val="TAL"/>
            </w:pPr>
            <w:r w:rsidRPr="00344819">
              <w:tab/>
              <w:t>rec-route</w:t>
            </w:r>
          </w:p>
        </w:tc>
        <w:tc>
          <w:tcPr>
            <w:tcW w:w="6884" w:type="dxa"/>
            <w:tcBorders>
              <w:top w:val="nil"/>
              <w:left w:val="single" w:sz="4" w:space="0" w:color="auto"/>
              <w:bottom w:val="single" w:sz="4" w:space="0" w:color="auto"/>
              <w:right w:val="single" w:sz="4" w:space="0" w:color="auto"/>
            </w:tcBorders>
            <w:shd w:val="clear" w:color="auto" w:fill="auto"/>
          </w:tcPr>
          <w:p w14:paraId="06A11093" w14:textId="77777777" w:rsidR="00E75532" w:rsidRPr="00344819" w:rsidRDefault="00E75532" w:rsidP="00E837E2">
            <w:pPr>
              <w:pStyle w:val="TAL"/>
            </w:pPr>
            <w:r w:rsidRPr="00344819">
              <w:rPr>
                <w:snapToGrid w:val="0"/>
              </w:rPr>
              <w:t>Same value as in the 183 response</w:t>
            </w:r>
          </w:p>
        </w:tc>
      </w:tr>
      <w:tr w:rsidR="00E75532" w:rsidRPr="00344819" w14:paraId="72729434" w14:textId="77777777" w:rsidTr="00E837E2">
        <w:trPr>
          <w:cantSplit/>
          <w:trHeight w:val="255"/>
        </w:trPr>
        <w:tc>
          <w:tcPr>
            <w:tcW w:w="2472" w:type="dxa"/>
            <w:tcBorders>
              <w:left w:val="single" w:sz="4" w:space="0" w:color="auto"/>
              <w:bottom w:val="nil"/>
              <w:right w:val="single" w:sz="4" w:space="0" w:color="auto"/>
            </w:tcBorders>
          </w:tcPr>
          <w:p w14:paraId="2C4044D1" w14:textId="77777777" w:rsidR="00E75532" w:rsidRPr="00344819" w:rsidRDefault="00E75532" w:rsidP="00E837E2">
            <w:pPr>
              <w:pStyle w:val="TAL"/>
              <w:rPr>
                <w:b/>
              </w:rPr>
            </w:pPr>
            <w:r w:rsidRPr="00344819">
              <w:rPr>
                <w:b/>
              </w:rPr>
              <w:t>Contact</w:t>
            </w:r>
          </w:p>
        </w:tc>
        <w:tc>
          <w:tcPr>
            <w:tcW w:w="6884" w:type="dxa"/>
            <w:tcBorders>
              <w:left w:val="single" w:sz="4" w:space="0" w:color="auto"/>
              <w:bottom w:val="nil"/>
              <w:right w:val="single" w:sz="4" w:space="0" w:color="auto"/>
            </w:tcBorders>
            <w:shd w:val="clear" w:color="auto" w:fill="auto"/>
          </w:tcPr>
          <w:p w14:paraId="389CCD09" w14:textId="77777777" w:rsidR="00E75532" w:rsidRPr="00344819" w:rsidRDefault="00E75532" w:rsidP="00E837E2">
            <w:pPr>
              <w:pStyle w:val="TAL"/>
            </w:pPr>
          </w:p>
        </w:tc>
      </w:tr>
      <w:tr w:rsidR="00E75532" w:rsidRPr="00344819" w14:paraId="37DF6756" w14:textId="77777777" w:rsidTr="00E837E2">
        <w:trPr>
          <w:cantSplit/>
          <w:trHeight w:val="255"/>
        </w:trPr>
        <w:tc>
          <w:tcPr>
            <w:tcW w:w="2472" w:type="dxa"/>
            <w:tcBorders>
              <w:top w:val="nil"/>
              <w:left w:val="single" w:sz="4" w:space="0" w:color="auto"/>
              <w:bottom w:val="nil"/>
              <w:right w:val="single" w:sz="4" w:space="0" w:color="auto"/>
            </w:tcBorders>
          </w:tcPr>
          <w:p w14:paraId="30AC891A" w14:textId="77777777" w:rsidR="00E75532" w:rsidRPr="00344819" w:rsidRDefault="00E75532" w:rsidP="00E837E2">
            <w:pPr>
              <w:pStyle w:val="TAL"/>
            </w:pPr>
            <w:r w:rsidRPr="00344819">
              <w:tab/>
            </w:r>
            <w:proofErr w:type="spellStart"/>
            <w:r w:rsidRPr="00344819">
              <w:t>addr</w:t>
            </w:r>
            <w:proofErr w:type="spellEnd"/>
            <w:r w:rsidRPr="00344819">
              <w:t>-spec</w:t>
            </w:r>
          </w:p>
        </w:tc>
        <w:tc>
          <w:tcPr>
            <w:tcW w:w="6884" w:type="dxa"/>
            <w:tcBorders>
              <w:top w:val="nil"/>
              <w:left w:val="single" w:sz="4" w:space="0" w:color="auto"/>
              <w:bottom w:val="nil"/>
              <w:right w:val="single" w:sz="4" w:space="0" w:color="auto"/>
            </w:tcBorders>
            <w:shd w:val="clear" w:color="auto" w:fill="auto"/>
          </w:tcPr>
          <w:p w14:paraId="661467CF" w14:textId="77777777" w:rsidR="00E75532" w:rsidRPr="00344819" w:rsidRDefault="00E75532" w:rsidP="00E837E2">
            <w:pPr>
              <w:pStyle w:val="TAL"/>
            </w:pPr>
            <w:proofErr w:type="spellStart"/>
            <w:r w:rsidRPr="00344819">
              <w:rPr>
                <w:rStyle w:val="Hyperlink"/>
                <w:rFonts w:eastAsia="SimSun" w:cs="Arial"/>
                <w:i/>
              </w:rPr>
              <w:t>sip:final@conf-factory</w:t>
            </w:r>
            <w:proofErr w:type="spellEnd"/>
            <w:r w:rsidRPr="00344819">
              <w:t xml:space="preserve">. appended with </w:t>
            </w:r>
            <w:proofErr w:type="spellStart"/>
            <w:r w:rsidRPr="00344819">
              <w:rPr>
                <w:bCs/>
              </w:rPr>
              <w:t>px_IMS_HomeDomainName</w:t>
            </w:r>
            <w:proofErr w:type="spellEnd"/>
          </w:p>
        </w:tc>
      </w:tr>
      <w:tr w:rsidR="00E75532" w:rsidRPr="00344819" w14:paraId="672DFD13"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108C20BE" w14:textId="77777777" w:rsidR="00E75532" w:rsidRPr="00344819" w:rsidRDefault="00E75532" w:rsidP="00E837E2">
            <w:pPr>
              <w:pStyle w:val="TAL"/>
              <w:rPr>
                <w:b/>
              </w:rPr>
            </w:pPr>
            <w:r w:rsidRPr="00344819">
              <w:t xml:space="preserve"> </w:t>
            </w:r>
            <w:r w:rsidRPr="00344819">
              <w:tab/>
              <w:t>feature-param</w:t>
            </w:r>
          </w:p>
        </w:tc>
        <w:tc>
          <w:tcPr>
            <w:tcW w:w="6884" w:type="dxa"/>
            <w:tcBorders>
              <w:top w:val="nil"/>
              <w:left w:val="single" w:sz="4" w:space="0" w:color="auto"/>
              <w:bottom w:val="single" w:sz="4" w:space="0" w:color="auto"/>
              <w:right w:val="single" w:sz="4" w:space="0" w:color="auto"/>
            </w:tcBorders>
            <w:shd w:val="clear" w:color="auto" w:fill="auto"/>
          </w:tcPr>
          <w:p w14:paraId="6AD0CBF9" w14:textId="77777777" w:rsidR="00E75532" w:rsidRPr="00344819" w:rsidRDefault="00E75532" w:rsidP="00E837E2">
            <w:pPr>
              <w:pStyle w:val="TAL"/>
            </w:pPr>
            <w:proofErr w:type="spellStart"/>
            <w:r w:rsidRPr="00344819">
              <w:rPr>
                <w:i/>
              </w:rPr>
              <w:t>Isfocus</w:t>
            </w:r>
            <w:proofErr w:type="spellEnd"/>
          </w:p>
        </w:tc>
      </w:tr>
    </w:tbl>
    <w:p w14:paraId="6A52B836" w14:textId="77777777" w:rsidR="00E75532" w:rsidRPr="00344819" w:rsidRDefault="00E75532" w:rsidP="00E75532">
      <w:pPr>
        <w:rPr>
          <w:snapToGrid w:val="0"/>
        </w:rPr>
      </w:pPr>
    </w:p>
    <w:p w14:paraId="0271E88E" w14:textId="77777777" w:rsidR="00E75532" w:rsidRPr="00344819" w:rsidRDefault="00E75532" w:rsidP="00E75532">
      <w:pPr>
        <w:pStyle w:val="H6"/>
        <w:rPr>
          <w:snapToGrid w:val="0"/>
        </w:rPr>
      </w:pPr>
      <w:r w:rsidRPr="00344819">
        <w:rPr>
          <w:snapToGrid w:val="0"/>
        </w:rPr>
        <w:lastRenderedPageBreak/>
        <w:t>ACK (Step 10)</w:t>
      </w:r>
    </w:p>
    <w:p w14:paraId="66F34981" w14:textId="77777777" w:rsidR="00E75532" w:rsidRPr="00344819" w:rsidRDefault="00E75532" w:rsidP="00E75532">
      <w:pPr>
        <w:keepNext/>
      </w:pPr>
      <w:r w:rsidRPr="00344819">
        <w:t>Use the default message “ACK” in annex A.2.7 with the following exceptions:</w:t>
      </w:r>
    </w:p>
    <w:tbl>
      <w:tblPr>
        <w:tblW w:w="9356" w:type="dxa"/>
        <w:tblInd w:w="108" w:type="dxa"/>
        <w:tblLayout w:type="fixed"/>
        <w:tblLook w:val="01E0" w:firstRow="1" w:lastRow="1" w:firstColumn="1" w:lastColumn="1" w:noHBand="0" w:noVBand="0"/>
      </w:tblPr>
      <w:tblGrid>
        <w:gridCol w:w="2472"/>
        <w:gridCol w:w="6884"/>
      </w:tblGrid>
      <w:tr w:rsidR="00E75532" w:rsidRPr="00344819" w14:paraId="0A9774A7" w14:textId="77777777" w:rsidTr="00E837E2">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1E57C35E" w14:textId="77777777" w:rsidR="00E75532" w:rsidRPr="00344819" w:rsidRDefault="00E75532" w:rsidP="00E837E2">
            <w:pPr>
              <w:pStyle w:val="TAH"/>
            </w:pPr>
            <w:r w:rsidRPr="00344819">
              <w:t>Header/param</w:t>
            </w:r>
          </w:p>
        </w:tc>
        <w:tc>
          <w:tcPr>
            <w:tcW w:w="6884" w:type="dxa"/>
            <w:tcBorders>
              <w:top w:val="single" w:sz="4" w:space="0" w:color="auto"/>
              <w:left w:val="single" w:sz="4" w:space="0" w:color="auto"/>
              <w:bottom w:val="single" w:sz="4" w:space="0" w:color="auto"/>
              <w:right w:val="single" w:sz="4" w:space="0" w:color="auto"/>
            </w:tcBorders>
          </w:tcPr>
          <w:p w14:paraId="27EEAE0A" w14:textId="77777777" w:rsidR="00E75532" w:rsidRPr="00344819" w:rsidRDefault="00E75532" w:rsidP="00E837E2">
            <w:pPr>
              <w:pStyle w:val="TAH"/>
            </w:pPr>
            <w:r w:rsidRPr="00344819">
              <w:t>Value/remark</w:t>
            </w:r>
          </w:p>
        </w:tc>
      </w:tr>
      <w:tr w:rsidR="00E75532" w:rsidRPr="00344819" w14:paraId="433C6873" w14:textId="77777777" w:rsidTr="00E837E2">
        <w:trPr>
          <w:cantSplit/>
          <w:trHeight w:val="255"/>
        </w:trPr>
        <w:tc>
          <w:tcPr>
            <w:tcW w:w="2472" w:type="dxa"/>
            <w:tcBorders>
              <w:left w:val="single" w:sz="4" w:space="0" w:color="auto"/>
              <w:right w:val="single" w:sz="4" w:space="0" w:color="auto"/>
            </w:tcBorders>
          </w:tcPr>
          <w:p w14:paraId="6F62D4ED" w14:textId="77777777" w:rsidR="00E75532" w:rsidRPr="00344819" w:rsidRDefault="00E75532" w:rsidP="00E837E2">
            <w:pPr>
              <w:pStyle w:val="TAL"/>
            </w:pPr>
            <w:r w:rsidRPr="00344819">
              <w:rPr>
                <w:b/>
              </w:rPr>
              <w:t>Request-Line</w:t>
            </w:r>
          </w:p>
        </w:tc>
        <w:tc>
          <w:tcPr>
            <w:tcW w:w="6884" w:type="dxa"/>
            <w:tcBorders>
              <w:left w:val="single" w:sz="4" w:space="0" w:color="auto"/>
              <w:right w:val="single" w:sz="4" w:space="0" w:color="auto"/>
            </w:tcBorders>
            <w:shd w:val="clear" w:color="auto" w:fill="auto"/>
          </w:tcPr>
          <w:p w14:paraId="3D8F7305" w14:textId="77777777" w:rsidR="00E75532" w:rsidRPr="00344819" w:rsidRDefault="00E75532" w:rsidP="00E837E2">
            <w:pPr>
              <w:pStyle w:val="TAL"/>
            </w:pPr>
          </w:p>
        </w:tc>
      </w:tr>
      <w:tr w:rsidR="00E75532" w:rsidRPr="00344819" w14:paraId="3356F40C" w14:textId="77777777" w:rsidTr="00E837E2">
        <w:trPr>
          <w:cantSplit/>
          <w:trHeight w:val="255"/>
        </w:trPr>
        <w:tc>
          <w:tcPr>
            <w:tcW w:w="2472" w:type="dxa"/>
            <w:tcBorders>
              <w:top w:val="nil"/>
              <w:left w:val="single" w:sz="4" w:space="0" w:color="auto"/>
              <w:bottom w:val="single" w:sz="4" w:space="0" w:color="auto"/>
              <w:right w:val="single" w:sz="4" w:space="0" w:color="auto"/>
            </w:tcBorders>
          </w:tcPr>
          <w:p w14:paraId="7F7FD140" w14:textId="77777777" w:rsidR="00E75532" w:rsidRPr="00344819" w:rsidRDefault="00E75532" w:rsidP="00E837E2">
            <w:pPr>
              <w:pStyle w:val="TAL"/>
            </w:pPr>
            <w:r w:rsidRPr="00344819">
              <w:tab/>
              <w:t>Request-URI</w:t>
            </w:r>
          </w:p>
        </w:tc>
        <w:tc>
          <w:tcPr>
            <w:tcW w:w="6884" w:type="dxa"/>
            <w:tcBorders>
              <w:top w:val="nil"/>
              <w:left w:val="single" w:sz="4" w:space="0" w:color="auto"/>
              <w:bottom w:val="single" w:sz="4" w:space="0" w:color="auto"/>
              <w:right w:val="single" w:sz="4" w:space="0" w:color="auto"/>
            </w:tcBorders>
            <w:shd w:val="clear" w:color="auto" w:fill="auto"/>
          </w:tcPr>
          <w:p w14:paraId="658B7D68" w14:textId="77777777" w:rsidR="00E75532" w:rsidRPr="00344819" w:rsidRDefault="00E75532" w:rsidP="00E837E2">
            <w:pPr>
              <w:pStyle w:val="TAL"/>
            </w:pPr>
            <w:proofErr w:type="spellStart"/>
            <w:r w:rsidRPr="00344819">
              <w:rPr>
                <w:rStyle w:val="Hyperlink"/>
                <w:rFonts w:eastAsia="SimSun" w:cs="Arial"/>
                <w:i/>
              </w:rPr>
              <w:t>sip:final@conf-factory</w:t>
            </w:r>
            <w:proofErr w:type="spellEnd"/>
            <w:r w:rsidRPr="00344819">
              <w:t xml:space="preserve">. appended with </w:t>
            </w:r>
            <w:proofErr w:type="spellStart"/>
            <w:r w:rsidRPr="00344819">
              <w:rPr>
                <w:bCs/>
              </w:rPr>
              <w:t>px_IMS_HomeDomainName</w:t>
            </w:r>
            <w:proofErr w:type="spellEnd"/>
          </w:p>
        </w:tc>
      </w:tr>
    </w:tbl>
    <w:p w14:paraId="29DD2E1A" w14:textId="77777777" w:rsidR="00E75532" w:rsidRPr="00344819" w:rsidRDefault="00E75532" w:rsidP="00E75532"/>
    <w:p w14:paraId="253E68B3" w14:textId="77777777" w:rsidR="00E75532" w:rsidRPr="00344819" w:rsidRDefault="00E75532" w:rsidP="00E75532">
      <w:pPr>
        <w:pStyle w:val="H6"/>
        <w:ind w:left="0" w:firstLine="0"/>
        <w:rPr>
          <w:snapToGrid w:val="0"/>
        </w:rPr>
      </w:pPr>
      <w:r w:rsidRPr="00344819">
        <w:rPr>
          <w:snapToGrid w:val="0"/>
        </w:rPr>
        <w:t>SUBSCRIBE (Step 11)</w:t>
      </w:r>
    </w:p>
    <w:p w14:paraId="664358EB" w14:textId="77777777" w:rsidR="00E75532" w:rsidRPr="00344819" w:rsidRDefault="00E75532" w:rsidP="00E75532">
      <w:r w:rsidRPr="00344819">
        <w:t>Use the default message “SUBSCRIBE for conference event package” in annex A.5.1.</w:t>
      </w:r>
    </w:p>
    <w:p w14:paraId="40B70A8F" w14:textId="77777777" w:rsidR="00E75532" w:rsidRPr="00344819" w:rsidRDefault="00E75532" w:rsidP="00E75532">
      <w:pPr>
        <w:pStyle w:val="H6"/>
        <w:rPr>
          <w:snapToGrid w:val="0"/>
        </w:rPr>
      </w:pPr>
      <w:r w:rsidRPr="00344819">
        <w:rPr>
          <w:snapToGrid w:val="0"/>
        </w:rPr>
        <w:t>200 OK for SUBSCRIBE (Step 12)</w:t>
      </w:r>
    </w:p>
    <w:p w14:paraId="491CEBF6" w14:textId="77777777" w:rsidR="00E75532" w:rsidRPr="00344819" w:rsidRDefault="00E75532" w:rsidP="00E75532">
      <w:r w:rsidRPr="00344819">
        <w:t>Use the default message “200 OK for SUBSCRIBE” in annex A.5.2.</w:t>
      </w:r>
    </w:p>
    <w:p w14:paraId="7595184D" w14:textId="77777777" w:rsidR="00E75532" w:rsidRPr="00344819" w:rsidRDefault="00E75532" w:rsidP="00E75532">
      <w:pPr>
        <w:pStyle w:val="H6"/>
        <w:rPr>
          <w:snapToGrid w:val="0"/>
        </w:rPr>
      </w:pPr>
      <w:r w:rsidRPr="00344819">
        <w:rPr>
          <w:snapToGrid w:val="0"/>
        </w:rPr>
        <w:t>NOTIFY (Step 13)</w:t>
      </w:r>
    </w:p>
    <w:p w14:paraId="73D23D4D" w14:textId="77777777" w:rsidR="00E75532" w:rsidRPr="00344819" w:rsidRDefault="00E75532" w:rsidP="00E75532">
      <w:r w:rsidRPr="00344819">
        <w:t>Use the default message “MT NOTIFY for conference event package” in annex A.5.3 with condition A5.</w:t>
      </w:r>
    </w:p>
    <w:p w14:paraId="6386B293" w14:textId="77777777" w:rsidR="00E75532" w:rsidRPr="00344819" w:rsidRDefault="00E75532" w:rsidP="00E75532">
      <w:pPr>
        <w:pStyle w:val="H6"/>
        <w:rPr>
          <w:snapToGrid w:val="0"/>
        </w:rPr>
      </w:pPr>
      <w:r w:rsidRPr="00344819">
        <w:rPr>
          <w:snapToGrid w:val="0"/>
        </w:rPr>
        <w:t>200 OK for NOTIFY (Step 14)</w:t>
      </w:r>
    </w:p>
    <w:p w14:paraId="417D9821" w14:textId="77777777" w:rsidR="00E75532" w:rsidRPr="00344819" w:rsidRDefault="00E75532" w:rsidP="00E75532">
      <w:r w:rsidRPr="00344819">
        <w:t>Use the default message “200 OK for other requests than REGISTER or SUBSCRIBE” in annex A.3.1.</w:t>
      </w:r>
    </w:p>
    <w:p w14:paraId="777A5CAE" w14:textId="77777777" w:rsidR="00E75532" w:rsidRPr="002A20E0" w:rsidRDefault="00E75532" w:rsidP="00E75532">
      <w:pPr>
        <w:rPr>
          <w:ins w:id="41" w:author="MCC160" w:date="2024-10-30T09:35:00Z" w16du:dateUtc="2024-10-30T08:35:00Z"/>
          <w:rFonts w:ascii="Arial" w:hAnsi="Arial" w:cs="Arial"/>
          <w:color w:val="0070C0"/>
          <w:sz w:val="28"/>
          <w:szCs w:val="28"/>
        </w:rPr>
      </w:pPr>
      <w:ins w:id="42" w:author="MCC160" w:date="2024-10-30T09:35:00Z" w16du:dateUtc="2024-10-30T08:35:00Z">
        <w:r w:rsidRPr="006C702B">
          <w:rPr>
            <w:rFonts w:ascii="Arial" w:hAnsi="Arial" w:cs="Arial"/>
            <w:color w:val="0070C0"/>
            <w:sz w:val="28"/>
            <w:szCs w:val="28"/>
          </w:rPr>
          <w:t>&lt;End of modification&gt;</w:t>
        </w:r>
      </w:ins>
    </w:p>
    <w:p w14:paraId="5A4970AE" w14:textId="77777777" w:rsidR="00E75532" w:rsidRPr="00E75532" w:rsidRDefault="00E75532" w:rsidP="00E75532"/>
    <w:sectPr w:rsidR="00E75532" w:rsidRPr="00E75532" w:rsidSect="00F81E8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061C4" w14:textId="77777777" w:rsidR="00517873" w:rsidRDefault="00517873">
      <w:r>
        <w:separator/>
      </w:r>
    </w:p>
  </w:endnote>
  <w:endnote w:type="continuationSeparator" w:id="0">
    <w:p w14:paraId="43B1A58F" w14:textId="77777777" w:rsidR="00517873" w:rsidRDefault="0051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E65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52315" w14:textId="77777777" w:rsidR="00517873" w:rsidRDefault="00517873">
      <w:r>
        <w:separator/>
      </w:r>
    </w:p>
  </w:footnote>
  <w:footnote w:type="continuationSeparator" w:id="0">
    <w:p w14:paraId="05D2062B" w14:textId="77777777" w:rsidR="00517873" w:rsidRDefault="0051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E65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2299"/>
    <w:rsid w:val="00042DBE"/>
    <w:rsid w:val="00045BE0"/>
    <w:rsid w:val="00054DE0"/>
    <w:rsid w:val="00064A3E"/>
    <w:rsid w:val="00067761"/>
    <w:rsid w:val="00070E09"/>
    <w:rsid w:val="000737E7"/>
    <w:rsid w:val="00074E4B"/>
    <w:rsid w:val="0009429E"/>
    <w:rsid w:val="00094342"/>
    <w:rsid w:val="0009521A"/>
    <w:rsid w:val="00097777"/>
    <w:rsid w:val="000A0462"/>
    <w:rsid w:val="000A2506"/>
    <w:rsid w:val="000A38BF"/>
    <w:rsid w:val="000A3F09"/>
    <w:rsid w:val="000A6394"/>
    <w:rsid w:val="000A73CA"/>
    <w:rsid w:val="000B46D1"/>
    <w:rsid w:val="000B4BE8"/>
    <w:rsid w:val="000B7FED"/>
    <w:rsid w:val="000C038A"/>
    <w:rsid w:val="000C6598"/>
    <w:rsid w:val="000D44B3"/>
    <w:rsid w:val="000D4DF1"/>
    <w:rsid w:val="000D6DE6"/>
    <w:rsid w:val="000E2939"/>
    <w:rsid w:val="000E66C9"/>
    <w:rsid w:val="000F0FF9"/>
    <w:rsid w:val="000F569C"/>
    <w:rsid w:val="000F7965"/>
    <w:rsid w:val="00122AE3"/>
    <w:rsid w:val="00123F8D"/>
    <w:rsid w:val="00137255"/>
    <w:rsid w:val="00145D43"/>
    <w:rsid w:val="00155999"/>
    <w:rsid w:val="00162967"/>
    <w:rsid w:val="001642EA"/>
    <w:rsid w:val="0016483F"/>
    <w:rsid w:val="001678B3"/>
    <w:rsid w:val="00172E9B"/>
    <w:rsid w:val="00174FA2"/>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59B8"/>
    <w:rsid w:val="001E41F3"/>
    <w:rsid w:val="001F23D3"/>
    <w:rsid w:val="001F43B5"/>
    <w:rsid w:val="001F5E50"/>
    <w:rsid w:val="001F7934"/>
    <w:rsid w:val="00202825"/>
    <w:rsid w:val="002061EA"/>
    <w:rsid w:val="00211917"/>
    <w:rsid w:val="00213200"/>
    <w:rsid w:val="00222504"/>
    <w:rsid w:val="002449F8"/>
    <w:rsid w:val="0025282C"/>
    <w:rsid w:val="00253847"/>
    <w:rsid w:val="00253A43"/>
    <w:rsid w:val="002544E4"/>
    <w:rsid w:val="0026004D"/>
    <w:rsid w:val="00260444"/>
    <w:rsid w:val="00261BCC"/>
    <w:rsid w:val="00263F5E"/>
    <w:rsid w:val="002640DD"/>
    <w:rsid w:val="00275D12"/>
    <w:rsid w:val="00277377"/>
    <w:rsid w:val="00277DC4"/>
    <w:rsid w:val="0028467F"/>
    <w:rsid w:val="00284FEB"/>
    <w:rsid w:val="002860C4"/>
    <w:rsid w:val="002872A4"/>
    <w:rsid w:val="0029734B"/>
    <w:rsid w:val="002A59F7"/>
    <w:rsid w:val="002B246A"/>
    <w:rsid w:val="002B4370"/>
    <w:rsid w:val="002B5741"/>
    <w:rsid w:val="002B5F0D"/>
    <w:rsid w:val="002B70CF"/>
    <w:rsid w:val="002C2659"/>
    <w:rsid w:val="002C595D"/>
    <w:rsid w:val="002C63D0"/>
    <w:rsid w:val="002D0946"/>
    <w:rsid w:val="002D4E30"/>
    <w:rsid w:val="002E44BC"/>
    <w:rsid w:val="002E472E"/>
    <w:rsid w:val="002E51EF"/>
    <w:rsid w:val="002F09AD"/>
    <w:rsid w:val="002F1A10"/>
    <w:rsid w:val="002F49AC"/>
    <w:rsid w:val="002F72C7"/>
    <w:rsid w:val="00305409"/>
    <w:rsid w:val="0032700E"/>
    <w:rsid w:val="00327296"/>
    <w:rsid w:val="00331364"/>
    <w:rsid w:val="00333E3F"/>
    <w:rsid w:val="00342F8E"/>
    <w:rsid w:val="00347A99"/>
    <w:rsid w:val="00351B4C"/>
    <w:rsid w:val="00356E87"/>
    <w:rsid w:val="003609EF"/>
    <w:rsid w:val="0036231A"/>
    <w:rsid w:val="0037415E"/>
    <w:rsid w:val="00374DD4"/>
    <w:rsid w:val="0037590F"/>
    <w:rsid w:val="00383AAC"/>
    <w:rsid w:val="003873BA"/>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1FEE"/>
    <w:rsid w:val="00474229"/>
    <w:rsid w:val="004744D3"/>
    <w:rsid w:val="00476ED8"/>
    <w:rsid w:val="00483798"/>
    <w:rsid w:val="00483B25"/>
    <w:rsid w:val="00484068"/>
    <w:rsid w:val="00484285"/>
    <w:rsid w:val="00485A9C"/>
    <w:rsid w:val="0049791C"/>
    <w:rsid w:val="004A19F4"/>
    <w:rsid w:val="004A24ED"/>
    <w:rsid w:val="004A5146"/>
    <w:rsid w:val="004B3A18"/>
    <w:rsid w:val="004B6C1F"/>
    <w:rsid w:val="004B75B7"/>
    <w:rsid w:val="004C19B6"/>
    <w:rsid w:val="004C2943"/>
    <w:rsid w:val="004C760C"/>
    <w:rsid w:val="004D34D3"/>
    <w:rsid w:val="004D3CB0"/>
    <w:rsid w:val="004E5B5C"/>
    <w:rsid w:val="004E6C5B"/>
    <w:rsid w:val="004F0E9A"/>
    <w:rsid w:val="005033DA"/>
    <w:rsid w:val="0050636E"/>
    <w:rsid w:val="00507F51"/>
    <w:rsid w:val="005141D9"/>
    <w:rsid w:val="0051580D"/>
    <w:rsid w:val="00517873"/>
    <w:rsid w:val="005214E8"/>
    <w:rsid w:val="00523425"/>
    <w:rsid w:val="00531543"/>
    <w:rsid w:val="00540271"/>
    <w:rsid w:val="00547111"/>
    <w:rsid w:val="0055786C"/>
    <w:rsid w:val="00563873"/>
    <w:rsid w:val="00566328"/>
    <w:rsid w:val="00571871"/>
    <w:rsid w:val="005775D5"/>
    <w:rsid w:val="00586836"/>
    <w:rsid w:val="00587DAF"/>
    <w:rsid w:val="00592D74"/>
    <w:rsid w:val="00595A38"/>
    <w:rsid w:val="005A1490"/>
    <w:rsid w:val="005A67D4"/>
    <w:rsid w:val="005C57E5"/>
    <w:rsid w:val="005E1532"/>
    <w:rsid w:val="005E2C44"/>
    <w:rsid w:val="005E3D9D"/>
    <w:rsid w:val="0060114E"/>
    <w:rsid w:val="00602BB3"/>
    <w:rsid w:val="00612B07"/>
    <w:rsid w:val="00614F9D"/>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905BD"/>
    <w:rsid w:val="00692894"/>
    <w:rsid w:val="00695808"/>
    <w:rsid w:val="006A1551"/>
    <w:rsid w:val="006A7470"/>
    <w:rsid w:val="006B46FB"/>
    <w:rsid w:val="006B5803"/>
    <w:rsid w:val="006C15CF"/>
    <w:rsid w:val="006C3A9B"/>
    <w:rsid w:val="006D19B9"/>
    <w:rsid w:val="006D6774"/>
    <w:rsid w:val="006D7315"/>
    <w:rsid w:val="006E0E12"/>
    <w:rsid w:val="006E21FB"/>
    <w:rsid w:val="006E302D"/>
    <w:rsid w:val="006E5B80"/>
    <w:rsid w:val="006F1AB6"/>
    <w:rsid w:val="006F5DFA"/>
    <w:rsid w:val="00702F27"/>
    <w:rsid w:val="00706E9A"/>
    <w:rsid w:val="007116AA"/>
    <w:rsid w:val="00716935"/>
    <w:rsid w:val="00724D27"/>
    <w:rsid w:val="00735A3A"/>
    <w:rsid w:val="00736661"/>
    <w:rsid w:val="007540D8"/>
    <w:rsid w:val="0075422A"/>
    <w:rsid w:val="00760091"/>
    <w:rsid w:val="007634E9"/>
    <w:rsid w:val="0076648E"/>
    <w:rsid w:val="00766950"/>
    <w:rsid w:val="007841B1"/>
    <w:rsid w:val="00784392"/>
    <w:rsid w:val="00792342"/>
    <w:rsid w:val="007977A8"/>
    <w:rsid w:val="007A6307"/>
    <w:rsid w:val="007B07E4"/>
    <w:rsid w:val="007B211F"/>
    <w:rsid w:val="007B512A"/>
    <w:rsid w:val="007C2097"/>
    <w:rsid w:val="007C298C"/>
    <w:rsid w:val="007C607F"/>
    <w:rsid w:val="007D6A07"/>
    <w:rsid w:val="007E3198"/>
    <w:rsid w:val="007E3A89"/>
    <w:rsid w:val="007E518A"/>
    <w:rsid w:val="007E6D6C"/>
    <w:rsid w:val="007F1689"/>
    <w:rsid w:val="007F2315"/>
    <w:rsid w:val="007F279D"/>
    <w:rsid w:val="007F7259"/>
    <w:rsid w:val="007F7A15"/>
    <w:rsid w:val="008040A8"/>
    <w:rsid w:val="0081627A"/>
    <w:rsid w:val="008231B4"/>
    <w:rsid w:val="00823FFC"/>
    <w:rsid w:val="008279FA"/>
    <w:rsid w:val="00827A52"/>
    <w:rsid w:val="00856B44"/>
    <w:rsid w:val="008619AA"/>
    <w:rsid w:val="008626E7"/>
    <w:rsid w:val="008636DF"/>
    <w:rsid w:val="00864E1D"/>
    <w:rsid w:val="00867212"/>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1F59"/>
    <w:rsid w:val="008C38F9"/>
    <w:rsid w:val="008C6118"/>
    <w:rsid w:val="008D013D"/>
    <w:rsid w:val="008D0EE8"/>
    <w:rsid w:val="008D3CCC"/>
    <w:rsid w:val="008D44E1"/>
    <w:rsid w:val="008E0443"/>
    <w:rsid w:val="008F3789"/>
    <w:rsid w:val="008F686C"/>
    <w:rsid w:val="00910013"/>
    <w:rsid w:val="0091115D"/>
    <w:rsid w:val="009148DE"/>
    <w:rsid w:val="009167DC"/>
    <w:rsid w:val="00924841"/>
    <w:rsid w:val="0092511F"/>
    <w:rsid w:val="00935EA3"/>
    <w:rsid w:val="00936B5C"/>
    <w:rsid w:val="00937AF0"/>
    <w:rsid w:val="00937BA3"/>
    <w:rsid w:val="009402DB"/>
    <w:rsid w:val="00941E30"/>
    <w:rsid w:val="00943CEA"/>
    <w:rsid w:val="00951FA3"/>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3875"/>
    <w:rsid w:val="009A5753"/>
    <w:rsid w:val="009A579D"/>
    <w:rsid w:val="009A7F39"/>
    <w:rsid w:val="009B08E0"/>
    <w:rsid w:val="009B0BF3"/>
    <w:rsid w:val="009B279C"/>
    <w:rsid w:val="009B518B"/>
    <w:rsid w:val="009B77CF"/>
    <w:rsid w:val="009B7DD8"/>
    <w:rsid w:val="009C580E"/>
    <w:rsid w:val="009C783E"/>
    <w:rsid w:val="009D112A"/>
    <w:rsid w:val="009D44F5"/>
    <w:rsid w:val="009D6E03"/>
    <w:rsid w:val="009E3297"/>
    <w:rsid w:val="009E40C9"/>
    <w:rsid w:val="009F734F"/>
    <w:rsid w:val="00A00034"/>
    <w:rsid w:val="00A0156D"/>
    <w:rsid w:val="00A216E8"/>
    <w:rsid w:val="00A218DD"/>
    <w:rsid w:val="00A246B6"/>
    <w:rsid w:val="00A368BB"/>
    <w:rsid w:val="00A42BCA"/>
    <w:rsid w:val="00A4335B"/>
    <w:rsid w:val="00A46F5C"/>
    <w:rsid w:val="00A47504"/>
    <w:rsid w:val="00A47E70"/>
    <w:rsid w:val="00A50CF0"/>
    <w:rsid w:val="00A6131B"/>
    <w:rsid w:val="00A66B77"/>
    <w:rsid w:val="00A66D73"/>
    <w:rsid w:val="00A67E74"/>
    <w:rsid w:val="00A7671C"/>
    <w:rsid w:val="00A80C6E"/>
    <w:rsid w:val="00A810AF"/>
    <w:rsid w:val="00A83090"/>
    <w:rsid w:val="00A83961"/>
    <w:rsid w:val="00A94EF4"/>
    <w:rsid w:val="00AA0792"/>
    <w:rsid w:val="00AA1CFE"/>
    <w:rsid w:val="00AA29FE"/>
    <w:rsid w:val="00AA2CBC"/>
    <w:rsid w:val="00AB2AD2"/>
    <w:rsid w:val="00AC3442"/>
    <w:rsid w:val="00AC5820"/>
    <w:rsid w:val="00AD1CD8"/>
    <w:rsid w:val="00AD1E77"/>
    <w:rsid w:val="00AD368C"/>
    <w:rsid w:val="00AD3B37"/>
    <w:rsid w:val="00AD42EE"/>
    <w:rsid w:val="00AD6682"/>
    <w:rsid w:val="00AE1929"/>
    <w:rsid w:val="00AE311E"/>
    <w:rsid w:val="00AF7947"/>
    <w:rsid w:val="00B018E3"/>
    <w:rsid w:val="00B020A8"/>
    <w:rsid w:val="00B0514D"/>
    <w:rsid w:val="00B0737A"/>
    <w:rsid w:val="00B10E7E"/>
    <w:rsid w:val="00B258BB"/>
    <w:rsid w:val="00B2739E"/>
    <w:rsid w:val="00B3069B"/>
    <w:rsid w:val="00B4032D"/>
    <w:rsid w:val="00B46457"/>
    <w:rsid w:val="00B474DC"/>
    <w:rsid w:val="00B534F0"/>
    <w:rsid w:val="00B54CE8"/>
    <w:rsid w:val="00B54DB1"/>
    <w:rsid w:val="00B63393"/>
    <w:rsid w:val="00B67B97"/>
    <w:rsid w:val="00B74733"/>
    <w:rsid w:val="00B76999"/>
    <w:rsid w:val="00B80FAF"/>
    <w:rsid w:val="00B85FCF"/>
    <w:rsid w:val="00B91988"/>
    <w:rsid w:val="00B968C8"/>
    <w:rsid w:val="00B97FD7"/>
    <w:rsid w:val="00BA02B9"/>
    <w:rsid w:val="00BA161D"/>
    <w:rsid w:val="00BA240B"/>
    <w:rsid w:val="00BA3591"/>
    <w:rsid w:val="00BA3EC5"/>
    <w:rsid w:val="00BA51D9"/>
    <w:rsid w:val="00BA592A"/>
    <w:rsid w:val="00BA64FB"/>
    <w:rsid w:val="00BB0D62"/>
    <w:rsid w:val="00BB5DFC"/>
    <w:rsid w:val="00BC7375"/>
    <w:rsid w:val="00BD279D"/>
    <w:rsid w:val="00BD6395"/>
    <w:rsid w:val="00BD6BB8"/>
    <w:rsid w:val="00BE6B28"/>
    <w:rsid w:val="00BF275E"/>
    <w:rsid w:val="00C02C3B"/>
    <w:rsid w:val="00C035CE"/>
    <w:rsid w:val="00C058DF"/>
    <w:rsid w:val="00C119F0"/>
    <w:rsid w:val="00C21FC3"/>
    <w:rsid w:val="00C34076"/>
    <w:rsid w:val="00C348A5"/>
    <w:rsid w:val="00C40A0C"/>
    <w:rsid w:val="00C4232C"/>
    <w:rsid w:val="00C53A85"/>
    <w:rsid w:val="00C54580"/>
    <w:rsid w:val="00C643B8"/>
    <w:rsid w:val="00C64F07"/>
    <w:rsid w:val="00C66BA2"/>
    <w:rsid w:val="00C676D7"/>
    <w:rsid w:val="00C870F6"/>
    <w:rsid w:val="00C910C8"/>
    <w:rsid w:val="00C95601"/>
    <w:rsid w:val="00C95985"/>
    <w:rsid w:val="00C96B48"/>
    <w:rsid w:val="00CB4193"/>
    <w:rsid w:val="00CB6F25"/>
    <w:rsid w:val="00CC2879"/>
    <w:rsid w:val="00CC2A34"/>
    <w:rsid w:val="00CC2DB7"/>
    <w:rsid w:val="00CC5026"/>
    <w:rsid w:val="00CC68D0"/>
    <w:rsid w:val="00CD13A6"/>
    <w:rsid w:val="00CE2DD1"/>
    <w:rsid w:val="00CF77B4"/>
    <w:rsid w:val="00D03F9A"/>
    <w:rsid w:val="00D053CB"/>
    <w:rsid w:val="00D06D51"/>
    <w:rsid w:val="00D073BF"/>
    <w:rsid w:val="00D11426"/>
    <w:rsid w:val="00D1288F"/>
    <w:rsid w:val="00D237AA"/>
    <w:rsid w:val="00D24991"/>
    <w:rsid w:val="00D33129"/>
    <w:rsid w:val="00D35ABA"/>
    <w:rsid w:val="00D442E2"/>
    <w:rsid w:val="00D50255"/>
    <w:rsid w:val="00D51D33"/>
    <w:rsid w:val="00D5560B"/>
    <w:rsid w:val="00D61AD7"/>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C1114"/>
    <w:rsid w:val="00DC369A"/>
    <w:rsid w:val="00DC764B"/>
    <w:rsid w:val="00DD6EF0"/>
    <w:rsid w:val="00DE2D0B"/>
    <w:rsid w:val="00DE34CF"/>
    <w:rsid w:val="00DE36DF"/>
    <w:rsid w:val="00DF5033"/>
    <w:rsid w:val="00E016AA"/>
    <w:rsid w:val="00E03B9B"/>
    <w:rsid w:val="00E13F3D"/>
    <w:rsid w:val="00E1511F"/>
    <w:rsid w:val="00E22BFE"/>
    <w:rsid w:val="00E24850"/>
    <w:rsid w:val="00E255D7"/>
    <w:rsid w:val="00E25E7E"/>
    <w:rsid w:val="00E32FE5"/>
    <w:rsid w:val="00E34898"/>
    <w:rsid w:val="00E35787"/>
    <w:rsid w:val="00E635AA"/>
    <w:rsid w:val="00E651E9"/>
    <w:rsid w:val="00E66BFA"/>
    <w:rsid w:val="00E70656"/>
    <w:rsid w:val="00E74361"/>
    <w:rsid w:val="00E74AAD"/>
    <w:rsid w:val="00E75532"/>
    <w:rsid w:val="00E7796B"/>
    <w:rsid w:val="00E9043D"/>
    <w:rsid w:val="00E94F7D"/>
    <w:rsid w:val="00E9676B"/>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146DD"/>
    <w:rsid w:val="00F21735"/>
    <w:rsid w:val="00F25D98"/>
    <w:rsid w:val="00F300FB"/>
    <w:rsid w:val="00F30A5C"/>
    <w:rsid w:val="00F32F20"/>
    <w:rsid w:val="00F37B8D"/>
    <w:rsid w:val="00F4420B"/>
    <w:rsid w:val="00F62886"/>
    <w:rsid w:val="00F74D0A"/>
    <w:rsid w:val="00F77162"/>
    <w:rsid w:val="00F81E88"/>
    <w:rsid w:val="00F8222B"/>
    <w:rsid w:val="00FA7235"/>
    <w:rsid w:val="00FB5DA3"/>
    <w:rsid w:val="00FB6386"/>
    <w:rsid w:val="00FC02FD"/>
    <w:rsid w:val="00FC3035"/>
    <w:rsid w:val="00FC31CC"/>
    <w:rsid w:val="00FD19AF"/>
    <w:rsid w:val="00FE0656"/>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73E83B7-2266-49E3-A661-727C36B0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sip:orig@px_scscf;l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3415</Words>
  <Characters>19324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2025-02-05T15:44:00Z</dcterms:created>
  <dcterms:modified xsi:type="dcterms:W3CDTF">2025-02-07T13:03:00Z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