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1A00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CE0EF5" w:rsidRPr="00CE0EF5">
          <w:rPr>
            <w:b/>
            <w:i/>
            <w:noProof/>
            <w:sz w:val="28"/>
          </w:rPr>
          <w:t>250349</w:t>
        </w:r>
      </w:fldSimple>
    </w:p>
    <w:p w14:paraId="7CB45193" w14:textId="1665A86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51FA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977F95B" w:rsidR="001E41F3" w:rsidRPr="00675AA4" w:rsidRDefault="00CE0EF5" w:rsidP="00547111">
            <w:pPr>
              <w:pStyle w:val="CRCoverPage"/>
              <w:spacing w:after="0"/>
              <w:rPr>
                <w:noProof/>
                <w:highlight w:val="yellow"/>
              </w:rPr>
            </w:pPr>
            <w:r w:rsidRPr="00CE0EF5">
              <w:rPr>
                <w:b/>
                <w:noProof/>
                <w:sz w:val="28"/>
              </w:rPr>
              <w:t>1572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8760C63" w:rsidR="001E41F3" w:rsidRPr="005929DA" w:rsidRDefault="00657FA4">
            <w:pPr>
              <w:pStyle w:val="CRCoverPage"/>
              <w:spacing w:after="0"/>
              <w:jc w:val="center"/>
              <w:rPr>
                <w:b/>
                <w:noProof/>
                <w:sz w:val="28"/>
              </w:rPr>
            </w:pPr>
            <w:r w:rsidRPr="00657FA4">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2F33A3C" w:rsidR="00B4032D" w:rsidRPr="00E66BFA" w:rsidRDefault="00B4032D" w:rsidP="00B4032D">
            <w:pPr>
              <w:pStyle w:val="CRCoverPage"/>
              <w:spacing w:after="0"/>
              <w:ind w:left="100"/>
              <w:rPr>
                <w:noProof/>
              </w:rPr>
            </w:pPr>
            <w:r>
              <w:rPr>
                <w:noProof/>
              </w:rPr>
              <w:t xml:space="preserve">Correction of </w:t>
            </w:r>
            <w:r w:rsidR="00827587">
              <w:rPr>
                <w:noProof/>
              </w:rPr>
              <w:t>test case G.17</w:t>
            </w:r>
            <w:r>
              <w:rPr>
                <w:noProof/>
              </w:rPr>
              <w:t>.</w:t>
            </w:r>
            <w:r w:rsidR="00CB4193">
              <w:rPr>
                <w:noProof/>
              </w:rPr>
              <w:t>1</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F8DABFB" w:rsidR="00B4032D" w:rsidRPr="00EF7E54" w:rsidRDefault="00323B42" w:rsidP="00B4032D">
            <w:pPr>
              <w:pStyle w:val="CRCoverPage"/>
              <w:spacing w:after="0"/>
              <w:ind w:left="100"/>
              <w:rPr>
                <w:noProof/>
                <w:highlight w:val="green"/>
              </w:rPr>
            </w:pPr>
            <w:r w:rsidRPr="00323B42">
              <w:rPr>
                <w:noProof/>
              </w:rPr>
              <w:t>TEI11_Test, MTSI_WLAN-UEConTest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BF6A731" w:rsidR="00B4032D" w:rsidRPr="00507F51" w:rsidRDefault="00323B42" w:rsidP="00B4032D">
            <w:pPr>
              <w:pStyle w:val="CRCoverPage"/>
              <w:spacing w:after="0"/>
              <w:ind w:left="100"/>
              <w:rPr>
                <w:noProof/>
              </w:rPr>
            </w:pPr>
            <w:r w:rsidRPr="00323B42">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A72EC8D" w:rsidR="00B4032D" w:rsidRPr="00507F51" w:rsidRDefault="001752F5" w:rsidP="00B4032D">
            <w:pPr>
              <w:pStyle w:val="CRCoverPage"/>
              <w:spacing w:after="0"/>
              <w:ind w:left="100"/>
              <w:rPr>
                <w:noProof/>
              </w:rPr>
            </w:pPr>
            <w:r>
              <w:rPr>
                <w:noProof/>
              </w:rPr>
              <w:t>Rel-</w:t>
            </w:r>
            <w:r w:rsidR="00B4032D">
              <w:rPr>
                <w:noProof/>
              </w:rPr>
              <w:t>1</w:t>
            </w:r>
            <w:r w:rsidR="00657FA4">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761F70B" w14:textId="77777777" w:rsidR="00476ED8" w:rsidRDefault="00827587" w:rsidP="00B4032D">
            <w:pPr>
              <w:pStyle w:val="CRCoverPage"/>
              <w:numPr>
                <w:ilvl w:val="0"/>
                <w:numId w:val="39"/>
              </w:numPr>
              <w:spacing w:after="0"/>
              <w:rPr>
                <w:noProof/>
              </w:rPr>
            </w:pPr>
            <w:r>
              <w:rPr>
                <w:noProof/>
              </w:rPr>
              <w:t xml:space="preserve">CR </w:t>
            </w:r>
            <w:r w:rsidRPr="00827587">
              <w:rPr>
                <w:noProof/>
              </w:rPr>
              <w:t>R5-247609</w:t>
            </w:r>
            <w:r>
              <w:rPr>
                <w:noProof/>
              </w:rPr>
              <w:t xml:space="preserve"> has clarified that t</w:t>
            </w:r>
            <w:r w:rsidRPr="00827587">
              <w:rPr>
                <w:noProof/>
              </w:rPr>
              <w:t>here are no requirements on b-, c- or a-lines on the video stream</w:t>
            </w:r>
            <w:r>
              <w:rPr>
                <w:noProof/>
              </w:rPr>
              <w:t xml:space="preserve"> </w:t>
            </w:r>
            <w:r w:rsidR="006B59C2">
              <w:rPr>
                <w:noProof/>
              </w:rPr>
              <w:t xml:space="preserve">in </w:t>
            </w:r>
            <w:r>
              <w:rPr>
                <w:noProof/>
              </w:rPr>
              <w:t>the SDP message for removal of the video stream in test case 17.1</w:t>
            </w:r>
            <w:r w:rsidR="006B59C2">
              <w:rPr>
                <w:noProof/>
              </w:rPr>
              <w:t>, but there are still such requirements in WLAN test case G.17.1.</w:t>
            </w:r>
          </w:p>
          <w:p w14:paraId="708AA7DE" w14:textId="766D5AA3" w:rsidR="00D70FFF" w:rsidRPr="006F1AB6" w:rsidRDefault="00D70FFF" w:rsidP="00D70FFF">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4F5EC3A" w14:textId="77777777" w:rsidR="00476ED8" w:rsidRDefault="006B59C2" w:rsidP="00B91988">
            <w:pPr>
              <w:pStyle w:val="CRCoverPage"/>
              <w:numPr>
                <w:ilvl w:val="0"/>
                <w:numId w:val="40"/>
              </w:numPr>
              <w:spacing w:after="0"/>
              <w:rPr>
                <w:noProof/>
              </w:rPr>
            </w:pPr>
            <w:r w:rsidRPr="006B59C2">
              <w:rPr>
                <w:noProof/>
              </w:rPr>
              <w:t>WLAN test case G.17.1</w:t>
            </w:r>
            <w:r>
              <w:rPr>
                <w:noProof/>
              </w:rPr>
              <w:t xml:space="preserve"> aligned to test case 17.1.</w:t>
            </w:r>
          </w:p>
          <w:p w14:paraId="31C656EC" w14:textId="168F1557" w:rsidR="00D70FFF" w:rsidRPr="002872A4" w:rsidRDefault="00D70FFF" w:rsidP="00D70FFF">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7B959"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D70FFF">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D6436" w:rsidR="00B4032D" w:rsidRPr="002872A4" w:rsidRDefault="00827587" w:rsidP="00B4032D">
            <w:pPr>
              <w:pStyle w:val="CRCoverPage"/>
              <w:spacing w:after="0"/>
              <w:ind w:left="100"/>
              <w:rPr>
                <w:noProof/>
              </w:rPr>
            </w:pPr>
            <w:r>
              <w:rPr>
                <w:noProof/>
              </w:rPr>
              <w:t>G</w:t>
            </w:r>
            <w:r w:rsidR="007A6307">
              <w:rPr>
                <w:noProof/>
              </w:rPr>
              <w:t>.</w:t>
            </w:r>
            <w:r w:rsidR="00E25E7E">
              <w:rPr>
                <w:noProof/>
              </w:rPr>
              <w:t>1</w:t>
            </w:r>
            <w:r>
              <w:rPr>
                <w:noProof/>
              </w:rPr>
              <w:t>7</w:t>
            </w:r>
            <w:r w:rsidR="007A6307">
              <w:rPr>
                <w:noProof/>
              </w:rPr>
              <w:t>.</w:t>
            </w:r>
            <w:r w:rsidR="00CB4193">
              <w:rPr>
                <w:noProof/>
              </w:rPr>
              <w:t>1</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A2F81" w:rsidR="00471FEE" w:rsidRDefault="00471FEE" w:rsidP="00471FEE">
            <w:pPr>
              <w:pStyle w:val="CRCoverPage"/>
              <w:spacing w:after="0"/>
              <w:ind w:left="100"/>
              <w:rPr>
                <w:noProof/>
              </w:rPr>
            </w:pP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D002D7" w14:textId="77777777" w:rsidR="00827587" w:rsidRPr="00344819" w:rsidRDefault="00827587" w:rsidP="00827587">
      <w:pPr>
        <w:pStyle w:val="Heading2"/>
      </w:pPr>
      <w:bookmarkStart w:id="1" w:name="_Toc21078337"/>
      <w:bookmarkStart w:id="2" w:name="_Toc35972901"/>
      <w:bookmarkStart w:id="3" w:name="_Toc51775190"/>
      <w:bookmarkStart w:id="4" w:name="_Toc51835613"/>
      <w:bookmarkStart w:id="5" w:name="_Toc52220466"/>
      <w:bookmarkStart w:id="6" w:name="_Toc58360528"/>
      <w:bookmarkStart w:id="7" w:name="_Toc68193667"/>
      <w:bookmarkStart w:id="8" w:name="_Toc75422642"/>
      <w:bookmarkStart w:id="9" w:name="_Toc188272662"/>
      <w:r w:rsidRPr="00344819">
        <w:lastRenderedPageBreak/>
        <w:t>G.17.1</w:t>
      </w:r>
      <w:r w:rsidRPr="00344819">
        <w:tab/>
        <w:t>MO Speech, add video remove video / WLAN</w:t>
      </w:r>
      <w:bookmarkEnd w:id="1"/>
      <w:bookmarkEnd w:id="2"/>
      <w:bookmarkEnd w:id="3"/>
      <w:bookmarkEnd w:id="4"/>
      <w:bookmarkEnd w:id="5"/>
      <w:bookmarkEnd w:id="6"/>
      <w:bookmarkEnd w:id="7"/>
      <w:bookmarkEnd w:id="8"/>
      <w:bookmarkEnd w:id="9"/>
    </w:p>
    <w:p w14:paraId="3709B2C5" w14:textId="77777777" w:rsidR="00827587" w:rsidRPr="00344819" w:rsidRDefault="00827587" w:rsidP="00827587">
      <w:pPr>
        <w:pStyle w:val="Heading3"/>
      </w:pPr>
      <w:bookmarkStart w:id="10" w:name="_Toc21078338"/>
      <w:bookmarkStart w:id="11" w:name="_Toc35972902"/>
      <w:bookmarkStart w:id="12" w:name="_Toc51775191"/>
      <w:bookmarkStart w:id="13" w:name="_Toc51835614"/>
      <w:bookmarkStart w:id="14" w:name="_Toc52220467"/>
      <w:bookmarkStart w:id="15" w:name="_Toc58360529"/>
      <w:bookmarkStart w:id="16" w:name="_Toc68193668"/>
      <w:bookmarkStart w:id="17" w:name="_Toc75422643"/>
      <w:bookmarkStart w:id="18" w:name="_Toc188272663"/>
      <w:r w:rsidRPr="00344819">
        <w:t>G.17.1.1</w:t>
      </w:r>
      <w:r w:rsidRPr="00344819">
        <w:tab/>
        <w:t>Definition</w:t>
      </w:r>
      <w:bookmarkEnd w:id="10"/>
      <w:bookmarkEnd w:id="11"/>
      <w:bookmarkEnd w:id="12"/>
      <w:bookmarkEnd w:id="13"/>
      <w:bookmarkEnd w:id="14"/>
      <w:bookmarkEnd w:id="15"/>
      <w:bookmarkEnd w:id="16"/>
      <w:bookmarkEnd w:id="17"/>
      <w:bookmarkEnd w:id="18"/>
    </w:p>
    <w:p w14:paraId="0A1C000B" w14:textId="77777777" w:rsidR="00827587" w:rsidRPr="00344819" w:rsidRDefault="00827587" w:rsidP="00827587">
      <w:pPr>
        <w:rPr>
          <w:snapToGrid w:val="0"/>
        </w:rPr>
      </w:pPr>
      <w:r w:rsidRPr="00344819">
        <w:rPr>
          <w:snapToGrid w:val="0"/>
        </w:rPr>
        <w:t>Test to verify that the UE is able to correctly add a bidirectional video component to an ongoing mobile originated IMS Multimedia telephony voice call, and test to verify that the UE is able to correctly remove the bidirectional video component from the ongoing mobile originated IMS Multimedia video call, using WLAN access.</w:t>
      </w:r>
    </w:p>
    <w:p w14:paraId="6F3A5C9E" w14:textId="77777777" w:rsidR="00827587" w:rsidRPr="00344819" w:rsidRDefault="00827587" w:rsidP="00827587">
      <w:r w:rsidRPr="00344819">
        <w:rPr>
          <w:snapToGrid w:val="0"/>
        </w:rPr>
        <w:t>This process is described in 3GPP T</w:t>
      </w:r>
      <w:r w:rsidRPr="00344819">
        <w:t>S 24.229 [10], TS 24.173 [65] and TS 26.114 [66].</w:t>
      </w:r>
    </w:p>
    <w:p w14:paraId="2D000333" w14:textId="77777777" w:rsidR="00827587" w:rsidRPr="00344819" w:rsidRDefault="00827587" w:rsidP="00827587">
      <w:pPr>
        <w:pStyle w:val="Heading3"/>
      </w:pPr>
      <w:bookmarkStart w:id="19" w:name="_Toc21078339"/>
      <w:bookmarkStart w:id="20" w:name="_Toc35972903"/>
      <w:bookmarkStart w:id="21" w:name="_Toc51775192"/>
      <w:bookmarkStart w:id="22" w:name="_Toc51835615"/>
      <w:bookmarkStart w:id="23" w:name="_Toc52220468"/>
      <w:bookmarkStart w:id="24" w:name="_Toc58360530"/>
      <w:bookmarkStart w:id="25" w:name="_Toc68193669"/>
      <w:bookmarkStart w:id="26" w:name="_Toc75422644"/>
      <w:bookmarkStart w:id="27" w:name="_Toc188272664"/>
      <w:r w:rsidRPr="00344819">
        <w:t>G.17.1.2</w:t>
      </w:r>
      <w:r w:rsidRPr="00344819">
        <w:tab/>
        <w:t>Conformance requirement</w:t>
      </w:r>
      <w:bookmarkEnd w:id="19"/>
      <w:bookmarkEnd w:id="20"/>
      <w:bookmarkEnd w:id="21"/>
      <w:bookmarkEnd w:id="22"/>
      <w:bookmarkEnd w:id="23"/>
      <w:bookmarkEnd w:id="24"/>
      <w:bookmarkEnd w:id="25"/>
      <w:bookmarkEnd w:id="26"/>
      <w:bookmarkEnd w:id="27"/>
    </w:p>
    <w:p w14:paraId="74878148" w14:textId="77777777" w:rsidR="00827587" w:rsidRPr="00344819" w:rsidRDefault="00827587" w:rsidP="00827587">
      <w:r w:rsidRPr="00344819">
        <w:t>As described in clause 17.1.2.</w:t>
      </w:r>
    </w:p>
    <w:p w14:paraId="0D77AB7C" w14:textId="77777777" w:rsidR="00827587" w:rsidRPr="00344819" w:rsidRDefault="00827587" w:rsidP="00827587">
      <w:pPr>
        <w:pStyle w:val="Heading3"/>
      </w:pPr>
      <w:bookmarkStart w:id="28" w:name="_Toc21078340"/>
      <w:bookmarkStart w:id="29" w:name="_Toc35972904"/>
      <w:bookmarkStart w:id="30" w:name="_Toc51775193"/>
      <w:bookmarkStart w:id="31" w:name="_Toc51835616"/>
      <w:bookmarkStart w:id="32" w:name="_Toc52220469"/>
      <w:bookmarkStart w:id="33" w:name="_Toc58360531"/>
      <w:bookmarkStart w:id="34" w:name="_Toc68193670"/>
      <w:bookmarkStart w:id="35" w:name="_Toc75422645"/>
      <w:bookmarkStart w:id="36" w:name="_Toc188272665"/>
      <w:r w:rsidRPr="00344819">
        <w:t>G.17.1.3</w:t>
      </w:r>
      <w:r w:rsidRPr="00344819">
        <w:tab/>
        <w:t>Test purpose</w:t>
      </w:r>
      <w:bookmarkEnd w:id="28"/>
      <w:bookmarkEnd w:id="29"/>
      <w:bookmarkEnd w:id="30"/>
      <w:bookmarkEnd w:id="31"/>
      <w:bookmarkEnd w:id="32"/>
      <w:bookmarkEnd w:id="33"/>
      <w:bookmarkEnd w:id="34"/>
      <w:bookmarkEnd w:id="35"/>
      <w:bookmarkEnd w:id="36"/>
    </w:p>
    <w:p w14:paraId="42FA5F21" w14:textId="77777777" w:rsidR="00827587" w:rsidRPr="00344819" w:rsidRDefault="00827587" w:rsidP="00827587">
      <w:r w:rsidRPr="00344819">
        <w:t>As described in clause 17.1.3</w:t>
      </w:r>
    </w:p>
    <w:p w14:paraId="1A205FD7" w14:textId="77777777" w:rsidR="00827587" w:rsidRPr="00344819" w:rsidRDefault="00827587" w:rsidP="00827587">
      <w:pPr>
        <w:pStyle w:val="Heading3"/>
      </w:pPr>
      <w:bookmarkStart w:id="37" w:name="_Toc21078341"/>
      <w:bookmarkStart w:id="38" w:name="_Toc35972905"/>
      <w:bookmarkStart w:id="39" w:name="_Toc51775194"/>
      <w:bookmarkStart w:id="40" w:name="_Toc51835617"/>
      <w:bookmarkStart w:id="41" w:name="_Toc52220470"/>
      <w:bookmarkStart w:id="42" w:name="_Toc58360532"/>
      <w:bookmarkStart w:id="43" w:name="_Toc68193671"/>
      <w:bookmarkStart w:id="44" w:name="_Toc75422646"/>
      <w:bookmarkStart w:id="45" w:name="_Toc188272666"/>
      <w:r w:rsidRPr="00344819">
        <w:t>G.17.1.4</w:t>
      </w:r>
      <w:r w:rsidRPr="00344819">
        <w:tab/>
        <w:t>Method of test</w:t>
      </w:r>
      <w:bookmarkEnd w:id="37"/>
      <w:bookmarkEnd w:id="38"/>
      <w:bookmarkEnd w:id="39"/>
      <w:bookmarkEnd w:id="40"/>
      <w:bookmarkEnd w:id="41"/>
      <w:bookmarkEnd w:id="42"/>
      <w:bookmarkEnd w:id="43"/>
      <w:bookmarkEnd w:id="44"/>
      <w:bookmarkEnd w:id="45"/>
    </w:p>
    <w:p w14:paraId="67096F54" w14:textId="77777777" w:rsidR="00827587" w:rsidRPr="00344819" w:rsidRDefault="00827587" w:rsidP="00827587">
      <w:pPr>
        <w:pStyle w:val="H6"/>
        <w:rPr>
          <w:snapToGrid w:val="0"/>
        </w:rPr>
      </w:pPr>
      <w:r w:rsidRPr="00344819">
        <w:rPr>
          <w:snapToGrid w:val="0"/>
        </w:rPr>
        <w:t>Initial conditions</w:t>
      </w:r>
    </w:p>
    <w:p w14:paraId="7000DA81" w14:textId="77777777" w:rsidR="00827587" w:rsidRPr="00344819" w:rsidRDefault="00827587" w:rsidP="00827587">
      <w:pPr>
        <w:rPr>
          <w:snapToGrid w:val="0"/>
        </w:rPr>
      </w:pPr>
      <w:r w:rsidRPr="00344819">
        <w:rPr>
          <w:snapToGrid w:val="0"/>
        </w:rPr>
        <w:t>UE contains either ISIM and USIM applications or only USIM application on UICC. UE has activated the</w:t>
      </w:r>
      <w:r w:rsidRPr="00344819">
        <w:t xml:space="preserve"> IP-CAN to the Evolved Packet Core (EPC) via Wireless Local Access Network (WLAN). The UE has registered to IMS according the procedures C.2c</w:t>
      </w:r>
      <w:r w:rsidRPr="00344819">
        <w:rPr>
          <w:snapToGrid w:val="0"/>
        </w:rPr>
        <w:t xml:space="preserve"> and set up an MO call over WLAN by executing annex C.21a.</w:t>
      </w:r>
    </w:p>
    <w:p w14:paraId="6BCB83C4" w14:textId="77777777" w:rsidR="00827587" w:rsidRPr="00344819" w:rsidRDefault="00827587" w:rsidP="00827587">
      <w:pPr>
        <w:pStyle w:val="H6"/>
        <w:rPr>
          <w:rFonts w:eastAsia="MS Mincho"/>
        </w:rPr>
      </w:pPr>
      <w:r w:rsidRPr="00344819">
        <w:rPr>
          <w:snapToGrid w:val="0"/>
        </w:rPr>
        <w:t>Test procedure</w:t>
      </w:r>
    </w:p>
    <w:p w14:paraId="798AEE9C" w14:textId="77777777" w:rsidR="00827587" w:rsidRPr="00344819" w:rsidRDefault="00827587" w:rsidP="00827587">
      <w:pPr>
        <w:pStyle w:val="B10"/>
        <w:rPr>
          <w:snapToGrid w:val="0"/>
        </w:rPr>
      </w:pPr>
      <w:r w:rsidRPr="00344819">
        <w:rPr>
          <w:snapToGrid w:val="0"/>
        </w:rPr>
        <w:t>1)</w:t>
      </w:r>
      <w:r w:rsidRPr="00344819">
        <w:rPr>
          <w:snapToGrid w:val="0"/>
        </w:rPr>
        <w:tab/>
        <w:t>Adding video to the voice call is initiated on the UE.</w:t>
      </w:r>
    </w:p>
    <w:p w14:paraId="61F0D2FA" w14:textId="77777777" w:rsidR="00827587" w:rsidRPr="00344819" w:rsidRDefault="00827587" w:rsidP="00827587">
      <w:pPr>
        <w:pStyle w:val="B10"/>
        <w:rPr>
          <w:snapToGrid w:val="0"/>
        </w:rPr>
      </w:pPr>
      <w:r w:rsidRPr="00344819">
        <w:rPr>
          <w:snapToGrid w:val="0"/>
        </w:rPr>
        <w:t>2)</w:t>
      </w:r>
      <w:r w:rsidRPr="00344819">
        <w:rPr>
          <w:snapToGrid w:val="0"/>
        </w:rPr>
        <w:tab/>
        <w:t>UE sends a re-INVITE request to the SS.</w:t>
      </w:r>
    </w:p>
    <w:p w14:paraId="6EDAA7D8" w14:textId="77777777" w:rsidR="00827587" w:rsidRPr="00344819" w:rsidRDefault="00827587" w:rsidP="00827587">
      <w:pPr>
        <w:pStyle w:val="B10"/>
        <w:rPr>
          <w:snapToGrid w:val="0"/>
        </w:rPr>
      </w:pPr>
      <w:r w:rsidRPr="00344819">
        <w:t>3)</w:t>
      </w:r>
      <w:r w:rsidRPr="00344819">
        <w:tab/>
      </w:r>
      <w:r w:rsidRPr="00344819">
        <w:rPr>
          <w:snapToGrid w:val="0"/>
        </w:rPr>
        <w:t>SS responds to the re-INVITE request with a 100 Trying response.</w:t>
      </w:r>
    </w:p>
    <w:p w14:paraId="5566004E" w14:textId="77777777" w:rsidR="00827587" w:rsidRPr="00344819" w:rsidRDefault="00827587" w:rsidP="00827587">
      <w:pPr>
        <w:pStyle w:val="B10"/>
      </w:pPr>
      <w:r w:rsidRPr="00344819">
        <w:t>4)</w:t>
      </w:r>
      <w:r w:rsidRPr="00344819">
        <w:tab/>
        <w:t>SS responds to the re-INVITE request with valid 200 OK response.</w:t>
      </w:r>
    </w:p>
    <w:p w14:paraId="45268D79" w14:textId="77777777" w:rsidR="00827587" w:rsidRPr="00344819" w:rsidRDefault="00827587" w:rsidP="00827587">
      <w:pPr>
        <w:pStyle w:val="B10"/>
      </w:pPr>
      <w:r w:rsidRPr="00344819">
        <w:rPr>
          <w:snapToGrid w:val="0"/>
        </w:rPr>
        <w:t>5)</w:t>
      </w:r>
      <w:r w:rsidRPr="00344819">
        <w:rPr>
          <w:snapToGrid w:val="0"/>
        </w:rPr>
        <w:tab/>
        <w:t>UE acknowledges receipt of 200 OK for re-INVITE.</w:t>
      </w:r>
    </w:p>
    <w:p w14:paraId="730E2C54" w14:textId="77777777" w:rsidR="00827587" w:rsidRPr="00344819" w:rsidRDefault="00827587" w:rsidP="00827587">
      <w:pPr>
        <w:pStyle w:val="B10"/>
        <w:rPr>
          <w:snapToGrid w:val="0"/>
        </w:rPr>
      </w:pPr>
      <w:r w:rsidRPr="00344819">
        <w:rPr>
          <w:snapToGrid w:val="0"/>
        </w:rPr>
        <w:t>6)</w:t>
      </w:r>
      <w:r w:rsidRPr="00344819">
        <w:rPr>
          <w:snapToGrid w:val="0"/>
        </w:rPr>
        <w:tab/>
        <w:t>Removing video from the media call is initiated on the UE.</w:t>
      </w:r>
    </w:p>
    <w:p w14:paraId="01C77666" w14:textId="77777777" w:rsidR="00827587" w:rsidRPr="00344819" w:rsidRDefault="00827587" w:rsidP="00827587">
      <w:pPr>
        <w:pStyle w:val="B10"/>
        <w:rPr>
          <w:snapToGrid w:val="0"/>
        </w:rPr>
      </w:pPr>
      <w:r w:rsidRPr="00344819">
        <w:t>7)</w:t>
      </w:r>
      <w:r w:rsidRPr="00344819">
        <w:tab/>
      </w:r>
      <w:r w:rsidRPr="00344819">
        <w:rPr>
          <w:snapToGrid w:val="0"/>
        </w:rPr>
        <w:t>UE sends a re-INVITE request to the SS.</w:t>
      </w:r>
    </w:p>
    <w:p w14:paraId="5C15DF79" w14:textId="77777777" w:rsidR="00827587" w:rsidRPr="00344819" w:rsidRDefault="00827587" w:rsidP="00827587">
      <w:pPr>
        <w:pStyle w:val="B10"/>
      </w:pPr>
      <w:r w:rsidRPr="00344819">
        <w:t>8)</w:t>
      </w:r>
      <w:r w:rsidRPr="00344819">
        <w:tab/>
      </w:r>
      <w:r w:rsidRPr="00344819">
        <w:rPr>
          <w:snapToGrid w:val="0"/>
        </w:rPr>
        <w:t>SS responds to the re-INVITE request with a 100 Trying response</w:t>
      </w:r>
      <w:r w:rsidRPr="00344819">
        <w:t>.</w:t>
      </w:r>
    </w:p>
    <w:p w14:paraId="4E2B1C8B" w14:textId="77777777" w:rsidR="00827587" w:rsidRPr="00344819" w:rsidRDefault="00827587" w:rsidP="00827587">
      <w:pPr>
        <w:pStyle w:val="B10"/>
        <w:rPr>
          <w:snapToGrid w:val="0"/>
        </w:rPr>
      </w:pPr>
      <w:r w:rsidRPr="00344819">
        <w:t>9)</w:t>
      </w:r>
      <w:r w:rsidRPr="00344819">
        <w:tab/>
        <w:t>SS responds to the re-INVITE request with valid 200 OK response</w:t>
      </w:r>
      <w:r w:rsidRPr="00344819">
        <w:rPr>
          <w:snapToGrid w:val="0"/>
        </w:rPr>
        <w:t>.</w:t>
      </w:r>
    </w:p>
    <w:p w14:paraId="66F2ED71" w14:textId="77777777" w:rsidR="00827587" w:rsidRPr="00344819" w:rsidRDefault="00827587" w:rsidP="00827587">
      <w:pPr>
        <w:pStyle w:val="B10"/>
        <w:rPr>
          <w:snapToGrid w:val="0"/>
        </w:rPr>
      </w:pPr>
      <w:r w:rsidRPr="00344819">
        <w:rPr>
          <w:snapToGrid w:val="0"/>
        </w:rPr>
        <w:t>10)</w:t>
      </w:r>
      <w:r w:rsidRPr="00344819">
        <w:rPr>
          <w:snapToGrid w:val="0"/>
        </w:rPr>
        <w:tab/>
        <w:t>UE acknowledges receipt of 200 OK for re-INVITE.</w:t>
      </w:r>
    </w:p>
    <w:p w14:paraId="108BE5F0" w14:textId="77777777" w:rsidR="00827587" w:rsidRPr="00344819" w:rsidRDefault="00827587" w:rsidP="00827587">
      <w:pPr>
        <w:pStyle w:val="B10"/>
      </w:pPr>
      <w:r w:rsidRPr="00344819">
        <w:rPr>
          <w:snapToGrid w:val="0"/>
        </w:rPr>
        <w:t>11-12)</w:t>
      </w:r>
      <w:r w:rsidRPr="00344819">
        <w:rPr>
          <w:snapToGrid w:val="0"/>
        </w:rPr>
        <w:tab/>
      </w:r>
      <w:r w:rsidRPr="00344819">
        <w:t>MO Call release.</w:t>
      </w:r>
    </w:p>
    <w:p w14:paraId="6200F284" w14:textId="77777777" w:rsidR="00827587" w:rsidRPr="00344819" w:rsidRDefault="00827587" w:rsidP="00827587">
      <w:pPr>
        <w:pStyle w:val="H6"/>
      </w:pPr>
      <w:r w:rsidRPr="00344819">
        <w:lastRenderedPageBreak/>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27587" w:rsidRPr="00344819" w14:paraId="72D9F6DA" w14:textId="77777777" w:rsidTr="00CE3E80">
        <w:trPr>
          <w:cantSplit/>
        </w:trPr>
        <w:tc>
          <w:tcPr>
            <w:tcW w:w="720" w:type="dxa"/>
            <w:tcBorders>
              <w:top w:val="single" w:sz="4" w:space="0" w:color="auto"/>
              <w:left w:val="single" w:sz="4" w:space="0" w:color="auto"/>
              <w:bottom w:val="nil"/>
              <w:right w:val="single" w:sz="4" w:space="0" w:color="auto"/>
            </w:tcBorders>
          </w:tcPr>
          <w:p w14:paraId="596492FC" w14:textId="77777777" w:rsidR="00827587" w:rsidRPr="00344819" w:rsidRDefault="00827587" w:rsidP="00CE3E80">
            <w:pPr>
              <w:pStyle w:val="TAH"/>
            </w:pPr>
            <w:r w:rsidRPr="00344819">
              <w:t>Step</w:t>
            </w:r>
          </w:p>
        </w:tc>
        <w:tc>
          <w:tcPr>
            <w:tcW w:w="1260" w:type="dxa"/>
            <w:gridSpan w:val="2"/>
            <w:tcBorders>
              <w:left w:val="single" w:sz="4" w:space="0" w:color="auto"/>
              <w:right w:val="single" w:sz="4" w:space="0" w:color="auto"/>
            </w:tcBorders>
          </w:tcPr>
          <w:p w14:paraId="0267B002" w14:textId="77777777" w:rsidR="00827587" w:rsidRPr="00344819" w:rsidRDefault="00827587" w:rsidP="00CE3E80">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ED7E3C3" w14:textId="77777777" w:rsidR="00827587" w:rsidRPr="00344819" w:rsidRDefault="00827587" w:rsidP="00CE3E80">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B49A209" w14:textId="77777777" w:rsidR="00827587" w:rsidRPr="00344819" w:rsidRDefault="00827587" w:rsidP="00CE3E80">
            <w:pPr>
              <w:pStyle w:val="TAH"/>
            </w:pPr>
            <w:r w:rsidRPr="00344819">
              <w:t>Comment</w:t>
            </w:r>
          </w:p>
        </w:tc>
      </w:tr>
      <w:tr w:rsidR="00827587" w:rsidRPr="00344819" w14:paraId="68DEF979" w14:textId="77777777" w:rsidTr="00CE3E80">
        <w:trPr>
          <w:cantSplit/>
        </w:trPr>
        <w:tc>
          <w:tcPr>
            <w:tcW w:w="720" w:type="dxa"/>
            <w:tcBorders>
              <w:top w:val="nil"/>
              <w:left w:val="single" w:sz="4" w:space="0" w:color="auto"/>
              <w:bottom w:val="single" w:sz="4" w:space="0" w:color="auto"/>
              <w:right w:val="single" w:sz="4" w:space="0" w:color="auto"/>
            </w:tcBorders>
          </w:tcPr>
          <w:p w14:paraId="2EE00341" w14:textId="77777777" w:rsidR="00827587" w:rsidRPr="00344819" w:rsidRDefault="00827587" w:rsidP="00CE3E80">
            <w:pPr>
              <w:pStyle w:val="TAC"/>
              <w:rPr>
                <w:rFonts w:eastAsia="MS Gothic"/>
              </w:rPr>
            </w:pPr>
          </w:p>
        </w:tc>
        <w:tc>
          <w:tcPr>
            <w:tcW w:w="630" w:type="dxa"/>
            <w:tcBorders>
              <w:left w:val="single" w:sz="4" w:space="0" w:color="auto"/>
            </w:tcBorders>
          </w:tcPr>
          <w:p w14:paraId="62E9AA68" w14:textId="77777777" w:rsidR="00827587" w:rsidRPr="00344819" w:rsidRDefault="00827587" w:rsidP="00CE3E80">
            <w:pPr>
              <w:pStyle w:val="TAH"/>
            </w:pPr>
            <w:r w:rsidRPr="00344819">
              <w:t>UE</w:t>
            </w:r>
          </w:p>
        </w:tc>
        <w:tc>
          <w:tcPr>
            <w:tcW w:w="630" w:type="dxa"/>
            <w:tcBorders>
              <w:right w:val="single" w:sz="4" w:space="0" w:color="auto"/>
            </w:tcBorders>
          </w:tcPr>
          <w:p w14:paraId="393B30CC" w14:textId="77777777" w:rsidR="00827587" w:rsidRPr="00344819" w:rsidRDefault="00827587" w:rsidP="00CE3E80">
            <w:pPr>
              <w:pStyle w:val="TAH"/>
            </w:pPr>
            <w:r w:rsidRPr="00344819">
              <w:t>SS</w:t>
            </w:r>
          </w:p>
        </w:tc>
        <w:tc>
          <w:tcPr>
            <w:tcW w:w="3420" w:type="dxa"/>
            <w:tcBorders>
              <w:top w:val="nil"/>
              <w:left w:val="single" w:sz="4" w:space="0" w:color="auto"/>
              <w:bottom w:val="single" w:sz="4" w:space="0" w:color="auto"/>
              <w:right w:val="single" w:sz="4" w:space="0" w:color="auto"/>
            </w:tcBorders>
          </w:tcPr>
          <w:p w14:paraId="2ECBD3DC" w14:textId="77777777" w:rsidR="00827587" w:rsidRPr="00344819" w:rsidRDefault="00827587" w:rsidP="00CE3E80">
            <w:pPr>
              <w:pStyle w:val="TAC"/>
            </w:pPr>
          </w:p>
        </w:tc>
        <w:tc>
          <w:tcPr>
            <w:tcW w:w="4288" w:type="dxa"/>
            <w:tcBorders>
              <w:top w:val="nil"/>
              <w:left w:val="single" w:sz="4" w:space="0" w:color="auto"/>
              <w:bottom w:val="single" w:sz="4" w:space="0" w:color="auto"/>
              <w:right w:val="single" w:sz="4" w:space="0" w:color="auto"/>
            </w:tcBorders>
          </w:tcPr>
          <w:p w14:paraId="5C8B58EA" w14:textId="77777777" w:rsidR="00827587" w:rsidRPr="00344819" w:rsidRDefault="00827587" w:rsidP="00CE3E80">
            <w:pPr>
              <w:pStyle w:val="TAL"/>
              <w:rPr>
                <w:rFonts w:eastAsia="MS Gothic"/>
              </w:rPr>
            </w:pPr>
          </w:p>
        </w:tc>
      </w:tr>
      <w:tr w:rsidR="00827587" w:rsidRPr="00344819" w14:paraId="536C41A5" w14:textId="77777777" w:rsidTr="00CE3E80">
        <w:trPr>
          <w:cantSplit/>
        </w:trPr>
        <w:tc>
          <w:tcPr>
            <w:tcW w:w="720" w:type="dxa"/>
            <w:tcBorders>
              <w:top w:val="nil"/>
              <w:left w:val="single" w:sz="4" w:space="0" w:color="auto"/>
              <w:bottom w:val="single" w:sz="4" w:space="0" w:color="auto"/>
              <w:right w:val="single" w:sz="4" w:space="0" w:color="auto"/>
            </w:tcBorders>
          </w:tcPr>
          <w:p w14:paraId="4D158972" w14:textId="77777777" w:rsidR="00827587" w:rsidRPr="00344819" w:rsidRDefault="00827587" w:rsidP="00CE3E80">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4E46C93C" w14:textId="77777777" w:rsidR="00827587" w:rsidRPr="00344819" w:rsidRDefault="00827587" w:rsidP="00CE3E80">
            <w:pPr>
              <w:pStyle w:val="TAH"/>
            </w:pPr>
          </w:p>
        </w:tc>
        <w:tc>
          <w:tcPr>
            <w:tcW w:w="3420" w:type="dxa"/>
            <w:tcBorders>
              <w:top w:val="nil"/>
              <w:left w:val="single" w:sz="4" w:space="0" w:color="auto"/>
              <w:bottom w:val="single" w:sz="4" w:space="0" w:color="auto"/>
              <w:right w:val="single" w:sz="4" w:space="0" w:color="auto"/>
            </w:tcBorders>
          </w:tcPr>
          <w:p w14:paraId="0CA2CF14" w14:textId="77777777" w:rsidR="00827587" w:rsidRPr="00344819" w:rsidRDefault="00827587" w:rsidP="00CE3E80">
            <w:pPr>
              <w:pStyle w:val="TAC"/>
              <w:jc w:val="left"/>
            </w:pPr>
            <w:r w:rsidRPr="00344819">
              <w:t>Make the UE add IMS video to voice call</w:t>
            </w:r>
          </w:p>
        </w:tc>
        <w:tc>
          <w:tcPr>
            <w:tcW w:w="4288" w:type="dxa"/>
            <w:tcBorders>
              <w:top w:val="nil"/>
              <w:left w:val="single" w:sz="4" w:space="0" w:color="auto"/>
              <w:bottom w:val="single" w:sz="4" w:space="0" w:color="auto"/>
              <w:right w:val="single" w:sz="4" w:space="0" w:color="auto"/>
            </w:tcBorders>
          </w:tcPr>
          <w:p w14:paraId="5CEEE24B" w14:textId="77777777" w:rsidR="00827587" w:rsidRPr="00344819" w:rsidRDefault="00827587" w:rsidP="00CE3E80">
            <w:pPr>
              <w:pStyle w:val="TAL"/>
              <w:rPr>
                <w:rFonts w:eastAsia="MS Gothic"/>
              </w:rPr>
            </w:pPr>
          </w:p>
        </w:tc>
      </w:tr>
      <w:tr w:rsidR="00827587" w:rsidRPr="00344819" w14:paraId="5C5D0459" w14:textId="77777777" w:rsidTr="00CE3E80">
        <w:trPr>
          <w:cantSplit/>
        </w:trPr>
        <w:tc>
          <w:tcPr>
            <w:tcW w:w="720" w:type="dxa"/>
            <w:tcBorders>
              <w:top w:val="single" w:sz="4" w:space="0" w:color="auto"/>
            </w:tcBorders>
          </w:tcPr>
          <w:p w14:paraId="7B1F2E14" w14:textId="77777777" w:rsidR="00827587" w:rsidRPr="00344819" w:rsidRDefault="00827587" w:rsidP="00CE3E80">
            <w:pPr>
              <w:pStyle w:val="TAC"/>
              <w:rPr>
                <w:rFonts w:eastAsia="MS Gothic"/>
              </w:rPr>
            </w:pPr>
            <w:r w:rsidRPr="00344819">
              <w:rPr>
                <w:rFonts w:eastAsia="MS Gothic"/>
              </w:rPr>
              <w:t>2</w:t>
            </w:r>
          </w:p>
        </w:tc>
        <w:tc>
          <w:tcPr>
            <w:tcW w:w="1260" w:type="dxa"/>
            <w:gridSpan w:val="2"/>
          </w:tcPr>
          <w:p w14:paraId="7637BEFB" w14:textId="77777777" w:rsidR="00827587" w:rsidRPr="00344819" w:rsidRDefault="00827587" w:rsidP="00CE3E80">
            <w:pPr>
              <w:pStyle w:val="TAC"/>
              <w:rPr>
                <w:rFonts w:eastAsia="MS Gothic"/>
              </w:rPr>
            </w:pPr>
            <w:r w:rsidRPr="00344819">
              <w:rPr>
                <w:rFonts w:eastAsia="MS Gothic"/>
              </w:rPr>
              <w:sym w:font="Wingdings" w:char="F0E0"/>
            </w:r>
          </w:p>
        </w:tc>
        <w:tc>
          <w:tcPr>
            <w:tcW w:w="3420" w:type="dxa"/>
            <w:tcBorders>
              <w:top w:val="single" w:sz="4" w:space="0" w:color="auto"/>
            </w:tcBorders>
          </w:tcPr>
          <w:p w14:paraId="53A69DFD" w14:textId="77777777" w:rsidR="00827587" w:rsidRPr="00344819" w:rsidRDefault="00827587" w:rsidP="00CE3E80">
            <w:pPr>
              <w:pStyle w:val="TAL"/>
              <w:rPr>
                <w:rFonts w:eastAsia="MS Gothic"/>
              </w:rPr>
            </w:pPr>
            <w:r w:rsidRPr="00344819">
              <w:rPr>
                <w:rFonts w:eastAsia="MS Gothic"/>
              </w:rPr>
              <w:t>INVITE</w:t>
            </w:r>
          </w:p>
        </w:tc>
        <w:tc>
          <w:tcPr>
            <w:tcW w:w="4288" w:type="dxa"/>
            <w:tcBorders>
              <w:top w:val="single" w:sz="4" w:space="0" w:color="auto"/>
            </w:tcBorders>
          </w:tcPr>
          <w:p w14:paraId="3A07E806" w14:textId="77777777" w:rsidR="00827587" w:rsidRPr="00344819" w:rsidRDefault="00827587" w:rsidP="00CE3E80">
            <w:pPr>
              <w:pStyle w:val="TAL"/>
              <w:rPr>
                <w:rFonts w:eastAsia="MS Gothic"/>
              </w:rPr>
            </w:pPr>
            <w:r w:rsidRPr="00344819">
              <w:rPr>
                <w:rFonts w:eastAsia="MS Gothic"/>
              </w:rPr>
              <w:t>UE sends re-INVITE with an SDP offer containing media lines for both voice and video.</w:t>
            </w:r>
          </w:p>
        </w:tc>
      </w:tr>
      <w:tr w:rsidR="00827587" w:rsidRPr="00344819" w14:paraId="0E335637" w14:textId="77777777" w:rsidTr="00CE3E80">
        <w:trPr>
          <w:cantSplit/>
        </w:trPr>
        <w:tc>
          <w:tcPr>
            <w:tcW w:w="720" w:type="dxa"/>
            <w:tcBorders>
              <w:top w:val="single" w:sz="4" w:space="0" w:color="auto"/>
            </w:tcBorders>
          </w:tcPr>
          <w:p w14:paraId="777C9FD2" w14:textId="77777777" w:rsidR="00827587" w:rsidRPr="00344819" w:rsidRDefault="00827587" w:rsidP="00CE3E80">
            <w:pPr>
              <w:pStyle w:val="TAC"/>
              <w:rPr>
                <w:rFonts w:eastAsia="MS Gothic"/>
              </w:rPr>
            </w:pPr>
            <w:r w:rsidRPr="00344819">
              <w:rPr>
                <w:rFonts w:eastAsia="MS Gothic"/>
              </w:rPr>
              <w:t>3</w:t>
            </w:r>
          </w:p>
        </w:tc>
        <w:tc>
          <w:tcPr>
            <w:tcW w:w="1260" w:type="dxa"/>
            <w:gridSpan w:val="2"/>
          </w:tcPr>
          <w:p w14:paraId="030C4529" w14:textId="77777777" w:rsidR="00827587" w:rsidRPr="00344819" w:rsidRDefault="00827587" w:rsidP="00CE3E80">
            <w:pPr>
              <w:pStyle w:val="TAC"/>
              <w:rPr>
                <w:rFonts w:eastAsia="MS Gothic"/>
              </w:rPr>
            </w:pPr>
            <w:r w:rsidRPr="00344819">
              <w:rPr>
                <w:rFonts w:eastAsia="MS Gothic"/>
              </w:rPr>
              <w:sym w:font="Wingdings" w:char="F0DF"/>
            </w:r>
          </w:p>
        </w:tc>
        <w:tc>
          <w:tcPr>
            <w:tcW w:w="3420" w:type="dxa"/>
            <w:tcBorders>
              <w:top w:val="single" w:sz="4" w:space="0" w:color="auto"/>
            </w:tcBorders>
          </w:tcPr>
          <w:p w14:paraId="08C5F1C4" w14:textId="77777777" w:rsidR="00827587" w:rsidRPr="00344819" w:rsidRDefault="00827587" w:rsidP="00CE3E80">
            <w:pPr>
              <w:pStyle w:val="TAL"/>
              <w:rPr>
                <w:rFonts w:eastAsia="MS Gothic"/>
              </w:rPr>
            </w:pPr>
            <w:r w:rsidRPr="00344819">
              <w:rPr>
                <w:rFonts w:eastAsia="MS Gothic"/>
              </w:rPr>
              <w:t>100 Trying</w:t>
            </w:r>
          </w:p>
        </w:tc>
        <w:tc>
          <w:tcPr>
            <w:tcW w:w="4288" w:type="dxa"/>
            <w:tcBorders>
              <w:top w:val="single" w:sz="4" w:space="0" w:color="auto"/>
            </w:tcBorders>
          </w:tcPr>
          <w:p w14:paraId="2CD8A4B4" w14:textId="77777777" w:rsidR="00827587" w:rsidRPr="00344819" w:rsidRDefault="00827587" w:rsidP="00CE3E80">
            <w:pPr>
              <w:pStyle w:val="TAL"/>
              <w:rPr>
                <w:rFonts w:eastAsia="MS Gothic"/>
              </w:rPr>
            </w:pPr>
            <w:r w:rsidRPr="00344819">
              <w:rPr>
                <w:rFonts w:eastAsia="MS Gothic"/>
              </w:rPr>
              <w:t>SS sends a 100 Trying provisional response.</w:t>
            </w:r>
          </w:p>
        </w:tc>
      </w:tr>
      <w:tr w:rsidR="00827587" w:rsidRPr="00344819" w14:paraId="24190E72" w14:textId="77777777" w:rsidTr="00CE3E80">
        <w:trPr>
          <w:cantSplit/>
        </w:trPr>
        <w:tc>
          <w:tcPr>
            <w:tcW w:w="720" w:type="dxa"/>
            <w:tcBorders>
              <w:top w:val="single" w:sz="4" w:space="0" w:color="auto"/>
            </w:tcBorders>
          </w:tcPr>
          <w:p w14:paraId="627F357C" w14:textId="77777777" w:rsidR="00827587" w:rsidRPr="00344819" w:rsidRDefault="00827587" w:rsidP="00CE3E80">
            <w:pPr>
              <w:pStyle w:val="TAC"/>
              <w:rPr>
                <w:rFonts w:eastAsia="MS Gothic"/>
              </w:rPr>
            </w:pPr>
            <w:r w:rsidRPr="00344819">
              <w:rPr>
                <w:rFonts w:eastAsia="MS Gothic"/>
              </w:rPr>
              <w:t>4</w:t>
            </w:r>
          </w:p>
        </w:tc>
        <w:tc>
          <w:tcPr>
            <w:tcW w:w="1260" w:type="dxa"/>
            <w:gridSpan w:val="2"/>
          </w:tcPr>
          <w:p w14:paraId="4533D2C4" w14:textId="77777777" w:rsidR="00827587" w:rsidRPr="00344819" w:rsidRDefault="00827587" w:rsidP="00CE3E80">
            <w:pPr>
              <w:pStyle w:val="TAC"/>
              <w:rPr>
                <w:rFonts w:eastAsia="MS Gothic"/>
              </w:rPr>
            </w:pPr>
            <w:r w:rsidRPr="00344819">
              <w:rPr>
                <w:rFonts w:eastAsia="MS Gothic"/>
              </w:rPr>
              <w:sym w:font="Wingdings" w:char="F0DF"/>
            </w:r>
          </w:p>
        </w:tc>
        <w:tc>
          <w:tcPr>
            <w:tcW w:w="3420" w:type="dxa"/>
            <w:tcBorders>
              <w:top w:val="single" w:sz="4" w:space="0" w:color="auto"/>
            </w:tcBorders>
          </w:tcPr>
          <w:p w14:paraId="70297CF8" w14:textId="77777777" w:rsidR="00827587" w:rsidRPr="00344819" w:rsidRDefault="00827587" w:rsidP="00CE3E80">
            <w:pPr>
              <w:pStyle w:val="TAL"/>
              <w:rPr>
                <w:rFonts w:eastAsia="MS Gothic"/>
              </w:rPr>
            </w:pPr>
            <w:r w:rsidRPr="00344819">
              <w:rPr>
                <w:rFonts w:eastAsia="MS Gothic"/>
              </w:rPr>
              <w:t>200 OK</w:t>
            </w:r>
          </w:p>
        </w:tc>
        <w:tc>
          <w:tcPr>
            <w:tcW w:w="4288" w:type="dxa"/>
            <w:tcBorders>
              <w:top w:val="single" w:sz="4" w:space="0" w:color="auto"/>
            </w:tcBorders>
          </w:tcPr>
          <w:p w14:paraId="02AC3926" w14:textId="77777777" w:rsidR="00827587" w:rsidRPr="00344819" w:rsidRDefault="00827587" w:rsidP="00CE3E80">
            <w:pPr>
              <w:pStyle w:val="TAL"/>
              <w:rPr>
                <w:rFonts w:eastAsia="MS Gothic"/>
              </w:rPr>
            </w:pPr>
            <w:r w:rsidRPr="00344819">
              <w:rPr>
                <w:rFonts w:eastAsia="MS Gothic"/>
              </w:rPr>
              <w:t xml:space="preserve">SS sends a 200 OK for INVITE. </w:t>
            </w:r>
          </w:p>
        </w:tc>
      </w:tr>
      <w:tr w:rsidR="00827587" w:rsidRPr="00344819" w14:paraId="7EC9E078" w14:textId="77777777" w:rsidTr="00CE3E80">
        <w:trPr>
          <w:cantSplit/>
        </w:trPr>
        <w:tc>
          <w:tcPr>
            <w:tcW w:w="720" w:type="dxa"/>
            <w:tcBorders>
              <w:top w:val="single" w:sz="4" w:space="0" w:color="auto"/>
              <w:bottom w:val="single" w:sz="4" w:space="0" w:color="auto"/>
            </w:tcBorders>
          </w:tcPr>
          <w:p w14:paraId="704BE243" w14:textId="77777777" w:rsidR="00827587" w:rsidRPr="00344819" w:rsidRDefault="00827587" w:rsidP="00CE3E80">
            <w:pPr>
              <w:pStyle w:val="TAC"/>
              <w:rPr>
                <w:rFonts w:eastAsia="MS Gothic"/>
              </w:rPr>
            </w:pPr>
            <w:r w:rsidRPr="00344819">
              <w:rPr>
                <w:rFonts w:eastAsia="MS Gothic"/>
              </w:rPr>
              <w:t>5</w:t>
            </w:r>
          </w:p>
        </w:tc>
        <w:tc>
          <w:tcPr>
            <w:tcW w:w="1260" w:type="dxa"/>
            <w:gridSpan w:val="2"/>
          </w:tcPr>
          <w:p w14:paraId="2A3413AF" w14:textId="77777777" w:rsidR="00827587" w:rsidRPr="00344819" w:rsidRDefault="00827587" w:rsidP="00CE3E80">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2AE3F76B" w14:textId="77777777" w:rsidR="00827587" w:rsidRPr="00344819" w:rsidRDefault="00827587" w:rsidP="00CE3E80">
            <w:pPr>
              <w:pStyle w:val="TAL"/>
              <w:rPr>
                <w:rFonts w:eastAsia="MS Gothic"/>
              </w:rPr>
            </w:pPr>
            <w:r w:rsidRPr="00344819">
              <w:rPr>
                <w:rFonts w:eastAsia="MS Gothic"/>
              </w:rPr>
              <w:t>ACK</w:t>
            </w:r>
          </w:p>
        </w:tc>
        <w:tc>
          <w:tcPr>
            <w:tcW w:w="4288" w:type="dxa"/>
            <w:tcBorders>
              <w:top w:val="single" w:sz="4" w:space="0" w:color="auto"/>
              <w:bottom w:val="single" w:sz="4" w:space="0" w:color="auto"/>
            </w:tcBorders>
          </w:tcPr>
          <w:p w14:paraId="06978B5B" w14:textId="77777777" w:rsidR="00827587" w:rsidRPr="00344819" w:rsidRDefault="00827587" w:rsidP="00CE3E80">
            <w:pPr>
              <w:pStyle w:val="TAL"/>
              <w:rPr>
                <w:rFonts w:eastAsia="MS Gothic"/>
              </w:rPr>
            </w:pPr>
            <w:r w:rsidRPr="00344819">
              <w:rPr>
                <w:rFonts w:eastAsia="MS Gothic"/>
              </w:rPr>
              <w:t xml:space="preserve">UE acknowledges the receipt of 200 OK for re-INVITE. </w:t>
            </w:r>
          </w:p>
        </w:tc>
      </w:tr>
      <w:tr w:rsidR="00827587" w:rsidRPr="00344819" w14:paraId="2D77692E" w14:textId="77777777" w:rsidTr="00CE3E80">
        <w:trPr>
          <w:cantSplit/>
        </w:trPr>
        <w:tc>
          <w:tcPr>
            <w:tcW w:w="720" w:type="dxa"/>
            <w:tcBorders>
              <w:top w:val="single" w:sz="4" w:space="0" w:color="auto"/>
              <w:bottom w:val="single" w:sz="4" w:space="0" w:color="auto"/>
            </w:tcBorders>
          </w:tcPr>
          <w:p w14:paraId="21B56790" w14:textId="77777777" w:rsidR="00827587" w:rsidRPr="00344819" w:rsidRDefault="00827587" w:rsidP="00CE3E80">
            <w:pPr>
              <w:pStyle w:val="TAC"/>
              <w:rPr>
                <w:rFonts w:eastAsia="MS Gothic"/>
              </w:rPr>
            </w:pPr>
            <w:r w:rsidRPr="00344819">
              <w:rPr>
                <w:rFonts w:eastAsia="MS Gothic"/>
              </w:rPr>
              <w:t>6</w:t>
            </w:r>
          </w:p>
        </w:tc>
        <w:tc>
          <w:tcPr>
            <w:tcW w:w="1260" w:type="dxa"/>
            <w:gridSpan w:val="2"/>
          </w:tcPr>
          <w:p w14:paraId="4752BE7A" w14:textId="77777777" w:rsidR="00827587" w:rsidRPr="00344819" w:rsidRDefault="00827587" w:rsidP="00CE3E80">
            <w:pPr>
              <w:pStyle w:val="TAC"/>
              <w:rPr>
                <w:rFonts w:eastAsia="MS Gothic"/>
              </w:rPr>
            </w:pPr>
          </w:p>
        </w:tc>
        <w:tc>
          <w:tcPr>
            <w:tcW w:w="3420" w:type="dxa"/>
            <w:tcBorders>
              <w:top w:val="single" w:sz="4" w:space="0" w:color="auto"/>
              <w:bottom w:val="single" w:sz="4" w:space="0" w:color="auto"/>
            </w:tcBorders>
          </w:tcPr>
          <w:p w14:paraId="4C622CE1" w14:textId="77777777" w:rsidR="00827587" w:rsidRPr="00344819" w:rsidRDefault="00827587" w:rsidP="00CE3E80">
            <w:pPr>
              <w:pStyle w:val="TAL"/>
              <w:rPr>
                <w:rFonts w:eastAsia="MS Gothic"/>
              </w:rPr>
            </w:pPr>
            <w:r w:rsidRPr="00344819">
              <w:rPr>
                <w:szCs w:val="18"/>
              </w:rPr>
              <w:t>Make UE release video from media call</w:t>
            </w:r>
          </w:p>
        </w:tc>
        <w:tc>
          <w:tcPr>
            <w:tcW w:w="4288" w:type="dxa"/>
            <w:tcBorders>
              <w:top w:val="single" w:sz="4" w:space="0" w:color="auto"/>
              <w:bottom w:val="single" w:sz="4" w:space="0" w:color="auto"/>
            </w:tcBorders>
          </w:tcPr>
          <w:p w14:paraId="6D60966B" w14:textId="77777777" w:rsidR="00827587" w:rsidRPr="00344819" w:rsidRDefault="00827587" w:rsidP="00CE3E80">
            <w:pPr>
              <w:pStyle w:val="TAL"/>
              <w:rPr>
                <w:rFonts w:eastAsia="MS Gothic"/>
              </w:rPr>
            </w:pPr>
          </w:p>
        </w:tc>
      </w:tr>
      <w:tr w:rsidR="00827587" w:rsidRPr="00344819" w14:paraId="06BDADEE" w14:textId="77777777" w:rsidTr="00CE3E80">
        <w:trPr>
          <w:cantSplit/>
        </w:trPr>
        <w:tc>
          <w:tcPr>
            <w:tcW w:w="720" w:type="dxa"/>
            <w:tcBorders>
              <w:top w:val="single" w:sz="4" w:space="0" w:color="auto"/>
              <w:bottom w:val="single" w:sz="4" w:space="0" w:color="auto"/>
            </w:tcBorders>
          </w:tcPr>
          <w:p w14:paraId="590AC92D" w14:textId="77777777" w:rsidR="00827587" w:rsidRPr="00344819" w:rsidRDefault="00827587" w:rsidP="00CE3E80">
            <w:pPr>
              <w:pStyle w:val="TAC"/>
              <w:rPr>
                <w:rFonts w:eastAsia="MS Gothic"/>
              </w:rPr>
            </w:pPr>
            <w:r w:rsidRPr="00344819">
              <w:rPr>
                <w:rFonts w:eastAsia="MS Gothic"/>
              </w:rPr>
              <w:t>7</w:t>
            </w:r>
          </w:p>
        </w:tc>
        <w:tc>
          <w:tcPr>
            <w:tcW w:w="1260" w:type="dxa"/>
            <w:gridSpan w:val="2"/>
          </w:tcPr>
          <w:p w14:paraId="0DD4976C" w14:textId="77777777" w:rsidR="00827587" w:rsidRPr="00344819" w:rsidRDefault="00827587" w:rsidP="00CE3E80">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2FC1B612" w14:textId="77777777" w:rsidR="00827587" w:rsidRPr="00344819" w:rsidRDefault="00827587" w:rsidP="00CE3E80">
            <w:pPr>
              <w:pStyle w:val="TAL"/>
              <w:rPr>
                <w:rFonts w:eastAsia="MS Gothic"/>
              </w:rPr>
            </w:pPr>
            <w:r w:rsidRPr="00344819">
              <w:rPr>
                <w:rFonts w:eastAsia="MS Gothic"/>
              </w:rPr>
              <w:t>INVITE</w:t>
            </w:r>
          </w:p>
        </w:tc>
        <w:tc>
          <w:tcPr>
            <w:tcW w:w="4288" w:type="dxa"/>
            <w:tcBorders>
              <w:top w:val="single" w:sz="4" w:space="0" w:color="auto"/>
              <w:bottom w:val="single" w:sz="4" w:space="0" w:color="auto"/>
            </w:tcBorders>
          </w:tcPr>
          <w:p w14:paraId="35728DFB" w14:textId="77777777" w:rsidR="00827587" w:rsidRPr="00344819" w:rsidRDefault="00827587" w:rsidP="00CE3E80">
            <w:pPr>
              <w:pStyle w:val="TAL"/>
              <w:rPr>
                <w:rFonts w:eastAsia="MS Gothic"/>
              </w:rPr>
            </w:pPr>
            <w:r w:rsidRPr="00344819">
              <w:rPr>
                <w:rFonts w:eastAsia="MS Gothic"/>
              </w:rPr>
              <w:t>UE sends re-INVITE with an SDP offer indicating that the video component is removed from the call</w:t>
            </w:r>
          </w:p>
        </w:tc>
      </w:tr>
      <w:tr w:rsidR="00827587" w:rsidRPr="00344819" w14:paraId="2721012E" w14:textId="77777777" w:rsidTr="00CE3E80">
        <w:trPr>
          <w:cantSplit/>
        </w:trPr>
        <w:tc>
          <w:tcPr>
            <w:tcW w:w="720" w:type="dxa"/>
            <w:tcBorders>
              <w:top w:val="single" w:sz="4" w:space="0" w:color="auto"/>
              <w:bottom w:val="single" w:sz="4" w:space="0" w:color="auto"/>
            </w:tcBorders>
          </w:tcPr>
          <w:p w14:paraId="35C62B79" w14:textId="77777777" w:rsidR="00827587" w:rsidRPr="00344819" w:rsidRDefault="00827587" w:rsidP="00CE3E80">
            <w:pPr>
              <w:pStyle w:val="TAC"/>
              <w:rPr>
                <w:rFonts w:eastAsia="MS Gothic"/>
              </w:rPr>
            </w:pPr>
            <w:r w:rsidRPr="00344819">
              <w:rPr>
                <w:rFonts w:eastAsia="MS Gothic"/>
              </w:rPr>
              <w:t>8</w:t>
            </w:r>
          </w:p>
        </w:tc>
        <w:tc>
          <w:tcPr>
            <w:tcW w:w="1260" w:type="dxa"/>
            <w:gridSpan w:val="2"/>
          </w:tcPr>
          <w:p w14:paraId="0E7E9AA6" w14:textId="77777777" w:rsidR="00827587" w:rsidRPr="00344819" w:rsidRDefault="00827587" w:rsidP="00CE3E80">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29FF960B" w14:textId="77777777" w:rsidR="00827587" w:rsidRPr="00344819" w:rsidRDefault="00827587" w:rsidP="00CE3E80">
            <w:pPr>
              <w:pStyle w:val="TAL"/>
              <w:rPr>
                <w:rFonts w:eastAsia="MS Gothic"/>
              </w:rPr>
            </w:pPr>
            <w:r w:rsidRPr="00344819">
              <w:rPr>
                <w:rFonts w:eastAsia="MS Gothic"/>
              </w:rPr>
              <w:t>100 Trying</w:t>
            </w:r>
          </w:p>
        </w:tc>
        <w:tc>
          <w:tcPr>
            <w:tcW w:w="4288" w:type="dxa"/>
            <w:tcBorders>
              <w:top w:val="single" w:sz="4" w:space="0" w:color="auto"/>
              <w:bottom w:val="single" w:sz="4" w:space="0" w:color="auto"/>
            </w:tcBorders>
          </w:tcPr>
          <w:p w14:paraId="4D2BDF44" w14:textId="77777777" w:rsidR="00827587" w:rsidRPr="00344819" w:rsidRDefault="00827587" w:rsidP="00CE3E80">
            <w:pPr>
              <w:pStyle w:val="TAL"/>
              <w:rPr>
                <w:rFonts w:eastAsia="MS Gothic"/>
              </w:rPr>
            </w:pPr>
            <w:r w:rsidRPr="00344819">
              <w:rPr>
                <w:rFonts w:eastAsia="MS Gothic"/>
              </w:rPr>
              <w:t>SS sends a 100 Trying provisional response.</w:t>
            </w:r>
          </w:p>
        </w:tc>
      </w:tr>
      <w:tr w:rsidR="00827587" w:rsidRPr="00344819" w14:paraId="32787347" w14:textId="77777777" w:rsidTr="00CE3E80">
        <w:trPr>
          <w:cantSplit/>
        </w:trPr>
        <w:tc>
          <w:tcPr>
            <w:tcW w:w="720" w:type="dxa"/>
            <w:tcBorders>
              <w:top w:val="single" w:sz="4" w:space="0" w:color="auto"/>
              <w:bottom w:val="single" w:sz="4" w:space="0" w:color="auto"/>
            </w:tcBorders>
          </w:tcPr>
          <w:p w14:paraId="38371482" w14:textId="77777777" w:rsidR="00827587" w:rsidRPr="00344819" w:rsidRDefault="00827587" w:rsidP="00CE3E80">
            <w:pPr>
              <w:pStyle w:val="TAC"/>
              <w:rPr>
                <w:rFonts w:eastAsia="MS Gothic"/>
              </w:rPr>
            </w:pPr>
            <w:r w:rsidRPr="00344819">
              <w:rPr>
                <w:rFonts w:eastAsia="MS Gothic"/>
              </w:rPr>
              <w:t>9</w:t>
            </w:r>
          </w:p>
        </w:tc>
        <w:tc>
          <w:tcPr>
            <w:tcW w:w="1260" w:type="dxa"/>
            <w:gridSpan w:val="2"/>
          </w:tcPr>
          <w:p w14:paraId="341A8E0D" w14:textId="77777777" w:rsidR="00827587" w:rsidRPr="00344819" w:rsidRDefault="00827587" w:rsidP="00CE3E80">
            <w:pPr>
              <w:pStyle w:val="TAC"/>
              <w:rPr>
                <w:rFonts w:eastAsia="MS Gothic"/>
              </w:rPr>
            </w:pPr>
            <w:r w:rsidRPr="00344819">
              <w:rPr>
                <w:rFonts w:eastAsia="MS Gothic"/>
              </w:rPr>
              <w:sym w:font="Wingdings" w:char="F0DF"/>
            </w:r>
          </w:p>
        </w:tc>
        <w:tc>
          <w:tcPr>
            <w:tcW w:w="3420" w:type="dxa"/>
            <w:tcBorders>
              <w:top w:val="single" w:sz="4" w:space="0" w:color="auto"/>
              <w:bottom w:val="single" w:sz="4" w:space="0" w:color="auto"/>
            </w:tcBorders>
          </w:tcPr>
          <w:p w14:paraId="79C865DB" w14:textId="77777777" w:rsidR="00827587" w:rsidRPr="00344819" w:rsidRDefault="00827587" w:rsidP="00CE3E80">
            <w:pPr>
              <w:pStyle w:val="TAL"/>
              <w:rPr>
                <w:rFonts w:eastAsia="MS Gothic"/>
              </w:rPr>
            </w:pPr>
            <w:r w:rsidRPr="00344819">
              <w:rPr>
                <w:rFonts w:eastAsia="MS Gothic"/>
              </w:rPr>
              <w:t>200 OK</w:t>
            </w:r>
          </w:p>
        </w:tc>
        <w:tc>
          <w:tcPr>
            <w:tcW w:w="4288" w:type="dxa"/>
            <w:tcBorders>
              <w:top w:val="single" w:sz="4" w:space="0" w:color="auto"/>
              <w:bottom w:val="single" w:sz="4" w:space="0" w:color="auto"/>
            </w:tcBorders>
          </w:tcPr>
          <w:p w14:paraId="17F87A4C" w14:textId="77777777" w:rsidR="00827587" w:rsidRPr="00344819" w:rsidRDefault="00827587" w:rsidP="00CE3E80">
            <w:pPr>
              <w:pStyle w:val="TAL"/>
              <w:rPr>
                <w:rFonts w:eastAsia="MS Gothic"/>
              </w:rPr>
            </w:pPr>
            <w:r w:rsidRPr="00344819">
              <w:rPr>
                <w:rFonts w:eastAsia="MS Gothic"/>
              </w:rPr>
              <w:t>The SS responds re-INVITE with 200 OK</w:t>
            </w:r>
          </w:p>
        </w:tc>
      </w:tr>
      <w:tr w:rsidR="00827587" w:rsidRPr="00344819" w14:paraId="7D48F1A5" w14:textId="77777777" w:rsidTr="00CE3E80">
        <w:trPr>
          <w:cantSplit/>
        </w:trPr>
        <w:tc>
          <w:tcPr>
            <w:tcW w:w="720" w:type="dxa"/>
            <w:tcBorders>
              <w:top w:val="single" w:sz="4" w:space="0" w:color="auto"/>
              <w:bottom w:val="single" w:sz="4" w:space="0" w:color="auto"/>
            </w:tcBorders>
          </w:tcPr>
          <w:p w14:paraId="51EB3113" w14:textId="77777777" w:rsidR="00827587" w:rsidRPr="00344819" w:rsidRDefault="00827587" w:rsidP="00CE3E80">
            <w:pPr>
              <w:pStyle w:val="TAC"/>
              <w:rPr>
                <w:rFonts w:eastAsia="MS Gothic"/>
              </w:rPr>
            </w:pPr>
            <w:r w:rsidRPr="00344819">
              <w:rPr>
                <w:rFonts w:eastAsia="MS Gothic"/>
              </w:rPr>
              <w:t>10</w:t>
            </w:r>
          </w:p>
        </w:tc>
        <w:tc>
          <w:tcPr>
            <w:tcW w:w="1260" w:type="dxa"/>
            <w:gridSpan w:val="2"/>
          </w:tcPr>
          <w:p w14:paraId="46C68E47" w14:textId="77777777" w:rsidR="00827587" w:rsidRPr="00344819" w:rsidRDefault="00827587" w:rsidP="00CE3E80">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4A4D149B" w14:textId="77777777" w:rsidR="00827587" w:rsidRPr="00344819" w:rsidRDefault="00827587" w:rsidP="00CE3E80">
            <w:pPr>
              <w:pStyle w:val="TAL"/>
              <w:rPr>
                <w:rFonts w:eastAsia="MS Gothic"/>
              </w:rPr>
            </w:pPr>
            <w:r w:rsidRPr="00344819">
              <w:rPr>
                <w:rFonts w:eastAsia="MS Gothic"/>
              </w:rPr>
              <w:t>ACK</w:t>
            </w:r>
          </w:p>
        </w:tc>
        <w:tc>
          <w:tcPr>
            <w:tcW w:w="4288" w:type="dxa"/>
            <w:tcBorders>
              <w:top w:val="single" w:sz="4" w:space="0" w:color="auto"/>
              <w:bottom w:val="single" w:sz="4" w:space="0" w:color="auto"/>
            </w:tcBorders>
          </w:tcPr>
          <w:p w14:paraId="0A1C5DD9" w14:textId="77777777" w:rsidR="00827587" w:rsidRPr="00344819" w:rsidRDefault="00827587" w:rsidP="00CE3E80">
            <w:pPr>
              <w:pStyle w:val="TAL"/>
              <w:rPr>
                <w:rFonts w:eastAsia="MS Gothic"/>
              </w:rPr>
            </w:pPr>
            <w:r w:rsidRPr="00344819">
              <w:rPr>
                <w:rFonts w:eastAsia="MS Gothic"/>
              </w:rPr>
              <w:t>The UE acknowledges the receipt of 200 OK for re-INVITE</w:t>
            </w:r>
          </w:p>
        </w:tc>
      </w:tr>
      <w:tr w:rsidR="00827587" w:rsidRPr="00344819" w14:paraId="3FB049CA" w14:textId="77777777" w:rsidTr="00CE3E80">
        <w:trPr>
          <w:cantSplit/>
        </w:trPr>
        <w:tc>
          <w:tcPr>
            <w:tcW w:w="720" w:type="dxa"/>
            <w:tcBorders>
              <w:top w:val="single" w:sz="4" w:space="0" w:color="auto"/>
              <w:bottom w:val="single" w:sz="4" w:space="0" w:color="auto"/>
            </w:tcBorders>
          </w:tcPr>
          <w:p w14:paraId="726B4066" w14:textId="77777777" w:rsidR="00827587" w:rsidRPr="00344819" w:rsidRDefault="00827587" w:rsidP="00CE3E80">
            <w:pPr>
              <w:pStyle w:val="TAC"/>
              <w:rPr>
                <w:rFonts w:eastAsia="MS Gothic"/>
              </w:rPr>
            </w:pPr>
            <w:r w:rsidRPr="00344819">
              <w:rPr>
                <w:rFonts w:eastAsia="MS Gothic"/>
              </w:rPr>
              <w:t>11</w:t>
            </w:r>
          </w:p>
        </w:tc>
        <w:tc>
          <w:tcPr>
            <w:tcW w:w="1260" w:type="dxa"/>
            <w:gridSpan w:val="2"/>
          </w:tcPr>
          <w:p w14:paraId="179273D5" w14:textId="77777777" w:rsidR="00827587" w:rsidRPr="00344819" w:rsidRDefault="00827587" w:rsidP="00CE3E80">
            <w:pPr>
              <w:pStyle w:val="TAC"/>
              <w:rPr>
                <w:rFonts w:eastAsia="MS Gothic"/>
              </w:rPr>
            </w:pPr>
            <w:r w:rsidRPr="00344819">
              <w:rPr>
                <w:rFonts w:eastAsia="MS Gothic"/>
              </w:rPr>
              <w:sym w:font="Wingdings" w:char="F0E0"/>
            </w:r>
          </w:p>
        </w:tc>
        <w:tc>
          <w:tcPr>
            <w:tcW w:w="3420" w:type="dxa"/>
            <w:tcBorders>
              <w:top w:val="single" w:sz="4" w:space="0" w:color="auto"/>
              <w:bottom w:val="single" w:sz="4" w:space="0" w:color="auto"/>
            </w:tcBorders>
          </w:tcPr>
          <w:p w14:paraId="68725FB5" w14:textId="77777777" w:rsidR="00827587" w:rsidRPr="00344819" w:rsidRDefault="00827587" w:rsidP="00CE3E80">
            <w:pPr>
              <w:pStyle w:val="TAL"/>
              <w:rPr>
                <w:rFonts w:eastAsia="MS Gothic"/>
              </w:rPr>
            </w:pPr>
            <w:r w:rsidRPr="00344819">
              <w:rPr>
                <w:szCs w:val="18"/>
              </w:rPr>
              <w:t>BYE</w:t>
            </w:r>
          </w:p>
        </w:tc>
        <w:tc>
          <w:tcPr>
            <w:tcW w:w="4288" w:type="dxa"/>
            <w:tcBorders>
              <w:top w:val="single" w:sz="4" w:space="0" w:color="auto"/>
              <w:bottom w:val="single" w:sz="4" w:space="0" w:color="auto"/>
            </w:tcBorders>
          </w:tcPr>
          <w:p w14:paraId="06CE9ED7" w14:textId="77777777" w:rsidR="00827587" w:rsidRPr="00344819" w:rsidRDefault="00827587" w:rsidP="00CE3E80">
            <w:pPr>
              <w:pStyle w:val="TAL"/>
              <w:rPr>
                <w:rFonts w:eastAsia="MS Gothic"/>
              </w:rPr>
            </w:pPr>
            <w:r w:rsidRPr="00344819">
              <w:rPr>
                <w:rFonts w:eastAsia="MS Gothic"/>
              </w:rPr>
              <w:t>UE releases the call</w:t>
            </w:r>
          </w:p>
        </w:tc>
      </w:tr>
      <w:tr w:rsidR="00827587" w:rsidRPr="00344819" w14:paraId="2E3BB9AD" w14:textId="77777777" w:rsidTr="00CE3E80">
        <w:trPr>
          <w:cantSplit/>
        </w:trPr>
        <w:tc>
          <w:tcPr>
            <w:tcW w:w="720" w:type="dxa"/>
            <w:tcBorders>
              <w:top w:val="single" w:sz="4" w:space="0" w:color="auto"/>
            </w:tcBorders>
          </w:tcPr>
          <w:p w14:paraId="690BA040" w14:textId="77777777" w:rsidR="00827587" w:rsidRPr="00344819" w:rsidRDefault="00827587" w:rsidP="00CE3E80">
            <w:pPr>
              <w:pStyle w:val="TAC"/>
              <w:rPr>
                <w:rFonts w:eastAsia="MS Gothic"/>
              </w:rPr>
            </w:pPr>
            <w:r w:rsidRPr="00344819">
              <w:rPr>
                <w:rFonts w:eastAsia="MS Gothic"/>
              </w:rPr>
              <w:t>12</w:t>
            </w:r>
          </w:p>
        </w:tc>
        <w:tc>
          <w:tcPr>
            <w:tcW w:w="1260" w:type="dxa"/>
            <w:gridSpan w:val="2"/>
          </w:tcPr>
          <w:p w14:paraId="7E0F973B" w14:textId="77777777" w:rsidR="00827587" w:rsidRPr="00344819" w:rsidRDefault="00827587" w:rsidP="00CE3E80">
            <w:pPr>
              <w:pStyle w:val="TAC"/>
              <w:rPr>
                <w:rFonts w:eastAsia="MS Gothic"/>
              </w:rPr>
            </w:pPr>
            <w:r w:rsidRPr="00344819">
              <w:rPr>
                <w:rFonts w:eastAsia="MS Gothic"/>
              </w:rPr>
              <w:sym w:font="Wingdings" w:char="F0DF"/>
            </w:r>
          </w:p>
        </w:tc>
        <w:tc>
          <w:tcPr>
            <w:tcW w:w="3420" w:type="dxa"/>
            <w:tcBorders>
              <w:top w:val="single" w:sz="4" w:space="0" w:color="auto"/>
            </w:tcBorders>
          </w:tcPr>
          <w:p w14:paraId="3729A66C" w14:textId="77777777" w:rsidR="00827587" w:rsidRPr="00344819" w:rsidRDefault="00827587" w:rsidP="00CE3E80">
            <w:pPr>
              <w:pStyle w:val="TAL"/>
              <w:rPr>
                <w:szCs w:val="18"/>
              </w:rPr>
            </w:pPr>
            <w:r w:rsidRPr="00344819">
              <w:rPr>
                <w:rFonts w:eastAsia="MS Gothic"/>
              </w:rPr>
              <w:t>200 OK</w:t>
            </w:r>
          </w:p>
        </w:tc>
        <w:tc>
          <w:tcPr>
            <w:tcW w:w="4288" w:type="dxa"/>
            <w:tcBorders>
              <w:top w:val="single" w:sz="4" w:space="0" w:color="auto"/>
            </w:tcBorders>
          </w:tcPr>
          <w:p w14:paraId="53E25DF7" w14:textId="77777777" w:rsidR="00827587" w:rsidRPr="00344819" w:rsidRDefault="00827587" w:rsidP="00CE3E80">
            <w:pPr>
              <w:pStyle w:val="TAL"/>
              <w:rPr>
                <w:rFonts w:eastAsia="MS Gothic"/>
              </w:rPr>
            </w:pPr>
            <w:r w:rsidRPr="00344819">
              <w:rPr>
                <w:rFonts w:eastAsia="MS Gothic"/>
              </w:rPr>
              <w:t>SS sends 200 OK for BYE</w:t>
            </w:r>
          </w:p>
        </w:tc>
      </w:tr>
    </w:tbl>
    <w:p w14:paraId="444EFFBC" w14:textId="77777777" w:rsidR="00827587" w:rsidRPr="00344819" w:rsidRDefault="00827587" w:rsidP="00827587"/>
    <w:p w14:paraId="25B599A1" w14:textId="77777777" w:rsidR="00827587" w:rsidRPr="00344819" w:rsidRDefault="00827587" w:rsidP="00827587">
      <w:pPr>
        <w:pStyle w:val="H6"/>
        <w:ind w:left="0" w:firstLine="0"/>
      </w:pPr>
      <w:r w:rsidRPr="00344819">
        <w:lastRenderedPageBreak/>
        <w:t>Specific Message Contents</w:t>
      </w:r>
    </w:p>
    <w:p w14:paraId="42D37028" w14:textId="77777777" w:rsidR="00827587" w:rsidRPr="00344819" w:rsidRDefault="00827587" w:rsidP="00827587">
      <w:pPr>
        <w:pStyle w:val="H6"/>
      </w:pPr>
      <w:r w:rsidRPr="00344819">
        <w:t>INVITE (Step 2)</w:t>
      </w:r>
    </w:p>
    <w:p w14:paraId="448290FD" w14:textId="77777777" w:rsidR="00827587" w:rsidRPr="00344819" w:rsidRDefault="00827587" w:rsidP="00827587">
      <w:pPr>
        <w:keepNext/>
      </w:pPr>
      <w:r w:rsidRPr="00344819">
        <w:t>Use the default message “INVITE for MO Call” in annex A.2.1 with condition A5 (re-INVITE within a dialog), A11 (INVITE for creating a video call)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27587" w:rsidRPr="00344819" w14:paraId="7CD924C5" w14:textId="77777777" w:rsidTr="00CE3E80">
        <w:tc>
          <w:tcPr>
            <w:tcW w:w="2410" w:type="dxa"/>
            <w:tcBorders>
              <w:top w:val="single" w:sz="4" w:space="0" w:color="auto"/>
              <w:left w:val="single" w:sz="4" w:space="0" w:color="auto"/>
              <w:bottom w:val="single" w:sz="4" w:space="0" w:color="auto"/>
              <w:right w:val="single" w:sz="6" w:space="0" w:color="auto"/>
            </w:tcBorders>
          </w:tcPr>
          <w:p w14:paraId="6001074F" w14:textId="77777777" w:rsidR="00827587" w:rsidRPr="00344819" w:rsidRDefault="00827587" w:rsidP="00CE3E80">
            <w:pPr>
              <w:pStyle w:val="TAH"/>
              <w:jc w:val="left"/>
            </w:pPr>
            <w:r w:rsidRPr="00344819">
              <w:t>Header/param</w:t>
            </w:r>
          </w:p>
        </w:tc>
        <w:tc>
          <w:tcPr>
            <w:tcW w:w="6946" w:type="dxa"/>
            <w:tcBorders>
              <w:top w:val="single" w:sz="4" w:space="0" w:color="auto"/>
              <w:left w:val="single" w:sz="6" w:space="0" w:color="auto"/>
              <w:bottom w:val="single" w:sz="4" w:space="0" w:color="auto"/>
              <w:right w:val="single" w:sz="4" w:space="0" w:color="auto"/>
            </w:tcBorders>
          </w:tcPr>
          <w:p w14:paraId="228253E4" w14:textId="77777777" w:rsidR="00827587" w:rsidRPr="00344819" w:rsidRDefault="00827587" w:rsidP="00CE3E80">
            <w:pPr>
              <w:pStyle w:val="TAH"/>
              <w:jc w:val="left"/>
            </w:pPr>
            <w:r w:rsidRPr="00344819">
              <w:t>Value/Remark</w:t>
            </w:r>
          </w:p>
        </w:tc>
      </w:tr>
      <w:tr w:rsidR="00827587" w:rsidRPr="00344819" w14:paraId="43129B07" w14:textId="77777777" w:rsidTr="00CE3E80">
        <w:tc>
          <w:tcPr>
            <w:tcW w:w="2410" w:type="dxa"/>
            <w:tcBorders>
              <w:top w:val="single" w:sz="4" w:space="0" w:color="auto"/>
              <w:left w:val="single" w:sz="4" w:space="0" w:color="auto"/>
              <w:bottom w:val="nil"/>
              <w:right w:val="single" w:sz="6" w:space="0" w:color="auto"/>
            </w:tcBorders>
          </w:tcPr>
          <w:p w14:paraId="31649CB1" w14:textId="77777777" w:rsidR="00827587" w:rsidRPr="00344819" w:rsidRDefault="00827587" w:rsidP="00CE3E80">
            <w:pPr>
              <w:pStyle w:val="TAH"/>
              <w:jc w:val="left"/>
            </w:pPr>
            <w:r w:rsidRPr="00344819">
              <w:t>Supported</w:t>
            </w:r>
          </w:p>
        </w:tc>
        <w:tc>
          <w:tcPr>
            <w:tcW w:w="6946" w:type="dxa"/>
            <w:tcBorders>
              <w:top w:val="single" w:sz="4" w:space="0" w:color="auto"/>
              <w:left w:val="single" w:sz="6" w:space="0" w:color="auto"/>
              <w:bottom w:val="nil"/>
              <w:right w:val="single" w:sz="4" w:space="0" w:color="auto"/>
            </w:tcBorders>
          </w:tcPr>
          <w:p w14:paraId="7BDC0757" w14:textId="77777777" w:rsidR="00827587" w:rsidRPr="00344819" w:rsidRDefault="00827587" w:rsidP="00CE3E80">
            <w:pPr>
              <w:pStyle w:val="TAH"/>
            </w:pPr>
          </w:p>
        </w:tc>
      </w:tr>
      <w:tr w:rsidR="00827587" w:rsidRPr="00344819" w14:paraId="72B3B040" w14:textId="77777777" w:rsidTr="00CE3E80">
        <w:tc>
          <w:tcPr>
            <w:tcW w:w="2410" w:type="dxa"/>
            <w:tcBorders>
              <w:top w:val="nil"/>
              <w:left w:val="single" w:sz="4" w:space="0" w:color="auto"/>
              <w:bottom w:val="nil"/>
              <w:right w:val="single" w:sz="6" w:space="0" w:color="auto"/>
            </w:tcBorders>
          </w:tcPr>
          <w:p w14:paraId="3BD2304A" w14:textId="77777777" w:rsidR="00827587" w:rsidRPr="00344819" w:rsidRDefault="00827587" w:rsidP="00CE3E80">
            <w:pPr>
              <w:pStyle w:val="TAH"/>
              <w:jc w:val="left"/>
              <w:rPr>
                <w:b w:val="0"/>
              </w:rPr>
            </w:pPr>
            <w:r w:rsidRPr="00344819">
              <w:rPr>
                <w:b w:val="0"/>
              </w:rPr>
              <w:t xml:space="preserve">    option-tag</w:t>
            </w:r>
          </w:p>
        </w:tc>
        <w:tc>
          <w:tcPr>
            <w:tcW w:w="6946" w:type="dxa"/>
            <w:tcBorders>
              <w:top w:val="nil"/>
              <w:left w:val="single" w:sz="6" w:space="0" w:color="auto"/>
              <w:bottom w:val="nil"/>
              <w:right w:val="single" w:sz="4" w:space="0" w:color="auto"/>
            </w:tcBorders>
          </w:tcPr>
          <w:p w14:paraId="09934B12" w14:textId="77777777" w:rsidR="00827587" w:rsidRPr="00344819" w:rsidRDefault="00827587" w:rsidP="00CE3E80">
            <w:pPr>
              <w:pStyle w:val="TAH"/>
              <w:jc w:val="left"/>
              <w:rPr>
                <w:b w:val="0"/>
              </w:rPr>
            </w:pPr>
            <w:r w:rsidRPr="00344819">
              <w:rPr>
                <w:b w:val="0"/>
                <w:i/>
                <w:iCs/>
                <w:snapToGrid w:val="0"/>
              </w:rPr>
              <w:t>precondition</w:t>
            </w:r>
          </w:p>
        </w:tc>
      </w:tr>
      <w:tr w:rsidR="00827587" w:rsidRPr="00344819" w14:paraId="32F33BAA" w14:textId="77777777" w:rsidTr="00CE3E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727D88B9" w14:textId="77777777" w:rsidR="00827587" w:rsidRPr="00344819" w:rsidRDefault="00827587" w:rsidP="00CE3E80">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946" w:type="dxa"/>
            <w:shd w:val="clear" w:color="auto" w:fill="auto"/>
          </w:tcPr>
          <w:p w14:paraId="54F31C9D" w14:textId="77777777" w:rsidR="00827587" w:rsidRPr="00344819" w:rsidRDefault="00827587" w:rsidP="00CE3E80">
            <w:pPr>
              <w:pStyle w:val="TAL"/>
              <w:rPr>
                <w:rFonts w:eastAsia="SimSun"/>
                <w:lang w:eastAsia="zh-CN"/>
              </w:rPr>
            </w:pPr>
            <w:r w:rsidRPr="00344819">
              <w:rPr>
                <w:rFonts w:eastAsia="SimSun"/>
                <w:lang w:eastAsia="zh-CN"/>
              </w:rPr>
              <w:t>The following SDP types and values.</w:t>
            </w:r>
          </w:p>
          <w:p w14:paraId="0D9D932C" w14:textId="77777777" w:rsidR="00827587" w:rsidRPr="00344819" w:rsidRDefault="00827587" w:rsidP="00CE3E80">
            <w:pPr>
              <w:pStyle w:val="TAL"/>
              <w:rPr>
                <w:rFonts w:eastAsia="SimSun"/>
                <w:lang w:eastAsia="zh-CN"/>
              </w:rPr>
            </w:pPr>
          </w:p>
          <w:p w14:paraId="7123B42E" w14:textId="77777777" w:rsidR="00827587" w:rsidRPr="00344819" w:rsidRDefault="00827587" w:rsidP="00CE3E80">
            <w:pPr>
              <w:pStyle w:val="TAL"/>
              <w:rPr>
                <w:rFonts w:eastAsia="SimSun"/>
                <w:lang w:eastAsia="zh-CN"/>
              </w:rPr>
            </w:pPr>
            <w:r w:rsidRPr="00344819">
              <w:rPr>
                <w:rFonts w:eastAsia="SimSun"/>
                <w:lang w:eastAsia="zh-CN"/>
              </w:rPr>
              <w:t>Session description:</w:t>
            </w:r>
          </w:p>
          <w:p w14:paraId="01C44792"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v=0</w:t>
            </w:r>
          </w:p>
          <w:p w14:paraId="61FA4D15"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o=</w:t>
            </w:r>
            <w:r w:rsidRPr="00344819">
              <w:rPr>
                <w:rFonts w:eastAsia="SimSun"/>
                <w:iCs/>
                <w:snapToGrid w:val="0"/>
                <w:lang w:eastAsia="zh-CN"/>
              </w:rPr>
              <w:t>(username)</w:t>
            </w:r>
            <w:r w:rsidRPr="00344819">
              <w:rPr>
                <w:rFonts w:eastAsia="SimSun"/>
                <w:lang w:eastAsia="zh-CN"/>
              </w:rPr>
              <w:t xml:space="preserve"> (sess-id) (sess-version) </w:t>
            </w:r>
            <w:r w:rsidRPr="00344819">
              <w:rPr>
                <w:rFonts w:eastAsia="SimSun"/>
                <w:i/>
                <w:lang w:eastAsia="zh-CN"/>
              </w:rPr>
              <w:t>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(unicast-address for UE) [Note 4]</w:t>
            </w:r>
          </w:p>
          <w:p w14:paraId="5A6BFC71"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s=</w:t>
            </w:r>
            <w:r w:rsidRPr="00344819">
              <w:rPr>
                <w:rFonts w:eastAsia="SimSun"/>
                <w:lang w:eastAsia="zh-CN"/>
              </w:rPr>
              <w:t>(session name)</w:t>
            </w:r>
          </w:p>
          <w:p w14:paraId="7BC05569"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1C999F99"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(bandwidth-value)</w:t>
            </w:r>
          </w:p>
          <w:p w14:paraId="4C8C6D33" w14:textId="77777777" w:rsidR="00827587" w:rsidRPr="00344819" w:rsidRDefault="00827587" w:rsidP="00CE3E80">
            <w:pPr>
              <w:pStyle w:val="TAL"/>
              <w:rPr>
                <w:rFonts w:eastAsia="SimSun"/>
                <w:lang w:eastAsia="zh-CN"/>
              </w:rPr>
            </w:pPr>
          </w:p>
          <w:p w14:paraId="42461558" w14:textId="77777777" w:rsidR="00827587" w:rsidRPr="00344819" w:rsidRDefault="00827587" w:rsidP="00CE3E80">
            <w:pPr>
              <w:pStyle w:val="TAL"/>
              <w:rPr>
                <w:rFonts w:eastAsia="SimSun"/>
                <w:lang w:eastAsia="zh-CN"/>
              </w:rPr>
            </w:pPr>
            <w:r w:rsidRPr="00344819">
              <w:rPr>
                <w:rFonts w:eastAsia="SimSun"/>
                <w:lang w:eastAsia="zh-CN"/>
              </w:rPr>
              <w:t>Time description:</w:t>
            </w:r>
          </w:p>
          <w:p w14:paraId="15ADA651"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p>
          <w:p w14:paraId="41D220A1" w14:textId="77777777" w:rsidR="00827587" w:rsidRPr="00344819" w:rsidRDefault="00827587" w:rsidP="00CE3E80">
            <w:pPr>
              <w:pStyle w:val="TAL"/>
              <w:rPr>
                <w:rFonts w:eastAsia="SimSun"/>
                <w:lang w:eastAsia="zh-CN"/>
              </w:rPr>
            </w:pPr>
          </w:p>
          <w:p w14:paraId="353AAAF6" w14:textId="77777777" w:rsidR="00827587" w:rsidRPr="00344819" w:rsidRDefault="00827587" w:rsidP="00CE3E80">
            <w:pPr>
              <w:pStyle w:val="TAL"/>
              <w:rPr>
                <w:rFonts w:eastAsia="SimSun"/>
                <w:lang w:eastAsia="zh-CN"/>
              </w:rPr>
            </w:pPr>
            <w:r w:rsidRPr="00344819">
              <w:rPr>
                <w:rFonts w:eastAsia="SimSun"/>
                <w:lang w:eastAsia="zh-CN"/>
              </w:rPr>
              <w:t>Media description:</w:t>
            </w:r>
          </w:p>
          <w:p w14:paraId="26BD7D7B"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p>
          <w:p w14:paraId="4E83908E"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284D6C42"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3D3EDD32"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2FB88A00"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p>
          <w:p w14:paraId="5592FCBD" w14:textId="77777777" w:rsidR="00827587" w:rsidRPr="00344819" w:rsidRDefault="00827587" w:rsidP="00CE3E80">
            <w:pPr>
              <w:pStyle w:val="TAL"/>
              <w:rPr>
                <w:rFonts w:eastAsia="SimSun"/>
                <w:lang w:eastAsia="zh-CN"/>
              </w:rPr>
            </w:pPr>
          </w:p>
          <w:p w14:paraId="02F6B73B" w14:textId="77777777" w:rsidR="00827587" w:rsidRPr="00344819" w:rsidRDefault="00827587" w:rsidP="00CE3E80">
            <w:pPr>
              <w:pStyle w:val="TAL"/>
              <w:rPr>
                <w:rFonts w:eastAsia="SimSun"/>
                <w:lang w:eastAsia="zh-CN"/>
              </w:rPr>
            </w:pPr>
            <w:r w:rsidRPr="00344819">
              <w:rPr>
                <w:rFonts w:eastAsia="SimSun"/>
                <w:lang w:eastAsia="zh-CN"/>
              </w:rPr>
              <w:t xml:space="preserve">Attributes for media: </w:t>
            </w:r>
          </w:p>
          <w:p w14:paraId="4DDFFA5F"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 </w:t>
            </w:r>
            <w:r w:rsidRPr="00344819">
              <w:rPr>
                <w:rFonts w:eastAsia="SimSun"/>
                <w:snapToGrid w:val="0"/>
                <w:lang w:eastAsia="zh-CN"/>
              </w:rPr>
              <w:t>[Note 2]</w:t>
            </w:r>
          </w:p>
          <w:p w14:paraId="2494E13D"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p>
          <w:p w14:paraId="7E9199A7" w14:textId="77777777" w:rsidR="00827587" w:rsidRPr="00344819" w:rsidRDefault="00827587" w:rsidP="00CE3E80">
            <w:pPr>
              <w:pStyle w:val="TAL"/>
              <w:rPr>
                <w:rFonts w:eastAsia="SimSun"/>
                <w:snapToGrid w:val="0"/>
                <w:lang w:eastAsia="zh-CN"/>
              </w:rPr>
            </w:pPr>
            <w:r w:rsidRPr="00344819">
              <w:rPr>
                <w:rFonts w:eastAsia="SimSun"/>
                <w:snapToGrid w:val="0"/>
                <w:lang w:eastAsia="zh-CN"/>
              </w:rPr>
              <w:t>Attributes for preconditions:</w:t>
            </w:r>
          </w:p>
          <w:p w14:paraId="32C09A39" w14:textId="77777777" w:rsidR="00827587" w:rsidRPr="00344819" w:rsidRDefault="00827587" w:rsidP="00CE3E80">
            <w:pPr>
              <w:pStyle w:val="TAL"/>
              <w:rPr>
                <w:rFonts w:eastAsia="SimSun"/>
                <w:i/>
                <w:iCs/>
                <w:snapToGrid w:val="0"/>
                <w:lang w:eastAsia="zh-CN"/>
              </w:rPr>
            </w:pPr>
            <w:r w:rsidRPr="00344819">
              <w:rPr>
                <w:rFonts w:eastAsia="SimSun"/>
                <w:i/>
                <w:iCs/>
                <w:lang w:eastAsia="zh-CN"/>
              </w:rPr>
              <w:t>-</w:t>
            </w:r>
            <w:r w:rsidRPr="00344819">
              <w:rPr>
                <w:rFonts w:eastAsia="SimSun"/>
                <w:i/>
                <w:lang w:eastAsia="zh-CN"/>
              </w:rPr>
              <w:tab/>
            </w:r>
            <w:r w:rsidRPr="00344819">
              <w:rPr>
                <w:rFonts w:eastAsia="SimSun"/>
                <w:i/>
                <w:iCs/>
                <w:lang w:eastAsia="zh-CN"/>
              </w:rPr>
              <w:t>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21E94E9B" w14:textId="77777777" w:rsidR="00827587" w:rsidRPr="00344819" w:rsidRDefault="00827587" w:rsidP="00CE3E80">
            <w:pPr>
              <w:pStyle w:val="TAL"/>
              <w:rPr>
                <w:rFonts w:eastAsia="SimSun"/>
                <w:i/>
                <w:iCs/>
                <w:snapToGrid w:val="0"/>
                <w:lang w:eastAsia="zh-CN"/>
              </w:rPr>
            </w:pPr>
            <w:r w:rsidRPr="00344819">
              <w:rPr>
                <w:rFonts w:eastAsia="SimSun"/>
                <w:i/>
                <w:iCs/>
                <w:lang w:eastAsia="zh-CN"/>
              </w:rPr>
              <w:t>-</w:t>
            </w:r>
            <w:r w:rsidRPr="00344819">
              <w:rPr>
                <w:rFonts w:eastAsia="SimSun"/>
                <w:i/>
                <w:lang w:eastAsia="zh-CN"/>
              </w:rPr>
              <w:tab/>
            </w:r>
            <w:r w:rsidRPr="00344819">
              <w:rPr>
                <w:rFonts w:eastAsia="SimSun"/>
                <w:i/>
                <w:iCs/>
                <w:lang w:eastAsia="zh-CN"/>
              </w:rPr>
              <w:t>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0E79583E" w14:textId="77777777" w:rsidR="00827587" w:rsidRPr="00344819" w:rsidRDefault="00827587" w:rsidP="00CE3E80">
            <w:pPr>
              <w:pStyle w:val="TAL"/>
              <w:rPr>
                <w:rFonts w:eastAsia="SimSun"/>
                <w:i/>
                <w:iCs/>
                <w:snapToGrid w:val="0"/>
                <w:lang w:eastAsia="zh-CN"/>
              </w:rPr>
            </w:pPr>
            <w:r w:rsidRPr="00344819">
              <w:rPr>
                <w:rFonts w:eastAsia="SimSun"/>
                <w:i/>
                <w:iCs/>
                <w:lang w:eastAsia="zh-CN"/>
              </w:rPr>
              <w:t>-</w:t>
            </w:r>
            <w:r w:rsidRPr="00344819">
              <w:rPr>
                <w:rFonts w:eastAsia="SimSun"/>
                <w:i/>
                <w:lang w:eastAsia="zh-CN"/>
              </w:rPr>
              <w:tab/>
            </w:r>
            <w:r w:rsidRPr="00344819">
              <w:rPr>
                <w:rFonts w:eastAsia="SimSun"/>
                <w:i/>
                <w:iCs/>
                <w:lang w:eastAsia="zh-CN"/>
              </w:rPr>
              <w:t>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603B0462" w14:textId="77777777" w:rsidR="00827587" w:rsidRPr="00344819" w:rsidRDefault="00827587" w:rsidP="00CE3E80">
            <w:pPr>
              <w:pStyle w:val="TAL"/>
              <w:rPr>
                <w:rFonts w:eastAsia="SimSun"/>
                <w:i/>
                <w:iCs/>
                <w:snapToGrid w:val="0"/>
                <w:lang w:eastAsia="zh-CN"/>
              </w:rPr>
            </w:pPr>
            <w:r w:rsidRPr="00344819">
              <w:rPr>
                <w:rFonts w:eastAsia="SimSun"/>
                <w:i/>
                <w:iCs/>
                <w:lang w:eastAsia="zh-CN"/>
              </w:rPr>
              <w:t>-</w:t>
            </w:r>
            <w:r w:rsidRPr="00344819">
              <w:rPr>
                <w:rFonts w:eastAsia="SimSun"/>
                <w:i/>
                <w:lang w:eastAsia="zh-CN"/>
              </w:rPr>
              <w:tab/>
            </w:r>
            <w:r w:rsidRPr="00344819">
              <w:rPr>
                <w:rFonts w:eastAsia="SimSun"/>
                <w:i/>
                <w:iCs/>
                <w:lang w:eastAsia="zh-CN"/>
              </w:rPr>
              <w:t>a=</w:t>
            </w:r>
            <w:proofErr w:type="spellStart"/>
            <w:r w:rsidRPr="00344819">
              <w:rPr>
                <w:rFonts w:eastAsia="SimSun"/>
                <w:i/>
                <w:iCs/>
                <w:lang w:eastAsia="zh-CN"/>
              </w:rPr>
              <w:t>des:qos</w:t>
            </w:r>
            <w:proofErr w:type="spell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532416D7" w14:textId="77777777" w:rsidR="00827587" w:rsidRPr="00344819" w:rsidRDefault="00827587" w:rsidP="00CE3E80">
            <w:pPr>
              <w:pStyle w:val="TAL"/>
              <w:rPr>
                <w:rFonts w:eastAsia="SimSun"/>
                <w:lang w:eastAsia="zh-CN"/>
              </w:rPr>
            </w:pPr>
          </w:p>
          <w:p w14:paraId="2A8D1DE2" w14:textId="77777777" w:rsidR="00827587" w:rsidRPr="00344819" w:rsidRDefault="00827587" w:rsidP="00CE3E80">
            <w:pPr>
              <w:pStyle w:val="TAL"/>
              <w:rPr>
                <w:rFonts w:eastAsia="SimSun"/>
                <w:lang w:eastAsia="zh-CN"/>
              </w:rPr>
            </w:pPr>
            <w:r w:rsidRPr="00344819">
              <w:rPr>
                <w:rFonts w:eastAsia="SimSun"/>
                <w:lang w:eastAsia="zh-CN"/>
              </w:rPr>
              <w:t>Media description:</w:t>
            </w:r>
          </w:p>
          <w:p w14:paraId="02C03089" w14:textId="77777777" w:rsidR="00827587" w:rsidRPr="00344819" w:rsidRDefault="00827587" w:rsidP="00CE3E80">
            <w:pPr>
              <w:pStyle w:val="TAL"/>
              <w:rPr>
                <w:rFonts w:eastAsia="SimSun"/>
                <w:i/>
                <w:lang w:eastAsia="zh-CN"/>
              </w:rPr>
            </w:pPr>
            <w:r w:rsidRPr="00344819">
              <w:rPr>
                <w:rFonts w:eastAsia="SimSun"/>
                <w:i/>
                <w:lang w:eastAsia="zh-CN"/>
              </w:rPr>
              <w:t xml:space="preserve">- </w:t>
            </w:r>
            <w:r w:rsidRPr="00344819">
              <w:rPr>
                <w:rFonts w:eastAsia="SimSun"/>
                <w:i/>
                <w:lang w:eastAsia="zh-CN"/>
              </w:rPr>
              <w:tab/>
              <w:t>m=video</w:t>
            </w:r>
            <w:r w:rsidRPr="00344819">
              <w:rPr>
                <w:rFonts w:eastAsia="SimSun"/>
                <w:lang w:eastAsia="zh-CN"/>
              </w:rPr>
              <w:t xml:space="preserve"> (transport port) </w:t>
            </w:r>
            <w:r w:rsidRPr="00344819">
              <w:rPr>
                <w:rFonts w:eastAsia="SimSun"/>
                <w:i/>
                <w:lang w:eastAsia="zh-CN"/>
              </w:rPr>
              <w:t xml:space="preserve">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w:t>
            </w:r>
            <w:r w:rsidRPr="00344819">
              <w:rPr>
                <w:rFonts w:eastAsia="SimSun"/>
                <w:i/>
                <w:lang w:eastAsia="zh-CN"/>
              </w:rPr>
              <w:t xml:space="preserve"> </w:t>
            </w:r>
            <w:r w:rsidRPr="00344819">
              <w:rPr>
                <w:rFonts w:eastAsia="SimSun"/>
                <w:lang w:eastAsia="zh-CN"/>
              </w:rPr>
              <w:t>or RTP/AVP (</w:t>
            </w:r>
            <w:proofErr w:type="spellStart"/>
            <w:r w:rsidRPr="00344819">
              <w:rPr>
                <w:rFonts w:eastAsia="SimSun"/>
                <w:lang w:eastAsia="zh-CN"/>
              </w:rPr>
              <w:t>fmt</w:t>
            </w:r>
            <w:proofErr w:type="spellEnd"/>
            <w:r w:rsidRPr="00344819">
              <w:rPr>
                <w:rFonts w:eastAsia="SimSun"/>
                <w:lang w:eastAsia="zh-CN"/>
              </w:rPr>
              <w:t>) [Note 3]</w:t>
            </w:r>
            <w:r w:rsidRPr="00344819">
              <w:rPr>
                <w:rFonts w:eastAsia="SimSun"/>
                <w:i/>
                <w:lang w:eastAsia="zh-CN"/>
              </w:rPr>
              <w:t xml:space="preserve"> </w:t>
            </w:r>
            <w:r w:rsidRPr="00344819">
              <w:rPr>
                <w:rFonts w:eastAsia="SimSun"/>
                <w:lang w:eastAsia="zh-CN"/>
              </w:rPr>
              <w:t xml:space="preserve"> </w:t>
            </w:r>
          </w:p>
          <w:p w14:paraId="2212AB8C"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414BE10B"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170542E8"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3FE484F0"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b=RR: </w:t>
            </w:r>
            <w:r w:rsidRPr="00344819">
              <w:rPr>
                <w:rFonts w:eastAsia="SimSun"/>
                <w:lang w:eastAsia="zh-CN"/>
              </w:rPr>
              <w:t>(bandwidth-value)</w:t>
            </w:r>
          </w:p>
          <w:p w14:paraId="3CCCD00B" w14:textId="77777777" w:rsidR="00827587" w:rsidRPr="00344819" w:rsidRDefault="00827587" w:rsidP="00CE3E80">
            <w:pPr>
              <w:pStyle w:val="TAL"/>
              <w:rPr>
                <w:rFonts w:eastAsia="SimSun"/>
                <w:lang w:eastAsia="zh-CN"/>
              </w:rPr>
            </w:pPr>
          </w:p>
          <w:p w14:paraId="1855FC35" w14:textId="77777777" w:rsidR="00827587" w:rsidRPr="00344819" w:rsidRDefault="00827587" w:rsidP="00CE3E80">
            <w:pPr>
              <w:pStyle w:val="TAL"/>
              <w:rPr>
                <w:rFonts w:eastAsia="SimSun"/>
                <w:lang w:eastAsia="zh-CN"/>
              </w:rPr>
            </w:pPr>
            <w:r w:rsidRPr="00344819">
              <w:rPr>
                <w:rFonts w:eastAsia="SimSun"/>
                <w:lang w:eastAsia="zh-CN"/>
              </w:rPr>
              <w:t xml:space="preserve">Attributes for media: </w:t>
            </w:r>
          </w:p>
          <w:p w14:paraId="35B9384C"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r w:rsidRPr="00344819">
              <w:rPr>
                <w:rFonts w:eastAsia="SimSun" w:cs="Tahoma"/>
                <w:i/>
                <w:szCs w:val="16"/>
                <w:lang w:eastAsia="zh-CN"/>
              </w:rPr>
              <w:t>=tcap:1 RTP/AVPF</w:t>
            </w:r>
            <w:r w:rsidRPr="00344819">
              <w:rPr>
                <w:rFonts w:eastAsia="SimSun" w:cs="Tahoma"/>
                <w:szCs w:val="16"/>
                <w:lang w:eastAsia="zh-CN"/>
              </w:rPr>
              <w:t xml:space="preserve"> [Note 3]</w:t>
            </w:r>
          </w:p>
          <w:p w14:paraId="1DB19A8C"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r>
            <w:r w:rsidRPr="00344819">
              <w:rPr>
                <w:rFonts w:eastAsia="SimSun" w:cs="Tahoma"/>
                <w:i/>
                <w:szCs w:val="16"/>
                <w:lang w:eastAsia="zh-CN"/>
              </w:rPr>
              <w:t>a=pcfg:1 t=1</w:t>
            </w:r>
            <w:r w:rsidRPr="00344819">
              <w:rPr>
                <w:rFonts w:eastAsia="SimSun" w:cs="Tahoma"/>
                <w:szCs w:val="16"/>
                <w:lang w:eastAsia="zh-CN"/>
              </w:rPr>
              <w:t xml:space="preserve"> [Note 3]</w:t>
            </w:r>
          </w:p>
          <w:p w14:paraId="4182A5A8"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H264/90000</w:t>
            </w:r>
          </w:p>
          <w:p w14:paraId="4C19EBBB"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profile-level-id=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p>
          <w:p w14:paraId="19754CA3" w14:textId="77777777" w:rsidR="00827587" w:rsidRPr="00344819" w:rsidRDefault="00827587" w:rsidP="00CE3E80">
            <w:pPr>
              <w:pStyle w:val="TAL"/>
              <w:rPr>
                <w:rFonts w:eastAsia="SimSun"/>
                <w:lang w:eastAsia="zh-CN"/>
              </w:rPr>
            </w:pPr>
          </w:p>
          <w:p w14:paraId="4409CBAD" w14:textId="77777777" w:rsidR="00827587" w:rsidRPr="00344819" w:rsidRDefault="00827587" w:rsidP="00CE3E80">
            <w:pPr>
              <w:pStyle w:val="TAL"/>
              <w:rPr>
                <w:rFonts w:eastAsia="SimSun"/>
                <w:lang w:eastAsia="zh-CN"/>
              </w:rPr>
            </w:pPr>
            <w:r w:rsidRPr="00344819">
              <w:rPr>
                <w:rFonts w:eastAsia="SimSun"/>
                <w:lang w:eastAsia="zh-CN"/>
              </w:rPr>
              <w:t>Attributes for preconditions:</w:t>
            </w:r>
          </w:p>
          <w:p w14:paraId="46D78A1B"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w:t>
            </w:r>
            <w:proofErr w:type="spellStart"/>
            <w:r w:rsidRPr="00344819">
              <w:rPr>
                <w:rFonts w:eastAsia="SimSun"/>
                <w:i/>
                <w:lang w:eastAsia="zh-CN"/>
              </w:rPr>
              <w:t>sendrecv</w:t>
            </w:r>
            <w:proofErr w:type="spellEnd"/>
          </w:p>
          <w:p w14:paraId="55DA1AFA"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none</w:t>
            </w:r>
          </w:p>
          <w:p w14:paraId="2B49DB9D"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4B7AD400"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4223E628" w14:textId="77777777" w:rsidR="00827587" w:rsidRPr="00344819" w:rsidRDefault="00827587" w:rsidP="00CE3E80">
            <w:pPr>
              <w:pStyle w:val="TAL"/>
              <w:rPr>
                <w:rFonts w:eastAsia="SimSun"/>
                <w:lang w:eastAsia="zh-CN"/>
              </w:rPr>
            </w:pPr>
          </w:p>
          <w:p w14:paraId="7641646B" w14:textId="77777777" w:rsidR="00827587" w:rsidRPr="00344819" w:rsidRDefault="00827587" w:rsidP="00CE3E80">
            <w:pPr>
              <w:pStyle w:val="TAL"/>
              <w:rPr>
                <w:rFonts w:eastAsia="SimSun"/>
                <w:lang w:eastAsia="zh-CN"/>
              </w:rPr>
            </w:pPr>
            <w:r w:rsidRPr="00344819">
              <w:rPr>
                <w:rFonts w:eastAsia="SimSun"/>
                <w:lang w:eastAsia="zh-CN"/>
              </w:rPr>
              <w:t>Note 1: At least one "c=" field shall be present.</w:t>
            </w:r>
          </w:p>
          <w:p w14:paraId="45B65F8C" w14:textId="77777777" w:rsidR="00827587" w:rsidRPr="00344819" w:rsidRDefault="00827587" w:rsidP="00CE3E80">
            <w:pPr>
              <w:pStyle w:val="TAL"/>
              <w:rPr>
                <w:rFonts w:eastAsia="SimSun"/>
                <w:lang w:eastAsia="zh-CN"/>
              </w:rPr>
            </w:pPr>
            <w:r w:rsidRPr="00344819">
              <w:rPr>
                <w:rFonts w:eastAsia="SimSun"/>
                <w:lang w:eastAsia="zh-CN"/>
              </w:rPr>
              <w:t>Note 2: The AMR channel number shall be “/1” or omitted.</w:t>
            </w:r>
          </w:p>
          <w:p w14:paraId="007C4F50" w14:textId="77777777" w:rsidR="00827587" w:rsidRPr="00344819" w:rsidRDefault="00827587" w:rsidP="00CE3E80">
            <w:pPr>
              <w:pStyle w:val="TAL"/>
              <w:rPr>
                <w:rFonts w:eastAsia="SimSun"/>
                <w:lang w:eastAsia="zh-CN"/>
              </w:rPr>
            </w:pPr>
            <w:r w:rsidRPr="00344819">
              <w:rPr>
                <w:rFonts w:eastAsia="SimSun"/>
                <w:lang w:eastAsia="zh-CN"/>
              </w:rPr>
              <w:t xml:space="preserve">Note 3: </w:t>
            </w:r>
            <w:r w:rsidRPr="00344819">
              <w:rPr>
                <w:szCs w:val="18"/>
              </w:rPr>
              <w:t xml:space="preserve">The </w:t>
            </w:r>
            <w:proofErr w:type="spellStart"/>
            <w:r w:rsidRPr="00344819">
              <w:rPr>
                <w:szCs w:val="18"/>
              </w:rPr>
              <w:t>tcap</w:t>
            </w:r>
            <w:proofErr w:type="spellEnd"/>
            <w:r w:rsidRPr="00344819">
              <w:rPr>
                <w:szCs w:val="18"/>
              </w:rPr>
              <w:t>/</w:t>
            </w:r>
            <w:proofErr w:type="spellStart"/>
            <w:r w:rsidRPr="00344819">
              <w:rPr>
                <w:szCs w:val="18"/>
              </w:rPr>
              <w:t>pcfg</w:t>
            </w:r>
            <w:proofErr w:type="spellEnd"/>
            <w:r w:rsidRPr="00344819">
              <w:rPr>
                <w:szCs w:val="18"/>
              </w:rPr>
              <w:t xml:space="preserve"> attributes are present if RTP/AVP is present on the m line</w:t>
            </w:r>
            <w:r w:rsidRPr="00344819">
              <w:rPr>
                <w:rFonts w:eastAsia="SimSun"/>
                <w:lang w:eastAsia="zh-CN"/>
              </w:rPr>
              <w:t>.</w:t>
            </w:r>
          </w:p>
          <w:p w14:paraId="3BFB4E2F" w14:textId="77777777" w:rsidR="00827587" w:rsidRPr="00344819" w:rsidRDefault="00827587" w:rsidP="00CE3E80">
            <w:pPr>
              <w:pStyle w:val="TAL"/>
              <w:rPr>
                <w:rFonts w:eastAsia="SimSun"/>
                <w:lang w:eastAsia="zh-CN"/>
              </w:rPr>
            </w:pPr>
            <w:r w:rsidRPr="00344819">
              <w:rPr>
                <w:rFonts w:eastAsia="SimSun"/>
                <w:lang w:eastAsia="zh-CN"/>
              </w:rPr>
              <w:t xml:space="preserve">Note 4: </w:t>
            </w:r>
            <w:r w:rsidRPr="00344819">
              <w:t>"o=" line identical to previous SDP sent by UE except that sess-version is incremented by one.</w:t>
            </w:r>
          </w:p>
        </w:tc>
      </w:tr>
    </w:tbl>
    <w:p w14:paraId="3844BEDA" w14:textId="77777777" w:rsidR="00827587" w:rsidRPr="00344819" w:rsidRDefault="00827587" w:rsidP="00827587"/>
    <w:p w14:paraId="405A7FB8" w14:textId="77777777" w:rsidR="00827587" w:rsidRPr="00344819" w:rsidRDefault="00827587" w:rsidP="00827587">
      <w:pPr>
        <w:pStyle w:val="H6"/>
      </w:pPr>
      <w:r w:rsidRPr="00344819">
        <w:lastRenderedPageBreak/>
        <w:t>200 OK (Step 4)</w:t>
      </w:r>
    </w:p>
    <w:p w14:paraId="6AE29D78" w14:textId="77777777" w:rsidR="00827587" w:rsidRPr="00344819" w:rsidRDefault="00827587" w:rsidP="00827587">
      <w:pPr>
        <w:keepNext/>
      </w:pPr>
      <w:r w:rsidRPr="00344819">
        <w:t>Use the default message “200 OK for other requests than REGISTER or SUBSCRIBE” in annex A.3.1 with condition A23 (Response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27587" w:rsidRPr="00344819" w14:paraId="6CF72711" w14:textId="77777777" w:rsidTr="00CE3E80">
        <w:tc>
          <w:tcPr>
            <w:tcW w:w="2552" w:type="dxa"/>
            <w:tcBorders>
              <w:top w:val="single" w:sz="4" w:space="0" w:color="auto"/>
              <w:left w:val="single" w:sz="4" w:space="0" w:color="auto"/>
              <w:bottom w:val="single" w:sz="4" w:space="0" w:color="auto"/>
              <w:right w:val="single" w:sz="6" w:space="0" w:color="auto"/>
            </w:tcBorders>
          </w:tcPr>
          <w:p w14:paraId="12BFE674" w14:textId="77777777" w:rsidR="00827587" w:rsidRPr="00344819" w:rsidRDefault="00827587" w:rsidP="00CE3E80">
            <w:pPr>
              <w:pStyle w:val="TAH"/>
              <w:jc w:val="left"/>
            </w:pPr>
            <w:r w:rsidRPr="00344819">
              <w:t>Header/param</w:t>
            </w:r>
          </w:p>
        </w:tc>
        <w:tc>
          <w:tcPr>
            <w:tcW w:w="6804" w:type="dxa"/>
            <w:tcBorders>
              <w:top w:val="single" w:sz="4" w:space="0" w:color="auto"/>
              <w:left w:val="single" w:sz="6" w:space="0" w:color="auto"/>
              <w:bottom w:val="single" w:sz="4" w:space="0" w:color="auto"/>
              <w:right w:val="single" w:sz="4" w:space="0" w:color="auto"/>
            </w:tcBorders>
          </w:tcPr>
          <w:p w14:paraId="66F8AC4E" w14:textId="77777777" w:rsidR="00827587" w:rsidRPr="00344819" w:rsidRDefault="00827587" w:rsidP="00CE3E80">
            <w:pPr>
              <w:pStyle w:val="TAH"/>
              <w:jc w:val="left"/>
            </w:pPr>
            <w:r w:rsidRPr="00344819">
              <w:t>Value/Remark</w:t>
            </w:r>
          </w:p>
        </w:tc>
      </w:tr>
      <w:tr w:rsidR="00827587" w:rsidRPr="00344819" w14:paraId="4ECAEB5D" w14:textId="77777777" w:rsidTr="00CE3E80">
        <w:tc>
          <w:tcPr>
            <w:tcW w:w="2552" w:type="dxa"/>
            <w:tcBorders>
              <w:top w:val="single" w:sz="4" w:space="0" w:color="auto"/>
              <w:left w:val="single" w:sz="4" w:space="0" w:color="auto"/>
              <w:bottom w:val="nil"/>
              <w:right w:val="single" w:sz="6" w:space="0" w:color="auto"/>
            </w:tcBorders>
          </w:tcPr>
          <w:p w14:paraId="60A2A53E" w14:textId="77777777" w:rsidR="00827587" w:rsidRPr="00344819" w:rsidRDefault="00827587" w:rsidP="00CE3E80">
            <w:pPr>
              <w:pStyle w:val="TAH"/>
              <w:jc w:val="left"/>
            </w:pPr>
            <w:r w:rsidRPr="00344819">
              <w:t>Require</w:t>
            </w:r>
          </w:p>
        </w:tc>
        <w:tc>
          <w:tcPr>
            <w:tcW w:w="6804" w:type="dxa"/>
            <w:tcBorders>
              <w:top w:val="single" w:sz="4" w:space="0" w:color="auto"/>
              <w:left w:val="single" w:sz="6" w:space="0" w:color="auto"/>
              <w:bottom w:val="nil"/>
              <w:right w:val="single" w:sz="4" w:space="0" w:color="auto"/>
            </w:tcBorders>
          </w:tcPr>
          <w:p w14:paraId="5AAA3548" w14:textId="77777777" w:rsidR="00827587" w:rsidRPr="00344819" w:rsidRDefault="00827587" w:rsidP="00CE3E80">
            <w:pPr>
              <w:pStyle w:val="TAH"/>
            </w:pPr>
          </w:p>
        </w:tc>
      </w:tr>
      <w:tr w:rsidR="00827587" w:rsidRPr="00344819" w14:paraId="2D8E8DD1" w14:textId="77777777" w:rsidTr="00CE3E80">
        <w:tc>
          <w:tcPr>
            <w:tcW w:w="2552" w:type="dxa"/>
            <w:tcBorders>
              <w:top w:val="nil"/>
              <w:left w:val="single" w:sz="4" w:space="0" w:color="auto"/>
              <w:bottom w:val="nil"/>
              <w:right w:val="single" w:sz="6" w:space="0" w:color="auto"/>
            </w:tcBorders>
          </w:tcPr>
          <w:p w14:paraId="59B43151" w14:textId="77777777" w:rsidR="00827587" w:rsidRPr="00344819" w:rsidRDefault="00827587" w:rsidP="00CE3E80">
            <w:pPr>
              <w:pStyle w:val="TAH"/>
              <w:jc w:val="left"/>
              <w:rPr>
                <w:b w:val="0"/>
              </w:rPr>
            </w:pPr>
            <w:r w:rsidRPr="00344819">
              <w:rPr>
                <w:b w:val="0"/>
              </w:rPr>
              <w:t xml:space="preserve">    option-tag</w:t>
            </w:r>
          </w:p>
        </w:tc>
        <w:tc>
          <w:tcPr>
            <w:tcW w:w="6804" w:type="dxa"/>
            <w:tcBorders>
              <w:top w:val="nil"/>
              <w:left w:val="single" w:sz="6" w:space="0" w:color="auto"/>
              <w:bottom w:val="nil"/>
              <w:right w:val="single" w:sz="4" w:space="0" w:color="auto"/>
            </w:tcBorders>
          </w:tcPr>
          <w:p w14:paraId="70D4C4CB" w14:textId="77777777" w:rsidR="00827587" w:rsidRPr="00344819" w:rsidRDefault="00827587" w:rsidP="00CE3E80">
            <w:pPr>
              <w:pStyle w:val="TAH"/>
              <w:jc w:val="left"/>
              <w:rPr>
                <w:b w:val="0"/>
              </w:rPr>
            </w:pPr>
            <w:r w:rsidRPr="00344819">
              <w:rPr>
                <w:b w:val="0"/>
                <w:i/>
                <w:iCs/>
                <w:snapToGrid w:val="0"/>
              </w:rPr>
              <w:t>precondition</w:t>
            </w:r>
          </w:p>
        </w:tc>
      </w:tr>
      <w:tr w:rsidR="00827587" w:rsidRPr="00344819" w14:paraId="42E4F861" w14:textId="77777777" w:rsidTr="00CE3E8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50E35E52" w14:textId="77777777" w:rsidR="00827587" w:rsidRPr="00344819" w:rsidRDefault="00827587" w:rsidP="00CE3E80">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DA64FFF" w14:textId="77777777" w:rsidR="00827587" w:rsidRPr="00344819" w:rsidRDefault="00827587" w:rsidP="00CE3E80">
            <w:pPr>
              <w:pStyle w:val="TAL"/>
              <w:rPr>
                <w:rFonts w:eastAsia="SimSun"/>
                <w:lang w:eastAsia="zh-CN"/>
              </w:rPr>
            </w:pPr>
            <w:r w:rsidRPr="00344819">
              <w:rPr>
                <w:rFonts w:eastAsia="SimSun"/>
                <w:lang w:eastAsia="zh-CN"/>
              </w:rPr>
              <w:t>The following SDP types and values.</w:t>
            </w:r>
          </w:p>
          <w:p w14:paraId="3057CC2B" w14:textId="77777777" w:rsidR="00827587" w:rsidRPr="00344819" w:rsidRDefault="00827587" w:rsidP="00CE3E80">
            <w:pPr>
              <w:pStyle w:val="TAL"/>
              <w:rPr>
                <w:rFonts w:eastAsia="SimSun"/>
                <w:lang w:eastAsia="zh-CN"/>
              </w:rPr>
            </w:pPr>
          </w:p>
          <w:p w14:paraId="334061FE" w14:textId="77777777" w:rsidR="00827587" w:rsidRPr="00344819" w:rsidRDefault="00827587" w:rsidP="00CE3E80">
            <w:pPr>
              <w:pStyle w:val="TAL"/>
              <w:rPr>
                <w:rFonts w:eastAsia="SimSun"/>
                <w:lang w:eastAsia="zh-CN"/>
              </w:rPr>
            </w:pPr>
            <w:r w:rsidRPr="00344819">
              <w:rPr>
                <w:rFonts w:eastAsia="SimSun"/>
                <w:lang w:eastAsia="zh-CN"/>
              </w:rPr>
              <w:t>Session description:</w:t>
            </w:r>
          </w:p>
          <w:p w14:paraId="47FC14FB"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v=0</w:t>
            </w:r>
          </w:p>
          <w:p w14:paraId="2CBDB481"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r>
            <w:r w:rsidRPr="00344819">
              <w:rPr>
                <w:rFonts w:eastAsia="SimSun"/>
                <w:lang w:eastAsia="zh-CN"/>
              </w:rPr>
              <w:t>“o=”</w:t>
            </w:r>
            <w:r w:rsidRPr="00344819">
              <w:rPr>
                <w:rFonts w:eastAsia="SimSun"/>
                <w:i/>
                <w:lang w:eastAsia="zh-CN"/>
              </w:rPr>
              <w:t xml:space="preserve"> </w:t>
            </w:r>
            <w:r w:rsidRPr="00344819">
              <w:t>line identical to previous SDP sent by SS except that sess-version is incremented by one</w:t>
            </w:r>
            <w:r w:rsidRPr="00344819">
              <w:rPr>
                <w:rFonts w:eastAsia="SimSun"/>
                <w:lang w:eastAsia="zh-CN"/>
              </w:rPr>
              <w:t xml:space="preserve"> </w:t>
            </w:r>
          </w:p>
          <w:p w14:paraId="04C2921B" w14:textId="77777777" w:rsidR="00827587" w:rsidRPr="00344819" w:rsidRDefault="00827587" w:rsidP="00CE3E80">
            <w:pPr>
              <w:pStyle w:val="TAL"/>
              <w:rPr>
                <w:rFonts w:eastAsia="SimSun"/>
                <w:lang w:eastAsia="zh-CN"/>
              </w:rPr>
            </w:pPr>
            <w:r w:rsidRPr="00344819">
              <w:rPr>
                <w:rFonts w:eastAsia="SimSun"/>
                <w:lang w:eastAsia="zh-CN"/>
              </w:rPr>
              <w:t>-</w:t>
            </w:r>
            <w:r w:rsidRPr="00344819">
              <w:rPr>
                <w:rFonts w:eastAsia="SimSun"/>
                <w:lang w:eastAsia="zh-CN"/>
              </w:rPr>
              <w:tab/>
            </w:r>
            <w:r w:rsidRPr="00344819">
              <w:rPr>
                <w:rFonts w:eastAsia="SimSun"/>
                <w:i/>
                <w:lang w:eastAsia="zh-CN"/>
              </w:rPr>
              <w:t>s=-</w:t>
            </w:r>
          </w:p>
          <w:p w14:paraId="376BD619"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p>
          <w:p w14:paraId="3F015114"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b=AS:30</w:t>
            </w:r>
          </w:p>
          <w:p w14:paraId="3090377F" w14:textId="77777777" w:rsidR="00827587" w:rsidRPr="00344819" w:rsidRDefault="00827587" w:rsidP="00CE3E80">
            <w:pPr>
              <w:pStyle w:val="TAL"/>
              <w:rPr>
                <w:rFonts w:eastAsia="SimSun"/>
                <w:lang w:eastAsia="zh-CN"/>
              </w:rPr>
            </w:pPr>
          </w:p>
          <w:p w14:paraId="27ADC4B3" w14:textId="77777777" w:rsidR="00827587" w:rsidRPr="00344819" w:rsidRDefault="00827587" w:rsidP="00CE3E80">
            <w:pPr>
              <w:pStyle w:val="TAL"/>
              <w:rPr>
                <w:rFonts w:eastAsia="SimSun"/>
                <w:lang w:eastAsia="zh-CN"/>
              </w:rPr>
            </w:pPr>
            <w:r w:rsidRPr="00344819">
              <w:rPr>
                <w:rFonts w:eastAsia="SimSun"/>
                <w:lang w:eastAsia="zh-CN"/>
              </w:rPr>
              <w:t>Time description:</w:t>
            </w:r>
          </w:p>
          <w:p w14:paraId="505FDE65"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t=0 0</w:t>
            </w:r>
          </w:p>
          <w:p w14:paraId="08E39A97" w14:textId="77777777" w:rsidR="00827587" w:rsidRPr="00344819" w:rsidRDefault="00827587" w:rsidP="00CE3E80">
            <w:pPr>
              <w:pStyle w:val="TAL"/>
              <w:rPr>
                <w:rFonts w:eastAsia="SimSun"/>
                <w:lang w:eastAsia="zh-CN"/>
              </w:rPr>
            </w:pPr>
          </w:p>
          <w:p w14:paraId="1EAE5ACA" w14:textId="77777777" w:rsidR="00827587" w:rsidRPr="00344819" w:rsidRDefault="00827587" w:rsidP="00CE3E80">
            <w:pPr>
              <w:pStyle w:val="TAL"/>
              <w:rPr>
                <w:rFonts w:eastAsia="SimSun"/>
                <w:lang w:eastAsia="zh-CN"/>
              </w:rPr>
            </w:pPr>
            <w:r w:rsidRPr="00344819">
              <w:rPr>
                <w:rFonts w:eastAsia="SimSun"/>
                <w:lang w:eastAsia="zh-CN"/>
              </w:rPr>
              <w:t>Media description:</w:t>
            </w:r>
          </w:p>
          <w:p w14:paraId="21DDB93F"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 xml:space="preserve">m=audio </w:t>
            </w:r>
            <w:r w:rsidRPr="00344819">
              <w:rPr>
                <w:rFonts w:eastAsia="SimSun"/>
                <w:lang w:eastAsia="zh-CN"/>
              </w:rPr>
              <w:t xml:space="preserve">(transport port) </w:t>
            </w:r>
            <w:r w:rsidRPr="00344819">
              <w:rPr>
                <w:rFonts w:eastAsia="SimSun"/>
                <w:i/>
                <w:lang w:eastAsia="zh-CN"/>
              </w:rPr>
              <w:t xml:space="preserve">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 2]</w:t>
            </w:r>
          </w:p>
          <w:p w14:paraId="521872C3"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p>
          <w:p w14:paraId="0EF78A9E"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p>
          <w:p w14:paraId="498D98D4"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p>
          <w:p w14:paraId="582CD727" w14:textId="77777777" w:rsidR="00827587" w:rsidRPr="00344819" w:rsidRDefault="00827587" w:rsidP="00CE3E80">
            <w:pPr>
              <w:pStyle w:val="TAL"/>
              <w:rPr>
                <w:rFonts w:eastAsia="SimSun"/>
                <w:lang w:eastAsia="zh-CN"/>
              </w:rPr>
            </w:pPr>
          </w:p>
          <w:p w14:paraId="4B46E0B6" w14:textId="77777777" w:rsidR="00827587" w:rsidRPr="00344819" w:rsidRDefault="00827587" w:rsidP="00CE3E80">
            <w:pPr>
              <w:pStyle w:val="TAL"/>
              <w:rPr>
                <w:rFonts w:eastAsia="SimSun"/>
                <w:lang w:eastAsia="zh-CN"/>
              </w:rPr>
            </w:pPr>
            <w:r w:rsidRPr="00344819">
              <w:rPr>
                <w:rFonts w:eastAsia="SimSun"/>
                <w:lang w:eastAsia="zh-CN"/>
              </w:rPr>
              <w:t>Attributes for media:</w:t>
            </w:r>
          </w:p>
          <w:p w14:paraId="79279562"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AMR-WB/16000/1 </w:t>
            </w:r>
            <w:r w:rsidRPr="00344819">
              <w:rPr>
                <w:rFonts w:eastAsia="SimSun"/>
                <w:lang w:eastAsia="zh-CN"/>
              </w:rPr>
              <w:t>[Note 1]</w:t>
            </w:r>
          </w:p>
          <w:p w14:paraId="7E9AC6AF"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w:t>
            </w:r>
            <w:r w:rsidRPr="00344819">
              <w:rPr>
                <w:rFonts w:eastAsia="SimSun"/>
                <w:i/>
                <w:lang w:eastAsia="zh-CN"/>
              </w:rPr>
              <w:t xml:space="preserve">mode-change-capability=2; max-red=220 </w:t>
            </w:r>
            <w:r w:rsidRPr="00344819">
              <w:rPr>
                <w:rFonts w:eastAsia="SimSun"/>
                <w:lang w:eastAsia="zh-CN"/>
              </w:rPr>
              <w:t>[Note 1]</w:t>
            </w:r>
          </w:p>
          <w:p w14:paraId="12C531F8"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a=ptime:20</w:t>
            </w:r>
          </w:p>
          <w:p w14:paraId="321ABD74"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a=maxptime:240</w:t>
            </w:r>
          </w:p>
          <w:p w14:paraId="46E2D41F" w14:textId="77777777" w:rsidR="00827587" w:rsidRPr="00344819" w:rsidRDefault="00827587" w:rsidP="00CE3E80">
            <w:pPr>
              <w:pStyle w:val="TAL"/>
              <w:rPr>
                <w:rFonts w:eastAsia="SimSun"/>
                <w:lang w:eastAsia="zh-CN"/>
              </w:rPr>
            </w:pPr>
          </w:p>
          <w:p w14:paraId="06F07FF5" w14:textId="77777777" w:rsidR="00827587" w:rsidRPr="00344819" w:rsidRDefault="00827587" w:rsidP="00CE3E80">
            <w:pPr>
              <w:pStyle w:val="TAL"/>
              <w:rPr>
                <w:rFonts w:eastAsia="SimSun"/>
                <w:lang w:eastAsia="zh-CN"/>
              </w:rPr>
            </w:pPr>
            <w:r w:rsidRPr="00344819">
              <w:rPr>
                <w:rFonts w:eastAsia="SimSun"/>
                <w:lang w:eastAsia="zh-CN"/>
              </w:rPr>
              <w:t>Attributes for preconditions:</w:t>
            </w:r>
          </w:p>
          <w:p w14:paraId="5369938C"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w:t>
            </w:r>
            <w:proofErr w:type="spellStart"/>
            <w:r w:rsidRPr="00344819">
              <w:rPr>
                <w:rFonts w:eastAsia="SimSun"/>
                <w:i/>
                <w:lang w:eastAsia="zh-CN"/>
              </w:rPr>
              <w:t>sendrecv</w:t>
            </w:r>
            <w:proofErr w:type="spellEnd"/>
          </w:p>
          <w:p w14:paraId="144E4EE2"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w:t>
            </w:r>
            <w:proofErr w:type="spellStart"/>
            <w:r w:rsidRPr="00344819">
              <w:rPr>
                <w:rFonts w:eastAsia="SimSun"/>
                <w:i/>
                <w:lang w:eastAsia="zh-CN"/>
              </w:rPr>
              <w:t>sendrecv</w:t>
            </w:r>
            <w:proofErr w:type="spellEnd"/>
          </w:p>
          <w:p w14:paraId="1B34F298"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594B776D"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remote </w:t>
            </w:r>
            <w:proofErr w:type="spellStart"/>
            <w:r w:rsidRPr="00344819">
              <w:rPr>
                <w:rFonts w:eastAsia="SimSun"/>
                <w:i/>
                <w:lang w:eastAsia="zh-CN"/>
              </w:rPr>
              <w:t>sendrecv</w:t>
            </w:r>
            <w:proofErr w:type="spellEnd"/>
          </w:p>
          <w:p w14:paraId="3F317201" w14:textId="77777777" w:rsidR="00827587" w:rsidRPr="00344819" w:rsidRDefault="00827587" w:rsidP="00CE3E80">
            <w:pPr>
              <w:pStyle w:val="TAL"/>
              <w:rPr>
                <w:rFonts w:eastAsia="SimSun"/>
                <w:lang w:eastAsia="zh-CN"/>
              </w:rPr>
            </w:pPr>
          </w:p>
          <w:p w14:paraId="66EF6F4C" w14:textId="77777777" w:rsidR="00827587" w:rsidRPr="00344819" w:rsidRDefault="00827587" w:rsidP="00CE3E80">
            <w:pPr>
              <w:pStyle w:val="TAL"/>
              <w:rPr>
                <w:rFonts w:eastAsia="SimSun"/>
                <w:bCs/>
                <w:lang w:eastAsia="zh-CN"/>
              </w:rPr>
            </w:pPr>
            <w:r w:rsidRPr="00344819">
              <w:rPr>
                <w:rFonts w:eastAsia="SimSun"/>
                <w:bCs/>
                <w:lang w:eastAsia="zh-CN"/>
              </w:rPr>
              <w:t>Media description:</w:t>
            </w:r>
          </w:p>
          <w:p w14:paraId="0A8D95C6" w14:textId="77777777" w:rsidR="00827587" w:rsidRPr="00344819" w:rsidRDefault="00827587" w:rsidP="00CE3E80">
            <w:pPr>
              <w:pStyle w:val="TAL"/>
              <w:rPr>
                <w:rFonts w:eastAsia="SimSun"/>
                <w:bCs/>
                <w:lang w:eastAsia="zh-CN"/>
              </w:rPr>
            </w:pPr>
            <w:r w:rsidRPr="00344819">
              <w:rPr>
                <w:rFonts w:eastAsia="SimSun"/>
                <w:bCs/>
                <w:i/>
                <w:lang w:eastAsia="zh-CN"/>
              </w:rPr>
              <w:t>-</w:t>
            </w:r>
            <w:r w:rsidRPr="00344819">
              <w:rPr>
                <w:rFonts w:eastAsia="SimSun"/>
                <w:bCs/>
                <w:i/>
                <w:lang w:eastAsia="zh-CN"/>
              </w:rPr>
              <w:tab/>
              <w:t>m=video</w:t>
            </w:r>
            <w:r w:rsidRPr="00344819">
              <w:rPr>
                <w:rFonts w:eastAsia="SimSun"/>
                <w:bCs/>
                <w:lang w:eastAsia="zh-CN"/>
              </w:rPr>
              <w:t xml:space="preserve"> (transport port) </w:t>
            </w:r>
            <w:r w:rsidRPr="00344819">
              <w:rPr>
                <w:rFonts w:eastAsia="SimSun"/>
                <w:i/>
                <w:lang w:eastAsia="zh-CN"/>
              </w:rPr>
              <w:t xml:space="preserve">RTP/AVPF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p>
          <w:p w14:paraId="74B77444" w14:textId="77777777" w:rsidR="00827587" w:rsidRPr="00344819" w:rsidRDefault="00827587" w:rsidP="00CE3E80">
            <w:pPr>
              <w:pStyle w:val="TAL"/>
              <w:rPr>
                <w:rFonts w:eastAsia="SimSun"/>
                <w:bCs/>
                <w:lang w:eastAsia="zh-CN"/>
              </w:rPr>
            </w:pPr>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p>
          <w:p w14:paraId="3CF43C68" w14:textId="77777777" w:rsidR="00827587" w:rsidRPr="00344819" w:rsidRDefault="00827587" w:rsidP="00CE3E80">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p>
          <w:p w14:paraId="00BE243F" w14:textId="77777777" w:rsidR="00827587" w:rsidRPr="00344819" w:rsidRDefault="00827587" w:rsidP="00CE3E80">
            <w:pPr>
              <w:pStyle w:val="TAL"/>
              <w:rPr>
                <w:rFonts w:eastAsia="SimSun"/>
                <w:bCs/>
                <w:i/>
                <w:lang w:eastAsia="zh-CN"/>
              </w:rPr>
            </w:pPr>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p>
          <w:p w14:paraId="19813CC9" w14:textId="77777777" w:rsidR="00827587" w:rsidRPr="00344819" w:rsidRDefault="00827587" w:rsidP="00CE3E80">
            <w:pPr>
              <w:pStyle w:val="TAL"/>
              <w:rPr>
                <w:rFonts w:eastAsia="SimSun"/>
                <w:bCs/>
                <w:lang w:eastAsia="zh-CN"/>
              </w:rPr>
            </w:pPr>
          </w:p>
          <w:p w14:paraId="0E05B1D5" w14:textId="77777777" w:rsidR="00827587" w:rsidRPr="00344819" w:rsidRDefault="00827587" w:rsidP="00CE3E80">
            <w:pPr>
              <w:pStyle w:val="TAL"/>
              <w:rPr>
                <w:rFonts w:eastAsia="SimSun"/>
                <w:bCs/>
                <w:lang w:eastAsia="zh-CN"/>
              </w:rPr>
            </w:pPr>
            <w:r w:rsidRPr="00344819">
              <w:rPr>
                <w:rFonts w:eastAsia="SimSun"/>
                <w:bCs/>
                <w:lang w:eastAsia="zh-CN"/>
              </w:rPr>
              <w:t xml:space="preserve">Attributes for media: </w:t>
            </w:r>
          </w:p>
          <w:p w14:paraId="0B83E9F3" w14:textId="77777777" w:rsidR="00827587" w:rsidRPr="00344819" w:rsidRDefault="00827587" w:rsidP="00CE3E80">
            <w:pPr>
              <w:pStyle w:val="TAL"/>
              <w:rPr>
                <w:rFonts w:eastAsia="SimSun"/>
                <w:bCs/>
                <w:i/>
                <w:lang w:eastAsia="zh-CN"/>
              </w:rPr>
            </w:pPr>
            <w:r w:rsidRPr="00344819">
              <w:rPr>
                <w:rFonts w:eastAsia="SimSun"/>
                <w:bCs/>
                <w:i/>
                <w:lang w:eastAsia="zh-CN"/>
              </w:rPr>
              <w:t>-</w:t>
            </w:r>
            <w:r w:rsidRPr="00344819">
              <w:rPr>
                <w:rFonts w:eastAsia="SimSun"/>
                <w:bCs/>
                <w:i/>
                <w:lang w:eastAsia="zh-CN"/>
              </w:rPr>
              <w:tab/>
              <w:t>a</w:t>
            </w:r>
            <w:r w:rsidRPr="00344819">
              <w:rPr>
                <w:rFonts w:eastAsia="SimSun" w:cs="Tahoma"/>
                <w:i/>
                <w:szCs w:val="16"/>
                <w:lang w:eastAsia="zh-CN"/>
              </w:rPr>
              <w:t>=acfg:1 t=1</w:t>
            </w:r>
            <w:r w:rsidRPr="00344819">
              <w:rPr>
                <w:rFonts w:eastAsia="SimSun" w:cs="Tahoma"/>
                <w:szCs w:val="16"/>
                <w:lang w:eastAsia="zh-CN"/>
              </w:rPr>
              <w:t xml:space="preserve"> [Note 3]</w:t>
            </w:r>
          </w:p>
          <w:p w14:paraId="5EB2B587" w14:textId="77777777" w:rsidR="00827587" w:rsidRPr="00344819" w:rsidRDefault="00827587" w:rsidP="00CE3E80">
            <w:pPr>
              <w:pStyle w:val="TAL"/>
              <w:rPr>
                <w:rFonts w:eastAsia="SimSun"/>
                <w:bCs/>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rtpmap</w:t>
            </w:r>
            <w:proofErr w:type="spellEnd"/>
            <w:r w:rsidRPr="00344819">
              <w:rPr>
                <w:rFonts w:eastAsia="SimSun"/>
                <w:bCs/>
                <w:i/>
                <w:lang w:eastAsia="zh-CN"/>
              </w:rPr>
              <w:t>:</w:t>
            </w:r>
            <w:r w:rsidRPr="00344819">
              <w:rPr>
                <w:rFonts w:eastAsia="SimSun"/>
                <w:bCs/>
                <w:lang w:eastAsia="zh-CN"/>
              </w:rPr>
              <w:t xml:space="preserve"> (payload type)</w:t>
            </w:r>
            <w:r w:rsidRPr="00344819">
              <w:rPr>
                <w:rFonts w:eastAsia="SimSun"/>
                <w:lang w:eastAsia="zh-CN"/>
              </w:rPr>
              <w:t xml:space="preserve"> </w:t>
            </w:r>
            <w:r w:rsidRPr="00344819">
              <w:rPr>
                <w:rFonts w:eastAsia="SimSun"/>
                <w:i/>
                <w:lang w:eastAsia="zh-CN"/>
              </w:rPr>
              <w:t>H264/90000</w:t>
            </w:r>
            <w:r w:rsidRPr="00344819">
              <w:rPr>
                <w:rFonts w:eastAsia="SimSun"/>
                <w:lang w:eastAsia="zh-CN"/>
              </w:rPr>
              <w:t xml:space="preserve"> [Note 1]</w:t>
            </w:r>
          </w:p>
          <w:p w14:paraId="08EADE9D" w14:textId="77777777" w:rsidR="00827587" w:rsidRPr="00344819" w:rsidRDefault="00827587" w:rsidP="00CE3E80">
            <w:pPr>
              <w:pStyle w:val="TAL"/>
              <w:rPr>
                <w:rFonts w:eastAsia="SimSun"/>
                <w:bCs/>
                <w:i/>
                <w:lang w:eastAsia="zh-CN"/>
              </w:rPr>
            </w:pPr>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 (format specific parameters)</w:t>
            </w:r>
            <w:r w:rsidRPr="00344819">
              <w:rPr>
                <w:rFonts w:eastAsia="SimSun"/>
                <w:lang w:eastAsia="zh-CN"/>
              </w:rPr>
              <w:t xml:space="preserve"> [Note 1]</w:t>
            </w:r>
          </w:p>
          <w:p w14:paraId="356AF1AC" w14:textId="77777777" w:rsidR="00827587" w:rsidRPr="00344819" w:rsidRDefault="00827587" w:rsidP="00CE3E80">
            <w:pPr>
              <w:pStyle w:val="TAL"/>
              <w:rPr>
                <w:rFonts w:eastAsia="SimSun"/>
                <w:lang w:eastAsia="zh-CN"/>
              </w:rPr>
            </w:pPr>
          </w:p>
          <w:p w14:paraId="62C615A5" w14:textId="77777777" w:rsidR="00827587" w:rsidRPr="00344819" w:rsidRDefault="00827587" w:rsidP="00CE3E80">
            <w:pPr>
              <w:pStyle w:val="TAL"/>
              <w:rPr>
                <w:rFonts w:eastAsia="SimSun"/>
                <w:lang w:eastAsia="zh-CN"/>
              </w:rPr>
            </w:pPr>
            <w:r w:rsidRPr="00344819">
              <w:rPr>
                <w:rFonts w:eastAsia="SimSun"/>
                <w:lang w:eastAsia="zh-CN"/>
              </w:rPr>
              <w:t>Attributes for preconditions:</w:t>
            </w:r>
          </w:p>
          <w:p w14:paraId="643943B0"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local </w:t>
            </w:r>
            <w:proofErr w:type="spellStart"/>
            <w:r w:rsidRPr="00344819">
              <w:rPr>
                <w:rFonts w:eastAsia="SimSun"/>
                <w:i/>
                <w:lang w:eastAsia="zh-CN"/>
              </w:rPr>
              <w:t>sendrecv</w:t>
            </w:r>
            <w:proofErr w:type="spellEnd"/>
          </w:p>
          <w:p w14:paraId="03E6B499"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curr:qos</w:t>
            </w:r>
            <w:proofErr w:type="spellEnd"/>
            <w:r w:rsidRPr="00344819">
              <w:rPr>
                <w:rFonts w:eastAsia="SimSun"/>
                <w:i/>
                <w:lang w:eastAsia="zh-CN"/>
              </w:rPr>
              <w:t xml:space="preserve"> remote </w:t>
            </w:r>
            <w:proofErr w:type="spellStart"/>
            <w:r w:rsidRPr="00344819">
              <w:rPr>
                <w:rFonts w:eastAsia="SimSun"/>
                <w:i/>
                <w:lang w:eastAsia="zh-CN"/>
              </w:rPr>
              <w:t>sendrecv</w:t>
            </w:r>
            <w:proofErr w:type="spellEnd"/>
          </w:p>
          <w:p w14:paraId="44AAF626"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local </w:t>
            </w:r>
            <w:proofErr w:type="spellStart"/>
            <w:r w:rsidRPr="00344819">
              <w:rPr>
                <w:rFonts w:eastAsia="SimSun"/>
                <w:i/>
                <w:lang w:eastAsia="zh-CN"/>
              </w:rPr>
              <w:t>sendrecv</w:t>
            </w:r>
            <w:proofErr w:type="spellEnd"/>
          </w:p>
          <w:p w14:paraId="6DB1DBDB"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des:qos</w:t>
            </w:r>
            <w:proofErr w:type="spellEnd"/>
            <w:r w:rsidRPr="00344819">
              <w:rPr>
                <w:rFonts w:eastAsia="SimSun"/>
                <w:i/>
                <w:lang w:eastAsia="zh-CN"/>
              </w:rPr>
              <w:t xml:space="preserve"> mandatory remote </w:t>
            </w:r>
            <w:proofErr w:type="spellStart"/>
            <w:r w:rsidRPr="00344819">
              <w:rPr>
                <w:rFonts w:eastAsia="SimSun"/>
                <w:i/>
                <w:lang w:eastAsia="zh-CN"/>
              </w:rPr>
              <w:t>sendrecv</w:t>
            </w:r>
            <w:proofErr w:type="spellEnd"/>
          </w:p>
          <w:p w14:paraId="5B4C4868" w14:textId="77777777" w:rsidR="00827587" w:rsidRPr="00344819" w:rsidRDefault="00827587" w:rsidP="00CE3E80">
            <w:pPr>
              <w:pStyle w:val="TAL"/>
              <w:rPr>
                <w:rFonts w:eastAsia="SimSun"/>
                <w:lang w:eastAsia="zh-CN"/>
              </w:rPr>
            </w:pPr>
          </w:p>
          <w:p w14:paraId="1882B4B2" w14:textId="77777777" w:rsidR="00827587" w:rsidRPr="00344819" w:rsidRDefault="00827587" w:rsidP="00CE3E80">
            <w:pPr>
              <w:pStyle w:val="TAL"/>
              <w:rPr>
                <w:rFonts w:eastAsia="SimSun"/>
                <w:bCs/>
                <w:lang w:eastAsia="zh-CN"/>
              </w:rPr>
            </w:pPr>
            <w:r w:rsidRPr="00344819">
              <w:rPr>
                <w:rFonts w:eastAsia="SimSun"/>
                <w:lang w:eastAsia="zh-CN"/>
              </w:rPr>
              <w:t xml:space="preserve">Note 1: </w:t>
            </w:r>
            <w:r w:rsidRPr="00344819">
              <w:rPr>
                <w:rFonts w:eastAsia="SimSun"/>
                <w:bCs/>
                <w:lang w:eastAsia="zh-CN"/>
              </w:rPr>
              <w:t xml:space="preserve">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p>
          <w:p w14:paraId="695ACE41" w14:textId="77777777" w:rsidR="00827587" w:rsidRPr="00344819" w:rsidRDefault="00827587" w:rsidP="00CE3E80">
            <w:pPr>
              <w:pStyle w:val="TAL"/>
              <w:rPr>
                <w:rFonts w:eastAsia="SimSun"/>
                <w:lang w:eastAsia="zh-CN"/>
              </w:rPr>
            </w:pPr>
            <w:r w:rsidRPr="00344819">
              <w:rPr>
                <w:rFonts w:eastAsia="SimSun"/>
                <w:lang w:eastAsia="zh-CN"/>
              </w:rPr>
              <w:t>Note 2: Transport port is the port number of the SS (see RFC 3264 clause 6).</w:t>
            </w:r>
          </w:p>
          <w:p w14:paraId="5BA7794A" w14:textId="77777777" w:rsidR="00827587" w:rsidRPr="00344819" w:rsidRDefault="00827587" w:rsidP="00CE3E80">
            <w:pPr>
              <w:pStyle w:val="TAL"/>
              <w:rPr>
                <w:rFonts w:eastAsia="SimSun"/>
                <w:bCs/>
                <w:lang w:eastAsia="zh-CN"/>
              </w:rPr>
            </w:pPr>
            <w:r w:rsidRPr="00344819">
              <w:rPr>
                <w:rFonts w:eastAsia="SimSun"/>
                <w:bCs/>
                <w:lang w:eastAsia="zh-CN"/>
              </w:rPr>
              <w:t xml:space="preserve">Note 3: Present if </w:t>
            </w:r>
            <w:proofErr w:type="spellStart"/>
            <w:r w:rsidRPr="00344819">
              <w:rPr>
                <w:rFonts w:eastAsia="SimSun"/>
                <w:bCs/>
                <w:lang w:eastAsia="zh-CN"/>
              </w:rPr>
              <w:t>tcap</w:t>
            </w:r>
            <w:proofErr w:type="spellEnd"/>
            <w:r w:rsidRPr="00344819">
              <w:rPr>
                <w:rFonts w:eastAsia="SimSun"/>
                <w:bCs/>
                <w:lang w:eastAsia="zh-CN"/>
              </w:rPr>
              <w:t>/</w:t>
            </w:r>
            <w:proofErr w:type="spellStart"/>
            <w:r w:rsidRPr="00344819">
              <w:rPr>
                <w:rFonts w:eastAsia="SimSun"/>
                <w:bCs/>
                <w:lang w:eastAsia="zh-CN"/>
              </w:rPr>
              <w:t>pcfg</w:t>
            </w:r>
            <w:proofErr w:type="spellEnd"/>
            <w:r w:rsidRPr="00344819">
              <w:rPr>
                <w:rFonts w:eastAsia="SimSun"/>
                <w:bCs/>
                <w:lang w:eastAsia="zh-CN"/>
              </w:rPr>
              <w:t xml:space="preserve"> attributes were included in step 2.</w:t>
            </w:r>
          </w:p>
        </w:tc>
      </w:tr>
    </w:tbl>
    <w:p w14:paraId="65197BAD" w14:textId="77777777" w:rsidR="00827587" w:rsidRPr="00344819" w:rsidRDefault="00827587" w:rsidP="00827587">
      <w:pPr>
        <w:rPr>
          <w:snapToGrid w:val="0"/>
        </w:rPr>
      </w:pPr>
    </w:p>
    <w:p w14:paraId="1DAA7EE8" w14:textId="77777777" w:rsidR="00827587" w:rsidRPr="00344819" w:rsidRDefault="00827587" w:rsidP="00827587">
      <w:pPr>
        <w:pStyle w:val="H6"/>
      </w:pPr>
      <w:r w:rsidRPr="00344819">
        <w:t>ACK (Step 5)</w:t>
      </w:r>
    </w:p>
    <w:p w14:paraId="30D342B4" w14:textId="77777777" w:rsidR="00827587" w:rsidRPr="00344819" w:rsidRDefault="00827587" w:rsidP="00827587">
      <w:r w:rsidRPr="00344819">
        <w:t>Use the default message “ACK” in annex A.2.7 with condition A5.</w:t>
      </w:r>
    </w:p>
    <w:p w14:paraId="33B2C49D" w14:textId="77777777" w:rsidR="00827587" w:rsidRPr="00344819" w:rsidRDefault="00827587" w:rsidP="00827587">
      <w:pPr>
        <w:pStyle w:val="H6"/>
      </w:pPr>
      <w:r w:rsidRPr="00344819">
        <w:lastRenderedPageBreak/>
        <w:t>INVITE (Step 7)</w:t>
      </w:r>
    </w:p>
    <w:p w14:paraId="6C2D90FA" w14:textId="77777777" w:rsidR="00827587" w:rsidRPr="00344819" w:rsidRDefault="00827587" w:rsidP="00827587">
      <w:pPr>
        <w:keepNext/>
      </w:pPr>
      <w:r w:rsidRPr="00344819">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27587" w:rsidRPr="00344819" w14:paraId="1885992D" w14:textId="77777777" w:rsidTr="00CE3E80">
        <w:tc>
          <w:tcPr>
            <w:tcW w:w="2410" w:type="dxa"/>
            <w:tcBorders>
              <w:top w:val="single" w:sz="4" w:space="0" w:color="auto"/>
              <w:left w:val="single" w:sz="4" w:space="0" w:color="auto"/>
              <w:bottom w:val="single" w:sz="4" w:space="0" w:color="auto"/>
              <w:right w:val="single" w:sz="6" w:space="0" w:color="auto"/>
            </w:tcBorders>
          </w:tcPr>
          <w:p w14:paraId="2B1FADC6" w14:textId="77777777" w:rsidR="00827587" w:rsidRPr="00344819" w:rsidRDefault="00827587" w:rsidP="00CE3E80">
            <w:pPr>
              <w:pStyle w:val="TAH"/>
              <w:jc w:val="left"/>
            </w:pPr>
            <w:r w:rsidRPr="00344819">
              <w:t>Header/param</w:t>
            </w:r>
          </w:p>
        </w:tc>
        <w:tc>
          <w:tcPr>
            <w:tcW w:w="6946" w:type="dxa"/>
            <w:tcBorders>
              <w:top w:val="single" w:sz="4" w:space="0" w:color="auto"/>
              <w:left w:val="single" w:sz="6" w:space="0" w:color="auto"/>
              <w:bottom w:val="single" w:sz="4" w:space="0" w:color="auto"/>
              <w:right w:val="single" w:sz="4" w:space="0" w:color="auto"/>
            </w:tcBorders>
          </w:tcPr>
          <w:p w14:paraId="795A4E95" w14:textId="77777777" w:rsidR="00827587" w:rsidRPr="00344819" w:rsidRDefault="00827587" w:rsidP="00CE3E80">
            <w:pPr>
              <w:pStyle w:val="TAH"/>
              <w:jc w:val="left"/>
            </w:pPr>
            <w:r w:rsidRPr="00344819">
              <w:t>Value/Remark</w:t>
            </w:r>
          </w:p>
        </w:tc>
      </w:tr>
      <w:tr w:rsidR="00827587" w:rsidRPr="00344819" w14:paraId="07340C9D" w14:textId="77777777" w:rsidTr="00CE3E80">
        <w:tc>
          <w:tcPr>
            <w:tcW w:w="2410" w:type="dxa"/>
            <w:tcBorders>
              <w:top w:val="single" w:sz="4" w:space="0" w:color="auto"/>
              <w:left w:val="single" w:sz="4" w:space="0" w:color="auto"/>
              <w:bottom w:val="nil"/>
              <w:right w:val="single" w:sz="6" w:space="0" w:color="auto"/>
            </w:tcBorders>
          </w:tcPr>
          <w:p w14:paraId="58520E51" w14:textId="77777777" w:rsidR="00827587" w:rsidRPr="00344819" w:rsidRDefault="00827587" w:rsidP="00CE3E80">
            <w:pPr>
              <w:pStyle w:val="TAH"/>
              <w:jc w:val="left"/>
            </w:pPr>
            <w:r w:rsidRPr="00344819">
              <w:t>Supported</w:t>
            </w:r>
          </w:p>
        </w:tc>
        <w:tc>
          <w:tcPr>
            <w:tcW w:w="6946" w:type="dxa"/>
            <w:tcBorders>
              <w:top w:val="single" w:sz="4" w:space="0" w:color="auto"/>
              <w:left w:val="single" w:sz="6" w:space="0" w:color="auto"/>
              <w:bottom w:val="nil"/>
              <w:right w:val="single" w:sz="4" w:space="0" w:color="auto"/>
            </w:tcBorders>
          </w:tcPr>
          <w:p w14:paraId="5EFC1164" w14:textId="77777777" w:rsidR="00827587" w:rsidRPr="00344819" w:rsidRDefault="00827587" w:rsidP="00CE3E80">
            <w:pPr>
              <w:pStyle w:val="TAH"/>
            </w:pPr>
          </w:p>
        </w:tc>
      </w:tr>
      <w:tr w:rsidR="00827587" w:rsidRPr="00344819" w14:paraId="5CAB5D10" w14:textId="77777777" w:rsidTr="00CE3E80">
        <w:tc>
          <w:tcPr>
            <w:tcW w:w="2410" w:type="dxa"/>
            <w:tcBorders>
              <w:top w:val="nil"/>
              <w:left w:val="single" w:sz="4" w:space="0" w:color="auto"/>
              <w:bottom w:val="nil"/>
              <w:right w:val="single" w:sz="6" w:space="0" w:color="auto"/>
            </w:tcBorders>
          </w:tcPr>
          <w:p w14:paraId="72D489FF" w14:textId="77777777" w:rsidR="00827587" w:rsidRPr="00344819" w:rsidRDefault="00827587" w:rsidP="00CE3E80">
            <w:pPr>
              <w:pStyle w:val="TAH"/>
              <w:jc w:val="left"/>
              <w:rPr>
                <w:b w:val="0"/>
              </w:rPr>
            </w:pPr>
            <w:r w:rsidRPr="00344819">
              <w:rPr>
                <w:b w:val="0"/>
              </w:rPr>
              <w:t xml:space="preserve">    option-tag</w:t>
            </w:r>
          </w:p>
        </w:tc>
        <w:tc>
          <w:tcPr>
            <w:tcW w:w="6946" w:type="dxa"/>
            <w:tcBorders>
              <w:top w:val="nil"/>
              <w:left w:val="single" w:sz="6" w:space="0" w:color="auto"/>
              <w:bottom w:val="nil"/>
              <w:right w:val="single" w:sz="4" w:space="0" w:color="auto"/>
            </w:tcBorders>
          </w:tcPr>
          <w:p w14:paraId="5EBEE6DC" w14:textId="77777777" w:rsidR="00827587" w:rsidRPr="00344819" w:rsidRDefault="00827587" w:rsidP="00CE3E80">
            <w:pPr>
              <w:pStyle w:val="TAH"/>
              <w:jc w:val="left"/>
              <w:rPr>
                <w:b w:val="0"/>
              </w:rPr>
            </w:pPr>
            <w:r w:rsidRPr="00344819">
              <w:rPr>
                <w:b w:val="0"/>
                <w:i/>
                <w:iCs/>
                <w:snapToGrid w:val="0"/>
              </w:rPr>
              <w:t>precondition</w:t>
            </w:r>
          </w:p>
        </w:tc>
      </w:tr>
      <w:tr w:rsidR="00827587" w:rsidRPr="00344819" w14:paraId="2977959A" w14:textId="77777777" w:rsidTr="00CE3E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351E122B" w14:textId="77777777" w:rsidR="00827587" w:rsidRPr="00344819" w:rsidRDefault="00827587" w:rsidP="00CE3E80">
            <w:pPr>
              <w:pStyle w:val="TAL"/>
              <w:spacing w:before="100" w:beforeAutospacing="1" w:afterAutospacing="1"/>
              <w:rPr>
                <w:rFonts w:eastAsia="SimSun"/>
                <w:b/>
                <w:szCs w:val="24"/>
                <w:lang w:eastAsia="zh-CN"/>
              </w:rPr>
            </w:pPr>
            <w:r w:rsidRPr="00344819">
              <w:rPr>
                <w:rFonts w:eastAsia="SimSun"/>
                <w:b/>
                <w:szCs w:val="24"/>
                <w:lang w:eastAsia="zh-CN"/>
              </w:rPr>
              <w:t>Message-body</w:t>
            </w:r>
          </w:p>
        </w:tc>
        <w:tc>
          <w:tcPr>
            <w:tcW w:w="6946" w:type="dxa"/>
            <w:shd w:val="clear" w:color="auto" w:fill="auto"/>
          </w:tcPr>
          <w:p w14:paraId="5DABCFEA" w14:textId="77777777" w:rsidR="00827587" w:rsidRPr="00344819" w:rsidRDefault="00827587" w:rsidP="00CE3E80">
            <w:pPr>
              <w:pStyle w:val="TAL"/>
              <w:rPr>
                <w:rFonts w:eastAsia="SimSun"/>
                <w:lang w:eastAsia="zh-CN"/>
              </w:rPr>
            </w:pPr>
            <w:r w:rsidRPr="00344819">
              <w:rPr>
                <w:rFonts w:eastAsia="SimSun"/>
                <w:lang w:eastAsia="zh-CN"/>
              </w:rPr>
              <w:t>The following SDP types and values.</w:t>
            </w:r>
          </w:p>
          <w:p w14:paraId="23542B1C" w14:textId="77777777" w:rsidR="00827587" w:rsidRPr="00344819" w:rsidRDefault="00827587" w:rsidP="00CE3E80">
            <w:pPr>
              <w:pStyle w:val="TAL"/>
              <w:rPr>
                <w:rFonts w:eastAsia="SimSun"/>
                <w:lang w:eastAsia="zh-CN"/>
              </w:rPr>
            </w:pPr>
          </w:p>
          <w:p w14:paraId="6F06A89C" w14:textId="77777777" w:rsidR="00827587" w:rsidRPr="00344819" w:rsidRDefault="00827587" w:rsidP="00CE3E80">
            <w:pPr>
              <w:pStyle w:val="TAL"/>
              <w:rPr>
                <w:rFonts w:eastAsia="SimSun"/>
                <w:lang w:eastAsia="zh-CN"/>
              </w:rPr>
            </w:pPr>
            <w:r w:rsidRPr="00344819">
              <w:rPr>
                <w:rFonts w:eastAsia="SimSun"/>
                <w:lang w:eastAsia="zh-CN"/>
              </w:rPr>
              <w:t>Session description:</w:t>
            </w:r>
          </w:p>
          <w:p w14:paraId="6D7F67E6"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v=0</w:t>
            </w:r>
          </w:p>
          <w:p w14:paraId="4BC1CCE1"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p>
          <w:p w14:paraId="64DDA3FC"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s=</w:t>
            </w:r>
            <w:r w:rsidRPr="00344819">
              <w:rPr>
                <w:rFonts w:eastAsia="SimSun"/>
                <w:lang w:eastAsia="zh-CN"/>
              </w:rPr>
              <w:t>(session name)</w:t>
            </w:r>
          </w:p>
          <w:p w14:paraId="25E8E8FE"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733F2812"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(bandwidth-value)</w:t>
            </w:r>
          </w:p>
          <w:p w14:paraId="58F12589" w14:textId="77777777" w:rsidR="00827587" w:rsidRPr="00344819" w:rsidRDefault="00827587" w:rsidP="00CE3E80">
            <w:pPr>
              <w:pStyle w:val="TAL"/>
              <w:rPr>
                <w:rFonts w:eastAsia="SimSun"/>
                <w:lang w:eastAsia="zh-CN"/>
              </w:rPr>
            </w:pPr>
          </w:p>
          <w:p w14:paraId="3639E14C" w14:textId="77777777" w:rsidR="00827587" w:rsidRPr="00344819" w:rsidRDefault="00827587" w:rsidP="00CE3E80">
            <w:pPr>
              <w:pStyle w:val="TAL"/>
              <w:rPr>
                <w:rFonts w:eastAsia="SimSun"/>
                <w:lang w:eastAsia="zh-CN"/>
              </w:rPr>
            </w:pPr>
            <w:r w:rsidRPr="00344819">
              <w:rPr>
                <w:rFonts w:eastAsia="SimSun"/>
                <w:lang w:eastAsia="zh-CN"/>
              </w:rPr>
              <w:t>Time description:</w:t>
            </w:r>
          </w:p>
          <w:p w14:paraId="6584E2FE"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p>
          <w:p w14:paraId="360527EE" w14:textId="77777777" w:rsidR="00827587" w:rsidRPr="00344819" w:rsidRDefault="00827587" w:rsidP="00CE3E80">
            <w:pPr>
              <w:pStyle w:val="TAL"/>
              <w:rPr>
                <w:rFonts w:eastAsia="SimSun"/>
                <w:lang w:eastAsia="zh-CN"/>
              </w:rPr>
            </w:pPr>
          </w:p>
          <w:p w14:paraId="7ED9A063" w14:textId="77777777" w:rsidR="00827587" w:rsidRPr="00344819" w:rsidRDefault="00827587" w:rsidP="00CE3E80">
            <w:pPr>
              <w:pStyle w:val="TAL"/>
              <w:rPr>
                <w:rFonts w:eastAsia="SimSun"/>
                <w:lang w:eastAsia="zh-CN"/>
              </w:rPr>
            </w:pPr>
            <w:r w:rsidRPr="00344819">
              <w:rPr>
                <w:rFonts w:eastAsia="SimSun"/>
                <w:lang w:eastAsia="zh-CN"/>
              </w:rPr>
              <w:t>Media description:</w:t>
            </w:r>
          </w:p>
          <w:p w14:paraId="7DEAE860"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m=audio</w:t>
            </w:r>
            <w:r w:rsidRPr="00344819">
              <w:rPr>
                <w:rFonts w:eastAsia="SimSun"/>
                <w:lang w:eastAsia="zh-CN"/>
              </w:rPr>
              <w:t xml:space="preserve"> (transport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p>
          <w:p w14:paraId="37E1B92A"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p>
          <w:p w14:paraId="698957B2"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p>
          <w:p w14:paraId="54F646E4"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p>
          <w:p w14:paraId="070A8301" w14:textId="77777777" w:rsidR="00827587" w:rsidRPr="00344819"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 xml:space="preserve">b=RR: </w:t>
            </w:r>
            <w:r w:rsidRPr="00344819">
              <w:rPr>
                <w:rFonts w:eastAsia="SimSun"/>
                <w:lang w:eastAsia="zh-CN"/>
              </w:rPr>
              <w:t>(bandwidth-value)</w:t>
            </w:r>
          </w:p>
          <w:p w14:paraId="39507F9A" w14:textId="77777777" w:rsidR="00827587" w:rsidRPr="00344819" w:rsidRDefault="00827587" w:rsidP="00CE3E80">
            <w:pPr>
              <w:pStyle w:val="TAL"/>
              <w:rPr>
                <w:rFonts w:eastAsia="SimSun"/>
                <w:lang w:eastAsia="zh-CN"/>
              </w:rPr>
            </w:pPr>
          </w:p>
          <w:p w14:paraId="603C004C" w14:textId="77777777" w:rsidR="00827587" w:rsidRPr="00344819" w:rsidRDefault="00827587" w:rsidP="00CE3E80">
            <w:pPr>
              <w:pStyle w:val="TAL"/>
              <w:rPr>
                <w:rFonts w:eastAsia="SimSun"/>
                <w:lang w:eastAsia="zh-CN"/>
              </w:rPr>
            </w:pPr>
            <w:r w:rsidRPr="00344819">
              <w:rPr>
                <w:rFonts w:eastAsia="SimSun"/>
                <w:lang w:eastAsia="zh-CN"/>
              </w:rPr>
              <w:t xml:space="preserve">Attributes for media: </w:t>
            </w:r>
          </w:p>
          <w:p w14:paraId="78E45D24" w14:textId="77777777" w:rsidR="00827587" w:rsidRPr="00344819" w:rsidDel="00D24B53" w:rsidRDefault="00827587" w:rsidP="00CE3E80">
            <w:pPr>
              <w:pStyle w:val="TAL"/>
              <w:rPr>
                <w:rFonts w:eastAsia="SimSun"/>
                <w:i/>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(payload type) </w:t>
            </w:r>
            <w:r w:rsidRPr="00344819">
              <w:rPr>
                <w:rFonts w:eastAsia="SimSun"/>
                <w:i/>
                <w:lang w:eastAsia="zh-CN"/>
              </w:rPr>
              <w:t xml:space="preserve">AMR-WB/16000 </w:t>
            </w:r>
            <w:r w:rsidRPr="00344819">
              <w:rPr>
                <w:rFonts w:eastAsia="SimSun"/>
                <w:snapToGrid w:val="0"/>
                <w:lang w:eastAsia="zh-CN"/>
              </w:rPr>
              <w:t>[Note 3]</w:t>
            </w:r>
          </w:p>
          <w:p w14:paraId="6BD61FBE" w14:textId="77777777" w:rsidR="00827587" w:rsidRPr="00344819" w:rsidRDefault="00827587" w:rsidP="00CE3E80">
            <w:pPr>
              <w:pStyle w:val="TAL"/>
              <w:rPr>
                <w:rFonts w:eastAsia="SimSun"/>
                <w:lang w:eastAsia="zh-CN"/>
              </w:rPr>
            </w:pPr>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 xml:space="preserve">(format) </w:t>
            </w:r>
          </w:p>
          <w:p w14:paraId="108CAAFF" w14:textId="77777777" w:rsidR="00827587" w:rsidRPr="00344819" w:rsidRDefault="00827587" w:rsidP="00CE3E80">
            <w:pPr>
              <w:pStyle w:val="TAL"/>
              <w:rPr>
                <w:rFonts w:eastAsia="SimSun"/>
                <w:lang w:eastAsia="zh-CN"/>
              </w:rPr>
            </w:pPr>
          </w:p>
          <w:p w14:paraId="7F88AC8F" w14:textId="77777777" w:rsidR="00827587" w:rsidRPr="00344819" w:rsidRDefault="00827587" w:rsidP="00CE3E80">
            <w:pPr>
              <w:pStyle w:val="TAL"/>
              <w:rPr>
                <w:rFonts w:eastAsia="SimSun"/>
                <w:snapToGrid w:val="0"/>
                <w:lang w:eastAsia="zh-CN"/>
              </w:rPr>
            </w:pPr>
            <w:r w:rsidRPr="00344819">
              <w:rPr>
                <w:rFonts w:eastAsia="SimSun"/>
                <w:snapToGrid w:val="0"/>
                <w:lang w:eastAsia="zh-CN"/>
              </w:rPr>
              <w:t>Attributes for preconditions:</w:t>
            </w:r>
          </w:p>
          <w:p w14:paraId="3950E56F" w14:textId="77777777" w:rsidR="00827587" w:rsidRPr="00344819" w:rsidRDefault="00827587" w:rsidP="00CE3E80">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p>
          <w:p w14:paraId="6F7E93FC" w14:textId="77777777" w:rsidR="00827587" w:rsidRPr="00344819" w:rsidRDefault="00827587" w:rsidP="00CE3E80">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p>
          <w:p w14:paraId="66002162" w14:textId="77777777" w:rsidR="00827587" w:rsidRPr="00344819" w:rsidRDefault="00827587" w:rsidP="00CE3E80">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mandatory local </w:t>
            </w:r>
            <w:proofErr w:type="spellStart"/>
            <w:r w:rsidRPr="00344819">
              <w:rPr>
                <w:rFonts w:eastAsia="SimSun"/>
                <w:i/>
                <w:iCs/>
                <w:lang w:eastAsia="zh-CN"/>
              </w:rPr>
              <w:t>sendrecv</w:t>
            </w:r>
            <w:proofErr w:type="spellEnd"/>
          </w:p>
          <w:p w14:paraId="2E0D89BD" w14:textId="77777777" w:rsidR="00827587" w:rsidRPr="00344819" w:rsidDel="00EA6E2C" w:rsidRDefault="00827587" w:rsidP="00CE3E80">
            <w:pPr>
              <w:pStyle w:val="TAL"/>
              <w:rPr>
                <w:rFonts w:eastAsia="SimSun"/>
                <w:i/>
                <w:iCs/>
                <w:snapToGrid w:val="0"/>
                <w:lang w:eastAsia="zh-CN"/>
              </w:rPr>
            </w:pPr>
            <w:r w:rsidRPr="00344819">
              <w:rPr>
                <w:rFonts w:eastAsia="SimSun"/>
                <w:i/>
                <w:iCs/>
                <w:lang w:eastAsia="zh-CN"/>
              </w:rPr>
              <w:t>- a=</w:t>
            </w:r>
            <w:proofErr w:type="spellStart"/>
            <w:r w:rsidRPr="00344819">
              <w:rPr>
                <w:rFonts w:eastAsia="SimSun"/>
                <w:i/>
                <w:iCs/>
                <w:lang w:eastAsia="zh-CN"/>
              </w:rPr>
              <w:t>des:qos</w:t>
            </w:r>
            <w:proofErr w:type="spell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p>
          <w:p w14:paraId="5869E908" w14:textId="77777777" w:rsidR="00827587" w:rsidRPr="00344819" w:rsidRDefault="00827587" w:rsidP="00CE3E80">
            <w:pPr>
              <w:pStyle w:val="TAL"/>
              <w:rPr>
                <w:rFonts w:eastAsia="SimSun" w:cs="Tahoma"/>
                <w:szCs w:val="16"/>
                <w:lang w:eastAsia="zh-CN"/>
              </w:rPr>
            </w:pPr>
          </w:p>
          <w:p w14:paraId="721DBBC8" w14:textId="77777777" w:rsidR="00827587" w:rsidRPr="00344819" w:rsidRDefault="00827587" w:rsidP="00CE3E80">
            <w:pPr>
              <w:pStyle w:val="TAL"/>
              <w:rPr>
                <w:rFonts w:eastAsia="SimSun"/>
                <w:lang w:eastAsia="zh-CN"/>
              </w:rPr>
            </w:pPr>
            <w:r w:rsidRPr="00344819">
              <w:rPr>
                <w:rFonts w:eastAsia="SimSun"/>
                <w:lang w:eastAsia="zh-CN"/>
              </w:rPr>
              <w:t>Media description:</w:t>
            </w:r>
          </w:p>
          <w:p w14:paraId="79B9ECBA" w14:textId="412A048E" w:rsidR="00827587" w:rsidRPr="00657FA4" w:rsidRDefault="00827587" w:rsidP="00CE3E80">
            <w:pPr>
              <w:pStyle w:val="TAL"/>
              <w:rPr>
                <w:rFonts w:eastAsia="SimSun"/>
                <w:lang w:eastAsia="zh-CN"/>
              </w:rPr>
            </w:pPr>
            <w:r w:rsidRPr="00657FA4">
              <w:rPr>
                <w:rFonts w:eastAsia="SimSun"/>
                <w:i/>
                <w:lang w:eastAsia="zh-CN"/>
              </w:rPr>
              <w:t>-</w:t>
            </w:r>
            <w:r w:rsidRPr="00657FA4">
              <w:rPr>
                <w:rFonts w:eastAsia="SimSun"/>
                <w:i/>
                <w:lang w:eastAsia="zh-CN"/>
              </w:rPr>
              <w:tab/>
              <w:t xml:space="preserve">m=video 0 RTP/AVPF </w:t>
            </w:r>
            <w:r w:rsidRPr="00657FA4">
              <w:rPr>
                <w:rFonts w:eastAsia="SimSun"/>
                <w:lang w:eastAsia="zh-CN"/>
              </w:rPr>
              <w:t>(</w:t>
            </w:r>
            <w:proofErr w:type="spellStart"/>
            <w:r w:rsidRPr="00657FA4">
              <w:rPr>
                <w:rFonts w:eastAsia="SimSun"/>
                <w:lang w:eastAsia="zh-CN"/>
              </w:rPr>
              <w:t>fmt</w:t>
            </w:r>
            <w:proofErr w:type="spellEnd"/>
            <w:r w:rsidRPr="00657FA4">
              <w:rPr>
                <w:rFonts w:eastAsia="SimSun"/>
                <w:lang w:eastAsia="zh-CN"/>
              </w:rPr>
              <w:t>)</w:t>
            </w:r>
            <w:ins w:id="46" w:author="MCC160" w:date="2025-01-21T20:16:00Z" w16du:dateUtc="2025-01-21T19:16:00Z">
              <w:r w:rsidR="005929DA" w:rsidRPr="00657FA4">
                <w:rPr>
                  <w:rFonts w:eastAsia="SimSun"/>
                  <w:lang w:eastAsia="zh-CN"/>
                </w:rPr>
                <w:t xml:space="preserve"> [Note 4]</w:t>
              </w:r>
            </w:ins>
          </w:p>
          <w:p w14:paraId="6CBB8C2F" w14:textId="709A58E2" w:rsidR="00827587" w:rsidRPr="00344819" w:rsidDel="005929DA" w:rsidRDefault="00827587" w:rsidP="00CE3E80">
            <w:pPr>
              <w:pStyle w:val="TAL"/>
              <w:rPr>
                <w:del w:id="47" w:author="MCC160" w:date="2025-01-21T20:17:00Z" w16du:dateUtc="2025-01-21T19:17:00Z"/>
                <w:rFonts w:eastAsia="SimSun"/>
                <w:lang w:eastAsia="zh-CN"/>
              </w:rPr>
            </w:pPr>
            <w:del w:id="48" w:author="MCC160" w:date="2025-01-21T20:17:00Z" w16du:dateUtc="2025-01-21T19:17:00Z">
              <w:r w:rsidRPr="00344819" w:rsidDel="005929DA">
                <w:rPr>
                  <w:rFonts w:eastAsia="SimSun"/>
                  <w:i/>
                  <w:lang w:eastAsia="zh-CN"/>
                </w:rPr>
                <w:delText>-</w:delText>
              </w:r>
              <w:r w:rsidRPr="00344819" w:rsidDel="005929DA">
                <w:rPr>
                  <w:rFonts w:eastAsia="SimSun"/>
                  <w:i/>
                  <w:lang w:eastAsia="zh-CN"/>
                </w:rPr>
                <w:tab/>
                <w:delText>c=IN</w:delText>
              </w:r>
              <w:r w:rsidRPr="00344819" w:rsidDel="005929DA">
                <w:rPr>
                  <w:rFonts w:eastAsia="SimSun"/>
                  <w:lang w:eastAsia="zh-CN"/>
                </w:rPr>
                <w:delText xml:space="preserve"> (addrtype) (connection-address for UE) [Note 1]</w:delText>
              </w:r>
            </w:del>
          </w:p>
          <w:p w14:paraId="71FDE793" w14:textId="6C50CAEA" w:rsidR="00827587" w:rsidRPr="00344819" w:rsidDel="005929DA" w:rsidRDefault="00827587" w:rsidP="00CE3E80">
            <w:pPr>
              <w:pStyle w:val="TAL"/>
              <w:rPr>
                <w:del w:id="49" w:author="MCC160" w:date="2025-01-21T20:17:00Z" w16du:dateUtc="2025-01-21T19:17:00Z"/>
                <w:rFonts w:eastAsia="SimSun"/>
                <w:lang w:eastAsia="zh-CN"/>
              </w:rPr>
            </w:pPr>
          </w:p>
          <w:p w14:paraId="34A9E006" w14:textId="7FEA66AD" w:rsidR="00827587" w:rsidRPr="00344819" w:rsidDel="005929DA" w:rsidRDefault="00827587" w:rsidP="00CE3E80">
            <w:pPr>
              <w:pStyle w:val="TAL"/>
              <w:rPr>
                <w:del w:id="50" w:author="MCC160" w:date="2025-01-21T20:17:00Z" w16du:dateUtc="2025-01-21T19:17:00Z"/>
                <w:rFonts w:eastAsia="SimSun"/>
                <w:lang w:eastAsia="zh-CN"/>
              </w:rPr>
            </w:pPr>
            <w:del w:id="51" w:author="MCC160" w:date="2025-01-21T20:17:00Z" w16du:dateUtc="2025-01-21T19:17:00Z">
              <w:r w:rsidRPr="00344819" w:rsidDel="005929DA">
                <w:rPr>
                  <w:rFonts w:eastAsia="SimSun"/>
                  <w:lang w:eastAsia="zh-CN"/>
                </w:rPr>
                <w:delText>Attributes for media:</w:delText>
              </w:r>
            </w:del>
          </w:p>
          <w:p w14:paraId="74041620" w14:textId="74165AC4" w:rsidR="00827587" w:rsidRPr="00344819" w:rsidDel="005929DA" w:rsidRDefault="00827587" w:rsidP="00CE3E80">
            <w:pPr>
              <w:pStyle w:val="TAL"/>
              <w:rPr>
                <w:del w:id="52" w:author="MCC160" w:date="2025-01-21T20:17:00Z" w16du:dateUtc="2025-01-21T19:17:00Z"/>
                <w:rFonts w:eastAsia="SimSun"/>
                <w:i/>
                <w:lang w:eastAsia="zh-CN"/>
              </w:rPr>
            </w:pPr>
            <w:del w:id="53" w:author="MCC160" w:date="2025-01-21T20:17:00Z" w16du:dateUtc="2025-01-21T19:17:00Z">
              <w:r w:rsidRPr="00344819" w:rsidDel="005929DA">
                <w:rPr>
                  <w:rFonts w:eastAsia="SimSun"/>
                  <w:i/>
                  <w:lang w:eastAsia="zh-CN"/>
                </w:rPr>
                <w:delText>-</w:delText>
              </w:r>
              <w:r w:rsidRPr="00344819" w:rsidDel="005929DA">
                <w:rPr>
                  <w:rFonts w:eastAsia="SimSun"/>
                  <w:i/>
                  <w:lang w:eastAsia="zh-CN"/>
                </w:rPr>
                <w:tab/>
                <w:delText xml:space="preserve">a=rtpmap: </w:delText>
              </w:r>
              <w:r w:rsidRPr="00344819" w:rsidDel="005929DA">
                <w:rPr>
                  <w:rFonts w:eastAsia="SimSun"/>
                  <w:lang w:eastAsia="zh-CN"/>
                </w:rPr>
                <w:delText>(payload type)</w:delText>
              </w:r>
            </w:del>
          </w:p>
          <w:p w14:paraId="5BD1C28F" w14:textId="52D7516F" w:rsidR="00827587" w:rsidRPr="00344819" w:rsidDel="005929DA" w:rsidRDefault="00827587" w:rsidP="00CE3E80">
            <w:pPr>
              <w:pStyle w:val="TAL"/>
              <w:rPr>
                <w:del w:id="54" w:author="MCC160" w:date="2025-01-21T20:17:00Z" w16du:dateUtc="2025-01-21T19:17:00Z"/>
                <w:rFonts w:eastAsia="SimSun"/>
                <w:i/>
                <w:lang w:eastAsia="zh-CN"/>
              </w:rPr>
            </w:pPr>
            <w:del w:id="55" w:author="MCC160" w:date="2025-01-21T20:17:00Z" w16du:dateUtc="2025-01-21T19:17:00Z">
              <w:r w:rsidRPr="00344819" w:rsidDel="005929DA">
                <w:rPr>
                  <w:rFonts w:eastAsia="SimSun"/>
                  <w:i/>
                  <w:lang w:eastAsia="zh-CN"/>
                </w:rPr>
                <w:delText>-</w:delText>
              </w:r>
              <w:r w:rsidRPr="00344819" w:rsidDel="005929DA">
                <w:rPr>
                  <w:rFonts w:eastAsia="SimSun"/>
                  <w:i/>
                  <w:lang w:eastAsia="zh-CN"/>
                </w:rPr>
                <w:tab/>
                <w:delText xml:space="preserve">a=fmtp: </w:delText>
              </w:r>
              <w:r w:rsidRPr="00344819" w:rsidDel="005929DA">
                <w:rPr>
                  <w:rFonts w:eastAsia="SimSun"/>
                  <w:lang w:eastAsia="zh-CN"/>
                </w:rPr>
                <w:delText>(format)</w:delText>
              </w:r>
            </w:del>
          </w:p>
          <w:p w14:paraId="1921C862" w14:textId="295BE02C" w:rsidR="00827587" w:rsidRPr="00344819" w:rsidDel="005929DA" w:rsidRDefault="00827587" w:rsidP="00CE3E80">
            <w:pPr>
              <w:pStyle w:val="TAL"/>
              <w:rPr>
                <w:del w:id="56" w:author="MCC160" w:date="2025-01-21T20:17:00Z" w16du:dateUtc="2025-01-21T19:17:00Z"/>
                <w:rFonts w:eastAsia="SimSun"/>
                <w:lang w:eastAsia="zh-CN"/>
              </w:rPr>
            </w:pPr>
          </w:p>
          <w:p w14:paraId="401128AD" w14:textId="4176FDF9" w:rsidR="00827587" w:rsidRPr="00344819" w:rsidDel="005929DA" w:rsidRDefault="00827587" w:rsidP="00CE3E80">
            <w:pPr>
              <w:pStyle w:val="TAL"/>
              <w:rPr>
                <w:del w:id="57" w:author="MCC160" w:date="2025-01-21T20:17:00Z" w16du:dateUtc="2025-01-21T19:17:00Z"/>
                <w:rFonts w:eastAsia="SimSun"/>
                <w:snapToGrid w:val="0"/>
                <w:lang w:eastAsia="zh-CN"/>
              </w:rPr>
            </w:pPr>
            <w:del w:id="58" w:author="MCC160" w:date="2025-01-21T20:17:00Z" w16du:dateUtc="2025-01-21T19:17:00Z">
              <w:r w:rsidRPr="00344819" w:rsidDel="005929DA">
                <w:rPr>
                  <w:rFonts w:eastAsia="SimSun"/>
                  <w:snapToGrid w:val="0"/>
                  <w:lang w:eastAsia="zh-CN"/>
                </w:rPr>
                <w:delText>Attributes for preconditions:</w:delText>
              </w:r>
            </w:del>
          </w:p>
          <w:p w14:paraId="6D523CDA" w14:textId="6E089BB4" w:rsidR="00827587" w:rsidRPr="00344819" w:rsidDel="005929DA" w:rsidRDefault="00827587" w:rsidP="00CE3E80">
            <w:pPr>
              <w:pStyle w:val="TAL"/>
              <w:rPr>
                <w:del w:id="59" w:author="MCC160" w:date="2025-01-21T20:17:00Z" w16du:dateUtc="2025-01-21T19:17:00Z"/>
                <w:rFonts w:eastAsia="SimSun"/>
                <w:i/>
                <w:iCs/>
                <w:snapToGrid w:val="0"/>
                <w:lang w:eastAsia="zh-CN"/>
              </w:rPr>
            </w:pPr>
            <w:del w:id="60" w:author="MCC160" w:date="2025-01-21T20:17:00Z" w16du:dateUtc="2025-01-21T19:17:00Z">
              <w:r w:rsidRPr="00344819" w:rsidDel="005929DA">
                <w:rPr>
                  <w:rFonts w:eastAsia="SimSun"/>
                  <w:i/>
                  <w:iCs/>
                  <w:lang w:eastAsia="zh-CN"/>
                </w:rPr>
                <w:delText>- a=curr:qos local sendrecv</w:delText>
              </w:r>
            </w:del>
          </w:p>
          <w:p w14:paraId="06F56665" w14:textId="4C56DAF6" w:rsidR="00827587" w:rsidRPr="00344819" w:rsidDel="005929DA" w:rsidRDefault="00827587" w:rsidP="00CE3E80">
            <w:pPr>
              <w:pStyle w:val="TAL"/>
              <w:rPr>
                <w:del w:id="61" w:author="MCC160" w:date="2025-01-21T20:17:00Z" w16du:dateUtc="2025-01-21T19:17:00Z"/>
                <w:rFonts w:eastAsia="SimSun"/>
                <w:i/>
                <w:iCs/>
                <w:snapToGrid w:val="0"/>
                <w:lang w:eastAsia="zh-CN"/>
              </w:rPr>
            </w:pPr>
            <w:del w:id="62" w:author="MCC160" w:date="2025-01-21T20:17:00Z" w16du:dateUtc="2025-01-21T19:17:00Z">
              <w:r w:rsidRPr="00344819" w:rsidDel="005929DA">
                <w:rPr>
                  <w:rFonts w:eastAsia="SimSun"/>
                  <w:i/>
                  <w:iCs/>
                  <w:lang w:eastAsia="zh-CN"/>
                </w:rPr>
                <w:delText>- a=curr:qos remote sendrecv</w:delText>
              </w:r>
            </w:del>
          </w:p>
          <w:p w14:paraId="0F65D316" w14:textId="35C8C111" w:rsidR="00827587" w:rsidRPr="00344819" w:rsidDel="005929DA" w:rsidRDefault="00827587" w:rsidP="00CE3E80">
            <w:pPr>
              <w:pStyle w:val="TAL"/>
              <w:rPr>
                <w:del w:id="63" w:author="MCC160" w:date="2025-01-21T20:17:00Z" w16du:dateUtc="2025-01-21T19:17:00Z"/>
                <w:rFonts w:eastAsia="SimSun"/>
                <w:i/>
                <w:iCs/>
                <w:snapToGrid w:val="0"/>
                <w:lang w:eastAsia="zh-CN"/>
              </w:rPr>
            </w:pPr>
            <w:del w:id="64" w:author="MCC160" w:date="2025-01-21T20:17:00Z" w16du:dateUtc="2025-01-21T19:17:00Z">
              <w:r w:rsidRPr="00344819" w:rsidDel="005929DA">
                <w:rPr>
                  <w:rFonts w:eastAsia="SimSun"/>
                  <w:i/>
                  <w:iCs/>
                  <w:lang w:eastAsia="zh-CN"/>
                </w:rPr>
                <w:delText xml:space="preserve">- a=des:qos </w:delText>
              </w:r>
              <w:r w:rsidRPr="00344819" w:rsidDel="005929DA">
                <w:rPr>
                  <w:rFonts w:eastAsia="SimSun"/>
                  <w:i/>
                  <w:lang w:eastAsia="zh-CN"/>
                </w:rPr>
                <w:delText xml:space="preserve">mandatory </w:delText>
              </w:r>
              <w:r w:rsidRPr="00344819" w:rsidDel="005929DA">
                <w:rPr>
                  <w:rFonts w:eastAsia="SimSun"/>
                  <w:i/>
                  <w:iCs/>
                  <w:lang w:eastAsia="zh-CN"/>
                </w:rPr>
                <w:delText>local sendrecv</w:delText>
              </w:r>
            </w:del>
          </w:p>
          <w:p w14:paraId="505FB4C7" w14:textId="7821C971" w:rsidR="00827587" w:rsidRPr="00344819" w:rsidDel="005929DA" w:rsidRDefault="00827587" w:rsidP="00CE3E80">
            <w:pPr>
              <w:pStyle w:val="TAL"/>
              <w:rPr>
                <w:del w:id="65" w:author="MCC160" w:date="2025-01-21T20:17:00Z" w16du:dateUtc="2025-01-21T19:17:00Z"/>
                <w:rFonts w:eastAsia="SimSun"/>
                <w:i/>
                <w:iCs/>
                <w:snapToGrid w:val="0"/>
                <w:lang w:eastAsia="zh-CN"/>
              </w:rPr>
            </w:pPr>
            <w:del w:id="66" w:author="MCC160" w:date="2025-01-21T20:17:00Z" w16du:dateUtc="2025-01-21T19:17:00Z">
              <w:r w:rsidRPr="00344819" w:rsidDel="005929DA">
                <w:rPr>
                  <w:rFonts w:eastAsia="SimSun"/>
                  <w:i/>
                  <w:iCs/>
                  <w:lang w:eastAsia="zh-CN"/>
                </w:rPr>
                <w:delText xml:space="preserve">- </w:delText>
              </w:r>
              <w:r w:rsidRPr="00344819" w:rsidDel="005929DA">
                <w:rPr>
                  <w:i/>
                </w:rPr>
                <w:delText>a=des:qos optional remote sendrecv</w:delText>
              </w:r>
              <w:r w:rsidRPr="00344819" w:rsidDel="005929DA">
                <w:rPr>
                  <w:rFonts w:eastAsia="SimSun"/>
                  <w:i/>
                  <w:iCs/>
                  <w:lang w:eastAsia="zh-CN"/>
                </w:rPr>
                <w:delText xml:space="preserve"> </w:delText>
              </w:r>
              <w:r w:rsidRPr="00344819" w:rsidDel="005929DA">
                <w:rPr>
                  <w:rFonts w:eastAsia="SimSun"/>
                  <w:iCs/>
                  <w:lang w:eastAsia="zh-CN"/>
                </w:rPr>
                <w:delText>or</w:delText>
              </w:r>
              <w:r w:rsidRPr="00344819" w:rsidDel="005929DA">
                <w:rPr>
                  <w:rFonts w:eastAsia="SimSun"/>
                  <w:i/>
                  <w:iCs/>
                  <w:lang w:eastAsia="zh-CN"/>
                </w:rPr>
                <w:delText xml:space="preserve"> a=des:qos mandatory remote sendrecv</w:delText>
              </w:r>
            </w:del>
          </w:p>
          <w:p w14:paraId="02A72292" w14:textId="77777777" w:rsidR="00827587" w:rsidRPr="00344819" w:rsidRDefault="00827587" w:rsidP="00CE3E80">
            <w:pPr>
              <w:pStyle w:val="TAL"/>
              <w:rPr>
                <w:rFonts w:eastAsia="SimSun"/>
                <w:lang w:eastAsia="zh-CN"/>
              </w:rPr>
            </w:pPr>
          </w:p>
          <w:p w14:paraId="60E5DA35" w14:textId="77777777" w:rsidR="00827587" w:rsidRPr="00344819" w:rsidRDefault="00827587" w:rsidP="00CE3E80">
            <w:pPr>
              <w:pStyle w:val="TAL"/>
              <w:rPr>
                <w:rFonts w:eastAsia="SimSun"/>
                <w:lang w:eastAsia="zh-CN"/>
              </w:rPr>
            </w:pPr>
            <w:r w:rsidRPr="00344819">
              <w:rPr>
                <w:rFonts w:eastAsia="SimSun"/>
                <w:lang w:eastAsia="zh-CN"/>
              </w:rPr>
              <w:t>Note 1: At least one "c=" field shall be present.</w:t>
            </w:r>
          </w:p>
          <w:p w14:paraId="6CF112AC" w14:textId="77777777" w:rsidR="00827587" w:rsidRPr="00344819" w:rsidRDefault="00827587" w:rsidP="00CE3E80">
            <w:pPr>
              <w:pStyle w:val="TAL"/>
              <w:rPr>
                <w:rFonts w:eastAsia="SimSun"/>
                <w:lang w:eastAsia="zh-CN"/>
              </w:rPr>
            </w:pPr>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p>
          <w:p w14:paraId="4E97DA29" w14:textId="77777777" w:rsidR="005929DA" w:rsidRPr="005111C0" w:rsidRDefault="00827587" w:rsidP="005929DA">
            <w:pPr>
              <w:pStyle w:val="TAL"/>
              <w:rPr>
                <w:ins w:id="67" w:author="MCC160" w:date="2025-01-21T20:17:00Z" w16du:dateUtc="2025-01-21T19:17:00Z"/>
                <w:rFonts w:eastAsia="SimSun"/>
                <w:lang w:eastAsia="zh-CN"/>
              </w:rPr>
            </w:pPr>
            <w:r w:rsidRPr="00344819">
              <w:rPr>
                <w:rFonts w:eastAsia="SimSun"/>
                <w:lang w:eastAsia="zh-CN"/>
              </w:rPr>
              <w:t>Note 3: The AMR channel number shall be “/1” or omitted.</w:t>
            </w:r>
          </w:p>
          <w:p w14:paraId="77664525" w14:textId="32993874" w:rsidR="00827587" w:rsidRPr="00344819" w:rsidRDefault="005929DA" w:rsidP="005929DA">
            <w:pPr>
              <w:pStyle w:val="TAL"/>
              <w:rPr>
                <w:rFonts w:eastAsia="SimSun"/>
                <w:lang w:eastAsia="zh-CN"/>
              </w:rPr>
            </w:pPr>
            <w:ins w:id="68" w:author="MCC160" w:date="2025-01-21T20:17:00Z" w16du:dateUtc="2025-01-21T19:17:00Z">
              <w:r w:rsidRPr="005111C0">
                <w:rPr>
                  <w:rFonts w:eastAsia="SimSun"/>
                  <w:lang w:eastAsia="zh-CN"/>
                </w:rPr>
                <w:t xml:space="preserve">Note 4: </w:t>
              </w:r>
              <w:r w:rsidRPr="005111C0">
                <w:t xml:space="preserve">There </w:t>
              </w:r>
              <w:r w:rsidRPr="005111C0">
                <w:rPr>
                  <w:rFonts w:hint="eastAsia"/>
                  <w:lang w:eastAsia="zh-CN"/>
                </w:rPr>
                <w:t>are</w:t>
              </w:r>
              <w:r w:rsidRPr="005111C0">
                <w:t xml:space="preserve"> </w:t>
              </w:r>
              <w:r w:rsidRPr="005111C0">
                <w:rPr>
                  <w:rFonts w:eastAsia="SimSun"/>
                  <w:lang w:eastAsia="zh-CN"/>
                </w:rPr>
                <w:t>no requirements on b-, c- or a-lines on the video stream</w:t>
              </w:r>
              <w:r w:rsidRPr="005111C0">
                <w:rPr>
                  <w:rFonts w:eastAsia="SimSun" w:hint="eastAsia"/>
                  <w:lang w:eastAsia="zh-CN"/>
                </w:rPr>
                <w:t>.</w:t>
              </w:r>
            </w:ins>
          </w:p>
        </w:tc>
      </w:tr>
    </w:tbl>
    <w:p w14:paraId="6BB303D8" w14:textId="77777777" w:rsidR="00827587" w:rsidRPr="00344819" w:rsidRDefault="00827587" w:rsidP="00827587">
      <w:pPr>
        <w:rPr>
          <w:snapToGrid w:val="0"/>
        </w:rPr>
      </w:pPr>
    </w:p>
    <w:p w14:paraId="4DA75993" w14:textId="77777777" w:rsidR="00827587" w:rsidRPr="00344819" w:rsidRDefault="00827587" w:rsidP="00827587">
      <w:pPr>
        <w:keepNext/>
        <w:keepLines/>
        <w:spacing w:before="120"/>
        <w:ind w:left="1985" w:hanging="1985"/>
        <w:rPr>
          <w:rFonts w:ascii="Arial" w:hAnsi="Arial"/>
          <w:snapToGrid w:val="0"/>
        </w:rPr>
      </w:pPr>
      <w:r w:rsidRPr="00344819">
        <w:rPr>
          <w:rFonts w:ascii="Arial" w:hAnsi="Arial"/>
          <w:snapToGrid w:val="0"/>
        </w:rPr>
        <w:lastRenderedPageBreak/>
        <w:t>200 OK (Step 9)</w:t>
      </w:r>
    </w:p>
    <w:p w14:paraId="282429A8" w14:textId="77777777" w:rsidR="00827587" w:rsidRPr="00344819" w:rsidRDefault="00827587" w:rsidP="00827587">
      <w:pPr>
        <w:keepNext/>
      </w:pPr>
      <w:r w:rsidRPr="00344819">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27587" w:rsidRPr="00344819" w14:paraId="5C4818BF" w14:textId="77777777" w:rsidTr="00CE3E8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E5ECFED" w14:textId="77777777" w:rsidR="00827587" w:rsidRPr="00344819" w:rsidRDefault="00827587" w:rsidP="00CE3E80">
            <w:pPr>
              <w:keepNext/>
              <w:keepLines/>
              <w:spacing w:after="0"/>
              <w:rPr>
                <w:rFonts w:ascii="Arial" w:hAnsi="Arial"/>
                <w:b/>
                <w:sz w:val="18"/>
              </w:rPr>
            </w:pPr>
            <w:r w:rsidRPr="00344819">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665B6BEC" w14:textId="77777777" w:rsidR="00827587" w:rsidRPr="00344819" w:rsidRDefault="00827587" w:rsidP="00CE3E80">
            <w:pPr>
              <w:keepNext/>
              <w:keepLines/>
              <w:spacing w:after="0"/>
              <w:rPr>
                <w:rFonts w:ascii="Arial" w:hAnsi="Arial"/>
                <w:b/>
                <w:sz w:val="18"/>
              </w:rPr>
            </w:pPr>
            <w:r w:rsidRPr="00344819">
              <w:rPr>
                <w:rFonts w:ascii="Arial" w:hAnsi="Arial"/>
                <w:b/>
                <w:sz w:val="18"/>
              </w:rPr>
              <w:t>Value/remark</w:t>
            </w:r>
          </w:p>
        </w:tc>
      </w:tr>
      <w:tr w:rsidR="00827587" w:rsidRPr="00344819" w14:paraId="1B2C6362" w14:textId="77777777" w:rsidTr="00CE3E8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EA3353" w14:textId="77777777" w:rsidR="00827587" w:rsidRPr="00344819" w:rsidRDefault="00827587" w:rsidP="00CE3E80">
            <w:pPr>
              <w:keepNext/>
              <w:keepLines/>
              <w:spacing w:after="0"/>
              <w:rPr>
                <w:rFonts w:ascii="Arial" w:hAnsi="Arial"/>
                <w:b/>
                <w:sz w:val="18"/>
              </w:rPr>
            </w:pPr>
            <w:r w:rsidRPr="00344819">
              <w:rPr>
                <w:rFonts w:ascii="Arial" w:hAnsi="Arial"/>
                <w:b/>
                <w:sz w:val="18"/>
              </w:rPr>
              <w:t>Require</w:t>
            </w:r>
          </w:p>
          <w:p w14:paraId="37BFCC1F" w14:textId="77777777" w:rsidR="00827587" w:rsidRPr="00344819" w:rsidRDefault="00827587" w:rsidP="00CE3E80">
            <w:pPr>
              <w:keepNext/>
              <w:keepLines/>
              <w:spacing w:after="0"/>
              <w:rPr>
                <w:rFonts w:ascii="Arial" w:hAnsi="Arial"/>
                <w:b/>
                <w:sz w:val="18"/>
              </w:rPr>
            </w:pPr>
            <w:r w:rsidRPr="00344819">
              <w:rPr>
                <w:rFonts w:ascii="Arial" w:hAnsi="Arial"/>
                <w:b/>
                <w:sz w:val="18"/>
              </w:rPr>
              <w:t xml:space="preserve">    </w:t>
            </w:r>
            <w:r w:rsidRPr="00344819">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54069A5A" w14:textId="77777777" w:rsidR="00827587" w:rsidRPr="00344819" w:rsidRDefault="00827587" w:rsidP="00CE3E80">
            <w:pPr>
              <w:keepNext/>
              <w:keepLines/>
              <w:spacing w:after="0"/>
              <w:rPr>
                <w:rFonts w:ascii="Arial" w:hAnsi="Arial"/>
                <w:b/>
                <w:sz w:val="18"/>
              </w:rPr>
            </w:pPr>
          </w:p>
          <w:p w14:paraId="1C5C476A" w14:textId="77777777" w:rsidR="00827587" w:rsidRPr="00344819" w:rsidRDefault="00827587" w:rsidP="00CE3E80">
            <w:pPr>
              <w:keepNext/>
              <w:keepLines/>
              <w:spacing w:after="0"/>
              <w:rPr>
                <w:rFonts w:ascii="Arial" w:hAnsi="Arial"/>
                <w:b/>
                <w:sz w:val="18"/>
              </w:rPr>
            </w:pPr>
            <w:r w:rsidRPr="00344819">
              <w:rPr>
                <w:rFonts w:ascii="Arial" w:hAnsi="Arial"/>
                <w:i/>
                <w:iCs/>
                <w:snapToGrid w:val="0"/>
                <w:sz w:val="18"/>
              </w:rPr>
              <w:t>precondition</w:t>
            </w:r>
          </w:p>
        </w:tc>
      </w:tr>
      <w:tr w:rsidR="00827587" w:rsidRPr="00344819" w14:paraId="330E0703" w14:textId="77777777" w:rsidTr="00CE3E80">
        <w:trPr>
          <w:cantSplit/>
          <w:trHeight w:val="255"/>
          <w:tblHeader/>
        </w:trPr>
        <w:tc>
          <w:tcPr>
            <w:tcW w:w="2472" w:type="dxa"/>
            <w:tcBorders>
              <w:top w:val="single" w:sz="4" w:space="0" w:color="auto"/>
              <w:left w:val="single" w:sz="4" w:space="0" w:color="auto"/>
              <w:right w:val="single" w:sz="4" w:space="0" w:color="auto"/>
            </w:tcBorders>
          </w:tcPr>
          <w:p w14:paraId="10ED7115" w14:textId="77777777" w:rsidR="00827587" w:rsidRPr="00344819" w:rsidRDefault="00827587" w:rsidP="00CE3E80">
            <w:pPr>
              <w:keepNext/>
              <w:keepLines/>
              <w:spacing w:after="0"/>
              <w:rPr>
                <w:rFonts w:ascii="Arial" w:hAnsi="Arial"/>
                <w:b/>
                <w:sz w:val="18"/>
              </w:rPr>
            </w:pPr>
            <w:r w:rsidRPr="00344819">
              <w:rPr>
                <w:rFonts w:ascii="Arial" w:hAnsi="Arial"/>
                <w:b/>
                <w:sz w:val="18"/>
              </w:rPr>
              <w:t>Content-Type</w:t>
            </w:r>
          </w:p>
        </w:tc>
        <w:tc>
          <w:tcPr>
            <w:tcW w:w="6884" w:type="dxa"/>
            <w:tcBorders>
              <w:top w:val="single" w:sz="4" w:space="0" w:color="auto"/>
              <w:left w:val="single" w:sz="4" w:space="0" w:color="auto"/>
              <w:right w:val="single" w:sz="4" w:space="0" w:color="auto"/>
            </w:tcBorders>
          </w:tcPr>
          <w:p w14:paraId="0017FB3D" w14:textId="77777777" w:rsidR="00827587" w:rsidRPr="00344819" w:rsidRDefault="00827587" w:rsidP="00CE3E80">
            <w:pPr>
              <w:keepNext/>
              <w:keepLines/>
              <w:spacing w:after="0"/>
              <w:rPr>
                <w:rFonts w:ascii="Arial" w:hAnsi="Arial"/>
                <w:bCs/>
                <w:sz w:val="18"/>
              </w:rPr>
            </w:pPr>
          </w:p>
        </w:tc>
      </w:tr>
      <w:tr w:rsidR="00827587" w:rsidRPr="00344819" w14:paraId="79846E42" w14:textId="77777777" w:rsidTr="00CE3E80">
        <w:trPr>
          <w:cantSplit/>
          <w:trHeight w:val="255"/>
          <w:tblHeader/>
        </w:trPr>
        <w:tc>
          <w:tcPr>
            <w:tcW w:w="2472" w:type="dxa"/>
            <w:tcBorders>
              <w:left w:val="single" w:sz="4" w:space="0" w:color="auto"/>
              <w:bottom w:val="single" w:sz="4" w:space="0" w:color="auto"/>
              <w:right w:val="single" w:sz="4" w:space="0" w:color="auto"/>
            </w:tcBorders>
          </w:tcPr>
          <w:p w14:paraId="3C2FCC3E" w14:textId="77777777" w:rsidR="00827587" w:rsidRPr="00344819" w:rsidRDefault="00827587" w:rsidP="00CE3E80">
            <w:pPr>
              <w:keepNext/>
              <w:keepLines/>
              <w:spacing w:after="0"/>
              <w:rPr>
                <w:rFonts w:ascii="Arial" w:hAnsi="Arial"/>
                <w:sz w:val="18"/>
              </w:rPr>
            </w:pPr>
            <w:r w:rsidRPr="00344819">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0BB38F3" w14:textId="77777777" w:rsidR="00827587" w:rsidRPr="00344819" w:rsidRDefault="00827587" w:rsidP="00CE3E80">
            <w:pPr>
              <w:keepNext/>
              <w:keepLines/>
              <w:spacing w:after="0"/>
              <w:rPr>
                <w:rFonts w:ascii="Arial" w:hAnsi="Arial"/>
                <w:i/>
                <w:iCs/>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p>
        </w:tc>
      </w:tr>
      <w:tr w:rsidR="00827587" w:rsidRPr="00344819" w14:paraId="020BBBD7" w14:textId="77777777" w:rsidTr="00CE3E80">
        <w:trPr>
          <w:cantSplit/>
          <w:trHeight w:val="255"/>
          <w:tblHeader/>
        </w:trPr>
        <w:tc>
          <w:tcPr>
            <w:tcW w:w="2472" w:type="dxa"/>
            <w:tcBorders>
              <w:top w:val="single" w:sz="4" w:space="0" w:color="auto"/>
              <w:left w:val="single" w:sz="4" w:space="0" w:color="auto"/>
              <w:right w:val="single" w:sz="4" w:space="0" w:color="auto"/>
            </w:tcBorders>
          </w:tcPr>
          <w:p w14:paraId="6886CBB7" w14:textId="77777777" w:rsidR="00827587" w:rsidRPr="00344819" w:rsidRDefault="00827587" w:rsidP="00CE3E80">
            <w:pPr>
              <w:keepNext/>
              <w:keepLines/>
              <w:spacing w:after="0"/>
              <w:ind w:right="360"/>
              <w:rPr>
                <w:rFonts w:ascii="Arial" w:hAnsi="Arial"/>
                <w:sz w:val="18"/>
              </w:rPr>
            </w:pPr>
            <w:r w:rsidRPr="00344819">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642217F" w14:textId="77777777" w:rsidR="00827587" w:rsidRPr="00344819" w:rsidRDefault="00827587" w:rsidP="00CE3E80">
            <w:pPr>
              <w:keepNext/>
              <w:keepLines/>
              <w:spacing w:after="0"/>
              <w:rPr>
                <w:rFonts w:ascii="Arial" w:hAnsi="Arial"/>
                <w:bCs/>
                <w:sz w:val="18"/>
              </w:rPr>
            </w:pPr>
          </w:p>
        </w:tc>
      </w:tr>
      <w:tr w:rsidR="00827587" w:rsidRPr="00344819" w14:paraId="1BDB0E64" w14:textId="77777777" w:rsidTr="00CE3E80">
        <w:trPr>
          <w:cantSplit/>
          <w:trHeight w:val="255"/>
          <w:tblHeader/>
        </w:trPr>
        <w:tc>
          <w:tcPr>
            <w:tcW w:w="2472" w:type="dxa"/>
            <w:tcBorders>
              <w:left w:val="single" w:sz="4" w:space="0" w:color="auto"/>
              <w:bottom w:val="single" w:sz="4" w:space="0" w:color="auto"/>
              <w:right w:val="single" w:sz="4" w:space="0" w:color="auto"/>
            </w:tcBorders>
          </w:tcPr>
          <w:p w14:paraId="1731CB26" w14:textId="77777777" w:rsidR="00827587" w:rsidRPr="00344819" w:rsidRDefault="00827587" w:rsidP="00CE3E80">
            <w:pPr>
              <w:keepNext/>
              <w:keepLines/>
              <w:spacing w:after="0"/>
              <w:ind w:right="360"/>
              <w:rPr>
                <w:rFonts w:ascii="Arial" w:hAnsi="Arial"/>
                <w:b/>
                <w:sz w:val="18"/>
              </w:rPr>
            </w:pPr>
            <w:r w:rsidRPr="00344819">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6C4B3271" w14:textId="77777777" w:rsidR="00827587" w:rsidRPr="00344819" w:rsidRDefault="00827587" w:rsidP="00CE3E80">
            <w:pPr>
              <w:keepNext/>
              <w:keepLines/>
              <w:spacing w:after="0"/>
              <w:ind w:right="360"/>
              <w:rPr>
                <w:rFonts w:ascii="Arial" w:hAnsi="Arial"/>
                <w:iCs/>
                <w:sz w:val="18"/>
              </w:rPr>
            </w:pPr>
            <w:r w:rsidRPr="00344819">
              <w:rPr>
                <w:rFonts w:ascii="Arial" w:hAnsi="Arial"/>
                <w:iCs/>
                <w:sz w:val="18"/>
              </w:rPr>
              <w:t>length of message-body</w:t>
            </w:r>
          </w:p>
        </w:tc>
      </w:tr>
      <w:tr w:rsidR="00827587" w:rsidRPr="00344819" w14:paraId="3B7CDD33" w14:textId="77777777" w:rsidTr="00CE3E8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DC3D730" w14:textId="77777777" w:rsidR="00827587" w:rsidRPr="00344819" w:rsidRDefault="00827587" w:rsidP="00CE3E80">
            <w:pPr>
              <w:keepNext/>
              <w:keepLines/>
              <w:spacing w:after="0"/>
              <w:rPr>
                <w:rFonts w:ascii="Arial" w:hAnsi="Arial"/>
                <w:b/>
                <w:sz w:val="18"/>
              </w:rPr>
            </w:pPr>
            <w:r w:rsidRPr="00344819">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D232382" w14:textId="77777777" w:rsidR="00827587" w:rsidRPr="00344819" w:rsidRDefault="00827587" w:rsidP="00CE3E80">
            <w:pPr>
              <w:keepNext/>
              <w:keepLines/>
              <w:spacing w:after="0"/>
              <w:rPr>
                <w:rFonts w:ascii="Arial" w:hAnsi="Arial"/>
                <w:sz w:val="18"/>
              </w:rPr>
            </w:pPr>
            <w:r w:rsidRPr="00344819">
              <w:rPr>
                <w:rFonts w:ascii="Arial" w:hAnsi="Arial"/>
                <w:sz w:val="18"/>
              </w:rPr>
              <w:t>SDP body of the 200 response copied from the received INVITE and modified as follows:</w:t>
            </w:r>
          </w:p>
          <w:p w14:paraId="6815E83F" w14:textId="77777777" w:rsidR="00827587" w:rsidRPr="00344819" w:rsidRDefault="00827587" w:rsidP="00CE3E80">
            <w:pPr>
              <w:keepNext/>
              <w:keepLines/>
              <w:spacing w:after="0"/>
              <w:rPr>
                <w:rFonts w:ascii="Arial" w:hAnsi="Arial"/>
                <w:sz w:val="18"/>
              </w:rPr>
            </w:pPr>
          </w:p>
          <w:p w14:paraId="2B7BB7AB" w14:textId="77777777" w:rsidR="00827587" w:rsidRPr="00344819" w:rsidRDefault="00827587" w:rsidP="00CE3E80">
            <w:pPr>
              <w:keepNext/>
              <w:keepLines/>
              <w:spacing w:after="0"/>
              <w:rPr>
                <w:rFonts w:ascii="Arial" w:hAnsi="Arial"/>
                <w:sz w:val="18"/>
              </w:rPr>
            </w:pPr>
            <w:r w:rsidRPr="00344819">
              <w:rPr>
                <w:rFonts w:ascii="Arial" w:hAnsi="Arial"/>
                <w:sz w:val="18"/>
              </w:rPr>
              <w:t>- "o=" line identical to previous SDP sent by SS except that sess-version is incremented by one</w:t>
            </w:r>
          </w:p>
          <w:p w14:paraId="4441DB7C" w14:textId="77777777" w:rsidR="00827587" w:rsidRPr="00344819" w:rsidRDefault="00827587" w:rsidP="00CE3E80">
            <w:pPr>
              <w:keepNext/>
              <w:keepLines/>
              <w:spacing w:after="0"/>
              <w:rPr>
                <w:rFonts w:ascii="Arial" w:hAnsi="Arial"/>
                <w:sz w:val="18"/>
              </w:rPr>
            </w:pPr>
          </w:p>
          <w:p w14:paraId="2D8DFF03" w14:textId="77777777" w:rsidR="00827587" w:rsidRPr="00344819" w:rsidRDefault="00827587" w:rsidP="00CE3E80">
            <w:pPr>
              <w:keepNext/>
              <w:keepLines/>
              <w:spacing w:after="0"/>
              <w:rPr>
                <w:rFonts w:ascii="Arial" w:hAnsi="Arial"/>
                <w:snapToGrid w:val="0"/>
                <w:sz w:val="18"/>
              </w:rPr>
            </w:pPr>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p>
        </w:tc>
      </w:tr>
    </w:tbl>
    <w:p w14:paraId="403EAF77" w14:textId="77777777" w:rsidR="00827587" w:rsidRPr="00344819" w:rsidRDefault="00827587" w:rsidP="00827587"/>
    <w:p w14:paraId="3FDE3C13" w14:textId="77777777" w:rsidR="00827587" w:rsidRPr="00344819" w:rsidRDefault="00827587" w:rsidP="00827587">
      <w:pPr>
        <w:pStyle w:val="H6"/>
      </w:pPr>
      <w:r w:rsidRPr="00344819">
        <w:t>ACK (Step 10)</w:t>
      </w:r>
    </w:p>
    <w:p w14:paraId="4BB3888E" w14:textId="77777777" w:rsidR="00827587" w:rsidRPr="00344819" w:rsidRDefault="00827587" w:rsidP="00827587">
      <w:r w:rsidRPr="00344819">
        <w:t>Use the default message “ACK” in annex A.2.7 with condition A5.</w:t>
      </w:r>
    </w:p>
    <w:p w14:paraId="418A9FC1" w14:textId="77777777" w:rsidR="00827587" w:rsidRPr="00344819" w:rsidRDefault="00827587" w:rsidP="00827587">
      <w:pPr>
        <w:pStyle w:val="Heading3"/>
      </w:pPr>
      <w:bookmarkStart w:id="69" w:name="_Toc21078342"/>
      <w:bookmarkStart w:id="70" w:name="_Toc35972906"/>
      <w:bookmarkStart w:id="71" w:name="_Toc51775195"/>
      <w:bookmarkStart w:id="72" w:name="_Toc51835618"/>
      <w:bookmarkStart w:id="73" w:name="_Toc52220471"/>
      <w:bookmarkStart w:id="74" w:name="_Toc58360533"/>
      <w:bookmarkStart w:id="75" w:name="_Toc68193672"/>
      <w:bookmarkStart w:id="76" w:name="_Toc75422647"/>
      <w:bookmarkStart w:id="77" w:name="_Toc188272667"/>
      <w:r w:rsidRPr="00344819">
        <w:t>G.17.1.5</w:t>
      </w:r>
      <w:r w:rsidRPr="00344819">
        <w:tab/>
        <w:t>Test requirements</w:t>
      </w:r>
      <w:bookmarkEnd w:id="69"/>
      <w:bookmarkEnd w:id="70"/>
      <w:bookmarkEnd w:id="71"/>
      <w:bookmarkEnd w:id="72"/>
      <w:bookmarkEnd w:id="73"/>
      <w:bookmarkEnd w:id="74"/>
      <w:bookmarkEnd w:id="75"/>
      <w:bookmarkEnd w:id="76"/>
      <w:bookmarkEnd w:id="77"/>
    </w:p>
    <w:p w14:paraId="7E1F85BA" w14:textId="77777777" w:rsidR="00827587" w:rsidRPr="00344819" w:rsidRDefault="00827587" w:rsidP="00827587">
      <w:r w:rsidRPr="00344819">
        <w:t>As described in clause 17.1.5</w:t>
      </w:r>
    </w:p>
    <w:p w14:paraId="69B63CF5" w14:textId="77777777" w:rsidR="00827587" w:rsidRDefault="00827587" w:rsidP="00827587"/>
    <w:p w14:paraId="28FA9918" w14:textId="77777777" w:rsidR="00827587" w:rsidRPr="00827587" w:rsidRDefault="00827587" w:rsidP="00827587"/>
    <w:sectPr w:rsidR="00827587" w:rsidRPr="0082758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E9CA" w14:textId="77777777" w:rsidR="00BF12AB" w:rsidRDefault="00BF12AB">
      <w:r>
        <w:separator/>
      </w:r>
    </w:p>
  </w:endnote>
  <w:endnote w:type="continuationSeparator" w:id="0">
    <w:p w14:paraId="61E03421" w14:textId="77777777" w:rsidR="00BF12AB" w:rsidRDefault="00BF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E65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0834" w14:textId="77777777" w:rsidR="00BF12AB" w:rsidRDefault="00BF12AB">
      <w:r>
        <w:separator/>
      </w:r>
    </w:p>
  </w:footnote>
  <w:footnote w:type="continuationSeparator" w:id="0">
    <w:p w14:paraId="4D2142CB" w14:textId="77777777" w:rsidR="00BF12AB" w:rsidRDefault="00BF1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E65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5"/>
    <w:rsid w:val="00014174"/>
    <w:rsid w:val="00020EE9"/>
    <w:rsid w:val="0002189B"/>
    <w:rsid w:val="00022E4A"/>
    <w:rsid w:val="000242F9"/>
    <w:rsid w:val="000315B0"/>
    <w:rsid w:val="00033DDF"/>
    <w:rsid w:val="00042299"/>
    <w:rsid w:val="00042DBE"/>
    <w:rsid w:val="00045BE0"/>
    <w:rsid w:val="00054DE0"/>
    <w:rsid w:val="00064A3E"/>
    <w:rsid w:val="00067761"/>
    <w:rsid w:val="00070E09"/>
    <w:rsid w:val="00074E4B"/>
    <w:rsid w:val="0009429E"/>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7965"/>
    <w:rsid w:val="00122AE3"/>
    <w:rsid w:val="00123F8D"/>
    <w:rsid w:val="00137255"/>
    <w:rsid w:val="00145D43"/>
    <w:rsid w:val="00147851"/>
    <w:rsid w:val="00155999"/>
    <w:rsid w:val="00162967"/>
    <w:rsid w:val="001642EA"/>
    <w:rsid w:val="0016483F"/>
    <w:rsid w:val="001678B3"/>
    <w:rsid w:val="00174FA2"/>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1DA7"/>
    <w:rsid w:val="00213200"/>
    <w:rsid w:val="00222504"/>
    <w:rsid w:val="002449F8"/>
    <w:rsid w:val="0025282C"/>
    <w:rsid w:val="00253847"/>
    <w:rsid w:val="00253A43"/>
    <w:rsid w:val="002544E4"/>
    <w:rsid w:val="0026004D"/>
    <w:rsid w:val="00260444"/>
    <w:rsid w:val="00261BCC"/>
    <w:rsid w:val="00263F5E"/>
    <w:rsid w:val="002640DD"/>
    <w:rsid w:val="00275D12"/>
    <w:rsid w:val="00277377"/>
    <w:rsid w:val="00277DC4"/>
    <w:rsid w:val="0028467F"/>
    <w:rsid w:val="00284FEB"/>
    <w:rsid w:val="002860C4"/>
    <w:rsid w:val="002872A4"/>
    <w:rsid w:val="0029734B"/>
    <w:rsid w:val="002A59F7"/>
    <w:rsid w:val="002B246A"/>
    <w:rsid w:val="002B4370"/>
    <w:rsid w:val="002B5741"/>
    <w:rsid w:val="002B5F0D"/>
    <w:rsid w:val="002B70CF"/>
    <w:rsid w:val="002C2659"/>
    <w:rsid w:val="002C595D"/>
    <w:rsid w:val="002C63D0"/>
    <w:rsid w:val="002D0946"/>
    <w:rsid w:val="002D4E30"/>
    <w:rsid w:val="002E44BC"/>
    <w:rsid w:val="002E472E"/>
    <w:rsid w:val="002F09AD"/>
    <w:rsid w:val="002F1A10"/>
    <w:rsid w:val="002F49AC"/>
    <w:rsid w:val="002F72C7"/>
    <w:rsid w:val="00305409"/>
    <w:rsid w:val="00323B42"/>
    <w:rsid w:val="0032700E"/>
    <w:rsid w:val="00327296"/>
    <w:rsid w:val="00331364"/>
    <w:rsid w:val="00333E3F"/>
    <w:rsid w:val="00342F8E"/>
    <w:rsid w:val="00351B4C"/>
    <w:rsid w:val="00356E87"/>
    <w:rsid w:val="003609EF"/>
    <w:rsid w:val="0036231A"/>
    <w:rsid w:val="0037415E"/>
    <w:rsid w:val="00374DD4"/>
    <w:rsid w:val="0037590F"/>
    <w:rsid w:val="003873B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76ED8"/>
    <w:rsid w:val="00483798"/>
    <w:rsid w:val="00483B25"/>
    <w:rsid w:val="00484068"/>
    <w:rsid w:val="00484285"/>
    <w:rsid w:val="00485A9C"/>
    <w:rsid w:val="0049791C"/>
    <w:rsid w:val="004A19F4"/>
    <w:rsid w:val="004A24ED"/>
    <w:rsid w:val="004A5146"/>
    <w:rsid w:val="004B3A18"/>
    <w:rsid w:val="004B6C1F"/>
    <w:rsid w:val="004B75B7"/>
    <w:rsid w:val="004C19B6"/>
    <w:rsid w:val="004C2943"/>
    <w:rsid w:val="004C760C"/>
    <w:rsid w:val="004D34D3"/>
    <w:rsid w:val="004D3CB0"/>
    <w:rsid w:val="004E5B5C"/>
    <w:rsid w:val="004E6C5B"/>
    <w:rsid w:val="004F0E9A"/>
    <w:rsid w:val="005033DA"/>
    <w:rsid w:val="00505679"/>
    <w:rsid w:val="0050636E"/>
    <w:rsid w:val="00507F51"/>
    <w:rsid w:val="005141D9"/>
    <w:rsid w:val="0051580D"/>
    <w:rsid w:val="005214E8"/>
    <w:rsid w:val="00531543"/>
    <w:rsid w:val="00540271"/>
    <w:rsid w:val="00547111"/>
    <w:rsid w:val="0055786C"/>
    <w:rsid w:val="00563873"/>
    <w:rsid w:val="00566328"/>
    <w:rsid w:val="00571871"/>
    <w:rsid w:val="005775D5"/>
    <w:rsid w:val="00586836"/>
    <w:rsid w:val="00587DAF"/>
    <w:rsid w:val="005929DA"/>
    <w:rsid w:val="00592D74"/>
    <w:rsid w:val="005A1490"/>
    <w:rsid w:val="005A67D4"/>
    <w:rsid w:val="005C57E5"/>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51B87"/>
    <w:rsid w:val="00653DE4"/>
    <w:rsid w:val="00655458"/>
    <w:rsid w:val="00657FA4"/>
    <w:rsid w:val="00665C47"/>
    <w:rsid w:val="00667A6E"/>
    <w:rsid w:val="00673E56"/>
    <w:rsid w:val="00675AA4"/>
    <w:rsid w:val="00683B92"/>
    <w:rsid w:val="00692894"/>
    <w:rsid w:val="00695808"/>
    <w:rsid w:val="006A1551"/>
    <w:rsid w:val="006A7470"/>
    <w:rsid w:val="006B46FB"/>
    <w:rsid w:val="006B5803"/>
    <w:rsid w:val="006B59C2"/>
    <w:rsid w:val="006C15CF"/>
    <w:rsid w:val="006C3A9B"/>
    <w:rsid w:val="006D19B9"/>
    <w:rsid w:val="006D6774"/>
    <w:rsid w:val="006D7315"/>
    <w:rsid w:val="006E0E12"/>
    <w:rsid w:val="006E21FB"/>
    <w:rsid w:val="006E302D"/>
    <w:rsid w:val="006E5B80"/>
    <w:rsid w:val="006F1AB6"/>
    <w:rsid w:val="006F5DFA"/>
    <w:rsid w:val="00702F27"/>
    <w:rsid w:val="00703C5C"/>
    <w:rsid w:val="00706E9A"/>
    <w:rsid w:val="007116AA"/>
    <w:rsid w:val="00716935"/>
    <w:rsid w:val="00724D27"/>
    <w:rsid w:val="00735A3A"/>
    <w:rsid w:val="00736661"/>
    <w:rsid w:val="007540D8"/>
    <w:rsid w:val="0075422A"/>
    <w:rsid w:val="00760091"/>
    <w:rsid w:val="007634E9"/>
    <w:rsid w:val="0076648E"/>
    <w:rsid w:val="00766950"/>
    <w:rsid w:val="007841B1"/>
    <w:rsid w:val="00784392"/>
    <w:rsid w:val="00786923"/>
    <w:rsid w:val="00792342"/>
    <w:rsid w:val="007977A8"/>
    <w:rsid w:val="007A6307"/>
    <w:rsid w:val="007B07E4"/>
    <w:rsid w:val="007B211F"/>
    <w:rsid w:val="007B512A"/>
    <w:rsid w:val="007C2097"/>
    <w:rsid w:val="007C298C"/>
    <w:rsid w:val="007C607F"/>
    <w:rsid w:val="007D6A07"/>
    <w:rsid w:val="007E3198"/>
    <w:rsid w:val="007E3A89"/>
    <w:rsid w:val="007E518A"/>
    <w:rsid w:val="007F1689"/>
    <w:rsid w:val="007F2315"/>
    <w:rsid w:val="007F279D"/>
    <w:rsid w:val="007F7259"/>
    <w:rsid w:val="007F7A15"/>
    <w:rsid w:val="008040A8"/>
    <w:rsid w:val="00822629"/>
    <w:rsid w:val="008231B4"/>
    <w:rsid w:val="00823FFC"/>
    <w:rsid w:val="00827587"/>
    <w:rsid w:val="008279FA"/>
    <w:rsid w:val="00827A52"/>
    <w:rsid w:val="00854730"/>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F59"/>
    <w:rsid w:val="008C38F9"/>
    <w:rsid w:val="008C6118"/>
    <w:rsid w:val="008D013D"/>
    <w:rsid w:val="008D0A3C"/>
    <w:rsid w:val="008D0EE8"/>
    <w:rsid w:val="008D3CCC"/>
    <w:rsid w:val="008D44E1"/>
    <w:rsid w:val="008E0443"/>
    <w:rsid w:val="008F3789"/>
    <w:rsid w:val="008F5280"/>
    <w:rsid w:val="008F686C"/>
    <w:rsid w:val="00910013"/>
    <w:rsid w:val="0091115D"/>
    <w:rsid w:val="009148DE"/>
    <w:rsid w:val="009167DC"/>
    <w:rsid w:val="00924841"/>
    <w:rsid w:val="0092511F"/>
    <w:rsid w:val="00935EA3"/>
    <w:rsid w:val="00936B5C"/>
    <w:rsid w:val="00937AF0"/>
    <w:rsid w:val="00937BA3"/>
    <w:rsid w:val="009402DB"/>
    <w:rsid w:val="00941E30"/>
    <w:rsid w:val="00943CEA"/>
    <w:rsid w:val="00951FA3"/>
    <w:rsid w:val="009531B0"/>
    <w:rsid w:val="00955121"/>
    <w:rsid w:val="009625F5"/>
    <w:rsid w:val="009712BC"/>
    <w:rsid w:val="009741B3"/>
    <w:rsid w:val="00974EC7"/>
    <w:rsid w:val="009777D9"/>
    <w:rsid w:val="009802D4"/>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3297"/>
    <w:rsid w:val="009E40C9"/>
    <w:rsid w:val="009F734F"/>
    <w:rsid w:val="00A00034"/>
    <w:rsid w:val="00A216E8"/>
    <w:rsid w:val="00A218DD"/>
    <w:rsid w:val="00A246B6"/>
    <w:rsid w:val="00A368BB"/>
    <w:rsid w:val="00A4335B"/>
    <w:rsid w:val="00A47504"/>
    <w:rsid w:val="00A47E70"/>
    <w:rsid w:val="00A50CF0"/>
    <w:rsid w:val="00A6131B"/>
    <w:rsid w:val="00A66B77"/>
    <w:rsid w:val="00A66D73"/>
    <w:rsid w:val="00A67E74"/>
    <w:rsid w:val="00A7671C"/>
    <w:rsid w:val="00A80C6E"/>
    <w:rsid w:val="00A810AF"/>
    <w:rsid w:val="00A83090"/>
    <w:rsid w:val="00A83961"/>
    <w:rsid w:val="00A94EF4"/>
    <w:rsid w:val="00AA0792"/>
    <w:rsid w:val="00AA1CFE"/>
    <w:rsid w:val="00AA29FE"/>
    <w:rsid w:val="00AA2CBC"/>
    <w:rsid w:val="00AB2AD2"/>
    <w:rsid w:val="00AC5820"/>
    <w:rsid w:val="00AD1CD8"/>
    <w:rsid w:val="00AD1E77"/>
    <w:rsid w:val="00AD368C"/>
    <w:rsid w:val="00AD3B37"/>
    <w:rsid w:val="00AD42EE"/>
    <w:rsid w:val="00AD6682"/>
    <w:rsid w:val="00AE1929"/>
    <w:rsid w:val="00AE311E"/>
    <w:rsid w:val="00AF7947"/>
    <w:rsid w:val="00B018E3"/>
    <w:rsid w:val="00B020A8"/>
    <w:rsid w:val="00B0514D"/>
    <w:rsid w:val="00B0737A"/>
    <w:rsid w:val="00B10E7E"/>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91988"/>
    <w:rsid w:val="00B968C8"/>
    <w:rsid w:val="00B97FD7"/>
    <w:rsid w:val="00BA02B9"/>
    <w:rsid w:val="00BA161D"/>
    <w:rsid w:val="00BA240B"/>
    <w:rsid w:val="00BA3591"/>
    <w:rsid w:val="00BA3EC5"/>
    <w:rsid w:val="00BA51D9"/>
    <w:rsid w:val="00BA592A"/>
    <w:rsid w:val="00BA64FB"/>
    <w:rsid w:val="00BB0D62"/>
    <w:rsid w:val="00BB5DFC"/>
    <w:rsid w:val="00BC7375"/>
    <w:rsid w:val="00BD279D"/>
    <w:rsid w:val="00BD6BB8"/>
    <w:rsid w:val="00BE6B28"/>
    <w:rsid w:val="00BF12AB"/>
    <w:rsid w:val="00BF275E"/>
    <w:rsid w:val="00C035CE"/>
    <w:rsid w:val="00C058DF"/>
    <w:rsid w:val="00C119F0"/>
    <w:rsid w:val="00C21FC3"/>
    <w:rsid w:val="00C34076"/>
    <w:rsid w:val="00C348A5"/>
    <w:rsid w:val="00C40A0C"/>
    <w:rsid w:val="00C4232C"/>
    <w:rsid w:val="00C53A85"/>
    <w:rsid w:val="00C54580"/>
    <w:rsid w:val="00C643B8"/>
    <w:rsid w:val="00C64F07"/>
    <w:rsid w:val="00C66BA2"/>
    <w:rsid w:val="00C676D7"/>
    <w:rsid w:val="00C870F6"/>
    <w:rsid w:val="00C910C8"/>
    <w:rsid w:val="00C95601"/>
    <w:rsid w:val="00C95985"/>
    <w:rsid w:val="00C96B48"/>
    <w:rsid w:val="00CB4193"/>
    <w:rsid w:val="00CB6F25"/>
    <w:rsid w:val="00CC2879"/>
    <w:rsid w:val="00CC2A34"/>
    <w:rsid w:val="00CC2DB7"/>
    <w:rsid w:val="00CC5026"/>
    <w:rsid w:val="00CC68D0"/>
    <w:rsid w:val="00CD13A6"/>
    <w:rsid w:val="00CE0EF5"/>
    <w:rsid w:val="00CE2DD1"/>
    <w:rsid w:val="00CE3ECA"/>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70FFF"/>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4850"/>
    <w:rsid w:val="00E255D7"/>
    <w:rsid w:val="00E25E7E"/>
    <w:rsid w:val="00E32FE5"/>
    <w:rsid w:val="00E34898"/>
    <w:rsid w:val="00E35787"/>
    <w:rsid w:val="00E635AA"/>
    <w:rsid w:val="00E651E9"/>
    <w:rsid w:val="00E66BFA"/>
    <w:rsid w:val="00E70656"/>
    <w:rsid w:val="00E74361"/>
    <w:rsid w:val="00E74AAD"/>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46DD"/>
    <w:rsid w:val="00F21735"/>
    <w:rsid w:val="00F25D98"/>
    <w:rsid w:val="00F300FB"/>
    <w:rsid w:val="00F30A5C"/>
    <w:rsid w:val="00F32F20"/>
    <w:rsid w:val="00F37B8D"/>
    <w:rsid w:val="00F4420B"/>
    <w:rsid w:val="00F62886"/>
    <w:rsid w:val="00F74D0A"/>
    <w:rsid w:val="00F77162"/>
    <w:rsid w:val="00F81E88"/>
    <w:rsid w:val="00F8222B"/>
    <w:rsid w:val="00FA7235"/>
    <w:rsid w:val="00FB5DA3"/>
    <w:rsid w:val="00FB6386"/>
    <w:rsid w:val="00FC02FD"/>
    <w:rsid w:val="00FC3035"/>
    <w:rsid w:val="00FD0BF1"/>
    <w:rsid w:val="00FD19AF"/>
    <w:rsid w:val="00FE0656"/>
    <w:rsid w:val="00FE0C38"/>
    <w:rsid w:val="00FE33E0"/>
    <w:rsid w:val="00FE5112"/>
    <w:rsid w:val="00FF08EA"/>
    <w:rsid w:val="00FF0BE2"/>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3E83B7-2266-49E3-A661-727C36B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1561</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1899-12-31T23:00:00Z</cp:lastPrinted>
  <dcterms:created xsi:type="dcterms:W3CDTF">2025-02-05T15:43:00Z</dcterms:created>
  <dcterms:modified xsi:type="dcterms:W3CDTF">2025-02-07T13:01:00Z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