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0B6388B"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675AA4">
          <w:rPr>
            <w:b/>
            <w:noProof/>
            <w:sz w:val="24"/>
          </w:rPr>
          <w:t>6</w:t>
        </w:r>
      </w:fldSimple>
      <w:r>
        <w:rPr>
          <w:b/>
          <w:i/>
          <w:noProof/>
          <w:sz w:val="28"/>
        </w:rPr>
        <w:tab/>
      </w:r>
      <w:fldSimple w:instr=" DOCPROPERTY  Tdoc#  \* MERGEFORMAT ">
        <w:r w:rsidR="00FF301C" w:rsidRPr="00FF301C">
          <w:rPr>
            <w:b/>
            <w:i/>
            <w:noProof/>
            <w:sz w:val="28"/>
          </w:rPr>
          <w:t>R5-</w:t>
        </w:r>
        <w:r w:rsidR="00BC1B25" w:rsidRPr="00BC1B25">
          <w:rPr>
            <w:b/>
            <w:i/>
            <w:noProof/>
            <w:sz w:val="28"/>
          </w:rPr>
          <w:t>250348</w:t>
        </w:r>
      </w:fldSimple>
    </w:p>
    <w:p w14:paraId="7CB45193" w14:textId="3DDB00A8" w:rsidR="001E41F3" w:rsidRDefault="00675AA4" w:rsidP="005E2C44">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00DE36DF">
          <w:rPr>
            <w:b/>
            <w:noProof/>
            <w:sz w:val="24"/>
          </w:rPr>
          <w:t>17</w:t>
        </w:r>
        <w:r w:rsidR="00DE36DF" w:rsidRPr="00DE36DF">
          <w:rPr>
            <w:b/>
            <w:noProof/>
            <w:sz w:val="24"/>
            <w:vertAlign w:val="superscript"/>
          </w:rPr>
          <w:t>th</w:t>
        </w:r>
        <w:r w:rsidR="00DE36DF">
          <w:rPr>
            <w:b/>
            <w:noProof/>
            <w:sz w:val="24"/>
          </w:rPr>
          <w:t xml:space="preserve"> - 21</w:t>
        </w:r>
        <w:r w:rsidR="00DE36DF" w:rsidRPr="00DE36DF">
          <w:rPr>
            <w:b/>
            <w:noProof/>
            <w:sz w:val="24"/>
            <w:vertAlign w:val="superscript"/>
          </w:rPr>
          <w:t>st</w:t>
        </w:r>
        <w:r w:rsidR="00DE36DF">
          <w:rPr>
            <w:b/>
            <w:noProof/>
            <w:sz w:val="24"/>
          </w:rPr>
          <w:t xml:space="preserve"> </w:t>
        </w:r>
        <w:r w:rsidRPr="00BA51D9">
          <w:rPr>
            <w:b/>
            <w:noProof/>
            <w:sz w:val="24"/>
          </w:rPr>
          <w:t>Feb 202</w:t>
        </w:r>
        <w:r w:rsidR="00424554">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D6E3E0" w:rsidR="001E41F3" w:rsidRPr="006F1AB6" w:rsidRDefault="00033DDF" w:rsidP="00E13F3D">
            <w:pPr>
              <w:pStyle w:val="CRCoverPage"/>
              <w:spacing w:after="0"/>
              <w:jc w:val="right"/>
              <w:rPr>
                <w:b/>
                <w:noProof/>
                <w:sz w:val="28"/>
              </w:rPr>
            </w:pPr>
            <w:fldSimple w:instr=" DOCPROPERTY  Spec#  \* MERGEFORMAT ">
              <w:r w:rsidRPr="006F1AB6">
                <w:rPr>
                  <w:b/>
                  <w:noProof/>
                  <w:sz w:val="28"/>
                </w:rPr>
                <w:t>3</w:t>
              </w:r>
              <w:r w:rsidR="006F1AB6">
                <w:rPr>
                  <w:b/>
                  <w:noProof/>
                  <w:sz w:val="28"/>
                </w:rPr>
                <w:t>4</w:t>
              </w:r>
              <w:r w:rsidR="00155999" w:rsidRPr="006F1AB6">
                <w:rPr>
                  <w:b/>
                  <w:noProof/>
                  <w:sz w:val="28"/>
                </w:rPr>
                <w:t>.</w:t>
              </w:r>
              <w:r w:rsidR="006F1AB6">
                <w:rPr>
                  <w:b/>
                  <w:noProof/>
                  <w:sz w:val="28"/>
                </w:rPr>
                <w:t>22</w:t>
              </w:r>
              <w:r w:rsidR="00A66B77" w:rsidRPr="006F1AB6">
                <w:rPr>
                  <w:b/>
                  <w:noProof/>
                  <w:sz w:val="28"/>
                </w:rPr>
                <w:t>9</w:t>
              </w:r>
              <w:r w:rsidR="00EF7E54" w:rsidRPr="006F1AB6">
                <w:rPr>
                  <w:b/>
                  <w:noProof/>
                  <w:sz w:val="28"/>
                </w:rPr>
                <w:t>-</w:t>
              </w:r>
              <w:r w:rsidR="006F1AB6">
                <w:rPr>
                  <w:b/>
                  <w:noProof/>
                  <w:sz w:val="28"/>
                </w:rPr>
                <w:t>1</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53C1DD04" w:rsidR="001E41F3" w:rsidRPr="00675AA4" w:rsidRDefault="00B24D56" w:rsidP="00547111">
            <w:pPr>
              <w:pStyle w:val="CRCoverPage"/>
              <w:spacing w:after="0"/>
              <w:rPr>
                <w:noProof/>
                <w:highlight w:val="yellow"/>
              </w:rPr>
            </w:pPr>
            <w:r w:rsidRPr="00B24D56">
              <w:rPr>
                <w:b/>
                <w:noProof/>
                <w:sz w:val="28"/>
              </w:rPr>
              <w:t>157</w:t>
            </w:r>
            <w:r>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154C03BA" w:rsidR="001E41F3" w:rsidRPr="00D2021D" w:rsidRDefault="00B86D8E">
            <w:pPr>
              <w:pStyle w:val="CRCoverPage"/>
              <w:spacing w:after="0"/>
              <w:jc w:val="center"/>
              <w:rPr>
                <w:b/>
                <w:noProof/>
                <w:sz w:val="28"/>
              </w:rPr>
            </w:pPr>
            <w:r w:rsidRPr="00B86D8E">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B4032D" w:rsidRPr="00507F51" w14:paraId="58300953" w14:textId="77777777" w:rsidTr="00547111">
        <w:tc>
          <w:tcPr>
            <w:tcW w:w="1843" w:type="dxa"/>
            <w:tcBorders>
              <w:top w:val="single" w:sz="4" w:space="0" w:color="auto"/>
              <w:left w:val="single" w:sz="4" w:space="0" w:color="auto"/>
            </w:tcBorders>
          </w:tcPr>
          <w:p w14:paraId="05B2F3A2" w14:textId="77777777" w:rsidR="00B4032D" w:rsidRPr="00507F51" w:rsidRDefault="00B4032D" w:rsidP="00B4032D">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63FCF2DA" w:rsidR="00B4032D" w:rsidRPr="00E66BFA" w:rsidRDefault="00B4032D" w:rsidP="00B4032D">
            <w:pPr>
              <w:pStyle w:val="CRCoverPage"/>
              <w:spacing w:after="0"/>
              <w:ind w:left="100"/>
              <w:rPr>
                <w:noProof/>
              </w:rPr>
            </w:pPr>
            <w:r>
              <w:rPr>
                <w:noProof/>
              </w:rPr>
              <w:t xml:space="preserve">Correction of </w:t>
            </w:r>
            <w:r w:rsidR="00F32D2F">
              <w:rPr>
                <w:noProof/>
              </w:rPr>
              <w:t>emergency test cases</w:t>
            </w:r>
          </w:p>
        </w:tc>
      </w:tr>
      <w:tr w:rsidR="00B4032D" w:rsidRPr="00507F51" w14:paraId="05C08479" w14:textId="77777777" w:rsidTr="00547111">
        <w:tc>
          <w:tcPr>
            <w:tcW w:w="1843" w:type="dxa"/>
            <w:tcBorders>
              <w:left w:val="single" w:sz="4" w:space="0" w:color="auto"/>
            </w:tcBorders>
          </w:tcPr>
          <w:p w14:paraId="45E29F53" w14:textId="77777777" w:rsidR="00B4032D" w:rsidRPr="00507F51" w:rsidRDefault="00B4032D" w:rsidP="00B4032D">
            <w:pPr>
              <w:pStyle w:val="CRCoverPage"/>
              <w:spacing w:after="0"/>
              <w:rPr>
                <w:b/>
                <w:i/>
                <w:noProof/>
                <w:sz w:val="8"/>
                <w:szCs w:val="8"/>
              </w:rPr>
            </w:pPr>
          </w:p>
        </w:tc>
        <w:tc>
          <w:tcPr>
            <w:tcW w:w="7797" w:type="dxa"/>
            <w:gridSpan w:val="10"/>
            <w:tcBorders>
              <w:right w:val="single" w:sz="4" w:space="0" w:color="auto"/>
            </w:tcBorders>
          </w:tcPr>
          <w:p w14:paraId="22071BC1" w14:textId="77777777" w:rsidR="00B4032D" w:rsidRPr="00507F51" w:rsidRDefault="00B4032D" w:rsidP="00B4032D">
            <w:pPr>
              <w:pStyle w:val="CRCoverPage"/>
              <w:spacing w:after="0"/>
              <w:rPr>
                <w:noProof/>
                <w:sz w:val="8"/>
                <w:szCs w:val="8"/>
              </w:rPr>
            </w:pPr>
          </w:p>
        </w:tc>
      </w:tr>
      <w:tr w:rsidR="00B4032D" w:rsidRPr="00507F51" w14:paraId="46D5D7C2" w14:textId="77777777" w:rsidTr="00547111">
        <w:tc>
          <w:tcPr>
            <w:tcW w:w="1843" w:type="dxa"/>
            <w:tcBorders>
              <w:left w:val="single" w:sz="4" w:space="0" w:color="auto"/>
            </w:tcBorders>
          </w:tcPr>
          <w:p w14:paraId="45A6C2C4" w14:textId="77777777" w:rsidR="00B4032D" w:rsidRPr="00507F51" w:rsidRDefault="00B4032D" w:rsidP="00B4032D">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B4032D" w:rsidRPr="00507F51" w:rsidRDefault="00B4032D" w:rsidP="00B4032D">
            <w:pPr>
              <w:pStyle w:val="CRCoverPage"/>
              <w:spacing w:after="0"/>
              <w:ind w:left="100"/>
              <w:rPr>
                <w:noProof/>
              </w:rPr>
            </w:pPr>
            <w:r>
              <w:rPr>
                <w:noProof/>
              </w:rPr>
              <w:t>MCC TF160</w:t>
            </w:r>
          </w:p>
        </w:tc>
      </w:tr>
      <w:tr w:rsidR="00B4032D" w:rsidRPr="00507F51" w14:paraId="4196B218" w14:textId="77777777" w:rsidTr="00547111">
        <w:tc>
          <w:tcPr>
            <w:tcW w:w="1843" w:type="dxa"/>
            <w:tcBorders>
              <w:left w:val="single" w:sz="4" w:space="0" w:color="auto"/>
            </w:tcBorders>
          </w:tcPr>
          <w:p w14:paraId="14C300BA" w14:textId="77777777" w:rsidR="00B4032D" w:rsidRPr="00507F51" w:rsidRDefault="00B4032D" w:rsidP="00B4032D">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B4032D" w:rsidRPr="00507F51" w:rsidRDefault="00B4032D" w:rsidP="00B4032D">
            <w:pPr>
              <w:pStyle w:val="CRCoverPage"/>
              <w:spacing w:after="0"/>
              <w:ind w:left="100"/>
              <w:rPr>
                <w:noProof/>
              </w:rPr>
            </w:pPr>
            <w:fldSimple w:instr=" DOCPROPERTY  SourceIfTsg  \* MERGEFORMAT ">
              <w:r w:rsidRPr="00507F51">
                <w:rPr>
                  <w:noProof/>
                </w:rPr>
                <w:t>R5</w:t>
              </w:r>
            </w:fldSimple>
          </w:p>
        </w:tc>
      </w:tr>
      <w:tr w:rsidR="00B4032D" w:rsidRPr="00507F51" w14:paraId="76303739" w14:textId="77777777" w:rsidTr="00547111">
        <w:tc>
          <w:tcPr>
            <w:tcW w:w="1843" w:type="dxa"/>
            <w:tcBorders>
              <w:left w:val="single" w:sz="4" w:space="0" w:color="auto"/>
            </w:tcBorders>
          </w:tcPr>
          <w:p w14:paraId="4D3B1657" w14:textId="77777777" w:rsidR="00B4032D" w:rsidRPr="00507F51" w:rsidRDefault="00B4032D" w:rsidP="00B4032D">
            <w:pPr>
              <w:pStyle w:val="CRCoverPage"/>
              <w:spacing w:after="0"/>
              <w:rPr>
                <w:b/>
                <w:i/>
                <w:noProof/>
                <w:sz w:val="8"/>
                <w:szCs w:val="8"/>
              </w:rPr>
            </w:pPr>
          </w:p>
        </w:tc>
        <w:tc>
          <w:tcPr>
            <w:tcW w:w="7797" w:type="dxa"/>
            <w:gridSpan w:val="10"/>
            <w:tcBorders>
              <w:right w:val="single" w:sz="4" w:space="0" w:color="auto"/>
            </w:tcBorders>
          </w:tcPr>
          <w:p w14:paraId="6ED4D65A" w14:textId="77777777" w:rsidR="00B4032D" w:rsidRPr="00507F51" w:rsidRDefault="00B4032D" w:rsidP="00B4032D">
            <w:pPr>
              <w:pStyle w:val="CRCoverPage"/>
              <w:spacing w:after="0"/>
              <w:rPr>
                <w:noProof/>
                <w:sz w:val="8"/>
                <w:szCs w:val="8"/>
              </w:rPr>
            </w:pPr>
          </w:p>
        </w:tc>
      </w:tr>
      <w:tr w:rsidR="00B4032D" w:rsidRPr="00507F51" w14:paraId="50563E52" w14:textId="77777777" w:rsidTr="00547111">
        <w:tc>
          <w:tcPr>
            <w:tcW w:w="1843" w:type="dxa"/>
            <w:tcBorders>
              <w:left w:val="single" w:sz="4" w:space="0" w:color="auto"/>
            </w:tcBorders>
          </w:tcPr>
          <w:p w14:paraId="32C381B7" w14:textId="77777777" w:rsidR="00B4032D" w:rsidRPr="00507F51" w:rsidRDefault="00B4032D" w:rsidP="00B4032D">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79933A8B" w:rsidR="00B4032D" w:rsidRPr="00EF7E54" w:rsidRDefault="00231E62" w:rsidP="00B4032D">
            <w:pPr>
              <w:pStyle w:val="CRCoverPage"/>
              <w:spacing w:after="0"/>
              <w:ind w:left="100"/>
              <w:rPr>
                <w:noProof/>
                <w:highlight w:val="green"/>
              </w:rPr>
            </w:pPr>
            <w:r w:rsidRPr="00231E62">
              <w:rPr>
                <w:noProof/>
              </w:rPr>
              <w:t>TEI9_Test</w:t>
            </w:r>
          </w:p>
        </w:tc>
        <w:tc>
          <w:tcPr>
            <w:tcW w:w="567" w:type="dxa"/>
            <w:tcBorders>
              <w:left w:val="nil"/>
            </w:tcBorders>
          </w:tcPr>
          <w:p w14:paraId="61A86BCF" w14:textId="77777777" w:rsidR="00B4032D" w:rsidRPr="00507F51" w:rsidRDefault="00B4032D" w:rsidP="00B4032D">
            <w:pPr>
              <w:pStyle w:val="CRCoverPage"/>
              <w:spacing w:after="0"/>
              <w:ind w:right="100"/>
              <w:rPr>
                <w:noProof/>
              </w:rPr>
            </w:pPr>
          </w:p>
        </w:tc>
        <w:tc>
          <w:tcPr>
            <w:tcW w:w="1417" w:type="dxa"/>
            <w:gridSpan w:val="3"/>
            <w:tcBorders>
              <w:left w:val="nil"/>
            </w:tcBorders>
          </w:tcPr>
          <w:p w14:paraId="153CBFB1" w14:textId="77777777" w:rsidR="00B4032D" w:rsidRPr="00507F51" w:rsidRDefault="00B4032D" w:rsidP="00B4032D">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DDFED94" w:rsidR="00B4032D" w:rsidRPr="00507F51" w:rsidRDefault="00231E62" w:rsidP="00B4032D">
            <w:pPr>
              <w:pStyle w:val="CRCoverPage"/>
              <w:spacing w:after="0"/>
              <w:ind w:left="100"/>
              <w:rPr>
                <w:noProof/>
              </w:rPr>
            </w:pPr>
            <w:r w:rsidRPr="00231E62">
              <w:rPr>
                <w:noProof/>
              </w:rPr>
              <w:t>2025-02-05</w:t>
            </w:r>
          </w:p>
        </w:tc>
      </w:tr>
      <w:tr w:rsidR="00B4032D" w:rsidRPr="00507F51" w14:paraId="690C7843" w14:textId="77777777" w:rsidTr="00547111">
        <w:tc>
          <w:tcPr>
            <w:tcW w:w="1843" w:type="dxa"/>
            <w:tcBorders>
              <w:left w:val="single" w:sz="4" w:space="0" w:color="auto"/>
            </w:tcBorders>
          </w:tcPr>
          <w:p w14:paraId="17A1A642" w14:textId="77777777" w:rsidR="00B4032D" w:rsidRPr="00507F51" w:rsidRDefault="00B4032D" w:rsidP="00B4032D">
            <w:pPr>
              <w:pStyle w:val="CRCoverPage"/>
              <w:spacing w:after="0"/>
              <w:rPr>
                <w:b/>
                <w:i/>
                <w:noProof/>
                <w:sz w:val="8"/>
                <w:szCs w:val="8"/>
              </w:rPr>
            </w:pPr>
          </w:p>
        </w:tc>
        <w:tc>
          <w:tcPr>
            <w:tcW w:w="1986" w:type="dxa"/>
            <w:gridSpan w:val="4"/>
          </w:tcPr>
          <w:p w14:paraId="2F73FCFB" w14:textId="77777777" w:rsidR="00B4032D" w:rsidRPr="00507F51" w:rsidRDefault="00B4032D" w:rsidP="00B4032D">
            <w:pPr>
              <w:pStyle w:val="CRCoverPage"/>
              <w:spacing w:after="0"/>
              <w:rPr>
                <w:noProof/>
                <w:sz w:val="8"/>
                <w:szCs w:val="8"/>
              </w:rPr>
            </w:pPr>
          </w:p>
        </w:tc>
        <w:tc>
          <w:tcPr>
            <w:tcW w:w="2267" w:type="dxa"/>
            <w:gridSpan w:val="2"/>
          </w:tcPr>
          <w:p w14:paraId="0FBCFC35" w14:textId="77777777" w:rsidR="00B4032D" w:rsidRPr="00507F51" w:rsidRDefault="00B4032D" w:rsidP="00B4032D">
            <w:pPr>
              <w:pStyle w:val="CRCoverPage"/>
              <w:spacing w:after="0"/>
              <w:rPr>
                <w:noProof/>
                <w:sz w:val="8"/>
                <w:szCs w:val="8"/>
              </w:rPr>
            </w:pPr>
          </w:p>
        </w:tc>
        <w:tc>
          <w:tcPr>
            <w:tcW w:w="1417" w:type="dxa"/>
            <w:gridSpan w:val="3"/>
          </w:tcPr>
          <w:p w14:paraId="60243A9E" w14:textId="77777777" w:rsidR="00B4032D" w:rsidRPr="00507F51" w:rsidRDefault="00B4032D" w:rsidP="00B4032D">
            <w:pPr>
              <w:pStyle w:val="CRCoverPage"/>
              <w:spacing w:after="0"/>
              <w:rPr>
                <w:noProof/>
                <w:sz w:val="8"/>
                <w:szCs w:val="8"/>
              </w:rPr>
            </w:pPr>
          </w:p>
        </w:tc>
        <w:tc>
          <w:tcPr>
            <w:tcW w:w="2127" w:type="dxa"/>
            <w:tcBorders>
              <w:right w:val="single" w:sz="4" w:space="0" w:color="auto"/>
            </w:tcBorders>
          </w:tcPr>
          <w:p w14:paraId="68E9B688" w14:textId="77777777" w:rsidR="00B4032D" w:rsidRPr="00507F51" w:rsidRDefault="00B4032D" w:rsidP="00B4032D">
            <w:pPr>
              <w:pStyle w:val="CRCoverPage"/>
              <w:spacing w:after="0"/>
              <w:rPr>
                <w:noProof/>
                <w:sz w:val="8"/>
                <w:szCs w:val="8"/>
              </w:rPr>
            </w:pPr>
          </w:p>
        </w:tc>
      </w:tr>
      <w:tr w:rsidR="00B4032D" w:rsidRPr="00507F51" w14:paraId="13D4AF59" w14:textId="77777777" w:rsidTr="00547111">
        <w:trPr>
          <w:cantSplit/>
        </w:trPr>
        <w:tc>
          <w:tcPr>
            <w:tcW w:w="1843" w:type="dxa"/>
            <w:tcBorders>
              <w:left w:val="single" w:sz="4" w:space="0" w:color="auto"/>
            </w:tcBorders>
          </w:tcPr>
          <w:p w14:paraId="1E6EA205" w14:textId="77777777" w:rsidR="00B4032D" w:rsidRPr="00507F51" w:rsidRDefault="00B4032D" w:rsidP="00B4032D">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B4032D" w:rsidRPr="00507F51" w:rsidRDefault="00B4032D" w:rsidP="00B4032D">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B4032D" w:rsidRPr="00507F51" w:rsidRDefault="00B4032D" w:rsidP="00B4032D">
            <w:pPr>
              <w:pStyle w:val="CRCoverPage"/>
              <w:spacing w:after="0"/>
              <w:rPr>
                <w:noProof/>
              </w:rPr>
            </w:pPr>
          </w:p>
        </w:tc>
        <w:tc>
          <w:tcPr>
            <w:tcW w:w="1417" w:type="dxa"/>
            <w:gridSpan w:val="3"/>
            <w:tcBorders>
              <w:left w:val="nil"/>
            </w:tcBorders>
          </w:tcPr>
          <w:p w14:paraId="42CDCEE5" w14:textId="77777777" w:rsidR="00B4032D" w:rsidRPr="00507F51" w:rsidRDefault="00B4032D" w:rsidP="00B4032D">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1194CAC5" w:rsidR="00B4032D" w:rsidRPr="00507F51" w:rsidRDefault="001752F5" w:rsidP="00B4032D">
            <w:pPr>
              <w:pStyle w:val="CRCoverPage"/>
              <w:spacing w:after="0"/>
              <w:ind w:left="100"/>
              <w:rPr>
                <w:noProof/>
              </w:rPr>
            </w:pPr>
            <w:r>
              <w:rPr>
                <w:noProof/>
              </w:rPr>
              <w:t>Rel-</w:t>
            </w:r>
            <w:r w:rsidR="00B4032D">
              <w:rPr>
                <w:noProof/>
              </w:rPr>
              <w:t>1</w:t>
            </w:r>
            <w:r w:rsidR="00B86D8E">
              <w:rPr>
                <w:noProof/>
              </w:rPr>
              <w:t>8</w:t>
            </w:r>
          </w:p>
        </w:tc>
      </w:tr>
      <w:tr w:rsidR="00B4032D" w14:paraId="30122F0C" w14:textId="77777777" w:rsidTr="00547111">
        <w:tc>
          <w:tcPr>
            <w:tcW w:w="1843" w:type="dxa"/>
            <w:tcBorders>
              <w:left w:val="single" w:sz="4" w:space="0" w:color="auto"/>
              <w:bottom w:val="single" w:sz="4" w:space="0" w:color="auto"/>
            </w:tcBorders>
          </w:tcPr>
          <w:p w14:paraId="615796D0" w14:textId="77777777" w:rsidR="00B4032D" w:rsidRPr="00507F51" w:rsidRDefault="00B4032D" w:rsidP="00B4032D">
            <w:pPr>
              <w:pStyle w:val="CRCoverPage"/>
              <w:spacing w:after="0"/>
              <w:rPr>
                <w:b/>
                <w:i/>
                <w:noProof/>
              </w:rPr>
            </w:pPr>
          </w:p>
        </w:tc>
        <w:tc>
          <w:tcPr>
            <w:tcW w:w="4677" w:type="dxa"/>
            <w:gridSpan w:val="8"/>
            <w:tcBorders>
              <w:bottom w:val="single" w:sz="4" w:space="0" w:color="auto"/>
            </w:tcBorders>
          </w:tcPr>
          <w:p w14:paraId="78418D37" w14:textId="77777777" w:rsidR="00B4032D" w:rsidRPr="00507F51" w:rsidRDefault="00B4032D" w:rsidP="00B4032D">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B4032D" w:rsidRPr="00507F51" w:rsidRDefault="00B4032D" w:rsidP="00B4032D">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B4032D" w:rsidRPr="00122AE3" w:rsidRDefault="00B4032D" w:rsidP="00B4032D">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B4032D" w14:paraId="7FBEB8E7" w14:textId="77777777" w:rsidTr="00547111">
        <w:tc>
          <w:tcPr>
            <w:tcW w:w="1843" w:type="dxa"/>
          </w:tcPr>
          <w:p w14:paraId="44A3A604" w14:textId="77777777" w:rsidR="00B4032D" w:rsidRPr="00122AE3" w:rsidRDefault="00B4032D" w:rsidP="00B4032D">
            <w:pPr>
              <w:pStyle w:val="CRCoverPage"/>
              <w:spacing w:after="0"/>
              <w:rPr>
                <w:b/>
                <w:i/>
                <w:noProof/>
                <w:sz w:val="8"/>
                <w:szCs w:val="8"/>
              </w:rPr>
            </w:pPr>
          </w:p>
        </w:tc>
        <w:tc>
          <w:tcPr>
            <w:tcW w:w="7797" w:type="dxa"/>
            <w:gridSpan w:val="10"/>
          </w:tcPr>
          <w:p w14:paraId="5524CC4E" w14:textId="77777777" w:rsidR="00B4032D" w:rsidRPr="009B7DD8" w:rsidRDefault="00B4032D" w:rsidP="00B4032D">
            <w:pPr>
              <w:pStyle w:val="CRCoverPage"/>
              <w:spacing w:after="0"/>
              <w:rPr>
                <w:noProof/>
                <w:sz w:val="8"/>
                <w:szCs w:val="8"/>
              </w:rPr>
            </w:pPr>
          </w:p>
        </w:tc>
      </w:tr>
      <w:tr w:rsidR="00B4032D" w14:paraId="1256F52C" w14:textId="77777777" w:rsidTr="00547111">
        <w:tc>
          <w:tcPr>
            <w:tcW w:w="2694" w:type="dxa"/>
            <w:gridSpan w:val="2"/>
            <w:tcBorders>
              <w:top w:val="single" w:sz="4" w:space="0" w:color="auto"/>
              <w:left w:val="single" w:sz="4" w:space="0" w:color="auto"/>
            </w:tcBorders>
          </w:tcPr>
          <w:p w14:paraId="52C87DB0" w14:textId="77777777" w:rsidR="00B4032D" w:rsidRPr="00122AE3" w:rsidRDefault="00B4032D" w:rsidP="00B4032D">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396AC56" w14:textId="6777DA96" w:rsidR="00B4032D" w:rsidRDefault="00D96D91" w:rsidP="009D2F36">
            <w:pPr>
              <w:pStyle w:val="CRCoverPage"/>
              <w:numPr>
                <w:ilvl w:val="0"/>
                <w:numId w:val="15"/>
              </w:numPr>
              <w:spacing w:after="0"/>
              <w:rPr>
                <w:noProof/>
              </w:rPr>
            </w:pPr>
            <w:r>
              <w:rPr>
                <w:noProof/>
              </w:rPr>
              <w:t>Procedure C.22 has not fully specified the conditions for emergency calls with and without registration</w:t>
            </w:r>
            <w:r w:rsidR="003B41C3">
              <w:rPr>
                <w:noProof/>
              </w:rPr>
              <w:t xml:space="preserve"> and </w:t>
            </w:r>
            <w:r>
              <w:rPr>
                <w:noProof/>
              </w:rPr>
              <w:t>the conditions have not been consi</w:t>
            </w:r>
            <w:r w:rsidR="00970625">
              <w:rPr>
                <w:noProof/>
              </w:rPr>
              <w:t>s</w:t>
            </w:r>
            <w:r>
              <w:rPr>
                <w:noProof/>
              </w:rPr>
              <w:t xml:space="preserve">tently specified in the specific message contents of test cases. </w:t>
            </w:r>
            <w:r>
              <w:rPr>
                <w:noProof/>
              </w:rPr>
              <w:br/>
            </w:r>
            <w:r w:rsidR="00F461C5">
              <w:rPr>
                <w:noProof/>
              </w:rPr>
              <w:sym w:font="Symbol" w:char="F0DE"/>
            </w:r>
            <w:r w:rsidR="00F461C5">
              <w:rPr>
                <w:noProof/>
              </w:rPr>
              <w:t xml:space="preserve"> </w:t>
            </w:r>
            <w:r w:rsidR="00231E62" w:rsidRPr="00231E62">
              <w:rPr>
                <w:noProof/>
              </w:rPr>
              <w:t>R5-250345</w:t>
            </w:r>
            <w:r w:rsidR="00231E62">
              <w:rPr>
                <w:noProof/>
              </w:rPr>
              <w:t xml:space="preserve"> </w:t>
            </w:r>
            <w:r w:rsidR="00F461C5">
              <w:rPr>
                <w:noProof/>
              </w:rPr>
              <w:t xml:space="preserve">changes C.22 so that the case of </w:t>
            </w:r>
            <w:r w:rsidR="00F461C5" w:rsidRPr="00D96D91">
              <w:rPr>
                <w:noProof/>
              </w:rPr>
              <w:t>emergency call with</w:t>
            </w:r>
            <w:r w:rsidR="00F461C5">
              <w:rPr>
                <w:noProof/>
              </w:rPr>
              <w:t xml:space="preserve"> </w:t>
            </w:r>
            <w:r w:rsidR="00F461C5" w:rsidRPr="00D96D91">
              <w:rPr>
                <w:noProof/>
              </w:rPr>
              <w:t>registration</w:t>
            </w:r>
            <w:r w:rsidR="00F461C5">
              <w:rPr>
                <w:noProof/>
              </w:rPr>
              <w:t xml:space="preserve"> is fully specified</w:t>
            </w:r>
            <w:r>
              <w:rPr>
                <w:noProof/>
              </w:rPr>
              <w:t>.</w:t>
            </w:r>
          </w:p>
          <w:p w14:paraId="6DFD1D16" w14:textId="77777777" w:rsidR="00D96D91" w:rsidRDefault="00D96D91" w:rsidP="009D2F36">
            <w:pPr>
              <w:pStyle w:val="CRCoverPage"/>
              <w:numPr>
                <w:ilvl w:val="0"/>
                <w:numId w:val="15"/>
              </w:numPr>
              <w:spacing w:after="0"/>
              <w:rPr>
                <w:noProof/>
              </w:rPr>
            </w:pPr>
            <w:r>
              <w:rPr>
                <w:noProof/>
              </w:rPr>
              <w:t>Especially the s</w:t>
            </w:r>
            <w:r w:rsidRPr="00D96D91">
              <w:rPr>
                <w:noProof/>
              </w:rPr>
              <w:t xml:space="preserve">pecific message contents </w:t>
            </w:r>
            <w:r>
              <w:rPr>
                <w:noProof/>
              </w:rPr>
              <w:t>for the INVITE have been referring to A.2.1 instead of C.22 (Step 1) and therefore the SDP body has been left unspecified.</w:t>
            </w:r>
          </w:p>
          <w:p w14:paraId="05ECC2B7" w14:textId="616231CB" w:rsidR="00730D01" w:rsidRDefault="00730D01" w:rsidP="009D2F36">
            <w:pPr>
              <w:pStyle w:val="CRCoverPage"/>
              <w:numPr>
                <w:ilvl w:val="0"/>
                <w:numId w:val="15"/>
              </w:numPr>
              <w:spacing w:after="0"/>
              <w:rPr>
                <w:noProof/>
              </w:rPr>
            </w:pPr>
            <w:r>
              <w:rPr>
                <w:noProof/>
              </w:rPr>
              <w:t xml:space="preserve">In case of </w:t>
            </w:r>
            <w:r w:rsidRPr="00730D01">
              <w:rPr>
                <w:noProof/>
              </w:rPr>
              <w:t>emergency calls without registration</w:t>
            </w:r>
            <w:r>
              <w:rPr>
                <w:noProof/>
              </w:rPr>
              <w:t xml:space="preserve"> the BYE at call release (C.32) needs condition A6.</w:t>
            </w:r>
          </w:p>
          <w:p w14:paraId="52876D77" w14:textId="23E1A0EA" w:rsidR="00D96D91" w:rsidRDefault="00D96D91" w:rsidP="009D2F36">
            <w:pPr>
              <w:pStyle w:val="CRCoverPage"/>
              <w:numPr>
                <w:ilvl w:val="0"/>
                <w:numId w:val="15"/>
              </w:numPr>
              <w:spacing w:after="0"/>
              <w:rPr>
                <w:noProof/>
              </w:rPr>
            </w:pPr>
            <w:r>
              <w:rPr>
                <w:noProof/>
              </w:rPr>
              <w:t xml:space="preserve">In several </w:t>
            </w:r>
            <w:r w:rsidR="003B41C3">
              <w:rPr>
                <w:noProof/>
              </w:rPr>
              <w:t xml:space="preserve">emergency test </w:t>
            </w:r>
            <w:r>
              <w:rPr>
                <w:noProof/>
              </w:rPr>
              <w:t>case</w:t>
            </w:r>
            <w:r w:rsidR="00730D01">
              <w:rPr>
                <w:noProof/>
              </w:rPr>
              <w:t xml:space="preserve">s C.32 </w:t>
            </w:r>
            <w:r w:rsidR="003B41C3">
              <w:rPr>
                <w:noProof/>
              </w:rPr>
              <w:t>has not been used for call release and the MMI has been missing</w:t>
            </w:r>
            <w:r w:rsidR="009D2F36">
              <w:rPr>
                <w:noProof/>
              </w:rPr>
              <w:t>.</w:t>
            </w:r>
          </w:p>
          <w:p w14:paraId="762661D8" w14:textId="21E6EA08" w:rsidR="00A40793" w:rsidRDefault="00A40793" w:rsidP="009D2F36">
            <w:pPr>
              <w:pStyle w:val="CRCoverPage"/>
              <w:numPr>
                <w:ilvl w:val="0"/>
                <w:numId w:val="15"/>
              </w:numPr>
              <w:spacing w:after="0"/>
              <w:rPr>
                <w:noProof/>
              </w:rPr>
            </w:pPr>
            <w:r>
              <w:rPr>
                <w:noProof/>
              </w:rPr>
              <w:t xml:space="preserve">In case of </w:t>
            </w:r>
            <w:r w:rsidRPr="00A40793">
              <w:rPr>
                <w:noProof/>
              </w:rPr>
              <w:t>non-UE detectable emergency call</w:t>
            </w:r>
            <w:r>
              <w:rPr>
                <w:noProof/>
              </w:rPr>
              <w:t xml:space="preserve"> the 200 OK for UPDATE needs condition A6</w:t>
            </w:r>
            <w:r w:rsidR="009D2F36">
              <w:rPr>
                <w:noProof/>
              </w:rPr>
              <w:t>.</w:t>
            </w:r>
          </w:p>
          <w:p w14:paraId="75CE7654" w14:textId="77777777" w:rsidR="002A5A4F" w:rsidRDefault="002A5A4F" w:rsidP="009D2F36">
            <w:pPr>
              <w:pStyle w:val="CRCoverPage"/>
              <w:numPr>
                <w:ilvl w:val="0"/>
                <w:numId w:val="15"/>
              </w:numPr>
              <w:spacing w:after="0"/>
              <w:rPr>
                <w:noProof/>
              </w:rPr>
            </w:pPr>
            <w:r>
              <w:rPr>
                <w:noProof/>
              </w:rPr>
              <w:t>Editorial issues</w:t>
            </w:r>
            <w:r w:rsidR="009D2F36">
              <w:rPr>
                <w:noProof/>
              </w:rPr>
              <w:t>.</w:t>
            </w:r>
          </w:p>
          <w:p w14:paraId="708AA7DE" w14:textId="23B6AF1B" w:rsidR="009D2F36" w:rsidRPr="006F1AB6" w:rsidRDefault="009D2F36" w:rsidP="009D2F36">
            <w:pPr>
              <w:pStyle w:val="CRCoverPage"/>
              <w:spacing w:after="0"/>
              <w:ind w:left="360"/>
              <w:rPr>
                <w:noProof/>
              </w:rPr>
            </w:pPr>
          </w:p>
        </w:tc>
      </w:tr>
      <w:tr w:rsidR="00B4032D" w14:paraId="4CA74D09" w14:textId="77777777" w:rsidTr="00547111">
        <w:tc>
          <w:tcPr>
            <w:tcW w:w="2694" w:type="dxa"/>
            <w:gridSpan w:val="2"/>
            <w:tcBorders>
              <w:left w:val="single" w:sz="4" w:space="0" w:color="auto"/>
            </w:tcBorders>
          </w:tcPr>
          <w:p w14:paraId="2D0866D6" w14:textId="77777777" w:rsidR="00B4032D" w:rsidRPr="00122AE3" w:rsidRDefault="00B4032D" w:rsidP="00B4032D">
            <w:pPr>
              <w:pStyle w:val="CRCoverPage"/>
              <w:spacing w:after="0"/>
              <w:rPr>
                <w:b/>
                <w:i/>
                <w:noProof/>
                <w:sz w:val="8"/>
                <w:szCs w:val="8"/>
              </w:rPr>
            </w:pPr>
          </w:p>
        </w:tc>
        <w:tc>
          <w:tcPr>
            <w:tcW w:w="6946" w:type="dxa"/>
            <w:gridSpan w:val="9"/>
            <w:tcBorders>
              <w:right w:val="single" w:sz="4" w:space="0" w:color="auto"/>
            </w:tcBorders>
          </w:tcPr>
          <w:p w14:paraId="365DEF04" w14:textId="77777777" w:rsidR="00B4032D" w:rsidRPr="002872A4" w:rsidRDefault="00B4032D" w:rsidP="00B4032D">
            <w:pPr>
              <w:pStyle w:val="CRCoverPage"/>
              <w:spacing w:after="0"/>
              <w:rPr>
                <w:noProof/>
                <w:sz w:val="8"/>
                <w:szCs w:val="8"/>
              </w:rPr>
            </w:pPr>
          </w:p>
        </w:tc>
      </w:tr>
      <w:tr w:rsidR="00B4032D" w14:paraId="21016551" w14:textId="77777777" w:rsidTr="00547111">
        <w:tc>
          <w:tcPr>
            <w:tcW w:w="2694" w:type="dxa"/>
            <w:gridSpan w:val="2"/>
            <w:tcBorders>
              <w:left w:val="single" w:sz="4" w:space="0" w:color="auto"/>
            </w:tcBorders>
          </w:tcPr>
          <w:p w14:paraId="49433147" w14:textId="77777777" w:rsidR="00B4032D" w:rsidRPr="00122AE3" w:rsidRDefault="00B4032D" w:rsidP="00B4032D">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0336E446" w14:textId="71D416B3" w:rsidR="00B4032D" w:rsidRDefault="00F461C5" w:rsidP="009D2F36">
            <w:pPr>
              <w:pStyle w:val="CRCoverPage"/>
              <w:numPr>
                <w:ilvl w:val="0"/>
                <w:numId w:val="16"/>
              </w:numPr>
              <w:spacing w:after="0"/>
              <w:rPr>
                <w:noProof/>
              </w:rPr>
            </w:pPr>
            <w:r>
              <w:rPr>
                <w:noProof/>
              </w:rPr>
              <w:t>Conditions and specific message contents aligned to C.22</w:t>
            </w:r>
            <w:r w:rsidR="003B41C3">
              <w:rPr>
                <w:noProof/>
              </w:rPr>
              <w:t>.</w:t>
            </w:r>
          </w:p>
          <w:p w14:paraId="6CD80DE0" w14:textId="6C103458" w:rsidR="00D96D91" w:rsidRDefault="003B41C3" w:rsidP="009D2F36">
            <w:pPr>
              <w:pStyle w:val="CRCoverPage"/>
              <w:numPr>
                <w:ilvl w:val="0"/>
                <w:numId w:val="16"/>
              </w:numPr>
              <w:spacing w:after="0"/>
              <w:rPr>
                <w:noProof/>
              </w:rPr>
            </w:pPr>
            <w:r>
              <w:rPr>
                <w:noProof/>
              </w:rPr>
              <w:t>R</w:t>
            </w:r>
            <w:r w:rsidR="00D96D91">
              <w:rPr>
                <w:noProof/>
              </w:rPr>
              <w:t xml:space="preserve">eferences in </w:t>
            </w:r>
            <w:r w:rsidR="00D96D91" w:rsidRPr="00D96D91">
              <w:rPr>
                <w:noProof/>
              </w:rPr>
              <w:t xml:space="preserve">specific message contents </w:t>
            </w:r>
            <w:r w:rsidR="00D96D91">
              <w:rPr>
                <w:noProof/>
              </w:rPr>
              <w:t>for emergency call establishment changed to the respective steps of C.22.</w:t>
            </w:r>
          </w:p>
          <w:p w14:paraId="5C4B3320" w14:textId="77777777" w:rsidR="003B41C3" w:rsidRDefault="003B41C3" w:rsidP="009D2F36">
            <w:pPr>
              <w:pStyle w:val="CRCoverPage"/>
              <w:numPr>
                <w:ilvl w:val="0"/>
                <w:numId w:val="16"/>
              </w:numPr>
              <w:spacing w:after="0"/>
              <w:rPr>
                <w:noProof/>
              </w:rPr>
            </w:pPr>
            <w:r>
              <w:rPr>
                <w:noProof/>
              </w:rPr>
              <w:t xml:space="preserve">Condition A6 added to specific message contents of BYE for </w:t>
            </w:r>
            <w:r w:rsidRPr="003B41C3">
              <w:rPr>
                <w:noProof/>
              </w:rPr>
              <w:t>emergency calls without registration</w:t>
            </w:r>
            <w:r>
              <w:rPr>
                <w:noProof/>
              </w:rPr>
              <w:t>.</w:t>
            </w:r>
          </w:p>
          <w:p w14:paraId="7FB29992" w14:textId="77777777" w:rsidR="003B41C3" w:rsidRDefault="003B41C3" w:rsidP="009D2F36">
            <w:pPr>
              <w:pStyle w:val="CRCoverPage"/>
              <w:numPr>
                <w:ilvl w:val="0"/>
                <w:numId w:val="16"/>
              </w:numPr>
              <w:spacing w:after="0"/>
              <w:rPr>
                <w:noProof/>
              </w:rPr>
            </w:pPr>
            <w:r>
              <w:rPr>
                <w:noProof/>
              </w:rPr>
              <w:t>C.32 used for call release (where not used yet).</w:t>
            </w:r>
          </w:p>
          <w:p w14:paraId="0EF637AE" w14:textId="45A2A96B" w:rsidR="00A40793" w:rsidRDefault="00A40793" w:rsidP="009D2F36">
            <w:pPr>
              <w:pStyle w:val="CRCoverPage"/>
              <w:numPr>
                <w:ilvl w:val="0"/>
                <w:numId w:val="16"/>
              </w:numPr>
              <w:spacing w:after="0"/>
              <w:rPr>
                <w:noProof/>
              </w:rPr>
            </w:pPr>
            <w:r w:rsidRPr="00A40793">
              <w:rPr>
                <w:noProof/>
              </w:rPr>
              <w:t xml:space="preserve">Specific message content for 200 OK for UPDATE </w:t>
            </w:r>
            <w:r>
              <w:rPr>
                <w:noProof/>
              </w:rPr>
              <w:t xml:space="preserve">with condition A6 </w:t>
            </w:r>
            <w:r w:rsidRPr="00A40793">
              <w:rPr>
                <w:noProof/>
              </w:rPr>
              <w:t>added to test case 19.3.1</w:t>
            </w:r>
            <w:r>
              <w:rPr>
                <w:noProof/>
              </w:rPr>
              <w:t>.</w:t>
            </w:r>
          </w:p>
          <w:p w14:paraId="20594B71" w14:textId="77777777" w:rsidR="002A5A4F" w:rsidRDefault="002A5A4F" w:rsidP="009D2F36">
            <w:pPr>
              <w:pStyle w:val="CRCoverPage"/>
              <w:numPr>
                <w:ilvl w:val="0"/>
                <w:numId w:val="16"/>
              </w:numPr>
              <w:spacing w:after="0"/>
              <w:rPr>
                <w:noProof/>
              </w:rPr>
            </w:pPr>
            <w:r>
              <w:rPr>
                <w:noProof/>
              </w:rPr>
              <w:t>Editorial corrections</w:t>
            </w:r>
            <w:r w:rsidR="009D2F36">
              <w:rPr>
                <w:noProof/>
              </w:rPr>
              <w:t>.</w:t>
            </w:r>
          </w:p>
          <w:p w14:paraId="31C656EC" w14:textId="550B7B2B" w:rsidR="009D2F36" w:rsidRPr="002872A4" w:rsidRDefault="009D2F36" w:rsidP="009D2F36">
            <w:pPr>
              <w:pStyle w:val="CRCoverPage"/>
              <w:spacing w:after="0"/>
              <w:ind w:left="360"/>
              <w:rPr>
                <w:noProof/>
              </w:rPr>
            </w:pPr>
          </w:p>
        </w:tc>
      </w:tr>
      <w:tr w:rsidR="00B4032D" w14:paraId="1F886379" w14:textId="77777777" w:rsidTr="00547111">
        <w:tc>
          <w:tcPr>
            <w:tcW w:w="2694" w:type="dxa"/>
            <w:gridSpan w:val="2"/>
            <w:tcBorders>
              <w:left w:val="single" w:sz="4" w:space="0" w:color="auto"/>
            </w:tcBorders>
          </w:tcPr>
          <w:p w14:paraId="4D989623" w14:textId="77777777" w:rsidR="00B4032D" w:rsidRPr="00122AE3" w:rsidRDefault="00B4032D" w:rsidP="00B4032D">
            <w:pPr>
              <w:pStyle w:val="CRCoverPage"/>
              <w:spacing w:after="0"/>
              <w:rPr>
                <w:b/>
                <w:i/>
                <w:noProof/>
                <w:sz w:val="8"/>
                <w:szCs w:val="8"/>
              </w:rPr>
            </w:pPr>
          </w:p>
        </w:tc>
        <w:tc>
          <w:tcPr>
            <w:tcW w:w="6946" w:type="dxa"/>
            <w:gridSpan w:val="9"/>
            <w:tcBorders>
              <w:right w:val="single" w:sz="4" w:space="0" w:color="auto"/>
            </w:tcBorders>
          </w:tcPr>
          <w:p w14:paraId="71C4A204" w14:textId="77777777" w:rsidR="00B4032D" w:rsidRPr="002872A4" w:rsidRDefault="00B4032D" w:rsidP="00B4032D">
            <w:pPr>
              <w:pStyle w:val="CRCoverPage"/>
              <w:spacing w:after="0"/>
              <w:rPr>
                <w:noProof/>
                <w:sz w:val="8"/>
                <w:szCs w:val="8"/>
              </w:rPr>
            </w:pPr>
          </w:p>
        </w:tc>
      </w:tr>
      <w:tr w:rsidR="00B4032D" w14:paraId="678D7BF9" w14:textId="77777777" w:rsidTr="00547111">
        <w:tc>
          <w:tcPr>
            <w:tcW w:w="2694" w:type="dxa"/>
            <w:gridSpan w:val="2"/>
            <w:tcBorders>
              <w:left w:val="single" w:sz="4" w:space="0" w:color="auto"/>
              <w:bottom w:val="single" w:sz="4" w:space="0" w:color="auto"/>
            </w:tcBorders>
          </w:tcPr>
          <w:p w14:paraId="4E5CE1B6" w14:textId="77777777" w:rsidR="00B4032D" w:rsidRPr="00122AE3" w:rsidRDefault="00B4032D" w:rsidP="00B4032D">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7F40E1" w:rsidR="00B4032D" w:rsidRPr="002872A4" w:rsidRDefault="00B4032D" w:rsidP="00B4032D">
            <w:pPr>
              <w:pStyle w:val="CRCoverPage"/>
              <w:spacing w:after="0"/>
              <w:rPr>
                <w:noProof/>
              </w:rPr>
            </w:pPr>
            <w:r>
              <w:rPr>
                <w:noProof/>
              </w:rPr>
              <w:t>Inco</w:t>
            </w:r>
            <w:r w:rsidR="002F49AC">
              <w:rPr>
                <w:noProof/>
              </w:rPr>
              <w:t>nsistent</w:t>
            </w:r>
            <w:r>
              <w:rPr>
                <w:noProof/>
              </w:rPr>
              <w:t xml:space="preserve"> test specification</w:t>
            </w:r>
            <w:r w:rsidR="009D2F36">
              <w:rPr>
                <w:noProof/>
              </w:rPr>
              <w:t>.</w:t>
            </w:r>
          </w:p>
        </w:tc>
      </w:tr>
      <w:tr w:rsidR="00B4032D" w14:paraId="034AF533" w14:textId="77777777" w:rsidTr="00547111">
        <w:tc>
          <w:tcPr>
            <w:tcW w:w="2694" w:type="dxa"/>
            <w:gridSpan w:val="2"/>
          </w:tcPr>
          <w:p w14:paraId="39D9EB5B" w14:textId="77777777" w:rsidR="00B4032D" w:rsidRPr="00122AE3" w:rsidRDefault="00B4032D" w:rsidP="00B4032D">
            <w:pPr>
              <w:pStyle w:val="CRCoverPage"/>
              <w:spacing w:after="0"/>
              <w:rPr>
                <w:b/>
                <w:i/>
                <w:noProof/>
                <w:sz w:val="8"/>
                <w:szCs w:val="8"/>
              </w:rPr>
            </w:pPr>
          </w:p>
        </w:tc>
        <w:tc>
          <w:tcPr>
            <w:tcW w:w="6946" w:type="dxa"/>
            <w:gridSpan w:val="9"/>
          </w:tcPr>
          <w:p w14:paraId="7826CB1C" w14:textId="77777777" w:rsidR="00B4032D" w:rsidRPr="002872A4" w:rsidRDefault="00B4032D" w:rsidP="00B4032D">
            <w:pPr>
              <w:pStyle w:val="CRCoverPage"/>
              <w:spacing w:after="0"/>
              <w:rPr>
                <w:noProof/>
                <w:sz w:val="8"/>
                <w:szCs w:val="8"/>
              </w:rPr>
            </w:pPr>
          </w:p>
        </w:tc>
      </w:tr>
      <w:tr w:rsidR="00B4032D" w14:paraId="6A17D7AC" w14:textId="77777777" w:rsidTr="00547111">
        <w:tc>
          <w:tcPr>
            <w:tcW w:w="2694" w:type="dxa"/>
            <w:gridSpan w:val="2"/>
            <w:tcBorders>
              <w:top w:val="single" w:sz="4" w:space="0" w:color="auto"/>
              <w:left w:val="single" w:sz="4" w:space="0" w:color="auto"/>
            </w:tcBorders>
          </w:tcPr>
          <w:p w14:paraId="6DAD5B19" w14:textId="77777777" w:rsidR="00B4032D" w:rsidRPr="00122AE3" w:rsidRDefault="00B4032D" w:rsidP="00B4032D">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1AA362" w:rsidR="00B4032D" w:rsidRPr="002872A4" w:rsidRDefault="00E32FF5" w:rsidP="00B4032D">
            <w:pPr>
              <w:pStyle w:val="CRCoverPage"/>
              <w:spacing w:after="0"/>
              <w:ind w:left="100"/>
              <w:rPr>
                <w:noProof/>
              </w:rPr>
            </w:pPr>
            <w:r w:rsidRPr="00E32FF5">
              <w:rPr>
                <w:noProof/>
              </w:rPr>
              <w:t>19.1.1.4</w:t>
            </w:r>
            <w:r>
              <w:rPr>
                <w:noProof/>
              </w:rPr>
              <w:t xml:space="preserve">, </w:t>
            </w:r>
            <w:r w:rsidRPr="00E32FF5">
              <w:rPr>
                <w:noProof/>
              </w:rPr>
              <w:t>19.</w:t>
            </w:r>
            <w:r>
              <w:rPr>
                <w:noProof/>
              </w:rPr>
              <w:t>1</w:t>
            </w:r>
            <w:r w:rsidRPr="00E32FF5">
              <w:rPr>
                <w:noProof/>
              </w:rPr>
              <w:t>.</w:t>
            </w:r>
            <w:r>
              <w:rPr>
                <w:noProof/>
              </w:rPr>
              <w:t>2</w:t>
            </w:r>
            <w:r w:rsidRPr="00E32FF5">
              <w:rPr>
                <w:noProof/>
              </w:rPr>
              <w:t>.4</w:t>
            </w:r>
            <w:r>
              <w:rPr>
                <w:noProof/>
              </w:rPr>
              <w:t xml:space="preserve">, </w:t>
            </w:r>
            <w:r w:rsidRPr="00E32FF5">
              <w:rPr>
                <w:noProof/>
              </w:rPr>
              <w:t>19.1.</w:t>
            </w:r>
            <w:r>
              <w:rPr>
                <w:noProof/>
              </w:rPr>
              <w:t>5</w:t>
            </w:r>
            <w:r w:rsidRPr="00E32FF5">
              <w:rPr>
                <w:noProof/>
              </w:rPr>
              <w:t>.4</w:t>
            </w:r>
            <w:r w:rsidR="003B41C3">
              <w:rPr>
                <w:noProof/>
              </w:rPr>
              <w:t>, 19.3.3.4</w:t>
            </w:r>
            <w:r w:rsidR="0074589F" w:rsidRPr="0074589F">
              <w:rPr>
                <w:noProof/>
              </w:rPr>
              <w:t>, 19.3.</w:t>
            </w:r>
            <w:r w:rsidR="0074589F">
              <w:rPr>
                <w:noProof/>
              </w:rPr>
              <w:t>4</w:t>
            </w:r>
            <w:r w:rsidR="0074589F" w:rsidRPr="0074589F">
              <w:rPr>
                <w:noProof/>
              </w:rPr>
              <w:t>.4</w:t>
            </w:r>
            <w:r w:rsidR="00CF049A" w:rsidRPr="00CF049A">
              <w:rPr>
                <w:noProof/>
              </w:rPr>
              <w:t>, 19.4.1.4, 19.4.</w:t>
            </w:r>
            <w:r w:rsidR="00CF049A">
              <w:rPr>
                <w:noProof/>
              </w:rPr>
              <w:t>2</w:t>
            </w:r>
            <w:r w:rsidR="00CF049A" w:rsidRPr="00CF049A">
              <w:rPr>
                <w:noProof/>
              </w:rPr>
              <w:t>.4</w:t>
            </w:r>
            <w:r w:rsidR="00C72679" w:rsidRPr="00C72679">
              <w:rPr>
                <w:noProof/>
              </w:rPr>
              <w:t>, 19.4.5.4, 19.4.</w:t>
            </w:r>
            <w:r w:rsidR="00C72679">
              <w:rPr>
                <w:noProof/>
              </w:rPr>
              <w:t>5</w:t>
            </w:r>
            <w:r w:rsidR="00C72679" w:rsidRPr="00C72679">
              <w:rPr>
                <w:noProof/>
              </w:rPr>
              <w:t>.4, 19.4.</w:t>
            </w:r>
            <w:r w:rsidR="00C72679">
              <w:rPr>
                <w:noProof/>
              </w:rPr>
              <w:t>7</w:t>
            </w:r>
            <w:r w:rsidR="00C72679" w:rsidRPr="00C72679">
              <w:rPr>
                <w:noProof/>
              </w:rPr>
              <w:t>.4</w:t>
            </w:r>
            <w:r w:rsidR="00646AE2">
              <w:rPr>
                <w:noProof/>
              </w:rPr>
              <w:t xml:space="preserve">, </w:t>
            </w:r>
            <w:r w:rsidR="00646AE2" w:rsidRPr="00646AE2">
              <w:rPr>
                <w:noProof/>
              </w:rPr>
              <w:t>19.5.</w:t>
            </w:r>
            <w:r w:rsidR="005D24CF">
              <w:rPr>
                <w:noProof/>
              </w:rPr>
              <w:t>7</w:t>
            </w:r>
            <w:r w:rsidR="00646AE2" w:rsidRPr="00646AE2">
              <w:rPr>
                <w:noProof/>
              </w:rPr>
              <w:t>.4</w:t>
            </w:r>
            <w:r w:rsidR="00F5435B" w:rsidRPr="00F5435B">
              <w:rPr>
                <w:noProof/>
              </w:rPr>
              <w:t>, 19.5.</w:t>
            </w:r>
            <w:r w:rsidR="00F5435B">
              <w:rPr>
                <w:noProof/>
              </w:rPr>
              <w:t>9</w:t>
            </w:r>
            <w:r w:rsidR="00F5435B" w:rsidRPr="00F5435B">
              <w:rPr>
                <w:noProof/>
              </w:rPr>
              <w:t xml:space="preserve">.4, </w:t>
            </w:r>
            <w:r w:rsidR="00F5435B">
              <w:rPr>
                <w:noProof/>
              </w:rPr>
              <w:t>G.</w:t>
            </w:r>
            <w:r w:rsidR="00F5435B" w:rsidRPr="00F5435B">
              <w:rPr>
                <w:noProof/>
              </w:rPr>
              <w:t>19.</w:t>
            </w:r>
            <w:r w:rsidR="00F5435B">
              <w:rPr>
                <w:noProof/>
              </w:rPr>
              <w:t>1</w:t>
            </w:r>
            <w:r w:rsidR="00F5435B" w:rsidRPr="00F5435B">
              <w:rPr>
                <w:noProof/>
              </w:rPr>
              <w:t>.4</w:t>
            </w:r>
          </w:p>
        </w:tc>
      </w:tr>
      <w:tr w:rsidR="00B4032D" w14:paraId="56E1E6C3" w14:textId="77777777" w:rsidTr="00547111">
        <w:tc>
          <w:tcPr>
            <w:tcW w:w="2694" w:type="dxa"/>
            <w:gridSpan w:val="2"/>
            <w:tcBorders>
              <w:left w:val="single" w:sz="4" w:space="0" w:color="auto"/>
            </w:tcBorders>
          </w:tcPr>
          <w:p w14:paraId="2FB9DE77" w14:textId="77777777" w:rsidR="00B4032D" w:rsidRPr="00122AE3" w:rsidRDefault="00B4032D" w:rsidP="00B4032D">
            <w:pPr>
              <w:pStyle w:val="CRCoverPage"/>
              <w:spacing w:after="0"/>
              <w:rPr>
                <w:b/>
                <w:i/>
                <w:noProof/>
                <w:sz w:val="8"/>
                <w:szCs w:val="8"/>
              </w:rPr>
            </w:pPr>
          </w:p>
        </w:tc>
        <w:tc>
          <w:tcPr>
            <w:tcW w:w="6946" w:type="dxa"/>
            <w:gridSpan w:val="9"/>
            <w:tcBorders>
              <w:right w:val="single" w:sz="4" w:space="0" w:color="auto"/>
            </w:tcBorders>
          </w:tcPr>
          <w:p w14:paraId="0898542D" w14:textId="77777777" w:rsidR="00B4032D" w:rsidRPr="00122AE3" w:rsidRDefault="00B4032D" w:rsidP="00B4032D">
            <w:pPr>
              <w:pStyle w:val="CRCoverPage"/>
              <w:spacing w:after="0"/>
              <w:rPr>
                <w:noProof/>
                <w:sz w:val="8"/>
                <w:szCs w:val="8"/>
              </w:rPr>
            </w:pPr>
          </w:p>
        </w:tc>
      </w:tr>
      <w:tr w:rsidR="00B4032D" w14:paraId="76F95A8B" w14:textId="77777777" w:rsidTr="00547111">
        <w:tc>
          <w:tcPr>
            <w:tcW w:w="2694" w:type="dxa"/>
            <w:gridSpan w:val="2"/>
            <w:tcBorders>
              <w:left w:val="single" w:sz="4" w:space="0" w:color="auto"/>
            </w:tcBorders>
          </w:tcPr>
          <w:p w14:paraId="335EAB52" w14:textId="77777777" w:rsidR="00B4032D" w:rsidRPr="00122AE3" w:rsidRDefault="00B4032D" w:rsidP="00B403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4032D" w:rsidRPr="00122AE3" w:rsidRDefault="00B4032D" w:rsidP="00B4032D">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4032D" w:rsidRPr="00122AE3" w:rsidRDefault="00B4032D" w:rsidP="00B4032D">
            <w:pPr>
              <w:pStyle w:val="CRCoverPage"/>
              <w:spacing w:after="0"/>
              <w:jc w:val="center"/>
              <w:rPr>
                <w:b/>
                <w:caps/>
                <w:noProof/>
              </w:rPr>
            </w:pPr>
            <w:r w:rsidRPr="00122AE3">
              <w:rPr>
                <w:b/>
                <w:caps/>
                <w:noProof/>
              </w:rPr>
              <w:t>N</w:t>
            </w:r>
          </w:p>
        </w:tc>
        <w:tc>
          <w:tcPr>
            <w:tcW w:w="2977" w:type="dxa"/>
            <w:gridSpan w:val="4"/>
          </w:tcPr>
          <w:p w14:paraId="304CCBCB" w14:textId="77777777" w:rsidR="00B4032D" w:rsidRPr="00122AE3" w:rsidRDefault="00B4032D" w:rsidP="00B403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4032D" w:rsidRPr="00122AE3" w:rsidRDefault="00B4032D" w:rsidP="00B4032D">
            <w:pPr>
              <w:pStyle w:val="CRCoverPage"/>
              <w:spacing w:after="0"/>
              <w:ind w:left="99"/>
              <w:rPr>
                <w:noProof/>
              </w:rPr>
            </w:pPr>
          </w:p>
        </w:tc>
      </w:tr>
      <w:tr w:rsidR="00CC2A77" w14:paraId="34ACE2EB" w14:textId="77777777" w:rsidTr="00547111">
        <w:tc>
          <w:tcPr>
            <w:tcW w:w="2694" w:type="dxa"/>
            <w:gridSpan w:val="2"/>
            <w:tcBorders>
              <w:left w:val="single" w:sz="4" w:space="0" w:color="auto"/>
            </w:tcBorders>
          </w:tcPr>
          <w:p w14:paraId="571382F3" w14:textId="77777777" w:rsidR="00CC2A77" w:rsidRPr="00122AE3" w:rsidRDefault="00CC2A77" w:rsidP="00CC2A77">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C2A77" w:rsidRPr="00122AE3" w:rsidRDefault="00CC2A77" w:rsidP="00CC2A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CC2A77" w:rsidRPr="00122AE3" w:rsidRDefault="00CC2A77" w:rsidP="00CC2A77">
            <w:pPr>
              <w:pStyle w:val="CRCoverPage"/>
              <w:spacing w:after="0"/>
              <w:jc w:val="center"/>
              <w:rPr>
                <w:b/>
                <w:caps/>
                <w:noProof/>
              </w:rPr>
            </w:pPr>
            <w:r>
              <w:rPr>
                <w:b/>
                <w:caps/>
                <w:noProof/>
              </w:rPr>
              <w:t>x</w:t>
            </w:r>
          </w:p>
        </w:tc>
        <w:tc>
          <w:tcPr>
            <w:tcW w:w="2977" w:type="dxa"/>
            <w:gridSpan w:val="4"/>
          </w:tcPr>
          <w:p w14:paraId="7DB274D8" w14:textId="77777777" w:rsidR="00CC2A77" w:rsidRPr="00122AE3" w:rsidRDefault="00CC2A77" w:rsidP="00CC2A77">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5DD74BC6" w:rsidR="00CC2A77" w:rsidRDefault="00CC2A77" w:rsidP="00CC2A77">
            <w:pPr>
              <w:pStyle w:val="CRCoverPage"/>
              <w:spacing w:after="0"/>
              <w:ind w:left="99"/>
              <w:rPr>
                <w:noProof/>
              </w:rPr>
            </w:pPr>
            <w:r w:rsidRPr="005B4CF6">
              <w:rPr>
                <w:noProof/>
              </w:rPr>
              <w:t xml:space="preserve">TS/TR ... CR ... </w:t>
            </w:r>
          </w:p>
        </w:tc>
      </w:tr>
      <w:tr w:rsidR="00CC2A77" w14:paraId="446DDBAC" w14:textId="77777777" w:rsidTr="00547111">
        <w:tc>
          <w:tcPr>
            <w:tcW w:w="2694" w:type="dxa"/>
            <w:gridSpan w:val="2"/>
            <w:tcBorders>
              <w:left w:val="single" w:sz="4" w:space="0" w:color="auto"/>
            </w:tcBorders>
          </w:tcPr>
          <w:p w14:paraId="678A1AA6" w14:textId="77777777" w:rsidR="00CC2A77" w:rsidRPr="00122AE3" w:rsidRDefault="00CC2A77" w:rsidP="00CC2A77">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AA4506" w:rsidR="00CC2A77" w:rsidRPr="00122AE3" w:rsidRDefault="009D2F36" w:rsidP="00CC2A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26E8FF" w:rsidR="00CC2A77" w:rsidRPr="00122AE3" w:rsidRDefault="00CC2A77" w:rsidP="00CC2A77">
            <w:pPr>
              <w:pStyle w:val="CRCoverPage"/>
              <w:spacing w:after="0"/>
              <w:jc w:val="center"/>
              <w:rPr>
                <w:b/>
                <w:caps/>
                <w:noProof/>
              </w:rPr>
            </w:pPr>
          </w:p>
        </w:tc>
        <w:tc>
          <w:tcPr>
            <w:tcW w:w="2977" w:type="dxa"/>
            <w:gridSpan w:val="4"/>
          </w:tcPr>
          <w:p w14:paraId="1A4306D9" w14:textId="77777777" w:rsidR="00CC2A77" w:rsidRPr="00122AE3" w:rsidRDefault="00CC2A77" w:rsidP="00CC2A77">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D031A4D" w:rsidR="00CC2A77" w:rsidRPr="006A7470" w:rsidRDefault="003B41C3" w:rsidP="00CC2A77">
            <w:pPr>
              <w:pStyle w:val="CRCoverPage"/>
              <w:spacing w:after="0"/>
              <w:ind w:left="99"/>
              <w:rPr>
                <w:noProof/>
                <w:highlight w:val="green"/>
              </w:rPr>
            </w:pPr>
            <w:r w:rsidRPr="003B41C3">
              <w:rPr>
                <w:noProof/>
              </w:rPr>
              <w:t>TS 3</w:t>
            </w:r>
            <w:r>
              <w:rPr>
                <w:noProof/>
              </w:rPr>
              <w:t>4</w:t>
            </w:r>
            <w:r w:rsidRPr="003B41C3">
              <w:rPr>
                <w:noProof/>
              </w:rPr>
              <w:t>.</w:t>
            </w:r>
            <w:r>
              <w:rPr>
                <w:noProof/>
              </w:rPr>
              <w:t>22</w:t>
            </w:r>
            <w:r w:rsidRPr="003B41C3">
              <w:rPr>
                <w:noProof/>
              </w:rPr>
              <w:t>9-</w:t>
            </w:r>
            <w:r>
              <w:rPr>
                <w:noProof/>
              </w:rPr>
              <w:t>1</w:t>
            </w:r>
            <w:r w:rsidRPr="003B41C3">
              <w:rPr>
                <w:noProof/>
              </w:rPr>
              <w:t xml:space="preserve"> CR </w:t>
            </w:r>
            <w:r w:rsidR="00231E62" w:rsidRPr="00231E62">
              <w:rPr>
                <w:noProof/>
              </w:rPr>
              <w:t>1568</w:t>
            </w:r>
          </w:p>
        </w:tc>
      </w:tr>
      <w:tr w:rsidR="00CC2A77" w14:paraId="55C714D2" w14:textId="77777777" w:rsidTr="00547111">
        <w:tc>
          <w:tcPr>
            <w:tcW w:w="2694" w:type="dxa"/>
            <w:gridSpan w:val="2"/>
            <w:tcBorders>
              <w:left w:val="single" w:sz="4" w:space="0" w:color="auto"/>
            </w:tcBorders>
          </w:tcPr>
          <w:p w14:paraId="45913E62" w14:textId="77777777" w:rsidR="00CC2A77" w:rsidRDefault="00CC2A77" w:rsidP="00CC2A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C2A77" w:rsidRDefault="00CC2A77" w:rsidP="00CC2A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CC2A77" w:rsidRDefault="00CC2A77" w:rsidP="00CC2A77">
            <w:pPr>
              <w:pStyle w:val="CRCoverPage"/>
              <w:spacing w:after="0"/>
              <w:jc w:val="center"/>
              <w:rPr>
                <w:b/>
                <w:caps/>
                <w:noProof/>
              </w:rPr>
            </w:pPr>
            <w:r>
              <w:rPr>
                <w:b/>
                <w:caps/>
                <w:noProof/>
              </w:rPr>
              <w:t>x</w:t>
            </w:r>
          </w:p>
        </w:tc>
        <w:tc>
          <w:tcPr>
            <w:tcW w:w="2977" w:type="dxa"/>
            <w:gridSpan w:val="4"/>
          </w:tcPr>
          <w:p w14:paraId="1B4FF921" w14:textId="77777777" w:rsidR="00CC2A77" w:rsidRDefault="00CC2A77" w:rsidP="00CC2A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39A967B" w:rsidR="00CC2A77" w:rsidRDefault="00CC2A77" w:rsidP="00CC2A77">
            <w:pPr>
              <w:pStyle w:val="CRCoverPage"/>
              <w:spacing w:after="0"/>
              <w:ind w:left="99"/>
              <w:rPr>
                <w:noProof/>
              </w:rPr>
            </w:pPr>
            <w:r w:rsidRPr="005B4CF6">
              <w:rPr>
                <w:noProof/>
              </w:rPr>
              <w:t xml:space="preserve">TS/TR ... CR ... </w:t>
            </w:r>
          </w:p>
        </w:tc>
      </w:tr>
      <w:tr w:rsidR="00CC2A77" w14:paraId="60DF82CC" w14:textId="77777777" w:rsidTr="008863B9">
        <w:tc>
          <w:tcPr>
            <w:tcW w:w="2694" w:type="dxa"/>
            <w:gridSpan w:val="2"/>
            <w:tcBorders>
              <w:left w:val="single" w:sz="4" w:space="0" w:color="auto"/>
            </w:tcBorders>
          </w:tcPr>
          <w:p w14:paraId="517696CD" w14:textId="77777777" w:rsidR="00CC2A77" w:rsidRDefault="00CC2A77" w:rsidP="00CC2A77">
            <w:pPr>
              <w:pStyle w:val="CRCoverPage"/>
              <w:spacing w:after="0"/>
              <w:rPr>
                <w:b/>
                <w:i/>
                <w:noProof/>
              </w:rPr>
            </w:pPr>
          </w:p>
        </w:tc>
        <w:tc>
          <w:tcPr>
            <w:tcW w:w="6946" w:type="dxa"/>
            <w:gridSpan w:val="9"/>
            <w:tcBorders>
              <w:right w:val="single" w:sz="4" w:space="0" w:color="auto"/>
            </w:tcBorders>
          </w:tcPr>
          <w:p w14:paraId="4D84207F" w14:textId="77777777" w:rsidR="00CC2A77" w:rsidRDefault="00CC2A77" w:rsidP="00CC2A77">
            <w:pPr>
              <w:pStyle w:val="CRCoverPage"/>
              <w:spacing w:after="0"/>
              <w:rPr>
                <w:noProof/>
              </w:rPr>
            </w:pPr>
          </w:p>
        </w:tc>
      </w:tr>
      <w:tr w:rsidR="00CC2A77" w14:paraId="556B87B6" w14:textId="77777777" w:rsidTr="008863B9">
        <w:tc>
          <w:tcPr>
            <w:tcW w:w="2694" w:type="dxa"/>
            <w:gridSpan w:val="2"/>
            <w:tcBorders>
              <w:left w:val="single" w:sz="4" w:space="0" w:color="auto"/>
              <w:bottom w:val="single" w:sz="4" w:space="0" w:color="auto"/>
            </w:tcBorders>
          </w:tcPr>
          <w:p w14:paraId="79A9C411" w14:textId="77777777" w:rsidR="00CC2A77" w:rsidRDefault="00CC2A77" w:rsidP="00CC2A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C2A77" w:rsidRDefault="00CC2A77" w:rsidP="00CC2A77">
            <w:pPr>
              <w:pStyle w:val="CRCoverPage"/>
              <w:spacing w:after="0"/>
              <w:ind w:left="100"/>
              <w:rPr>
                <w:noProof/>
              </w:rPr>
            </w:pPr>
          </w:p>
        </w:tc>
      </w:tr>
      <w:tr w:rsidR="00CC2A77" w:rsidRPr="008863B9" w14:paraId="45BFE792" w14:textId="77777777" w:rsidTr="008863B9">
        <w:tc>
          <w:tcPr>
            <w:tcW w:w="2694" w:type="dxa"/>
            <w:gridSpan w:val="2"/>
            <w:tcBorders>
              <w:top w:val="single" w:sz="4" w:space="0" w:color="auto"/>
              <w:bottom w:val="single" w:sz="4" w:space="0" w:color="auto"/>
            </w:tcBorders>
          </w:tcPr>
          <w:p w14:paraId="194242DD" w14:textId="77777777" w:rsidR="00CC2A77" w:rsidRPr="008863B9" w:rsidRDefault="00CC2A77" w:rsidP="00CC2A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C2A77" w:rsidRPr="008863B9" w:rsidRDefault="00CC2A77" w:rsidP="00CC2A77">
            <w:pPr>
              <w:pStyle w:val="CRCoverPage"/>
              <w:spacing w:after="0"/>
              <w:ind w:left="100"/>
              <w:rPr>
                <w:noProof/>
                <w:sz w:val="8"/>
                <w:szCs w:val="8"/>
              </w:rPr>
            </w:pPr>
          </w:p>
        </w:tc>
      </w:tr>
      <w:tr w:rsidR="00CC2A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C2A77" w:rsidRDefault="00CC2A77" w:rsidP="00CC2A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C2A77" w:rsidRDefault="00CC2A77" w:rsidP="00CC2A7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4C3548" w14:textId="77777777" w:rsidR="001E685A" w:rsidRDefault="001E685A" w:rsidP="001E685A">
      <w:pPr>
        <w:rPr>
          <w:ins w:id="1" w:author="MCC160" w:date="2024-10-30T09:35:00Z" w16du:dateUtc="2024-10-30T08:35:00Z"/>
          <w:rFonts w:ascii="Arial" w:hAnsi="Arial" w:cs="Arial"/>
          <w:color w:val="0070C0"/>
          <w:sz w:val="28"/>
          <w:szCs w:val="28"/>
        </w:rPr>
      </w:pPr>
      <w:bookmarkStart w:id="2" w:name="_Toc21077696"/>
      <w:bookmarkStart w:id="3" w:name="_Toc35972253"/>
      <w:bookmarkStart w:id="4" w:name="_Toc51774542"/>
      <w:bookmarkStart w:id="5" w:name="_Toc51834965"/>
      <w:bookmarkStart w:id="6" w:name="_Toc52219818"/>
      <w:bookmarkStart w:id="7" w:name="_Toc58359887"/>
      <w:bookmarkStart w:id="8" w:name="_Toc68193026"/>
      <w:bookmarkStart w:id="9" w:name="_Toc75422001"/>
      <w:bookmarkStart w:id="10" w:name="_Toc171355726"/>
      <w:ins w:id="11" w:author="MCC160" w:date="2024-10-30T09:35:00Z" w16du:dateUtc="2024-10-30T08:35:00Z">
        <w:r w:rsidRPr="00C4089F">
          <w:rPr>
            <w:rFonts w:ascii="Arial" w:hAnsi="Arial" w:cs="Arial"/>
            <w:color w:val="0070C0"/>
            <w:sz w:val="28"/>
            <w:szCs w:val="28"/>
          </w:rPr>
          <w:lastRenderedPageBreak/>
          <w:t>&lt;Start of modification&gt;</w:t>
        </w:r>
      </w:ins>
    </w:p>
    <w:p w14:paraId="48E40E52" w14:textId="77777777" w:rsidR="00100E4F" w:rsidRPr="00344819" w:rsidRDefault="00100E4F" w:rsidP="00100E4F">
      <w:pPr>
        <w:pStyle w:val="Heading4"/>
      </w:pPr>
      <w:bookmarkStart w:id="12" w:name="_Toc21077700"/>
      <w:bookmarkStart w:id="13" w:name="_Toc35972257"/>
      <w:bookmarkStart w:id="14" w:name="_Toc51774546"/>
      <w:bookmarkStart w:id="15" w:name="_Toc51834969"/>
      <w:bookmarkStart w:id="16" w:name="_Toc52219822"/>
      <w:bookmarkStart w:id="17" w:name="_Toc58359891"/>
      <w:bookmarkStart w:id="18" w:name="_Toc68193030"/>
      <w:bookmarkStart w:id="19" w:name="_Toc75422005"/>
      <w:bookmarkStart w:id="20" w:name="_Toc188272023"/>
      <w:bookmarkEnd w:id="2"/>
      <w:bookmarkEnd w:id="3"/>
      <w:bookmarkEnd w:id="4"/>
      <w:bookmarkEnd w:id="5"/>
      <w:bookmarkEnd w:id="6"/>
      <w:bookmarkEnd w:id="7"/>
      <w:bookmarkEnd w:id="8"/>
      <w:bookmarkEnd w:id="9"/>
      <w:bookmarkEnd w:id="10"/>
      <w:r w:rsidRPr="00344819">
        <w:t>19.1.1.4</w:t>
      </w:r>
      <w:r w:rsidRPr="00344819">
        <w:tab/>
      </w:r>
      <w:r w:rsidRPr="00344819">
        <w:rPr>
          <w:snapToGrid w:val="0"/>
        </w:rPr>
        <w:t>Method of test</w:t>
      </w:r>
      <w:bookmarkEnd w:id="12"/>
      <w:bookmarkEnd w:id="13"/>
      <w:bookmarkEnd w:id="14"/>
      <w:bookmarkEnd w:id="15"/>
      <w:bookmarkEnd w:id="16"/>
      <w:bookmarkEnd w:id="17"/>
      <w:bookmarkEnd w:id="18"/>
      <w:bookmarkEnd w:id="19"/>
      <w:bookmarkEnd w:id="20"/>
    </w:p>
    <w:p w14:paraId="70064E9B" w14:textId="77777777" w:rsidR="00100E4F" w:rsidRPr="00344819" w:rsidRDefault="00100E4F" w:rsidP="00100E4F">
      <w:pPr>
        <w:pStyle w:val="H6"/>
        <w:rPr>
          <w:snapToGrid w:val="0"/>
        </w:rPr>
      </w:pPr>
      <w:r w:rsidRPr="00344819">
        <w:rPr>
          <w:snapToGrid w:val="0"/>
        </w:rPr>
        <w:t>Initial conditions</w:t>
      </w:r>
    </w:p>
    <w:p w14:paraId="3D0282F3" w14:textId="77777777" w:rsidR="00100E4F" w:rsidRPr="00344819" w:rsidRDefault="00100E4F" w:rsidP="00100E4F">
      <w:pPr>
        <w:rPr>
          <w:b/>
          <w:bCs/>
          <w:snapToGrid w:val="0"/>
        </w:rPr>
      </w:pPr>
      <w:r w:rsidRPr="00344819">
        <w:rPr>
          <w:snapToGrid w:val="0"/>
        </w:rPr>
        <w:t>UE contains either ISIM and USIM applications or only USIM application on UICC. In the E-UTRA attach SS has indicated to the UE that the cell supports E-UTRA emergency bearers. UE is registered to IMS services, by executing the generic test procedure in Annex C.2 up to the last step.</w:t>
      </w:r>
    </w:p>
    <w:p w14:paraId="24667AD2" w14:textId="77777777" w:rsidR="00100E4F" w:rsidRPr="00344819" w:rsidRDefault="00100E4F" w:rsidP="00100E4F">
      <w:pPr>
        <w:rPr>
          <w:snapToGrid w:val="0"/>
        </w:rPr>
      </w:pPr>
      <w:r w:rsidRPr="00344819">
        <w:rPr>
          <w:snapToGrid w:val="0"/>
        </w:rPr>
        <w:t>SS is configured with the IMSI within the USIM application, the home domain name, public and private user identities (including the public emergency user identity allocated for the user)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0A829C44" w14:textId="77777777" w:rsidR="00100E4F" w:rsidRPr="00344819" w:rsidRDefault="00100E4F" w:rsidP="00100E4F">
      <w:pPr>
        <w:rPr>
          <w:snapToGrid w:val="0"/>
        </w:rPr>
      </w:pPr>
      <w:r w:rsidRPr="00344819">
        <w:rPr>
          <w:snapToGrid w:val="0"/>
        </w:rPr>
        <w:t>Test environment shall be set up to provide the needed input to the UE, in order for the UE to derive its location, if the UE uses Geolocation header for providing its geographical location. This shall be</w:t>
      </w:r>
      <w:r w:rsidRPr="00344819" w:rsidDel="00E0218E">
        <w:rPr>
          <w:snapToGrid w:val="0"/>
        </w:rPr>
        <w:t xml:space="preserve"> </w:t>
      </w:r>
      <w:r w:rsidRPr="00344819">
        <w:rPr>
          <w:snapToGrid w:val="0"/>
        </w:rPr>
        <w:t xml:space="preserve">done by use of the test function Update UE Location Information defined in TS 34.109 [117] or in TS 36.509 [118] depending on the RAT being used in the test case, if supported by the UE according to </w:t>
      </w:r>
      <w:proofErr w:type="spellStart"/>
      <w:r w:rsidRPr="00344819">
        <w:rPr>
          <w:snapToGrid w:val="0"/>
        </w:rPr>
        <w:t>pc_UpdateUE_LocationInformation</w:t>
      </w:r>
      <w:proofErr w:type="spellEnd"/>
      <w:r w:rsidRPr="00344819">
        <w:rPr>
          <w:snapToGrid w:val="0"/>
        </w:rPr>
        <w:t>. Otherwise, or in addition</w:t>
      </w:r>
      <w:r w:rsidRPr="00344819" w:rsidDel="00E0218E">
        <w:rPr>
          <w:snapToGrid w:val="0"/>
        </w:rPr>
        <w:t xml:space="preserve"> </w:t>
      </w:r>
      <w:r w:rsidRPr="00344819">
        <w:rPr>
          <w:snapToGrid w:val="0"/>
        </w:rPr>
        <w:t>any other suitable method</w:t>
      </w:r>
      <w:r w:rsidRPr="00344819" w:rsidDel="00E0218E">
        <w:rPr>
          <w:snapToGrid w:val="0"/>
        </w:rPr>
        <w:t xml:space="preserve"> </w:t>
      </w:r>
      <w:r w:rsidRPr="00344819">
        <w:rPr>
          <w:snapToGrid w:val="0"/>
        </w:rPr>
        <w:t>may also be used.</w:t>
      </w:r>
    </w:p>
    <w:p w14:paraId="4FB1853D" w14:textId="77777777" w:rsidR="00100E4F" w:rsidRPr="00344819" w:rsidRDefault="00100E4F" w:rsidP="00100E4F">
      <w:pPr>
        <w:pStyle w:val="H6"/>
        <w:rPr>
          <w:snapToGrid w:val="0"/>
        </w:rPr>
      </w:pPr>
      <w:r w:rsidRPr="00344819">
        <w:rPr>
          <w:snapToGrid w:val="0"/>
        </w:rPr>
        <w:t>Test procedure applicable for a UE with E-UTRA support (TS 34.229-2 [5] A.18/1)</w:t>
      </w:r>
    </w:p>
    <w:p w14:paraId="68515943" w14:textId="77777777" w:rsidR="00100E4F" w:rsidRPr="00344819" w:rsidRDefault="00100E4F" w:rsidP="00100E4F">
      <w:pPr>
        <w:pStyle w:val="B10"/>
        <w:rPr>
          <w:snapToGrid w:val="0"/>
        </w:rPr>
      </w:pPr>
      <w:r w:rsidRPr="00344819">
        <w:rPr>
          <w:rFonts w:eastAsia="MS Mincho"/>
          <w:snapToGrid w:val="0"/>
        </w:rPr>
        <w:t>1-15)</w:t>
      </w:r>
      <w:r w:rsidRPr="00344819">
        <w:rPr>
          <w:rFonts w:eastAsia="MS Mincho"/>
          <w:snapToGrid w:val="0"/>
        </w:rPr>
        <w:tab/>
        <w:t xml:space="preserve">UE executes the procedures described in TS 36.508 [94] table </w:t>
      </w:r>
      <w:r w:rsidRPr="00344819">
        <w:rPr>
          <w:rFonts w:eastAsia="MS Mincho"/>
        </w:rPr>
        <w:t>4.5A.4.3-1</w:t>
      </w:r>
      <w:r w:rsidRPr="00344819">
        <w:rPr>
          <w:rFonts w:eastAsia="MS Mincho"/>
          <w:snapToGrid w:val="0"/>
        </w:rPr>
        <w:t xml:space="preserve"> steps 1 to 15 for EPS emergency bearer context activation, IMS emergency registration and subsequent IMS emergency speech call.</w:t>
      </w:r>
    </w:p>
    <w:p w14:paraId="13DA52F5" w14:textId="77777777" w:rsidR="00100E4F" w:rsidRPr="00344819" w:rsidRDefault="00100E4F" w:rsidP="00100E4F">
      <w:pPr>
        <w:pStyle w:val="B10"/>
        <w:rPr>
          <w:snapToGrid w:val="0"/>
        </w:rPr>
      </w:pPr>
      <w:r w:rsidRPr="00344819">
        <w:t>16)</w:t>
      </w:r>
      <w:r w:rsidRPr="00344819">
        <w:tab/>
        <w:t>Call is released on the UE using C.32 procedure.</w:t>
      </w:r>
    </w:p>
    <w:p w14:paraId="39AD3EE5" w14:textId="77777777" w:rsidR="00100E4F" w:rsidRPr="00344819" w:rsidRDefault="00100E4F" w:rsidP="00100E4F">
      <w:pPr>
        <w:pStyle w:val="B10"/>
        <w:rPr>
          <w:snapToGrid w:val="0"/>
        </w:rPr>
      </w:pPr>
      <w:r w:rsidRPr="00344819">
        <w:rPr>
          <w:snapToGrid w:val="0"/>
        </w:rPr>
        <w:t>17)</w:t>
      </w:r>
      <w:r w:rsidRPr="00344819">
        <w:rPr>
          <w:snapToGrid w:val="0"/>
        </w:rPr>
        <w:tab/>
        <w:t xml:space="preserve"> Void</w:t>
      </w:r>
    </w:p>
    <w:p w14:paraId="4652B261" w14:textId="77777777" w:rsidR="00100E4F" w:rsidRPr="00344819" w:rsidRDefault="00100E4F" w:rsidP="00100E4F">
      <w:pPr>
        <w:pStyle w:val="B10"/>
      </w:pPr>
      <w:r w:rsidRPr="00344819">
        <w:t>18)</w:t>
      </w:r>
      <w:r w:rsidRPr="00344819">
        <w:tab/>
        <w:t>Emergency Bearer context is deactivated</w:t>
      </w:r>
    </w:p>
    <w:p w14:paraId="6D920F3F" w14:textId="77777777" w:rsidR="00100E4F" w:rsidRPr="00344819" w:rsidRDefault="00100E4F" w:rsidP="00100E4F">
      <w:pPr>
        <w:pStyle w:val="H6"/>
        <w:rPr>
          <w:snapToGrid w:val="0"/>
        </w:rPr>
      </w:pPr>
      <w:r w:rsidRPr="00344819">
        <w:rPr>
          <w:snapToGrid w:val="0"/>
        </w:rPr>
        <w:t>Expected sequence:</w:t>
      </w:r>
    </w:p>
    <w:p w14:paraId="175FE631" w14:textId="77777777" w:rsidR="00100E4F" w:rsidRPr="00344819" w:rsidRDefault="00100E4F" w:rsidP="00100E4F">
      <w:pPr>
        <w:pStyle w:val="NO"/>
      </w:pPr>
      <w:r w:rsidRPr="00344819">
        <w:t>NOTE:</w:t>
      </w:r>
      <w:r w:rsidRPr="00344819">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100E4F" w:rsidRPr="00344819" w14:paraId="3D152B0C" w14:textId="77777777" w:rsidTr="009C2167">
        <w:trPr>
          <w:cantSplit/>
          <w:jc w:val="center"/>
        </w:trPr>
        <w:tc>
          <w:tcPr>
            <w:tcW w:w="720" w:type="dxa"/>
            <w:tcBorders>
              <w:top w:val="single" w:sz="4" w:space="0" w:color="auto"/>
              <w:left w:val="single" w:sz="4" w:space="0" w:color="auto"/>
              <w:bottom w:val="nil"/>
              <w:right w:val="single" w:sz="4" w:space="0" w:color="auto"/>
            </w:tcBorders>
          </w:tcPr>
          <w:p w14:paraId="550E947B" w14:textId="77777777" w:rsidR="00100E4F" w:rsidRPr="00344819" w:rsidRDefault="00100E4F" w:rsidP="009C2167">
            <w:pPr>
              <w:pStyle w:val="TAH"/>
            </w:pPr>
            <w:r w:rsidRPr="00344819">
              <w:t>Step</w:t>
            </w:r>
          </w:p>
        </w:tc>
        <w:tc>
          <w:tcPr>
            <w:tcW w:w="1260" w:type="dxa"/>
            <w:gridSpan w:val="2"/>
            <w:tcBorders>
              <w:left w:val="single" w:sz="4" w:space="0" w:color="auto"/>
              <w:right w:val="single" w:sz="4" w:space="0" w:color="auto"/>
            </w:tcBorders>
          </w:tcPr>
          <w:p w14:paraId="2B6312BE" w14:textId="77777777" w:rsidR="00100E4F" w:rsidRPr="00344819" w:rsidRDefault="00100E4F" w:rsidP="009C2167">
            <w:pPr>
              <w:pStyle w:val="TAH"/>
            </w:pPr>
            <w:r w:rsidRPr="00344819">
              <w:t>Direction</w:t>
            </w:r>
          </w:p>
        </w:tc>
        <w:tc>
          <w:tcPr>
            <w:tcW w:w="3420" w:type="dxa"/>
            <w:tcBorders>
              <w:top w:val="single" w:sz="4" w:space="0" w:color="auto"/>
              <w:left w:val="single" w:sz="4" w:space="0" w:color="auto"/>
              <w:bottom w:val="nil"/>
              <w:right w:val="single" w:sz="4" w:space="0" w:color="auto"/>
            </w:tcBorders>
          </w:tcPr>
          <w:p w14:paraId="12D2D79F" w14:textId="77777777" w:rsidR="00100E4F" w:rsidRPr="00344819" w:rsidRDefault="00100E4F" w:rsidP="009C2167">
            <w:pPr>
              <w:pStyle w:val="TAH"/>
            </w:pPr>
            <w:r w:rsidRPr="00344819">
              <w:t>Message</w:t>
            </w:r>
          </w:p>
        </w:tc>
        <w:tc>
          <w:tcPr>
            <w:tcW w:w="4288" w:type="dxa"/>
            <w:tcBorders>
              <w:top w:val="single" w:sz="4" w:space="0" w:color="auto"/>
              <w:left w:val="single" w:sz="4" w:space="0" w:color="auto"/>
              <w:bottom w:val="nil"/>
              <w:right w:val="single" w:sz="4" w:space="0" w:color="auto"/>
            </w:tcBorders>
          </w:tcPr>
          <w:p w14:paraId="3DA6A503" w14:textId="77777777" w:rsidR="00100E4F" w:rsidRPr="00344819" w:rsidRDefault="00100E4F" w:rsidP="009C2167">
            <w:pPr>
              <w:pStyle w:val="TAH"/>
            </w:pPr>
            <w:r w:rsidRPr="00344819">
              <w:t>Comment</w:t>
            </w:r>
          </w:p>
        </w:tc>
      </w:tr>
      <w:tr w:rsidR="00100E4F" w:rsidRPr="00344819" w14:paraId="14BC9DC5" w14:textId="77777777" w:rsidTr="009C2167">
        <w:trPr>
          <w:cantSplit/>
          <w:jc w:val="center"/>
        </w:trPr>
        <w:tc>
          <w:tcPr>
            <w:tcW w:w="720" w:type="dxa"/>
            <w:tcBorders>
              <w:top w:val="nil"/>
              <w:left w:val="single" w:sz="4" w:space="0" w:color="auto"/>
              <w:bottom w:val="single" w:sz="4" w:space="0" w:color="auto"/>
              <w:right w:val="single" w:sz="4" w:space="0" w:color="auto"/>
            </w:tcBorders>
          </w:tcPr>
          <w:p w14:paraId="702145B8" w14:textId="77777777" w:rsidR="00100E4F" w:rsidRPr="00344819" w:rsidRDefault="00100E4F" w:rsidP="009C2167">
            <w:pPr>
              <w:pStyle w:val="TAC"/>
              <w:rPr>
                <w:rFonts w:eastAsia="MS Gothic"/>
              </w:rPr>
            </w:pPr>
          </w:p>
        </w:tc>
        <w:tc>
          <w:tcPr>
            <w:tcW w:w="630" w:type="dxa"/>
            <w:tcBorders>
              <w:left w:val="single" w:sz="4" w:space="0" w:color="auto"/>
            </w:tcBorders>
          </w:tcPr>
          <w:p w14:paraId="477CA64B" w14:textId="77777777" w:rsidR="00100E4F" w:rsidRPr="00344819" w:rsidRDefault="00100E4F" w:rsidP="009C2167">
            <w:pPr>
              <w:pStyle w:val="TAH"/>
            </w:pPr>
            <w:r w:rsidRPr="00344819">
              <w:t>UE</w:t>
            </w:r>
          </w:p>
        </w:tc>
        <w:tc>
          <w:tcPr>
            <w:tcW w:w="630" w:type="dxa"/>
            <w:tcBorders>
              <w:right w:val="single" w:sz="4" w:space="0" w:color="auto"/>
            </w:tcBorders>
          </w:tcPr>
          <w:p w14:paraId="14046E3B" w14:textId="77777777" w:rsidR="00100E4F" w:rsidRPr="00344819" w:rsidRDefault="00100E4F" w:rsidP="009C2167">
            <w:pPr>
              <w:pStyle w:val="TAH"/>
            </w:pPr>
            <w:r w:rsidRPr="00344819">
              <w:t>SS</w:t>
            </w:r>
          </w:p>
        </w:tc>
        <w:tc>
          <w:tcPr>
            <w:tcW w:w="3420" w:type="dxa"/>
            <w:tcBorders>
              <w:top w:val="nil"/>
              <w:left w:val="single" w:sz="4" w:space="0" w:color="auto"/>
              <w:bottom w:val="single" w:sz="4" w:space="0" w:color="auto"/>
              <w:right w:val="single" w:sz="4" w:space="0" w:color="auto"/>
            </w:tcBorders>
          </w:tcPr>
          <w:p w14:paraId="09057EE4" w14:textId="77777777" w:rsidR="00100E4F" w:rsidRPr="00344819" w:rsidRDefault="00100E4F" w:rsidP="009C2167">
            <w:pPr>
              <w:pStyle w:val="TAC"/>
            </w:pPr>
          </w:p>
        </w:tc>
        <w:tc>
          <w:tcPr>
            <w:tcW w:w="4288" w:type="dxa"/>
            <w:tcBorders>
              <w:top w:val="nil"/>
              <w:left w:val="single" w:sz="4" w:space="0" w:color="auto"/>
              <w:bottom w:val="single" w:sz="4" w:space="0" w:color="auto"/>
              <w:right w:val="single" w:sz="4" w:space="0" w:color="auto"/>
            </w:tcBorders>
          </w:tcPr>
          <w:p w14:paraId="32E19FCF" w14:textId="77777777" w:rsidR="00100E4F" w:rsidRPr="00344819" w:rsidRDefault="00100E4F" w:rsidP="009C2167">
            <w:pPr>
              <w:pStyle w:val="TAL"/>
              <w:rPr>
                <w:rFonts w:eastAsia="MS Gothic"/>
              </w:rPr>
            </w:pPr>
          </w:p>
        </w:tc>
      </w:tr>
      <w:tr w:rsidR="00100E4F" w:rsidRPr="00344819" w14:paraId="25074A78" w14:textId="77777777" w:rsidTr="009C2167">
        <w:trPr>
          <w:cantSplit/>
          <w:jc w:val="center"/>
        </w:trPr>
        <w:tc>
          <w:tcPr>
            <w:tcW w:w="720" w:type="dxa"/>
            <w:tcBorders>
              <w:top w:val="single" w:sz="4" w:space="0" w:color="auto"/>
            </w:tcBorders>
          </w:tcPr>
          <w:p w14:paraId="22FD52AE" w14:textId="77777777" w:rsidR="00100E4F" w:rsidRPr="00344819" w:rsidRDefault="00100E4F" w:rsidP="009C2167">
            <w:pPr>
              <w:pStyle w:val="TAC"/>
            </w:pPr>
            <w:r w:rsidRPr="00344819">
              <w:t>1-15</w:t>
            </w:r>
          </w:p>
        </w:tc>
        <w:tc>
          <w:tcPr>
            <w:tcW w:w="1260" w:type="dxa"/>
            <w:gridSpan w:val="2"/>
          </w:tcPr>
          <w:p w14:paraId="6B5994F5" w14:textId="77777777" w:rsidR="00100E4F" w:rsidRPr="00344819" w:rsidRDefault="00100E4F" w:rsidP="009C2167">
            <w:pPr>
              <w:pStyle w:val="TAC"/>
              <w:rPr>
                <w:rFonts w:eastAsia="MS Gothic"/>
              </w:rPr>
            </w:pPr>
          </w:p>
        </w:tc>
        <w:tc>
          <w:tcPr>
            <w:tcW w:w="3420" w:type="dxa"/>
            <w:tcBorders>
              <w:top w:val="single" w:sz="4" w:space="0" w:color="auto"/>
            </w:tcBorders>
          </w:tcPr>
          <w:p w14:paraId="66B45A3C" w14:textId="77777777" w:rsidR="00100E4F" w:rsidRPr="00344819" w:rsidRDefault="00100E4F" w:rsidP="009C2167">
            <w:pPr>
              <w:pStyle w:val="TAL"/>
            </w:pPr>
            <w:r w:rsidRPr="00344819">
              <w:t>Steps defined in annex C.20 followed by the steps defined in annex C.22</w:t>
            </w:r>
          </w:p>
        </w:tc>
        <w:tc>
          <w:tcPr>
            <w:tcW w:w="4288" w:type="dxa"/>
            <w:tcBorders>
              <w:top w:val="single" w:sz="4" w:space="0" w:color="auto"/>
            </w:tcBorders>
          </w:tcPr>
          <w:p w14:paraId="2FF6AAE8" w14:textId="77777777" w:rsidR="00100E4F" w:rsidRPr="00344819" w:rsidRDefault="00100E4F" w:rsidP="009C2167">
            <w:pPr>
              <w:pStyle w:val="TAL"/>
              <w:rPr>
                <w:snapToGrid w:val="0"/>
              </w:rPr>
            </w:pPr>
            <w:r w:rsidRPr="00344819">
              <w:rPr>
                <w:snapToGrid w:val="0"/>
              </w:rPr>
              <w:t>IMS emergency registration by the UE followed by IMS emergency call setup with PSAP. Referred from 36.508 [94] table 4.5A.4.3-1 for a UE with E-UTRA support.</w:t>
            </w:r>
          </w:p>
        </w:tc>
      </w:tr>
      <w:tr w:rsidR="00100E4F" w:rsidRPr="00344819" w14:paraId="08672DBF" w14:textId="77777777" w:rsidTr="009C2167">
        <w:trPr>
          <w:cantSplit/>
          <w:jc w:val="center"/>
        </w:trPr>
        <w:tc>
          <w:tcPr>
            <w:tcW w:w="720" w:type="dxa"/>
            <w:tcBorders>
              <w:top w:val="single" w:sz="4" w:space="0" w:color="auto"/>
              <w:bottom w:val="single" w:sz="4" w:space="0" w:color="auto"/>
            </w:tcBorders>
          </w:tcPr>
          <w:p w14:paraId="23C09C50" w14:textId="77777777" w:rsidR="00100E4F" w:rsidRPr="00344819" w:rsidRDefault="00100E4F" w:rsidP="009C2167">
            <w:pPr>
              <w:pStyle w:val="TAC"/>
            </w:pPr>
            <w:r w:rsidRPr="00344819">
              <w:t>16-16A4</w:t>
            </w:r>
          </w:p>
        </w:tc>
        <w:tc>
          <w:tcPr>
            <w:tcW w:w="1260" w:type="dxa"/>
            <w:gridSpan w:val="2"/>
          </w:tcPr>
          <w:p w14:paraId="2F395DD0" w14:textId="77777777" w:rsidR="00100E4F" w:rsidRPr="00344819" w:rsidRDefault="00100E4F" w:rsidP="009C2167">
            <w:pPr>
              <w:pStyle w:val="TAC"/>
            </w:pPr>
            <w:r w:rsidRPr="00344819">
              <w:rPr>
                <w:rFonts w:eastAsia="MS Gothic"/>
              </w:rPr>
              <w:sym w:font="Wingdings" w:char="F0E0"/>
            </w:r>
          </w:p>
        </w:tc>
        <w:tc>
          <w:tcPr>
            <w:tcW w:w="3420" w:type="dxa"/>
            <w:tcBorders>
              <w:top w:val="single" w:sz="4" w:space="0" w:color="auto"/>
              <w:bottom w:val="single" w:sz="4" w:space="0" w:color="auto"/>
            </w:tcBorders>
          </w:tcPr>
          <w:p w14:paraId="46D0C99B" w14:textId="77777777" w:rsidR="00100E4F" w:rsidRPr="00344819" w:rsidRDefault="00100E4F" w:rsidP="009C2167">
            <w:pPr>
              <w:pStyle w:val="TAL"/>
            </w:pPr>
            <w:r w:rsidRPr="00344819">
              <w:rPr>
                <w:rFonts w:eastAsia="MS Gothic"/>
              </w:rPr>
              <w:t>Steps defined in annex C.32</w:t>
            </w:r>
          </w:p>
        </w:tc>
        <w:tc>
          <w:tcPr>
            <w:tcW w:w="4288" w:type="dxa"/>
            <w:tcBorders>
              <w:top w:val="single" w:sz="4" w:space="0" w:color="auto"/>
              <w:bottom w:val="single" w:sz="4" w:space="0" w:color="auto"/>
            </w:tcBorders>
          </w:tcPr>
          <w:p w14:paraId="52D31F5E" w14:textId="77777777" w:rsidR="00100E4F" w:rsidRPr="00344819" w:rsidRDefault="00100E4F" w:rsidP="009C2167">
            <w:pPr>
              <w:pStyle w:val="TAL"/>
            </w:pPr>
            <w:r w:rsidRPr="00344819">
              <w:rPr>
                <w:rFonts w:eastAsia="MS Gothic"/>
              </w:rPr>
              <w:t>The UE releases the call</w:t>
            </w:r>
          </w:p>
        </w:tc>
      </w:tr>
      <w:tr w:rsidR="00100E4F" w:rsidRPr="00344819" w14:paraId="75A0F389" w14:textId="77777777" w:rsidTr="009C2167">
        <w:trPr>
          <w:cantSplit/>
          <w:jc w:val="center"/>
        </w:trPr>
        <w:tc>
          <w:tcPr>
            <w:tcW w:w="720" w:type="dxa"/>
            <w:tcBorders>
              <w:top w:val="single" w:sz="4" w:space="0" w:color="auto"/>
              <w:bottom w:val="single" w:sz="4" w:space="0" w:color="auto"/>
            </w:tcBorders>
          </w:tcPr>
          <w:p w14:paraId="7952AEA2" w14:textId="77777777" w:rsidR="00100E4F" w:rsidRPr="00344819" w:rsidRDefault="00100E4F" w:rsidP="009C2167">
            <w:pPr>
              <w:pStyle w:val="TAC"/>
            </w:pPr>
            <w:r w:rsidRPr="00344819">
              <w:t>17</w:t>
            </w:r>
          </w:p>
        </w:tc>
        <w:tc>
          <w:tcPr>
            <w:tcW w:w="1260" w:type="dxa"/>
            <w:gridSpan w:val="2"/>
          </w:tcPr>
          <w:p w14:paraId="74026A2B" w14:textId="77777777" w:rsidR="00100E4F" w:rsidRPr="00344819" w:rsidRDefault="00100E4F" w:rsidP="009C2167">
            <w:pPr>
              <w:pStyle w:val="TAC"/>
            </w:pPr>
          </w:p>
        </w:tc>
        <w:tc>
          <w:tcPr>
            <w:tcW w:w="3420" w:type="dxa"/>
            <w:tcBorders>
              <w:top w:val="single" w:sz="4" w:space="0" w:color="auto"/>
              <w:bottom w:val="single" w:sz="4" w:space="0" w:color="auto"/>
            </w:tcBorders>
          </w:tcPr>
          <w:p w14:paraId="1BAFF46D" w14:textId="77777777" w:rsidR="00100E4F" w:rsidRPr="00344819" w:rsidRDefault="00100E4F" w:rsidP="009C2167">
            <w:pPr>
              <w:pStyle w:val="TAL"/>
            </w:pPr>
            <w:r w:rsidRPr="00344819">
              <w:rPr>
                <w:rFonts w:eastAsia="MS Gothic"/>
              </w:rPr>
              <w:t>Void</w:t>
            </w:r>
          </w:p>
        </w:tc>
        <w:tc>
          <w:tcPr>
            <w:tcW w:w="4288" w:type="dxa"/>
            <w:tcBorders>
              <w:top w:val="single" w:sz="4" w:space="0" w:color="auto"/>
              <w:bottom w:val="single" w:sz="4" w:space="0" w:color="auto"/>
            </w:tcBorders>
          </w:tcPr>
          <w:p w14:paraId="4840B65D" w14:textId="77777777" w:rsidR="00100E4F" w:rsidRPr="00344819" w:rsidRDefault="00100E4F" w:rsidP="009C2167">
            <w:pPr>
              <w:pStyle w:val="TAL"/>
            </w:pPr>
          </w:p>
        </w:tc>
      </w:tr>
      <w:tr w:rsidR="00100E4F" w:rsidRPr="00344819" w14:paraId="76FBC274" w14:textId="77777777" w:rsidTr="009C2167">
        <w:trPr>
          <w:cantSplit/>
          <w:jc w:val="center"/>
        </w:trPr>
        <w:tc>
          <w:tcPr>
            <w:tcW w:w="720" w:type="dxa"/>
            <w:tcBorders>
              <w:top w:val="single" w:sz="4" w:space="0" w:color="auto"/>
            </w:tcBorders>
          </w:tcPr>
          <w:p w14:paraId="3AABC23C" w14:textId="77777777" w:rsidR="00100E4F" w:rsidRPr="00344819" w:rsidRDefault="00100E4F" w:rsidP="009C2167">
            <w:pPr>
              <w:pStyle w:val="TAC"/>
            </w:pPr>
            <w:r w:rsidRPr="00344819">
              <w:t>18</w:t>
            </w:r>
          </w:p>
        </w:tc>
        <w:tc>
          <w:tcPr>
            <w:tcW w:w="1260" w:type="dxa"/>
            <w:gridSpan w:val="2"/>
          </w:tcPr>
          <w:p w14:paraId="6A474E30" w14:textId="77777777" w:rsidR="00100E4F" w:rsidRPr="00344819" w:rsidRDefault="00100E4F" w:rsidP="009C2167">
            <w:pPr>
              <w:pStyle w:val="TAC"/>
              <w:rPr>
                <w:rFonts w:eastAsia="MS Gothic"/>
              </w:rPr>
            </w:pPr>
          </w:p>
        </w:tc>
        <w:tc>
          <w:tcPr>
            <w:tcW w:w="3420" w:type="dxa"/>
            <w:tcBorders>
              <w:top w:val="single" w:sz="4" w:space="0" w:color="auto"/>
            </w:tcBorders>
          </w:tcPr>
          <w:p w14:paraId="4C8F71D6" w14:textId="77777777" w:rsidR="00100E4F" w:rsidRPr="00344819" w:rsidRDefault="00100E4F" w:rsidP="009C2167">
            <w:pPr>
              <w:pStyle w:val="TAL"/>
              <w:rPr>
                <w:rFonts w:eastAsia="MS Gothic"/>
              </w:rPr>
            </w:pPr>
            <w:r w:rsidRPr="00344819">
              <w:t>EPS emergency bearer context deactivation by the SS.</w:t>
            </w:r>
          </w:p>
        </w:tc>
        <w:tc>
          <w:tcPr>
            <w:tcW w:w="4288" w:type="dxa"/>
            <w:tcBorders>
              <w:top w:val="single" w:sz="4" w:space="0" w:color="auto"/>
            </w:tcBorders>
          </w:tcPr>
          <w:p w14:paraId="360EF5E2" w14:textId="77777777" w:rsidR="00100E4F" w:rsidRPr="00344819" w:rsidRDefault="00100E4F" w:rsidP="009C2167">
            <w:pPr>
              <w:pStyle w:val="TAL"/>
              <w:rPr>
                <w:rFonts w:eastAsia="MS Gothic"/>
              </w:rPr>
            </w:pPr>
            <w:r w:rsidRPr="00344819">
              <w:t>EPS Bearer Deactivation procedure according TS 36.508 [94] subclause 4.5A.15, applied to the identity of the Default EPS Bearer of the emergency PDN.</w:t>
            </w:r>
          </w:p>
        </w:tc>
      </w:tr>
    </w:tbl>
    <w:p w14:paraId="335FD6CD" w14:textId="77777777" w:rsidR="00100E4F" w:rsidRPr="00344819" w:rsidRDefault="00100E4F" w:rsidP="00100E4F"/>
    <w:p w14:paraId="7EC03748" w14:textId="77777777" w:rsidR="00100E4F" w:rsidRPr="00344819" w:rsidRDefault="00100E4F" w:rsidP="00100E4F">
      <w:pPr>
        <w:pStyle w:val="H6"/>
      </w:pPr>
      <w:r w:rsidRPr="00344819">
        <w:t>Specific Message Contents</w:t>
      </w:r>
    </w:p>
    <w:p w14:paraId="2F15C9EE" w14:textId="77777777" w:rsidR="00100E4F" w:rsidRPr="00344819" w:rsidRDefault="00100E4F" w:rsidP="00100E4F">
      <w:pPr>
        <w:pStyle w:val="H6"/>
        <w:rPr>
          <w:snapToGrid w:val="0"/>
        </w:rPr>
      </w:pPr>
      <w:r w:rsidRPr="00344819">
        <w:rPr>
          <w:snapToGrid w:val="0"/>
        </w:rPr>
        <w:t>INVITE (step 1 of Annex C.22)</w:t>
      </w:r>
    </w:p>
    <w:p w14:paraId="125C00E0" w14:textId="77777777" w:rsidR="00100E4F" w:rsidRDefault="00100E4F" w:rsidP="00100E4F">
      <w:pPr>
        <w:keepNext/>
        <w:rPr>
          <w:ins w:id="21" w:author="MCC160" w:date="2025-01-30T14:40:00Z" w16du:dateUtc="2025-01-30T13:40:00Z"/>
        </w:rPr>
      </w:pPr>
      <w:ins w:id="22" w:author="MCC160" w:date="2025-01-30T14:40:00Z" w16du:dateUtc="2025-01-30T13:40:00Z">
        <w:r>
          <w:t xml:space="preserve">Use INVITE as specified for step 1 in annex C.22 with condition </w:t>
        </w:r>
        <w:r w:rsidRPr="009931B5">
          <w:t xml:space="preserve">A8 </w:t>
        </w:r>
        <w:r>
          <w:t>in addition.</w:t>
        </w:r>
      </w:ins>
    </w:p>
    <w:p w14:paraId="71F08434" w14:textId="5BBEF47A" w:rsidR="00100E4F" w:rsidRPr="00344819" w:rsidDel="00100E4F" w:rsidRDefault="00100E4F" w:rsidP="00100E4F">
      <w:pPr>
        <w:keepNext/>
        <w:rPr>
          <w:del w:id="23" w:author="MCC160" w:date="2025-01-30T14:40:00Z" w16du:dateUtc="2025-01-30T13:40:00Z"/>
        </w:rPr>
      </w:pPr>
      <w:del w:id="24" w:author="MCC160" w:date="2025-01-30T14:40:00Z" w16du:dateUtc="2025-01-30T13:40:00Z">
        <w:r w:rsidRPr="00344819" w:rsidDel="00100E4F">
          <w:delText>Use the default message “INVITE for MO call setup” in annex A.2.1. with the following conditions:</w:delText>
        </w:r>
      </w:del>
    </w:p>
    <w:p w14:paraId="330CA971" w14:textId="6C214197" w:rsidR="00100E4F" w:rsidRPr="00344819" w:rsidDel="00100E4F" w:rsidRDefault="00100E4F" w:rsidP="00100E4F">
      <w:pPr>
        <w:pStyle w:val="B10"/>
        <w:rPr>
          <w:del w:id="25" w:author="MCC160" w:date="2025-01-30T14:40:00Z" w16du:dateUtc="2025-01-30T13:40:00Z"/>
        </w:rPr>
      </w:pPr>
      <w:del w:id="26" w:author="MCC160" w:date="2025-01-30T14:40:00Z" w16du:dateUtc="2025-01-30T13:40:00Z">
        <w:r w:rsidRPr="00344819" w:rsidDel="00100E4F">
          <w:delText>-</w:delText>
        </w:r>
        <w:r w:rsidRPr="00344819" w:rsidDel="00100E4F">
          <w:tab/>
          <w:delText>A7 “INVITE for creating an emergency session within an emergency registration” shall apply; and</w:delText>
        </w:r>
      </w:del>
    </w:p>
    <w:p w14:paraId="07CD12EB" w14:textId="363B0A04" w:rsidR="00100E4F" w:rsidRPr="00344819" w:rsidDel="00100E4F" w:rsidRDefault="00100E4F" w:rsidP="00100E4F">
      <w:pPr>
        <w:pStyle w:val="B10"/>
        <w:rPr>
          <w:del w:id="27" w:author="MCC160" w:date="2025-01-30T14:40:00Z" w16du:dateUtc="2025-01-30T13:40:00Z"/>
        </w:rPr>
      </w:pPr>
      <w:del w:id="28" w:author="MCC160" w:date="2025-01-30T14:40:00Z" w16du:dateUtc="2025-01-30T13:40:00Z">
        <w:r w:rsidRPr="00344819" w:rsidDel="00100E4F">
          <w:delText>-</w:delText>
        </w:r>
        <w:r w:rsidRPr="00344819" w:rsidDel="00100E4F">
          <w:tab/>
          <w:delText>A8 “UE is capable of obtaining location information, has obtained its location and is setting up an emergency session “ shall apply.</w:delText>
        </w:r>
      </w:del>
    </w:p>
    <w:p w14:paraId="615B840E" w14:textId="63DEE5DD" w:rsidR="00100E4F" w:rsidRPr="00344819" w:rsidDel="00100E4F" w:rsidRDefault="00100E4F" w:rsidP="00100E4F">
      <w:pPr>
        <w:pStyle w:val="H6"/>
        <w:rPr>
          <w:del w:id="29" w:author="MCC160" w:date="2025-01-30T14:40:00Z" w16du:dateUtc="2025-01-30T13:40:00Z"/>
          <w:snapToGrid w:val="0"/>
        </w:rPr>
      </w:pPr>
      <w:del w:id="30" w:author="MCC160" w:date="2025-01-30T14:40:00Z" w16du:dateUtc="2025-01-30T13:40:00Z">
        <w:r w:rsidRPr="00344819" w:rsidDel="00100E4F">
          <w:rPr>
            <w:snapToGrid w:val="0"/>
          </w:rPr>
          <w:lastRenderedPageBreak/>
          <w:delText>180 Ringing for INVITE (step 3 of Annex C.22)</w:delText>
        </w:r>
      </w:del>
    </w:p>
    <w:p w14:paraId="0EE60041" w14:textId="24B7394D" w:rsidR="00100E4F" w:rsidRPr="00344819" w:rsidDel="00100E4F" w:rsidRDefault="00100E4F" w:rsidP="00100E4F">
      <w:pPr>
        <w:keepNext/>
        <w:rPr>
          <w:del w:id="31" w:author="MCC160" w:date="2025-01-30T14:40:00Z" w16du:dateUtc="2025-01-30T13:40:00Z"/>
        </w:rPr>
      </w:pPr>
      <w:del w:id="32" w:author="MCC160" w:date="2025-01-30T14:40:00Z" w16du:dateUtc="2025-01-30T13:40:00Z">
        <w:r w:rsidRPr="00344819" w:rsidDel="00100E4F">
          <w:delText>Use the default message “180 Ringing for INVITE” in annex A.2.6 The condition A4 “180 sent by the SS when setting up an emergency call” shall apply.</w:delText>
        </w:r>
      </w:del>
    </w:p>
    <w:p w14:paraId="28A4780F" w14:textId="10F9E2B4" w:rsidR="00100E4F" w:rsidRPr="00344819" w:rsidDel="00100E4F" w:rsidRDefault="00100E4F" w:rsidP="00100E4F">
      <w:pPr>
        <w:pStyle w:val="H6"/>
        <w:rPr>
          <w:del w:id="33" w:author="MCC160" w:date="2025-01-30T14:40:00Z" w16du:dateUtc="2025-01-30T13:40:00Z"/>
          <w:snapToGrid w:val="0"/>
        </w:rPr>
      </w:pPr>
      <w:del w:id="34" w:author="MCC160" w:date="2025-01-30T14:40:00Z" w16du:dateUtc="2025-01-30T13:40:00Z">
        <w:r w:rsidRPr="00344819" w:rsidDel="00100E4F">
          <w:rPr>
            <w:snapToGrid w:val="0"/>
          </w:rPr>
          <w:delText>200 OK for INVITE (step 4 of Annex C.22)</w:delText>
        </w:r>
      </w:del>
    </w:p>
    <w:p w14:paraId="489EA500" w14:textId="0D7E505F" w:rsidR="00100E4F" w:rsidRPr="00344819" w:rsidDel="00100E4F" w:rsidRDefault="00100E4F" w:rsidP="00100E4F">
      <w:pPr>
        <w:rPr>
          <w:del w:id="35" w:author="MCC160" w:date="2025-01-30T14:40:00Z" w16du:dateUtc="2025-01-30T13:40:00Z"/>
        </w:rPr>
      </w:pPr>
      <w:del w:id="36" w:author="MCC160" w:date="2025-01-30T14:40:00Z" w16du:dateUtc="2025-01-30T13:40:00Z">
        <w:r w:rsidRPr="00344819" w:rsidDel="00100E4F">
          <w:delText xml:space="preserve">Use the default message “200 OK for other requests than REGISTER or SUBSCRIBE” in annex A.3.1. The condition A6 “Response sent by SS for INVITE for emergency call” shall apply </w:delText>
        </w:r>
      </w:del>
    </w:p>
    <w:p w14:paraId="092CCAC5" w14:textId="6A1D1AC4" w:rsidR="00100E4F" w:rsidRPr="00344819" w:rsidDel="00100E4F" w:rsidRDefault="00100E4F" w:rsidP="00100E4F">
      <w:pPr>
        <w:pStyle w:val="H6"/>
        <w:rPr>
          <w:del w:id="37" w:author="MCC160" w:date="2025-01-30T14:40:00Z" w16du:dateUtc="2025-01-30T13:40:00Z"/>
          <w:snapToGrid w:val="0"/>
        </w:rPr>
      </w:pPr>
      <w:del w:id="38" w:author="MCC160" w:date="2025-01-30T14:40:00Z" w16du:dateUtc="2025-01-30T13:40:00Z">
        <w:r w:rsidRPr="00344819" w:rsidDel="00100E4F">
          <w:rPr>
            <w:snapToGrid w:val="0"/>
          </w:rPr>
          <w:delText>BYE (Step 16)</w:delText>
        </w:r>
      </w:del>
    </w:p>
    <w:p w14:paraId="166B8BE9" w14:textId="75C33EAB" w:rsidR="00100E4F" w:rsidRPr="00344819" w:rsidDel="00100E4F" w:rsidRDefault="00100E4F" w:rsidP="00100E4F">
      <w:pPr>
        <w:keepNext/>
        <w:rPr>
          <w:del w:id="39" w:author="MCC160" w:date="2025-01-30T14:40:00Z" w16du:dateUtc="2025-01-30T13:40:00Z"/>
        </w:rPr>
      </w:pPr>
      <w:del w:id="40" w:author="MCC160" w:date="2025-01-30T14:40:00Z" w16du:dateUtc="2025-01-30T13:40:00Z">
        <w:r w:rsidRPr="00344819" w:rsidDel="00100E4F">
          <w:delText>Use the default message “BYE” in annex A.2.8.</w:delText>
        </w:r>
      </w:del>
    </w:p>
    <w:p w14:paraId="36E320CB" w14:textId="005246C6" w:rsidR="00100E4F" w:rsidRPr="00344819" w:rsidDel="00100E4F" w:rsidRDefault="00100E4F" w:rsidP="00100E4F">
      <w:pPr>
        <w:pStyle w:val="H6"/>
        <w:rPr>
          <w:del w:id="41" w:author="MCC160" w:date="2025-01-30T14:40:00Z" w16du:dateUtc="2025-01-30T13:40:00Z"/>
          <w:snapToGrid w:val="0"/>
        </w:rPr>
      </w:pPr>
      <w:del w:id="42" w:author="MCC160" w:date="2025-01-30T14:40:00Z" w16du:dateUtc="2025-01-30T13:40:00Z">
        <w:r w:rsidRPr="00344819" w:rsidDel="00100E4F">
          <w:rPr>
            <w:snapToGrid w:val="0"/>
          </w:rPr>
          <w:delText>200 OK for BYE (Step 17)</w:delText>
        </w:r>
      </w:del>
    </w:p>
    <w:p w14:paraId="426DD999" w14:textId="7D493049" w:rsidR="00100E4F" w:rsidRPr="00344819" w:rsidDel="00100E4F" w:rsidRDefault="00100E4F" w:rsidP="00100E4F">
      <w:pPr>
        <w:keepNext/>
        <w:rPr>
          <w:del w:id="43" w:author="MCC160" w:date="2025-01-30T14:40:00Z" w16du:dateUtc="2025-01-30T13:40:00Z"/>
          <w:snapToGrid w:val="0"/>
        </w:rPr>
      </w:pPr>
      <w:del w:id="44" w:author="MCC160" w:date="2025-01-30T14:40:00Z" w16du:dateUtc="2025-01-30T13:40:00Z">
        <w:r w:rsidRPr="00344819" w:rsidDel="00100E4F">
          <w:delText>Use the default message “200 OK for other requests than REGISTER or SUBSCRIBE” in annex A.3.1.</w:delText>
        </w:r>
      </w:del>
    </w:p>
    <w:p w14:paraId="60F4E89C" w14:textId="77777777" w:rsidR="001E685A" w:rsidRPr="002A20E0" w:rsidRDefault="001E685A" w:rsidP="001E685A">
      <w:pPr>
        <w:rPr>
          <w:ins w:id="45" w:author="MCC160" w:date="2024-10-30T09:35:00Z" w16du:dateUtc="2024-10-30T08:35:00Z"/>
          <w:rFonts w:ascii="Arial" w:hAnsi="Arial" w:cs="Arial"/>
          <w:color w:val="0070C0"/>
          <w:sz w:val="28"/>
          <w:szCs w:val="28"/>
        </w:rPr>
      </w:pPr>
      <w:ins w:id="46" w:author="MCC160" w:date="2024-10-30T09:35:00Z" w16du:dateUtc="2024-10-30T08:35:00Z">
        <w:r w:rsidRPr="006C702B">
          <w:rPr>
            <w:rFonts w:ascii="Arial" w:hAnsi="Arial" w:cs="Arial"/>
            <w:color w:val="0070C0"/>
            <w:sz w:val="28"/>
            <w:szCs w:val="28"/>
          </w:rPr>
          <w:t>&lt;End of modification&gt;</w:t>
        </w:r>
      </w:ins>
    </w:p>
    <w:p w14:paraId="72E2B934" w14:textId="77777777" w:rsidR="00100E4F" w:rsidRDefault="00100E4F" w:rsidP="00100E4F">
      <w:pPr>
        <w:rPr>
          <w:ins w:id="47" w:author="MCC160" w:date="2025-01-30T14:38:00Z" w16du:dateUtc="2025-01-30T13:38:00Z"/>
          <w:rFonts w:ascii="Arial" w:hAnsi="Arial" w:cs="Arial"/>
          <w:color w:val="0070C0"/>
          <w:sz w:val="28"/>
          <w:szCs w:val="28"/>
        </w:rPr>
      </w:pPr>
      <w:ins w:id="48" w:author="MCC160" w:date="2025-01-30T14:38:00Z" w16du:dateUtc="2025-01-30T13:38:00Z">
        <w:r w:rsidRPr="00C4089F">
          <w:rPr>
            <w:rFonts w:ascii="Arial" w:hAnsi="Arial" w:cs="Arial"/>
            <w:color w:val="0070C0"/>
            <w:sz w:val="28"/>
            <w:szCs w:val="28"/>
          </w:rPr>
          <w:t>&lt;Start of modification&gt;</w:t>
        </w:r>
      </w:ins>
    </w:p>
    <w:p w14:paraId="4B9C3A09" w14:textId="77777777" w:rsidR="00100E4F" w:rsidRPr="00344819" w:rsidRDefault="00100E4F" w:rsidP="00100E4F">
      <w:pPr>
        <w:pStyle w:val="Heading4"/>
      </w:pPr>
      <w:bookmarkStart w:id="49" w:name="_Toc21077706"/>
      <w:bookmarkStart w:id="50" w:name="_Toc35972263"/>
      <w:bookmarkStart w:id="51" w:name="_Toc51774552"/>
      <w:bookmarkStart w:id="52" w:name="_Toc51834975"/>
      <w:bookmarkStart w:id="53" w:name="_Toc52219828"/>
      <w:bookmarkStart w:id="54" w:name="_Toc58359897"/>
      <w:bookmarkStart w:id="55" w:name="_Toc68193036"/>
      <w:bookmarkStart w:id="56" w:name="_Toc75422011"/>
      <w:bookmarkStart w:id="57" w:name="_Toc188272029"/>
      <w:r w:rsidRPr="00344819">
        <w:t>19.1.2.4</w:t>
      </w:r>
      <w:r w:rsidRPr="00344819">
        <w:tab/>
      </w:r>
      <w:r w:rsidRPr="00344819">
        <w:rPr>
          <w:snapToGrid w:val="0"/>
        </w:rPr>
        <w:t>Method of test</w:t>
      </w:r>
      <w:bookmarkEnd w:id="49"/>
      <w:bookmarkEnd w:id="50"/>
      <w:bookmarkEnd w:id="51"/>
      <w:bookmarkEnd w:id="52"/>
      <w:bookmarkEnd w:id="53"/>
      <w:bookmarkEnd w:id="54"/>
      <w:bookmarkEnd w:id="55"/>
      <w:bookmarkEnd w:id="56"/>
      <w:bookmarkEnd w:id="57"/>
    </w:p>
    <w:p w14:paraId="436B3DEA" w14:textId="77777777" w:rsidR="00100E4F" w:rsidRPr="00344819" w:rsidRDefault="00100E4F" w:rsidP="00100E4F">
      <w:pPr>
        <w:pStyle w:val="H6"/>
        <w:rPr>
          <w:snapToGrid w:val="0"/>
        </w:rPr>
      </w:pPr>
      <w:r w:rsidRPr="00344819">
        <w:rPr>
          <w:snapToGrid w:val="0"/>
        </w:rPr>
        <w:t>Initial conditions</w:t>
      </w:r>
    </w:p>
    <w:p w14:paraId="04332143" w14:textId="77777777" w:rsidR="00100E4F" w:rsidRPr="00344819" w:rsidRDefault="00100E4F" w:rsidP="00100E4F">
      <w:pPr>
        <w:rPr>
          <w:b/>
          <w:bCs/>
          <w:snapToGrid w:val="0"/>
        </w:rPr>
      </w:pPr>
      <w:r w:rsidRPr="00344819">
        <w:rPr>
          <w:snapToGrid w:val="0"/>
        </w:rPr>
        <w:t>UE contains either ISIM and USIM applications or only USIM application on UICC. In the E-UTRA attach SS has indicated to the UE that the cell supports E-UTRA emergency bearers. UE is registered to IMS services, by executing the generic test procedure in Annex C.2 up to the last step.</w:t>
      </w:r>
    </w:p>
    <w:p w14:paraId="388FC65B" w14:textId="77777777" w:rsidR="00100E4F" w:rsidRPr="00344819" w:rsidRDefault="00100E4F" w:rsidP="00100E4F">
      <w:pPr>
        <w:rPr>
          <w:snapToGrid w:val="0"/>
        </w:rPr>
      </w:pPr>
      <w:r w:rsidRPr="00344819">
        <w:rPr>
          <w:snapToGrid w:val="0"/>
        </w:rPr>
        <w:t>SS is configured with the IMSI within the USIM application, the home domain name, public and private user identities (including the public emergency user identity allocated for the user)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7EB961AE" w14:textId="77777777" w:rsidR="00100E4F" w:rsidRPr="00344819" w:rsidRDefault="00100E4F" w:rsidP="00100E4F">
      <w:pPr>
        <w:rPr>
          <w:snapToGrid w:val="0"/>
        </w:rPr>
      </w:pPr>
      <w:r w:rsidRPr="00344819">
        <w:rPr>
          <w:snapToGrid w:val="0"/>
        </w:rPr>
        <w:t xml:space="preserve">Test environment shall ensure that UE </w:t>
      </w:r>
      <w:proofErr w:type="spellStart"/>
      <w:r w:rsidRPr="00344819">
        <w:rPr>
          <w:snapToGrid w:val="0"/>
        </w:rPr>
        <w:t>can not</w:t>
      </w:r>
      <w:proofErr w:type="spellEnd"/>
      <w:r w:rsidRPr="00344819">
        <w:rPr>
          <w:snapToGrid w:val="0"/>
        </w:rPr>
        <w:t xml:space="preserve"> access any information (such as GPS signal) from which the UE would be able to derive its geographical location. The UE shall only be able to read the global cell ID as provided by the SS.</w:t>
      </w:r>
    </w:p>
    <w:p w14:paraId="28E53B23" w14:textId="77777777" w:rsidR="00100E4F" w:rsidRPr="00344819" w:rsidRDefault="00100E4F" w:rsidP="00100E4F">
      <w:pPr>
        <w:pStyle w:val="H6"/>
        <w:rPr>
          <w:snapToGrid w:val="0"/>
        </w:rPr>
      </w:pPr>
      <w:r w:rsidRPr="00344819">
        <w:rPr>
          <w:snapToGrid w:val="0"/>
        </w:rPr>
        <w:t>Test procedure applicable for a UE with E-UTRA support (TS 34.229-2 [5] A.18/1)</w:t>
      </w:r>
    </w:p>
    <w:p w14:paraId="7D1A68FB" w14:textId="77777777" w:rsidR="00100E4F" w:rsidRPr="00344819" w:rsidRDefault="00100E4F" w:rsidP="00100E4F">
      <w:pPr>
        <w:pStyle w:val="B10"/>
        <w:rPr>
          <w:snapToGrid w:val="0"/>
        </w:rPr>
      </w:pPr>
      <w:r w:rsidRPr="00344819">
        <w:rPr>
          <w:rFonts w:eastAsia="MS Mincho"/>
          <w:snapToGrid w:val="0"/>
        </w:rPr>
        <w:t>1-15)</w:t>
      </w:r>
      <w:r w:rsidRPr="00344819">
        <w:rPr>
          <w:rFonts w:eastAsia="MS Mincho"/>
          <w:snapToGrid w:val="0"/>
        </w:rPr>
        <w:tab/>
        <w:t xml:space="preserve">UE executes the procedures described in TS 36.508 [94] table </w:t>
      </w:r>
      <w:r w:rsidRPr="00344819">
        <w:rPr>
          <w:rFonts w:eastAsia="MS Mincho"/>
        </w:rPr>
        <w:t>4.5A.4.3-1</w:t>
      </w:r>
      <w:r w:rsidRPr="00344819">
        <w:rPr>
          <w:rFonts w:eastAsia="MS Mincho"/>
          <w:snapToGrid w:val="0"/>
        </w:rPr>
        <w:t xml:space="preserve"> steps 1 to 15 for EPS emergency bearer context activation, IMS emergency registration and subsequent IMS emergency speech call.</w:t>
      </w:r>
    </w:p>
    <w:p w14:paraId="793A5905" w14:textId="77777777" w:rsidR="00100E4F" w:rsidRPr="00344819" w:rsidRDefault="00100E4F" w:rsidP="00100E4F">
      <w:pPr>
        <w:pStyle w:val="B10"/>
        <w:rPr>
          <w:snapToGrid w:val="0"/>
        </w:rPr>
      </w:pPr>
      <w:r w:rsidRPr="00344819">
        <w:t>16)</w:t>
      </w:r>
      <w:r w:rsidRPr="00344819">
        <w:tab/>
        <w:t>Call is released on the UE</w:t>
      </w:r>
      <w:r w:rsidRPr="00344819">
        <w:rPr>
          <w:snapToGrid w:val="0"/>
        </w:rPr>
        <w:t xml:space="preserve"> using Annex C.32 procedure</w:t>
      </w:r>
    </w:p>
    <w:p w14:paraId="4E760E20" w14:textId="77777777" w:rsidR="00100E4F" w:rsidRPr="00344819" w:rsidRDefault="00100E4F" w:rsidP="00100E4F">
      <w:pPr>
        <w:pStyle w:val="B10"/>
        <w:rPr>
          <w:snapToGrid w:val="0"/>
        </w:rPr>
      </w:pPr>
      <w:r w:rsidRPr="00344819">
        <w:rPr>
          <w:snapToGrid w:val="0"/>
        </w:rPr>
        <w:t>17)</w:t>
      </w:r>
      <w:r w:rsidRPr="00344819">
        <w:rPr>
          <w:snapToGrid w:val="0"/>
        </w:rPr>
        <w:tab/>
        <w:t>Void</w:t>
      </w:r>
    </w:p>
    <w:p w14:paraId="2208BE77" w14:textId="77777777" w:rsidR="00100E4F" w:rsidRPr="00344819" w:rsidRDefault="00100E4F" w:rsidP="00100E4F">
      <w:pPr>
        <w:pStyle w:val="B10"/>
        <w:rPr>
          <w:snapToGrid w:val="0"/>
        </w:rPr>
      </w:pPr>
      <w:r w:rsidRPr="00344819">
        <w:rPr>
          <w:snapToGrid w:val="0"/>
        </w:rPr>
        <w:t>18)</w:t>
      </w:r>
      <w:r w:rsidRPr="00344819">
        <w:rPr>
          <w:snapToGrid w:val="0"/>
        </w:rPr>
        <w:tab/>
      </w:r>
      <w:r w:rsidRPr="00344819">
        <w:t>Emergency Bearer context is deactivated</w:t>
      </w:r>
    </w:p>
    <w:p w14:paraId="447F90BB" w14:textId="77777777" w:rsidR="00100E4F" w:rsidRPr="00344819" w:rsidRDefault="00100E4F" w:rsidP="00100E4F">
      <w:pPr>
        <w:pStyle w:val="H6"/>
      </w:pPr>
      <w:r w:rsidRPr="00344819">
        <w:t>Expected sequence</w:t>
      </w:r>
    </w:p>
    <w:p w14:paraId="6CE023EE" w14:textId="77777777" w:rsidR="00100E4F" w:rsidRPr="00344819" w:rsidRDefault="00100E4F" w:rsidP="00100E4F">
      <w:pPr>
        <w:pStyle w:val="NO"/>
      </w:pPr>
      <w:r w:rsidRPr="00344819">
        <w:t>NOTE:</w:t>
      </w:r>
      <w:r w:rsidRPr="00344819">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100E4F" w:rsidRPr="00344819" w14:paraId="49BAB5FB" w14:textId="77777777" w:rsidTr="009C2167">
        <w:trPr>
          <w:cantSplit/>
          <w:jc w:val="center"/>
        </w:trPr>
        <w:tc>
          <w:tcPr>
            <w:tcW w:w="720" w:type="dxa"/>
            <w:tcBorders>
              <w:top w:val="single" w:sz="4" w:space="0" w:color="auto"/>
              <w:left w:val="single" w:sz="4" w:space="0" w:color="auto"/>
              <w:bottom w:val="nil"/>
              <w:right w:val="single" w:sz="4" w:space="0" w:color="auto"/>
            </w:tcBorders>
          </w:tcPr>
          <w:p w14:paraId="6DCF6508" w14:textId="77777777" w:rsidR="00100E4F" w:rsidRPr="00344819" w:rsidRDefault="00100E4F" w:rsidP="009C2167">
            <w:pPr>
              <w:pStyle w:val="TAH"/>
            </w:pPr>
            <w:r w:rsidRPr="00344819">
              <w:t>Step</w:t>
            </w:r>
          </w:p>
        </w:tc>
        <w:tc>
          <w:tcPr>
            <w:tcW w:w="1260" w:type="dxa"/>
            <w:gridSpan w:val="2"/>
            <w:tcBorders>
              <w:left w:val="single" w:sz="4" w:space="0" w:color="auto"/>
              <w:right w:val="single" w:sz="4" w:space="0" w:color="auto"/>
            </w:tcBorders>
          </w:tcPr>
          <w:p w14:paraId="4863E29C" w14:textId="77777777" w:rsidR="00100E4F" w:rsidRPr="00344819" w:rsidRDefault="00100E4F" w:rsidP="009C2167">
            <w:pPr>
              <w:pStyle w:val="TAH"/>
            </w:pPr>
            <w:r w:rsidRPr="00344819">
              <w:t>Direction</w:t>
            </w:r>
          </w:p>
        </w:tc>
        <w:tc>
          <w:tcPr>
            <w:tcW w:w="3420" w:type="dxa"/>
            <w:tcBorders>
              <w:top w:val="single" w:sz="4" w:space="0" w:color="auto"/>
              <w:left w:val="single" w:sz="4" w:space="0" w:color="auto"/>
              <w:bottom w:val="nil"/>
              <w:right w:val="single" w:sz="4" w:space="0" w:color="auto"/>
            </w:tcBorders>
          </w:tcPr>
          <w:p w14:paraId="3AF95A81" w14:textId="77777777" w:rsidR="00100E4F" w:rsidRPr="00344819" w:rsidRDefault="00100E4F" w:rsidP="009C2167">
            <w:pPr>
              <w:pStyle w:val="TAH"/>
            </w:pPr>
            <w:r w:rsidRPr="00344819">
              <w:t>Message</w:t>
            </w:r>
          </w:p>
        </w:tc>
        <w:tc>
          <w:tcPr>
            <w:tcW w:w="4288" w:type="dxa"/>
            <w:tcBorders>
              <w:top w:val="single" w:sz="4" w:space="0" w:color="auto"/>
              <w:left w:val="single" w:sz="4" w:space="0" w:color="auto"/>
              <w:bottom w:val="nil"/>
              <w:right w:val="single" w:sz="4" w:space="0" w:color="auto"/>
            </w:tcBorders>
          </w:tcPr>
          <w:p w14:paraId="0B11ECEB" w14:textId="77777777" w:rsidR="00100E4F" w:rsidRPr="00344819" w:rsidRDefault="00100E4F" w:rsidP="009C2167">
            <w:pPr>
              <w:pStyle w:val="TAH"/>
            </w:pPr>
            <w:r w:rsidRPr="00344819">
              <w:t>Comment</w:t>
            </w:r>
          </w:p>
        </w:tc>
      </w:tr>
      <w:tr w:rsidR="00100E4F" w:rsidRPr="00344819" w14:paraId="3FBA42A3" w14:textId="77777777" w:rsidTr="009C2167">
        <w:trPr>
          <w:cantSplit/>
          <w:jc w:val="center"/>
        </w:trPr>
        <w:tc>
          <w:tcPr>
            <w:tcW w:w="720" w:type="dxa"/>
            <w:tcBorders>
              <w:top w:val="nil"/>
              <w:left w:val="single" w:sz="4" w:space="0" w:color="auto"/>
              <w:bottom w:val="single" w:sz="4" w:space="0" w:color="auto"/>
              <w:right w:val="single" w:sz="4" w:space="0" w:color="auto"/>
            </w:tcBorders>
          </w:tcPr>
          <w:p w14:paraId="1AE44A62" w14:textId="77777777" w:rsidR="00100E4F" w:rsidRPr="00344819" w:rsidRDefault="00100E4F" w:rsidP="009C2167">
            <w:pPr>
              <w:pStyle w:val="TAC"/>
              <w:rPr>
                <w:rFonts w:eastAsia="MS Gothic"/>
              </w:rPr>
            </w:pPr>
          </w:p>
        </w:tc>
        <w:tc>
          <w:tcPr>
            <w:tcW w:w="630" w:type="dxa"/>
            <w:tcBorders>
              <w:left w:val="single" w:sz="4" w:space="0" w:color="auto"/>
            </w:tcBorders>
          </w:tcPr>
          <w:p w14:paraId="4306502B" w14:textId="77777777" w:rsidR="00100E4F" w:rsidRPr="00344819" w:rsidRDefault="00100E4F" w:rsidP="009C2167">
            <w:pPr>
              <w:pStyle w:val="TAH"/>
            </w:pPr>
            <w:r w:rsidRPr="00344819">
              <w:t>UE</w:t>
            </w:r>
          </w:p>
        </w:tc>
        <w:tc>
          <w:tcPr>
            <w:tcW w:w="630" w:type="dxa"/>
            <w:tcBorders>
              <w:right w:val="single" w:sz="4" w:space="0" w:color="auto"/>
            </w:tcBorders>
          </w:tcPr>
          <w:p w14:paraId="643E4ECC" w14:textId="77777777" w:rsidR="00100E4F" w:rsidRPr="00344819" w:rsidRDefault="00100E4F" w:rsidP="009C2167">
            <w:pPr>
              <w:pStyle w:val="TAH"/>
            </w:pPr>
            <w:r w:rsidRPr="00344819">
              <w:t>SS</w:t>
            </w:r>
          </w:p>
        </w:tc>
        <w:tc>
          <w:tcPr>
            <w:tcW w:w="3420" w:type="dxa"/>
            <w:tcBorders>
              <w:top w:val="nil"/>
              <w:left w:val="single" w:sz="4" w:space="0" w:color="auto"/>
              <w:bottom w:val="single" w:sz="4" w:space="0" w:color="auto"/>
              <w:right w:val="single" w:sz="4" w:space="0" w:color="auto"/>
            </w:tcBorders>
          </w:tcPr>
          <w:p w14:paraId="4561C565" w14:textId="77777777" w:rsidR="00100E4F" w:rsidRPr="00344819" w:rsidRDefault="00100E4F" w:rsidP="009C2167">
            <w:pPr>
              <w:pStyle w:val="TAC"/>
            </w:pPr>
          </w:p>
        </w:tc>
        <w:tc>
          <w:tcPr>
            <w:tcW w:w="4288" w:type="dxa"/>
            <w:tcBorders>
              <w:top w:val="nil"/>
              <w:left w:val="single" w:sz="4" w:space="0" w:color="auto"/>
              <w:bottom w:val="single" w:sz="4" w:space="0" w:color="auto"/>
              <w:right w:val="single" w:sz="4" w:space="0" w:color="auto"/>
            </w:tcBorders>
          </w:tcPr>
          <w:p w14:paraId="52DE9300" w14:textId="77777777" w:rsidR="00100E4F" w:rsidRPr="00344819" w:rsidRDefault="00100E4F" w:rsidP="009C2167">
            <w:pPr>
              <w:pStyle w:val="TAL"/>
              <w:rPr>
                <w:rFonts w:eastAsia="MS Gothic"/>
              </w:rPr>
            </w:pPr>
          </w:p>
        </w:tc>
      </w:tr>
      <w:tr w:rsidR="00100E4F" w:rsidRPr="00344819" w14:paraId="172025E1" w14:textId="77777777" w:rsidTr="009C2167">
        <w:trPr>
          <w:cantSplit/>
          <w:jc w:val="center"/>
        </w:trPr>
        <w:tc>
          <w:tcPr>
            <w:tcW w:w="720" w:type="dxa"/>
            <w:tcBorders>
              <w:top w:val="single" w:sz="4" w:space="0" w:color="auto"/>
              <w:bottom w:val="single" w:sz="4" w:space="0" w:color="auto"/>
            </w:tcBorders>
          </w:tcPr>
          <w:p w14:paraId="679B46AC" w14:textId="77777777" w:rsidR="00100E4F" w:rsidRPr="00344819" w:rsidRDefault="00100E4F" w:rsidP="009C2167">
            <w:pPr>
              <w:pStyle w:val="TAC"/>
            </w:pPr>
            <w:r w:rsidRPr="00344819">
              <w:t>16-16A4</w:t>
            </w:r>
          </w:p>
        </w:tc>
        <w:tc>
          <w:tcPr>
            <w:tcW w:w="1260" w:type="dxa"/>
            <w:gridSpan w:val="2"/>
          </w:tcPr>
          <w:p w14:paraId="4AF31E0F" w14:textId="77777777" w:rsidR="00100E4F" w:rsidRPr="00344819" w:rsidRDefault="00100E4F" w:rsidP="009C2167">
            <w:pPr>
              <w:pStyle w:val="TAC"/>
            </w:pPr>
            <w:r w:rsidRPr="00344819">
              <w:rPr>
                <w:rFonts w:eastAsia="MS Gothic"/>
              </w:rPr>
              <w:sym w:font="Wingdings" w:char="F0E0"/>
            </w:r>
          </w:p>
        </w:tc>
        <w:tc>
          <w:tcPr>
            <w:tcW w:w="3420" w:type="dxa"/>
            <w:tcBorders>
              <w:top w:val="single" w:sz="4" w:space="0" w:color="auto"/>
              <w:bottom w:val="single" w:sz="4" w:space="0" w:color="auto"/>
            </w:tcBorders>
          </w:tcPr>
          <w:p w14:paraId="6BD4FCAA" w14:textId="77777777" w:rsidR="00100E4F" w:rsidRPr="00344819" w:rsidRDefault="00100E4F" w:rsidP="009C2167">
            <w:pPr>
              <w:pStyle w:val="TAL"/>
            </w:pPr>
            <w:r w:rsidRPr="00344819">
              <w:rPr>
                <w:rFonts w:eastAsia="MS Gothic"/>
              </w:rPr>
              <w:t>Steps defined in Annex C.32</w:t>
            </w:r>
          </w:p>
        </w:tc>
        <w:tc>
          <w:tcPr>
            <w:tcW w:w="4288" w:type="dxa"/>
            <w:tcBorders>
              <w:top w:val="single" w:sz="4" w:space="0" w:color="auto"/>
              <w:bottom w:val="single" w:sz="4" w:space="0" w:color="auto"/>
            </w:tcBorders>
          </w:tcPr>
          <w:p w14:paraId="64EDF014" w14:textId="77777777" w:rsidR="00100E4F" w:rsidRPr="00344819" w:rsidRDefault="00100E4F" w:rsidP="009C2167">
            <w:pPr>
              <w:pStyle w:val="TAL"/>
            </w:pPr>
            <w:r w:rsidRPr="00344819">
              <w:rPr>
                <w:rFonts w:eastAsia="MS Gothic"/>
              </w:rPr>
              <w:t>The UE releases the call</w:t>
            </w:r>
          </w:p>
        </w:tc>
      </w:tr>
      <w:tr w:rsidR="00100E4F" w:rsidRPr="00344819" w14:paraId="71729312" w14:textId="77777777" w:rsidTr="009C2167">
        <w:trPr>
          <w:cantSplit/>
          <w:jc w:val="center"/>
        </w:trPr>
        <w:tc>
          <w:tcPr>
            <w:tcW w:w="720" w:type="dxa"/>
            <w:tcBorders>
              <w:top w:val="single" w:sz="4" w:space="0" w:color="auto"/>
              <w:bottom w:val="single" w:sz="4" w:space="0" w:color="auto"/>
            </w:tcBorders>
          </w:tcPr>
          <w:p w14:paraId="4759F0D2" w14:textId="77777777" w:rsidR="00100E4F" w:rsidRPr="00344819" w:rsidRDefault="00100E4F" w:rsidP="009C2167">
            <w:pPr>
              <w:pStyle w:val="TAC"/>
            </w:pPr>
            <w:r w:rsidRPr="00344819">
              <w:t>17</w:t>
            </w:r>
          </w:p>
        </w:tc>
        <w:tc>
          <w:tcPr>
            <w:tcW w:w="1260" w:type="dxa"/>
            <w:gridSpan w:val="2"/>
          </w:tcPr>
          <w:p w14:paraId="60787816" w14:textId="77777777" w:rsidR="00100E4F" w:rsidRPr="00344819" w:rsidRDefault="00100E4F" w:rsidP="009C2167">
            <w:pPr>
              <w:pStyle w:val="TAC"/>
            </w:pPr>
          </w:p>
        </w:tc>
        <w:tc>
          <w:tcPr>
            <w:tcW w:w="3420" w:type="dxa"/>
            <w:tcBorders>
              <w:top w:val="single" w:sz="4" w:space="0" w:color="auto"/>
              <w:bottom w:val="single" w:sz="4" w:space="0" w:color="auto"/>
            </w:tcBorders>
          </w:tcPr>
          <w:p w14:paraId="08A3CEFE" w14:textId="77777777" w:rsidR="00100E4F" w:rsidRPr="00344819" w:rsidRDefault="00100E4F" w:rsidP="009C2167">
            <w:pPr>
              <w:pStyle w:val="TAL"/>
            </w:pPr>
            <w:r w:rsidRPr="00344819">
              <w:rPr>
                <w:rFonts w:eastAsia="MS Gothic"/>
              </w:rPr>
              <w:t>Void</w:t>
            </w:r>
          </w:p>
        </w:tc>
        <w:tc>
          <w:tcPr>
            <w:tcW w:w="4288" w:type="dxa"/>
            <w:tcBorders>
              <w:top w:val="single" w:sz="4" w:space="0" w:color="auto"/>
              <w:bottom w:val="single" w:sz="4" w:space="0" w:color="auto"/>
            </w:tcBorders>
          </w:tcPr>
          <w:p w14:paraId="0F48A870" w14:textId="77777777" w:rsidR="00100E4F" w:rsidRPr="00344819" w:rsidRDefault="00100E4F" w:rsidP="009C2167">
            <w:pPr>
              <w:pStyle w:val="TAL"/>
            </w:pPr>
          </w:p>
        </w:tc>
      </w:tr>
      <w:tr w:rsidR="00100E4F" w:rsidRPr="00344819" w14:paraId="46C57A8C" w14:textId="77777777" w:rsidTr="009C2167">
        <w:trPr>
          <w:cantSplit/>
          <w:jc w:val="center"/>
        </w:trPr>
        <w:tc>
          <w:tcPr>
            <w:tcW w:w="720" w:type="dxa"/>
            <w:tcBorders>
              <w:top w:val="single" w:sz="4" w:space="0" w:color="auto"/>
            </w:tcBorders>
          </w:tcPr>
          <w:p w14:paraId="53811731" w14:textId="77777777" w:rsidR="00100E4F" w:rsidRPr="00344819" w:rsidDel="00A25976" w:rsidRDefault="00100E4F" w:rsidP="009C2167">
            <w:pPr>
              <w:pStyle w:val="TAC"/>
            </w:pPr>
            <w:r w:rsidRPr="00344819">
              <w:t>18</w:t>
            </w:r>
          </w:p>
        </w:tc>
        <w:tc>
          <w:tcPr>
            <w:tcW w:w="1260" w:type="dxa"/>
            <w:gridSpan w:val="2"/>
          </w:tcPr>
          <w:p w14:paraId="1A63A42B" w14:textId="77777777" w:rsidR="00100E4F" w:rsidRPr="00344819" w:rsidDel="00A25976" w:rsidRDefault="00100E4F" w:rsidP="009C2167">
            <w:pPr>
              <w:pStyle w:val="TAC"/>
              <w:rPr>
                <w:rFonts w:eastAsia="MS Gothic"/>
              </w:rPr>
            </w:pPr>
          </w:p>
        </w:tc>
        <w:tc>
          <w:tcPr>
            <w:tcW w:w="3420" w:type="dxa"/>
            <w:tcBorders>
              <w:top w:val="single" w:sz="4" w:space="0" w:color="auto"/>
            </w:tcBorders>
          </w:tcPr>
          <w:p w14:paraId="7B9DD8A3" w14:textId="77777777" w:rsidR="00100E4F" w:rsidRPr="00344819" w:rsidDel="00A25976" w:rsidRDefault="00100E4F" w:rsidP="009C2167">
            <w:pPr>
              <w:pStyle w:val="TAL"/>
              <w:rPr>
                <w:rFonts w:eastAsia="MS Gothic"/>
              </w:rPr>
            </w:pPr>
            <w:r w:rsidRPr="00344819">
              <w:t>EPS emergency bearer context deactivation by the SS.</w:t>
            </w:r>
          </w:p>
        </w:tc>
        <w:tc>
          <w:tcPr>
            <w:tcW w:w="4288" w:type="dxa"/>
            <w:tcBorders>
              <w:top w:val="single" w:sz="4" w:space="0" w:color="auto"/>
            </w:tcBorders>
          </w:tcPr>
          <w:p w14:paraId="718CEF4E" w14:textId="77777777" w:rsidR="00100E4F" w:rsidRPr="00344819" w:rsidDel="00A25976" w:rsidRDefault="00100E4F" w:rsidP="009C2167">
            <w:pPr>
              <w:pStyle w:val="TAL"/>
              <w:rPr>
                <w:rFonts w:eastAsia="MS Gothic"/>
              </w:rPr>
            </w:pPr>
            <w:r w:rsidRPr="00344819">
              <w:t>EPS Bearer Deactivation procedure according TS 36.508 [94] subclause 4.5A.15, applied to the identity of the Default EPS Bearer of the emergency PDN.</w:t>
            </w:r>
          </w:p>
        </w:tc>
      </w:tr>
    </w:tbl>
    <w:p w14:paraId="20FB2667" w14:textId="77777777" w:rsidR="00100E4F" w:rsidRPr="00344819" w:rsidRDefault="00100E4F" w:rsidP="00100E4F"/>
    <w:p w14:paraId="5DFCF337" w14:textId="77777777" w:rsidR="00100E4F" w:rsidRPr="00344819" w:rsidRDefault="00100E4F" w:rsidP="00100E4F">
      <w:pPr>
        <w:pStyle w:val="H6"/>
      </w:pPr>
      <w:r w:rsidRPr="00344819">
        <w:lastRenderedPageBreak/>
        <w:t>Specific Message Contents</w:t>
      </w:r>
    </w:p>
    <w:p w14:paraId="4C0B6EDB" w14:textId="77777777" w:rsidR="00100E4F" w:rsidRPr="00344819" w:rsidRDefault="00100E4F" w:rsidP="00100E4F">
      <w:pPr>
        <w:pStyle w:val="H6"/>
        <w:rPr>
          <w:snapToGrid w:val="0"/>
        </w:rPr>
      </w:pPr>
      <w:r w:rsidRPr="00344819">
        <w:rPr>
          <w:snapToGrid w:val="0"/>
        </w:rPr>
        <w:t>INVITE (Step 1 of Annex C.22)</w:t>
      </w:r>
    </w:p>
    <w:p w14:paraId="34E35FAC" w14:textId="77777777" w:rsidR="00100E4F" w:rsidRDefault="00100E4F" w:rsidP="00100E4F">
      <w:pPr>
        <w:keepNext/>
        <w:rPr>
          <w:ins w:id="58" w:author="MCC160" w:date="2025-01-30T14:42:00Z" w16du:dateUtc="2025-01-30T13:42:00Z"/>
        </w:rPr>
      </w:pPr>
      <w:ins w:id="59" w:author="MCC160" w:date="2025-01-30T14:42:00Z" w16du:dateUtc="2025-01-30T13:42:00Z">
        <w:r>
          <w:t xml:space="preserve">Use INVITE as specified for C.22 step 1; condition </w:t>
        </w:r>
        <w:r w:rsidRPr="009931B5">
          <w:t xml:space="preserve">A8 </w:t>
        </w:r>
        <w:r>
          <w:t>shall not be applied.</w:t>
        </w:r>
      </w:ins>
    </w:p>
    <w:p w14:paraId="6DA89448" w14:textId="4D26D7A7" w:rsidR="00100E4F" w:rsidRPr="00344819" w:rsidDel="00100E4F" w:rsidRDefault="00100E4F" w:rsidP="00100E4F">
      <w:pPr>
        <w:keepNext/>
        <w:rPr>
          <w:del w:id="60" w:author="MCC160" w:date="2025-01-30T14:42:00Z" w16du:dateUtc="2025-01-30T13:42:00Z"/>
        </w:rPr>
      </w:pPr>
      <w:del w:id="61" w:author="MCC160" w:date="2025-01-30T14:42:00Z" w16du:dateUtc="2025-01-30T13:42:00Z">
        <w:r w:rsidRPr="00344819" w:rsidDel="00100E4F">
          <w:delText xml:space="preserve">Use the default message “INVITE for MO call setup” in annex A.2.1. The condition </w:delText>
        </w:r>
        <w:r w:rsidRPr="00344819" w:rsidDel="00100E4F">
          <w:tab/>
          <w:delText>A7 “INVITE for creating an emergency session within an emergency registration” shall apply. In this test case condition NOT A8 shall apply as the UE is not able to obtain its geographical location.</w:delText>
        </w:r>
      </w:del>
    </w:p>
    <w:p w14:paraId="774D8E5B" w14:textId="7D1566FF" w:rsidR="00100E4F" w:rsidRPr="00344819" w:rsidDel="00100E4F" w:rsidRDefault="00100E4F" w:rsidP="00100E4F">
      <w:pPr>
        <w:pStyle w:val="H6"/>
        <w:rPr>
          <w:del w:id="62" w:author="MCC160" w:date="2025-01-30T14:42:00Z" w16du:dateUtc="2025-01-30T13:42:00Z"/>
          <w:snapToGrid w:val="0"/>
        </w:rPr>
      </w:pPr>
      <w:del w:id="63" w:author="MCC160" w:date="2025-01-30T14:42:00Z" w16du:dateUtc="2025-01-30T13:42:00Z">
        <w:r w:rsidRPr="00344819" w:rsidDel="00100E4F">
          <w:rPr>
            <w:snapToGrid w:val="0"/>
          </w:rPr>
          <w:delText>180 Ringing for INVITE (Step 3 of Annex C.22)</w:delText>
        </w:r>
      </w:del>
    </w:p>
    <w:p w14:paraId="755B312A" w14:textId="01259C97" w:rsidR="00100E4F" w:rsidRPr="00344819" w:rsidDel="00100E4F" w:rsidRDefault="00100E4F" w:rsidP="00100E4F">
      <w:pPr>
        <w:keepNext/>
        <w:rPr>
          <w:del w:id="64" w:author="MCC160" w:date="2025-01-30T14:42:00Z" w16du:dateUtc="2025-01-30T13:42:00Z"/>
        </w:rPr>
      </w:pPr>
      <w:del w:id="65" w:author="MCC160" w:date="2025-01-30T14:42:00Z" w16du:dateUtc="2025-01-30T13:42:00Z">
        <w:r w:rsidRPr="00344819" w:rsidDel="00100E4F">
          <w:delText>Use the default message “180 Ringing for INVITE” in annex A.2.6 The condition A4 “180 sent by the SS when setting up an emergency call” shall apply.</w:delText>
        </w:r>
      </w:del>
    </w:p>
    <w:p w14:paraId="467A1F0E" w14:textId="7D1F3697" w:rsidR="00100E4F" w:rsidRPr="00344819" w:rsidDel="00100E4F" w:rsidRDefault="00100E4F" w:rsidP="00100E4F">
      <w:pPr>
        <w:pStyle w:val="H6"/>
        <w:rPr>
          <w:del w:id="66" w:author="MCC160" w:date="2025-01-30T14:42:00Z" w16du:dateUtc="2025-01-30T13:42:00Z"/>
          <w:snapToGrid w:val="0"/>
        </w:rPr>
      </w:pPr>
      <w:del w:id="67" w:author="MCC160" w:date="2025-01-30T14:42:00Z" w16du:dateUtc="2025-01-30T13:42:00Z">
        <w:r w:rsidRPr="00344819" w:rsidDel="00100E4F">
          <w:rPr>
            <w:snapToGrid w:val="0"/>
          </w:rPr>
          <w:delText>200 OK for INVITE (Step 4 of Annex C.22)</w:delText>
        </w:r>
      </w:del>
    </w:p>
    <w:p w14:paraId="56062D3B" w14:textId="40910BD8" w:rsidR="00100E4F" w:rsidRPr="00344819" w:rsidDel="00100E4F" w:rsidRDefault="00100E4F" w:rsidP="00100E4F">
      <w:pPr>
        <w:rPr>
          <w:del w:id="68" w:author="MCC160" w:date="2025-01-30T14:42:00Z" w16du:dateUtc="2025-01-30T13:42:00Z"/>
        </w:rPr>
      </w:pPr>
      <w:del w:id="69" w:author="MCC160" w:date="2025-01-30T14:42:00Z" w16du:dateUtc="2025-01-30T13:42:00Z">
        <w:r w:rsidRPr="00344819" w:rsidDel="00100E4F">
          <w:delText xml:space="preserve">Use the default message “200 OK for other requests than REGISTER or SUBSCRIBE” in annex A.3.1. The condition A6 “Response sent by SS for INVITE for emergency call” shall apply </w:delText>
        </w:r>
      </w:del>
    </w:p>
    <w:p w14:paraId="460225C5" w14:textId="58173990" w:rsidR="00100E4F" w:rsidRPr="00344819" w:rsidDel="00100E4F" w:rsidRDefault="00100E4F" w:rsidP="00100E4F">
      <w:pPr>
        <w:pStyle w:val="H6"/>
        <w:rPr>
          <w:del w:id="70" w:author="MCC160" w:date="2025-01-30T14:42:00Z" w16du:dateUtc="2025-01-30T13:42:00Z"/>
          <w:snapToGrid w:val="0"/>
        </w:rPr>
      </w:pPr>
      <w:del w:id="71" w:author="MCC160" w:date="2025-01-30T14:42:00Z" w16du:dateUtc="2025-01-30T13:42:00Z">
        <w:r w:rsidRPr="00344819" w:rsidDel="00100E4F">
          <w:rPr>
            <w:snapToGrid w:val="0"/>
          </w:rPr>
          <w:delText>BYE (Step 16)</w:delText>
        </w:r>
      </w:del>
    </w:p>
    <w:p w14:paraId="5B6FE1A3" w14:textId="692B017C" w:rsidR="00100E4F" w:rsidRPr="00344819" w:rsidDel="00100E4F" w:rsidRDefault="00100E4F" w:rsidP="00100E4F">
      <w:pPr>
        <w:keepNext/>
        <w:rPr>
          <w:del w:id="72" w:author="MCC160" w:date="2025-01-30T14:42:00Z" w16du:dateUtc="2025-01-30T13:42:00Z"/>
        </w:rPr>
      </w:pPr>
      <w:del w:id="73" w:author="MCC160" w:date="2025-01-30T14:42:00Z" w16du:dateUtc="2025-01-30T13:42:00Z">
        <w:r w:rsidRPr="00344819" w:rsidDel="00100E4F">
          <w:delText>Use the default message “BYE” in annex A.2.8.</w:delText>
        </w:r>
      </w:del>
    </w:p>
    <w:p w14:paraId="6E3019B5" w14:textId="3637D594" w:rsidR="00100E4F" w:rsidRPr="00344819" w:rsidDel="00100E4F" w:rsidRDefault="00100E4F" w:rsidP="00100E4F">
      <w:pPr>
        <w:pStyle w:val="H6"/>
        <w:rPr>
          <w:del w:id="74" w:author="MCC160" w:date="2025-01-30T14:42:00Z" w16du:dateUtc="2025-01-30T13:42:00Z"/>
          <w:snapToGrid w:val="0"/>
        </w:rPr>
      </w:pPr>
      <w:del w:id="75" w:author="MCC160" w:date="2025-01-30T14:42:00Z" w16du:dateUtc="2025-01-30T13:42:00Z">
        <w:r w:rsidRPr="00344819" w:rsidDel="00100E4F">
          <w:rPr>
            <w:snapToGrid w:val="0"/>
          </w:rPr>
          <w:delText>200 OK for BYE (Step 17)</w:delText>
        </w:r>
      </w:del>
    </w:p>
    <w:p w14:paraId="46571962" w14:textId="5EA5B7FD" w:rsidR="00100E4F" w:rsidRPr="00344819" w:rsidDel="00100E4F" w:rsidRDefault="00100E4F" w:rsidP="00100E4F">
      <w:pPr>
        <w:keepNext/>
        <w:rPr>
          <w:del w:id="76" w:author="MCC160" w:date="2025-01-30T14:42:00Z" w16du:dateUtc="2025-01-30T13:42:00Z"/>
          <w:snapToGrid w:val="0"/>
        </w:rPr>
      </w:pPr>
      <w:del w:id="77" w:author="MCC160" w:date="2025-01-30T14:42:00Z" w16du:dateUtc="2025-01-30T13:42:00Z">
        <w:r w:rsidRPr="00344819" w:rsidDel="00100E4F">
          <w:delText>Use the default message “200 OK for other requests than REGISTER or SUBSCRIBE” in annex A.3.1.</w:delText>
        </w:r>
      </w:del>
    </w:p>
    <w:p w14:paraId="7EE7F18E" w14:textId="77777777" w:rsidR="00100E4F" w:rsidRPr="002A20E0" w:rsidRDefault="00100E4F" w:rsidP="00100E4F">
      <w:pPr>
        <w:rPr>
          <w:ins w:id="78" w:author="MCC160" w:date="2025-01-30T14:38:00Z" w16du:dateUtc="2025-01-30T13:38:00Z"/>
          <w:rFonts w:ascii="Arial" w:hAnsi="Arial" w:cs="Arial"/>
          <w:color w:val="0070C0"/>
          <w:sz w:val="28"/>
          <w:szCs w:val="28"/>
        </w:rPr>
      </w:pPr>
      <w:ins w:id="79" w:author="MCC160" w:date="2025-01-30T14:38:00Z" w16du:dateUtc="2025-01-30T13:38:00Z">
        <w:r w:rsidRPr="006C702B">
          <w:rPr>
            <w:rFonts w:ascii="Arial" w:hAnsi="Arial" w:cs="Arial"/>
            <w:color w:val="0070C0"/>
            <w:sz w:val="28"/>
            <w:szCs w:val="28"/>
          </w:rPr>
          <w:t>&lt;End of modification&gt;</w:t>
        </w:r>
      </w:ins>
    </w:p>
    <w:p w14:paraId="22C94C50" w14:textId="77777777" w:rsidR="00100E4F" w:rsidRDefault="00100E4F" w:rsidP="00100E4F">
      <w:pPr>
        <w:rPr>
          <w:ins w:id="80" w:author="MCC160" w:date="2025-01-30T14:38:00Z" w16du:dateUtc="2025-01-30T13:38:00Z"/>
          <w:rFonts w:ascii="Arial" w:hAnsi="Arial" w:cs="Arial"/>
          <w:color w:val="0070C0"/>
          <w:sz w:val="28"/>
          <w:szCs w:val="28"/>
        </w:rPr>
      </w:pPr>
      <w:ins w:id="81" w:author="MCC160" w:date="2025-01-30T14:38:00Z" w16du:dateUtc="2025-01-30T13:38:00Z">
        <w:r w:rsidRPr="00C4089F">
          <w:rPr>
            <w:rFonts w:ascii="Arial" w:hAnsi="Arial" w:cs="Arial"/>
            <w:color w:val="0070C0"/>
            <w:sz w:val="28"/>
            <w:szCs w:val="28"/>
          </w:rPr>
          <w:t>&lt;Start of modification&gt;</w:t>
        </w:r>
      </w:ins>
    </w:p>
    <w:p w14:paraId="17DA1E9F" w14:textId="77777777" w:rsidR="00100E4F" w:rsidRPr="00344819" w:rsidRDefault="00100E4F" w:rsidP="00100E4F">
      <w:pPr>
        <w:pStyle w:val="Heading4"/>
      </w:pPr>
      <w:bookmarkStart w:id="82" w:name="_Toc21077726"/>
      <w:bookmarkStart w:id="83" w:name="_Toc35972288"/>
      <w:bookmarkStart w:id="84" w:name="_Toc51774577"/>
      <w:bookmarkStart w:id="85" w:name="_Toc51835000"/>
      <w:bookmarkStart w:id="86" w:name="_Toc52219853"/>
      <w:bookmarkStart w:id="87" w:name="_Toc58359922"/>
      <w:bookmarkStart w:id="88" w:name="_Toc68193061"/>
      <w:bookmarkStart w:id="89" w:name="_Toc75422036"/>
      <w:bookmarkStart w:id="90" w:name="_Toc188272054"/>
      <w:r w:rsidRPr="00344819">
        <w:t>19.1.5.4</w:t>
      </w:r>
      <w:r w:rsidRPr="00344819">
        <w:tab/>
      </w:r>
      <w:r w:rsidRPr="00344819">
        <w:rPr>
          <w:snapToGrid w:val="0"/>
        </w:rPr>
        <w:t>Method of test</w:t>
      </w:r>
      <w:bookmarkEnd w:id="82"/>
      <w:bookmarkEnd w:id="83"/>
      <w:bookmarkEnd w:id="84"/>
      <w:bookmarkEnd w:id="85"/>
      <w:bookmarkEnd w:id="86"/>
      <w:bookmarkEnd w:id="87"/>
      <w:bookmarkEnd w:id="88"/>
      <w:bookmarkEnd w:id="89"/>
      <w:bookmarkEnd w:id="90"/>
    </w:p>
    <w:p w14:paraId="25D570CB" w14:textId="77777777" w:rsidR="00100E4F" w:rsidRPr="00344819" w:rsidRDefault="00100E4F" w:rsidP="00100E4F">
      <w:pPr>
        <w:pStyle w:val="H6"/>
        <w:rPr>
          <w:snapToGrid w:val="0"/>
        </w:rPr>
      </w:pPr>
      <w:r w:rsidRPr="00344819">
        <w:rPr>
          <w:snapToGrid w:val="0"/>
        </w:rPr>
        <w:t>Initial conditions</w:t>
      </w:r>
    </w:p>
    <w:p w14:paraId="0854EAB5" w14:textId="77777777" w:rsidR="00100E4F" w:rsidRPr="00344819" w:rsidRDefault="00100E4F" w:rsidP="00100E4F">
      <w:pPr>
        <w:rPr>
          <w:snapToGrid w:val="0"/>
        </w:rPr>
      </w:pPr>
      <w:r w:rsidRPr="00344819">
        <w:rPr>
          <w:snapToGrid w:val="0"/>
        </w:rPr>
        <w:t>UE contains either ISIM and USIM applications or only USIM application on UICC. UE is registered to IMS services, by executing the generic test procedure in Annex C.2 up to the last step and thereafter executing the generic test procedure in Annex C.21 up to its last step for a multimedia non-emergency call.</w:t>
      </w:r>
    </w:p>
    <w:p w14:paraId="3CBCC7F8" w14:textId="77777777" w:rsidR="00100E4F" w:rsidRPr="00344819" w:rsidRDefault="00100E4F" w:rsidP="00100E4F">
      <w:pPr>
        <w:rPr>
          <w:snapToGrid w:val="0"/>
        </w:rPr>
      </w:pPr>
      <w:r w:rsidRPr="00344819">
        <w:rPr>
          <w:snapToGrid w:val="0"/>
        </w:rPr>
        <w:t>SS is configured with the IMSI within the USIM application, the home domain name, public and private user identities (including the public emergency user identity allocated for the user)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315040FF" w14:textId="77777777" w:rsidR="00100E4F" w:rsidRPr="00344819" w:rsidRDefault="00100E4F" w:rsidP="00100E4F">
      <w:pPr>
        <w:pStyle w:val="H6"/>
        <w:rPr>
          <w:snapToGrid w:val="0"/>
        </w:rPr>
      </w:pPr>
      <w:r w:rsidRPr="00344819">
        <w:rPr>
          <w:snapToGrid w:val="0"/>
        </w:rPr>
        <w:t>Test procedure</w:t>
      </w:r>
    </w:p>
    <w:p w14:paraId="6EDA508C" w14:textId="77777777" w:rsidR="00100E4F" w:rsidRPr="00344819" w:rsidRDefault="00100E4F" w:rsidP="00100E4F">
      <w:r w:rsidRPr="00344819">
        <w:rPr>
          <w:snapToGrid w:val="0"/>
        </w:rPr>
        <w:t>applicable for a UE with E-UTRA support (TS 34.229-2 [5] A.18/1)</w:t>
      </w:r>
    </w:p>
    <w:p w14:paraId="485109DD" w14:textId="77777777" w:rsidR="00100E4F" w:rsidRPr="00344819" w:rsidRDefault="00100E4F" w:rsidP="00100E4F">
      <w:pPr>
        <w:pStyle w:val="B10"/>
        <w:rPr>
          <w:snapToGrid w:val="0"/>
        </w:rPr>
      </w:pPr>
      <w:r w:rsidRPr="00344819">
        <w:rPr>
          <w:snapToGrid w:val="0"/>
        </w:rPr>
        <w:t>1)</w:t>
      </w:r>
      <w:r w:rsidRPr="00344819">
        <w:rPr>
          <w:snapToGrid w:val="0"/>
        </w:rPr>
        <w:tab/>
        <w:t>Ongoing multimedia call is put on hold.</w:t>
      </w:r>
    </w:p>
    <w:p w14:paraId="67F438A0" w14:textId="77777777" w:rsidR="00100E4F" w:rsidRPr="00344819" w:rsidRDefault="00100E4F" w:rsidP="00100E4F">
      <w:pPr>
        <w:pStyle w:val="B10"/>
        <w:rPr>
          <w:snapToGrid w:val="0"/>
        </w:rPr>
      </w:pPr>
      <w:r w:rsidRPr="00344819">
        <w:rPr>
          <w:snapToGrid w:val="0"/>
        </w:rPr>
        <w:t>2)</w:t>
      </w:r>
      <w:r w:rsidRPr="00344819">
        <w:rPr>
          <w:snapToGrid w:val="0"/>
        </w:rPr>
        <w:tab/>
        <w:t>IMS emergency call is initiated on the UE.</w:t>
      </w:r>
    </w:p>
    <w:p w14:paraId="1F2D4E0F" w14:textId="77777777" w:rsidR="00100E4F" w:rsidRPr="00344819" w:rsidRDefault="00100E4F" w:rsidP="00100E4F">
      <w:pPr>
        <w:pStyle w:val="B10"/>
        <w:rPr>
          <w:snapToGrid w:val="0"/>
        </w:rPr>
      </w:pPr>
      <w:r w:rsidRPr="00344819">
        <w:rPr>
          <w:rFonts w:eastAsia="MS Mincho"/>
          <w:snapToGrid w:val="0"/>
        </w:rPr>
        <w:t>3)-15)</w:t>
      </w:r>
      <w:r w:rsidRPr="00344819">
        <w:rPr>
          <w:rFonts w:eastAsia="MS Mincho"/>
          <w:snapToGrid w:val="0"/>
        </w:rPr>
        <w:tab/>
        <w:t xml:space="preserve">UE executes the procedures described in TS 36.508 [94] table </w:t>
      </w:r>
      <w:r w:rsidRPr="00344819">
        <w:rPr>
          <w:rFonts w:eastAsia="MS Mincho"/>
        </w:rPr>
        <w:t>4.5A.4.3-1</w:t>
      </w:r>
      <w:r w:rsidRPr="00344819">
        <w:rPr>
          <w:rFonts w:eastAsia="MS Mincho"/>
          <w:snapToGrid w:val="0"/>
        </w:rPr>
        <w:t xml:space="preserve"> steps 1 to 15 for EPS emergency bearer context activation, IMS emergency registration and subsequent IMS emergency speech call establishment with PSAP.</w:t>
      </w:r>
    </w:p>
    <w:p w14:paraId="28185990" w14:textId="77777777" w:rsidR="00100E4F" w:rsidRPr="00344819" w:rsidRDefault="00100E4F" w:rsidP="00100E4F">
      <w:pPr>
        <w:pStyle w:val="B10"/>
        <w:rPr>
          <w:snapToGrid w:val="0"/>
        </w:rPr>
      </w:pPr>
      <w:r w:rsidRPr="00344819">
        <w:rPr>
          <w:rFonts w:eastAsia="MS Mincho"/>
          <w:snapToGrid w:val="0"/>
        </w:rPr>
        <w:t>15A</w:t>
      </w:r>
      <w:r w:rsidRPr="00344819">
        <w:rPr>
          <w:rFonts w:eastAsia="MS Mincho"/>
          <w:snapToGrid w:val="0"/>
        </w:rPr>
        <w:tab/>
        <w:t>User initiates resumption of Multimedia call.</w:t>
      </w:r>
    </w:p>
    <w:p w14:paraId="4930A10F" w14:textId="77777777" w:rsidR="00100E4F" w:rsidRPr="00344819" w:rsidRDefault="00100E4F" w:rsidP="00100E4F">
      <w:pPr>
        <w:pStyle w:val="B10"/>
        <w:rPr>
          <w:snapToGrid w:val="0"/>
        </w:rPr>
      </w:pPr>
      <w:r w:rsidRPr="00344819">
        <w:rPr>
          <w:snapToGrid w:val="0"/>
        </w:rPr>
        <w:t>16-17)</w:t>
      </w:r>
      <w:r w:rsidRPr="00344819">
        <w:rPr>
          <w:snapToGrid w:val="0"/>
        </w:rPr>
        <w:tab/>
        <w:t>UE releases the emergency call.</w:t>
      </w:r>
    </w:p>
    <w:p w14:paraId="699F9BAE" w14:textId="77777777" w:rsidR="00100E4F" w:rsidRPr="00344819" w:rsidRDefault="00100E4F" w:rsidP="00100E4F">
      <w:pPr>
        <w:pStyle w:val="B10"/>
        <w:rPr>
          <w:snapToGrid w:val="0"/>
        </w:rPr>
      </w:pPr>
      <w:r w:rsidRPr="00344819">
        <w:rPr>
          <w:snapToGrid w:val="0"/>
        </w:rPr>
        <w:t>18)</w:t>
      </w:r>
      <w:r w:rsidRPr="00344819">
        <w:rPr>
          <w:snapToGrid w:val="0"/>
        </w:rPr>
        <w:tab/>
        <w:t>Void.</w:t>
      </w:r>
    </w:p>
    <w:p w14:paraId="2B245D3F" w14:textId="77777777" w:rsidR="00100E4F" w:rsidRPr="00344819" w:rsidRDefault="00100E4F" w:rsidP="00100E4F">
      <w:pPr>
        <w:pStyle w:val="B10"/>
        <w:rPr>
          <w:snapToGrid w:val="0"/>
        </w:rPr>
      </w:pPr>
      <w:r w:rsidRPr="00344819">
        <w:rPr>
          <w:snapToGrid w:val="0"/>
        </w:rPr>
        <w:t>19-24)</w:t>
      </w:r>
      <w:r w:rsidRPr="00344819">
        <w:rPr>
          <w:snapToGrid w:val="0"/>
        </w:rPr>
        <w:tab/>
        <w:t>Multimedia call is resumed and released.</w:t>
      </w:r>
    </w:p>
    <w:p w14:paraId="2D19F71B" w14:textId="77777777" w:rsidR="00100E4F" w:rsidRPr="00344819" w:rsidRDefault="00100E4F" w:rsidP="00100E4F">
      <w:pPr>
        <w:pStyle w:val="H6"/>
      </w:pPr>
      <w:r w:rsidRPr="00344819">
        <w:lastRenderedPageBreak/>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100E4F" w:rsidRPr="00344819" w14:paraId="5ED0F9F0" w14:textId="77777777" w:rsidTr="00100E4F">
        <w:trPr>
          <w:cantSplit/>
          <w:jc w:val="center"/>
        </w:trPr>
        <w:tc>
          <w:tcPr>
            <w:tcW w:w="720" w:type="dxa"/>
            <w:tcBorders>
              <w:top w:val="single" w:sz="4" w:space="0" w:color="auto"/>
              <w:left w:val="single" w:sz="4" w:space="0" w:color="auto"/>
              <w:bottom w:val="nil"/>
              <w:right w:val="single" w:sz="4" w:space="0" w:color="auto"/>
            </w:tcBorders>
          </w:tcPr>
          <w:p w14:paraId="582989A5" w14:textId="77777777" w:rsidR="00100E4F" w:rsidRPr="00344819" w:rsidRDefault="00100E4F" w:rsidP="009C2167">
            <w:pPr>
              <w:pStyle w:val="TAH"/>
            </w:pPr>
            <w:r w:rsidRPr="00344819">
              <w:t>Step</w:t>
            </w:r>
          </w:p>
        </w:tc>
        <w:tc>
          <w:tcPr>
            <w:tcW w:w="1260" w:type="dxa"/>
            <w:gridSpan w:val="2"/>
            <w:tcBorders>
              <w:left w:val="single" w:sz="4" w:space="0" w:color="auto"/>
              <w:right w:val="single" w:sz="4" w:space="0" w:color="auto"/>
            </w:tcBorders>
          </w:tcPr>
          <w:p w14:paraId="4C9259AE" w14:textId="77777777" w:rsidR="00100E4F" w:rsidRPr="00344819" w:rsidRDefault="00100E4F" w:rsidP="009C2167">
            <w:pPr>
              <w:pStyle w:val="TAH"/>
            </w:pPr>
            <w:r w:rsidRPr="00344819">
              <w:t>Direction</w:t>
            </w:r>
          </w:p>
        </w:tc>
        <w:tc>
          <w:tcPr>
            <w:tcW w:w="3420" w:type="dxa"/>
            <w:tcBorders>
              <w:top w:val="single" w:sz="4" w:space="0" w:color="auto"/>
              <w:left w:val="single" w:sz="4" w:space="0" w:color="auto"/>
              <w:bottom w:val="nil"/>
              <w:right w:val="single" w:sz="4" w:space="0" w:color="auto"/>
            </w:tcBorders>
          </w:tcPr>
          <w:p w14:paraId="258740C7" w14:textId="77777777" w:rsidR="00100E4F" w:rsidRPr="00344819" w:rsidRDefault="00100E4F" w:rsidP="009C2167">
            <w:pPr>
              <w:pStyle w:val="TAH"/>
            </w:pPr>
            <w:r w:rsidRPr="00344819">
              <w:t>Message</w:t>
            </w:r>
          </w:p>
        </w:tc>
        <w:tc>
          <w:tcPr>
            <w:tcW w:w="4288" w:type="dxa"/>
            <w:tcBorders>
              <w:top w:val="single" w:sz="4" w:space="0" w:color="auto"/>
              <w:left w:val="single" w:sz="4" w:space="0" w:color="auto"/>
              <w:bottom w:val="nil"/>
              <w:right w:val="single" w:sz="4" w:space="0" w:color="auto"/>
            </w:tcBorders>
          </w:tcPr>
          <w:p w14:paraId="50CCE098" w14:textId="77777777" w:rsidR="00100E4F" w:rsidRPr="00344819" w:rsidRDefault="00100E4F" w:rsidP="009C2167">
            <w:pPr>
              <w:pStyle w:val="TAH"/>
            </w:pPr>
            <w:r w:rsidRPr="00344819">
              <w:t>Comment</w:t>
            </w:r>
          </w:p>
        </w:tc>
      </w:tr>
      <w:tr w:rsidR="00100E4F" w:rsidRPr="00344819" w14:paraId="1330040A" w14:textId="77777777" w:rsidTr="00100E4F">
        <w:trPr>
          <w:cantSplit/>
          <w:jc w:val="center"/>
        </w:trPr>
        <w:tc>
          <w:tcPr>
            <w:tcW w:w="720" w:type="dxa"/>
            <w:tcBorders>
              <w:top w:val="nil"/>
              <w:left w:val="single" w:sz="4" w:space="0" w:color="auto"/>
              <w:bottom w:val="single" w:sz="4" w:space="0" w:color="auto"/>
              <w:right w:val="single" w:sz="4" w:space="0" w:color="auto"/>
            </w:tcBorders>
          </w:tcPr>
          <w:p w14:paraId="12115A69" w14:textId="77777777" w:rsidR="00100E4F" w:rsidRPr="00344819" w:rsidRDefault="00100E4F" w:rsidP="009C2167">
            <w:pPr>
              <w:pStyle w:val="TAC"/>
              <w:rPr>
                <w:rFonts w:eastAsia="MS Gothic"/>
              </w:rPr>
            </w:pPr>
          </w:p>
        </w:tc>
        <w:tc>
          <w:tcPr>
            <w:tcW w:w="630" w:type="dxa"/>
            <w:tcBorders>
              <w:left w:val="single" w:sz="4" w:space="0" w:color="auto"/>
            </w:tcBorders>
          </w:tcPr>
          <w:p w14:paraId="3EC6290A" w14:textId="77777777" w:rsidR="00100E4F" w:rsidRPr="00344819" w:rsidRDefault="00100E4F" w:rsidP="009C2167">
            <w:pPr>
              <w:pStyle w:val="TAH"/>
            </w:pPr>
            <w:r w:rsidRPr="00344819">
              <w:t>UE</w:t>
            </w:r>
          </w:p>
        </w:tc>
        <w:tc>
          <w:tcPr>
            <w:tcW w:w="630" w:type="dxa"/>
            <w:tcBorders>
              <w:right w:val="single" w:sz="4" w:space="0" w:color="auto"/>
            </w:tcBorders>
          </w:tcPr>
          <w:p w14:paraId="532135A1" w14:textId="77777777" w:rsidR="00100E4F" w:rsidRPr="00344819" w:rsidRDefault="00100E4F" w:rsidP="009C2167">
            <w:pPr>
              <w:pStyle w:val="TAH"/>
            </w:pPr>
            <w:r w:rsidRPr="00344819">
              <w:t>SS</w:t>
            </w:r>
          </w:p>
        </w:tc>
        <w:tc>
          <w:tcPr>
            <w:tcW w:w="3420" w:type="dxa"/>
            <w:tcBorders>
              <w:top w:val="nil"/>
              <w:left w:val="single" w:sz="4" w:space="0" w:color="auto"/>
              <w:bottom w:val="single" w:sz="4" w:space="0" w:color="auto"/>
              <w:right w:val="single" w:sz="4" w:space="0" w:color="auto"/>
            </w:tcBorders>
          </w:tcPr>
          <w:p w14:paraId="3C1348E4" w14:textId="77777777" w:rsidR="00100E4F" w:rsidRPr="00344819" w:rsidRDefault="00100E4F" w:rsidP="009C2167">
            <w:pPr>
              <w:pStyle w:val="TAC"/>
            </w:pPr>
          </w:p>
        </w:tc>
        <w:tc>
          <w:tcPr>
            <w:tcW w:w="4288" w:type="dxa"/>
            <w:tcBorders>
              <w:top w:val="nil"/>
              <w:left w:val="single" w:sz="4" w:space="0" w:color="auto"/>
              <w:bottom w:val="single" w:sz="4" w:space="0" w:color="auto"/>
              <w:right w:val="single" w:sz="4" w:space="0" w:color="auto"/>
            </w:tcBorders>
          </w:tcPr>
          <w:p w14:paraId="4AE01FC7" w14:textId="77777777" w:rsidR="00100E4F" w:rsidRPr="00344819" w:rsidRDefault="00100E4F" w:rsidP="009C2167">
            <w:pPr>
              <w:pStyle w:val="TAL"/>
              <w:rPr>
                <w:rFonts w:eastAsia="MS Gothic"/>
              </w:rPr>
            </w:pPr>
          </w:p>
        </w:tc>
      </w:tr>
      <w:tr w:rsidR="00100E4F" w:rsidRPr="00344819" w14:paraId="66E83A87" w14:textId="77777777" w:rsidTr="00100E4F">
        <w:trPr>
          <w:cantSplit/>
          <w:jc w:val="center"/>
        </w:trPr>
        <w:tc>
          <w:tcPr>
            <w:tcW w:w="720" w:type="dxa"/>
            <w:tcBorders>
              <w:top w:val="nil"/>
              <w:left w:val="single" w:sz="4" w:space="0" w:color="auto"/>
              <w:bottom w:val="single" w:sz="4" w:space="0" w:color="auto"/>
              <w:right w:val="single" w:sz="4" w:space="0" w:color="auto"/>
            </w:tcBorders>
          </w:tcPr>
          <w:p w14:paraId="3417B8F1" w14:textId="77777777" w:rsidR="00100E4F" w:rsidRPr="00344819" w:rsidRDefault="00100E4F" w:rsidP="009C2167">
            <w:pPr>
              <w:pStyle w:val="TAC"/>
              <w:rPr>
                <w:rFonts w:eastAsia="MS Gothic"/>
              </w:rPr>
            </w:pPr>
            <w:r w:rsidRPr="00344819">
              <w:rPr>
                <w:rFonts w:eastAsia="MS Gothic"/>
              </w:rPr>
              <w:t>1</w:t>
            </w:r>
          </w:p>
        </w:tc>
        <w:tc>
          <w:tcPr>
            <w:tcW w:w="1260" w:type="dxa"/>
            <w:gridSpan w:val="2"/>
            <w:tcBorders>
              <w:left w:val="single" w:sz="4" w:space="0" w:color="auto"/>
              <w:right w:val="single" w:sz="4" w:space="0" w:color="auto"/>
            </w:tcBorders>
          </w:tcPr>
          <w:p w14:paraId="0D1ED011" w14:textId="77777777" w:rsidR="00100E4F" w:rsidRPr="00344819" w:rsidRDefault="00100E4F" w:rsidP="009C2167">
            <w:pPr>
              <w:pStyle w:val="TAH"/>
            </w:pPr>
          </w:p>
        </w:tc>
        <w:tc>
          <w:tcPr>
            <w:tcW w:w="3420" w:type="dxa"/>
            <w:tcBorders>
              <w:top w:val="nil"/>
              <w:left w:val="single" w:sz="4" w:space="0" w:color="auto"/>
              <w:bottom w:val="single" w:sz="4" w:space="0" w:color="auto"/>
              <w:right w:val="single" w:sz="4" w:space="0" w:color="auto"/>
            </w:tcBorders>
          </w:tcPr>
          <w:p w14:paraId="7220DFD5" w14:textId="77777777" w:rsidR="00100E4F" w:rsidRPr="00344819" w:rsidRDefault="00100E4F" w:rsidP="009C2167">
            <w:pPr>
              <w:pStyle w:val="TAL"/>
              <w:rPr>
                <w:rFonts w:eastAsia="MS Gothic"/>
              </w:rPr>
            </w:pPr>
            <w:r w:rsidRPr="00344819">
              <w:t>User initiates hold of ongoing call</w:t>
            </w:r>
          </w:p>
        </w:tc>
        <w:tc>
          <w:tcPr>
            <w:tcW w:w="4288" w:type="dxa"/>
            <w:tcBorders>
              <w:top w:val="nil"/>
              <w:left w:val="single" w:sz="4" w:space="0" w:color="auto"/>
              <w:bottom w:val="single" w:sz="4" w:space="0" w:color="auto"/>
              <w:right w:val="single" w:sz="4" w:space="0" w:color="auto"/>
            </w:tcBorders>
          </w:tcPr>
          <w:p w14:paraId="7237EF67" w14:textId="77777777" w:rsidR="00100E4F" w:rsidRPr="00344819" w:rsidRDefault="00100E4F" w:rsidP="009C2167">
            <w:pPr>
              <w:pStyle w:val="TAL"/>
              <w:rPr>
                <w:rFonts w:eastAsia="MS Gothic"/>
              </w:rPr>
            </w:pPr>
          </w:p>
        </w:tc>
      </w:tr>
      <w:tr w:rsidR="00100E4F" w:rsidRPr="00344819" w14:paraId="3269D776" w14:textId="77777777" w:rsidTr="00100E4F">
        <w:trPr>
          <w:cantSplit/>
          <w:jc w:val="center"/>
        </w:trPr>
        <w:tc>
          <w:tcPr>
            <w:tcW w:w="720" w:type="dxa"/>
            <w:tcBorders>
              <w:top w:val="nil"/>
              <w:left w:val="single" w:sz="4" w:space="0" w:color="auto"/>
              <w:bottom w:val="single" w:sz="4" w:space="0" w:color="auto"/>
              <w:right w:val="single" w:sz="4" w:space="0" w:color="auto"/>
            </w:tcBorders>
          </w:tcPr>
          <w:p w14:paraId="761A2D79" w14:textId="77777777" w:rsidR="00100E4F" w:rsidRPr="00344819" w:rsidRDefault="00100E4F" w:rsidP="009C2167">
            <w:pPr>
              <w:pStyle w:val="TAC"/>
              <w:rPr>
                <w:rFonts w:eastAsia="MS Gothic"/>
              </w:rPr>
            </w:pPr>
            <w:r w:rsidRPr="00344819">
              <w:rPr>
                <w:rFonts w:eastAsia="MS Gothic"/>
              </w:rPr>
              <w:t>2-5</w:t>
            </w:r>
          </w:p>
        </w:tc>
        <w:tc>
          <w:tcPr>
            <w:tcW w:w="1260" w:type="dxa"/>
            <w:gridSpan w:val="2"/>
            <w:tcBorders>
              <w:left w:val="single" w:sz="4" w:space="0" w:color="auto"/>
              <w:right w:val="single" w:sz="4" w:space="0" w:color="auto"/>
            </w:tcBorders>
          </w:tcPr>
          <w:p w14:paraId="654F7264" w14:textId="77777777" w:rsidR="00100E4F" w:rsidRPr="00344819" w:rsidRDefault="00100E4F" w:rsidP="009C2167">
            <w:pPr>
              <w:pStyle w:val="TAC"/>
              <w:rPr>
                <w:rFonts w:eastAsia="MS Gothic"/>
              </w:rPr>
            </w:pPr>
            <w:r w:rsidRPr="00344819">
              <w:rPr>
                <w:rFonts w:eastAsia="MS Gothic"/>
              </w:rPr>
              <w:sym w:font="Wingdings" w:char="F0E0"/>
            </w:r>
          </w:p>
        </w:tc>
        <w:tc>
          <w:tcPr>
            <w:tcW w:w="3420" w:type="dxa"/>
            <w:tcBorders>
              <w:top w:val="nil"/>
              <w:left w:val="single" w:sz="4" w:space="0" w:color="auto"/>
              <w:bottom w:val="single" w:sz="4" w:space="0" w:color="auto"/>
              <w:right w:val="single" w:sz="4" w:space="0" w:color="auto"/>
            </w:tcBorders>
          </w:tcPr>
          <w:p w14:paraId="33E454D9" w14:textId="77777777" w:rsidR="00100E4F" w:rsidRPr="00344819" w:rsidRDefault="00100E4F" w:rsidP="009C2167">
            <w:pPr>
              <w:pStyle w:val="TAL"/>
              <w:rPr>
                <w:rFonts w:eastAsia="MS Gothic"/>
              </w:rPr>
            </w:pPr>
            <w:r w:rsidRPr="00344819">
              <w:t>Steps defined in annex C.8</w:t>
            </w:r>
          </w:p>
        </w:tc>
        <w:tc>
          <w:tcPr>
            <w:tcW w:w="4288" w:type="dxa"/>
            <w:tcBorders>
              <w:top w:val="nil"/>
              <w:left w:val="single" w:sz="4" w:space="0" w:color="auto"/>
              <w:bottom w:val="single" w:sz="4" w:space="0" w:color="auto"/>
              <w:right w:val="single" w:sz="4" w:space="0" w:color="auto"/>
            </w:tcBorders>
          </w:tcPr>
          <w:p w14:paraId="5997DF99" w14:textId="77777777" w:rsidR="00100E4F" w:rsidRPr="00344819" w:rsidRDefault="00100E4F" w:rsidP="009C2167">
            <w:pPr>
              <w:pStyle w:val="TAL"/>
              <w:rPr>
                <w:rFonts w:eastAsia="MS Gothic"/>
              </w:rPr>
            </w:pPr>
            <w:r w:rsidRPr="00344819">
              <w:rPr>
                <w:rFonts w:eastAsia="MS Gothic"/>
              </w:rPr>
              <w:t>Ongoing call is put on hold by UE</w:t>
            </w:r>
          </w:p>
        </w:tc>
      </w:tr>
      <w:tr w:rsidR="00100E4F" w:rsidRPr="00344819" w14:paraId="70DD24B5" w14:textId="77777777" w:rsidTr="00100E4F">
        <w:trPr>
          <w:cantSplit/>
          <w:jc w:val="center"/>
        </w:trPr>
        <w:tc>
          <w:tcPr>
            <w:tcW w:w="720" w:type="dxa"/>
            <w:tcBorders>
              <w:top w:val="single" w:sz="4" w:space="0" w:color="auto"/>
              <w:bottom w:val="single" w:sz="4" w:space="0" w:color="auto"/>
            </w:tcBorders>
          </w:tcPr>
          <w:p w14:paraId="217B8C68" w14:textId="77777777" w:rsidR="00100E4F" w:rsidRPr="00344819" w:rsidRDefault="00100E4F" w:rsidP="009C2167">
            <w:pPr>
              <w:pStyle w:val="TAC"/>
            </w:pPr>
            <w:r w:rsidRPr="00344819">
              <w:t>6</w:t>
            </w:r>
          </w:p>
        </w:tc>
        <w:tc>
          <w:tcPr>
            <w:tcW w:w="1260" w:type="dxa"/>
            <w:gridSpan w:val="2"/>
          </w:tcPr>
          <w:p w14:paraId="1BC630A6" w14:textId="77777777" w:rsidR="00100E4F" w:rsidRPr="00344819" w:rsidRDefault="00100E4F" w:rsidP="009C2167">
            <w:pPr>
              <w:pStyle w:val="TAC"/>
              <w:rPr>
                <w:rFonts w:eastAsia="MS Gothic"/>
              </w:rPr>
            </w:pPr>
          </w:p>
        </w:tc>
        <w:tc>
          <w:tcPr>
            <w:tcW w:w="3420" w:type="dxa"/>
            <w:tcBorders>
              <w:top w:val="single" w:sz="4" w:space="0" w:color="auto"/>
              <w:bottom w:val="single" w:sz="4" w:space="0" w:color="auto"/>
            </w:tcBorders>
          </w:tcPr>
          <w:p w14:paraId="1D4512FE" w14:textId="77777777" w:rsidR="00100E4F" w:rsidRPr="00344819" w:rsidRDefault="00100E4F" w:rsidP="009C2167">
            <w:pPr>
              <w:pStyle w:val="TAL"/>
              <w:rPr>
                <w:rFonts w:eastAsia="MS Gothic"/>
              </w:rPr>
            </w:pPr>
            <w:r w:rsidRPr="00344819">
              <w:t>User initiates an emergency call</w:t>
            </w:r>
          </w:p>
        </w:tc>
        <w:tc>
          <w:tcPr>
            <w:tcW w:w="4288" w:type="dxa"/>
            <w:tcBorders>
              <w:top w:val="single" w:sz="4" w:space="0" w:color="auto"/>
              <w:bottom w:val="single" w:sz="4" w:space="0" w:color="auto"/>
            </w:tcBorders>
          </w:tcPr>
          <w:p w14:paraId="7DF66712" w14:textId="77777777" w:rsidR="00100E4F" w:rsidRPr="00344819" w:rsidRDefault="00100E4F" w:rsidP="009C2167">
            <w:pPr>
              <w:pStyle w:val="TAL"/>
              <w:rPr>
                <w:rFonts w:eastAsia="MS Gothic"/>
              </w:rPr>
            </w:pPr>
          </w:p>
        </w:tc>
      </w:tr>
      <w:tr w:rsidR="00100E4F" w:rsidRPr="00344819" w14:paraId="6FC50E4B" w14:textId="77777777" w:rsidTr="00100E4F">
        <w:trPr>
          <w:cantSplit/>
          <w:jc w:val="center"/>
        </w:trPr>
        <w:tc>
          <w:tcPr>
            <w:tcW w:w="720" w:type="dxa"/>
            <w:tcBorders>
              <w:top w:val="single" w:sz="4" w:space="0" w:color="auto"/>
              <w:bottom w:val="single" w:sz="4" w:space="0" w:color="auto"/>
            </w:tcBorders>
          </w:tcPr>
          <w:p w14:paraId="6ED627AA" w14:textId="77777777" w:rsidR="00100E4F" w:rsidRPr="00344819" w:rsidRDefault="00100E4F" w:rsidP="009C2167">
            <w:pPr>
              <w:pStyle w:val="TAC"/>
            </w:pPr>
            <w:r w:rsidRPr="00344819">
              <w:t>7-15</w:t>
            </w:r>
          </w:p>
        </w:tc>
        <w:tc>
          <w:tcPr>
            <w:tcW w:w="1260" w:type="dxa"/>
            <w:gridSpan w:val="2"/>
          </w:tcPr>
          <w:p w14:paraId="28BCA4F6" w14:textId="77777777" w:rsidR="00100E4F" w:rsidRPr="00344819" w:rsidRDefault="00100E4F" w:rsidP="009C2167">
            <w:pPr>
              <w:pStyle w:val="TAC"/>
              <w:rPr>
                <w:rFonts w:eastAsia="MS Gothic"/>
              </w:rPr>
            </w:pPr>
          </w:p>
        </w:tc>
        <w:tc>
          <w:tcPr>
            <w:tcW w:w="3420" w:type="dxa"/>
            <w:tcBorders>
              <w:top w:val="single" w:sz="4" w:space="0" w:color="auto"/>
              <w:bottom w:val="single" w:sz="4" w:space="0" w:color="auto"/>
            </w:tcBorders>
          </w:tcPr>
          <w:p w14:paraId="6811431D" w14:textId="77777777" w:rsidR="00100E4F" w:rsidRPr="00344819" w:rsidRDefault="00100E4F" w:rsidP="009C2167">
            <w:pPr>
              <w:pStyle w:val="TAL"/>
              <w:rPr>
                <w:rFonts w:eastAsia="MS Gothic"/>
              </w:rPr>
            </w:pPr>
            <w:r w:rsidRPr="00344819">
              <w:t>Steps defined in annex C.20 followed by the steps defined in annex C.22</w:t>
            </w:r>
          </w:p>
        </w:tc>
        <w:tc>
          <w:tcPr>
            <w:tcW w:w="4288" w:type="dxa"/>
            <w:tcBorders>
              <w:top w:val="single" w:sz="4" w:space="0" w:color="auto"/>
              <w:bottom w:val="single" w:sz="4" w:space="0" w:color="auto"/>
            </w:tcBorders>
          </w:tcPr>
          <w:p w14:paraId="79488FE4" w14:textId="77777777" w:rsidR="00100E4F" w:rsidRPr="00344819" w:rsidRDefault="00100E4F" w:rsidP="009C2167">
            <w:pPr>
              <w:pStyle w:val="TAL"/>
              <w:rPr>
                <w:rFonts w:eastAsia="MS Gothic"/>
              </w:rPr>
            </w:pPr>
            <w:r w:rsidRPr="00344819">
              <w:rPr>
                <w:snapToGrid w:val="0"/>
              </w:rPr>
              <w:t>IMS emergency registration by the UE followed by IMS emergency call setup with PSAP. Referred from 36.508 [94] table 4.5A.4.3-1 for a UE with E-UTRA support.</w:t>
            </w:r>
          </w:p>
        </w:tc>
      </w:tr>
      <w:tr w:rsidR="00100E4F" w:rsidRPr="00344819" w14:paraId="1EA75186" w14:textId="77777777" w:rsidTr="00100E4F">
        <w:trPr>
          <w:cantSplit/>
          <w:jc w:val="center"/>
        </w:trPr>
        <w:tc>
          <w:tcPr>
            <w:tcW w:w="720" w:type="dxa"/>
            <w:tcBorders>
              <w:top w:val="single" w:sz="4" w:space="0" w:color="auto"/>
              <w:bottom w:val="single" w:sz="4" w:space="0" w:color="auto"/>
            </w:tcBorders>
          </w:tcPr>
          <w:p w14:paraId="75C245CF" w14:textId="77777777" w:rsidR="00100E4F" w:rsidRPr="00344819" w:rsidRDefault="00100E4F" w:rsidP="009C2167">
            <w:pPr>
              <w:pStyle w:val="TAC"/>
            </w:pPr>
            <w:r w:rsidRPr="00344819">
              <w:t>15A</w:t>
            </w:r>
          </w:p>
        </w:tc>
        <w:tc>
          <w:tcPr>
            <w:tcW w:w="1260" w:type="dxa"/>
            <w:gridSpan w:val="2"/>
          </w:tcPr>
          <w:p w14:paraId="38FD0C10" w14:textId="77777777" w:rsidR="00100E4F" w:rsidRPr="00344819" w:rsidRDefault="00100E4F" w:rsidP="009C2167">
            <w:pPr>
              <w:pStyle w:val="TAC"/>
              <w:rPr>
                <w:rFonts w:eastAsia="MS Gothic"/>
              </w:rPr>
            </w:pPr>
          </w:p>
        </w:tc>
        <w:tc>
          <w:tcPr>
            <w:tcW w:w="3420" w:type="dxa"/>
            <w:tcBorders>
              <w:top w:val="single" w:sz="4" w:space="0" w:color="auto"/>
              <w:bottom w:val="single" w:sz="4" w:space="0" w:color="auto"/>
            </w:tcBorders>
          </w:tcPr>
          <w:p w14:paraId="5EC49103" w14:textId="77777777" w:rsidR="00100E4F" w:rsidRPr="00344819" w:rsidRDefault="00100E4F" w:rsidP="009C2167">
            <w:pPr>
              <w:pStyle w:val="TAL"/>
            </w:pPr>
            <w:r w:rsidRPr="00344819">
              <w:t>User resumes the ongoing call which is on hold</w:t>
            </w:r>
          </w:p>
        </w:tc>
        <w:tc>
          <w:tcPr>
            <w:tcW w:w="4288" w:type="dxa"/>
            <w:tcBorders>
              <w:top w:val="single" w:sz="4" w:space="0" w:color="auto"/>
              <w:bottom w:val="single" w:sz="4" w:space="0" w:color="auto"/>
            </w:tcBorders>
          </w:tcPr>
          <w:p w14:paraId="35FBF9B4" w14:textId="77777777" w:rsidR="00100E4F" w:rsidRPr="00344819" w:rsidRDefault="00100E4F" w:rsidP="009C2167">
            <w:pPr>
              <w:pStyle w:val="TAL"/>
              <w:rPr>
                <w:snapToGrid w:val="0"/>
              </w:rPr>
            </w:pPr>
            <w:r w:rsidRPr="00344819">
              <w:rPr>
                <w:snapToGrid w:val="0"/>
              </w:rPr>
              <w:t>Triggers release of the emergency call.</w:t>
            </w:r>
          </w:p>
        </w:tc>
      </w:tr>
      <w:tr w:rsidR="00100E4F" w:rsidRPr="00344819" w14:paraId="3BE79006" w14:textId="77777777" w:rsidTr="00100E4F">
        <w:trPr>
          <w:cantSplit/>
          <w:jc w:val="center"/>
        </w:trPr>
        <w:tc>
          <w:tcPr>
            <w:tcW w:w="720" w:type="dxa"/>
            <w:tcBorders>
              <w:top w:val="single" w:sz="4" w:space="0" w:color="auto"/>
              <w:bottom w:val="single" w:sz="4" w:space="0" w:color="auto"/>
            </w:tcBorders>
          </w:tcPr>
          <w:p w14:paraId="13EF4112" w14:textId="77777777" w:rsidR="00100E4F" w:rsidRPr="00344819" w:rsidRDefault="00100E4F" w:rsidP="009C2167">
            <w:pPr>
              <w:pStyle w:val="TAC"/>
            </w:pPr>
            <w:r w:rsidRPr="00344819">
              <w:t>16-17</w:t>
            </w:r>
          </w:p>
        </w:tc>
        <w:tc>
          <w:tcPr>
            <w:tcW w:w="1260" w:type="dxa"/>
            <w:gridSpan w:val="2"/>
          </w:tcPr>
          <w:p w14:paraId="5CA01CA4" w14:textId="77777777" w:rsidR="00100E4F" w:rsidRPr="00344819" w:rsidRDefault="00100E4F" w:rsidP="009C2167">
            <w:pPr>
              <w:pStyle w:val="TAC"/>
              <w:rPr>
                <w:rFonts w:eastAsia="MS Gothic"/>
              </w:rPr>
            </w:pPr>
          </w:p>
        </w:tc>
        <w:tc>
          <w:tcPr>
            <w:tcW w:w="3420" w:type="dxa"/>
            <w:tcBorders>
              <w:top w:val="single" w:sz="4" w:space="0" w:color="auto"/>
              <w:bottom w:val="single" w:sz="4" w:space="0" w:color="auto"/>
            </w:tcBorders>
          </w:tcPr>
          <w:p w14:paraId="057795E6" w14:textId="77777777" w:rsidR="00100E4F" w:rsidRPr="00344819" w:rsidRDefault="00100E4F" w:rsidP="009C2167">
            <w:pPr>
              <w:pStyle w:val="TAL"/>
              <w:rPr>
                <w:rFonts w:eastAsia="MS Gothic"/>
              </w:rPr>
            </w:pPr>
            <w:r w:rsidRPr="00344819">
              <w:rPr>
                <w:rFonts w:eastAsia="MS Gothic"/>
              </w:rPr>
              <w:t>The UE releases the emergency call using steps 2-5 of Annex C.32</w:t>
            </w:r>
          </w:p>
        </w:tc>
        <w:tc>
          <w:tcPr>
            <w:tcW w:w="4288" w:type="dxa"/>
            <w:tcBorders>
              <w:top w:val="single" w:sz="4" w:space="0" w:color="auto"/>
              <w:bottom w:val="single" w:sz="4" w:space="0" w:color="auto"/>
            </w:tcBorders>
          </w:tcPr>
          <w:p w14:paraId="57BE559F" w14:textId="77777777" w:rsidR="00100E4F" w:rsidRPr="00344819" w:rsidRDefault="00100E4F" w:rsidP="009C2167">
            <w:pPr>
              <w:pStyle w:val="TAL"/>
              <w:rPr>
                <w:rFonts w:eastAsia="MS Gothic"/>
              </w:rPr>
            </w:pPr>
          </w:p>
        </w:tc>
      </w:tr>
      <w:tr w:rsidR="00100E4F" w:rsidRPr="00344819" w14:paraId="45B708CC" w14:textId="77777777" w:rsidTr="00100E4F">
        <w:trPr>
          <w:cantSplit/>
          <w:jc w:val="center"/>
        </w:trPr>
        <w:tc>
          <w:tcPr>
            <w:tcW w:w="720" w:type="dxa"/>
            <w:tcBorders>
              <w:top w:val="single" w:sz="4" w:space="0" w:color="auto"/>
              <w:bottom w:val="single" w:sz="4" w:space="0" w:color="auto"/>
            </w:tcBorders>
          </w:tcPr>
          <w:p w14:paraId="3D8D1929" w14:textId="77777777" w:rsidR="00100E4F" w:rsidRPr="00344819" w:rsidRDefault="00100E4F" w:rsidP="009C2167">
            <w:pPr>
              <w:pStyle w:val="TAC"/>
            </w:pPr>
            <w:r w:rsidRPr="00344819">
              <w:t>18</w:t>
            </w:r>
          </w:p>
        </w:tc>
        <w:tc>
          <w:tcPr>
            <w:tcW w:w="1260" w:type="dxa"/>
            <w:gridSpan w:val="2"/>
          </w:tcPr>
          <w:p w14:paraId="690B11B5" w14:textId="77777777" w:rsidR="00100E4F" w:rsidRPr="00344819" w:rsidRDefault="00100E4F" w:rsidP="009C2167">
            <w:pPr>
              <w:pStyle w:val="TAC"/>
              <w:rPr>
                <w:rFonts w:eastAsia="MS Gothic"/>
              </w:rPr>
            </w:pPr>
          </w:p>
        </w:tc>
        <w:tc>
          <w:tcPr>
            <w:tcW w:w="3420" w:type="dxa"/>
            <w:tcBorders>
              <w:top w:val="single" w:sz="4" w:space="0" w:color="auto"/>
              <w:bottom w:val="single" w:sz="4" w:space="0" w:color="auto"/>
            </w:tcBorders>
          </w:tcPr>
          <w:p w14:paraId="68B34875" w14:textId="77777777" w:rsidR="00100E4F" w:rsidRPr="00344819" w:rsidRDefault="00100E4F" w:rsidP="009C2167">
            <w:pPr>
              <w:pStyle w:val="TAL"/>
              <w:rPr>
                <w:rFonts w:eastAsia="MS Gothic"/>
              </w:rPr>
            </w:pPr>
            <w:r w:rsidRPr="00344819">
              <w:t>Void</w:t>
            </w:r>
          </w:p>
        </w:tc>
        <w:tc>
          <w:tcPr>
            <w:tcW w:w="4288" w:type="dxa"/>
            <w:tcBorders>
              <w:top w:val="single" w:sz="4" w:space="0" w:color="auto"/>
              <w:bottom w:val="single" w:sz="4" w:space="0" w:color="auto"/>
            </w:tcBorders>
          </w:tcPr>
          <w:p w14:paraId="40EFAC70" w14:textId="77777777" w:rsidR="00100E4F" w:rsidRPr="00344819" w:rsidRDefault="00100E4F" w:rsidP="009C2167">
            <w:pPr>
              <w:pStyle w:val="TAL"/>
              <w:rPr>
                <w:rFonts w:eastAsia="MS Gothic"/>
              </w:rPr>
            </w:pPr>
          </w:p>
        </w:tc>
      </w:tr>
      <w:tr w:rsidR="00100E4F" w:rsidRPr="00344819" w14:paraId="6538911E" w14:textId="77777777" w:rsidTr="00100E4F">
        <w:trPr>
          <w:cantSplit/>
          <w:jc w:val="center"/>
        </w:trPr>
        <w:tc>
          <w:tcPr>
            <w:tcW w:w="720" w:type="dxa"/>
            <w:tcBorders>
              <w:top w:val="single" w:sz="4" w:space="0" w:color="auto"/>
              <w:bottom w:val="single" w:sz="4" w:space="0" w:color="auto"/>
            </w:tcBorders>
          </w:tcPr>
          <w:p w14:paraId="19D95839" w14:textId="77777777" w:rsidR="00100E4F" w:rsidRPr="00344819" w:rsidRDefault="00100E4F" w:rsidP="009C2167">
            <w:pPr>
              <w:pStyle w:val="TAC"/>
            </w:pPr>
            <w:r w:rsidRPr="00344819">
              <w:t>19-22</w:t>
            </w:r>
          </w:p>
        </w:tc>
        <w:tc>
          <w:tcPr>
            <w:tcW w:w="1260" w:type="dxa"/>
            <w:gridSpan w:val="2"/>
          </w:tcPr>
          <w:p w14:paraId="421A3B94" w14:textId="77777777" w:rsidR="00100E4F" w:rsidRPr="00344819" w:rsidRDefault="00100E4F" w:rsidP="009C2167">
            <w:pPr>
              <w:pStyle w:val="TAC"/>
              <w:rPr>
                <w:rFonts w:eastAsia="MS Gothic"/>
              </w:rPr>
            </w:pPr>
          </w:p>
        </w:tc>
        <w:tc>
          <w:tcPr>
            <w:tcW w:w="3420" w:type="dxa"/>
            <w:tcBorders>
              <w:top w:val="single" w:sz="4" w:space="0" w:color="auto"/>
              <w:bottom w:val="single" w:sz="4" w:space="0" w:color="auto"/>
            </w:tcBorders>
          </w:tcPr>
          <w:p w14:paraId="036C7170" w14:textId="77777777" w:rsidR="00100E4F" w:rsidRPr="00344819" w:rsidRDefault="00100E4F" w:rsidP="009C2167">
            <w:pPr>
              <w:pStyle w:val="TAL"/>
              <w:rPr>
                <w:rFonts w:eastAsia="MS Gothic"/>
              </w:rPr>
            </w:pPr>
            <w:r w:rsidRPr="00344819">
              <w:rPr>
                <w:rFonts w:eastAsia="MS Gothic"/>
              </w:rPr>
              <w:t>Steps defined in Annex C.8</w:t>
            </w:r>
          </w:p>
        </w:tc>
        <w:tc>
          <w:tcPr>
            <w:tcW w:w="4288" w:type="dxa"/>
            <w:tcBorders>
              <w:top w:val="single" w:sz="4" w:space="0" w:color="auto"/>
              <w:bottom w:val="single" w:sz="4" w:space="0" w:color="auto"/>
            </w:tcBorders>
          </w:tcPr>
          <w:p w14:paraId="724892E7" w14:textId="77777777" w:rsidR="00100E4F" w:rsidRPr="00344819" w:rsidRDefault="00100E4F" w:rsidP="009C2167">
            <w:pPr>
              <w:pStyle w:val="TAL"/>
              <w:rPr>
                <w:rFonts w:eastAsia="MS Gothic"/>
              </w:rPr>
            </w:pPr>
            <w:r w:rsidRPr="00344819">
              <w:rPr>
                <w:rFonts w:eastAsia="MS Gothic"/>
              </w:rPr>
              <w:t>Ongoing call is resumed.</w:t>
            </w:r>
          </w:p>
        </w:tc>
      </w:tr>
      <w:tr w:rsidR="00100E4F" w:rsidRPr="00344819" w14:paraId="413B17DB" w14:textId="77777777" w:rsidTr="00100E4F">
        <w:trPr>
          <w:cantSplit/>
          <w:jc w:val="center"/>
          <w:ins w:id="91" w:author="MCC160" w:date="2025-01-30T14:44:00Z"/>
        </w:trPr>
        <w:tc>
          <w:tcPr>
            <w:tcW w:w="720" w:type="dxa"/>
            <w:tcBorders>
              <w:top w:val="single" w:sz="4" w:space="0" w:color="auto"/>
              <w:bottom w:val="single" w:sz="4" w:space="0" w:color="auto"/>
            </w:tcBorders>
          </w:tcPr>
          <w:p w14:paraId="697ED525" w14:textId="53D7AB6E" w:rsidR="00100E4F" w:rsidRPr="00344819" w:rsidRDefault="00100E4F" w:rsidP="00100E4F">
            <w:pPr>
              <w:pStyle w:val="TAC"/>
              <w:rPr>
                <w:ins w:id="92" w:author="MCC160" w:date="2025-01-30T14:44:00Z" w16du:dateUtc="2025-01-30T13:44:00Z"/>
              </w:rPr>
            </w:pPr>
            <w:ins w:id="93" w:author="MCC160" w:date="2025-01-30T14:44:00Z" w16du:dateUtc="2025-01-30T13:44:00Z">
              <w:r>
                <w:t>23-27</w:t>
              </w:r>
            </w:ins>
          </w:p>
        </w:tc>
        <w:tc>
          <w:tcPr>
            <w:tcW w:w="1260" w:type="dxa"/>
            <w:gridSpan w:val="2"/>
          </w:tcPr>
          <w:p w14:paraId="41C3E2AE" w14:textId="77777777" w:rsidR="00100E4F" w:rsidRPr="00344819" w:rsidRDefault="00100E4F" w:rsidP="00100E4F">
            <w:pPr>
              <w:pStyle w:val="TAC"/>
              <w:rPr>
                <w:ins w:id="94" w:author="MCC160" w:date="2025-01-30T14:44:00Z" w16du:dateUtc="2025-01-30T13:44:00Z"/>
                <w:rFonts w:eastAsia="MS Gothic"/>
              </w:rPr>
            </w:pPr>
          </w:p>
        </w:tc>
        <w:tc>
          <w:tcPr>
            <w:tcW w:w="3420" w:type="dxa"/>
            <w:tcBorders>
              <w:top w:val="single" w:sz="4" w:space="0" w:color="auto"/>
              <w:bottom w:val="single" w:sz="4" w:space="0" w:color="auto"/>
            </w:tcBorders>
          </w:tcPr>
          <w:p w14:paraId="12DBF8D1" w14:textId="13D88344" w:rsidR="00100E4F" w:rsidRPr="00344819" w:rsidRDefault="00100E4F" w:rsidP="00100E4F">
            <w:pPr>
              <w:pStyle w:val="TAL"/>
              <w:rPr>
                <w:ins w:id="95" w:author="MCC160" w:date="2025-01-30T14:44:00Z" w16du:dateUtc="2025-01-30T13:44:00Z"/>
                <w:rFonts w:eastAsia="MS Gothic"/>
              </w:rPr>
            </w:pPr>
            <w:ins w:id="96" w:author="MCC160" w:date="2025-01-30T14:44:00Z" w16du:dateUtc="2025-01-30T13:44:00Z">
              <w:r w:rsidRPr="00592317">
                <w:rPr>
                  <w:rFonts w:eastAsia="MS Gothic"/>
                </w:rPr>
                <w:t>Steps defined in Annex C.</w:t>
              </w:r>
              <w:r>
                <w:rPr>
                  <w:rFonts w:eastAsia="MS Gothic"/>
                </w:rPr>
                <w:t>32</w:t>
              </w:r>
            </w:ins>
          </w:p>
        </w:tc>
        <w:tc>
          <w:tcPr>
            <w:tcW w:w="4288" w:type="dxa"/>
            <w:tcBorders>
              <w:top w:val="single" w:sz="4" w:space="0" w:color="auto"/>
              <w:bottom w:val="single" w:sz="4" w:space="0" w:color="auto"/>
            </w:tcBorders>
          </w:tcPr>
          <w:p w14:paraId="1BE527F8" w14:textId="7430752F" w:rsidR="00100E4F" w:rsidRPr="00344819" w:rsidRDefault="00100E4F" w:rsidP="00100E4F">
            <w:pPr>
              <w:pStyle w:val="TAL"/>
              <w:rPr>
                <w:ins w:id="97" w:author="MCC160" w:date="2025-01-30T14:44:00Z" w16du:dateUtc="2025-01-30T13:44:00Z"/>
                <w:rFonts w:eastAsia="MS Gothic"/>
              </w:rPr>
            </w:pPr>
            <w:ins w:id="98" w:author="MCC160" w:date="2025-01-30T14:44:00Z" w16du:dateUtc="2025-01-30T13:44:00Z">
              <w:r w:rsidRPr="00DF53B4">
                <w:rPr>
                  <w:rFonts w:eastAsia="MS Gothic"/>
                </w:rPr>
                <w:t>The UE releases the call</w:t>
              </w:r>
            </w:ins>
          </w:p>
        </w:tc>
      </w:tr>
      <w:tr w:rsidR="00100E4F" w:rsidRPr="00344819" w:rsidDel="00100E4F" w14:paraId="7FB9014B" w14:textId="596E4294" w:rsidTr="00100E4F">
        <w:trPr>
          <w:cantSplit/>
          <w:jc w:val="center"/>
          <w:del w:id="99" w:author="MCC160" w:date="2025-01-30T14:44:00Z"/>
        </w:trPr>
        <w:tc>
          <w:tcPr>
            <w:tcW w:w="720" w:type="dxa"/>
            <w:tcBorders>
              <w:top w:val="single" w:sz="4" w:space="0" w:color="auto"/>
              <w:bottom w:val="single" w:sz="4" w:space="0" w:color="auto"/>
            </w:tcBorders>
          </w:tcPr>
          <w:p w14:paraId="462406A3" w14:textId="50FD1910" w:rsidR="00100E4F" w:rsidRPr="00344819" w:rsidDel="00100E4F" w:rsidRDefault="00100E4F" w:rsidP="00100E4F">
            <w:pPr>
              <w:pStyle w:val="TAC"/>
              <w:rPr>
                <w:del w:id="100" w:author="MCC160" w:date="2025-01-30T14:44:00Z" w16du:dateUtc="2025-01-30T13:44:00Z"/>
              </w:rPr>
            </w:pPr>
            <w:del w:id="101" w:author="MCC160" w:date="2025-01-30T14:44:00Z" w16du:dateUtc="2025-01-30T13:44:00Z">
              <w:r w:rsidRPr="00344819" w:rsidDel="00100E4F">
                <w:delText>23</w:delText>
              </w:r>
            </w:del>
          </w:p>
        </w:tc>
        <w:tc>
          <w:tcPr>
            <w:tcW w:w="1260" w:type="dxa"/>
            <w:gridSpan w:val="2"/>
          </w:tcPr>
          <w:p w14:paraId="6F1F73C7" w14:textId="4CA7774C" w:rsidR="00100E4F" w:rsidRPr="00344819" w:rsidDel="00100E4F" w:rsidRDefault="00100E4F" w:rsidP="00100E4F">
            <w:pPr>
              <w:pStyle w:val="TAC"/>
              <w:rPr>
                <w:del w:id="102" w:author="MCC160" w:date="2025-01-30T14:44:00Z" w16du:dateUtc="2025-01-30T13:44:00Z"/>
                <w:rFonts w:eastAsia="MS Gothic"/>
              </w:rPr>
            </w:pPr>
            <w:del w:id="103" w:author="MCC160" w:date="2025-01-30T14:44:00Z" w16du:dateUtc="2025-01-30T13:44:00Z">
              <w:r w:rsidRPr="00344819" w:rsidDel="00100E4F">
                <w:rPr>
                  <w:rFonts w:eastAsia="MS Gothic"/>
                </w:rPr>
                <w:sym w:font="Wingdings" w:char="F0E0"/>
              </w:r>
            </w:del>
          </w:p>
        </w:tc>
        <w:tc>
          <w:tcPr>
            <w:tcW w:w="3420" w:type="dxa"/>
            <w:tcBorders>
              <w:top w:val="single" w:sz="4" w:space="0" w:color="auto"/>
              <w:bottom w:val="single" w:sz="4" w:space="0" w:color="auto"/>
            </w:tcBorders>
          </w:tcPr>
          <w:p w14:paraId="24A98DF5" w14:textId="262992C6" w:rsidR="00100E4F" w:rsidRPr="00344819" w:rsidDel="00100E4F" w:rsidRDefault="00100E4F" w:rsidP="00100E4F">
            <w:pPr>
              <w:pStyle w:val="TAL"/>
              <w:rPr>
                <w:del w:id="104" w:author="MCC160" w:date="2025-01-30T14:44:00Z" w16du:dateUtc="2025-01-30T13:44:00Z"/>
                <w:rFonts w:eastAsia="MS Gothic"/>
              </w:rPr>
            </w:pPr>
            <w:del w:id="105" w:author="MCC160" w:date="2025-01-30T14:44:00Z" w16du:dateUtc="2025-01-30T13:44:00Z">
              <w:r w:rsidRPr="00344819" w:rsidDel="00100E4F">
                <w:rPr>
                  <w:rFonts w:eastAsia="MS Gothic"/>
                </w:rPr>
                <w:delText>BYE</w:delText>
              </w:r>
            </w:del>
          </w:p>
        </w:tc>
        <w:tc>
          <w:tcPr>
            <w:tcW w:w="4288" w:type="dxa"/>
            <w:tcBorders>
              <w:top w:val="single" w:sz="4" w:space="0" w:color="auto"/>
              <w:bottom w:val="single" w:sz="4" w:space="0" w:color="auto"/>
            </w:tcBorders>
          </w:tcPr>
          <w:p w14:paraId="17B7C2CD" w14:textId="595628F6" w:rsidR="00100E4F" w:rsidRPr="00344819" w:rsidDel="00100E4F" w:rsidRDefault="00100E4F" w:rsidP="00100E4F">
            <w:pPr>
              <w:pStyle w:val="TAL"/>
              <w:rPr>
                <w:del w:id="106" w:author="MCC160" w:date="2025-01-30T14:44:00Z" w16du:dateUtc="2025-01-30T13:44:00Z"/>
                <w:rFonts w:eastAsia="MS Gothic"/>
              </w:rPr>
            </w:pPr>
            <w:del w:id="107" w:author="MCC160" w:date="2025-01-30T14:44:00Z" w16du:dateUtc="2025-01-30T13:44:00Z">
              <w:r w:rsidRPr="00344819" w:rsidDel="00100E4F">
                <w:rPr>
                  <w:rFonts w:eastAsia="MS Gothic"/>
                </w:rPr>
                <w:delText>The UE releases the multimedia call</w:delText>
              </w:r>
            </w:del>
          </w:p>
        </w:tc>
      </w:tr>
      <w:tr w:rsidR="00100E4F" w:rsidRPr="00344819" w:rsidDel="00100E4F" w14:paraId="0DF169EB" w14:textId="7E4E1B41" w:rsidTr="00100E4F">
        <w:trPr>
          <w:cantSplit/>
          <w:jc w:val="center"/>
          <w:del w:id="108" w:author="MCC160" w:date="2025-01-30T14:44:00Z"/>
        </w:trPr>
        <w:tc>
          <w:tcPr>
            <w:tcW w:w="720" w:type="dxa"/>
            <w:tcBorders>
              <w:top w:val="single" w:sz="4" w:space="0" w:color="auto"/>
              <w:bottom w:val="single" w:sz="4" w:space="0" w:color="auto"/>
            </w:tcBorders>
          </w:tcPr>
          <w:p w14:paraId="77739DBE" w14:textId="05F9EB92" w:rsidR="00100E4F" w:rsidRPr="00344819" w:rsidDel="00100E4F" w:rsidRDefault="00100E4F" w:rsidP="00100E4F">
            <w:pPr>
              <w:pStyle w:val="TAC"/>
              <w:rPr>
                <w:del w:id="109" w:author="MCC160" w:date="2025-01-30T14:44:00Z" w16du:dateUtc="2025-01-30T13:44:00Z"/>
              </w:rPr>
            </w:pPr>
            <w:del w:id="110" w:author="MCC160" w:date="2025-01-30T14:44:00Z" w16du:dateUtc="2025-01-30T13:44:00Z">
              <w:r w:rsidRPr="00344819" w:rsidDel="00100E4F">
                <w:delText>24</w:delText>
              </w:r>
            </w:del>
          </w:p>
        </w:tc>
        <w:tc>
          <w:tcPr>
            <w:tcW w:w="1260" w:type="dxa"/>
            <w:gridSpan w:val="2"/>
          </w:tcPr>
          <w:p w14:paraId="297779D6" w14:textId="222FD751" w:rsidR="00100E4F" w:rsidRPr="00344819" w:rsidDel="00100E4F" w:rsidRDefault="00100E4F" w:rsidP="00100E4F">
            <w:pPr>
              <w:pStyle w:val="TAC"/>
              <w:rPr>
                <w:del w:id="111" w:author="MCC160" w:date="2025-01-30T14:44:00Z" w16du:dateUtc="2025-01-30T13:44:00Z"/>
                <w:rFonts w:eastAsia="MS Gothic"/>
              </w:rPr>
            </w:pPr>
            <w:del w:id="112" w:author="MCC160" w:date="2025-01-30T14:44:00Z" w16du:dateUtc="2025-01-30T13:44:00Z">
              <w:r w:rsidRPr="00344819" w:rsidDel="00100E4F">
                <w:rPr>
                  <w:rFonts w:eastAsia="MS Gothic"/>
                </w:rPr>
                <w:sym w:font="Wingdings" w:char="F0DF"/>
              </w:r>
            </w:del>
          </w:p>
        </w:tc>
        <w:tc>
          <w:tcPr>
            <w:tcW w:w="3420" w:type="dxa"/>
            <w:tcBorders>
              <w:top w:val="single" w:sz="4" w:space="0" w:color="auto"/>
              <w:bottom w:val="single" w:sz="4" w:space="0" w:color="auto"/>
            </w:tcBorders>
          </w:tcPr>
          <w:p w14:paraId="6789CB4D" w14:textId="36B9ABC7" w:rsidR="00100E4F" w:rsidRPr="00344819" w:rsidDel="00100E4F" w:rsidRDefault="00100E4F" w:rsidP="00100E4F">
            <w:pPr>
              <w:pStyle w:val="TAL"/>
              <w:rPr>
                <w:del w:id="113" w:author="MCC160" w:date="2025-01-30T14:44:00Z" w16du:dateUtc="2025-01-30T13:44:00Z"/>
                <w:rFonts w:eastAsia="MS Gothic"/>
              </w:rPr>
            </w:pPr>
            <w:del w:id="114" w:author="MCC160" w:date="2025-01-30T14:44:00Z" w16du:dateUtc="2025-01-30T13:44:00Z">
              <w:r w:rsidRPr="00344819" w:rsidDel="00100E4F">
                <w:rPr>
                  <w:rFonts w:eastAsia="MS Gothic"/>
                </w:rPr>
                <w:delText>200 OK</w:delText>
              </w:r>
            </w:del>
          </w:p>
        </w:tc>
        <w:tc>
          <w:tcPr>
            <w:tcW w:w="4288" w:type="dxa"/>
            <w:tcBorders>
              <w:top w:val="single" w:sz="4" w:space="0" w:color="auto"/>
              <w:bottom w:val="single" w:sz="4" w:space="0" w:color="auto"/>
            </w:tcBorders>
          </w:tcPr>
          <w:p w14:paraId="2C492A88" w14:textId="6F432778" w:rsidR="00100E4F" w:rsidRPr="00344819" w:rsidDel="00100E4F" w:rsidRDefault="00100E4F" w:rsidP="00100E4F">
            <w:pPr>
              <w:pStyle w:val="TAL"/>
              <w:rPr>
                <w:del w:id="115" w:author="MCC160" w:date="2025-01-30T14:44:00Z" w16du:dateUtc="2025-01-30T13:44:00Z"/>
                <w:rFonts w:eastAsia="MS Gothic"/>
              </w:rPr>
            </w:pPr>
            <w:del w:id="116" w:author="MCC160" w:date="2025-01-30T14:44:00Z" w16du:dateUtc="2025-01-30T13:44:00Z">
              <w:r w:rsidRPr="00344819" w:rsidDel="00100E4F">
                <w:rPr>
                  <w:rFonts w:eastAsia="MS Gothic"/>
                </w:rPr>
                <w:delText>The SS sends 200 OK for BYE</w:delText>
              </w:r>
            </w:del>
          </w:p>
        </w:tc>
      </w:tr>
    </w:tbl>
    <w:p w14:paraId="01790CEE" w14:textId="77777777" w:rsidR="00100E4F" w:rsidRPr="00344819" w:rsidRDefault="00100E4F" w:rsidP="00100E4F"/>
    <w:p w14:paraId="1BF1AE8D" w14:textId="77777777" w:rsidR="00100E4F" w:rsidRPr="00344819" w:rsidRDefault="00100E4F" w:rsidP="00100E4F">
      <w:pPr>
        <w:pStyle w:val="H6"/>
      </w:pPr>
      <w:r w:rsidRPr="00344819">
        <w:t>Specific Message Contents</w:t>
      </w:r>
    </w:p>
    <w:p w14:paraId="6EFFC375" w14:textId="77777777" w:rsidR="00100E4F" w:rsidRPr="00DF53B4" w:rsidRDefault="00100E4F" w:rsidP="00100E4F">
      <w:pPr>
        <w:rPr>
          <w:ins w:id="117" w:author="MCC160" w:date="2025-01-30T14:44:00Z" w16du:dateUtc="2025-01-30T13:44:00Z"/>
        </w:rPr>
      </w:pPr>
      <w:ins w:id="118" w:author="MCC160" w:date="2025-01-30T14:44:00Z" w16du:dateUtc="2025-01-30T13:44:00Z">
        <w:r>
          <w:t>None.</w:t>
        </w:r>
      </w:ins>
    </w:p>
    <w:p w14:paraId="21C21185" w14:textId="0D20DED4" w:rsidR="00100E4F" w:rsidRPr="00344819" w:rsidDel="00100E4F" w:rsidRDefault="00100E4F" w:rsidP="00100E4F">
      <w:pPr>
        <w:pStyle w:val="H6"/>
        <w:rPr>
          <w:del w:id="119" w:author="MCC160" w:date="2025-01-30T14:45:00Z" w16du:dateUtc="2025-01-30T13:45:00Z"/>
          <w:snapToGrid w:val="0"/>
        </w:rPr>
      </w:pPr>
      <w:del w:id="120" w:author="MCC160" w:date="2025-01-30T14:45:00Z" w16du:dateUtc="2025-01-30T13:45:00Z">
        <w:r w:rsidRPr="00344819" w:rsidDel="00100E4F">
          <w:rPr>
            <w:snapToGrid w:val="0"/>
          </w:rPr>
          <w:delText>INVITE (step 1 in procedure in Annex C.22)</w:delText>
        </w:r>
      </w:del>
    </w:p>
    <w:p w14:paraId="2D26E66F" w14:textId="64F37377" w:rsidR="00100E4F" w:rsidRPr="00344819" w:rsidDel="00100E4F" w:rsidRDefault="00100E4F" w:rsidP="00100E4F">
      <w:pPr>
        <w:keepNext/>
        <w:rPr>
          <w:del w:id="121" w:author="MCC160" w:date="2025-01-30T14:45:00Z" w16du:dateUtc="2025-01-30T13:45:00Z"/>
        </w:rPr>
      </w:pPr>
      <w:del w:id="122" w:author="MCC160" w:date="2025-01-30T14:45:00Z" w16du:dateUtc="2025-01-30T13:45:00Z">
        <w:r w:rsidRPr="00344819" w:rsidDel="00100E4F">
          <w:delText>Use the default message “INVITE for MO call setup” in annex A.2.1. with the following conditions:</w:delText>
        </w:r>
      </w:del>
    </w:p>
    <w:p w14:paraId="4862FA9E" w14:textId="522F6033" w:rsidR="00100E4F" w:rsidRPr="00344819" w:rsidDel="00100E4F" w:rsidRDefault="00100E4F" w:rsidP="00100E4F">
      <w:pPr>
        <w:pStyle w:val="B10"/>
        <w:rPr>
          <w:del w:id="123" w:author="MCC160" w:date="2025-01-30T14:45:00Z" w16du:dateUtc="2025-01-30T13:45:00Z"/>
        </w:rPr>
      </w:pPr>
      <w:del w:id="124" w:author="MCC160" w:date="2025-01-30T14:45:00Z" w16du:dateUtc="2025-01-30T13:45:00Z">
        <w:r w:rsidRPr="00344819" w:rsidDel="00100E4F">
          <w:delText>-</w:delText>
        </w:r>
        <w:r w:rsidRPr="00344819" w:rsidDel="00100E4F">
          <w:tab/>
          <w:delText>A7 “INVITE for creating an emergency session within an emergency registration” shall apply;</w:delText>
        </w:r>
      </w:del>
    </w:p>
    <w:p w14:paraId="1F815E73" w14:textId="77777777" w:rsidR="00100E4F" w:rsidRPr="002A20E0" w:rsidRDefault="00100E4F" w:rsidP="00100E4F">
      <w:pPr>
        <w:rPr>
          <w:ins w:id="125" w:author="MCC160" w:date="2025-01-30T14:38:00Z" w16du:dateUtc="2025-01-30T13:38:00Z"/>
          <w:rFonts w:ascii="Arial" w:hAnsi="Arial" w:cs="Arial"/>
          <w:color w:val="0070C0"/>
          <w:sz w:val="28"/>
          <w:szCs w:val="28"/>
        </w:rPr>
      </w:pPr>
      <w:ins w:id="126" w:author="MCC160" w:date="2025-01-30T14:38:00Z" w16du:dateUtc="2025-01-30T13:38:00Z">
        <w:r w:rsidRPr="006C702B">
          <w:rPr>
            <w:rFonts w:ascii="Arial" w:hAnsi="Arial" w:cs="Arial"/>
            <w:color w:val="0070C0"/>
            <w:sz w:val="28"/>
            <w:szCs w:val="28"/>
          </w:rPr>
          <w:t>&lt;End of modification&gt;</w:t>
        </w:r>
      </w:ins>
    </w:p>
    <w:p w14:paraId="5C153EF8" w14:textId="77777777" w:rsidR="00100E4F" w:rsidRDefault="00100E4F" w:rsidP="00100E4F">
      <w:pPr>
        <w:rPr>
          <w:ins w:id="127" w:author="MCC160" w:date="2025-01-30T14:38:00Z" w16du:dateUtc="2025-01-30T13:38:00Z"/>
          <w:rFonts w:ascii="Arial" w:hAnsi="Arial" w:cs="Arial"/>
          <w:color w:val="0070C0"/>
          <w:sz w:val="28"/>
          <w:szCs w:val="28"/>
        </w:rPr>
      </w:pPr>
      <w:ins w:id="128" w:author="MCC160" w:date="2025-01-30T14:38:00Z" w16du:dateUtc="2025-01-30T13:38:00Z">
        <w:r w:rsidRPr="00C4089F">
          <w:rPr>
            <w:rFonts w:ascii="Arial" w:hAnsi="Arial" w:cs="Arial"/>
            <w:color w:val="0070C0"/>
            <w:sz w:val="28"/>
            <w:szCs w:val="28"/>
          </w:rPr>
          <w:t>&lt;Start of modification&gt;</w:t>
        </w:r>
      </w:ins>
    </w:p>
    <w:p w14:paraId="718F2E49" w14:textId="77777777" w:rsidR="00100E4F" w:rsidRPr="00344819" w:rsidRDefault="00100E4F" w:rsidP="00100E4F">
      <w:pPr>
        <w:pStyle w:val="Heading4"/>
      </w:pPr>
      <w:bookmarkStart w:id="129" w:name="_Toc21077732"/>
      <w:bookmarkStart w:id="130" w:name="_Toc35972294"/>
      <w:bookmarkStart w:id="131" w:name="_Toc51774583"/>
      <w:bookmarkStart w:id="132" w:name="_Toc51835006"/>
      <w:bookmarkStart w:id="133" w:name="_Toc52219859"/>
      <w:bookmarkStart w:id="134" w:name="_Toc58359928"/>
      <w:bookmarkStart w:id="135" w:name="_Toc68193067"/>
      <w:bookmarkStart w:id="136" w:name="_Toc75422042"/>
      <w:bookmarkStart w:id="137" w:name="_Toc188272060"/>
      <w:r w:rsidRPr="00344819">
        <w:t>19.1.6.4</w:t>
      </w:r>
      <w:r w:rsidRPr="00344819">
        <w:tab/>
      </w:r>
      <w:r w:rsidRPr="00344819">
        <w:rPr>
          <w:snapToGrid w:val="0"/>
        </w:rPr>
        <w:t>Method of test</w:t>
      </w:r>
      <w:bookmarkEnd w:id="129"/>
      <w:bookmarkEnd w:id="130"/>
      <w:bookmarkEnd w:id="131"/>
      <w:bookmarkEnd w:id="132"/>
      <w:bookmarkEnd w:id="133"/>
      <w:bookmarkEnd w:id="134"/>
      <w:bookmarkEnd w:id="135"/>
      <w:bookmarkEnd w:id="136"/>
      <w:bookmarkEnd w:id="137"/>
    </w:p>
    <w:p w14:paraId="1CEF9DF5" w14:textId="77777777" w:rsidR="00100E4F" w:rsidRPr="00344819" w:rsidRDefault="00100E4F" w:rsidP="00100E4F">
      <w:pPr>
        <w:pStyle w:val="H6"/>
        <w:ind w:left="0" w:firstLine="0"/>
        <w:rPr>
          <w:snapToGrid w:val="0"/>
        </w:rPr>
      </w:pPr>
      <w:r w:rsidRPr="00344819">
        <w:rPr>
          <w:snapToGrid w:val="0"/>
        </w:rPr>
        <w:t>Initial conditions</w:t>
      </w:r>
    </w:p>
    <w:p w14:paraId="2F8B8829" w14:textId="77777777" w:rsidR="00100E4F" w:rsidRPr="00344819" w:rsidRDefault="00100E4F" w:rsidP="00100E4F">
      <w:pPr>
        <w:rPr>
          <w:b/>
          <w:bCs/>
          <w:snapToGrid w:val="0"/>
        </w:rPr>
      </w:pPr>
      <w:r w:rsidRPr="00344819">
        <w:rPr>
          <w:snapToGrid w:val="0"/>
        </w:rPr>
        <w:t>UE contains either ISIM and USIM applications or only USIM application on UICC. In the E-UTRA attach SS has indicated to the UE that the NW is VPLMN and the cell supports E-UTRA emergency bearers. UE is registered to IMS services, by executing the generic test procedure in Annex C.2 up to the last step.</w:t>
      </w:r>
    </w:p>
    <w:p w14:paraId="16F363AA" w14:textId="77777777" w:rsidR="00100E4F" w:rsidRPr="00344819" w:rsidRDefault="00100E4F" w:rsidP="00100E4F">
      <w:pPr>
        <w:rPr>
          <w:snapToGrid w:val="0"/>
        </w:rPr>
      </w:pPr>
      <w:r w:rsidRPr="00344819">
        <w:rPr>
          <w:snapToGrid w:val="0"/>
        </w:rPr>
        <w:t>SS is configured with the IMSI within the USIM application, the home domain name, public and private user identities (including the public emergency user identity allocated for the user)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12433146" w14:textId="77777777" w:rsidR="00100E4F" w:rsidRPr="00344819" w:rsidRDefault="00100E4F" w:rsidP="00100E4F">
      <w:pPr>
        <w:pStyle w:val="H6"/>
        <w:rPr>
          <w:snapToGrid w:val="0"/>
        </w:rPr>
      </w:pPr>
      <w:r w:rsidRPr="00344819">
        <w:rPr>
          <w:snapToGrid w:val="0"/>
        </w:rPr>
        <w:t>Test procedure</w:t>
      </w:r>
    </w:p>
    <w:p w14:paraId="36C60CF8" w14:textId="77777777" w:rsidR="00100E4F" w:rsidRPr="00344819" w:rsidRDefault="00100E4F" w:rsidP="00100E4F">
      <w:pPr>
        <w:pStyle w:val="B10"/>
        <w:rPr>
          <w:snapToGrid w:val="0"/>
        </w:rPr>
      </w:pPr>
      <w:r w:rsidRPr="00344819">
        <w:rPr>
          <w:snapToGrid w:val="0"/>
        </w:rPr>
        <w:t xml:space="preserve">1)-12) UE executes the procedures described in TS 36.508 [94] table </w:t>
      </w:r>
      <w:r w:rsidRPr="00344819">
        <w:t>4.5A.4.3-1</w:t>
      </w:r>
      <w:r w:rsidRPr="00344819">
        <w:rPr>
          <w:snapToGrid w:val="0"/>
        </w:rPr>
        <w:t xml:space="preserve"> steps 1 to 12 and parallel behaviour steps 1 for EPS emergency bearer context activation,</w:t>
      </w:r>
    </w:p>
    <w:p w14:paraId="66EC44F5" w14:textId="77777777" w:rsidR="00100E4F" w:rsidRPr="00344819" w:rsidRDefault="00100E4F" w:rsidP="00100E4F">
      <w:pPr>
        <w:pStyle w:val="B10"/>
        <w:rPr>
          <w:snapToGrid w:val="0"/>
        </w:rPr>
      </w:pPr>
      <w:r w:rsidRPr="00344819">
        <w:rPr>
          <w:snapToGrid w:val="0"/>
        </w:rPr>
        <w:t>13) SS waits for the UE to send an initial REGISTER request containing “</w:t>
      </w:r>
      <w:proofErr w:type="spellStart"/>
      <w:r w:rsidRPr="00344819">
        <w:rPr>
          <w:snapToGrid w:val="0"/>
        </w:rPr>
        <w:t>sos</w:t>
      </w:r>
      <w:proofErr w:type="spellEnd"/>
      <w:r w:rsidRPr="00344819">
        <w:rPr>
          <w:snapToGrid w:val="0"/>
        </w:rPr>
        <w:t>” SIP URI parameter in the Contact header field.</w:t>
      </w:r>
    </w:p>
    <w:p w14:paraId="111E540E" w14:textId="77777777" w:rsidR="00100E4F" w:rsidRPr="00344819" w:rsidRDefault="00100E4F" w:rsidP="00100E4F">
      <w:pPr>
        <w:pStyle w:val="B10"/>
      </w:pPr>
      <w:r w:rsidRPr="00344819">
        <w:t>14) The SS responds to the REGISTER request with a 420 Bad Extension response,</w:t>
      </w:r>
    </w:p>
    <w:p w14:paraId="538B69E3" w14:textId="77777777" w:rsidR="00100E4F" w:rsidRPr="00344819" w:rsidRDefault="00100E4F" w:rsidP="00100E4F">
      <w:pPr>
        <w:pStyle w:val="B10"/>
      </w:pPr>
      <w:r w:rsidRPr="00344819">
        <w:t>15) The UE initiates IMS registration indicating support of GIBA. SS waits for the UE to send an initial REGISTER request.</w:t>
      </w:r>
    </w:p>
    <w:p w14:paraId="266A0A46" w14:textId="77777777" w:rsidR="00100E4F" w:rsidRPr="00344819" w:rsidRDefault="00100E4F" w:rsidP="00100E4F">
      <w:pPr>
        <w:pStyle w:val="B10"/>
      </w:pPr>
      <w:r w:rsidRPr="00344819">
        <w:t>16) The SS responds to the REGISTER request with valid 200 OK response,</w:t>
      </w:r>
    </w:p>
    <w:p w14:paraId="4D18ECFB" w14:textId="77777777" w:rsidR="00100E4F" w:rsidRPr="00344819" w:rsidRDefault="00100E4F" w:rsidP="00100E4F">
      <w:pPr>
        <w:pStyle w:val="B10"/>
      </w:pPr>
      <w:r w:rsidRPr="00344819">
        <w:t>17) The SS waits for the UE to send an INVITE request.</w:t>
      </w:r>
    </w:p>
    <w:p w14:paraId="504832F2" w14:textId="77777777" w:rsidR="00100E4F" w:rsidRPr="00344819" w:rsidRDefault="00100E4F" w:rsidP="00100E4F">
      <w:pPr>
        <w:pStyle w:val="B10"/>
        <w:rPr>
          <w:snapToGrid w:val="0"/>
        </w:rPr>
      </w:pPr>
      <w:r w:rsidRPr="00344819">
        <w:rPr>
          <w:snapToGrid w:val="0"/>
        </w:rPr>
        <w:lastRenderedPageBreak/>
        <w:t xml:space="preserve">18)-20A) UE executes the procedures described in TS 36.508 [94] table </w:t>
      </w:r>
      <w:r w:rsidRPr="00344819">
        <w:t>4.5A.4.3-1</w:t>
      </w:r>
      <w:r w:rsidRPr="00344819">
        <w:rPr>
          <w:snapToGrid w:val="0"/>
        </w:rPr>
        <w:t xml:space="preserve"> steps 13 to 15 and parallel behaviour </w:t>
      </w:r>
      <w:r w:rsidRPr="00344819">
        <w:t>Steps 2-5 defined in annex C.22 of TS 34.229-1 for IMS Emergency call for EPS is established</w:t>
      </w:r>
      <w:r w:rsidRPr="00344819">
        <w:rPr>
          <w:snapToGrid w:val="0"/>
        </w:rPr>
        <w:t>,</w:t>
      </w:r>
    </w:p>
    <w:p w14:paraId="7CD75EFA" w14:textId="77777777" w:rsidR="00100E4F" w:rsidRPr="00344819" w:rsidRDefault="00100E4F" w:rsidP="00100E4F">
      <w:pPr>
        <w:pStyle w:val="B10"/>
        <w:rPr>
          <w:snapToGrid w:val="0"/>
        </w:rPr>
      </w:pPr>
      <w:r w:rsidRPr="00344819">
        <w:rPr>
          <w:snapToGrid w:val="0"/>
        </w:rPr>
        <w:t>21)-24A) The UE releases the call.</w:t>
      </w:r>
    </w:p>
    <w:p w14:paraId="6D63A0B1" w14:textId="77777777" w:rsidR="00100E4F" w:rsidRPr="00344819" w:rsidRDefault="00100E4F" w:rsidP="00100E4F">
      <w:pPr>
        <w:pStyle w:val="B10"/>
      </w:pPr>
      <w:r w:rsidRPr="00344819">
        <w:rPr>
          <w:snapToGrid w:val="0"/>
        </w:rPr>
        <w:t>25)-26) The SS deactivates EPS emergency bearer context.</w:t>
      </w:r>
    </w:p>
    <w:p w14:paraId="22189A84" w14:textId="77777777" w:rsidR="00100E4F" w:rsidRPr="00344819" w:rsidRDefault="00100E4F" w:rsidP="00100E4F">
      <w:pPr>
        <w:pStyle w:val="H6"/>
      </w:pPr>
      <w:r w:rsidRPr="00344819">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100E4F" w:rsidRPr="00344819" w14:paraId="3BD9DCC5" w14:textId="77777777" w:rsidTr="009C2167">
        <w:trPr>
          <w:cantSplit/>
          <w:jc w:val="center"/>
        </w:trPr>
        <w:tc>
          <w:tcPr>
            <w:tcW w:w="720" w:type="dxa"/>
            <w:tcBorders>
              <w:top w:val="single" w:sz="4" w:space="0" w:color="auto"/>
              <w:left w:val="single" w:sz="4" w:space="0" w:color="auto"/>
              <w:bottom w:val="nil"/>
              <w:right w:val="single" w:sz="4" w:space="0" w:color="auto"/>
            </w:tcBorders>
          </w:tcPr>
          <w:p w14:paraId="24EC894E" w14:textId="77777777" w:rsidR="00100E4F" w:rsidRPr="00344819" w:rsidRDefault="00100E4F" w:rsidP="009C2167">
            <w:pPr>
              <w:pStyle w:val="TAH"/>
            </w:pPr>
            <w:r w:rsidRPr="00344819">
              <w:t>Step</w:t>
            </w:r>
          </w:p>
        </w:tc>
        <w:tc>
          <w:tcPr>
            <w:tcW w:w="1260" w:type="dxa"/>
            <w:gridSpan w:val="2"/>
            <w:tcBorders>
              <w:left w:val="single" w:sz="4" w:space="0" w:color="auto"/>
              <w:right w:val="single" w:sz="4" w:space="0" w:color="auto"/>
            </w:tcBorders>
          </w:tcPr>
          <w:p w14:paraId="215C3687" w14:textId="77777777" w:rsidR="00100E4F" w:rsidRPr="00344819" w:rsidRDefault="00100E4F" w:rsidP="009C2167">
            <w:pPr>
              <w:pStyle w:val="TAH"/>
            </w:pPr>
            <w:r w:rsidRPr="00344819">
              <w:t>Direction</w:t>
            </w:r>
          </w:p>
        </w:tc>
        <w:tc>
          <w:tcPr>
            <w:tcW w:w="3420" w:type="dxa"/>
            <w:tcBorders>
              <w:top w:val="single" w:sz="4" w:space="0" w:color="auto"/>
              <w:left w:val="single" w:sz="4" w:space="0" w:color="auto"/>
              <w:bottom w:val="nil"/>
              <w:right w:val="single" w:sz="4" w:space="0" w:color="auto"/>
            </w:tcBorders>
          </w:tcPr>
          <w:p w14:paraId="69A48D91" w14:textId="77777777" w:rsidR="00100E4F" w:rsidRPr="00344819" w:rsidRDefault="00100E4F" w:rsidP="009C2167">
            <w:pPr>
              <w:pStyle w:val="TAH"/>
            </w:pPr>
            <w:r w:rsidRPr="00344819">
              <w:t>Message</w:t>
            </w:r>
          </w:p>
        </w:tc>
        <w:tc>
          <w:tcPr>
            <w:tcW w:w="4288" w:type="dxa"/>
            <w:tcBorders>
              <w:top w:val="single" w:sz="4" w:space="0" w:color="auto"/>
              <w:left w:val="single" w:sz="4" w:space="0" w:color="auto"/>
              <w:bottom w:val="nil"/>
              <w:right w:val="single" w:sz="4" w:space="0" w:color="auto"/>
            </w:tcBorders>
          </w:tcPr>
          <w:p w14:paraId="68D7DA2D" w14:textId="77777777" w:rsidR="00100E4F" w:rsidRPr="00344819" w:rsidRDefault="00100E4F" w:rsidP="009C2167">
            <w:pPr>
              <w:pStyle w:val="TAH"/>
            </w:pPr>
            <w:r w:rsidRPr="00344819">
              <w:t>Comment</w:t>
            </w:r>
          </w:p>
        </w:tc>
      </w:tr>
      <w:tr w:rsidR="00100E4F" w:rsidRPr="00344819" w14:paraId="7F68ED3C" w14:textId="77777777" w:rsidTr="009C2167">
        <w:trPr>
          <w:cantSplit/>
          <w:jc w:val="center"/>
        </w:trPr>
        <w:tc>
          <w:tcPr>
            <w:tcW w:w="720" w:type="dxa"/>
            <w:tcBorders>
              <w:top w:val="nil"/>
              <w:left w:val="single" w:sz="4" w:space="0" w:color="auto"/>
              <w:bottom w:val="single" w:sz="4" w:space="0" w:color="auto"/>
              <w:right w:val="single" w:sz="4" w:space="0" w:color="auto"/>
            </w:tcBorders>
          </w:tcPr>
          <w:p w14:paraId="2FF7450A" w14:textId="77777777" w:rsidR="00100E4F" w:rsidRPr="00344819" w:rsidRDefault="00100E4F" w:rsidP="009C2167">
            <w:pPr>
              <w:pStyle w:val="TAC"/>
              <w:rPr>
                <w:rFonts w:eastAsia="MS Gothic"/>
              </w:rPr>
            </w:pPr>
          </w:p>
        </w:tc>
        <w:tc>
          <w:tcPr>
            <w:tcW w:w="630" w:type="dxa"/>
            <w:tcBorders>
              <w:left w:val="single" w:sz="4" w:space="0" w:color="auto"/>
            </w:tcBorders>
          </w:tcPr>
          <w:p w14:paraId="3C205172" w14:textId="77777777" w:rsidR="00100E4F" w:rsidRPr="00344819" w:rsidRDefault="00100E4F" w:rsidP="009C2167">
            <w:pPr>
              <w:pStyle w:val="TAH"/>
            </w:pPr>
            <w:r w:rsidRPr="00344819">
              <w:t>UE</w:t>
            </w:r>
          </w:p>
        </w:tc>
        <w:tc>
          <w:tcPr>
            <w:tcW w:w="630" w:type="dxa"/>
            <w:tcBorders>
              <w:right w:val="single" w:sz="4" w:space="0" w:color="auto"/>
            </w:tcBorders>
          </w:tcPr>
          <w:p w14:paraId="3EE160D3" w14:textId="77777777" w:rsidR="00100E4F" w:rsidRPr="00344819" w:rsidRDefault="00100E4F" w:rsidP="009C2167">
            <w:pPr>
              <w:pStyle w:val="TAH"/>
            </w:pPr>
            <w:r w:rsidRPr="00344819">
              <w:t>SS</w:t>
            </w:r>
          </w:p>
        </w:tc>
        <w:tc>
          <w:tcPr>
            <w:tcW w:w="3420" w:type="dxa"/>
            <w:tcBorders>
              <w:top w:val="nil"/>
              <w:left w:val="single" w:sz="4" w:space="0" w:color="auto"/>
              <w:bottom w:val="single" w:sz="4" w:space="0" w:color="auto"/>
              <w:right w:val="single" w:sz="4" w:space="0" w:color="auto"/>
            </w:tcBorders>
          </w:tcPr>
          <w:p w14:paraId="674C5365" w14:textId="77777777" w:rsidR="00100E4F" w:rsidRPr="00344819" w:rsidRDefault="00100E4F" w:rsidP="009C2167">
            <w:pPr>
              <w:pStyle w:val="TAC"/>
            </w:pPr>
          </w:p>
        </w:tc>
        <w:tc>
          <w:tcPr>
            <w:tcW w:w="4288" w:type="dxa"/>
            <w:tcBorders>
              <w:top w:val="nil"/>
              <w:left w:val="single" w:sz="4" w:space="0" w:color="auto"/>
              <w:bottom w:val="single" w:sz="4" w:space="0" w:color="auto"/>
              <w:right w:val="single" w:sz="4" w:space="0" w:color="auto"/>
            </w:tcBorders>
          </w:tcPr>
          <w:p w14:paraId="7628343D" w14:textId="77777777" w:rsidR="00100E4F" w:rsidRPr="00344819" w:rsidRDefault="00100E4F" w:rsidP="009C2167">
            <w:pPr>
              <w:pStyle w:val="TAL"/>
              <w:rPr>
                <w:rFonts w:eastAsia="MS Gothic"/>
              </w:rPr>
            </w:pPr>
          </w:p>
        </w:tc>
      </w:tr>
      <w:tr w:rsidR="00100E4F" w:rsidRPr="00344819" w14:paraId="578BF46F" w14:textId="77777777" w:rsidTr="009C2167">
        <w:trPr>
          <w:cantSplit/>
          <w:jc w:val="center"/>
        </w:trPr>
        <w:tc>
          <w:tcPr>
            <w:tcW w:w="720" w:type="dxa"/>
            <w:tcBorders>
              <w:top w:val="nil"/>
              <w:left w:val="single" w:sz="4" w:space="0" w:color="auto"/>
              <w:bottom w:val="single" w:sz="4" w:space="0" w:color="auto"/>
              <w:right w:val="single" w:sz="4" w:space="0" w:color="auto"/>
            </w:tcBorders>
          </w:tcPr>
          <w:p w14:paraId="77621858" w14:textId="77777777" w:rsidR="00100E4F" w:rsidRPr="00344819" w:rsidRDefault="00100E4F" w:rsidP="009C2167">
            <w:pPr>
              <w:pStyle w:val="TAC"/>
              <w:rPr>
                <w:rFonts w:eastAsia="MS Gothic"/>
                <w:lang w:eastAsia="ja-JP"/>
              </w:rPr>
            </w:pPr>
            <w:r w:rsidRPr="00344819">
              <w:rPr>
                <w:rFonts w:eastAsia="MS Gothic"/>
                <w:lang w:eastAsia="ja-JP"/>
              </w:rPr>
              <w:t>1-12</w:t>
            </w:r>
          </w:p>
        </w:tc>
        <w:tc>
          <w:tcPr>
            <w:tcW w:w="1260" w:type="dxa"/>
            <w:gridSpan w:val="2"/>
            <w:tcBorders>
              <w:left w:val="single" w:sz="4" w:space="0" w:color="auto"/>
              <w:right w:val="single" w:sz="4" w:space="0" w:color="auto"/>
            </w:tcBorders>
          </w:tcPr>
          <w:p w14:paraId="094CEA6C" w14:textId="77777777" w:rsidR="00100E4F" w:rsidRPr="00344819" w:rsidRDefault="00100E4F" w:rsidP="009C2167">
            <w:pPr>
              <w:pStyle w:val="TAC"/>
              <w:rPr>
                <w:rFonts w:eastAsia="MS Gothic"/>
              </w:rPr>
            </w:pPr>
          </w:p>
        </w:tc>
        <w:tc>
          <w:tcPr>
            <w:tcW w:w="3420" w:type="dxa"/>
            <w:tcBorders>
              <w:top w:val="nil"/>
              <w:left w:val="single" w:sz="4" w:space="0" w:color="auto"/>
              <w:bottom w:val="single" w:sz="4" w:space="0" w:color="auto"/>
              <w:right w:val="single" w:sz="4" w:space="0" w:color="auto"/>
            </w:tcBorders>
          </w:tcPr>
          <w:p w14:paraId="66C9EDD9" w14:textId="77777777" w:rsidR="00100E4F" w:rsidRPr="00344819" w:rsidRDefault="00100E4F" w:rsidP="009C2167">
            <w:pPr>
              <w:pStyle w:val="TAL"/>
              <w:rPr>
                <w:rFonts w:eastAsia="MS Gothic"/>
              </w:rPr>
            </w:pPr>
            <w:r w:rsidRPr="00344819">
              <w:t xml:space="preserve">Steps defined in </w:t>
            </w:r>
            <w:r w:rsidRPr="00344819">
              <w:rPr>
                <w:lang w:eastAsia="ja-JP"/>
              </w:rPr>
              <w:t>TS 36.508 [94] table 4.5A.4.3-1</w:t>
            </w:r>
          </w:p>
        </w:tc>
        <w:tc>
          <w:tcPr>
            <w:tcW w:w="4288" w:type="dxa"/>
            <w:tcBorders>
              <w:top w:val="nil"/>
              <w:left w:val="single" w:sz="4" w:space="0" w:color="auto"/>
              <w:bottom w:val="single" w:sz="4" w:space="0" w:color="auto"/>
              <w:right w:val="single" w:sz="4" w:space="0" w:color="auto"/>
            </w:tcBorders>
          </w:tcPr>
          <w:p w14:paraId="6BB69C02" w14:textId="77777777" w:rsidR="00100E4F" w:rsidRPr="00344819" w:rsidRDefault="00100E4F" w:rsidP="009C2167">
            <w:pPr>
              <w:pStyle w:val="TAL"/>
              <w:rPr>
                <w:rFonts w:eastAsia="MS Gothic"/>
              </w:rPr>
            </w:pPr>
            <w:r w:rsidRPr="00344819">
              <w:rPr>
                <w:snapToGrid w:val="0"/>
                <w:lang w:eastAsia="ja-JP"/>
              </w:rPr>
              <w:t>EPS Bearer Activation procedure and IP address allocation according</w:t>
            </w:r>
            <w:r w:rsidRPr="00344819">
              <w:rPr>
                <w:snapToGrid w:val="0"/>
              </w:rPr>
              <w:t xml:space="preserve"> </w:t>
            </w:r>
            <w:r w:rsidRPr="00344819">
              <w:rPr>
                <w:snapToGrid w:val="0"/>
                <w:lang w:eastAsia="ja-JP"/>
              </w:rPr>
              <w:t xml:space="preserve">TS </w:t>
            </w:r>
            <w:r w:rsidRPr="00344819">
              <w:rPr>
                <w:snapToGrid w:val="0"/>
              </w:rPr>
              <w:t>36.508 [94] table 4.5A.4.3-1 for a UE with E-UTRA support.</w:t>
            </w:r>
          </w:p>
        </w:tc>
      </w:tr>
      <w:tr w:rsidR="00100E4F" w:rsidRPr="00344819" w14:paraId="63303A31" w14:textId="77777777" w:rsidTr="009C2167">
        <w:trPr>
          <w:cantSplit/>
          <w:jc w:val="center"/>
        </w:trPr>
        <w:tc>
          <w:tcPr>
            <w:tcW w:w="720" w:type="dxa"/>
            <w:tcBorders>
              <w:top w:val="nil"/>
              <w:left w:val="single" w:sz="4" w:space="0" w:color="auto"/>
              <w:bottom w:val="single" w:sz="4" w:space="0" w:color="auto"/>
              <w:right w:val="single" w:sz="4" w:space="0" w:color="auto"/>
            </w:tcBorders>
          </w:tcPr>
          <w:p w14:paraId="2F2D1BF8" w14:textId="77777777" w:rsidR="00100E4F" w:rsidRPr="00344819" w:rsidRDefault="00100E4F" w:rsidP="009C2167">
            <w:pPr>
              <w:pStyle w:val="TAC"/>
              <w:rPr>
                <w:rFonts w:eastAsia="MS Gothic"/>
                <w:lang w:eastAsia="ja-JP"/>
              </w:rPr>
            </w:pPr>
            <w:r w:rsidRPr="00344819">
              <w:rPr>
                <w:rFonts w:eastAsia="MS Gothic"/>
              </w:rPr>
              <w:t>1</w:t>
            </w:r>
            <w:r w:rsidRPr="00344819">
              <w:rPr>
                <w:rFonts w:eastAsia="MS Gothic"/>
                <w:lang w:eastAsia="ja-JP"/>
              </w:rPr>
              <w:t>3</w:t>
            </w:r>
          </w:p>
        </w:tc>
        <w:tc>
          <w:tcPr>
            <w:tcW w:w="1260" w:type="dxa"/>
            <w:gridSpan w:val="2"/>
            <w:tcBorders>
              <w:left w:val="single" w:sz="4" w:space="0" w:color="auto"/>
              <w:right w:val="single" w:sz="4" w:space="0" w:color="auto"/>
            </w:tcBorders>
          </w:tcPr>
          <w:p w14:paraId="7096C42B" w14:textId="77777777" w:rsidR="00100E4F" w:rsidRPr="00344819" w:rsidRDefault="00100E4F" w:rsidP="009C2167">
            <w:pPr>
              <w:pStyle w:val="TAC"/>
            </w:pPr>
            <w:r w:rsidRPr="00344819">
              <w:rPr>
                <w:rFonts w:eastAsia="MS Gothic"/>
              </w:rPr>
              <w:sym w:font="Wingdings" w:char="F0E0"/>
            </w:r>
          </w:p>
        </w:tc>
        <w:tc>
          <w:tcPr>
            <w:tcW w:w="3420" w:type="dxa"/>
            <w:tcBorders>
              <w:top w:val="nil"/>
              <w:left w:val="single" w:sz="4" w:space="0" w:color="auto"/>
              <w:bottom w:val="single" w:sz="4" w:space="0" w:color="auto"/>
              <w:right w:val="single" w:sz="4" w:space="0" w:color="auto"/>
            </w:tcBorders>
          </w:tcPr>
          <w:p w14:paraId="62F0A5F9" w14:textId="77777777" w:rsidR="00100E4F" w:rsidRPr="00344819" w:rsidRDefault="00100E4F" w:rsidP="009C2167">
            <w:pPr>
              <w:pStyle w:val="TAL"/>
            </w:pPr>
            <w:r w:rsidRPr="00344819">
              <w:rPr>
                <w:rFonts w:eastAsia="MS Gothic"/>
              </w:rPr>
              <w:t>REGISTER</w:t>
            </w:r>
          </w:p>
        </w:tc>
        <w:tc>
          <w:tcPr>
            <w:tcW w:w="4288" w:type="dxa"/>
            <w:tcBorders>
              <w:top w:val="nil"/>
              <w:left w:val="single" w:sz="4" w:space="0" w:color="auto"/>
              <w:bottom w:val="single" w:sz="4" w:space="0" w:color="auto"/>
              <w:right w:val="single" w:sz="4" w:space="0" w:color="auto"/>
            </w:tcBorders>
          </w:tcPr>
          <w:p w14:paraId="451C2124" w14:textId="77777777" w:rsidR="00100E4F" w:rsidRPr="00344819" w:rsidRDefault="00100E4F" w:rsidP="009C2167">
            <w:pPr>
              <w:pStyle w:val="TAL"/>
              <w:rPr>
                <w:rFonts w:eastAsia="MS Gothic"/>
              </w:rPr>
            </w:pPr>
            <w:r w:rsidRPr="00344819">
              <w:rPr>
                <w:rFonts w:eastAsia="MS Gothic"/>
              </w:rPr>
              <w:t>UE sends initial registration for IMS services.</w:t>
            </w:r>
          </w:p>
        </w:tc>
      </w:tr>
      <w:tr w:rsidR="00100E4F" w:rsidRPr="00344819" w14:paraId="008DFEB8" w14:textId="77777777" w:rsidTr="009C2167">
        <w:trPr>
          <w:cantSplit/>
          <w:jc w:val="center"/>
        </w:trPr>
        <w:tc>
          <w:tcPr>
            <w:tcW w:w="720" w:type="dxa"/>
            <w:tcBorders>
              <w:top w:val="nil"/>
              <w:left w:val="single" w:sz="4" w:space="0" w:color="auto"/>
              <w:bottom w:val="single" w:sz="4" w:space="0" w:color="auto"/>
              <w:right w:val="single" w:sz="4" w:space="0" w:color="auto"/>
            </w:tcBorders>
          </w:tcPr>
          <w:p w14:paraId="4C355B04" w14:textId="77777777" w:rsidR="00100E4F" w:rsidRPr="00344819" w:rsidRDefault="00100E4F" w:rsidP="009C2167">
            <w:pPr>
              <w:pStyle w:val="TAC"/>
              <w:rPr>
                <w:rFonts w:eastAsia="MS Gothic"/>
                <w:lang w:eastAsia="ja-JP"/>
              </w:rPr>
            </w:pPr>
            <w:r w:rsidRPr="00344819">
              <w:rPr>
                <w:rFonts w:eastAsia="MS Gothic"/>
                <w:lang w:eastAsia="ja-JP"/>
              </w:rPr>
              <w:t>14</w:t>
            </w:r>
          </w:p>
        </w:tc>
        <w:tc>
          <w:tcPr>
            <w:tcW w:w="1260" w:type="dxa"/>
            <w:gridSpan w:val="2"/>
            <w:tcBorders>
              <w:left w:val="single" w:sz="4" w:space="0" w:color="auto"/>
              <w:right w:val="single" w:sz="4" w:space="0" w:color="auto"/>
            </w:tcBorders>
          </w:tcPr>
          <w:p w14:paraId="35F193E7" w14:textId="77777777" w:rsidR="00100E4F" w:rsidRPr="00344819" w:rsidRDefault="00100E4F" w:rsidP="009C2167">
            <w:pPr>
              <w:pStyle w:val="TAC"/>
            </w:pPr>
            <w:r w:rsidRPr="00344819">
              <w:rPr>
                <w:rFonts w:eastAsia="MS Gothic"/>
              </w:rPr>
              <w:sym w:font="Wingdings" w:char="F0DF"/>
            </w:r>
          </w:p>
        </w:tc>
        <w:tc>
          <w:tcPr>
            <w:tcW w:w="3420" w:type="dxa"/>
            <w:tcBorders>
              <w:top w:val="nil"/>
              <w:left w:val="single" w:sz="4" w:space="0" w:color="auto"/>
              <w:bottom w:val="single" w:sz="4" w:space="0" w:color="auto"/>
              <w:right w:val="single" w:sz="4" w:space="0" w:color="auto"/>
            </w:tcBorders>
          </w:tcPr>
          <w:p w14:paraId="0FC3CA88" w14:textId="77777777" w:rsidR="00100E4F" w:rsidRPr="00344819" w:rsidRDefault="00100E4F" w:rsidP="009C2167">
            <w:pPr>
              <w:pStyle w:val="TAL"/>
            </w:pPr>
            <w:r w:rsidRPr="00344819">
              <w:t>420 Bad Extension</w:t>
            </w:r>
          </w:p>
        </w:tc>
        <w:tc>
          <w:tcPr>
            <w:tcW w:w="4288" w:type="dxa"/>
            <w:tcBorders>
              <w:top w:val="nil"/>
              <w:left w:val="single" w:sz="4" w:space="0" w:color="auto"/>
              <w:bottom w:val="single" w:sz="4" w:space="0" w:color="auto"/>
              <w:right w:val="single" w:sz="4" w:space="0" w:color="auto"/>
            </w:tcBorders>
          </w:tcPr>
          <w:p w14:paraId="653D6D10" w14:textId="77777777" w:rsidR="00100E4F" w:rsidRPr="00344819" w:rsidRDefault="00100E4F" w:rsidP="009C2167">
            <w:pPr>
              <w:pStyle w:val="TAL"/>
              <w:rPr>
                <w:rFonts w:eastAsia="MS Gothic"/>
                <w:lang w:eastAsia="ja-JP"/>
              </w:rPr>
            </w:pPr>
            <w:r w:rsidRPr="00344819">
              <w:rPr>
                <w:rFonts w:eastAsia="MS Gothic"/>
              </w:rPr>
              <w:t>The SS responds with a failure.</w:t>
            </w:r>
          </w:p>
        </w:tc>
      </w:tr>
      <w:tr w:rsidR="00100E4F" w:rsidRPr="00344819" w14:paraId="474C395A" w14:textId="77777777" w:rsidTr="009C2167">
        <w:trPr>
          <w:cantSplit/>
          <w:jc w:val="center"/>
        </w:trPr>
        <w:tc>
          <w:tcPr>
            <w:tcW w:w="720" w:type="dxa"/>
            <w:tcBorders>
              <w:top w:val="single" w:sz="4" w:space="0" w:color="auto"/>
            </w:tcBorders>
          </w:tcPr>
          <w:p w14:paraId="62718EA4" w14:textId="77777777" w:rsidR="00100E4F" w:rsidRPr="00344819" w:rsidRDefault="00100E4F" w:rsidP="009C2167">
            <w:pPr>
              <w:pStyle w:val="TAC"/>
              <w:rPr>
                <w:rFonts w:eastAsia="MS Gothic"/>
                <w:lang w:eastAsia="ja-JP"/>
              </w:rPr>
            </w:pPr>
            <w:r w:rsidRPr="00344819">
              <w:rPr>
                <w:rFonts w:eastAsia="MS Gothic"/>
                <w:lang w:eastAsia="ja-JP"/>
              </w:rPr>
              <w:t>15</w:t>
            </w:r>
          </w:p>
        </w:tc>
        <w:tc>
          <w:tcPr>
            <w:tcW w:w="1260" w:type="dxa"/>
            <w:gridSpan w:val="2"/>
          </w:tcPr>
          <w:p w14:paraId="397A1374" w14:textId="77777777" w:rsidR="00100E4F" w:rsidRPr="00344819" w:rsidRDefault="00100E4F" w:rsidP="009C2167">
            <w:pPr>
              <w:pStyle w:val="TAC"/>
              <w:rPr>
                <w:rFonts w:eastAsia="MS Gothic"/>
              </w:rPr>
            </w:pPr>
            <w:r w:rsidRPr="00344819">
              <w:rPr>
                <w:rFonts w:eastAsia="MS Gothic"/>
              </w:rPr>
              <w:sym w:font="Wingdings" w:char="F0E0"/>
            </w:r>
          </w:p>
        </w:tc>
        <w:tc>
          <w:tcPr>
            <w:tcW w:w="3420" w:type="dxa"/>
            <w:tcBorders>
              <w:top w:val="single" w:sz="4" w:space="0" w:color="auto"/>
            </w:tcBorders>
          </w:tcPr>
          <w:p w14:paraId="1B492155" w14:textId="77777777" w:rsidR="00100E4F" w:rsidRPr="00344819" w:rsidRDefault="00100E4F" w:rsidP="009C2167">
            <w:pPr>
              <w:pStyle w:val="TAL"/>
              <w:rPr>
                <w:rFonts w:eastAsia="MS Gothic"/>
              </w:rPr>
            </w:pPr>
            <w:r w:rsidRPr="00344819">
              <w:rPr>
                <w:rFonts w:eastAsia="MS Gothic"/>
              </w:rPr>
              <w:t>REGISTER</w:t>
            </w:r>
          </w:p>
        </w:tc>
        <w:tc>
          <w:tcPr>
            <w:tcW w:w="4288" w:type="dxa"/>
            <w:tcBorders>
              <w:top w:val="single" w:sz="4" w:space="0" w:color="auto"/>
            </w:tcBorders>
          </w:tcPr>
          <w:p w14:paraId="5F908BB3" w14:textId="77777777" w:rsidR="00100E4F" w:rsidRPr="00344819" w:rsidRDefault="00100E4F" w:rsidP="009C2167">
            <w:pPr>
              <w:pStyle w:val="TAL"/>
              <w:rPr>
                <w:rFonts w:eastAsia="MS Gothic"/>
              </w:rPr>
            </w:pPr>
            <w:r w:rsidRPr="00344819">
              <w:rPr>
                <w:rFonts w:eastAsia="MS Gothic"/>
              </w:rPr>
              <w:t>The UE sends initial registration for IMS services indicating support for GIBA procedure by not including an Authorization header field.</w:t>
            </w:r>
          </w:p>
        </w:tc>
      </w:tr>
      <w:tr w:rsidR="00100E4F" w:rsidRPr="00344819" w14:paraId="65E2A4AF" w14:textId="77777777" w:rsidTr="009C2167">
        <w:trPr>
          <w:cantSplit/>
          <w:jc w:val="center"/>
        </w:trPr>
        <w:tc>
          <w:tcPr>
            <w:tcW w:w="720" w:type="dxa"/>
            <w:tcBorders>
              <w:top w:val="single" w:sz="4" w:space="0" w:color="auto"/>
            </w:tcBorders>
          </w:tcPr>
          <w:p w14:paraId="52411E0A" w14:textId="77777777" w:rsidR="00100E4F" w:rsidRPr="00344819" w:rsidRDefault="00100E4F" w:rsidP="009C2167">
            <w:pPr>
              <w:pStyle w:val="TAC"/>
              <w:rPr>
                <w:rFonts w:eastAsia="MS Gothic"/>
                <w:lang w:eastAsia="ja-JP"/>
              </w:rPr>
            </w:pPr>
            <w:r w:rsidRPr="00344819">
              <w:rPr>
                <w:rFonts w:eastAsia="MS Gothic"/>
                <w:lang w:eastAsia="ja-JP"/>
              </w:rPr>
              <w:t>16</w:t>
            </w:r>
          </w:p>
        </w:tc>
        <w:tc>
          <w:tcPr>
            <w:tcW w:w="1260" w:type="dxa"/>
            <w:gridSpan w:val="2"/>
          </w:tcPr>
          <w:p w14:paraId="272A5880" w14:textId="77777777" w:rsidR="00100E4F" w:rsidRPr="00344819" w:rsidRDefault="00100E4F" w:rsidP="009C2167">
            <w:pPr>
              <w:pStyle w:val="TAC"/>
              <w:rPr>
                <w:rFonts w:eastAsia="MS Gothic"/>
              </w:rPr>
            </w:pPr>
            <w:r w:rsidRPr="00344819">
              <w:rPr>
                <w:rFonts w:eastAsia="MS Gothic"/>
              </w:rPr>
              <w:sym w:font="Wingdings" w:char="F0DF"/>
            </w:r>
          </w:p>
        </w:tc>
        <w:tc>
          <w:tcPr>
            <w:tcW w:w="3420" w:type="dxa"/>
            <w:tcBorders>
              <w:top w:val="single" w:sz="4" w:space="0" w:color="auto"/>
            </w:tcBorders>
          </w:tcPr>
          <w:p w14:paraId="1E91EB70" w14:textId="77777777" w:rsidR="00100E4F" w:rsidRPr="00344819" w:rsidRDefault="00100E4F" w:rsidP="009C2167">
            <w:pPr>
              <w:pStyle w:val="TAL"/>
              <w:rPr>
                <w:rFonts w:eastAsia="MS Gothic"/>
              </w:rPr>
            </w:pPr>
            <w:r w:rsidRPr="00344819">
              <w:rPr>
                <w:rFonts w:eastAsia="MS Gothic"/>
              </w:rPr>
              <w:t>200 OK</w:t>
            </w:r>
          </w:p>
        </w:tc>
        <w:tc>
          <w:tcPr>
            <w:tcW w:w="4288" w:type="dxa"/>
            <w:tcBorders>
              <w:top w:val="single" w:sz="4" w:space="0" w:color="auto"/>
            </w:tcBorders>
          </w:tcPr>
          <w:p w14:paraId="5F01DF5C" w14:textId="77777777" w:rsidR="00100E4F" w:rsidRPr="00344819" w:rsidRDefault="00100E4F" w:rsidP="009C2167">
            <w:pPr>
              <w:pStyle w:val="TAL"/>
              <w:rPr>
                <w:rFonts w:eastAsia="MS Gothic"/>
              </w:rPr>
            </w:pPr>
            <w:r w:rsidRPr="00344819">
              <w:rPr>
                <w:rFonts w:eastAsia="MS Gothic"/>
              </w:rPr>
              <w:t>The SS responds with 200 OK.</w:t>
            </w:r>
          </w:p>
        </w:tc>
      </w:tr>
      <w:tr w:rsidR="00100E4F" w:rsidRPr="00344819" w14:paraId="367277DE" w14:textId="77777777" w:rsidTr="009C2167">
        <w:trPr>
          <w:cantSplit/>
          <w:jc w:val="center"/>
        </w:trPr>
        <w:tc>
          <w:tcPr>
            <w:tcW w:w="720" w:type="dxa"/>
            <w:tcBorders>
              <w:top w:val="single" w:sz="4" w:space="0" w:color="auto"/>
            </w:tcBorders>
          </w:tcPr>
          <w:p w14:paraId="42D4CCBA" w14:textId="77777777" w:rsidR="00100E4F" w:rsidRPr="00344819" w:rsidRDefault="00100E4F" w:rsidP="009C2167">
            <w:pPr>
              <w:pStyle w:val="TAC"/>
              <w:rPr>
                <w:rFonts w:eastAsia="MS Gothic"/>
                <w:lang w:eastAsia="ja-JP"/>
              </w:rPr>
            </w:pPr>
            <w:r w:rsidRPr="00344819">
              <w:rPr>
                <w:rFonts w:eastAsia="MS Gothic"/>
                <w:lang w:eastAsia="ja-JP"/>
              </w:rPr>
              <w:t>17</w:t>
            </w:r>
          </w:p>
        </w:tc>
        <w:tc>
          <w:tcPr>
            <w:tcW w:w="1260" w:type="dxa"/>
            <w:gridSpan w:val="2"/>
          </w:tcPr>
          <w:p w14:paraId="78BEDEC6" w14:textId="77777777" w:rsidR="00100E4F" w:rsidRPr="00344819" w:rsidRDefault="00100E4F" w:rsidP="009C2167">
            <w:pPr>
              <w:pStyle w:val="TAC"/>
              <w:rPr>
                <w:rFonts w:eastAsia="MS Gothic"/>
              </w:rPr>
            </w:pPr>
            <w:r w:rsidRPr="00344819">
              <w:rPr>
                <w:rFonts w:eastAsia="MS Gothic"/>
              </w:rPr>
              <w:sym w:font="Wingdings" w:char="F0E0"/>
            </w:r>
          </w:p>
        </w:tc>
        <w:tc>
          <w:tcPr>
            <w:tcW w:w="3420" w:type="dxa"/>
            <w:tcBorders>
              <w:top w:val="single" w:sz="4" w:space="0" w:color="auto"/>
            </w:tcBorders>
          </w:tcPr>
          <w:p w14:paraId="4D753EA6" w14:textId="77777777" w:rsidR="00100E4F" w:rsidRPr="00344819" w:rsidRDefault="00100E4F" w:rsidP="009C2167">
            <w:pPr>
              <w:pStyle w:val="TAL"/>
              <w:rPr>
                <w:rFonts w:eastAsia="MS Gothic"/>
                <w:lang w:eastAsia="ja-JP"/>
              </w:rPr>
            </w:pPr>
            <w:r w:rsidRPr="00344819">
              <w:rPr>
                <w:rFonts w:eastAsia="MS Gothic"/>
                <w:lang w:eastAsia="ja-JP"/>
              </w:rPr>
              <w:t>INVITE</w:t>
            </w:r>
          </w:p>
        </w:tc>
        <w:tc>
          <w:tcPr>
            <w:tcW w:w="4288" w:type="dxa"/>
            <w:tcBorders>
              <w:top w:val="single" w:sz="4" w:space="0" w:color="auto"/>
            </w:tcBorders>
          </w:tcPr>
          <w:p w14:paraId="25F155BA" w14:textId="77777777" w:rsidR="00100E4F" w:rsidRPr="00344819" w:rsidRDefault="00100E4F" w:rsidP="009C2167">
            <w:pPr>
              <w:pStyle w:val="TAL"/>
              <w:rPr>
                <w:rFonts w:eastAsia="MS Gothic"/>
              </w:rPr>
            </w:pPr>
            <w:r w:rsidRPr="00344819">
              <w:rPr>
                <w:rFonts w:eastAsia="MS Gothic"/>
                <w:lang w:eastAsia="ja-JP"/>
              </w:rPr>
              <w:t>UE sends INVITE request.</w:t>
            </w:r>
          </w:p>
        </w:tc>
      </w:tr>
      <w:tr w:rsidR="00100E4F" w:rsidRPr="00344819" w14:paraId="2B118858" w14:textId="77777777" w:rsidTr="009C2167">
        <w:trPr>
          <w:cantSplit/>
          <w:jc w:val="center"/>
        </w:trPr>
        <w:tc>
          <w:tcPr>
            <w:tcW w:w="720" w:type="dxa"/>
            <w:tcBorders>
              <w:top w:val="single" w:sz="4" w:space="0" w:color="auto"/>
            </w:tcBorders>
          </w:tcPr>
          <w:p w14:paraId="606D5B6F" w14:textId="77777777" w:rsidR="00100E4F" w:rsidRPr="00344819" w:rsidRDefault="00100E4F" w:rsidP="009C2167">
            <w:pPr>
              <w:pStyle w:val="TAC"/>
              <w:rPr>
                <w:lang w:eastAsia="ja-JP"/>
              </w:rPr>
            </w:pPr>
            <w:r w:rsidRPr="00344819">
              <w:rPr>
                <w:lang w:eastAsia="ja-JP"/>
              </w:rPr>
              <w:t>18-20A</w:t>
            </w:r>
          </w:p>
        </w:tc>
        <w:tc>
          <w:tcPr>
            <w:tcW w:w="1260" w:type="dxa"/>
            <w:gridSpan w:val="2"/>
          </w:tcPr>
          <w:p w14:paraId="5E599EB8" w14:textId="77777777" w:rsidR="00100E4F" w:rsidRPr="00344819" w:rsidRDefault="00100E4F" w:rsidP="009C2167">
            <w:pPr>
              <w:pStyle w:val="TAC"/>
              <w:rPr>
                <w:rFonts w:eastAsia="MS Gothic"/>
              </w:rPr>
            </w:pPr>
          </w:p>
        </w:tc>
        <w:tc>
          <w:tcPr>
            <w:tcW w:w="3420" w:type="dxa"/>
            <w:tcBorders>
              <w:top w:val="single" w:sz="4" w:space="0" w:color="auto"/>
            </w:tcBorders>
          </w:tcPr>
          <w:p w14:paraId="2F2ADA2D" w14:textId="77777777" w:rsidR="00100E4F" w:rsidRPr="00344819" w:rsidRDefault="00100E4F" w:rsidP="009C2167">
            <w:pPr>
              <w:pStyle w:val="TAL"/>
              <w:rPr>
                <w:rFonts w:eastAsia="MS Gothic"/>
                <w:lang w:eastAsia="ja-JP"/>
              </w:rPr>
            </w:pPr>
            <w:r w:rsidRPr="00344819">
              <w:rPr>
                <w:rFonts w:eastAsia="MS Gothic"/>
                <w:lang w:eastAsia="ja-JP"/>
              </w:rPr>
              <w:t>Steps 2 to 5 defined in annex C.22</w:t>
            </w:r>
          </w:p>
        </w:tc>
        <w:tc>
          <w:tcPr>
            <w:tcW w:w="4288" w:type="dxa"/>
            <w:tcBorders>
              <w:top w:val="single" w:sz="4" w:space="0" w:color="auto"/>
            </w:tcBorders>
          </w:tcPr>
          <w:p w14:paraId="1A00C851" w14:textId="77777777" w:rsidR="00100E4F" w:rsidRPr="00344819" w:rsidRDefault="00100E4F" w:rsidP="009C2167">
            <w:pPr>
              <w:pStyle w:val="TAL"/>
              <w:rPr>
                <w:rFonts w:eastAsia="MS Gothic"/>
              </w:rPr>
            </w:pPr>
            <w:r w:rsidRPr="00344819">
              <w:rPr>
                <w:snapToGrid w:val="0"/>
              </w:rPr>
              <w:t>IMS emergency call setup with PSAP</w:t>
            </w:r>
          </w:p>
        </w:tc>
      </w:tr>
      <w:tr w:rsidR="00100E4F" w:rsidRPr="00344819" w14:paraId="20170313" w14:textId="77777777" w:rsidTr="009C2167">
        <w:trPr>
          <w:cantSplit/>
          <w:jc w:val="center"/>
        </w:trPr>
        <w:tc>
          <w:tcPr>
            <w:tcW w:w="720" w:type="dxa"/>
            <w:tcBorders>
              <w:top w:val="single" w:sz="4" w:space="0" w:color="auto"/>
            </w:tcBorders>
          </w:tcPr>
          <w:p w14:paraId="5AA8654B" w14:textId="77777777" w:rsidR="00100E4F" w:rsidRPr="00344819" w:rsidRDefault="00100E4F" w:rsidP="009C2167">
            <w:pPr>
              <w:pStyle w:val="TAC"/>
              <w:rPr>
                <w:rFonts w:eastAsia="MS Gothic"/>
                <w:lang w:eastAsia="ja-JP"/>
              </w:rPr>
            </w:pPr>
            <w:r w:rsidRPr="00344819">
              <w:rPr>
                <w:lang w:eastAsia="ja-JP"/>
              </w:rPr>
              <w:t>21</w:t>
            </w:r>
            <w:r w:rsidRPr="00344819">
              <w:t>-2</w:t>
            </w:r>
            <w:r w:rsidRPr="00344819">
              <w:rPr>
                <w:lang w:eastAsia="ja-JP"/>
              </w:rPr>
              <w:t>4A</w:t>
            </w:r>
          </w:p>
        </w:tc>
        <w:tc>
          <w:tcPr>
            <w:tcW w:w="1260" w:type="dxa"/>
            <w:gridSpan w:val="2"/>
          </w:tcPr>
          <w:p w14:paraId="0942D979" w14:textId="77777777" w:rsidR="00100E4F" w:rsidRPr="00344819" w:rsidRDefault="00100E4F" w:rsidP="009C2167">
            <w:pPr>
              <w:pStyle w:val="TAC"/>
              <w:rPr>
                <w:rFonts w:eastAsia="MS Gothic"/>
              </w:rPr>
            </w:pPr>
            <w:r w:rsidRPr="00344819">
              <w:rPr>
                <w:rFonts w:eastAsia="MS Gothic"/>
              </w:rPr>
              <w:sym w:font="Wingdings" w:char="F0E0"/>
            </w:r>
          </w:p>
        </w:tc>
        <w:tc>
          <w:tcPr>
            <w:tcW w:w="3420" w:type="dxa"/>
            <w:tcBorders>
              <w:top w:val="single" w:sz="4" w:space="0" w:color="auto"/>
            </w:tcBorders>
          </w:tcPr>
          <w:p w14:paraId="649DA7A9" w14:textId="77777777" w:rsidR="00100E4F" w:rsidRPr="00344819" w:rsidRDefault="00100E4F" w:rsidP="009C2167">
            <w:pPr>
              <w:pStyle w:val="TAL"/>
              <w:rPr>
                <w:rFonts w:eastAsia="MS Gothic"/>
              </w:rPr>
            </w:pPr>
            <w:r w:rsidRPr="00344819">
              <w:rPr>
                <w:rFonts w:eastAsia="MS Gothic"/>
              </w:rPr>
              <w:t>Steps defined in annex C.32</w:t>
            </w:r>
          </w:p>
        </w:tc>
        <w:tc>
          <w:tcPr>
            <w:tcW w:w="4288" w:type="dxa"/>
            <w:tcBorders>
              <w:top w:val="single" w:sz="4" w:space="0" w:color="auto"/>
            </w:tcBorders>
          </w:tcPr>
          <w:p w14:paraId="0F35DAC9" w14:textId="77777777" w:rsidR="00100E4F" w:rsidRPr="00344819" w:rsidRDefault="00100E4F" w:rsidP="009C2167">
            <w:pPr>
              <w:pStyle w:val="TAL"/>
              <w:rPr>
                <w:rFonts w:eastAsia="MS Gothic"/>
              </w:rPr>
            </w:pPr>
            <w:r w:rsidRPr="00344819">
              <w:rPr>
                <w:rFonts w:eastAsia="MS Gothic"/>
              </w:rPr>
              <w:t>The UE releases the call</w:t>
            </w:r>
          </w:p>
        </w:tc>
      </w:tr>
      <w:tr w:rsidR="00100E4F" w:rsidRPr="00344819" w14:paraId="67B36B5B" w14:textId="77777777" w:rsidTr="009C2167">
        <w:trPr>
          <w:cantSplit/>
          <w:jc w:val="center"/>
        </w:trPr>
        <w:tc>
          <w:tcPr>
            <w:tcW w:w="720" w:type="dxa"/>
            <w:tcBorders>
              <w:top w:val="single" w:sz="4" w:space="0" w:color="auto"/>
            </w:tcBorders>
          </w:tcPr>
          <w:p w14:paraId="2DDDB044" w14:textId="77777777" w:rsidR="00100E4F" w:rsidRPr="00344819" w:rsidRDefault="00100E4F" w:rsidP="009C2167">
            <w:pPr>
              <w:pStyle w:val="TAC"/>
              <w:rPr>
                <w:rFonts w:eastAsia="MS Gothic"/>
                <w:lang w:eastAsia="ja-JP"/>
              </w:rPr>
            </w:pPr>
            <w:r w:rsidRPr="00344819">
              <w:rPr>
                <w:lang w:eastAsia="ja-JP"/>
              </w:rPr>
              <w:t>25-26</w:t>
            </w:r>
          </w:p>
        </w:tc>
        <w:tc>
          <w:tcPr>
            <w:tcW w:w="1260" w:type="dxa"/>
            <w:gridSpan w:val="2"/>
          </w:tcPr>
          <w:p w14:paraId="2CBFFBAB" w14:textId="77777777" w:rsidR="00100E4F" w:rsidRPr="00344819" w:rsidRDefault="00100E4F" w:rsidP="009C2167">
            <w:pPr>
              <w:pStyle w:val="TAC"/>
              <w:rPr>
                <w:rFonts w:eastAsia="MS Gothic"/>
              </w:rPr>
            </w:pPr>
          </w:p>
        </w:tc>
        <w:tc>
          <w:tcPr>
            <w:tcW w:w="3420" w:type="dxa"/>
            <w:tcBorders>
              <w:top w:val="single" w:sz="4" w:space="0" w:color="auto"/>
            </w:tcBorders>
          </w:tcPr>
          <w:p w14:paraId="5C26963A" w14:textId="77777777" w:rsidR="00100E4F" w:rsidRPr="00344819" w:rsidRDefault="00100E4F" w:rsidP="009C2167">
            <w:pPr>
              <w:pStyle w:val="TAL"/>
              <w:rPr>
                <w:rFonts w:eastAsia="MS Gothic"/>
              </w:rPr>
            </w:pPr>
            <w:r w:rsidRPr="00344819">
              <w:t>EPS emergency bearer context deactivation by the SS.</w:t>
            </w:r>
          </w:p>
        </w:tc>
        <w:tc>
          <w:tcPr>
            <w:tcW w:w="4288" w:type="dxa"/>
            <w:tcBorders>
              <w:top w:val="single" w:sz="4" w:space="0" w:color="auto"/>
            </w:tcBorders>
          </w:tcPr>
          <w:p w14:paraId="4F5E175F" w14:textId="77777777" w:rsidR="00100E4F" w:rsidRPr="00344819" w:rsidRDefault="00100E4F" w:rsidP="009C2167">
            <w:pPr>
              <w:pStyle w:val="TAL"/>
              <w:rPr>
                <w:rFonts w:eastAsia="MS Gothic"/>
              </w:rPr>
            </w:pPr>
            <w:r w:rsidRPr="00344819">
              <w:t>EPS Bearer Deactivation procedure according TS 36.508 [94] subclause 4.5A.15, applied to the identity of the Default EPS Bearer of the emergency PDN.</w:t>
            </w:r>
          </w:p>
        </w:tc>
      </w:tr>
    </w:tbl>
    <w:p w14:paraId="692A65B6" w14:textId="77777777" w:rsidR="00100E4F" w:rsidRPr="00344819" w:rsidRDefault="00100E4F" w:rsidP="00100E4F"/>
    <w:p w14:paraId="1A8CE74A" w14:textId="77777777" w:rsidR="00100E4F" w:rsidRPr="00344819" w:rsidRDefault="00100E4F" w:rsidP="00100E4F">
      <w:pPr>
        <w:pStyle w:val="H6"/>
      </w:pPr>
      <w:r w:rsidRPr="00344819">
        <w:t>Specific Message Contents</w:t>
      </w:r>
    </w:p>
    <w:p w14:paraId="2A91B223" w14:textId="77777777" w:rsidR="00100E4F" w:rsidRPr="00344819" w:rsidRDefault="00100E4F" w:rsidP="00100E4F">
      <w:pPr>
        <w:pStyle w:val="H6"/>
        <w:rPr>
          <w:snapToGrid w:val="0"/>
        </w:rPr>
      </w:pPr>
      <w:r w:rsidRPr="00344819">
        <w:rPr>
          <w:snapToGrid w:val="0"/>
        </w:rPr>
        <w:t>REGISTER (Step 13)</w:t>
      </w:r>
    </w:p>
    <w:p w14:paraId="326BC1A8" w14:textId="77777777" w:rsidR="00100E4F" w:rsidRPr="00344819" w:rsidRDefault="00100E4F" w:rsidP="00100E4F">
      <w:pPr>
        <w:keepNext/>
      </w:pPr>
      <w:r w:rsidRPr="00344819">
        <w:t>Use the default message “REGISTER” in annex A.1.1 with condition A1 "Initial unprotected REGISTER" and A7 “Initial unprotected or subsequent REGISTER for emergency registration</w:t>
      </w:r>
      <w:r w:rsidRPr="00344819">
        <w:rPr>
          <w:rFonts w:eastAsia="Batang"/>
        </w:rPr>
        <w:t>”</w:t>
      </w:r>
    </w:p>
    <w:p w14:paraId="6AF114CF" w14:textId="77777777" w:rsidR="00100E4F" w:rsidRPr="00344819" w:rsidRDefault="00100E4F" w:rsidP="00100E4F">
      <w:pPr>
        <w:pStyle w:val="H6"/>
        <w:rPr>
          <w:snapToGrid w:val="0"/>
        </w:rPr>
      </w:pPr>
      <w:r w:rsidRPr="00344819">
        <w:rPr>
          <w:snapToGrid w:val="0"/>
        </w:rPr>
        <w:t>420 Bad Extension for REGISTER (Step 14)</w:t>
      </w:r>
    </w:p>
    <w:p w14:paraId="3DB82DAE" w14:textId="77777777" w:rsidR="00100E4F" w:rsidRPr="00344819" w:rsidRDefault="00100E4F" w:rsidP="00100E4F">
      <w:pPr>
        <w:rPr>
          <w:snapToGrid w:val="0"/>
        </w:rPr>
      </w:pPr>
      <w:r w:rsidRPr="00344819">
        <w:t>Use the default message “420 Bad Extension for REGISTER” in annex A.1.8 with condition A1 “IMS emergency registration failure for an anonymous emergency call”.</w:t>
      </w:r>
    </w:p>
    <w:p w14:paraId="5DBD3604" w14:textId="77777777" w:rsidR="00100E4F" w:rsidRPr="00344819" w:rsidRDefault="00100E4F" w:rsidP="00100E4F">
      <w:pPr>
        <w:pStyle w:val="H6"/>
        <w:rPr>
          <w:snapToGrid w:val="0"/>
        </w:rPr>
      </w:pPr>
      <w:r w:rsidRPr="00344819">
        <w:rPr>
          <w:snapToGrid w:val="0"/>
        </w:rPr>
        <w:t>REGISTER (Step 15)</w:t>
      </w:r>
    </w:p>
    <w:p w14:paraId="3ECE0E12" w14:textId="77777777" w:rsidR="00100E4F" w:rsidRPr="00344819" w:rsidRDefault="00100E4F" w:rsidP="00100E4F">
      <w:pPr>
        <w:keepNext/>
      </w:pPr>
      <w:r w:rsidRPr="00344819">
        <w:t>Use the default message “REGISTER” in annex A.1.1 with condition A3 "GIBA" and A7 “Initial unprotected or subsequent REGISTER for emergency registration</w:t>
      </w:r>
      <w:r w:rsidRPr="00344819">
        <w:rPr>
          <w:rFonts w:eastAsia="Batang"/>
        </w:rPr>
        <w:t>”</w:t>
      </w:r>
      <w:r w:rsidRPr="00344819">
        <w:t>.</w:t>
      </w:r>
    </w:p>
    <w:p w14:paraId="01FEA17C" w14:textId="77777777" w:rsidR="00100E4F" w:rsidRPr="00344819" w:rsidRDefault="00100E4F" w:rsidP="00100E4F">
      <w:pPr>
        <w:pStyle w:val="H6"/>
        <w:rPr>
          <w:snapToGrid w:val="0"/>
        </w:rPr>
      </w:pPr>
      <w:r w:rsidRPr="00344819">
        <w:rPr>
          <w:snapToGrid w:val="0"/>
        </w:rPr>
        <w:t>200 OK for REGISTER (Step 16)</w:t>
      </w:r>
    </w:p>
    <w:p w14:paraId="2085B677" w14:textId="77777777" w:rsidR="00100E4F" w:rsidRPr="00344819" w:rsidRDefault="00100E4F" w:rsidP="00100E4F">
      <w:r w:rsidRPr="00344819">
        <w:t>Use the default message “200 OK for REGISTER” in annex A.1.3 with condition A3 "Response for an emergency registration"</w:t>
      </w:r>
    </w:p>
    <w:p w14:paraId="44B5B159" w14:textId="77777777" w:rsidR="00100E4F" w:rsidRPr="00344819" w:rsidRDefault="00100E4F" w:rsidP="00100E4F">
      <w:pPr>
        <w:pStyle w:val="H6"/>
        <w:rPr>
          <w:snapToGrid w:val="0"/>
        </w:rPr>
      </w:pPr>
      <w:r w:rsidRPr="00344819">
        <w:rPr>
          <w:snapToGrid w:val="0"/>
        </w:rPr>
        <w:t>INVITE (Step 17)</w:t>
      </w:r>
    </w:p>
    <w:p w14:paraId="6C79670F" w14:textId="77777777" w:rsidR="005240F6" w:rsidRDefault="005240F6" w:rsidP="005240F6">
      <w:pPr>
        <w:keepNext/>
        <w:rPr>
          <w:ins w:id="138" w:author="MCC160" w:date="2025-01-30T14:45:00Z" w16du:dateUtc="2025-01-30T13:45:00Z"/>
        </w:rPr>
      </w:pPr>
      <w:ins w:id="139" w:author="MCC160" w:date="2025-01-30T14:45:00Z" w16du:dateUtc="2025-01-30T13:45:00Z">
        <w:r>
          <w:t xml:space="preserve">Use INVITE as specified for step 1 in annex C.22 with condition </w:t>
        </w:r>
        <w:r w:rsidRPr="009931B5">
          <w:t>A</w:t>
        </w:r>
        <w:r>
          <w:t>19</w:t>
        </w:r>
        <w:r w:rsidRPr="009931B5">
          <w:t xml:space="preserve"> </w:t>
        </w:r>
        <w:r>
          <w:t>"</w:t>
        </w:r>
        <w:r w:rsidRPr="0043240E">
          <w:t>INVITE for creating an emergency session within an emergency registration using GIBA</w:t>
        </w:r>
        <w:r>
          <w:t>"</w:t>
        </w:r>
        <w:r w:rsidRPr="009931B5">
          <w:t xml:space="preserve"> </w:t>
        </w:r>
        <w:r>
          <w:t>instead of A1 (IMS security).</w:t>
        </w:r>
      </w:ins>
    </w:p>
    <w:p w14:paraId="09618411" w14:textId="421DBA0C" w:rsidR="00100E4F" w:rsidRPr="00344819" w:rsidDel="005240F6" w:rsidRDefault="00100E4F" w:rsidP="00100E4F">
      <w:pPr>
        <w:rPr>
          <w:del w:id="140" w:author="MCC160" w:date="2025-01-30T14:45:00Z" w16du:dateUtc="2025-01-30T13:45:00Z"/>
          <w:snapToGrid w:val="0"/>
        </w:rPr>
      </w:pPr>
      <w:del w:id="141" w:author="MCC160" w:date="2025-01-30T14:45:00Z" w16du:dateUtc="2025-01-30T13:45:00Z">
        <w:r w:rsidRPr="00344819" w:rsidDel="005240F6">
          <w:delText>Use the default message “INVITE” in annex A.2.1 with condition A19 “INVITE for creating an emergency session within an emergency registration using GIBA”.</w:delText>
        </w:r>
      </w:del>
    </w:p>
    <w:p w14:paraId="12F6F756" w14:textId="77777777" w:rsidR="005240F6" w:rsidRPr="00DF53B4" w:rsidRDefault="005240F6" w:rsidP="005240F6">
      <w:pPr>
        <w:pStyle w:val="H6"/>
        <w:rPr>
          <w:ins w:id="142" w:author="MCC160" w:date="2025-01-30T14:46:00Z" w16du:dateUtc="2025-01-30T13:46:00Z"/>
          <w:snapToGrid w:val="0"/>
        </w:rPr>
      </w:pPr>
      <w:ins w:id="143" w:author="MCC160" w:date="2025-01-30T14:46:00Z" w16du:dateUtc="2025-01-30T13:46:00Z">
        <w:r>
          <w:rPr>
            <w:snapToGrid w:val="0"/>
          </w:rPr>
          <w:t>SIP messages from step 18 onward</w:t>
        </w:r>
      </w:ins>
    </w:p>
    <w:p w14:paraId="277B6CB2" w14:textId="77777777" w:rsidR="005240F6" w:rsidRDefault="005240F6" w:rsidP="005240F6">
      <w:pPr>
        <w:keepNext/>
        <w:rPr>
          <w:ins w:id="144" w:author="MCC160" w:date="2025-01-30T14:46:00Z" w16du:dateUtc="2025-01-30T13:46:00Z"/>
        </w:rPr>
      </w:pPr>
      <w:ins w:id="145" w:author="MCC160" w:date="2025-01-30T14:46:00Z" w16du:dateUtc="2025-01-30T13:46:00Z">
        <w:r>
          <w:t>Use conditions for GIBA instead of IMS security.</w:t>
        </w:r>
      </w:ins>
    </w:p>
    <w:p w14:paraId="361D9D91" w14:textId="77777777" w:rsidR="00100E4F" w:rsidRPr="002A20E0" w:rsidRDefault="00100E4F" w:rsidP="00100E4F">
      <w:pPr>
        <w:rPr>
          <w:ins w:id="146" w:author="MCC160" w:date="2025-01-30T14:38:00Z" w16du:dateUtc="2025-01-30T13:38:00Z"/>
          <w:rFonts w:ascii="Arial" w:hAnsi="Arial" w:cs="Arial"/>
          <w:color w:val="0070C0"/>
          <w:sz w:val="28"/>
          <w:szCs w:val="28"/>
        </w:rPr>
      </w:pPr>
      <w:ins w:id="147" w:author="MCC160" w:date="2025-01-30T14:38:00Z" w16du:dateUtc="2025-01-30T13:38:00Z">
        <w:r w:rsidRPr="006C702B">
          <w:rPr>
            <w:rFonts w:ascii="Arial" w:hAnsi="Arial" w:cs="Arial"/>
            <w:color w:val="0070C0"/>
            <w:sz w:val="28"/>
            <w:szCs w:val="28"/>
          </w:rPr>
          <w:t>&lt;End of modification&gt;</w:t>
        </w:r>
      </w:ins>
    </w:p>
    <w:p w14:paraId="35515FEC" w14:textId="77777777" w:rsidR="00100E4F" w:rsidRDefault="00100E4F" w:rsidP="00100E4F">
      <w:pPr>
        <w:rPr>
          <w:ins w:id="148" w:author="MCC160" w:date="2025-01-30T14:38:00Z" w16du:dateUtc="2025-01-30T13:38:00Z"/>
          <w:rFonts w:ascii="Arial" w:hAnsi="Arial" w:cs="Arial"/>
          <w:color w:val="0070C0"/>
          <w:sz w:val="28"/>
          <w:szCs w:val="28"/>
        </w:rPr>
      </w:pPr>
      <w:ins w:id="149" w:author="MCC160" w:date="2025-01-30T14:38:00Z" w16du:dateUtc="2025-01-30T13:38:00Z">
        <w:r w:rsidRPr="00C4089F">
          <w:rPr>
            <w:rFonts w:ascii="Arial" w:hAnsi="Arial" w:cs="Arial"/>
            <w:color w:val="0070C0"/>
            <w:sz w:val="28"/>
            <w:szCs w:val="28"/>
          </w:rPr>
          <w:t>&lt;Start of modification&gt;</w:t>
        </w:r>
      </w:ins>
    </w:p>
    <w:p w14:paraId="32A08586" w14:textId="77777777" w:rsidR="00976A08" w:rsidRPr="00344819" w:rsidRDefault="00976A08" w:rsidP="00976A08">
      <w:pPr>
        <w:pStyle w:val="Heading4"/>
        <w:ind w:left="0" w:firstLine="0"/>
      </w:pPr>
      <w:bookmarkStart w:id="150" w:name="_Toc21077740"/>
      <w:bookmarkStart w:id="151" w:name="_Toc35972302"/>
      <w:bookmarkStart w:id="152" w:name="_Toc51774591"/>
      <w:bookmarkStart w:id="153" w:name="_Toc51835014"/>
      <w:bookmarkStart w:id="154" w:name="_Toc52219867"/>
      <w:bookmarkStart w:id="155" w:name="_Toc58359936"/>
      <w:bookmarkStart w:id="156" w:name="_Toc68193075"/>
      <w:bookmarkStart w:id="157" w:name="_Toc75422050"/>
      <w:bookmarkStart w:id="158" w:name="_Toc188272068"/>
      <w:r w:rsidRPr="00344819">
        <w:lastRenderedPageBreak/>
        <w:t>19.3.1.4</w:t>
      </w:r>
      <w:r w:rsidRPr="00344819">
        <w:tab/>
      </w:r>
      <w:r w:rsidRPr="00344819">
        <w:rPr>
          <w:snapToGrid w:val="0"/>
        </w:rPr>
        <w:t>Method of test</w:t>
      </w:r>
      <w:bookmarkEnd w:id="150"/>
      <w:bookmarkEnd w:id="151"/>
      <w:bookmarkEnd w:id="152"/>
      <w:bookmarkEnd w:id="153"/>
      <w:bookmarkEnd w:id="154"/>
      <w:bookmarkEnd w:id="155"/>
      <w:bookmarkEnd w:id="156"/>
      <w:bookmarkEnd w:id="157"/>
      <w:bookmarkEnd w:id="158"/>
    </w:p>
    <w:p w14:paraId="532F3195" w14:textId="77777777" w:rsidR="00976A08" w:rsidRPr="00344819" w:rsidRDefault="00976A08" w:rsidP="00976A08">
      <w:pPr>
        <w:pStyle w:val="H6"/>
        <w:rPr>
          <w:snapToGrid w:val="0"/>
        </w:rPr>
      </w:pPr>
      <w:r w:rsidRPr="00344819">
        <w:rPr>
          <w:snapToGrid w:val="0"/>
        </w:rPr>
        <w:t>Initial conditions</w:t>
      </w:r>
    </w:p>
    <w:p w14:paraId="548DFB0B" w14:textId="77777777" w:rsidR="00976A08" w:rsidRPr="00344819" w:rsidRDefault="00976A08" w:rsidP="00976A08">
      <w:pPr>
        <w:rPr>
          <w:snapToGrid w:val="0"/>
        </w:rPr>
      </w:pPr>
      <w:r w:rsidRPr="00344819">
        <w:rPr>
          <w:snapToGrid w:val="0"/>
        </w:rPr>
        <w:t>UE contains ISIM and USIM applications or only USIM application on UICC.</w:t>
      </w:r>
    </w:p>
    <w:p w14:paraId="65E4ADA2" w14:textId="77777777" w:rsidR="00976A08" w:rsidRPr="00344819" w:rsidRDefault="00976A08" w:rsidP="00976A08">
      <w:pPr>
        <w:rPr>
          <w:snapToGrid w:val="0"/>
        </w:rPr>
      </w:pPr>
      <w:r w:rsidRPr="00344819">
        <w:rPr>
          <w:snapToGrid w:val="0"/>
        </w:rPr>
        <w:t>Test environment shall be set up to provide the needed input to the UE, in order for the UE to derive its location, if the UE is capable of obtaining location information. This shall be</w:t>
      </w:r>
      <w:r w:rsidRPr="00344819" w:rsidDel="00E328B9">
        <w:rPr>
          <w:snapToGrid w:val="0"/>
        </w:rPr>
        <w:t xml:space="preserve"> </w:t>
      </w:r>
      <w:r w:rsidRPr="00344819">
        <w:rPr>
          <w:snapToGrid w:val="0"/>
        </w:rPr>
        <w:t xml:space="preserve">done by use of the test function Update UE Location Information defined in TS 34.109 [117] or in TS 36.509 [118] depending on the RAT being used in the test case, if supported by the UE according to </w:t>
      </w:r>
      <w:proofErr w:type="spellStart"/>
      <w:r w:rsidRPr="00344819">
        <w:rPr>
          <w:snapToGrid w:val="0"/>
        </w:rPr>
        <w:t>pc_UpdateUE_LocationInformation</w:t>
      </w:r>
      <w:proofErr w:type="spellEnd"/>
      <w:r w:rsidRPr="00344819">
        <w:rPr>
          <w:snapToGrid w:val="0"/>
        </w:rPr>
        <w:t>. Otherwise, or in addition</w:t>
      </w:r>
      <w:r w:rsidRPr="00344819" w:rsidDel="00E328B9">
        <w:rPr>
          <w:snapToGrid w:val="0"/>
        </w:rPr>
        <w:t xml:space="preserve"> </w:t>
      </w:r>
      <w:r w:rsidRPr="00344819">
        <w:rPr>
          <w:snapToGrid w:val="0"/>
        </w:rPr>
        <w:t>any other suitable method</w:t>
      </w:r>
      <w:r w:rsidRPr="00344819" w:rsidDel="00E328B9">
        <w:rPr>
          <w:snapToGrid w:val="0"/>
        </w:rPr>
        <w:t xml:space="preserve"> </w:t>
      </w:r>
      <w:r w:rsidRPr="00344819">
        <w:rPr>
          <w:snapToGrid w:val="0"/>
        </w:rPr>
        <w:t>may also be used.</w:t>
      </w:r>
    </w:p>
    <w:p w14:paraId="10E61B7D" w14:textId="77777777" w:rsidR="00976A08" w:rsidRPr="00344819" w:rsidRDefault="00976A08" w:rsidP="00976A08">
      <w:pPr>
        <w:rPr>
          <w:snapToGrid w:val="0"/>
        </w:rPr>
      </w:pPr>
      <w:r w:rsidRPr="00344819">
        <w:rPr>
          <w:snapToGrid w:val="0"/>
        </w:rPr>
        <w:t>UE has discovered P-CSCF and registered to IMS services, by executing the generic test procedure in Annex C.2 up to the last step.</w:t>
      </w:r>
    </w:p>
    <w:p w14:paraId="66B932A5" w14:textId="77777777" w:rsidR="00976A08" w:rsidRPr="00344819" w:rsidRDefault="00976A08" w:rsidP="00976A08">
      <w:pPr>
        <w:rPr>
          <w:snapToGrid w:val="0"/>
        </w:rPr>
      </w:pPr>
      <w:r w:rsidRPr="00344819">
        <w:rPr>
          <w:snapToGrid w:val="0"/>
        </w:rPr>
        <w:t>SS is configured with the shared secret key of IMS AKA algorithm, related to the IMS private user identity (IMPI) configured on the UICC card equipped into the UE. SS has performed AKAv1-MD5 authentication with the UE and accepted the registration.</w:t>
      </w:r>
    </w:p>
    <w:p w14:paraId="69D8D289" w14:textId="77777777" w:rsidR="00976A08" w:rsidRPr="00344819" w:rsidRDefault="00976A08" w:rsidP="00976A08">
      <w:pPr>
        <w:pStyle w:val="H6"/>
        <w:rPr>
          <w:snapToGrid w:val="0"/>
        </w:rPr>
      </w:pPr>
      <w:r w:rsidRPr="00344819">
        <w:rPr>
          <w:snapToGrid w:val="0"/>
        </w:rPr>
        <w:t>Test procedure</w:t>
      </w:r>
    </w:p>
    <w:p w14:paraId="3E11AF81" w14:textId="77777777" w:rsidR="00976A08" w:rsidRPr="00344819" w:rsidRDefault="00976A08" w:rsidP="009D2F36">
      <w:pPr>
        <w:pStyle w:val="B10"/>
        <w:numPr>
          <w:ilvl w:val="0"/>
          <w:numId w:val="13"/>
        </w:numPr>
        <w:rPr>
          <w:snapToGrid w:val="0"/>
        </w:rPr>
      </w:pPr>
      <w:r w:rsidRPr="00344819">
        <w:rPr>
          <w:snapToGrid w:val="0"/>
        </w:rPr>
        <w:t>A non-emergency MO call is initiated up following the generic procedure in Annex C.21.</w:t>
      </w:r>
    </w:p>
    <w:p w14:paraId="4786CA9E" w14:textId="77777777" w:rsidR="00976A08" w:rsidRPr="00344819" w:rsidRDefault="00976A08" w:rsidP="00976A08">
      <w:pPr>
        <w:pStyle w:val="H6"/>
      </w:pPr>
      <w:r w:rsidRPr="00344819">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976A08" w:rsidRPr="00344819" w14:paraId="0F3E9284" w14:textId="77777777" w:rsidTr="009C2167">
        <w:trPr>
          <w:cantSplit/>
          <w:jc w:val="center"/>
        </w:trPr>
        <w:tc>
          <w:tcPr>
            <w:tcW w:w="720" w:type="dxa"/>
            <w:tcBorders>
              <w:top w:val="single" w:sz="4" w:space="0" w:color="auto"/>
              <w:left w:val="single" w:sz="4" w:space="0" w:color="auto"/>
              <w:bottom w:val="nil"/>
              <w:right w:val="single" w:sz="4" w:space="0" w:color="auto"/>
            </w:tcBorders>
          </w:tcPr>
          <w:p w14:paraId="1917F8AD" w14:textId="77777777" w:rsidR="00976A08" w:rsidRPr="00344819" w:rsidRDefault="00976A08" w:rsidP="009C2167">
            <w:pPr>
              <w:pStyle w:val="TAH"/>
            </w:pPr>
            <w:r w:rsidRPr="00344819">
              <w:t>Step</w:t>
            </w:r>
          </w:p>
        </w:tc>
        <w:tc>
          <w:tcPr>
            <w:tcW w:w="1260" w:type="dxa"/>
            <w:gridSpan w:val="2"/>
            <w:tcBorders>
              <w:left w:val="single" w:sz="4" w:space="0" w:color="auto"/>
              <w:right w:val="single" w:sz="4" w:space="0" w:color="auto"/>
            </w:tcBorders>
          </w:tcPr>
          <w:p w14:paraId="47ABC031" w14:textId="77777777" w:rsidR="00976A08" w:rsidRPr="00344819" w:rsidRDefault="00976A08" w:rsidP="009C2167">
            <w:pPr>
              <w:pStyle w:val="TAH"/>
            </w:pPr>
            <w:r w:rsidRPr="00344819">
              <w:t>Direction</w:t>
            </w:r>
          </w:p>
        </w:tc>
        <w:tc>
          <w:tcPr>
            <w:tcW w:w="3420" w:type="dxa"/>
            <w:tcBorders>
              <w:top w:val="single" w:sz="4" w:space="0" w:color="auto"/>
              <w:left w:val="single" w:sz="4" w:space="0" w:color="auto"/>
              <w:bottom w:val="nil"/>
              <w:right w:val="single" w:sz="4" w:space="0" w:color="auto"/>
            </w:tcBorders>
          </w:tcPr>
          <w:p w14:paraId="22F8EC3F" w14:textId="77777777" w:rsidR="00976A08" w:rsidRPr="00344819" w:rsidRDefault="00976A08" w:rsidP="009C2167">
            <w:pPr>
              <w:pStyle w:val="TAH"/>
            </w:pPr>
            <w:r w:rsidRPr="00344819">
              <w:t>Message</w:t>
            </w:r>
          </w:p>
        </w:tc>
        <w:tc>
          <w:tcPr>
            <w:tcW w:w="4288" w:type="dxa"/>
            <w:tcBorders>
              <w:top w:val="single" w:sz="4" w:space="0" w:color="auto"/>
              <w:left w:val="single" w:sz="4" w:space="0" w:color="auto"/>
              <w:bottom w:val="nil"/>
              <w:right w:val="single" w:sz="4" w:space="0" w:color="auto"/>
            </w:tcBorders>
          </w:tcPr>
          <w:p w14:paraId="428BFB90" w14:textId="77777777" w:rsidR="00976A08" w:rsidRPr="00344819" w:rsidRDefault="00976A08" w:rsidP="009C2167">
            <w:pPr>
              <w:pStyle w:val="TAH"/>
            </w:pPr>
            <w:r w:rsidRPr="00344819">
              <w:t>Comment</w:t>
            </w:r>
          </w:p>
        </w:tc>
      </w:tr>
      <w:tr w:rsidR="00976A08" w:rsidRPr="00344819" w14:paraId="7FACCB65" w14:textId="77777777" w:rsidTr="009C2167">
        <w:trPr>
          <w:cantSplit/>
          <w:jc w:val="center"/>
        </w:trPr>
        <w:tc>
          <w:tcPr>
            <w:tcW w:w="720" w:type="dxa"/>
            <w:tcBorders>
              <w:top w:val="nil"/>
              <w:left w:val="single" w:sz="4" w:space="0" w:color="auto"/>
              <w:bottom w:val="single" w:sz="4" w:space="0" w:color="auto"/>
              <w:right w:val="single" w:sz="4" w:space="0" w:color="auto"/>
            </w:tcBorders>
          </w:tcPr>
          <w:p w14:paraId="6E878534" w14:textId="77777777" w:rsidR="00976A08" w:rsidRPr="00344819" w:rsidRDefault="00976A08" w:rsidP="009C2167">
            <w:pPr>
              <w:pStyle w:val="TAC"/>
              <w:rPr>
                <w:rFonts w:eastAsia="MS Gothic"/>
              </w:rPr>
            </w:pPr>
          </w:p>
        </w:tc>
        <w:tc>
          <w:tcPr>
            <w:tcW w:w="630" w:type="dxa"/>
            <w:tcBorders>
              <w:left w:val="single" w:sz="4" w:space="0" w:color="auto"/>
            </w:tcBorders>
          </w:tcPr>
          <w:p w14:paraId="600DFF05" w14:textId="77777777" w:rsidR="00976A08" w:rsidRPr="00344819" w:rsidRDefault="00976A08" w:rsidP="009C2167">
            <w:pPr>
              <w:pStyle w:val="TAH"/>
            </w:pPr>
            <w:r w:rsidRPr="00344819">
              <w:t>UE</w:t>
            </w:r>
          </w:p>
        </w:tc>
        <w:tc>
          <w:tcPr>
            <w:tcW w:w="630" w:type="dxa"/>
            <w:tcBorders>
              <w:right w:val="single" w:sz="4" w:space="0" w:color="auto"/>
            </w:tcBorders>
          </w:tcPr>
          <w:p w14:paraId="13FD48A6" w14:textId="77777777" w:rsidR="00976A08" w:rsidRPr="00344819" w:rsidRDefault="00976A08" w:rsidP="009C2167">
            <w:pPr>
              <w:pStyle w:val="TAH"/>
            </w:pPr>
            <w:r w:rsidRPr="00344819">
              <w:t>SS</w:t>
            </w:r>
          </w:p>
        </w:tc>
        <w:tc>
          <w:tcPr>
            <w:tcW w:w="3420" w:type="dxa"/>
            <w:tcBorders>
              <w:top w:val="nil"/>
              <w:left w:val="single" w:sz="4" w:space="0" w:color="auto"/>
              <w:bottom w:val="single" w:sz="4" w:space="0" w:color="auto"/>
              <w:right w:val="single" w:sz="4" w:space="0" w:color="auto"/>
            </w:tcBorders>
          </w:tcPr>
          <w:p w14:paraId="76D8B602" w14:textId="77777777" w:rsidR="00976A08" w:rsidRPr="00344819" w:rsidRDefault="00976A08" w:rsidP="009C2167">
            <w:pPr>
              <w:pStyle w:val="TAC"/>
            </w:pPr>
          </w:p>
        </w:tc>
        <w:tc>
          <w:tcPr>
            <w:tcW w:w="4288" w:type="dxa"/>
            <w:tcBorders>
              <w:top w:val="nil"/>
              <w:left w:val="single" w:sz="4" w:space="0" w:color="auto"/>
              <w:bottom w:val="single" w:sz="4" w:space="0" w:color="auto"/>
              <w:right w:val="single" w:sz="4" w:space="0" w:color="auto"/>
            </w:tcBorders>
          </w:tcPr>
          <w:p w14:paraId="72CB6349" w14:textId="77777777" w:rsidR="00976A08" w:rsidRPr="00344819" w:rsidRDefault="00976A08" w:rsidP="009C2167">
            <w:pPr>
              <w:pStyle w:val="TAL"/>
              <w:rPr>
                <w:rFonts w:eastAsia="MS Gothic"/>
              </w:rPr>
            </w:pPr>
          </w:p>
        </w:tc>
      </w:tr>
      <w:tr w:rsidR="00976A08" w:rsidRPr="00344819" w14:paraId="2646B437" w14:textId="77777777" w:rsidTr="009C2167">
        <w:trPr>
          <w:cantSplit/>
          <w:jc w:val="center"/>
        </w:trPr>
        <w:tc>
          <w:tcPr>
            <w:tcW w:w="720" w:type="dxa"/>
            <w:tcBorders>
              <w:top w:val="single" w:sz="4" w:space="0" w:color="auto"/>
            </w:tcBorders>
          </w:tcPr>
          <w:p w14:paraId="2303E6D7" w14:textId="77777777" w:rsidR="00976A08" w:rsidRPr="00344819" w:rsidRDefault="00976A08" w:rsidP="009C2167">
            <w:pPr>
              <w:pStyle w:val="TAC"/>
              <w:rPr>
                <w:rFonts w:eastAsia="MS Gothic"/>
              </w:rPr>
            </w:pPr>
            <w:r w:rsidRPr="00344819">
              <w:rPr>
                <w:rFonts w:eastAsia="MS Gothic"/>
              </w:rPr>
              <w:t>1-13</w:t>
            </w:r>
          </w:p>
        </w:tc>
        <w:tc>
          <w:tcPr>
            <w:tcW w:w="1260" w:type="dxa"/>
            <w:gridSpan w:val="2"/>
          </w:tcPr>
          <w:p w14:paraId="67BB9767" w14:textId="77777777" w:rsidR="00976A08" w:rsidRPr="00344819" w:rsidRDefault="00976A08" w:rsidP="009C2167">
            <w:pPr>
              <w:pStyle w:val="TAC"/>
              <w:rPr>
                <w:rFonts w:eastAsia="MS Gothic"/>
              </w:rPr>
            </w:pPr>
          </w:p>
        </w:tc>
        <w:tc>
          <w:tcPr>
            <w:tcW w:w="3420" w:type="dxa"/>
            <w:tcBorders>
              <w:top w:val="single" w:sz="4" w:space="0" w:color="auto"/>
            </w:tcBorders>
          </w:tcPr>
          <w:p w14:paraId="22AC2755" w14:textId="77777777" w:rsidR="00976A08" w:rsidRPr="00344819" w:rsidRDefault="00976A08" w:rsidP="009C2167">
            <w:pPr>
              <w:pStyle w:val="TAL"/>
              <w:rPr>
                <w:rFonts w:eastAsia="MS Gothic"/>
              </w:rPr>
            </w:pPr>
          </w:p>
        </w:tc>
        <w:tc>
          <w:tcPr>
            <w:tcW w:w="4288" w:type="dxa"/>
            <w:tcBorders>
              <w:top w:val="single" w:sz="4" w:space="0" w:color="auto"/>
            </w:tcBorders>
          </w:tcPr>
          <w:p w14:paraId="416DA459" w14:textId="77777777" w:rsidR="00976A08" w:rsidRPr="00344819" w:rsidRDefault="00976A08" w:rsidP="009C2167">
            <w:pPr>
              <w:pStyle w:val="TAL"/>
            </w:pPr>
            <w:r w:rsidRPr="00344819">
              <w:rPr>
                <w:rFonts w:eastAsia="MS Gothic"/>
              </w:rPr>
              <w:t>Steps 1-13 of Annex C.21. The UE initiates a non-emergency call.</w:t>
            </w:r>
          </w:p>
        </w:tc>
      </w:tr>
    </w:tbl>
    <w:p w14:paraId="017C5935" w14:textId="77777777" w:rsidR="00976A08" w:rsidRPr="00344819" w:rsidRDefault="00976A08" w:rsidP="00976A08"/>
    <w:p w14:paraId="1A76F4B6" w14:textId="77777777" w:rsidR="00976A08" w:rsidRPr="00344819" w:rsidRDefault="00976A08" w:rsidP="00976A08">
      <w:pPr>
        <w:pStyle w:val="H6"/>
      </w:pPr>
      <w:r w:rsidRPr="00344819">
        <w:rPr>
          <w:rFonts w:cs="Arial"/>
        </w:rPr>
        <w:t>Specific Message Contents</w:t>
      </w:r>
    </w:p>
    <w:p w14:paraId="6096B545" w14:textId="79B0E028" w:rsidR="00976A08" w:rsidRPr="00344819" w:rsidRDefault="00976A08" w:rsidP="00976A08">
      <w:pPr>
        <w:pStyle w:val="H6"/>
      </w:pPr>
      <w:r w:rsidRPr="00344819">
        <w:t xml:space="preserve">183 Session </w:t>
      </w:r>
      <w:del w:id="159" w:author="MCC160" w:date="2025-01-31T11:37:00Z" w16du:dateUtc="2025-01-31T10:37:00Z">
        <w:r w:rsidRPr="00344819" w:rsidDel="00937A28">
          <w:delText xml:space="preserve">in </w:delText>
        </w:r>
      </w:del>
      <w:r w:rsidRPr="00344819">
        <w:t>Progress (Step 4)</w:t>
      </w:r>
    </w:p>
    <w:p w14:paraId="10B50487" w14:textId="601802EE" w:rsidR="00976A08" w:rsidRPr="00344819" w:rsidRDefault="00976A08" w:rsidP="00976A08">
      <w:r w:rsidRPr="00344819">
        <w:t xml:space="preserve">Use the “183 Session </w:t>
      </w:r>
      <w:del w:id="160" w:author="MCC160" w:date="2025-01-31T11:37:00Z" w16du:dateUtc="2025-01-31T10:37:00Z">
        <w:r w:rsidRPr="00344819" w:rsidDel="00937A28">
          <w:delText xml:space="preserve">in </w:delText>
        </w:r>
      </w:del>
      <w:r w:rsidRPr="00344819">
        <w:t xml:space="preserve">Progress (Step 4)” of annex C.21 applying </w:t>
      </w:r>
      <w:del w:id="161" w:author="MCC160" w:date="2025-01-30T15:01:00Z" w16du:dateUtc="2025-01-30T14:01:00Z">
        <w:r w:rsidRPr="00344819" w:rsidDel="006B72C1">
          <w:delText xml:space="preserve">option </w:delText>
        </w:r>
      </w:del>
      <w:ins w:id="162" w:author="MCC160" w:date="2025-01-30T15:01:00Z" w16du:dateUtc="2025-01-30T14:01:00Z">
        <w:r w:rsidR="006B72C1">
          <w:t>condition</w:t>
        </w:r>
        <w:r w:rsidR="006B72C1" w:rsidRPr="00344819">
          <w:t xml:space="preserve"> </w:t>
        </w:r>
      </w:ins>
      <w:r w:rsidRPr="00344819">
        <w:t>A5 of A.2.3 in addition.</w:t>
      </w:r>
    </w:p>
    <w:p w14:paraId="0B7B72C8" w14:textId="77777777" w:rsidR="00976A08" w:rsidRPr="00344819" w:rsidRDefault="00976A08" w:rsidP="00976A08">
      <w:pPr>
        <w:pStyle w:val="H6"/>
      </w:pPr>
      <w:r w:rsidRPr="00344819">
        <w:t>UPDATE (Step 7)</w:t>
      </w:r>
    </w:p>
    <w:p w14:paraId="19EF1DED" w14:textId="77777777" w:rsidR="00976A08" w:rsidRPr="00344819" w:rsidRDefault="00976A08" w:rsidP="00976A08">
      <w:r w:rsidRPr="00344819">
        <w:t>Use the "UPDATE (Step 7)" of annex C.21 with the following exceptions:</w:t>
      </w:r>
    </w:p>
    <w:tbl>
      <w:tblPr>
        <w:tblW w:w="0" w:type="auto"/>
        <w:jc w:val="center"/>
        <w:tblCellMar>
          <w:left w:w="28" w:type="dxa"/>
        </w:tblCellMar>
        <w:tblLook w:val="01E0" w:firstRow="1" w:lastRow="1" w:firstColumn="1" w:lastColumn="1" w:noHBand="0" w:noVBand="0"/>
      </w:tblPr>
      <w:tblGrid>
        <w:gridCol w:w="1858"/>
        <w:gridCol w:w="827"/>
        <w:gridCol w:w="4805"/>
        <w:gridCol w:w="567"/>
        <w:gridCol w:w="1551"/>
      </w:tblGrid>
      <w:tr w:rsidR="00976A08" w:rsidRPr="00344819" w14:paraId="0E3FE1A2" w14:textId="77777777" w:rsidTr="006B72C1">
        <w:trPr>
          <w:tblHeader/>
          <w:jc w:val="center"/>
        </w:trPr>
        <w:tc>
          <w:tcPr>
            <w:tcW w:w="1858" w:type="dxa"/>
            <w:tcBorders>
              <w:top w:val="single" w:sz="4" w:space="0" w:color="auto"/>
              <w:left w:val="single" w:sz="4" w:space="0" w:color="auto"/>
              <w:bottom w:val="single" w:sz="4" w:space="0" w:color="auto"/>
              <w:right w:val="single" w:sz="4" w:space="0" w:color="auto"/>
            </w:tcBorders>
          </w:tcPr>
          <w:p w14:paraId="055BDA94" w14:textId="77777777" w:rsidR="00976A08" w:rsidRPr="00344819" w:rsidRDefault="00976A08" w:rsidP="009C2167">
            <w:pPr>
              <w:pStyle w:val="TAH"/>
            </w:pPr>
            <w:r w:rsidRPr="00344819">
              <w:lastRenderedPageBreak/>
              <w:t>Header/param</w:t>
            </w:r>
          </w:p>
        </w:tc>
        <w:tc>
          <w:tcPr>
            <w:tcW w:w="827" w:type="dxa"/>
            <w:tcBorders>
              <w:top w:val="single" w:sz="4" w:space="0" w:color="auto"/>
              <w:left w:val="single" w:sz="4" w:space="0" w:color="auto"/>
              <w:bottom w:val="single" w:sz="4" w:space="0" w:color="auto"/>
              <w:right w:val="single" w:sz="4" w:space="0" w:color="auto"/>
            </w:tcBorders>
          </w:tcPr>
          <w:p w14:paraId="2FDD0C33" w14:textId="77777777" w:rsidR="00976A08" w:rsidRPr="00344819" w:rsidRDefault="00976A08" w:rsidP="009C2167">
            <w:pPr>
              <w:pStyle w:val="TAH"/>
            </w:pPr>
            <w:r w:rsidRPr="00344819">
              <w:t>Cond</w:t>
            </w:r>
          </w:p>
        </w:tc>
        <w:tc>
          <w:tcPr>
            <w:tcW w:w="4805" w:type="dxa"/>
            <w:tcBorders>
              <w:top w:val="single" w:sz="4" w:space="0" w:color="auto"/>
              <w:left w:val="single" w:sz="4" w:space="0" w:color="auto"/>
              <w:bottom w:val="single" w:sz="4" w:space="0" w:color="auto"/>
              <w:right w:val="single" w:sz="4" w:space="0" w:color="auto"/>
            </w:tcBorders>
          </w:tcPr>
          <w:p w14:paraId="4E29CF5A" w14:textId="77777777" w:rsidR="00976A08" w:rsidRPr="00344819" w:rsidRDefault="00976A08" w:rsidP="009C2167">
            <w:pPr>
              <w:pStyle w:val="TAH"/>
            </w:pPr>
            <w:r w:rsidRPr="00344819">
              <w:t>Value/remark</w:t>
            </w:r>
          </w:p>
        </w:tc>
        <w:tc>
          <w:tcPr>
            <w:tcW w:w="567" w:type="dxa"/>
            <w:tcBorders>
              <w:top w:val="single" w:sz="4" w:space="0" w:color="auto"/>
              <w:left w:val="single" w:sz="4" w:space="0" w:color="auto"/>
              <w:bottom w:val="single" w:sz="4" w:space="0" w:color="auto"/>
              <w:right w:val="single" w:sz="4" w:space="0" w:color="auto"/>
            </w:tcBorders>
          </w:tcPr>
          <w:p w14:paraId="35048CD5" w14:textId="77777777" w:rsidR="00976A08" w:rsidRPr="00344819" w:rsidRDefault="00976A08" w:rsidP="009C2167">
            <w:pPr>
              <w:pStyle w:val="TAH"/>
            </w:pPr>
            <w:proofErr w:type="spellStart"/>
            <w:r w:rsidRPr="00344819">
              <w:t>Rel</w:t>
            </w:r>
            <w:proofErr w:type="spellEnd"/>
          </w:p>
        </w:tc>
        <w:tc>
          <w:tcPr>
            <w:tcW w:w="1551" w:type="dxa"/>
            <w:tcBorders>
              <w:top w:val="single" w:sz="4" w:space="0" w:color="auto"/>
              <w:left w:val="single" w:sz="4" w:space="0" w:color="auto"/>
              <w:bottom w:val="single" w:sz="4" w:space="0" w:color="auto"/>
              <w:right w:val="single" w:sz="4" w:space="0" w:color="auto"/>
            </w:tcBorders>
          </w:tcPr>
          <w:p w14:paraId="0A9B98C1" w14:textId="77777777" w:rsidR="00976A08" w:rsidRPr="00344819" w:rsidRDefault="00976A08" w:rsidP="009C2167">
            <w:pPr>
              <w:pStyle w:val="TAH"/>
            </w:pPr>
            <w:r w:rsidRPr="00344819">
              <w:t>Reference</w:t>
            </w:r>
          </w:p>
        </w:tc>
      </w:tr>
      <w:tr w:rsidR="00976A08" w:rsidRPr="00344819" w14:paraId="318C3A90" w14:textId="77777777" w:rsidTr="006B72C1">
        <w:trPr>
          <w:cantSplit/>
          <w:jc w:val="center"/>
        </w:trPr>
        <w:tc>
          <w:tcPr>
            <w:tcW w:w="1855" w:type="dxa"/>
            <w:tcBorders>
              <w:top w:val="single" w:sz="4" w:space="0" w:color="auto"/>
              <w:left w:val="single" w:sz="4" w:space="0" w:color="auto"/>
              <w:bottom w:val="nil"/>
              <w:right w:val="single" w:sz="4" w:space="0" w:color="auto"/>
            </w:tcBorders>
          </w:tcPr>
          <w:p w14:paraId="43BFBC33" w14:textId="77777777" w:rsidR="00976A08" w:rsidRPr="00344819" w:rsidRDefault="00976A08" w:rsidP="009C2167">
            <w:pPr>
              <w:pStyle w:val="TAL"/>
              <w:rPr>
                <w:b/>
              </w:rPr>
            </w:pPr>
            <w:r w:rsidRPr="00344819">
              <w:rPr>
                <w:b/>
              </w:rPr>
              <w:t>Geolocation</w:t>
            </w:r>
          </w:p>
        </w:tc>
        <w:tc>
          <w:tcPr>
            <w:tcW w:w="827" w:type="dxa"/>
            <w:tcBorders>
              <w:top w:val="single" w:sz="4" w:space="0" w:color="auto"/>
              <w:left w:val="single" w:sz="4" w:space="0" w:color="auto"/>
              <w:bottom w:val="nil"/>
              <w:right w:val="single" w:sz="4" w:space="0" w:color="auto"/>
            </w:tcBorders>
          </w:tcPr>
          <w:p w14:paraId="2DA3BAC8" w14:textId="77777777" w:rsidR="00976A08" w:rsidRPr="00344819" w:rsidRDefault="00976A08" w:rsidP="009C2167">
            <w:pPr>
              <w:pStyle w:val="TAL"/>
            </w:pPr>
            <w:r w:rsidRPr="00344819">
              <w:t>A1</w:t>
            </w:r>
          </w:p>
        </w:tc>
        <w:tc>
          <w:tcPr>
            <w:tcW w:w="4805" w:type="dxa"/>
            <w:tcBorders>
              <w:top w:val="single" w:sz="4" w:space="0" w:color="auto"/>
              <w:left w:val="single" w:sz="4" w:space="0" w:color="auto"/>
              <w:bottom w:val="nil"/>
              <w:right w:val="single" w:sz="4" w:space="0" w:color="auto"/>
            </w:tcBorders>
          </w:tcPr>
          <w:p w14:paraId="7D4164B7" w14:textId="77777777" w:rsidR="00976A08" w:rsidRPr="00344819" w:rsidRDefault="00976A08" w:rsidP="009C2167">
            <w:pPr>
              <w:pStyle w:val="TAL"/>
            </w:pPr>
          </w:p>
        </w:tc>
        <w:tc>
          <w:tcPr>
            <w:tcW w:w="567" w:type="dxa"/>
            <w:vMerge w:val="restart"/>
            <w:tcBorders>
              <w:top w:val="single" w:sz="4" w:space="0" w:color="auto"/>
              <w:left w:val="single" w:sz="4" w:space="0" w:color="auto"/>
              <w:bottom w:val="nil"/>
              <w:right w:val="single" w:sz="4" w:space="0" w:color="auto"/>
            </w:tcBorders>
          </w:tcPr>
          <w:p w14:paraId="50C1CD6B" w14:textId="77777777" w:rsidR="00976A08" w:rsidRPr="00344819" w:rsidRDefault="00976A08" w:rsidP="009C2167">
            <w:pPr>
              <w:pStyle w:val="TAL"/>
            </w:pPr>
            <w:r w:rsidRPr="00344819">
              <w:t>Rel-9</w:t>
            </w:r>
          </w:p>
        </w:tc>
        <w:tc>
          <w:tcPr>
            <w:tcW w:w="1549" w:type="dxa"/>
            <w:vMerge w:val="restart"/>
            <w:tcBorders>
              <w:top w:val="single" w:sz="4" w:space="0" w:color="auto"/>
              <w:left w:val="single" w:sz="4" w:space="0" w:color="auto"/>
              <w:bottom w:val="nil"/>
              <w:right w:val="single" w:sz="4" w:space="0" w:color="auto"/>
            </w:tcBorders>
          </w:tcPr>
          <w:p w14:paraId="35F27556" w14:textId="77777777" w:rsidR="00976A08" w:rsidRPr="00344819" w:rsidRDefault="00976A08" w:rsidP="009C2167">
            <w:pPr>
              <w:pStyle w:val="TAL"/>
            </w:pPr>
            <w:r w:rsidRPr="00344819">
              <w:t>RFC 6442 [98]</w:t>
            </w:r>
          </w:p>
        </w:tc>
      </w:tr>
      <w:tr w:rsidR="00976A08" w:rsidRPr="00344819" w14:paraId="5E7AAF7B" w14:textId="77777777" w:rsidTr="006B72C1">
        <w:trPr>
          <w:cantSplit/>
          <w:jc w:val="center"/>
        </w:trPr>
        <w:tc>
          <w:tcPr>
            <w:tcW w:w="1855" w:type="dxa"/>
            <w:tcBorders>
              <w:top w:val="nil"/>
              <w:left w:val="single" w:sz="4" w:space="0" w:color="auto"/>
              <w:bottom w:val="nil"/>
              <w:right w:val="single" w:sz="4" w:space="0" w:color="auto"/>
            </w:tcBorders>
          </w:tcPr>
          <w:p w14:paraId="6BAF6360" w14:textId="77777777" w:rsidR="00976A08" w:rsidRPr="00344819" w:rsidRDefault="00976A08" w:rsidP="009C2167">
            <w:pPr>
              <w:pStyle w:val="TAL"/>
              <w:rPr>
                <w:b/>
              </w:rPr>
            </w:pPr>
            <w:r w:rsidRPr="00344819">
              <w:tab/>
            </w:r>
            <w:proofErr w:type="spellStart"/>
            <w:r w:rsidRPr="00344819">
              <w:t>locationURI</w:t>
            </w:r>
            <w:proofErr w:type="spellEnd"/>
          </w:p>
        </w:tc>
        <w:tc>
          <w:tcPr>
            <w:tcW w:w="827" w:type="dxa"/>
            <w:tcBorders>
              <w:top w:val="nil"/>
              <w:left w:val="single" w:sz="4" w:space="0" w:color="auto"/>
              <w:bottom w:val="nil"/>
              <w:right w:val="single" w:sz="4" w:space="0" w:color="auto"/>
            </w:tcBorders>
          </w:tcPr>
          <w:p w14:paraId="42845B80" w14:textId="77777777" w:rsidR="00976A08" w:rsidRPr="00344819" w:rsidRDefault="00976A08" w:rsidP="009C2167">
            <w:pPr>
              <w:pStyle w:val="TAL"/>
            </w:pPr>
          </w:p>
        </w:tc>
        <w:tc>
          <w:tcPr>
            <w:tcW w:w="4805" w:type="dxa"/>
            <w:tcBorders>
              <w:top w:val="nil"/>
              <w:left w:val="single" w:sz="4" w:space="0" w:color="auto"/>
              <w:bottom w:val="nil"/>
              <w:right w:val="single" w:sz="4" w:space="0" w:color="auto"/>
            </w:tcBorders>
          </w:tcPr>
          <w:p w14:paraId="6AB720A1" w14:textId="77777777" w:rsidR="00976A08" w:rsidRPr="00344819" w:rsidRDefault="00976A08" w:rsidP="009C2167">
            <w:pPr>
              <w:pStyle w:val="TAL"/>
            </w:pPr>
            <w:proofErr w:type="spellStart"/>
            <w:r w:rsidRPr="00344819">
              <w:t>cid-url</w:t>
            </w:r>
            <w:proofErr w:type="spellEnd"/>
            <w:r w:rsidRPr="00344819">
              <w:t xml:space="preserve"> indicating the Content-Id of the PIDF-LO within the multipart MIME body of INVITE request.</w:t>
            </w:r>
          </w:p>
          <w:p w14:paraId="0E6BA63F" w14:textId="77777777" w:rsidR="00976A08" w:rsidRPr="00344819" w:rsidRDefault="00976A08" w:rsidP="009C2167">
            <w:pPr>
              <w:pStyle w:val="TAL"/>
            </w:pPr>
            <w:r w:rsidRPr="00344819">
              <w:t>(Note that location-by-reference URI is not allowed as the SS does not provide any external storage for location info for the UE to refer.)</w:t>
            </w:r>
          </w:p>
        </w:tc>
        <w:tc>
          <w:tcPr>
            <w:tcW w:w="567" w:type="dxa"/>
            <w:vMerge/>
            <w:tcBorders>
              <w:top w:val="single" w:sz="4" w:space="0" w:color="auto"/>
              <w:left w:val="single" w:sz="4" w:space="0" w:color="auto"/>
              <w:bottom w:val="nil"/>
              <w:right w:val="single" w:sz="4" w:space="0" w:color="auto"/>
            </w:tcBorders>
            <w:vAlign w:val="center"/>
          </w:tcPr>
          <w:p w14:paraId="52D565A0" w14:textId="77777777" w:rsidR="00976A08" w:rsidRPr="00344819" w:rsidRDefault="00976A08" w:rsidP="009C2167">
            <w:pPr>
              <w:pStyle w:val="TAL"/>
            </w:pPr>
          </w:p>
        </w:tc>
        <w:tc>
          <w:tcPr>
            <w:tcW w:w="1549" w:type="dxa"/>
            <w:vMerge/>
            <w:tcBorders>
              <w:top w:val="single" w:sz="4" w:space="0" w:color="auto"/>
              <w:left w:val="single" w:sz="4" w:space="0" w:color="auto"/>
              <w:bottom w:val="nil"/>
              <w:right w:val="single" w:sz="4" w:space="0" w:color="auto"/>
            </w:tcBorders>
            <w:vAlign w:val="center"/>
          </w:tcPr>
          <w:p w14:paraId="5FA88171" w14:textId="77777777" w:rsidR="00976A08" w:rsidRPr="00344819" w:rsidRDefault="00976A08" w:rsidP="009C2167">
            <w:pPr>
              <w:pStyle w:val="TAL"/>
            </w:pPr>
          </w:p>
        </w:tc>
      </w:tr>
      <w:tr w:rsidR="00976A08" w:rsidRPr="00344819" w14:paraId="766A8F6E" w14:textId="77777777" w:rsidTr="006B72C1">
        <w:trPr>
          <w:cantSplit/>
          <w:trHeight w:val="80"/>
          <w:jc w:val="center"/>
        </w:trPr>
        <w:tc>
          <w:tcPr>
            <w:tcW w:w="1855" w:type="dxa"/>
            <w:tcBorders>
              <w:top w:val="nil"/>
              <w:left w:val="single" w:sz="4" w:space="0" w:color="auto"/>
              <w:bottom w:val="nil"/>
              <w:right w:val="single" w:sz="4" w:space="0" w:color="auto"/>
            </w:tcBorders>
          </w:tcPr>
          <w:p w14:paraId="23AADCF3" w14:textId="77777777" w:rsidR="00976A08" w:rsidRPr="00344819" w:rsidRDefault="00976A08" w:rsidP="009C2167">
            <w:pPr>
              <w:pStyle w:val="TAL"/>
              <w:rPr>
                <w:b/>
              </w:rPr>
            </w:pPr>
          </w:p>
        </w:tc>
        <w:tc>
          <w:tcPr>
            <w:tcW w:w="827" w:type="dxa"/>
            <w:tcBorders>
              <w:top w:val="nil"/>
              <w:left w:val="single" w:sz="4" w:space="0" w:color="auto"/>
              <w:bottom w:val="nil"/>
              <w:right w:val="single" w:sz="4" w:space="0" w:color="auto"/>
            </w:tcBorders>
          </w:tcPr>
          <w:p w14:paraId="6CEB12E4" w14:textId="77777777" w:rsidR="00976A08" w:rsidRPr="00344819" w:rsidRDefault="00976A08" w:rsidP="009C2167">
            <w:pPr>
              <w:pStyle w:val="TAL"/>
            </w:pPr>
          </w:p>
        </w:tc>
        <w:tc>
          <w:tcPr>
            <w:tcW w:w="4805" w:type="dxa"/>
            <w:tcBorders>
              <w:top w:val="nil"/>
              <w:left w:val="single" w:sz="4" w:space="0" w:color="auto"/>
              <w:bottom w:val="nil"/>
              <w:right w:val="single" w:sz="4" w:space="0" w:color="auto"/>
            </w:tcBorders>
          </w:tcPr>
          <w:p w14:paraId="1140B303" w14:textId="77777777" w:rsidR="00976A08" w:rsidRPr="00344819" w:rsidRDefault="00976A08" w:rsidP="009C2167">
            <w:pPr>
              <w:pStyle w:val="TAL"/>
            </w:pPr>
          </w:p>
        </w:tc>
        <w:tc>
          <w:tcPr>
            <w:tcW w:w="567" w:type="dxa"/>
            <w:vMerge/>
            <w:tcBorders>
              <w:top w:val="single" w:sz="4" w:space="0" w:color="auto"/>
              <w:left w:val="single" w:sz="4" w:space="0" w:color="auto"/>
              <w:bottom w:val="nil"/>
              <w:right w:val="single" w:sz="4" w:space="0" w:color="auto"/>
            </w:tcBorders>
            <w:vAlign w:val="center"/>
          </w:tcPr>
          <w:p w14:paraId="7A202911" w14:textId="77777777" w:rsidR="00976A08" w:rsidRPr="00344819" w:rsidRDefault="00976A08" w:rsidP="009C2167">
            <w:pPr>
              <w:pStyle w:val="TAL"/>
            </w:pPr>
          </w:p>
        </w:tc>
        <w:tc>
          <w:tcPr>
            <w:tcW w:w="1549" w:type="dxa"/>
            <w:vMerge/>
            <w:tcBorders>
              <w:top w:val="single" w:sz="4" w:space="0" w:color="auto"/>
              <w:left w:val="single" w:sz="4" w:space="0" w:color="auto"/>
              <w:bottom w:val="nil"/>
              <w:right w:val="single" w:sz="4" w:space="0" w:color="auto"/>
            </w:tcBorders>
            <w:vAlign w:val="center"/>
          </w:tcPr>
          <w:p w14:paraId="3ED46D1C" w14:textId="77777777" w:rsidR="00976A08" w:rsidRPr="00344819" w:rsidRDefault="00976A08" w:rsidP="009C2167">
            <w:pPr>
              <w:pStyle w:val="TAL"/>
            </w:pPr>
          </w:p>
        </w:tc>
      </w:tr>
      <w:tr w:rsidR="00976A08" w:rsidRPr="00344819" w14:paraId="1A146800" w14:textId="77777777" w:rsidTr="006B72C1">
        <w:trPr>
          <w:cantSplit/>
          <w:jc w:val="center"/>
        </w:trPr>
        <w:tc>
          <w:tcPr>
            <w:tcW w:w="1855" w:type="dxa"/>
            <w:tcBorders>
              <w:top w:val="nil"/>
              <w:left w:val="single" w:sz="4" w:space="0" w:color="auto"/>
              <w:bottom w:val="single" w:sz="4" w:space="0" w:color="auto"/>
              <w:right w:val="single" w:sz="4" w:space="0" w:color="auto"/>
            </w:tcBorders>
          </w:tcPr>
          <w:p w14:paraId="710D5B01" w14:textId="77777777" w:rsidR="00976A08" w:rsidRPr="00344819" w:rsidRDefault="00976A08" w:rsidP="009C2167">
            <w:pPr>
              <w:pStyle w:val="TAL"/>
            </w:pPr>
          </w:p>
        </w:tc>
        <w:tc>
          <w:tcPr>
            <w:tcW w:w="827" w:type="dxa"/>
            <w:tcBorders>
              <w:top w:val="nil"/>
              <w:left w:val="single" w:sz="4" w:space="0" w:color="auto"/>
              <w:bottom w:val="single" w:sz="4" w:space="0" w:color="auto"/>
              <w:right w:val="single" w:sz="4" w:space="0" w:color="auto"/>
            </w:tcBorders>
          </w:tcPr>
          <w:p w14:paraId="286932DF" w14:textId="77777777" w:rsidR="00976A08" w:rsidRPr="00344819" w:rsidRDefault="00976A08" w:rsidP="009C2167">
            <w:pPr>
              <w:pStyle w:val="TAL"/>
            </w:pPr>
          </w:p>
        </w:tc>
        <w:tc>
          <w:tcPr>
            <w:tcW w:w="4805" w:type="dxa"/>
            <w:tcBorders>
              <w:top w:val="nil"/>
              <w:left w:val="single" w:sz="4" w:space="0" w:color="auto"/>
              <w:bottom w:val="single" w:sz="4" w:space="0" w:color="auto"/>
              <w:right w:val="single" w:sz="4" w:space="0" w:color="auto"/>
            </w:tcBorders>
          </w:tcPr>
          <w:p w14:paraId="66D15214" w14:textId="77777777" w:rsidR="00976A08" w:rsidRPr="00344819" w:rsidRDefault="00976A08" w:rsidP="009C2167">
            <w:pPr>
              <w:pStyle w:val="TAL"/>
              <w:rPr>
                <w:i/>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0746A488" w14:textId="77777777" w:rsidR="00976A08" w:rsidRPr="00344819" w:rsidRDefault="00976A08" w:rsidP="009C2167">
            <w:pPr>
              <w:pStyle w:val="TAL"/>
            </w:pPr>
          </w:p>
        </w:tc>
        <w:tc>
          <w:tcPr>
            <w:tcW w:w="1549" w:type="dxa"/>
            <w:vMerge/>
            <w:tcBorders>
              <w:top w:val="single" w:sz="4" w:space="0" w:color="auto"/>
              <w:left w:val="single" w:sz="4" w:space="0" w:color="auto"/>
              <w:bottom w:val="single" w:sz="4" w:space="0" w:color="auto"/>
              <w:right w:val="single" w:sz="4" w:space="0" w:color="auto"/>
            </w:tcBorders>
            <w:vAlign w:val="center"/>
          </w:tcPr>
          <w:p w14:paraId="3C22B206" w14:textId="77777777" w:rsidR="00976A08" w:rsidRPr="00344819" w:rsidRDefault="00976A08" w:rsidP="009C2167">
            <w:pPr>
              <w:pStyle w:val="TAL"/>
            </w:pPr>
          </w:p>
        </w:tc>
      </w:tr>
      <w:tr w:rsidR="00976A08" w:rsidRPr="00344819" w14:paraId="51A49874" w14:textId="77777777" w:rsidTr="006B72C1">
        <w:trPr>
          <w:cantSplit/>
          <w:jc w:val="center"/>
        </w:trPr>
        <w:tc>
          <w:tcPr>
            <w:tcW w:w="1855" w:type="dxa"/>
            <w:tcBorders>
              <w:top w:val="single" w:sz="4" w:space="0" w:color="auto"/>
              <w:left w:val="single" w:sz="4" w:space="0" w:color="auto"/>
              <w:right w:val="single" w:sz="4" w:space="0" w:color="auto"/>
            </w:tcBorders>
          </w:tcPr>
          <w:p w14:paraId="1BE676FC" w14:textId="77777777" w:rsidR="00976A08" w:rsidRPr="00344819" w:rsidRDefault="00976A08" w:rsidP="009C2167">
            <w:pPr>
              <w:pStyle w:val="TAL"/>
              <w:rPr>
                <w:b/>
                <w:bCs/>
              </w:rPr>
            </w:pPr>
            <w:r w:rsidRPr="00344819">
              <w:rPr>
                <w:b/>
                <w:bCs/>
              </w:rPr>
              <w:t>Geolocation-Routing</w:t>
            </w:r>
          </w:p>
        </w:tc>
        <w:tc>
          <w:tcPr>
            <w:tcW w:w="827" w:type="dxa"/>
            <w:tcBorders>
              <w:top w:val="single" w:sz="4" w:space="0" w:color="auto"/>
              <w:left w:val="single" w:sz="4" w:space="0" w:color="auto"/>
              <w:right w:val="single" w:sz="4" w:space="0" w:color="auto"/>
            </w:tcBorders>
          </w:tcPr>
          <w:p w14:paraId="736F50C0" w14:textId="77777777" w:rsidR="00976A08" w:rsidRPr="00344819" w:rsidRDefault="00976A08" w:rsidP="009C2167">
            <w:pPr>
              <w:pStyle w:val="TAL"/>
            </w:pPr>
            <w:r w:rsidRPr="00344819">
              <w:t>A1</w:t>
            </w:r>
          </w:p>
        </w:tc>
        <w:tc>
          <w:tcPr>
            <w:tcW w:w="4805" w:type="dxa"/>
            <w:tcBorders>
              <w:top w:val="single" w:sz="4" w:space="0" w:color="auto"/>
              <w:left w:val="single" w:sz="4" w:space="0" w:color="auto"/>
              <w:right w:val="single" w:sz="4" w:space="0" w:color="auto"/>
            </w:tcBorders>
          </w:tcPr>
          <w:p w14:paraId="1079C03A" w14:textId="77777777" w:rsidR="00976A08" w:rsidRPr="00344819" w:rsidRDefault="00976A08" w:rsidP="009C2167">
            <w:pPr>
              <w:pStyle w:val="TAL"/>
              <w:rPr>
                <w:i/>
              </w:rPr>
            </w:pPr>
            <w:r w:rsidRPr="00344819">
              <w:t>“yes”</w:t>
            </w:r>
          </w:p>
        </w:tc>
        <w:tc>
          <w:tcPr>
            <w:tcW w:w="567" w:type="dxa"/>
            <w:tcBorders>
              <w:top w:val="single" w:sz="4" w:space="0" w:color="auto"/>
              <w:left w:val="single" w:sz="4" w:space="0" w:color="auto"/>
              <w:right w:val="single" w:sz="4" w:space="0" w:color="auto"/>
            </w:tcBorders>
          </w:tcPr>
          <w:p w14:paraId="29D028E5" w14:textId="77777777" w:rsidR="00976A08" w:rsidRPr="00344819" w:rsidRDefault="00976A08" w:rsidP="009C2167">
            <w:pPr>
              <w:pStyle w:val="TAL"/>
            </w:pPr>
            <w:r w:rsidRPr="00344819">
              <w:t>Rel-9</w:t>
            </w:r>
          </w:p>
        </w:tc>
        <w:tc>
          <w:tcPr>
            <w:tcW w:w="1549" w:type="dxa"/>
            <w:tcBorders>
              <w:top w:val="single" w:sz="4" w:space="0" w:color="auto"/>
              <w:left w:val="single" w:sz="4" w:space="0" w:color="auto"/>
              <w:right w:val="single" w:sz="4" w:space="0" w:color="auto"/>
            </w:tcBorders>
          </w:tcPr>
          <w:p w14:paraId="31BD9908" w14:textId="77777777" w:rsidR="00976A08" w:rsidRPr="00344819" w:rsidRDefault="00976A08" w:rsidP="009C2167">
            <w:pPr>
              <w:pStyle w:val="TAL"/>
            </w:pPr>
            <w:r w:rsidRPr="00344819">
              <w:t>RFC 6442</w:t>
            </w:r>
          </w:p>
        </w:tc>
      </w:tr>
      <w:tr w:rsidR="00976A08" w:rsidRPr="00344819" w14:paraId="7543A09B" w14:textId="77777777" w:rsidTr="006B72C1">
        <w:trPr>
          <w:cantSplit/>
          <w:jc w:val="center"/>
        </w:trPr>
        <w:tc>
          <w:tcPr>
            <w:tcW w:w="1855" w:type="dxa"/>
            <w:tcBorders>
              <w:top w:val="single" w:sz="4" w:space="0" w:color="auto"/>
              <w:left w:val="single" w:sz="4" w:space="0" w:color="auto"/>
              <w:right w:val="single" w:sz="4" w:space="0" w:color="auto"/>
            </w:tcBorders>
          </w:tcPr>
          <w:p w14:paraId="32797E19" w14:textId="77777777" w:rsidR="00976A08" w:rsidRPr="00344819" w:rsidRDefault="00976A08" w:rsidP="009C2167">
            <w:pPr>
              <w:pStyle w:val="TAL"/>
            </w:pPr>
            <w:r w:rsidRPr="00344819">
              <w:rPr>
                <w:b/>
              </w:rPr>
              <w:t>Contact</w:t>
            </w:r>
          </w:p>
        </w:tc>
        <w:tc>
          <w:tcPr>
            <w:tcW w:w="827" w:type="dxa"/>
            <w:tcBorders>
              <w:top w:val="single" w:sz="4" w:space="0" w:color="auto"/>
              <w:left w:val="single" w:sz="4" w:space="0" w:color="auto"/>
              <w:right w:val="single" w:sz="4" w:space="0" w:color="auto"/>
            </w:tcBorders>
          </w:tcPr>
          <w:p w14:paraId="79E74465" w14:textId="77777777" w:rsidR="00976A08" w:rsidRPr="00344819" w:rsidRDefault="00976A08" w:rsidP="009C2167">
            <w:pPr>
              <w:pStyle w:val="TAL"/>
            </w:pPr>
          </w:p>
        </w:tc>
        <w:tc>
          <w:tcPr>
            <w:tcW w:w="4805" w:type="dxa"/>
            <w:tcBorders>
              <w:top w:val="single" w:sz="4" w:space="0" w:color="auto"/>
              <w:left w:val="single" w:sz="4" w:space="0" w:color="auto"/>
              <w:right w:val="single" w:sz="4" w:space="0" w:color="auto"/>
            </w:tcBorders>
          </w:tcPr>
          <w:p w14:paraId="3837C330" w14:textId="77777777" w:rsidR="00976A08" w:rsidRPr="00344819" w:rsidRDefault="00976A08" w:rsidP="009C2167">
            <w:pPr>
              <w:pStyle w:val="TAL"/>
              <w:rPr>
                <w:i/>
              </w:rPr>
            </w:pPr>
          </w:p>
        </w:tc>
        <w:tc>
          <w:tcPr>
            <w:tcW w:w="567" w:type="dxa"/>
            <w:tcBorders>
              <w:top w:val="single" w:sz="4" w:space="0" w:color="auto"/>
              <w:left w:val="single" w:sz="4" w:space="0" w:color="auto"/>
              <w:right w:val="single" w:sz="4" w:space="0" w:color="auto"/>
            </w:tcBorders>
            <w:vAlign w:val="center"/>
          </w:tcPr>
          <w:p w14:paraId="4E47E2E0" w14:textId="77777777" w:rsidR="00976A08" w:rsidRPr="00344819" w:rsidRDefault="00976A08" w:rsidP="009C2167">
            <w:pPr>
              <w:pStyle w:val="TAL"/>
            </w:pPr>
          </w:p>
        </w:tc>
        <w:tc>
          <w:tcPr>
            <w:tcW w:w="1549" w:type="dxa"/>
            <w:tcBorders>
              <w:top w:val="single" w:sz="4" w:space="0" w:color="auto"/>
              <w:left w:val="single" w:sz="4" w:space="0" w:color="auto"/>
              <w:right w:val="single" w:sz="4" w:space="0" w:color="auto"/>
            </w:tcBorders>
            <w:vAlign w:val="center"/>
          </w:tcPr>
          <w:p w14:paraId="36D78E6E" w14:textId="77777777" w:rsidR="00976A08" w:rsidRPr="00344819" w:rsidRDefault="00976A08" w:rsidP="009C2167">
            <w:pPr>
              <w:pStyle w:val="TAL"/>
            </w:pPr>
            <w:r w:rsidRPr="00344819">
              <w:t>RFC 3261 [15]</w:t>
            </w:r>
          </w:p>
          <w:p w14:paraId="067FF0C0" w14:textId="77777777" w:rsidR="00976A08" w:rsidRPr="00344819" w:rsidRDefault="00976A08" w:rsidP="009C2167">
            <w:pPr>
              <w:pStyle w:val="TAL"/>
            </w:pPr>
            <w:r w:rsidRPr="00344819">
              <w:t>RFC 5627 [61]</w:t>
            </w:r>
          </w:p>
        </w:tc>
      </w:tr>
      <w:tr w:rsidR="00976A08" w:rsidRPr="00344819" w14:paraId="785E3483" w14:textId="77777777" w:rsidTr="006B72C1">
        <w:trPr>
          <w:cantSplit/>
          <w:jc w:val="center"/>
        </w:trPr>
        <w:tc>
          <w:tcPr>
            <w:tcW w:w="1855" w:type="dxa"/>
            <w:tcBorders>
              <w:left w:val="single" w:sz="4" w:space="0" w:color="auto"/>
              <w:right w:val="single" w:sz="4" w:space="0" w:color="auto"/>
            </w:tcBorders>
          </w:tcPr>
          <w:p w14:paraId="3E75569D" w14:textId="77777777" w:rsidR="00976A08" w:rsidRPr="00344819" w:rsidRDefault="00976A08" w:rsidP="009C2167">
            <w:pPr>
              <w:pStyle w:val="TAL"/>
            </w:pPr>
            <w:r w:rsidRPr="00344819">
              <w:tab/>
            </w:r>
            <w:proofErr w:type="spellStart"/>
            <w:r w:rsidRPr="00344819">
              <w:t>addr</w:t>
            </w:r>
            <w:proofErr w:type="spellEnd"/>
            <w:r w:rsidRPr="00344819">
              <w:t>-spec</w:t>
            </w:r>
          </w:p>
        </w:tc>
        <w:tc>
          <w:tcPr>
            <w:tcW w:w="827" w:type="dxa"/>
            <w:tcBorders>
              <w:left w:val="single" w:sz="4" w:space="0" w:color="auto"/>
              <w:right w:val="single" w:sz="4" w:space="0" w:color="auto"/>
            </w:tcBorders>
          </w:tcPr>
          <w:p w14:paraId="3688AC10" w14:textId="77777777" w:rsidR="00976A08" w:rsidRPr="00344819" w:rsidRDefault="00976A08" w:rsidP="009C2167">
            <w:pPr>
              <w:pStyle w:val="TAL"/>
            </w:pPr>
            <w:r w:rsidRPr="00344819">
              <w:t>A2</w:t>
            </w:r>
          </w:p>
        </w:tc>
        <w:tc>
          <w:tcPr>
            <w:tcW w:w="4805" w:type="dxa"/>
            <w:tcBorders>
              <w:left w:val="single" w:sz="4" w:space="0" w:color="auto"/>
              <w:right w:val="single" w:sz="4" w:space="0" w:color="auto"/>
            </w:tcBorders>
          </w:tcPr>
          <w:p w14:paraId="343DB249" w14:textId="77777777" w:rsidR="00976A08" w:rsidRPr="00344819" w:rsidRDefault="00976A08" w:rsidP="009C2167">
            <w:pPr>
              <w:pStyle w:val="TAL"/>
              <w:rPr>
                <w:i/>
              </w:rPr>
            </w:pPr>
            <w:r w:rsidRPr="00344819">
              <w:t>Public GRUU as obtained during registration as pub-</w:t>
            </w:r>
            <w:proofErr w:type="spellStart"/>
            <w:r w:rsidRPr="00344819">
              <w:t>gruu</w:t>
            </w:r>
            <w:proofErr w:type="spellEnd"/>
            <w:r w:rsidRPr="00344819">
              <w:t xml:space="preserve"> contact parameter of the 200 OK for REGISTER response</w:t>
            </w:r>
          </w:p>
        </w:tc>
        <w:tc>
          <w:tcPr>
            <w:tcW w:w="567" w:type="dxa"/>
            <w:tcBorders>
              <w:left w:val="single" w:sz="4" w:space="0" w:color="auto"/>
              <w:right w:val="single" w:sz="4" w:space="0" w:color="auto"/>
            </w:tcBorders>
            <w:vAlign w:val="center"/>
          </w:tcPr>
          <w:p w14:paraId="3DED7782" w14:textId="77777777" w:rsidR="00976A08" w:rsidRPr="00344819" w:rsidRDefault="00976A08" w:rsidP="009C2167">
            <w:pPr>
              <w:pStyle w:val="TAL"/>
            </w:pPr>
          </w:p>
        </w:tc>
        <w:tc>
          <w:tcPr>
            <w:tcW w:w="1549" w:type="dxa"/>
            <w:tcBorders>
              <w:left w:val="single" w:sz="4" w:space="0" w:color="auto"/>
              <w:right w:val="single" w:sz="4" w:space="0" w:color="auto"/>
            </w:tcBorders>
            <w:vAlign w:val="center"/>
          </w:tcPr>
          <w:p w14:paraId="5A0E79A9" w14:textId="77777777" w:rsidR="00976A08" w:rsidRPr="00344819" w:rsidRDefault="00976A08" w:rsidP="009C2167">
            <w:pPr>
              <w:pStyle w:val="TAL"/>
            </w:pPr>
          </w:p>
        </w:tc>
      </w:tr>
      <w:tr w:rsidR="00976A08" w:rsidRPr="00344819" w14:paraId="5F09F487" w14:textId="77777777" w:rsidTr="006B72C1">
        <w:trPr>
          <w:cantSplit/>
          <w:jc w:val="center"/>
        </w:trPr>
        <w:tc>
          <w:tcPr>
            <w:tcW w:w="1855" w:type="dxa"/>
            <w:tcBorders>
              <w:left w:val="single" w:sz="4" w:space="0" w:color="auto"/>
              <w:right w:val="single" w:sz="4" w:space="0" w:color="auto"/>
            </w:tcBorders>
          </w:tcPr>
          <w:p w14:paraId="511189EA" w14:textId="77777777" w:rsidR="00976A08" w:rsidRPr="00344819" w:rsidRDefault="00976A08" w:rsidP="009C2167">
            <w:pPr>
              <w:pStyle w:val="TAL"/>
            </w:pPr>
            <w:r w:rsidRPr="00344819">
              <w:tab/>
            </w:r>
            <w:proofErr w:type="spellStart"/>
            <w:r w:rsidRPr="00344819">
              <w:t>addr</w:t>
            </w:r>
            <w:proofErr w:type="spellEnd"/>
            <w:r w:rsidRPr="00344819">
              <w:t>-spec</w:t>
            </w:r>
          </w:p>
        </w:tc>
        <w:tc>
          <w:tcPr>
            <w:tcW w:w="827" w:type="dxa"/>
            <w:tcBorders>
              <w:left w:val="single" w:sz="4" w:space="0" w:color="auto"/>
              <w:right w:val="single" w:sz="4" w:space="0" w:color="auto"/>
            </w:tcBorders>
          </w:tcPr>
          <w:p w14:paraId="28E4A775" w14:textId="77777777" w:rsidR="00976A08" w:rsidRPr="00344819" w:rsidRDefault="00976A08" w:rsidP="009C2167">
            <w:pPr>
              <w:pStyle w:val="TAL"/>
            </w:pPr>
            <w:r w:rsidRPr="00344819">
              <w:t>A3</w:t>
            </w:r>
          </w:p>
        </w:tc>
        <w:tc>
          <w:tcPr>
            <w:tcW w:w="4805" w:type="dxa"/>
            <w:tcBorders>
              <w:left w:val="single" w:sz="4" w:space="0" w:color="auto"/>
              <w:right w:val="single" w:sz="4" w:space="0" w:color="auto"/>
            </w:tcBorders>
          </w:tcPr>
          <w:p w14:paraId="66F8F7FC" w14:textId="77777777" w:rsidR="00976A08" w:rsidRPr="00344819" w:rsidRDefault="00976A08" w:rsidP="009C2167">
            <w:pPr>
              <w:pStyle w:val="TAL"/>
            </w:pPr>
            <w:r w:rsidRPr="00344819">
              <w:t>SIP URI with IP address or FQDN and protected server port of UE</w:t>
            </w:r>
          </w:p>
        </w:tc>
        <w:tc>
          <w:tcPr>
            <w:tcW w:w="567" w:type="dxa"/>
            <w:tcBorders>
              <w:left w:val="single" w:sz="4" w:space="0" w:color="auto"/>
              <w:right w:val="single" w:sz="4" w:space="0" w:color="auto"/>
            </w:tcBorders>
            <w:vAlign w:val="center"/>
          </w:tcPr>
          <w:p w14:paraId="784E7F7F" w14:textId="77777777" w:rsidR="00976A08" w:rsidRPr="00344819" w:rsidRDefault="00976A08" w:rsidP="009C2167">
            <w:pPr>
              <w:pStyle w:val="TAL"/>
            </w:pPr>
          </w:p>
        </w:tc>
        <w:tc>
          <w:tcPr>
            <w:tcW w:w="1549" w:type="dxa"/>
            <w:tcBorders>
              <w:left w:val="single" w:sz="4" w:space="0" w:color="auto"/>
              <w:right w:val="single" w:sz="4" w:space="0" w:color="auto"/>
            </w:tcBorders>
            <w:vAlign w:val="center"/>
          </w:tcPr>
          <w:p w14:paraId="767E1C20" w14:textId="77777777" w:rsidR="00976A08" w:rsidRPr="00344819" w:rsidRDefault="00976A08" w:rsidP="009C2167">
            <w:pPr>
              <w:pStyle w:val="TAL"/>
            </w:pPr>
          </w:p>
        </w:tc>
      </w:tr>
      <w:tr w:rsidR="00976A08" w:rsidRPr="00344819" w14:paraId="5F21B80F" w14:textId="77777777" w:rsidTr="006B72C1">
        <w:trPr>
          <w:cantSplit/>
          <w:jc w:val="center"/>
        </w:trPr>
        <w:tc>
          <w:tcPr>
            <w:tcW w:w="1855" w:type="dxa"/>
            <w:tcBorders>
              <w:left w:val="single" w:sz="4" w:space="0" w:color="auto"/>
              <w:bottom w:val="single" w:sz="4" w:space="0" w:color="auto"/>
              <w:right w:val="single" w:sz="4" w:space="0" w:color="auto"/>
            </w:tcBorders>
          </w:tcPr>
          <w:p w14:paraId="1BF6D775" w14:textId="77777777" w:rsidR="00976A08" w:rsidRPr="00344819" w:rsidRDefault="00976A08" w:rsidP="009C2167">
            <w:pPr>
              <w:pStyle w:val="TAL"/>
            </w:pPr>
            <w:r w:rsidRPr="00344819">
              <w:tab/>
            </w:r>
            <w:proofErr w:type="spellStart"/>
            <w:r w:rsidRPr="00344819">
              <w:t>addr</w:t>
            </w:r>
            <w:proofErr w:type="spellEnd"/>
            <w:r w:rsidRPr="00344819">
              <w:t>-spec</w:t>
            </w:r>
          </w:p>
        </w:tc>
        <w:tc>
          <w:tcPr>
            <w:tcW w:w="827" w:type="dxa"/>
            <w:tcBorders>
              <w:left w:val="single" w:sz="4" w:space="0" w:color="auto"/>
              <w:bottom w:val="single" w:sz="4" w:space="0" w:color="auto"/>
              <w:right w:val="single" w:sz="4" w:space="0" w:color="auto"/>
            </w:tcBorders>
          </w:tcPr>
          <w:p w14:paraId="67B45302" w14:textId="77777777" w:rsidR="00976A08" w:rsidRPr="00344819" w:rsidRDefault="00976A08" w:rsidP="009C2167">
            <w:pPr>
              <w:pStyle w:val="TAL"/>
            </w:pPr>
            <w:r w:rsidRPr="00344819">
              <w:t>A4</w:t>
            </w:r>
          </w:p>
        </w:tc>
        <w:tc>
          <w:tcPr>
            <w:tcW w:w="4805" w:type="dxa"/>
            <w:tcBorders>
              <w:left w:val="single" w:sz="4" w:space="0" w:color="auto"/>
              <w:bottom w:val="single" w:sz="4" w:space="0" w:color="auto"/>
              <w:right w:val="single" w:sz="4" w:space="0" w:color="auto"/>
            </w:tcBorders>
          </w:tcPr>
          <w:p w14:paraId="0BE153B7" w14:textId="77777777" w:rsidR="00976A08" w:rsidRPr="00344819" w:rsidRDefault="00976A08" w:rsidP="009C2167">
            <w:pPr>
              <w:pStyle w:val="TAL"/>
            </w:pPr>
            <w:r w:rsidRPr="00344819">
              <w:t>SIP URI with IP address or FQDN and unprotected server port of UE</w:t>
            </w:r>
          </w:p>
        </w:tc>
        <w:tc>
          <w:tcPr>
            <w:tcW w:w="567" w:type="dxa"/>
            <w:tcBorders>
              <w:left w:val="single" w:sz="4" w:space="0" w:color="auto"/>
              <w:bottom w:val="single" w:sz="4" w:space="0" w:color="auto"/>
              <w:right w:val="single" w:sz="4" w:space="0" w:color="auto"/>
            </w:tcBorders>
            <w:vAlign w:val="center"/>
          </w:tcPr>
          <w:p w14:paraId="5E553ABE" w14:textId="77777777" w:rsidR="00976A08" w:rsidRPr="00344819" w:rsidRDefault="00976A08" w:rsidP="009C2167">
            <w:pPr>
              <w:pStyle w:val="TAL"/>
            </w:pPr>
          </w:p>
        </w:tc>
        <w:tc>
          <w:tcPr>
            <w:tcW w:w="1549" w:type="dxa"/>
            <w:tcBorders>
              <w:left w:val="single" w:sz="4" w:space="0" w:color="auto"/>
              <w:bottom w:val="single" w:sz="4" w:space="0" w:color="auto"/>
              <w:right w:val="single" w:sz="4" w:space="0" w:color="auto"/>
            </w:tcBorders>
            <w:vAlign w:val="center"/>
          </w:tcPr>
          <w:p w14:paraId="06BB6BC2" w14:textId="77777777" w:rsidR="00976A08" w:rsidRPr="00344819" w:rsidRDefault="00976A08" w:rsidP="009C2167">
            <w:pPr>
              <w:pStyle w:val="TAL"/>
            </w:pPr>
          </w:p>
        </w:tc>
      </w:tr>
      <w:tr w:rsidR="00976A08" w:rsidRPr="00344819" w14:paraId="0891CB77" w14:textId="77777777" w:rsidTr="006B72C1">
        <w:trPr>
          <w:cantSplit/>
          <w:jc w:val="center"/>
        </w:trPr>
        <w:tc>
          <w:tcPr>
            <w:tcW w:w="1855" w:type="dxa"/>
            <w:tcBorders>
              <w:left w:val="single" w:sz="4" w:space="0" w:color="auto"/>
              <w:right w:val="single" w:sz="4" w:space="0" w:color="auto"/>
            </w:tcBorders>
          </w:tcPr>
          <w:p w14:paraId="2B9EF556" w14:textId="77777777" w:rsidR="00976A08" w:rsidRPr="00344819" w:rsidRDefault="00976A08" w:rsidP="009C2167">
            <w:pPr>
              <w:pStyle w:val="TAL"/>
            </w:pPr>
            <w:r w:rsidRPr="00344819">
              <w:rPr>
                <w:b/>
              </w:rPr>
              <w:t>Content-Type</w:t>
            </w:r>
          </w:p>
        </w:tc>
        <w:tc>
          <w:tcPr>
            <w:tcW w:w="827" w:type="dxa"/>
            <w:tcBorders>
              <w:left w:val="single" w:sz="4" w:space="0" w:color="auto"/>
              <w:right w:val="single" w:sz="4" w:space="0" w:color="auto"/>
            </w:tcBorders>
          </w:tcPr>
          <w:p w14:paraId="0C36AE93" w14:textId="77777777" w:rsidR="00976A08" w:rsidRPr="00344819" w:rsidRDefault="00976A08" w:rsidP="009C2167">
            <w:pPr>
              <w:pStyle w:val="TAL"/>
            </w:pPr>
          </w:p>
        </w:tc>
        <w:tc>
          <w:tcPr>
            <w:tcW w:w="4805" w:type="dxa"/>
            <w:tcBorders>
              <w:left w:val="single" w:sz="4" w:space="0" w:color="auto"/>
              <w:right w:val="single" w:sz="4" w:space="0" w:color="auto"/>
            </w:tcBorders>
          </w:tcPr>
          <w:p w14:paraId="28D3F813" w14:textId="77777777" w:rsidR="00976A08" w:rsidRPr="00344819" w:rsidRDefault="00976A08" w:rsidP="009C2167">
            <w:pPr>
              <w:pStyle w:val="TAL"/>
            </w:pPr>
          </w:p>
        </w:tc>
        <w:tc>
          <w:tcPr>
            <w:tcW w:w="567" w:type="dxa"/>
            <w:tcBorders>
              <w:left w:val="single" w:sz="4" w:space="0" w:color="auto"/>
              <w:right w:val="single" w:sz="4" w:space="0" w:color="auto"/>
            </w:tcBorders>
            <w:vAlign w:val="center"/>
          </w:tcPr>
          <w:p w14:paraId="66E0ACFE" w14:textId="77777777" w:rsidR="00976A08" w:rsidRPr="00344819" w:rsidRDefault="00976A08" w:rsidP="009C2167">
            <w:pPr>
              <w:pStyle w:val="TAL"/>
            </w:pPr>
          </w:p>
        </w:tc>
        <w:tc>
          <w:tcPr>
            <w:tcW w:w="1549" w:type="dxa"/>
            <w:tcBorders>
              <w:left w:val="single" w:sz="4" w:space="0" w:color="auto"/>
              <w:right w:val="single" w:sz="4" w:space="0" w:color="auto"/>
            </w:tcBorders>
            <w:vAlign w:val="center"/>
          </w:tcPr>
          <w:p w14:paraId="54598009" w14:textId="77777777" w:rsidR="00976A08" w:rsidRPr="00344819" w:rsidRDefault="00976A08" w:rsidP="009C2167">
            <w:pPr>
              <w:pStyle w:val="TAL"/>
            </w:pPr>
          </w:p>
        </w:tc>
      </w:tr>
      <w:tr w:rsidR="00976A08" w:rsidRPr="00344819" w14:paraId="28DA16DC" w14:textId="77777777" w:rsidTr="006B72C1">
        <w:trPr>
          <w:cantSplit/>
          <w:jc w:val="center"/>
        </w:trPr>
        <w:tc>
          <w:tcPr>
            <w:tcW w:w="1855" w:type="dxa"/>
            <w:tcBorders>
              <w:left w:val="single" w:sz="4" w:space="0" w:color="auto"/>
              <w:bottom w:val="single" w:sz="4" w:space="0" w:color="auto"/>
              <w:right w:val="single" w:sz="4" w:space="0" w:color="auto"/>
            </w:tcBorders>
          </w:tcPr>
          <w:p w14:paraId="5C3740D0" w14:textId="77777777" w:rsidR="00976A08" w:rsidRPr="00344819" w:rsidRDefault="00976A08" w:rsidP="009C2167">
            <w:pPr>
              <w:pStyle w:val="TAL"/>
            </w:pPr>
            <w:r w:rsidRPr="00344819">
              <w:tab/>
              <w:t>media-type</w:t>
            </w:r>
          </w:p>
        </w:tc>
        <w:tc>
          <w:tcPr>
            <w:tcW w:w="827" w:type="dxa"/>
            <w:tcBorders>
              <w:left w:val="single" w:sz="4" w:space="0" w:color="auto"/>
              <w:bottom w:val="single" w:sz="4" w:space="0" w:color="auto"/>
              <w:right w:val="single" w:sz="4" w:space="0" w:color="auto"/>
            </w:tcBorders>
          </w:tcPr>
          <w:p w14:paraId="4EBE4853" w14:textId="77777777" w:rsidR="00976A08" w:rsidRPr="00344819" w:rsidRDefault="00976A08" w:rsidP="009C2167">
            <w:pPr>
              <w:pStyle w:val="TAL"/>
            </w:pPr>
            <w:r w:rsidRPr="00344819">
              <w:t>A1</w:t>
            </w:r>
          </w:p>
          <w:p w14:paraId="74E96D0B" w14:textId="77777777" w:rsidR="00976A08" w:rsidRPr="00344819" w:rsidRDefault="00976A08" w:rsidP="009C2167">
            <w:pPr>
              <w:pStyle w:val="TAL"/>
            </w:pPr>
            <w:r w:rsidRPr="00344819">
              <w:t>not A1</w:t>
            </w:r>
          </w:p>
        </w:tc>
        <w:tc>
          <w:tcPr>
            <w:tcW w:w="4805" w:type="dxa"/>
            <w:tcBorders>
              <w:left w:val="single" w:sz="4" w:space="0" w:color="auto"/>
              <w:bottom w:val="single" w:sz="4" w:space="0" w:color="auto"/>
              <w:right w:val="single" w:sz="4" w:space="0" w:color="auto"/>
            </w:tcBorders>
          </w:tcPr>
          <w:p w14:paraId="3A09377B" w14:textId="77777777" w:rsidR="00976A08" w:rsidRPr="00344819" w:rsidRDefault="00976A08" w:rsidP="009C2167">
            <w:pPr>
              <w:pStyle w:val="TAL"/>
              <w:rPr>
                <w:i/>
              </w:rPr>
            </w:pPr>
            <w:r w:rsidRPr="00344819">
              <w:rPr>
                <w:i/>
              </w:rPr>
              <w:t>multipart/mixed</w:t>
            </w:r>
          </w:p>
          <w:p w14:paraId="0EA24686" w14:textId="77777777" w:rsidR="00976A08" w:rsidRPr="00344819" w:rsidRDefault="00976A08" w:rsidP="009C2167">
            <w:pPr>
              <w:pStyle w:val="TAL"/>
            </w:pPr>
            <w:r w:rsidRPr="00344819">
              <w:rPr>
                <w:i/>
              </w:rPr>
              <w:t>application/</w:t>
            </w:r>
            <w:proofErr w:type="spellStart"/>
            <w:r w:rsidRPr="00344819">
              <w:rPr>
                <w:i/>
              </w:rPr>
              <w:t>sdp</w:t>
            </w:r>
            <w:proofErr w:type="spellEnd"/>
          </w:p>
        </w:tc>
        <w:tc>
          <w:tcPr>
            <w:tcW w:w="567" w:type="dxa"/>
            <w:tcBorders>
              <w:left w:val="single" w:sz="4" w:space="0" w:color="auto"/>
              <w:bottom w:val="single" w:sz="4" w:space="0" w:color="auto"/>
              <w:right w:val="single" w:sz="4" w:space="0" w:color="auto"/>
            </w:tcBorders>
            <w:vAlign w:val="center"/>
          </w:tcPr>
          <w:p w14:paraId="0278382F" w14:textId="77777777" w:rsidR="00976A08" w:rsidRPr="00344819" w:rsidRDefault="00976A08" w:rsidP="009C2167">
            <w:pPr>
              <w:pStyle w:val="TAL"/>
            </w:pPr>
          </w:p>
        </w:tc>
        <w:tc>
          <w:tcPr>
            <w:tcW w:w="1549" w:type="dxa"/>
            <w:tcBorders>
              <w:left w:val="single" w:sz="4" w:space="0" w:color="auto"/>
              <w:bottom w:val="single" w:sz="4" w:space="0" w:color="auto"/>
              <w:right w:val="single" w:sz="4" w:space="0" w:color="auto"/>
            </w:tcBorders>
            <w:vAlign w:val="center"/>
          </w:tcPr>
          <w:p w14:paraId="59100AB6" w14:textId="77777777" w:rsidR="00976A08" w:rsidRPr="00344819" w:rsidRDefault="00976A08" w:rsidP="009C2167">
            <w:pPr>
              <w:pStyle w:val="TAL"/>
            </w:pPr>
            <w:r w:rsidRPr="00344819">
              <w:t>TS 24.229 [10]</w:t>
            </w:r>
          </w:p>
          <w:p w14:paraId="5777C554" w14:textId="77777777" w:rsidR="00976A08" w:rsidRPr="00344819" w:rsidRDefault="00976A08" w:rsidP="009C2167">
            <w:pPr>
              <w:pStyle w:val="TAL"/>
            </w:pPr>
            <w:r w:rsidRPr="00344819">
              <w:t>RFC 3261 [15]</w:t>
            </w:r>
          </w:p>
        </w:tc>
      </w:tr>
      <w:tr w:rsidR="00976A08" w:rsidRPr="00344819" w14:paraId="71F7D9C0" w14:textId="77777777" w:rsidTr="006B72C1">
        <w:trPr>
          <w:jc w:val="center"/>
        </w:trPr>
        <w:tc>
          <w:tcPr>
            <w:tcW w:w="1858" w:type="dxa"/>
            <w:tcBorders>
              <w:top w:val="single" w:sz="4" w:space="0" w:color="auto"/>
              <w:left w:val="single" w:sz="4" w:space="0" w:color="auto"/>
              <w:right w:val="single" w:sz="4" w:space="0" w:color="auto"/>
            </w:tcBorders>
          </w:tcPr>
          <w:p w14:paraId="51ABCC9D" w14:textId="77777777" w:rsidR="00976A08" w:rsidRPr="00344819" w:rsidRDefault="00976A08" w:rsidP="009C2167">
            <w:pPr>
              <w:pStyle w:val="TAL"/>
              <w:rPr>
                <w:b/>
              </w:rPr>
            </w:pPr>
            <w:r w:rsidRPr="00344819">
              <w:rPr>
                <w:b/>
              </w:rPr>
              <w:t>Message-body</w:t>
            </w:r>
          </w:p>
        </w:tc>
        <w:tc>
          <w:tcPr>
            <w:tcW w:w="827" w:type="dxa"/>
            <w:tcBorders>
              <w:top w:val="single" w:sz="4" w:space="0" w:color="auto"/>
              <w:left w:val="single" w:sz="4" w:space="0" w:color="auto"/>
              <w:bottom w:val="single" w:sz="4" w:space="0" w:color="auto"/>
              <w:right w:val="single" w:sz="4" w:space="0" w:color="auto"/>
            </w:tcBorders>
          </w:tcPr>
          <w:p w14:paraId="46D582F1" w14:textId="77777777" w:rsidR="00976A08" w:rsidRPr="00344819" w:rsidRDefault="00976A08" w:rsidP="009C2167">
            <w:pPr>
              <w:pStyle w:val="TAL"/>
              <w:rPr>
                <w:snapToGrid w:val="0"/>
              </w:rPr>
            </w:pPr>
            <w:r w:rsidRPr="00344819">
              <w:rPr>
                <w:snapToGrid w:val="0"/>
              </w:rPr>
              <w:t>A1</w:t>
            </w:r>
          </w:p>
        </w:tc>
        <w:tc>
          <w:tcPr>
            <w:tcW w:w="4805" w:type="dxa"/>
            <w:tcBorders>
              <w:top w:val="single" w:sz="4" w:space="0" w:color="auto"/>
              <w:left w:val="single" w:sz="4" w:space="0" w:color="auto"/>
              <w:bottom w:val="single" w:sz="4" w:space="0" w:color="auto"/>
              <w:right w:val="single" w:sz="4" w:space="0" w:color="auto"/>
            </w:tcBorders>
          </w:tcPr>
          <w:p w14:paraId="080D4493" w14:textId="77777777" w:rsidR="00976A08" w:rsidRPr="00344819" w:rsidRDefault="00976A08" w:rsidP="009C2167">
            <w:pPr>
              <w:pStyle w:val="TAL"/>
            </w:pPr>
            <w:r w:rsidRPr="00344819">
              <w:t>The "application/</w:t>
            </w:r>
            <w:proofErr w:type="spellStart"/>
            <w:r w:rsidRPr="00344819">
              <w:t>pidf+xml</w:t>
            </w:r>
            <w:proofErr w:type="spellEnd"/>
            <w:r w:rsidRPr="00344819">
              <w:t>" multipart-mime body shall contain a PIDF-LO element mapped to the same Content-ID which can be found from the Geolocation header</w:t>
            </w:r>
          </w:p>
          <w:p w14:paraId="000C79E6" w14:textId="77777777" w:rsidR="00976A08" w:rsidRPr="00344819" w:rsidRDefault="00976A08" w:rsidP="009C2167">
            <w:pPr>
              <w:pStyle w:val="TAL"/>
            </w:pPr>
          </w:p>
          <w:p w14:paraId="79AD0C65" w14:textId="77777777" w:rsidR="00976A08" w:rsidRPr="00344819" w:rsidRDefault="00976A08" w:rsidP="009C2167">
            <w:pPr>
              <w:pStyle w:val="TAL"/>
            </w:pPr>
            <w:r w:rsidRPr="00344819">
              <w:t>The PIDF-LO shall contain at least the following elements:</w:t>
            </w:r>
          </w:p>
          <w:p w14:paraId="7EC18676" w14:textId="77777777" w:rsidR="00976A08" w:rsidRPr="00344819" w:rsidRDefault="00976A08" w:rsidP="009C2167">
            <w:pPr>
              <w:pStyle w:val="TAL"/>
            </w:pPr>
            <w:r w:rsidRPr="00344819">
              <w:t>-</w:t>
            </w:r>
            <w:r w:rsidRPr="00344819">
              <w:tab/>
              <w:t>One or more ‘</w:t>
            </w:r>
            <w:proofErr w:type="spellStart"/>
            <w:r w:rsidRPr="00344819">
              <w:t>geopriv</w:t>
            </w:r>
            <w:proofErr w:type="spellEnd"/>
            <w:r w:rsidRPr="00344819">
              <w:t>’ elements (Note), each containing:</w:t>
            </w:r>
          </w:p>
          <w:p w14:paraId="61504996" w14:textId="77777777" w:rsidR="00976A08" w:rsidRPr="00344819" w:rsidRDefault="00976A08" w:rsidP="009C2167">
            <w:pPr>
              <w:pStyle w:val="TAL"/>
            </w:pPr>
            <w:r w:rsidRPr="00344819">
              <w:t>-</w:t>
            </w:r>
            <w:r w:rsidRPr="00344819">
              <w:tab/>
              <w:t>At least one ‘location-info’ element describing the location of the UE.</w:t>
            </w:r>
          </w:p>
          <w:p w14:paraId="6023EEE9" w14:textId="77777777" w:rsidR="00976A08" w:rsidRPr="00344819" w:rsidRDefault="00976A08" w:rsidP="009C2167">
            <w:pPr>
              <w:pStyle w:val="TAL"/>
            </w:pPr>
            <w:r w:rsidRPr="00344819">
              <w:t>Note: PIDF-LO shall contain at least one &lt;</w:t>
            </w:r>
            <w:proofErr w:type="spellStart"/>
            <w:r w:rsidRPr="00344819">
              <w:t>geopriv</w:t>
            </w:r>
            <w:proofErr w:type="spellEnd"/>
            <w:r w:rsidRPr="00344819">
              <w:t>&gt; element in a &lt;tuple&gt; element according to RFC 4119 or in a &lt;device&gt; or &lt;person&gt; element according to RFC 4119 and RFC 5491.</w:t>
            </w:r>
          </w:p>
          <w:p w14:paraId="5D913E4E" w14:textId="77777777" w:rsidR="00976A08" w:rsidRPr="00344819" w:rsidRDefault="00976A08" w:rsidP="009C2167">
            <w:pPr>
              <w:pStyle w:val="TAL"/>
            </w:pPr>
          </w:p>
          <w:p w14:paraId="28101220" w14:textId="77777777" w:rsidR="00976A08" w:rsidRPr="00344819" w:rsidRDefault="00976A08" w:rsidP="009C2167">
            <w:pPr>
              <w:pStyle w:val="TAL"/>
            </w:pPr>
            <w:r w:rsidRPr="00344819">
              <w:t>The "application/</w:t>
            </w:r>
            <w:proofErr w:type="spellStart"/>
            <w:r w:rsidRPr="00344819">
              <w:t>sdp</w:t>
            </w:r>
            <w:proofErr w:type="spellEnd"/>
            <w:r w:rsidRPr="00344819">
              <w:t>" multipart-mime body shall contain the SDP message as specified for the "UPDATE (Step 7)" of annex C.21.</w:t>
            </w:r>
          </w:p>
        </w:tc>
        <w:tc>
          <w:tcPr>
            <w:tcW w:w="567" w:type="dxa"/>
            <w:tcBorders>
              <w:top w:val="single" w:sz="4" w:space="0" w:color="auto"/>
              <w:left w:val="single" w:sz="4" w:space="0" w:color="auto"/>
              <w:bottom w:val="single" w:sz="4" w:space="0" w:color="auto"/>
              <w:right w:val="single" w:sz="4" w:space="0" w:color="auto"/>
            </w:tcBorders>
          </w:tcPr>
          <w:p w14:paraId="0B941CA9" w14:textId="77777777" w:rsidR="00976A08" w:rsidRPr="00344819" w:rsidRDefault="00976A08" w:rsidP="009C2167">
            <w:pPr>
              <w:pStyle w:val="TAL"/>
            </w:pPr>
          </w:p>
        </w:tc>
        <w:tc>
          <w:tcPr>
            <w:tcW w:w="1551" w:type="dxa"/>
            <w:tcBorders>
              <w:top w:val="single" w:sz="4" w:space="0" w:color="auto"/>
              <w:left w:val="single" w:sz="4" w:space="0" w:color="auto"/>
              <w:bottom w:val="single" w:sz="4" w:space="0" w:color="auto"/>
              <w:right w:val="single" w:sz="4" w:space="0" w:color="auto"/>
            </w:tcBorders>
          </w:tcPr>
          <w:p w14:paraId="4C1C3A5D" w14:textId="77777777" w:rsidR="00976A08" w:rsidRPr="00344819" w:rsidRDefault="00976A08" w:rsidP="009C2167">
            <w:pPr>
              <w:pStyle w:val="TAL"/>
            </w:pPr>
            <w:r w:rsidRPr="00344819">
              <w:t>RFC 6442 [98]</w:t>
            </w:r>
          </w:p>
        </w:tc>
      </w:tr>
      <w:tr w:rsidR="00976A08" w:rsidRPr="00344819" w14:paraId="4B338E87" w14:textId="77777777" w:rsidTr="006B72C1">
        <w:trPr>
          <w:jc w:val="center"/>
        </w:trPr>
        <w:tc>
          <w:tcPr>
            <w:tcW w:w="1858" w:type="dxa"/>
            <w:tcBorders>
              <w:left w:val="single" w:sz="4" w:space="0" w:color="auto"/>
              <w:bottom w:val="single" w:sz="4" w:space="0" w:color="auto"/>
              <w:right w:val="single" w:sz="4" w:space="0" w:color="auto"/>
            </w:tcBorders>
          </w:tcPr>
          <w:p w14:paraId="4C697E08" w14:textId="77777777" w:rsidR="00976A08" w:rsidRPr="00344819" w:rsidRDefault="00976A08" w:rsidP="009C2167">
            <w:pPr>
              <w:pStyle w:val="TAL"/>
              <w:rPr>
                <w:b/>
              </w:rPr>
            </w:pPr>
          </w:p>
        </w:tc>
        <w:tc>
          <w:tcPr>
            <w:tcW w:w="827" w:type="dxa"/>
            <w:tcBorders>
              <w:top w:val="single" w:sz="4" w:space="0" w:color="auto"/>
              <w:left w:val="single" w:sz="4" w:space="0" w:color="auto"/>
              <w:bottom w:val="single" w:sz="4" w:space="0" w:color="auto"/>
              <w:right w:val="single" w:sz="4" w:space="0" w:color="auto"/>
            </w:tcBorders>
          </w:tcPr>
          <w:p w14:paraId="0614C650" w14:textId="77777777" w:rsidR="00976A08" w:rsidRPr="00344819" w:rsidRDefault="00976A08" w:rsidP="009C2167">
            <w:pPr>
              <w:pStyle w:val="TAL"/>
              <w:rPr>
                <w:snapToGrid w:val="0"/>
              </w:rPr>
            </w:pPr>
            <w:r w:rsidRPr="00344819">
              <w:rPr>
                <w:snapToGrid w:val="0"/>
              </w:rPr>
              <w:t>not A1</w:t>
            </w:r>
          </w:p>
        </w:tc>
        <w:tc>
          <w:tcPr>
            <w:tcW w:w="4805" w:type="dxa"/>
            <w:tcBorders>
              <w:top w:val="single" w:sz="4" w:space="0" w:color="auto"/>
              <w:left w:val="single" w:sz="4" w:space="0" w:color="auto"/>
              <w:bottom w:val="single" w:sz="4" w:space="0" w:color="auto"/>
              <w:right w:val="single" w:sz="4" w:space="0" w:color="auto"/>
            </w:tcBorders>
          </w:tcPr>
          <w:p w14:paraId="66089086" w14:textId="77777777" w:rsidR="00976A08" w:rsidRPr="00344819" w:rsidDel="00DD3FCA" w:rsidRDefault="00976A08" w:rsidP="009C2167">
            <w:pPr>
              <w:pStyle w:val="TAL"/>
            </w:pPr>
            <w:r w:rsidRPr="00344819">
              <w:t>SDP message as specified for the "UPDATE (Step 7)" of annex C.21.</w:t>
            </w:r>
          </w:p>
        </w:tc>
        <w:tc>
          <w:tcPr>
            <w:tcW w:w="567" w:type="dxa"/>
            <w:tcBorders>
              <w:top w:val="single" w:sz="4" w:space="0" w:color="auto"/>
              <w:left w:val="single" w:sz="4" w:space="0" w:color="auto"/>
              <w:bottom w:val="single" w:sz="4" w:space="0" w:color="auto"/>
              <w:right w:val="single" w:sz="4" w:space="0" w:color="auto"/>
            </w:tcBorders>
          </w:tcPr>
          <w:p w14:paraId="719D5DFC" w14:textId="77777777" w:rsidR="00976A08" w:rsidRPr="00344819" w:rsidRDefault="00976A08" w:rsidP="009C2167">
            <w:pPr>
              <w:pStyle w:val="TAL"/>
            </w:pPr>
          </w:p>
        </w:tc>
        <w:tc>
          <w:tcPr>
            <w:tcW w:w="1551" w:type="dxa"/>
            <w:tcBorders>
              <w:top w:val="single" w:sz="4" w:space="0" w:color="auto"/>
              <w:left w:val="single" w:sz="4" w:space="0" w:color="auto"/>
              <w:bottom w:val="single" w:sz="4" w:space="0" w:color="auto"/>
              <w:right w:val="single" w:sz="4" w:space="0" w:color="auto"/>
            </w:tcBorders>
          </w:tcPr>
          <w:p w14:paraId="3D2B8FAC" w14:textId="77777777" w:rsidR="00976A08" w:rsidRPr="00344819" w:rsidRDefault="00976A08" w:rsidP="009C2167">
            <w:pPr>
              <w:pStyle w:val="TAL"/>
            </w:pPr>
          </w:p>
        </w:tc>
      </w:tr>
    </w:tbl>
    <w:p w14:paraId="13EFB11B" w14:textId="77777777" w:rsidR="00976A08" w:rsidRPr="00344819" w:rsidRDefault="00976A08" w:rsidP="00976A08"/>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976A08" w:rsidRPr="00344819" w14:paraId="796022D7" w14:textId="77777777" w:rsidTr="009C2167">
        <w:trPr>
          <w:cantSplit/>
          <w:jc w:val="center"/>
        </w:trPr>
        <w:tc>
          <w:tcPr>
            <w:tcW w:w="2093" w:type="dxa"/>
            <w:tcBorders>
              <w:bottom w:val="single" w:sz="4" w:space="0" w:color="auto"/>
              <w:right w:val="single" w:sz="4" w:space="0" w:color="auto"/>
            </w:tcBorders>
          </w:tcPr>
          <w:p w14:paraId="6D6A0709" w14:textId="77777777" w:rsidR="00976A08" w:rsidRPr="00344819" w:rsidRDefault="00976A08" w:rsidP="009C2167">
            <w:pPr>
              <w:pStyle w:val="TAH"/>
              <w:keepNext w:val="0"/>
              <w:keepLines w:val="0"/>
            </w:pPr>
            <w:r w:rsidRPr="00344819">
              <w:t>Condition</w:t>
            </w:r>
          </w:p>
        </w:tc>
        <w:tc>
          <w:tcPr>
            <w:tcW w:w="7558" w:type="dxa"/>
            <w:tcBorders>
              <w:left w:val="single" w:sz="4" w:space="0" w:color="auto"/>
              <w:bottom w:val="single" w:sz="4" w:space="0" w:color="auto"/>
            </w:tcBorders>
          </w:tcPr>
          <w:p w14:paraId="179CE73F" w14:textId="77777777" w:rsidR="00976A08" w:rsidRPr="00344819" w:rsidRDefault="00976A08" w:rsidP="009C2167">
            <w:pPr>
              <w:pStyle w:val="TAH"/>
              <w:keepNext w:val="0"/>
              <w:keepLines w:val="0"/>
            </w:pPr>
            <w:r w:rsidRPr="00344819">
              <w:t>Explanation</w:t>
            </w:r>
          </w:p>
        </w:tc>
      </w:tr>
      <w:tr w:rsidR="00976A08" w:rsidRPr="00344819" w14:paraId="203C64F4" w14:textId="77777777" w:rsidTr="009C2167">
        <w:trPr>
          <w:cantSplit/>
          <w:jc w:val="center"/>
        </w:trPr>
        <w:tc>
          <w:tcPr>
            <w:tcW w:w="2093" w:type="dxa"/>
            <w:tcBorders>
              <w:top w:val="single" w:sz="4" w:space="0" w:color="auto"/>
              <w:bottom w:val="single" w:sz="4" w:space="0" w:color="auto"/>
              <w:right w:val="single" w:sz="4" w:space="0" w:color="auto"/>
            </w:tcBorders>
          </w:tcPr>
          <w:p w14:paraId="782592D4" w14:textId="77777777" w:rsidR="00976A08" w:rsidRPr="00344819" w:rsidRDefault="00976A08" w:rsidP="009C2167">
            <w:pPr>
              <w:pStyle w:val="TAL"/>
              <w:keepNext w:val="0"/>
              <w:keepLines w:val="0"/>
            </w:pPr>
            <w:r w:rsidRPr="00344819">
              <w:t>A1</w:t>
            </w:r>
          </w:p>
        </w:tc>
        <w:tc>
          <w:tcPr>
            <w:tcW w:w="7558" w:type="dxa"/>
            <w:tcBorders>
              <w:top w:val="single" w:sz="4" w:space="0" w:color="auto"/>
              <w:left w:val="single" w:sz="4" w:space="0" w:color="auto"/>
              <w:bottom w:val="single" w:sz="4" w:space="0" w:color="auto"/>
            </w:tcBorders>
          </w:tcPr>
          <w:p w14:paraId="547ED19D" w14:textId="77777777" w:rsidR="00976A08" w:rsidRPr="00344819" w:rsidRDefault="00976A08" w:rsidP="009C2167">
            <w:pPr>
              <w:pStyle w:val="TAL"/>
              <w:keepNext w:val="0"/>
              <w:keepLines w:val="0"/>
            </w:pPr>
            <w:r w:rsidRPr="00344819">
              <w:rPr>
                <w:rFonts w:cs="Arial"/>
              </w:rPr>
              <w:t>UE is capable of obtaining location information</w:t>
            </w:r>
          </w:p>
        </w:tc>
      </w:tr>
      <w:tr w:rsidR="00976A08" w:rsidRPr="00344819" w14:paraId="3BA23F6E" w14:textId="77777777" w:rsidTr="009C2167">
        <w:trPr>
          <w:cantSplit/>
          <w:jc w:val="center"/>
        </w:trPr>
        <w:tc>
          <w:tcPr>
            <w:tcW w:w="2093" w:type="dxa"/>
            <w:tcBorders>
              <w:top w:val="single" w:sz="4" w:space="0" w:color="auto"/>
              <w:bottom w:val="single" w:sz="4" w:space="0" w:color="auto"/>
              <w:right w:val="single" w:sz="4" w:space="0" w:color="auto"/>
            </w:tcBorders>
          </w:tcPr>
          <w:p w14:paraId="47F9B437" w14:textId="77777777" w:rsidR="00976A08" w:rsidRPr="00344819" w:rsidRDefault="00976A08" w:rsidP="009C2167">
            <w:pPr>
              <w:pStyle w:val="TAL"/>
              <w:keepNext w:val="0"/>
              <w:keepLines w:val="0"/>
            </w:pPr>
            <w:r w:rsidRPr="00344819">
              <w:t>A2</w:t>
            </w:r>
          </w:p>
        </w:tc>
        <w:tc>
          <w:tcPr>
            <w:tcW w:w="7558" w:type="dxa"/>
            <w:tcBorders>
              <w:top w:val="single" w:sz="4" w:space="0" w:color="auto"/>
              <w:left w:val="single" w:sz="4" w:space="0" w:color="auto"/>
              <w:bottom w:val="single" w:sz="4" w:space="0" w:color="auto"/>
            </w:tcBorders>
          </w:tcPr>
          <w:p w14:paraId="51837813" w14:textId="77777777" w:rsidR="00976A08" w:rsidRPr="00344819" w:rsidRDefault="00976A08" w:rsidP="009C2167">
            <w:pPr>
              <w:pStyle w:val="TAL"/>
              <w:keepNext w:val="0"/>
              <w:keepLines w:val="0"/>
            </w:pPr>
            <w:r w:rsidRPr="00344819">
              <w:rPr>
                <w:rFonts w:eastAsia="Batang"/>
              </w:rPr>
              <w:t>obtaining and using GRUUs in the Session Initiation Protocol (SIP)</w:t>
            </w:r>
            <w:r w:rsidRPr="00344819">
              <w:t xml:space="preserve"> (A.4/53 3GPP TS 34.229-2 [5])</w:t>
            </w:r>
          </w:p>
        </w:tc>
      </w:tr>
      <w:tr w:rsidR="00976A08" w:rsidRPr="00344819" w14:paraId="5B53D2B1" w14:textId="77777777" w:rsidTr="009C2167">
        <w:trPr>
          <w:cantSplit/>
          <w:jc w:val="center"/>
        </w:trPr>
        <w:tc>
          <w:tcPr>
            <w:tcW w:w="2093" w:type="dxa"/>
            <w:tcBorders>
              <w:top w:val="single" w:sz="4" w:space="0" w:color="auto"/>
              <w:bottom w:val="single" w:sz="4" w:space="0" w:color="auto"/>
              <w:right w:val="single" w:sz="4" w:space="0" w:color="auto"/>
            </w:tcBorders>
          </w:tcPr>
          <w:p w14:paraId="5A682039" w14:textId="77777777" w:rsidR="00976A08" w:rsidRPr="00344819" w:rsidRDefault="00976A08" w:rsidP="009C2167">
            <w:pPr>
              <w:pStyle w:val="TAL"/>
              <w:keepNext w:val="0"/>
              <w:keepLines w:val="0"/>
            </w:pPr>
            <w:r w:rsidRPr="00344819">
              <w:t>A3</w:t>
            </w:r>
          </w:p>
        </w:tc>
        <w:tc>
          <w:tcPr>
            <w:tcW w:w="7558" w:type="dxa"/>
            <w:tcBorders>
              <w:top w:val="single" w:sz="4" w:space="0" w:color="auto"/>
              <w:left w:val="single" w:sz="4" w:space="0" w:color="auto"/>
              <w:bottom w:val="single" w:sz="4" w:space="0" w:color="auto"/>
            </w:tcBorders>
          </w:tcPr>
          <w:p w14:paraId="67A90C90" w14:textId="77777777" w:rsidR="00976A08" w:rsidRPr="00344819" w:rsidRDefault="00976A08" w:rsidP="009C2167">
            <w:pPr>
              <w:pStyle w:val="TAL"/>
              <w:keepNext w:val="0"/>
              <w:keepLines w:val="0"/>
              <w:rPr>
                <w:rFonts w:eastAsia="Batang"/>
              </w:rPr>
            </w:pPr>
            <w:r w:rsidRPr="00344819">
              <w:rPr>
                <w:rFonts w:eastAsia="Batang"/>
              </w:rPr>
              <w:t>Not A2 and (</w:t>
            </w:r>
            <w:r w:rsidRPr="00344819">
              <w:t>IMS security, A.6a/2 3GPP TS 34.229-2 [5]</w:t>
            </w:r>
            <w:r w:rsidRPr="00344819">
              <w:rPr>
                <w:rFonts w:eastAsia="Batang"/>
              </w:rPr>
              <w:t>)</w:t>
            </w:r>
          </w:p>
        </w:tc>
      </w:tr>
      <w:tr w:rsidR="00976A08" w:rsidRPr="00344819" w14:paraId="7EDF5D79" w14:textId="77777777" w:rsidTr="009C2167">
        <w:trPr>
          <w:cantSplit/>
          <w:jc w:val="center"/>
        </w:trPr>
        <w:tc>
          <w:tcPr>
            <w:tcW w:w="2093" w:type="dxa"/>
            <w:tcBorders>
              <w:top w:val="single" w:sz="4" w:space="0" w:color="auto"/>
              <w:bottom w:val="single" w:sz="4" w:space="0" w:color="auto"/>
              <w:right w:val="single" w:sz="4" w:space="0" w:color="auto"/>
            </w:tcBorders>
          </w:tcPr>
          <w:p w14:paraId="39C6BD19" w14:textId="77777777" w:rsidR="00976A08" w:rsidRPr="00344819" w:rsidRDefault="00976A08" w:rsidP="009C2167">
            <w:pPr>
              <w:pStyle w:val="TAL"/>
              <w:keepNext w:val="0"/>
              <w:keepLines w:val="0"/>
            </w:pPr>
            <w:r w:rsidRPr="00344819">
              <w:t>A4</w:t>
            </w:r>
          </w:p>
        </w:tc>
        <w:tc>
          <w:tcPr>
            <w:tcW w:w="7558" w:type="dxa"/>
            <w:tcBorders>
              <w:top w:val="single" w:sz="4" w:space="0" w:color="auto"/>
              <w:left w:val="single" w:sz="4" w:space="0" w:color="auto"/>
              <w:bottom w:val="single" w:sz="4" w:space="0" w:color="auto"/>
            </w:tcBorders>
          </w:tcPr>
          <w:p w14:paraId="18513809" w14:textId="77777777" w:rsidR="00976A08" w:rsidRPr="00344819" w:rsidRDefault="00976A08" w:rsidP="009C2167">
            <w:pPr>
              <w:pStyle w:val="TAL"/>
              <w:keepNext w:val="0"/>
              <w:keepLines w:val="0"/>
              <w:rPr>
                <w:rFonts w:eastAsia="Batang"/>
              </w:rPr>
            </w:pPr>
            <w:r w:rsidRPr="00344819">
              <w:rPr>
                <w:rFonts w:eastAsia="Batang"/>
              </w:rPr>
              <w:t xml:space="preserve">Not A2 and </w:t>
            </w:r>
            <w:r w:rsidRPr="00344819">
              <w:t>(GIBA, A.6a/1 3GPP TS 34.229-2 [5])</w:t>
            </w:r>
          </w:p>
        </w:tc>
      </w:tr>
    </w:tbl>
    <w:p w14:paraId="5A11F19A" w14:textId="77777777" w:rsidR="00976A08" w:rsidRPr="00344819" w:rsidRDefault="00976A08" w:rsidP="00976A08"/>
    <w:p w14:paraId="2B22BF51" w14:textId="77777777" w:rsidR="006B72C1" w:rsidRPr="00DF53B4" w:rsidRDefault="006B72C1" w:rsidP="006B72C1">
      <w:pPr>
        <w:pStyle w:val="H6"/>
        <w:rPr>
          <w:ins w:id="163" w:author="MCC160" w:date="2025-01-30T15:01:00Z" w16du:dateUtc="2025-01-30T14:01:00Z"/>
        </w:rPr>
      </w:pPr>
      <w:ins w:id="164" w:author="MCC160" w:date="2025-01-30T15:01:00Z" w16du:dateUtc="2025-01-30T14:01:00Z">
        <w:r w:rsidRPr="00DF53B4">
          <w:t xml:space="preserve">200 OK </w:t>
        </w:r>
        <w:r>
          <w:t xml:space="preserve">for UPDATE </w:t>
        </w:r>
        <w:r w:rsidRPr="00DF53B4">
          <w:t xml:space="preserve">(Step </w:t>
        </w:r>
        <w:r>
          <w:t>8</w:t>
        </w:r>
        <w:r w:rsidRPr="00DF53B4">
          <w:t>)</w:t>
        </w:r>
      </w:ins>
    </w:p>
    <w:p w14:paraId="6F1261B0" w14:textId="77777777" w:rsidR="006B72C1" w:rsidRPr="00DF53B4" w:rsidRDefault="006B72C1" w:rsidP="006B72C1">
      <w:pPr>
        <w:rPr>
          <w:ins w:id="165" w:author="MCC160" w:date="2025-01-30T15:01:00Z" w16du:dateUtc="2025-01-30T14:01:00Z"/>
        </w:rPr>
      </w:pPr>
      <w:ins w:id="166" w:author="MCC160" w:date="2025-01-30T15:01:00Z" w16du:dateUtc="2025-01-30T14:01:00Z">
        <w:r w:rsidRPr="00DF53B4">
          <w:t xml:space="preserve">Use the default message "200 OK" in annex A.3.1 with </w:t>
        </w:r>
        <w:r>
          <w:t>condition</w:t>
        </w:r>
        <w:r w:rsidRPr="00DF53B4">
          <w:t xml:space="preserve"> A6.</w:t>
        </w:r>
      </w:ins>
    </w:p>
    <w:p w14:paraId="7D6E8A84" w14:textId="77777777" w:rsidR="00976A08" w:rsidRPr="00344819" w:rsidRDefault="00976A08" w:rsidP="00976A08">
      <w:pPr>
        <w:pStyle w:val="H6"/>
      </w:pPr>
      <w:r w:rsidRPr="00344819">
        <w:t>180 Ringing (Step 9)</w:t>
      </w:r>
    </w:p>
    <w:p w14:paraId="14C4E789" w14:textId="05A768B9" w:rsidR="00976A08" w:rsidRPr="00344819" w:rsidRDefault="00976A08" w:rsidP="00976A08">
      <w:r w:rsidRPr="00344819">
        <w:t xml:space="preserve">Use the default message “180 Ringing” in annex A.2.6 with </w:t>
      </w:r>
      <w:del w:id="167" w:author="MCC160" w:date="2025-01-30T15:02:00Z" w16du:dateUtc="2025-01-30T14:02:00Z">
        <w:r w:rsidRPr="00344819" w:rsidDel="006B72C1">
          <w:delText xml:space="preserve">options </w:delText>
        </w:r>
      </w:del>
      <w:ins w:id="168" w:author="MCC160" w:date="2025-01-30T15:02:00Z" w16du:dateUtc="2025-01-30T14:02:00Z">
        <w:r w:rsidR="006B72C1">
          <w:t>conditions</w:t>
        </w:r>
        <w:r w:rsidR="006B72C1" w:rsidRPr="00344819">
          <w:t xml:space="preserve"> </w:t>
        </w:r>
      </w:ins>
      <w:r w:rsidRPr="00344819">
        <w:t>A4 and A8.</w:t>
      </w:r>
    </w:p>
    <w:p w14:paraId="60F336BA" w14:textId="517B4B84" w:rsidR="00976A08" w:rsidRPr="00344819" w:rsidRDefault="00976A08" w:rsidP="00976A08">
      <w:pPr>
        <w:pStyle w:val="H6"/>
      </w:pPr>
      <w:r w:rsidRPr="00344819">
        <w:t xml:space="preserve">200 OK </w:t>
      </w:r>
      <w:ins w:id="169" w:author="MCC160" w:date="2025-01-30T15:02:00Z" w16du:dateUtc="2025-01-30T14:02:00Z">
        <w:r w:rsidR="006B72C1" w:rsidRPr="006B72C1">
          <w:t xml:space="preserve">for INVITE </w:t>
        </w:r>
      </w:ins>
      <w:r w:rsidRPr="00344819">
        <w:t>(Step 12)</w:t>
      </w:r>
    </w:p>
    <w:p w14:paraId="6D87741B" w14:textId="37A9C4E4" w:rsidR="00976A08" w:rsidRPr="00344819" w:rsidRDefault="00976A08" w:rsidP="00976A08">
      <w:r w:rsidRPr="00344819">
        <w:t xml:space="preserve">Use the default message "200 OK" in annex A.3.1 with </w:t>
      </w:r>
      <w:del w:id="170" w:author="MCC160" w:date="2025-01-30T15:02:00Z" w16du:dateUtc="2025-01-30T14:02:00Z">
        <w:r w:rsidRPr="00344819" w:rsidDel="006B72C1">
          <w:delText xml:space="preserve">option </w:delText>
        </w:r>
      </w:del>
      <w:ins w:id="171" w:author="MCC160" w:date="2025-01-30T15:02:00Z" w16du:dateUtc="2025-01-30T14:02:00Z">
        <w:r w:rsidR="006B72C1">
          <w:t>condition</w:t>
        </w:r>
        <w:r w:rsidR="006B72C1" w:rsidRPr="00344819">
          <w:t xml:space="preserve"> </w:t>
        </w:r>
      </w:ins>
      <w:r w:rsidRPr="00344819">
        <w:t>A6.</w:t>
      </w:r>
    </w:p>
    <w:p w14:paraId="0DD99DE1" w14:textId="77777777" w:rsidR="00100E4F" w:rsidRPr="002A20E0" w:rsidRDefault="00100E4F" w:rsidP="00100E4F">
      <w:pPr>
        <w:rPr>
          <w:ins w:id="172" w:author="MCC160" w:date="2025-01-30T14:38:00Z" w16du:dateUtc="2025-01-30T13:38:00Z"/>
          <w:rFonts w:ascii="Arial" w:hAnsi="Arial" w:cs="Arial"/>
          <w:color w:val="0070C0"/>
          <w:sz w:val="28"/>
          <w:szCs w:val="28"/>
        </w:rPr>
      </w:pPr>
      <w:ins w:id="173" w:author="MCC160" w:date="2025-01-30T14:38:00Z" w16du:dateUtc="2025-01-30T13:38:00Z">
        <w:r w:rsidRPr="006C702B">
          <w:rPr>
            <w:rFonts w:ascii="Arial" w:hAnsi="Arial" w:cs="Arial"/>
            <w:color w:val="0070C0"/>
            <w:sz w:val="28"/>
            <w:szCs w:val="28"/>
          </w:rPr>
          <w:t>&lt;End of modification&gt;</w:t>
        </w:r>
      </w:ins>
    </w:p>
    <w:p w14:paraId="3AB42761" w14:textId="77777777" w:rsidR="00100E4F" w:rsidRDefault="00100E4F" w:rsidP="00100E4F">
      <w:pPr>
        <w:rPr>
          <w:ins w:id="174" w:author="MCC160" w:date="2025-01-30T14:38:00Z" w16du:dateUtc="2025-01-30T13:38:00Z"/>
          <w:rFonts w:ascii="Arial" w:hAnsi="Arial" w:cs="Arial"/>
          <w:color w:val="0070C0"/>
          <w:sz w:val="28"/>
          <w:szCs w:val="28"/>
        </w:rPr>
      </w:pPr>
      <w:ins w:id="175" w:author="MCC160" w:date="2025-01-30T14:38:00Z" w16du:dateUtc="2025-01-30T13:38:00Z">
        <w:r w:rsidRPr="00C4089F">
          <w:rPr>
            <w:rFonts w:ascii="Arial" w:hAnsi="Arial" w:cs="Arial"/>
            <w:color w:val="0070C0"/>
            <w:sz w:val="28"/>
            <w:szCs w:val="28"/>
          </w:rPr>
          <w:t>&lt;Start of modification&gt;</w:t>
        </w:r>
      </w:ins>
    </w:p>
    <w:p w14:paraId="36F5EE5E" w14:textId="77777777" w:rsidR="00976A08" w:rsidRPr="00344819" w:rsidRDefault="00976A08" w:rsidP="00976A08">
      <w:pPr>
        <w:pStyle w:val="Heading4"/>
      </w:pPr>
      <w:bookmarkStart w:id="176" w:name="_Toc21077770"/>
      <w:bookmarkStart w:id="177" w:name="_Toc35972332"/>
      <w:bookmarkStart w:id="178" w:name="_Toc51774621"/>
      <w:bookmarkStart w:id="179" w:name="_Toc51835044"/>
      <w:bookmarkStart w:id="180" w:name="_Toc52219897"/>
      <w:bookmarkStart w:id="181" w:name="_Toc58359966"/>
      <w:bookmarkStart w:id="182" w:name="_Toc68193105"/>
      <w:bookmarkStart w:id="183" w:name="_Toc75422080"/>
      <w:bookmarkStart w:id="184" w:name="_Toc188272098"/>
      <w:r w:rsidRPr="00344819">
        <w:lastRenderedPageBreak/>
        <w:t>19.3.3.4</w:t>
      </w:r>
      <w:r w:rsidRPr="00344819">
        <w:tab/>
      </w:r>
      <w:r w:rsidRPr="00344819">
        <w:rPr>
          <w:snapToGrid w:val="0"/>
        </w:rPr>
        <w:t>Method of test</w:t>
      </w:r>
      <w:bookmarkEnd w:id="176"/>
      <w:bookmarkEnd w:id="177"/>
      <w:bookmarkEnd w:id="178"/>
      <w:bookmarkEnd w:id="179"/>
      <w:bookmarkEnd w:id="180"/>
      <w:bookmarkEnd w:id="181"/>
      <w:bookmarkEnd w:id="182"/>
      <w:bookmarkEnd w:id="183"/>
      <w:bookmarkEnd w:id="184"/>
    </w:p>
    <w:p w14:paraId="13C64B3E" w14:textId="77777777" w:rsidR="00976A08" w:rsidRPr="00344819" w:rsidRDefault="00976A08" w:rsidP="00976A08">
      <w:pPr>
        <w:pStyle w:val="H6"/>
        <w:rPr>
          <w:snapToGrid w:val="0"/>
        </w:rPr>
      </w:pPr>
      <w:r w:rsidRPr="00344819">
        <w:rPr>
          <w:snapToGrid w:val="0"/>
        </w:rPr>
        <w:t>Initial conditions</w:t>
      </w:r>
    </w:p>
    <w:p w14:paraId="39413AC1" w14:textId="77777777" w:rsidR="00976A08" w:rsidRPr="00344819" w:rsidRDefault="00976A08" w:rsidP="00976A08">
      <w:pPr>
        <w:rPr>
          <w:snapToGrid w:val="0"/>
        </w:rPr>
      </w:pPr>
      <w:r w:rsidRPr="00344819">
        <w:rPr>
          <w:snapToGrid w:val="0"/>
        </w:rPr>
        <w:t>UE contains ISIM and USIM applications or only USIM application on UICC. UE has activated EPS bearers, discovered P-CSCF and registered to IMS services, by executing the generic test procedure in Annex C.2 up to the last step.</w:t>
      </w:r>
    </w:p>
    <w:p w14:paraId="1677BE8E" w14:textId="77777777" w:rsidR="00976A08" w:rsidRPr="00344819" w:rsidRDefault="00976A08" w:rsidP="00976A08">
      <w:pPr>
        <w:rPr>
          <w:snapToGrid w:val="0"/>
        </w:rPr>
      </w:pPr>
      <w:r w:rsidRPr="00344819">
        <w:rPr>
          <w:snapToGrid w:val="0"/>
        </w:rPr>
        <w:t>SS is configured with the shared secret key of IMS AKA algorithm, related to the IMS private user identity (IMPI) configured on the UICC card equipped into the UE. SS has performed AKAv1-MD5 authentication with the UE and accepted the registration.</w:t>
      </w:r>
    </w:p>
    <w:p w14:paraId="0AD60928" w14:textId="77777777" w:rsidR="00976A08" w:rsidRPr="00344819" w:rsidRDefault="00976A08" w:rsidP="00976A08">
      <w:pPr>
        <w:pStyle w:val="H6"/>
        <w:rPr>
          <w:snapToGrid w:val="0"/>
        </w:rPr>
      </w:pPr>
      <w:r w:rsidRPr="00344819">
        <w:rPr>
          <w:snapToGrid w:val="0"/>
        </w:rPr>
        <w:t>Test procedure</w:t>
      </w:r>
    </w:p>
    <w:p w14:paraId="502A0684" w14:textId="77777777" w:rsidR="00976A08" w:rsidRPr="00344819" w:rsidRDefault="00976A08" w:rsidP="00976A08">
      <w:pPr>
        <w:pStyle w:val="B10"/>
        <w:rPr>
          <w:snapToGrid w:val="0"/>
        </w:rPr>
      </w:pPr>
      <w:r w:rsidRPr="00344819">
        <w:rPr>
          <w:snapToGrid w:val="0"/>
        </w:rPr>
        <w:t>1-2)</w:t>
      </w:r>
      <w:r w:rsidRPr="00344819">
        <w:rPr>
          <w:snapToGrid w:val="0"/>
        </w:rPr>
        <w:tab/>
        <w:t xml:space="preserve">MO call is initiated on the UE by dialling a </w:t>
      </w:r>
      <w:proofErr w:type="spellStart"/>
      <w:r w:rsidRPr="00344819">
        <w:rPr>
          <w:snapToGrid w:val="0"/>
        </w:rPr>
        <w:t>non emergency</w:t>
      </w:r>
      <w:proofErr w:type="spellEnd"/>
      <w:r w:rsidRPr="00344819">
        <w:rPr>
          <w:snapToGrid w:val="0"/>
        </w:rPr>
        <w:t xml:space="preserve"> number.</w:t>
      </w:r>
    </w:p>
    <w:p w14:paraId="7748DEA0" w14:textId="77777777" w:rsidR="00976A08" w:rsidRPr="00344819" w:rsidRDefault="00976A08" w:rsidP="00976A08">
      <w:pPr>
        <w:pStyle w:val="B10"/>
        <w:rPr>
          <w:snapToGrid w:val="0"/>
        </w:rPr>
      </w:pPr>
      <w:r w:rsidRPr="00344819">
        <w:rPr>
          <w:snapToGrid w:val="0"/>
        </w:rPr>
        <w:t>3)</w:t>
      </w:r>
      <w:r w:rsidRPr="00344819">
        <w:rPr>
          <w:snapToGrid w:val="0"/>
        </w:rPr>
        <w:tab/>
        <w:t>SS responds to the INVITE request with a 380 Alternative Service.</w:t>
      </w:r>
    </w:p>
    <w:p w14:paraId="419196D0" w14:textId="77777777" w:rsidR="00976A08" w:rsidRPr="00344819" w:rsidRDefault="00976A08" w:rsidP="00976A08">
      <w:pPr>
        <w:pStyle w:val="B10"/>
      </w:pPr>
      <w:r w:rsidRPr="00344819">
        <w:t>4)</w:t>
      </w:r>
      <w:r w:rsidRPr="00344819">
        <w:tab/>
        <w:t xml:space="preserve">SS waits for the UE to send an ACK to acknowledge receipt of the 380 </w:t>
      </w:r>
      <w:r w:rsidRPr="00344819">
        <w:rPr>
          <w:snapToGrid w:val="0"/>
        </w:rPr>
        <w:t>Alternative Service.</w:t>
      </w:r>
    </w:p>
    <w:p w14:paraId="0953789E" w14:textId="77777777" w:rsidR="00976A08" w:rsidRPr="00344819" w:rsidRDefault="00976A08" w:rsidP="00976A08">
      <w:pPr>
        <w:pStyle w:val="B10"/>
      </w:pPr>
      <w:r w:rsidRPr="00344819">
        <w:t>5-11)</w:t>
      </w:r>
      <w:r w:rsidRPr="00344819">
        <w:tab/>
        <w:t>SS waits for an IMS emergency registration and call setup.</w:t>
      </w:r>
    </w:p>
    <w:p w14:paraId="6246EAB6" w14:textId="77777777" w:rsidR="00976A08" w:rsidRPr="00344819" w:rsidRDefault="00976A08" w:rsidP="00976A08">
      <w:pPr>
        <w:pStyle w:val="B10"/>
      </w:pPr>
      <w:r w:rsidRPr="00344819">
        <w:t>12-19) Void.</w:t>
      </w:r>
    </w:p>
    <w:p w14:paraId="55A7337D" w14:textId="77777777" w:rsidR="00976A08" w:rsidRPr="00344819" w:rsidRDefault="00976A08" w:rsidP="00976A08">
      <w:pPr>
        <w:pStyle w:val="B10"/>
        <w:rPr>
          <w:snapToGrid w:val="0"/>
        </w:rPr>
      </w:pPr>
      <w:r w:rsidRPr="00344819">
        <w:t>20-21)</w:t>
      </w:r>
      <w:r w:rsidRPr="00344819">
        <w:tab/>
        <w:t>H</w:t>
      </w:r>
      <w:r w:rsidRPr="00344819">
        <w:rPr>
          <w:snapToGrid w:val="0"/>
        </w:rPr>
        <w:t>aving reached the active state, the call is cleared by the UE.</w:t>
      </w:r>
    </w:p>
    <w:p w14:paraId="0A6F276B" w14:textId="77777777" w:rsidR="00976A08" w:rsidRPr="00344819" w:rsidRDefault="00976A08" w:rsidP="00976A08">
      <w:pPr>
        <w:pStyle w:val="H6"/>
      </w:pPr>
      <w:r w:rsidRPr="00344819">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976A08" w:rsidRPr="00344819" w14:paraId="35FD0D51" w14:textId="77777777" w:rsidTr="006B72C1">
        <w:trPr>
          <w:cantSplit/>
          <w:jc w:val="center"/>
        </w:trPr>
        <w:tc>
          <w:tcPr>
            <w:tcW w:w="720" w:type="dxa"/>
            <w:tcBorders>
              <w:top w:val="single" w:sz="4" w:space="0" w:color="auto"/>
              <w:left w:val="single" w:sz="4" w:space="0" w:color="auto"/>
              <w:bottom w:val="nil"/>
              <w:right w:val="single" w:sz="4" w:space="0" w:color="auto"/>
            </w:tcBorders>
          </w:tcPr>
          <w:p w14:paraId="6547E1A6" w14:textId="77777777" w:rsidR="00976A08" w:rsidRPr="00344819" w:rsidRDefault="00976A08" w:rsidP="009C2167">
            <w:pPr>
              <w:pStyle w:val="TAH"/>
            </w:pPr>
            <w:r w:rsidRPr="00344819">
              <w:t>Step</w:t>
            </w:r>
          </w:p>
        </w:tc>
        <w:tc>
          <w:tcPr>
            <w:tcW w:w="1260" w:type="dxa"/>
            <w:gridSpan w:val="2"/>
            <w:tcBorders>
              <w:left w:val="single" w:sz="4" w:space="0" w:color="auto"/>
              <w:right w:val="single" w:sz="4" w:space="0" w:color="auto"/>
            </w:tcBorders>
          </w:tcPr>
          <w:p w14:paraId="11A89CD6" w14:textId="77777777" w:rsidR="00976A08" w:rsidRPr="00344819" w:rsidRDefault="00976A08" w:rsidP="009C2167">
            <w:pPr>
              <w:pStyle w:val="TAH"/>
            </w:pPr>
            <w:r w:rsidRPr="00344819">
              <w:t>Direction</w:t>
            </w:r>
          </w:p>
        </w:tc>
        <w:tc>
          <w:tcPr>
            <w:tcW w:w="3420" w:type="dxa"/>
            <w:tcBorders>
              <w:top w:val="single" w:sz="4" w:space="0" w:color="auto"/>
              <w:left w:val="single" w:sz="4" w:space="0" w:color="auto"/>
              <w:bottom w:val="nil"/>
              <w:right w:val="single" w:sz="4" w:space="0" w:color="auto"/>
            </w:tcBorders>
          </w:tcPr>
          <w:p w14:paraId="0C957711" w14:textId="77777777" w:rsidR="00976A08" w:rsidRPr="00344819" w:rsidRDefault="00976A08" w:rsidP="009C2167">
            <w:pPr>
              <w:pStyle w:val="TAH"/>
            </w:pPr>
            <w:r w:rsidRPr="00344819">
              <w:t>Message</w:t>
            </w:r>
          </w:p>
        </w:tc>
        <w:tc>
          <w:tcPr>
            <w:tcW w:w="4288" w:type="dxa"/>
            <w:tcBorders>
              <w:top w:val="single" w:sz="4" w:space="0" w:color="auto"/>
              <w:left w:val="single" w:sz="4" w:space="0" w:color="auto"/>
              <w:bottom w:val="nil"/>
              <w:right w:val="single" w:sz="4" w:space="0" w:color="auto"/>
            </w:tcBorders>
          </w:tcPr>
          <w:p w14:paraId="5D0578ED" w14:textId="77777777" w:rsidR="00976A08" w:rsidRPr="00344819" w:rsidRDefault="00976A08" w:rsidP="009C2167">
            <w:pPr>
              <w:pStyle w:val="TAH"/>
            </w:pPr>
            <w:r w:rsidRPr="00344819">
              <w:t>Comment</w:t>
            </w:r>
          </w:p>
        </w:tc>
      </w:tr>
      <w:tr w:rsidR="00976A08" w:rsidRPr="00344819" w14:paraId="00571CC0" w14:textId="77777777" w:rsidTr="006B72C1">
        <w:trPr>
          <w:cantSplit/>
          <w:jc w:val="center"/>
        </w:trPr>
        <w:tc>
          <w:tcPr>
            <w:tcW w:w="720" w:type="dxa"/>
            <w:tcBorders>
              <w:top w:val="nil"/>
              <w:left w:val="single" w:sz="4" w:space="0" w:color="auto"/>
              <w:bottom w:val="single" w:sz="4" w:space="0" w:color="auto"/>
              <w:right w:val="single" w:sz="4" w:space="0" w:color="auto"/>
            </w:tcBorders>
          </w:tcPr>
          <w:p w14:paraId="47F4A182" w14:textId="77777777" w:rsidR="00976A08" w:rsidRPr="00344819" w:rsidRDefault="00976A08" w:rsidP="009C2167">
            <w:pPr>
              <w:pStyle w:val="TAC"/>
              <w:rPr>
                <w:rFonts w:eastAsia="MS Gothic"/>
              </w:rPr>
            </w:pPr>
          </w:p>
        </w:tc>
        <w:tc>
          <w:tcPr>
            <w:tcW w:w="630" w:type="dxa"/>
            <w:tcBorders>
              <w:left w:val="single" w:sz="4" w:space="0" w:color="auto"/>
            </w:tcBorders>
          </w:tcPr>
          <w:p w14:paraId="0EE4E434" w14:textId="77777777" w:rsidR="00976A08" w:rsidRPr="00344819" w:rsidRDefault="00976A08" w:rsidP="009C2167">
            <w:pPr>
              <w:pStyle w:val="TAH"/>
            </w:pPr>
            <w:r w:rsidRPr="00344819">
              <w:t>UE</w:t>
            </w:r>
          </w:p>
        </w:tc>
        <w:tc>
          <w:tcPr>
            <w:tcW w:w="630" w:type="dxa"/>
            <w:tcBorders>
              <w:right w:val="single" w:sz="4" w:space="0" w:color="auto"/>
            </w:tcBorders>
          </w:tcPr>
          <w:p w14:paraId="7E13488C" w14:textId="77777777" w:rsidR="00976A08" w:rsidRPr="00344819" w:rsidRDefault="00976A08" w:rsidP="009C2167">
            <w:pPr>
              <w:pStyle w:val="TAH"/>
            </w:pPr>
            <w:r w:rsidRPr="00344819">
              <w:t>SS</w:t>
            </w:r>
          </w:p>
        </w:tc>
        <w:tc>
          <w:tcPr>
            <w:tcW w:w="3420" w:type="dxa"/>
            <w:tcBorders>
              <w:top w:val="nil"/>
              <w:left w:val="single" w:sz="4" w:space="0" w:color="auto"/>
              <w:bottom w:val="single" w:sz="4" w:space="0" w:color="auto"/>
              <w:right w:val="single" w:sz="4" w:space="0" w:color="auto"/>
            </w:tcBorders>
          </w:tcPr>
          <w:p w14:paraId="44D322C3" w14:textId="77777777" w:rsidR="00976A08" w:rsidRPr="00344819" w:rsidRDefault="00976A08" w:rsidP="009C2167">
            <w:pPr>
              <w:pStyle w:val="TAC"/>
            </w:pPr>
          </w:p>
        </w:tc>
        <w:tc>
          <w:tcPr>
            <w:tcW w:w="4288" w:type="dxa"/>
            <w:tcBorders>
              <w:top w:val="nil"/>
              <w:left w:val="single" w:sz="4" w:space="0" w:color="auto"/>
              <w:bottom w:val="single" w:sz="4" w:space="0" w:color="auto"/>
              <w:right w:val="single" w:sz="4" w:space="0" w:color="auto"/>
            </w:tcBorders>
          </w:tcPr>
          <w:p w14:paraId="72E96F13" w14:textId="77777777" w:rsidR="00976A08" w:rsidRPr="00344819" w:rsidRDefault="00976A08" w:rsidP="009C2167">
            <w:pPr>
              <w:pStyle w:val="TAL"/>
              <w:rPr>
                <w:rFonts w:eastAsia="MS Gothic"/>
              </w:rPr>
            </w:pPr>
          </w:p>
        </w:tc>
      </w:tr>
      <w:tr w:rsidR="00976A08" w:rsidRPr="00344819" w14:paraId="4FFB23ED" w14:textId="77777777" w:rsidTr="006B72C1">
        <w:trPr>
          <w:cantSplit/>
          <w:jc w:val="center"/>
        </w:trPr>
        <w:tc>
          <w:tcPr>
            <w:tcW w:w="720" w:type="dxa"/>
            <w:tcBorders>
              <w:top w:val="single" w:sz="4" w:space="0" w:color="auto"/>
            </w:tcBorders>
          </w:tcPr>
          <w:p w14:paraId="28F69425" w14:textId="77777777" w:rsidR="00976A08" w:rsidRPr="00344819" w:rsidRDefault="00976A08" w:rsidP="009C2167">
            <w:pPr>
              <w:pStyle w:val="TAC"/>
              <w:rPr>
                <w:rFonts w:eastAsia="MS Gothic"/>
              </w:rPr>
            </w:pPr>
            <w:r w:rsidRPr="00344819">
              <w:rPr>
                <w:rFonts w:eastAsia="MS Gothic"/>
              </w:rPr>
              <w:t>1</w:t>
            </w:r>
          </w:p>
        </w:tc>
        <w:tc>
          <w:tcPr>
            <w:tcW w:w="1260" w:type="dxa"/>
            <w:gridSpan w:val="2"/>
          </w:tcPr>
          <w:p w14:paraId="169E113C" w14:textId="77777777" w:rsidR="00976A08" w:rsidRPr="00344819" w:rsidRDefault="00976A08" w:rsidP="009C2167">
            <w:pPr>
              <w:pStyle w:val="TAC"/>
              <w:rPr>
                <w:rFonts w:eastAsia="MS Gothic"/>
              </w:rPr>
            </w:pPr>
          </w:p>
        </w:tc>
        <w:tc>
          <w:tcPr>
            <w:tcW w:w="3420" w:type="dxa"/>
            <w:tcBorders>
              <w:top w:val="single" w:sz="4" w:space="0" w:color="auto"/>
            </w:tcBorders>
          </w:tcPr>
          <w:p w14:paraId="4907D8BA" w14:textId="77777777" w:rsidR="00976A08" w:rsidRPr="00344819" w:rsidRDefault="00976A08" w:rsidP="009C2167">
            <w:pPr>
              <w:pStyle w:val="TAL"/>
              <w:rPr>
                <w:rFonts w:eastAsia="MS Gothic"/>
              </w:rPr>
            </w:pPr>
          </w:p>
        </w:tc>
        <w:tc>
          <w:tcPr>
            <w:tcW w:w="4288" w:type="dxa"/>
            <w:tcBorders>
              <w:top w:val="single" w:sz="4" w:space="0" w:color="auto"/>
            </w:tcBorders>
          </w:tcPr>
          <w:p w14:paraId="4D123EAC" w14:textId="77777777" w:rsidR="00976A08" w:rsidRPr="00344819" w:rsidRDefault="00976A08" w:rsidP="009C2167">
            <w:pPr>
              <w:pStyle w:val="TAL"/>
              <w:rPr>
                <w:rFonts w:eastAsia="MS Gothic"/>
              </w:rPr>
            </w:pPr>
            <w:r w:rsidRPr="00344819">
              <w:rPr>
                <w:rFonts w:eastAsia="MS Gothic"/>
              </w:rPr>
              <w:t>MO call is initiated on the UE by dialling a “</w:t>
            </w:r>
            <w:proofErr w:type="spellStart"/>
            <w:r w:rsidRPr="00344819">
              <w:rPr>
                <w:rFonts w:eastAsia="MS Gothic"/>
              </w:rPr>
              <w:t>non emergency</w:t>
            </w:r>
            <w:proofErr w:type="spellEnd"/>
            <w:r w:rsidRPr="00344819">
              <w:rPr>
                <w:rFonts w:eastAsia="MS Gothic"/>
              </w:rPr>
              <w:t xml:space="preserve">” number. </w:t>
            </w:r>
          </w:p>
        </w:tc>
      </w:tr>
      <w:tr w:rsidR="00976A08" w:rsidRPr="00344819" w14:paraId="59EE5099" w14:textId="77777777" w:rsidTr="006B72C1">
        <w:trPr>
          <w:cantSplit/>
          <w:jc w:val="center"/>
        </w:trPr>
        <w:tc>
          <w:tcPr>
            <w:tcW w:w="720" w:type="dxa"/>
            <w:tcBorders>
              <w:top w:val="single" w:sz="4" w:space="0" w:color="auto"/>
            </w:tcBorders>
          </w:tcPr>
          <w:p w14:paraId="709E13F6" w14:textId="77777777" w:rsidR="00976A08" w:rsidRPr="00344819" w:rsidRDefault="00976A08" w:rsidP="009C2167">
            <w:pPr>
              <w:pStyle w:val="TAC"/>
              <w:rPr>
                <w:rFonts w:eastAsia="MS Gothic"/>
              </w:rPr>
            </w:pPr>
            <w:r w:rsidRPr="00344819">
              <w:rPr>
                <w:rFonts w:eastAsia="MS Gothic"/>
              </w:rPr>
              <w:t>2</w:t>
            </w:r>
          </w:p>
        </w:tc>
        <w:tc>
          <w:tcPr>
            <w:tcW w:w="1260" w:type="dxa"/>
            <w:gridSpan w:val="2"/>
          </w:tcPr>
          <w:p w14:paraId="7B70AE8A" w14:textId="77777777" w:rsidR="00976A08" w:rsidRPr="00344819" w:rsidRDefault="00976A08" w:rsidP="009C2167">
            <w:pPr>
              <w:pStyle w:val="TAC"/>
              <w:rPr>
                <w:rFonts w:eastAsia="MS Gothic"/>
              </w:rPr>
            </w:pPr>
            <w:r w:rsidRPr="00344819">
              <w:rPr>
                <w:rFonts w:eastAsia="MS Gothic"/>
              </w:rPr>
              <w:sym w:font="Wingdings" w:char="F0E0"/>
            </w:r>
          </w:p>
        </w:tc>
        <w:tc>
          <w:tcPr>
            <w:tcW w:w="3420" w:type="dxa"/>
            <w:tcBorders>
              <w:top w:val="single" w:sz="4" w:space="0" w:color="auto"/>
            </w:tcBorders>
          </w:tcPr>
          <w:p w14:paraId="2CE4CCCF" w14:textId="77777777" w:rsidR="00976A08" w:rsidRPr="00344819" w:rsidRDefault="00976A08" w:rsidP="009C2167">
            <w:pPr>
              <w:pStyle w:val="TAL"/>
              <w:rPr>
                <w:rFonts w:eastAsia="MS Gothic"/>
              </w:rPr>
            </w:pPr>
            <w:r w:rsidRPr="00344819">
              <w:rPr>
                <w:rFonts w:eastAsia="MS Gothic"/>
              </w:rPr>
              <w:t>INVITE</w:t>
            </w:r>
          </w:p>
        </w:tc>
        <w:tc>
          <w:tcPr>
            <w:tcW w:w="4288" w:type="dxa"/>
            <w:tcBorders>
              <w:top w:val="single" w:sz="4" w:space="0" w:color="auto"/>
            </w:tcBorders>
          </w:tcPr>
          <w:p w14:paraId="6091F198" w14:textId="77777777" w:rsidR="00976A08" w:rsidRPr="00344819" w:rsidRDefault="00976A08" w:rsidP="009C2167">
            <w:pPr>
              <w:pStyle w:val="TAL"/>
              <w:rPr>
                <w:rFonts w:eastAsia="MS Gothic"/>
              </w:rPr>
            </w:pPr>
            <w:r w:rsidRPr="00344819">
              <w:rPr>
                <w:rFonts w:eastAsia="MS Gothic"/>
              </w:rPr>
              <w:t>UE sends INVITE. Request-URI of the INVITE request matches with the “</w:t>
            </w:r>
            <w:proofErr w:type="spellStart"/>
            <w:r w:rsidRPr="00344819">
              <w:rPr>
                <w:rFonts w:eastAsia="MS Gothic"/>
              </w:rPr>
              <w:t>non emergency</w:t>
            </w:r>
            <w:proofErr w:type="spellEnd"/>
            <w:r w:rsidRPr="00344819">
              <w:rPr>
                <w:rFonts w:eastAsia="MS Gothic"/>
              </w:rPr>
              <w:t>” number dialled.</w:t>
            </w:r>
          </w:p>
        </w:tc>
      </w:tr>
      <w:tr w:rsidR="00976A08" w:rsidRPr="00344819" w14:paraId="060818C4" w14:textId="77777777" w:rsidTr="006B72C1">
        <w:trPr>
          <w:cantSplit/>
          <w:jc w:val="center"/>
        </w:trPr>
        <w:tc>
          <w:tcPr>
            <w:tcW w:w="720" w:type="dxa"/>
            <w:tcBorders>
              <w:top w:val="single" w:sz="4" w:space="0" w:color="auto"/>
            </w:tcBorders>
          </w:tcPr>
          <w:p w14:paraId="2696EB81" w14:textId="77777777" w:rsidR="00976A08" w:rsidRPr="00344819" w:rsidRDefault="00976A08" w:rsidP="009C2167">
            <w:pPr>
              <w:pStyle w:val="TAC"/>
              <w:rPr>
                <w:rFonts w:eastAsia="MS Gothic"/>
              </w:rPr>
            </w:pPr>
            <w:r w:rsidRPr="00344819">
              <w:rPr>
                <w:rFonts w:eastAsia="MS Gothic"/>
              </w:rPr>
              <w:t>3</w:t>
            </w:r>
          </w:p>
        </w:tc>
        <w:tc>
          <w:tcPr>
            <w:tcW w:w="1260" w:type="dxa"/>
            <w:gridSpan w:val="2"/>
          </w:tcPr>
          <w:p w14:paraId="06D57940" w14:textId="77777777" w:rsidR="00976A08" w:rsidRPr="00344819" w:rsidRDefault="00976A08" w:rsidP="009C2167">
            <w:pPr>
              <w:pStyle w:val="TAC"/>
              <w:rPr>
                <w:rFonts w:eastAsia="MS Gothic"/>
              </w:rPr>
            </w:pPr>
            <w:r w:rsidRPr="00344819">
              <w:rPr>
                <w:rFonts w:eastAsia="MS Gothic"/>
              </w:rPr>
              <w:sym w:font="Wingdings" w:char="F0DF"/>
            </w:r>
          </w:p>
        </w:tc>
        <w:tc>
          <w:tcPr>
            <w:tcW w:w="3420" w:type="dxa"/>
            <w:tcBorders>
              <w:top w:val="single" w:sz="4" w:space="0" w:color="auto"/>
            </w:tcBorders>
          </w:tcPr>
          <w:p w14:paraId="4699475E" w14:textId="77777777" w:rsidR="00976A08" w:rsidRPr="00344819" w:rsidRDefault="00976A08" w:rsidP="009C2167">
            <w:pPr>
              <w:pStyle w:val="TAL"/>
              <w:rPr>
                <w:rFonts w:eastAsia="MS Gothic"/>
              </w:rPr>
            </w:pPr>
            <w:r w:rsidRPr="00344819">
              <w:rPr>
                <w:rFonts w:eastAsia="MS Gothic"/>
              </w:rPr>
              <w:t>380 Alternative Service</w:t>
            </w:r>
          </w:p>
        </w:tc>
        <w:tc>
          <w:tcPr>
            <w:tcW w:w="4288" w:type="dxa"/>
            <w:tcBorders>
              <w:top w:val="single" w:sz="4" w:space="0" w:color="auto"/>
            </w:tcBorders>
          </w:tcPr>
          <w:p w14:paraId="0153C70E" w14:textId="77777777" w:rsidR="00976A08" w:rsidRPr="00344819" w:rsidRDefault="00976A08" w:rsidP="009C2167">
            <w:pPr>
              <w:pStyle w:val="TAL"/>
              <w:rPr>
                <w:rFonts w:eastAsia="MS Gothic"/>
              </w:rPr>
            </w:pPr>
            <w:r w:rsidRPr="00344819">
              <w:rPr>
                <w:rFonts w:eastAsia="MS Gothic"/>
              </w:rPr>
              <w:t>The SS responds with a 380 Alternative Service</w:t>
            </w:r>
          </w:p>
        </w:tc>
      </w:tr>
      <w:tr w:rsidR="00976A08" w:rsidRPr="00344819" w14:paraId="5A3996B9" w14:textId="77777777" w:rsidTr="006B72C1">
        <w:trPr>
          <w:cantSplit/>
          <w:jc w:val="center"/>
        </w:trPr>
        <w:tc>
          <w:tcPr>
            <w:tcW w:w="720" w:type="dxa"/>
            <w:tcBorders>
              <w:top w:val="single" w:sz="4" w:space="0" w:color="auto"/>
            </w:tcBorders>
          </w:tcPr>
          <w:p w14:paraId="7FAABEEA" w14:textId="77777777" w:rsidR="00976A08" w:rsidRPr="00344819" w:rsidRDefault="00976A08" w:rsidP="009C2167">
            <w:pPr>
              <w:pStyle w:val="TAC"/>
              <w:rPr>
                <w:rFonts w:eastAsia="MS Gothic"/>
              </w:rPr>
            </w:pPr>
          </w:p>
        </w:tc>
        <w:tc>
          <w:tcPr>
            <w:tcW w:w="1260" w:type="dxa"/>
            <w:gridSpan w:val="2"/>
          </w:tcPr>
          <w:p w14:paraId="546B06AF" w14:textId="77777777" w:rsidR="00976A08" w:rsidRPr="00344819" w:rsidRDefault="00976A08" w:rsidP="009C2167">
            <w:pPr>
              <w:pStyle w:val="TAC"/>
              <w:rPr>
                <w:rFonts w:eastAsia="MS Gothic"/>
              </w:rPr>
            </w:pPr>
          </w:p>
        </w:tc>
        <w:tc>
          <w:tcPr>
            <w:tcW w:w="3420" w:type="dxa"/>
            <w:tcBorders>
              <w:top w:val="single" w:sz="4" w:space="0" w:color="auto"/>
            </w:tcBorders>
          </w:tcPr>
          <w:p w14:paraId="28EC42EA" w14:textId="77777777" w:rsidR="00976A08" w:rsidRPr="00344819" w:rsidRDefault="00976A08" w:rsidP="009C2167">
            <w:pPr>
              <w:pStyle w:val="TAL"/>
              <w:rPr>
                <w:rFonts w:eastAsia="MS Gothic"/>
              </w:rPr>
            </w:pPr>
            <w:r w:rsidRPr="00344819">
              <w:rPr>
                <w:rFonts w:eastAsia="MS Gothic"/>
              </w:rPr>
              <w:t>EXCEPTION:</w:t>
            </w:r>
          </w:p>
          <w:p w14:paraId="0ACFCE99" w14:textId="77777777" w:rsidR="00976A08" w:rsidRPr="00344819" w:rsidRDefault="00976A08" w:rsidP="009C2167">
            <w:pPr>
              <w:pStyle w:val="TAL"/>
              <w:rPr>
                <w:rFonts w:eastAsia="MS Gothic"/>
              </w:rPr>
            </w:pPr>
            <w:r w:rsidRPr="00344819">
              <w:rPr>
                <w:rFonts w:eastAsia="MS Gothic"/>
              </w:rPr>
              <w:t>Step 4 and Steps 5-13 may occur in parallel</w:t>
            </w:r>
          </w:p>
        </w:tc>
        <w:tc>
          <w:tcPr>
            <w:tcW w:w="4288" w:type="dxa"/>
            <w:tcBorders>
              <w:top w:val="single" w:sz="4" w:space="0" w:color="auto"/>
            </w:tcBorders>
          </w:tcPr>
          <w:p w14:paraId="613570E9" w14:textId="77777777" w:rsidR="00976A08" w:rsidRPr="00344819" w:rsidRDefault="00976A08" w:rsidP="009C2167">
            <w:pPr>
              <w:pStyle w:val="TAL"/>
              <w:rPr>
                <w:rFonts w:eastAsia="MS Gothic"/>
              </w:rPr>
            </w:pPr>
          </w:p>
        </w:tc>
      </w:tr>
      <w:tr w:rsidR="00976A08" w:rsidRPr="00344819" w14:paraId="597A1FD3" w14:textId="77777777" w:rsidTr="006B72C1">
        <w:trPr>
          <w:cantSplit/>
          <w:jc w:val="center"/>
        </w:trPr>
        <w:tc>
          <w:tcPr>
            <w:tcW w:w="720" w:type="dxa"/>
            <w:tcBorders>
              <w:top w:val="single" w:sz="4" w:space="0" w:color="auto"/>
            </w:tcBorders>
          </w:tcPr>
          <w:p w14:paraId="6E582F9D" w14:textId="77777777" w:rsidR="00976A08" w:rsidRPr="00344819" w:rsidRDefault="00976A08" w:rsidP="009C2167">
            <w:pPr>
              <w:pStyle w:val="TAC"/>
              <w:rPr>
                <w:rFonts w:eastAsia="MS Gothic"/>
              </w:rPr>
            </w:pPr>
            <w:r w:rsidRPr="00344819">
              <w:rPr>
                <w:rFonts w:eastAsia="MS Gothic"/>
              </w:rPr>
              <w:t>4</w:t>
            </w:r>
          </w:p>
        </w:tc>
        <w:tc>
          <w:tcPr>
            <w:tcW w:w="1260" w:type="dxa"/>
            <w:gridSpan w:val="2"/>
          </w:tcPr>
          <w:p w14:paraId="48279644" w14:textId="77777777" w:rsidR="00976A08" w:rsidRPr="00344819" w:rsidRDefault="00976A08" w:rsidP="009C2167">
            <w:pPr>
              <w:pStyle w:val="TAC"/>
              <w:rPr>
                <w:rFonts w:eastAsia="MS Gothic"/>
              </w:rPr>
            </w:pPr>
            <w:r w:rsidRPr="00344819">
              <w:rPr>
                <w:rFonts w:eastAsia="MS Gothic"/>
              </w:rPr>
              <w:sym w:font="Wingdings" w:char="F0E0"/>
            </w:r>
          </w:p>
        </w:tc>
        <w:tc>
          <w:tcPr>
            <w:tcW w:w="3420" w:type="dxa"/>
            <w:tcBorders>
              <w:top w:val="single" w:sz="4" w:space="0" w:color="auto"/>
            </w:tcBorders>
          </w:tcPr>
          <w:p w14:paraId="31BC8ED6" w14:textId="77777777" w:rsidR="00976A08" w:rsidRPr="00344819" w:rsidRDefault="00976A08" w:rsidP="009C2167">
            <w:pPr>
              <w:pStyle w:val="TAL"/>
              <w:rPr>
                <w:rFonts w:eastAsia="MS Gothic"/>
              </w:rPr>
            </w:pPr>
            <w:r w:rsidRPr="00344819">
              <w:rPr>
                <w:rFonts w:eastAsia="MS Gothic"/>
              </w:rPr>
              <w:t>ACK</w:t>
            </w:r>
          </w:p>
        </w:tc>
        <w:tc>
          <w:tcPr>
            <w:tcW w:w="4288" w:type="dxa"/>
            <w:tcBorders>
              <w:top w:val="single" w:sz="4" w:space="0" w:color="auto"/>
            </w:tcBorders>
          </w:tcPr>
          <w:p w14:paraId="29C0834E" w14:textId="77777777" w:rsidR="00976A08" w:rsidRPr="00344819" w:rsidRDefault="00976A08" w:rsidP="009C2167">
            <w:pPr>
              <w:pStyle w:val="TAL"/>
              <w:rPr>
                <w:rFonts w:eastAsia="MS Gothic"/>
              </w:rPr>
            </w:pPr>
            <w:r w:rsidRPr="00344819">
              <w:rPr>
                <w:rFonts w:eastAsia="MS Gothic"/>
              </w:rPr>
              <w:t>The UE acknowledges the receipt of 380 response for INVITE.</w:t>
            </w:r>
          </w:p>
        </w:tc>
      </w:tr>
      <w:tr w:rsidR="00976A08" w:rsidRPr="00344819" w14:paraId="462F0359" w14:textId="77777777" w:rsidTr="006B72C1">
        <w:trPr>
          <w:cantSplit/>
          <w:jc w:val="center"/>
        </w:trPr>
        <w:tc>
          <w:tcPr>
            <w:tcW w:w="720" w:type="dxa"/>
            <w:tcBorders>
              <w:top w:val="single" w:sz="4" w:space="0" w:color="auto"/>
            </w:tcBorders>
          </w:tcPr>
          <w:p w14:paraId="3D23CF59" w14:textId="77777777" w:rsidR="00976A08" w:rsidRPr="00344819" w:rsidRDefault="00976A08" w:rsidP="009C2167">
            <w:pPr>
              <w:pStyle w:val="TAC"/>
            </w:pPr>
            <w:r w:rsidRPr="00344819">
              <w:t>5-13</w:t>
            </w:r>
          </w:p>
        </w:tc>
        <w:tc>
          <w:tcPr>
            <w:tcW w:w="1260" w:type="dxa"/>
            <w:gridSpan w:val="2"/>
          </w:tcPr>
          <w:p w14:paraId="21D6602D" w14:textId="77777777" w:rsidR="00976A08" w:rsidRPr="00344819" w:rsidRDefault="00976A08" w:rsidP="009C2167">
            <w:pPr>
              <w:pStyle w:val="TAC"/>
              <w:rPr>
                <w:rFonts w:eastAsia="MS Gothic"/>
              </w:rPr>
            </w:pPr>
          </w:p>
        </w:tc>
        <w:tc>
          <w:tcPr>
            <w:tcW w:w="3420" w:type="dxa"/>
            <w:tcBorders>
              <w:top w:val="single" w:sz="4" w:space="0" w:color="auto"/>
            </w:tcBorders>
          </w:tcPr>
          <w:p w14:paraId="383465D4" w14:textId="77777777" w:rsidR="00976A08" w:rsidRPr="00344819" w:rsidRDefault="00976A08" w:rsidP="009C2167">
            <w:pPr>
              <w:pStyle w:val="TAL"/>
            </w:pPr>
            <w:r w:rsidRPr="00344819">
              <w:t>Steps defined in annex C.20 followed by the steps defined in annex C.22</w:t>
            </w:r>
          </w:p>
        </w:tc>
        <w:tc>
          <w:tcPr>
            <w:tcW w:w="4288" w:type="dxa"/>
            <w:tcBorders>
              <w:top w:val="single" w:sz="4" w:space="0" w:color="auto"/>
            </w:tcBorders>
          </w:tcPr>
          <w:p w14:paraId="4D335ACB" w14:textId="77777777" w:rsidR="00976A08" w:rsidRPr="00344819" w:rsidRDefault="00976A08" w:rsidP="009C2167">
            <w:pPr>
              <w:pStyle w:val="TAL"/>
              <w:rPr>
                <w:snapToGrid w:val="0"/>
              </w:rPr>
            </w:pPr>
            <w:r w:rsidRPr="00344819">
              <w:rPr>
                <w:snapToGrid w:val="0"/>
              </w:rPr>
              <w:t>IMS emergency registration by the UE followed by IMS emergency call setup with PSAP. Referred from 36.508 [94] table 4.5A.4.3-1, steps 9-15, for a UE with E-UTRA support, see NOTE 2.</w:t>
            </w:r>
          </w:p>
        </w:tc>
      </w:tr>
      <w:tr w:rsidR="00976A08" w:rsidRPr="00344819" w14:paraId="19545B30" w14:textId="77777777" w:rsidTr="006B72C1">
        <w:trPr>
          <w:cantSplit/>
          <w:jc w:val="center"/>
        </w:trPr>
        <w:tc>
          <w:tcPr>
            <w:tcW w:w="720" w:type="dxa"/>
            <w:tcBorders>
              <w:top w:val="single" w:sz="4" w:space="0" w:color="auto"/>
            </w:tcBorders>
          </w:tcPr>
          <w:p w14:paraId="14A052DD" w14:textId="77777777" w:rsidR="00976A08" w:rsidRPr="00344819" w:rsidRDefault="00976A08" w:rsidP="009C2167">
            <w:pPr>
              <w:pStyle w:val="TAC"/>
            </w:pPr>
            <w:r w:rsidRPr="00344819">
              <w:t>14-19</w:t>
            </w:r>
          </w:p>
        </w:tc>
        <w:tc>
          <w:tcPr>
            <w:tcW w:w="1260" w:type="dxa"/>
            <w:gridSpan w:val="2"/>
          </w:tcPr>
          <w:p w14:paraId="6597A07B" w14:textId="77777777" w:rsidR="00976A08" w:rsidRPr="00344819" w:rsidRDefault="00976A08" w:rsidP="009C2167">
            <w:pPr>
              <w:pStyle w:val="TAC"/>
              <w:rPr>
                <w:rFonts w:eastAsia="MS Gothic"/>
              </w:rPr>
            </w:pPr>
          </w:p>
        </w:tc>
        <w:tc>
          <w:tcPr>
            <w:tcW w:w="3420" w:type="dxa"/>
            <w:tcBorders>
              <w:top w:val="single" w:sz="4" w:space="0" w:color="auto"/>
            </w:tcBorders>
          </w:tcPr>
          <w:p w14:paraId="04F4715E" w14:textId="77777777" w:rsidR="00976A08" w:rsidRPr="00344819" w:rsidRDefault="00976A08" w:rsidP="009C2167">
            <w:pPr>
              <w:pStyle w:val="TAL"/>
            </w:pPr>
          </w:p>
        </w:tc>
        <w:tc>
          <w:tcPr>
            <w:tcW w:w="4288" w:type="dxa"/>
            <w:tcBorders>
              <w:top w:val="single" w:sz="4" w:space="0" w:color="auto"/>
            </w:tcBorders>
          </w:tcPr>
          <w:p w14:paraId="30ADDF18" w14:textId="77777777" w:rsidR="00976A08" w:rsidRPr="00344819" w:rsidRDefault="00976A08" w:rsidP="009C2167">
            <w:pPr>
              <w:pStyle w:val="TAL"/>
              <w:rPr>
                <w:snapToGrid w:val="0"/>
              </w:rPr>
            </w:pPr>
            <w:r w:rsidRPr="00344819">
              <w:rPr>
                <w:snapToGrid w:val="0"/>
              </w:rPr>
              <w:t>Void</w:t>
            </w:r>
          </w:p>
        </w:tc>
      </w:tr>
      <w:tr w:rsidR="006B72C1" w:rsidRPr="00344819" w14:paraId="48858AE8" w14:textId="77777777" w:rsidTr="006B72C1">
        <w:trPr>
          <w:cantSplit/>
          <w:jc w:val="center"/>
          <w:ins w:id="185" w:author="MCC160" w:date="2025-01-30T15:02:00Z"/>
        </w:trPr>
        <w:tc>
          <w:tcPr>
            <w:tcW w:w="720" w:type="dxa"/>
            <w:tcBorders>
              <w:top w:val="single" w:sz="4" w:space="0" w:color="auto"/>
            </w:tcBorders>
          </w:tcPr>
          <w:p w14:paraId="1D36AEA9" w14:textId="7EA5F9A4" w:rsidR="006B72C1" w:rsidRPr="00344819" w:rsidRDefault="006B72C1" w:rsidP="006B72C1">
            <w:pPr>
              <w:pStyle w:val="TAC"/>
              <w:rPr>
                <w:ins w:id="186" w:author="MCC160" w:date="2025-01-30T15:02:00Z" w16du:dateUtc="2025-01-30T14:02:00Z"/>
              </w:rPr>
            </w:pPr>
            <w:ins w:id="187" w:author="MCC160" w:date="2025-01-30T15:02:00Z" w16du:dateUtc="2025-01-30T14:02:00Z">
              <w:r>
                <w:t>20-24</w:t>
              </w:r>
            </w:ins>
          </w:p>
        </w:tc>
        <w:tc>
          <w:tcPr>
            <w:tcW w:w="1260" w:type="dxa"/>
            <w:gridSpan w:val="2"/>
          </w:tcPr>
          <w:p w14:paraId="55D7512D" w14:textId="77777777" w:rsidR="006B72C1" w:rsidRPr="00344819" w:rsidRDefault="006B72C1" w:rsidP="006B72C1">
            <w:pPr>
              <w:pStyle w:val="TAC"/>
              <w:rPr>
                <w:ins w:id="188" w:author="MCC160" w:date="2025-01-30T15:02:00Z" w16du:dateUtc="2025-01-30T14:02:00Z"/>
                <w:rFonts w:eastAsia="MS Gothic"/>
              </w:rPr>
            </w:pPr>
          </w:p>
        </w:tc>
        <w:tc>
          <w:tcPr>
            <w:tcW w:w="3420" w:type="dxa"/>
            <w:tcBorders>
              <w:top w:val="single" w:sz="4" w:space="0" w:color="auto"/>
            </w:tcBorders>
          </w:tcPr>
          <w:p w14:paraId="405205A3" w14:textId="40671691" w:rsidR="006B72C1" w:rsidRPr="00344819" w:rsidRDefault="006B72C1" w:rsidP="006B72C1">
            <w:pPr>
              <w:pStyle w:val="TAL"/>
              <w:rPr>
                <w:ins w:id="189" w:author="MCC160" w:date="2025-01-30T15:02:00Z" w16du:dateUtc="2025-01-30T14:02:00Z"/>
              </w:rPr>
            </w:pPr>
            <w:ins w:id="190" w:author="MCC160" w:date="2025-01-30T15:02:00Z" w16du:dateUtc="2025-01-30T14:02:00Z">
              <w:r w:rsidRPr="00592317">
                <w:rPr>
                  <w:rFonts w:eastAsia="MS Gothic"/>
                </w:rPr>
                <w:t>Steps defined in Annex C.</w:t>
              </w:r>
              <w:r>
                <w:rPr>
                  <w:rFonts w:eastAsia="MS Gothic"/>
                </w:rPr>
                <w:t>32</w:t>
              </w:r>
            </w:ins>
          </w:p>
        </w:tc>
        <w:tc>
          <w:tcPr>
            <w:tcW w:w="4288" w:type="dxa"/>
            <w:tcBorders>
              <w:top w:val="single" w:sz="4" w:space="0" w:color="auto"/>
            </w:tcBorders>
          </w:tcPr>
          <w:p w14:paraId="25AF1356" w14:textId="4DD99A9B" w:rsidR="006B72C1" w:rsidRPr="00344819" w:rsidRDefault="006B72C1" w:rsidP="006B72C1">
            <w:pPr>
              <w:pStyle w:val="TAL"/>
              <w:rPr>
                <w:ins w:id="191" w:author="MCC160" w:date="2025-01-30T15:02:00Z" w16du:dateUtc="2025-01-30T14:02:00Z"/>
                <w:snapToGrid w:val="0"/>
              </w:rPr>
            </w:pPr>
            <w:ins w:id="192" w:author="MCC160" w:date="2025-01-30T15:02:00Z" w16du:dateUtc="2025-01-30T14:02:00Z">
              <w:r w:rsidRPr="00DF53B4">
                <w:rPr>
                  <w:rFonts w:eastAsia="MS Gothic"/>
                </w:rPr>
                <w:t>The UE releases the call</w:t>
              </w:r>
            </w:ins>
          </w:p>
        </w:tc>
      </w:tr>
      <w:tr w:rsidR="006B72C1" w:rsidRPr="00344819" w:rsidDel="006B72C1" w14:paraId="0077CF54" w14:textId="4391E26B" w:rsidTr="006B72C1">
        <w:trPr>
          <w:cantSplit/>
          <w:jc w:val="center"/>
          <w:del w:id="193" w:author="MCC160" w:date="2025-01-30T15:02:00Z"/>
        </w:trPr>
        <w:tc>
          <w:tcPr>
            <w:tcW w:w="720" w:type="dxa"/>
            <w:tcBorders>
              <w:top w:val="single" w:sz="4" w:space="0" w:color="auto"/>
              <w:bottom w:val="single" w:sz="4" w:space="0" w:color="auto"/>
            </w:tcBorders>
          </w:tcPr>
          <w:p w14:paraId="543AEE25" w14:textId="630A33DB" w:rsidR="006B72C1" w:rsidRPr="00344819" w:rsidDel="006B72C1" w:rsidRDefault="006B72C1" w:rsidP="006B72C1">
            <w:pPr>
              <w:pStyle w:val="TAC"/>
              <w:rPr>
                <w:del w:id="194" w:author="MCC160" w:date="2025-01-30T15:02:00Z" w16du:dateUtc="2025-01-30T14:02:00Z"/>
              </w:rPr>
            </w:pPr>
            <w:del w:id="195" w:author="MCC160" w:date="2025-01-30T15:02:00Z" w16du:dateUtc="2025-01-30T14:02:00Z">
              <w:r w:rsidRPr="00344819" w:rsidDel="006B72C1">
                <w:delText>20</w:delText>
              </w:r>
            </w:del>
          </w:p>
        </w:tc>
        <w:tc>
          <w:tcPr>
            <w:tcW w:w="1260" w:type="dxa"/>
            <w:gridSpan w:val="2"/>
          </w:tcPr>
          <w:p w14:paraId="73CED3A3" w14:textId="1AC6B8D5" w:rsidR="006B72C1" w:rsidRPr="00344819" w:rsidDel="006B72C1" w:rsidRDefault="006B72C1" w:rsidP="006B72C1">
            <w:pPr>
              <w:pStyle w:val="TAC"/>
              <w:rPr>
                <w:del w:id="196" w:author="MCC160" w:date="2025-01-30T15:02:00Z" w16du:dateUtc="2025-01-30T14:02:00Z"/>
              </w:rPr>
            </w:pPr>
            <w:del w:id="197" w:author="MCC160" w:date="2025-01-30T15:02:00Z" w16du:dateUtc="2025-01-30T14:02:00Z">
              <w:r w:rsidRPr="00344819" w:rsidDel="006B72C1">
                <w:rPr>
                  <w:rFonts w:eastAsia="MS Gothic"/>
                </w:rPr>
                <w:sym w:font="Wingdings" w:char="F0E0"/>
              </w:r>
            </w:del>
          </w:p>
        </w:tc>
        <w:tc>
          <w:tcPr>
            <w:tcW w:w="3420" w:type="dxa"/>
            <w:tcBorders>
              <w:top w:val="single" w:sz="4" w:space="0" w:color="auto"/>
              <w:bottom w:val="single" w:sz="4" w:space="0" w:color="auto"/>
            </w:tcBorders>
          </w:tcPr>
          <w:p w14:paraId="6099F805" w14:textId="1E50BA40" w:rsidR="006B72C1" w:rsidRPr="00344819" w:rsidDel="006B72C1" w:rsidRDefault="006B72C1" w:rsidP="006B72C1">
            <w:pPr>
              <w:pStyle w:val="TAL"/>
              <w:rPr>
                <w:del w:id="198" w:author="MCC160" w:date="2025-01-30T15:02:00Z" w16du:dateUtc="2025-01-30T14:02:00Z"/>
              </w:rPr>
            </w:pPr>
            <w:del w:id="199" w:author="MCC160" w:date="2025-01-30T15:02:00Z" w16du:dateUtc="2025-01-30T14:02:00Z">
              <w:r w:rsidRPr="00344819" w:rsidDel="006B72C1">
                <w:rPr>
                  <w:rFonts w:eastAsia="MS Gothic"/>
                </w:rPr>
                <w:delText>BYE</w:delText>
              </w:r>
            </w:del>
          </w:p>
        </w:tc>
        <w:tc>
          <w:tcPr>
            <w:tcW w:w="4288" w:type="dxa"/>
            <w:tcBorders>
              <w:top w:val="single" w:sz="4" w:space="0" w:color="auto"/>
              <w:bottom w:val="single" w:sz="4" w:space="0" w:color="auto"/>
            </w:tcBorders>
          </w:tcPr>
          <w:p w14:paraId="0DCCAF90" w14:textId="6F0590D3" w:rsidR="006B72C1" w:rsidRPr="00344819" w:rsidDel="006B72C1" w:rsidRDefault="006B72C1" w:rsidP="006B72C1">
            <w:pPr>
              <w:pStyle w:val="TAL"/>
              <w:rPr>
                <w:del w:id="200" w:author="MCC160" w:date="2025-01-30T15:02:00Z" w16du:dateUtc="2025-01-30T14:02:00Z"/>
              </w:rPr>
            </w:pPr>
            <w:del w:id="201" w:author="MCC160" w:date="2025-01-30T15:02:00Z" w16du:dateUtc="2025-01-30T14:02:00Z">
              <w:r w:rsidRPr="00344819" w:rsidDel="006B72C1">
                <w:rPr>
                  <w:rFonts w:eastAsia="MS Gothic"/>
                </w:rPr>
                <w:delText>The UE releases the call with BYE</w:delText>
              </w:r>
            </w:del>
          </w:p>
        </w:tc>
      </w:tr>
      <w:tr w:rsidR="006B72C1" w:rsidRPr="00344819" w:rsidDel="006B72C1" w14:paraId="2A68AB5A" w14:textId="54B42C5C" w:rsidTr="006B72C1">
        <w:trPr>
          <w:cantSplit/>
          <w:jc w:val="center"/>
          <w:del w:id="202" w:author="MCC160" w:date="2025-01-30T15:02:00Z"/>
        </w:trPr>
        <w:tc>
          <w:tcPr>
            <w:tcW w:w="720" w:type="dxa"/>
            <w:tcBorders>
              <w:top w:val="single" w:sz="4" w:space="0" w:color="auto"/>
            </w:tcBorders>
          </w:tcPr>
          <w:p w14:paraId="0F597CD8" w14:textId="1B7FFBD9" w:rsidR="006B72C1" w:rsidRPr="00344819" w:rsidDel="006B72C1" w:rsidRDefault="006B72C1" w:rsidP="006B72C1">
            <w:pPr>
              <w:pStyle w:val="TAC"/>
              <w:rPr>
                <w:del w:id="203" w:author="MCC160" w:date="2025-01-30T15:02:00Z" w16du:dateUtc="2025-01-30T14:02:00Z"/>
              </w:rPr>
            </w:pPr>
            <w:del w:id="204" w:author="MCC160" w:date="2025-01-30T15:02:00Z" w16du:dateUtc="2025-01-30T14:02:00Z">
              <w:r w:rsidRPr="00344819" w:rsidDel="006B72C1">
                <w:delText>21</w:delText>
              </w:r>
            </w:del>
          </w:p>
        </w:tc>
        <w:tc>
          <w:tcPr>
            <w:tcW w:w="1260" w:type="dxa"/>
            <w:gridSpan w:val="2"/>
          </w:tcPr>
          <w:p w14:paraId="77172E34" w14:textId="09731572" w:rsidR="006B72C1" w:rsidRPr="00344819" w:rsidDel="006B72C1" w:rsidRDefault="006B72C1" w:rsidP="006B72C1">
            <w:pPr>
              <w:pStyle w:val="TAC"/>
              <w:rPr>
                <w:del w:id="205" w:author="MCC160" w:date="2025-01-30T15:02:00Z" w16du:dateUtc="2025-01-30T14:02:00Z"/>
              </w:rPr>
            </w:pPr>
            <w:del w:id="206" w:author="MCC160" w:date="2025-01-30T15:02:00Z" w16du:dateUtc="2025-01-30T14:02:00Z">
              <w:r w:rsidRPr="00344819" w:rsidDel="006B72C1">
                <w:rPr>
                  <w:rFonts w:eastAsia="MS Gothic"/>
                </w:rPr>
                <w:sym w:font="Wingdings" w:char="F0DF"/>
              </w:r>
            </w:del>
          </w:p>
        </w:tc>
        <w:tc>
          <w:tcPr>
            <w:tcW w:w="3420" w:type="dxa"/>
            <w:tcBorders>
              <w:top w:val="single" w:sz="4" w:space="0" w:color="auto"/>
            </w:tcBorders>
          </w:tcPr>
          <w:p w14:paraId="4F546E06" w14:textId="6BDDF4E6" w:rsidR="006B72C1" w:rsidRPr="00344819" w:rsidDel="006B72C1" w:rsidRDefault="006B72C1" w:rsidP="006B72C1">
            <w:pPr>
              <w:pStyle w:val="TAL"/>
              <w:rPr>
                <w:del w:id="207" w:author="MCC160" w:date="2025-01-30T15:02:00Z" w16du:dateUtc="2025-01-30T14:02:00Z"/>
              </w:rPr>
            </w:pPr>
            <w:del w:id="208" w:author="MCC160" w:date="2025-01-30T15:02:00Z" w16du:dateUtc="2025-01-30T14:02:00Z">
              <w:r w:rsidRPr="00344819" w:rsidDel="006B72C1">
                <w:rPr>
                  <w:rFonts w:eastAsia="MS Gothic"/>
                </w:rPr>
                <w:delText>200 OK</w:delText>
              </w:r>
            </w:del>
          </w:p>
        </w:tc>
        <w:tc>
          <w:tcPr>
            <w:tcW w:w="4288" w:type="dxa"/>
            <w:tcBorders>
              <w:top w:val="single" w:sz="4" w:space="0" w:color="auto"/>
            </w:tcBorders>
          </w:tcPr>
          <w:p w14:paraId="750DB86A" w14:textId="1C506EB7" w:rsidR="006B72C1" w:rsidRPr="00344819" w:rsidDel="006B72C1" w:rsidRDefault="006B72C1" w:rsidP="006B72C1">
            <w:pPr>
              <w:pStyle w:val="TAL"/>
              <w:rPr>
                <w:del w:id="209" w:author="MCC160" w:date="2025-01-30T15:02:00Z" w16du:dateUtc="2025-01-30T14:02:00Z"/>
              </w:rPr>
            </w:pPr>
            <w:del w:id="210" w:author="MCC160" w:date="2025-01-30T15:02:00Z" w16du:dateUtc="2025-01-30T14:02:00Z">
              <w:r w:rsidRPr="00344819" w:rsidDel="006B72C1">
                <w:rPr>
                  <w:rFonts w:eastAsia="MS Gothic"/>
                </w:rPr>
                <w:delText>The SS sends 200 OK for BYE</w:delText>
              </w:r>
            </w:del>
          </w:p>
        </w:tc>
      </w:tr>
    </w:tbl>
    <w:p w14:paraId="0C826474" w14:textId="77777777" w:rsidR="00976A08" w:rsidRPr="00344819" w:rsidRDefault="00976A08" w:rsidP="00976A08"/>
    <w:p w14:paraId="015477EF" w14:textId="77777777" w:rsidR="00976A08" w:rsidRPr="00344819" w:rsidRDefault="00976A08" w:rsidP="00976A08">
      <w:pPr>
        <w:pStyle w:val="NO"/>
      </w:pPr>
      <w:r w:rsidRPr="00344819">
        <w:t>NOTE 1:</w:t>
      </w:r>
      <w:r w:rsidRPr="00344819">
        <w:tab/>
        <w:t>The default messages contents in annex A are used with condition "IMS security".</w:t>
      </w:r>
    </w:p>
    <w:p w14:paraId="2089AB5F" w14:textId="77777777" w:rsidR="00976A08" w:rsidRPr="00344819" w:rsidRDefault="00976A08" w:rsidP="00976A08">
      <w:pPr>
        <w:pStyle w:val="NO"/>
      </w:pPr>
      <w:r w:rsidRPr="00344819">
        <w:t xml:space="preserve">NOTE 2: </w:t>
      </w:r>
      <w:r w:rsidRPr="00344819">
        <w:tab/>
        <w:t>After step 4, an RRC connection already exists. Therefore the UE will directly send PDN CONNECTIVITY REQUEST for emergency bearer without service request procedure. Hence, 36.508 table 4.5A.4.3-1 steps 9-15 will be executed.</w:t>
      </w:r>
    </w:p>
    <w:p w14:paraId="5C80210C" w14:textId="77777777" w:rsidR="00976A08" w:rsidRPr="00344819" w:rsidRDefault="00976A08" w:rsidP="00976A08">
      <w:pPr>
        <w:pStyle w:val="H6"/>
      </w:pPr>
      <w:r w:rsidRPr="00344819">
        <w:lastRenderedPageBreak/>
        <w:t>Specific Message Contents</w:t>
      </w:r>
    </w:p>
    <w:p w14:paraId="3A809DEB" w14:textId="77777777" w:rsidR="00976A08" w:rsidRPr="00344819" w:rsidRDefault="00976A08" w:rsidP="00976A08">
      <w:pPr>
        <w:pStyle w:val="H6"/>
      </w:pPr>
      <w:r w:rsidRPr="00344819">
        <w:t>INVITE (Step 2 of Annex C.21)</w:t>
      </w:r>
    </w:p>
    <w:p w14:paraId="7337065A" w14:textId="77777777" w:rsidR="00976A08" w:rsidRPr="00344819" w:rsidRDefault="00976A08" w:rsidP="00976A08">
      <w:pPr>
        <w:keepNext/>
      </w:pPr>
      <w:r w:rsidRPr="00344819">
        <w:t>Use the default message “INVITE” in annex A.2.1</w:t>
      </w:r>
      <w:r w:rsidRPr="00344819" w:rsidDel="00555714">
        <w:t>.</w:t>
      </w:r>
      <w:r w:rsidRPr="00344819">
        <w:t xml:space="preserve"> for MO Call” in annex A.2.1 with the following exceptions:</w:t>
      </w:r>
    </w:p>
    <w:tbl>
      <w:tblPr>
        <w:tblW w:w="9356" w:type="dxa"/>
        <w:tblInd w:w="108" w:type="dxa"/>
        <w:tblLayout w:type="fixed"/>
        <w:tblLook w:val="01E0" w:firstRow="1" w:lastRow="1" w:firstColumn="1" w:lastColumn="1" w:noHBand="0" w:noVBand="0"/>
      </w:tblPr>
      <w:tblGrid>
        <w:gridCol w:w="2472"/>
        <w:gridCol w:w="6884"/>
      </w:tblGrid>
      <w:tr w:rsidR="00976A08" w:rsidRPr="00344819" w14:paraId="5B40C8CB" w14:textId="77777777" w:rsidTr="009C2167">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0FB9D90" w14:textId="77777777" w:rsidR="00976A08" w:rsidRPr="00344819" w:rsidRDefault="00976A08" w:rsidP="009C2167">
            <w:pPr>
              <w:pStyle w:val="TAL"/>
              <w:rPr>
                <w:b/>
              </w:rPr>
            </w:pPr>
            <w:r w:rsidRPr="00344819">
              <w:rPr>
                <w:b/>
              </w:rPr>
              <w:t>Header/param</w:t>
            </w:r>
          </w:p>
        </w:tc>
        <w:tc>
          <w:tcPr>
            <w:tcW w:w="6884" w:type="dxa"/>
            <w:tcBorders>
              <w:top w:val="single" w:sz="4" w:space="0" w:color="auto"/>
              <w:left w:val="single" w:sz="4" w:space="0" w:color="auto"/>
              <w:bottom w:val="single" w:sz="4" w:space="0" w:color="auto"/>
              <w:right w:val="single" w:sz="4" w:space="0" w:color="auto"/>
            </w:tcBorders>
          </w:tcPr>
          <w:p w14:paraId="6FD86252" w14:textId="77777777" w:rsidR="00976A08" w:rsidRPr="00344819" w:rsidRDefault="00976A08" w:rsidP="009C2167">
            <w:pPr>
              <w:pStyle w:val="TAL"/>
              <w:rPr>
                <w:b/>
              </w:rPr>
            </w:pPr>
            <w:r w:rsidRPr="00344819">
              <w:rPr>
                <w:b/>
              </w:rPr>
              <w:t>Value/remark</w:t>
            </w:r>
          </w:p>
        </w:tc>
      </w:tr>
      <w:tr w:rsidR="00976A08" w:rsidRPr="00344819" w14:paraId="376F67D6" w14:textId="77777777" w:rsidTr="009C2167">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F63E7E4" w14:textId="77777777" w:rsidR="00976A08" w:rsidRPr="00344819" w:rsidRDefault="00976A08" w:rsidP="009C2167">
            <w:pPr>
              <w:pStyle w:val="TAL"/>
              <w:rPr>
                <w:b/>
              </w:rPr>
            </w:pPr>
            <w:r w:rsidRPr="00344819">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16C3EEFF" w14:textId="77777777" w:rsidR="00976A08" w:rsidRPr="00344819" w:rsidRDefault="00976A08" w:rsidP="009C2167">
            <w:pPr>
              <w:pStyle w:val="TAL"/>
              <w:rPr>
                <w:snapToGrid w:val="0"/>
              </w:rPr>
            </w:pPr>
            <w:r w:rsidRPr="00344819">
              <w:rPr>
                <w:snapToGrid w:val="0"/>
              </w:rPr>
              <w:t>The following SDP types and values.</w:t>
            </w:r>
          </w:p>
          <w:p w14:paraId="75B465F4" w14:textId="77777777" w:rsidR="00976A08" w:rsidRPr="00344819" w:rsidRDefault="00976A08" w:rsidP="009C2167">
            <w:pPr>
              <w:pStyle w:val="TAL"/>
              <w:rPr>
                <w:snapToGrid w:val="0"/>
              </w:rPr>
            </w:pPr>
          </w:p>
          <w:p w14:paraId="24B8401F" w14:textId="77777777" w:rsidR="00976A08" w:rsidRPr="00344819" w:rsidRDefault="00976A08" w:rsidP="009C2167">
            <w:pPr>
              <w:pStyle w:val="TAL"/>
              <w:rPr>
                <w:snapToGrid w:val="0"/>
              </w:rPr>
            </w:pPr>
            <w:r w:rsidRPr="00344819">
              <w:rPr>
                <w:snapToGrid w:val="0"/>
              </w:rPr>
              <w:t>Session description:</w:t>
            </w:r>
          </w:p>
          <w:p w14:paraId="4B80B01D" w14:textId="77777777" w:rsidR="00976A08" w:rsidRPr="00344819" w:rsidRDefault="00976A08" w:rsidP="009D2F36">
            <w:pPr>
              <w:pStyle w:val="TAL"/>
              <w:numPr>
                <w:ilvl w:val="0"/>
                <w:numId w:val="12"/>
              </w:numPr>
              <w:overflowPunct w:val="0"/>
              <w:autoSpaceDE w:val="0"/>
              <w:autoSpaceDN w:val="0"/>
              <w:adjustRightInd w:val="0"/>
              <w:textAlignment w:val="baseline"/>
              <w:rPr>
                <w:snapToGrid w:val="0"/>
              </w:rPr>
            </w:pPr>
            <w:r w:rsidRPr="00344819">
              <w:rPr>
                <w:i/>
                <w:iCs/>
                <w:snapToGrid w:val="0"/>
              </w:rPr>
              <w:t>v=0</w:t>
            </w:r>
          </w:p>
          <w:p w14:paraId="22F133FC" w14:textId="77777777" w:rsidR="00976A08" w:rsidRPr="00344819" w:rsidRDefault="00976A08" w:rsidP="009D2F36">
            <w:pPr>
              <w:pStyle w:val="TAL"/>
              <w:numPr>
                <w:ilvl w:val="0"/>
                <w:numId w:val="12"/>
              </w:numPr>
              <w:overflowPunct w:val="0"/>
              <w:autoSpaceDE w:val="0"/>
              <w:autoSpaceDN w:val="0"/>
              <w:adjustRightInd w:val="0"/>
              <w:textAlignment w:val="baseline"/>
              <w:rPr>
                <w:snapToGrid w:val="0"/>
              </w:rPr>
            </w:pPr>
            <w:r w:rsidRPr="00344819">
              <w:rPr>
                <w:i/>
                <w:iCs/>
                <w:snapToGrid w:val="0"/>
              </w:rPr>
              <w:t>o=</w:t>
            </w:r>
            <w:r w:rsidRPr="00344819">
              <w:rPr>
                <w:iCs/>
                <w:snapToGrid w:val="0"/>
              </w:rPr>
              <w:t>(username)</w:t>
            </w:r>
            <w:r w:rsidRPr="00344819">
              <w:rPr>
                <w:i/>
                <w:iCs/>
                <w:snapToGrid w:val="0"/>
              </w:rPr>
              <w:t xml:space="preserve"> </w:t>
            </w:r>
            <w:r w:rsidRPr="00344819">
              <w:rPr>
                <w:iCs/>
                <w:snapToGrid w:val="0"/>
              </w:rPr>
              <w:t xml:space="preserve">(sess-id) </w:t>
            </w:r>
            <w:r w:rsidRPr="00344819">
              <w:rPr>
                <w:bCs/>
              </w:rPr>
              <w:t xml:space="preserve">(sess-version) </w:t>
            </w:r>
            <w:r w:rsidRPr="00344819">
              <w:rPr>
                <w:i/>
                <w:iCs/>
                <w:snapToGrid w:val="0"/>
              </w:rPr>
              <w:t>IN</w:t>
            </w:r>
            <w:r w:rsidRPr="00344819">
              <w:rPr>
                <w:snapToGrid w:val="0"/>
              </w:rPr>
              <w:t xml:space="preserve"> </w:t>
            </w:r>
            <w:r w:rsidRPr="00344819">
              <w:t>(</w:t>
            </w:r>
            <w:proofErr w:type="spellStart"/>
            <w:r w:rsidRPr="00344819">
              <w:t>addrtype</w:t>
            </w:r>
            <w:proofErr w:type="spellEnd"/>
            <w:r w:rsidRPr="00344819">
              <w:t>)</w:t>
            </w:r>
            <w:r w:rsidRPr="00344819">
              <w:rPr>
                <w:snapToGrid w:val="0"/>
              </w:rPr>
              <w:t xml:space="preserve"> (unicast-address for UE)</w:t>
            </w:r>
          </w:p>
          <w:p w14:paraId="1A641028" w14:textId="77777777" w:rsidR="00976A08" w:rsidRPr="00344819" w:rsidRDefault="00976A08" w:rsidP="009D2F36">
            <w:pPr>
              <w:pStyle w:val="TAL"/>
              <w:numPr>
                <w:ilvl w:val="0"/>
                <w:numId w:val="12"/>
              </w:numPr>
              <w:overflowPunct w:val="0"/>
              <w:autoSpaceDE w:val="0"/>
              <w:autoSpaceDN w:val="0"/>
              <w:adjustRightInd w:val="0"/>
              <w:textAlignment w:val="baseline"/>
              <w:rPr>
                <w:snapToGrid w:val="0"/>
              </w:rPr>
            </w:pPr>
            <w:r w:rsidRPr="00344819">
              <w:rPr>
                <w:i/>
                <w:iCs/>
                <w:snapToGrid w:val="0"/>
              </w:rPr>
              <w:t>s=</w:t>
            </w:r>
            <w:r w:rsidRPr="00344819">
              <w:rPr>
                <w:iCs/>
                <w:snapToGrid w:val="0"/>
              </w:rPr>
              <w:t>(session name)</w:t>
            </w:r>
          </w:p>
          <w:p w14:paraId="0BCC9E8F" w14:textId="77777777" w:rsidR="00976A08" w:rsidRPr="00344819" w:rsidRDefault="00976A08" w:rsidP="009D2F36">
            <w:pPr>
              <w:pStyle w:val="TAL"/>
              <w:numPr>
                <w:ilvl w:val="0"/>
                <w:numId w:val="12"/>
              </w:numPr>
              <w:overflowPunct w:val="0"/>
              <w:autoSpaceDE w:val="0"/>
              <w:autoSpaceDN w:val="0"/>
              <w:adjustRightInd w:val="0"/>
              <w:textAlignment w:val="baseline"/>
              <w:rPr>
                <w:snapToGrid w:val="0"/>
              </w:rPr>
            </w:pPr>
            <w:r w:rsidRPr="00344819">
              <w:rPr>
                <w:i/>
                <w:iCs/>
                <w:snapToGrid w:val="0"/>
              </w:rPr>
              <w:t>c=IN</w:t>
            </w:r>
            <w:r w:rsidRPr="00344819">
              <w:rPr>
                <w:snapToGrid w:val="0"/>
              </w:rPr>
              <w:t xml:space="preserve"> </w:t>
            </w:r>
            <w:r w:rsidRPr="00344819">
              <w:t>(</w:t>
            </w:r>
            <w:proofErr w:type="spellStart"/>
            <w:r w:rsidRPr="00344819">
              <w:t>addrtype</w:t>
            </w:r>
            <w:proofErr w:type="spellEnd"/>
            <w:r w:rsidRPr="00344819">
              <w:t>)</w:t>
            </w:r>
            <w:r w:rsidRPr="00344819">
              <w:rPr>
                <w:snapToGrid w:val="0"/>
              </w:rPr>
              <w:t xml:space="preserve"> (connection-address for UE) [Note 1]</w:t>
            </w:r>
          </w:p>
          <w:p w14:paraId="43EB8720" w14:textId="77777777" w:rsidR="00976A08" w:rsidRPr="00344819" w:rsidRDefault="00976A08" w:rsidP="009C2167">
            <w:pPr>
              <w:pStyle w:val="TAL"/>
              <w:rPr>
                <w:snapToGrid w:val="0"/>
              </w:rPr>
            </w:pPr>
          </w:p>
          <w:p w14:paraId="3DABB2CA" w14:textId="77777777" w:rsidR="00976A08" w:rsidRPr="00344819" w:rsidRDefault="00976A08" w:rsidP="009C2167">
            <w:pPr>
              <w:pStyle w:val="TAL"/>
              <w:rPr>
                <w:snapToGrid w:val="0"/>
              </w:rPr>
            </w:pPr>
            <w:r w:rsidRPr="00344819">
              <w:rPr>
                <w:snapToGrid w:val="0"/>
              </w:rPr>
              <w:t>Time description:</w:t>
            </w:r>
          </w:p>
          <w:p w14:paraId="7EF6B2E4" w14:textId="77777777" w:rsidR="00976A08" w:rsidRPr="00344819" w:rsidRDefault="00976A08" w:rsidP="009D2F36">
            <w:pPr>
              <w:pStyle w:val="TAL"/>
              <w:numPr>
                <w:ilvl w:val="0"/>
                <w:numId w:val="12"/>
              </w:numPr>
              <w:overflowPunct w:val="0"/>
              <w:autoSpaceDE w:val="0"/>
              <w:autoSpaceDN w:val="0"/>
              <w:adjustRightInd w:val="0"/>
              <w:textAlignment w:val="baseline"/>
              <w:rPr>
                <w:snapToGrid w:val="0"/>
              </w:rPr>
            </w:pPr>
            <w:r w:rsidRPr="00344819">
              <w:rPr>
                <w:i/>
                <w:iCs/>
                <w:snapToGrid w:val="0"/>
              </w:rPr>
              <w:t>t=</w:t>
            </w:r>
            <w:r w:rsidRPr="00344819">
              <w:rPr>
                <w:bCs/>
              </w:rPr>
              <w:t xml:space="preserve"> (start-time) (stop-time)</w:t>
            </w:r>
          </w:p>
          <w:p w14:paraId="5939C7EB" w14:textId="77777777" w:rsidR="00976A08" w:rsidRPr="00344819" w:rsidRDefault="00976A08" w:rsidP="009C2167">
            <w:pPr>
              <w:pStyle w:val="TAL"/>
              <w:rPr>
                <w:snapToGrid w:val="0"/>
              </w:rPr>
            </w:pPr>
          </w:p>
          <w:p w14:paraId="18B75C36" w14:textId="77777777" w:rsidR="00976A08" w:rsidRPr="00344819" w:rsidRDefault="00976A08" w:rsidP="009C2167">
            <w:pPr>
              <w:pStyle w:val="TAL"/>
              <w:rPr>
                <w:snapToGrid w:val="0"/>
              </w:rPr>
            </w:pPr>
            <w:r w:rsidRPr="00344819">
              <w:t>Media description:</w:t>
            </w:r>
          </w:p>
          <w:p w14:paraId="4D59554A" w14:textId="77777777" w:rsidR="00976A08" w:rsidRPr="009D2F36" w:rsidRDefault="00976A08" w:rsidP="009D2F36">
            <w:pPr>
              <w:pStyle w:val="TAL"/>
              <w:numPr>
                <w:ilvl w:val="0"/>
                <w:numId w:val="12"/>
              </w:numPr>
              <w:overflowPunct w:val="0"/>
              <w:autoSpaceDE w:val="0"/>
              <w:autoSpaceDN w:val="0"/>
              <w:adjustRightInd w:val="0"/>
              <w:textAlignment w:val="baseline"/>
              <w:rPr>
                <w:snapToGrid w:val="0"/>
                <w:lang w:val="fr-FR"/>
              </w:rPr>
            </w:pPr>
            <w:r w:rsidRPr="009D2F36">
              <w:rPr>
                <w:i/>
                <w:iCs/>
                <w:snapToGrid w:val="0"/>
                <w:lang w:val="fr-FR"/>
              </w:rPr>
              <w:t>m=audio</w:t>
            </w:r>
            <w:r w:rsidRPr="009D2F36">
              <w:rPr>
                <w:snapToGrid w:val="0"/>
                <w:lang w:val="fr-FR"/>
              </w:rPr>
              <w:t xml:space="preserve"> (transport port) [Note 2]</w:t>
            </w:r>
          </w:p>
          <w:p w14:paraId="7729D145" w14:textId="77777777" w:rsidR="00976A08" w:rsidRPr="00344819" w:rsidRDefault="00976A08" w:rsidP="009D2F36">
            <w:pPr>
              <w:pStyle w:val="TAL"/>
              <w:numPr>
                <w:ilvl w:val="0"/>
                <w:numId w:val="12"/>
              </w:numPr>
              <w:overflowPunct w:val="0"/>
              <w:autoSpaceDE w:val="0"/>
              <w:autoSpaceDN w:val="0"/>
              <w:adjustRightInd w:val="0"/>
              <w:textAlignment w:val="baseline"/>
              <w:rPr>
                <w:snapToGrid w:val="0"/>
              </w:rPr>
            </w:pPr>
            <w:r w:rsidRPr="00344819">
              <w:rPr>
                <w:i/>
                <w:iCs/>
                <w:snapToGrid w:val="0"/>
              </w:rPr>
              <w:t>c=IN</w:t>
            </w:r>
            <w:r w:rsidRPr="00344819">
              <w:rPr>
                <w:snapToGrid w:val="0"/>
              </w:rPr>
              <w:t xml:space="preserve"> </w:t>
            </w:r>
            <w:r w:rsidRPr="00344819">
              <w:t>(</w:t>
            </w:r>
            <w:proofErr w:type="spellStart"/>
            <w:r w:rsidRPr="00344819">
              <w:t>addrtype</w:t>
            </w:r>
            <w:proofErr w:type="spellEnd"/>
            <w:r w:rsidRPr="00344819">
              <w:t>)</w:t>
            </w:r>
            <w:r w:rsidRPr="00344819">
              <w:rPr>
                <w:snapToGrid w:val="0"/>
              </w:rPr>
              <w:t xml:space="preserve"> (connection-address for UE) [Note 1]</w:t>
            </w:r>
          </w:p>
          <w:p w14:paraId="1A4E38A8" w14:textId="77777777" w:rsidR="00976A08" w:rsidRPr="00344819" w:rsidRDefault="00976A08" w:rsidP="009D2F36">
            <w:pPr>
              <w:pStyle w:val="TAL"/>
              <w:numPr>
                <w:ilvl w:val="0"/>
                <w:numId w:val="12"/>
              </w:numPr>
              <w:overflowPunct w:val="0"/>
              <w:autoSpaceDE w:val="0"/>
              <w:autoSpaceDN w:val="0"/>
              <w:adjustRightInd w:val="0"/>
              <w:textAlignment w:val="baseline"/>
              <w:rPr>
                <w:snapToGrid w:val="0"/>
              </w:rPr>
            </w:pPr>
            <w:r w:rsidRPr="00344819">
              <w:rPr>
                <w:i/>
                <w:iCs/>
                <w:snapToGrid w:val="0"/>
              </w:rPr>
              <w:t>b=AS:</w:t>
            </w:r>
            <w:r w:rsidRPr="00344819">
              <w:rPr>
                <w:snapToGrid w:val="0"/>
              </w:rPr>
              <w:t xml:space="preserve"> (bandwidth-value)</w:t>
            </w:r>
          </w:p>
          <w:p w14:paraId="45E050C9" w14:textId="77777777" w:rsidR="00976A08" w:rsidRPr="00344819" w:rsidRDefault="00976A08" w:rsidP="009C2167">
            <w:pPr>
              <w:pStyle w:val="TAL"/>
              <w:rPr>
                <w:rFonts w:ascii="Courier New" w:hAnsi="Courier New" w:cs="Courier New"/>
              </w:rPr>
            </w:pPr>
          </w:p>
          <w:p w14:paraId="4987FAFF" w14:textId="77777777" w:rsidR="00976A08" w:rsidRPr="00344819" w:rsidRDefault="00976A08" w:rsidP="009C2167">
            <w:pPr>
              <w:pStyle w:val="TAL"/>
            </w:pPr>
            <w:r w:rsidRPr="00344819">
              <w:t>Note 1: At least one "c=" field shall be present.</w:t>
            </w:r>
          </w:p>
          <w:p w14:paraId="00B4E986" w14:textId="77777777" w:rsidR="00976A08" w:rsidRPr="00344819" w:rsidRDefault="00976A08" w:rsidP="009C2167">
            <w:pPr>
              <w:pStyle w:val="TAL"/>
            </w:pPr>
            <w:r w:rsidRPr="00344819">
              <w:t>Note 2: AMR codec shall be present</w:t>
            </w:r>
          </w:p>
        </w:tc>
      </w:tr>
    </w:tbl>
    <w:p w14:paraId="47EF5263" w14:textId="77777777" w:rsidR="00976A08" w:rsidRPr="00344819" w:rsidRDefault="00976A08" w:rsidP="00976A08"/>
    <w:p w14:paraId="43387682" w14:textId="77777777" w:rsidR="00976A08" w:rsidRPr="00344819" w:rsidRDefault="00976A08" w:rsidP="00976A08">
      <w:pPr>
        <w:pStyle w:val="H6"/>
      </w:pPr>
      <w:r w:rsidRPr="00344819">
        <w:t>380 Alternative Service (Step 3)</w:t>
      </w:r>
    </w:p>
    <w:p w14:paraId="68272B32" w14:textId="77777777" w:rsidR="00976A08" w:rsidRPr="00344819" w:rsidRDefault="00976A08" w:rsidP="00976A08">
      <w:r w:rsidRPr="00344819">
        <w:t>Use the default message “380 Alternative Service” in annex A.4.1 with the following exception.</w:t>
      </w:r>
    </w:p>
    <w:tbl>
      <w:tblPr>
        <w:tblW w:w="0" w:type="auto"/>
        <w:jc w:val="center"/>
        <w:tblCellMar>
          <w:left w:w="28" w:type="dxa"/>
        </w:tblCellMar>
        <w:tblLook w:val="01E0" w:firstRow="1" w:lastRow="1" w:firstColumn="1" w:lastColumn="1" w:noHBand="0" w:noVBand="0"/>
      </w:tblPr>
      <w:tblGrid>
        <w:gridCol w:w="2344"/>
        <w:gridCol w:w="4947"/>
        <w:gridCol w:w="696"/>
        <w:gridCol w:w="1644"/>
      </w:tblGrid>
      <w:tr w:rsidR="00976A08" w:rsidRPr="00344819" w14:paraId="67C34691" w14:textId="77777777" w:rsidTr="009C2167">
        <w:trPr>
          <w:tblHeader/>
          <w:jc w:val="center"/>
        </w:trPr>
        <w:tc>
          <w:tcPr>
            <w:tcW w:w="2375" w:type="dxa"/>
            <w:tcBorders>
              <w:top w:val="single" w:sz="4" w:space="0" w:color="auto"/>
              <w:left w:val="single" w:sz="4" w:space="0" w:color="auto"/>
              <w:bottom w:val="single" w:sz="4" w:space="0" w:color="auto"/>
              <w:right w:val="single" w:sz="4" w:space="0" w:color="auto"/>
            </w:tcBorders>
          </w:tcPr>
          <w:p w14:paraId="41B1126D" w14:textId="77777777" w:rsidR="00976A08" w:rsidRPr="00344819" w:rsidRDefault="00976A08" w:rsidP="009C2167">
            <w:pPr>
              <w:pStyle w:val="TAH"/>
            </w:pPr>
            <w:r w:rsidRPr="00344819">
              <w:t>Header/param</w:t>
            </w:r>
          </w:p>
        </w:tc>
        <w:tc>
          <w:tcPr>
            <w:tcW w:w="5031" w:type="dxa"/>
            <w:tcBorders>
              <w:top w:val="single" w:sz="4" w:space="0" w:color="auto"/>
              <w:left w:val="single" w:sz="4" w:space="0" w:color="auto"/>
              <w:bottom w:val="single" w:sz="4" w:space="0" w:color="auto"/>
              <w:right w:val="single" w:sz="4" w:space="0" w:color="auto"/>
            </w:tcBorders>
            <w:shd w:val="clear" w:color="auto" w:fill="auto"/>
          </w:tcPr>
          <w:p w14:paraId="411CC3B4" w14:textId="77777777" w:rsidR="00976A08" w:rsidRPr="00344819" w:rsidRDefault="00976A08" w:rsidP="009C2167">
            <w:pPr>
              <w:pStyle w:val="TAH"/>
            </w:pPr>
            <w:r w:rsidRPr="00344819">
              <w:t>Value/remark</w:t>
            </w:r>
          </w:p>
        </w:tc>
        <w:tc>
          <w:tcPr>
            <w:tcW w:w="705" w:type="dxa"/>
            <w:tcBorders>
              <w:top w:val="single" w:sz="4" w:space="0" w:color="auto"/>
              <w:left w:val="single" w:sz="4" w:space="0" w:color="auto"/>
              <w:bottom w:val="single" w:sz="4" w:space="0" w:color="auto"/>
              <w:right w:val="single" w:sz="4" w:space="0" w:color="auto"/>
            </w:tcBorders>
          </w:tcPr>
          <w:p w14:paraId="078C9DA5" w14:textId="77777777" w:rsidR="00976A08" w:rsidRPr="00344819" w:rsidRDefault="00976A08" w:rsidP="009C2167">
            <w:pPr>
              <w:pStyle w:val="TAH"/>
            </w:pPr>
            <w:proofErr w:type="spellStart"/>
            <w:r w:rsidRPr="00344819">
              <w:t>Rel</w:t>
            </w:r>
            <w:proofErr w:type="spellEnd"/>
          </w:p>
        </w:tc>
        <w:tc>
          <w:tcPr>
            <w:tcW w:w="1664" w:type="dxa"/>
            <w:tcBorders>
              <w:top w:val="single" w:sz="4" w:space="0" w:color="auto"/>
              <w:left w:val="single" w:sz="4" w:space="0" w:color="auto"/>
              <w:bottom w:val="single" w:sz="4" w:space="0" w:color="auto"/>
              <w:right w:val="single" w:sz="4" w:space="0" w:color="auto"/>
            </w:tcBorders>
          </w:tcPr>
          <w:p w14:paraId="388880D5" w14:textId="77777777" w:rsidR="00976A08" w:rsidRPr="00344819" w:rsidRDefault="00976A08" w:rsidP="009C2167">
            <w:pPr>
              <w:pStyle w:val="TAH"/>
            </w:pPr>
            <w:r w:rsidRPr="00344819">
              <w:t>Reference</w:t>
            </w:r>
          </w:p>
        </w:tc>
      </w:tr>
      <w:tr w:rsidR="00976A08" w:rsidRPr="00344819" w14:paraId="2F3E9DE8" w14:textId="77777777" w:rsidTr="009C2167">
        <w:trPr>
          <w:tblHeader/>
          <w:jc w:val="center"/>
        </w:trPr>
        <w:tc>
          <w:tcPr>
            <w:tcW w:w="2375" w:type="dxa"/>
            <w:tcBorders>
              <w:top w:val="single" w:sz="4" w:space="0" w:color="auto"/>
              <w:left w:val="single" w:sz="4" w:space="0" w:color="auto"/>
              <w:bottom w:val="single" w:sz="4" w:space="0" w:color="auto"/>
              <w:right w:val="single" w:sz="4" w:space="0" w:color="auto"/>
            </w:tcBorders>
          </w:tcPr>
          <w:p w14:paraId="497704B0" w14:textId="77777777" w:rsidR="00976A08" w:rsidRPr="00344819" w:rsidRDefault="00976A08" w:rsidP="009C2167">
            <w:pPr>
              <w:pStyle w:val="TAH"/>
              <w:rPr>
                <w:b w:val="0"/>
              </w:rPr>
            </w:pPr>
            <w:r w:rsidRPr="00344819">
              <w:t>Contact</w:t>
            </w:r>
          </w:p>
        </w:tc>
        <w:tc>
          <w:tcPr>
            <w:tcW w:w="5031" w:type="dxa"/>
            <w:tcBorders>
              <w:top w:val="single" w:sz="4" w:space="0" w:color="auto"/>
              <w:left w:val="single" w:sz="4" w:space="0" w:color="auto"/>
              <w:bottom w:val="single" w:sz="4" w:space="0" w:color="auto"/>
              <w:right w:val="single" w:sz="4" w:space="0" w:color="auto"/>
            </w:tcBorders>
            <w:shd w:val="clear" w:color="auto" w:fill="auto"/>
          </w:tcPr>
          <w:p w14:paraId="75FBAFDF" w14:textId="77777777" w:rsidR="00976A08" w:rsidRPr="00344819" w:rsidRDefault="00976A08" w:rsidP="009C2167">
            <w:pPr>
              <w:pStyle w:val="TAH"/>
              <w:rPr>
                <w:b w:val="0"/>
              </w:rPr>
            </w:pPr>
          </w:p>
        </w:tc>
        <w:tc>
          <w:tcPr>
            <w:tcW w:w="705" w:type="dxa"/>
            <w:tcBorders>
              <w:top w:val="single" w:sz="4" w:space="0" w:color="auto"/>
              <w:left w:val="single" w:sz="4" w:space="0" w:color="auto"/>
              <w:bottom w:val="single" w:sz="4" w:space="0" w:color="auto"/>
              <w:right w:val="single" w:sz="4" w:space="0" w:color="auto"/>
            </w:tcBorders>
          </w:tcPr>
          <w:p w14:paraId="5396F958" w14:textId="77777777" w:rsidR="00976A08" w:rsidRPr="00344819" w:rsidRDefault="00976A08" w:rsidP="009C2167">
            <w:pPr>
              <w:pStyle w:val="TAL"/>
            </w:pPr>
          </w:p>
        </w:tc>
        <w:tc>
          <w:tcPr>
            <w:tcW w:w="1664" w:type="dxa"/>
            <w:tcBorders>
              <w:top w:val="single" w:sz="4" w:space="0" w:color="auto"/>
              <w:left w:val="single" w:sz="4" w:space="0" w:color="auto"/>
              <w:bottom w:val="single" w:sz="4" w:space="0" w:color="auto"/>
              <w:right w:val="single" w:sz="4" w:space="0" w:color="auto"/>
            </w:tcBorders>
          </w:tcPr>
          <w:p w14:paraId="61E87E35" w14:textId="77777777" w:rsidR="00976A08" w:rsidRPr="00344819" w:rsidRDefault="00976A08" w:rsidP="009C2167">
            <w:pPr>
              <w:pStyle w:val="TAL"/>
            </w:pPr>
          </w:p>
        </w:tc>
      </w:tr>
      <w:tr w:rsidR="00976A08" w:rsidRPr="00344819" w14:paraId="1F74A4BB" w14:textId="77777777" w:rsidTr="009C2167">
        <w:trPr>
          <w:tblHeader/>
          <w:jc w:val="center"/>
        </w:trPr>
        <w:tc>
          <w:tcPr>
            <w:tcW w:w="2375" w:type="dxa"/>
            <w:tcBorders>
              <w:top w:val="single" w:sz="4" w:space="0" w:color="auto"/>
              <w:left w:val="single" w:sz="4" w:space="0" w:color="auto"/>
              <w:bottom w:val="single" w:sz="4" w:space="0" w:color="auto"/>
              <w:right w:val="single" w:sz="4" w:space="0" w:color="auto"/>
            </w:tcBorders>
          </w:tcPr>
          <w:p w14:paraId="103CA147" w14:textId="77777777" w:rsidR="00976A08" w:rsidRPr="00344819" w:rsidRDefault="00976A08" w:rsidP="009C2167">
            <w:pPr>
              <w:pStyle w:val="TAH"/>
              <w:ind w:firstLine="749"/>
              <w:rPr>
                <w:b w:val="0"/>
              </w:rPr>
            </w:pPr>
            <w:proofErr w:type="spellStart"/>
            <w:r w:rsidRPr="00344819">
              <w:rPr>
                <w:b w:val="0"/>
              </w:rPr>
              <w:t>addr</w:t>
            </w:r>
            <w:proofErr w:type="spellEnd"/>
            <w:r w:rsidRPr="00344819">
              <w:rPr>
                <w:b w:val="0"/>
              </w:rPr>
              <w:t>-spec</w:t>
            </w:r>
          </w:p>
        </w:tc>
        <w:tc>
          <w:tcPr>
            <w:tcW w:w="5031" w:type="dxa"/>
            <w:tcBorders>
              <w:top w:val="single" w:sz="4" w:space="0" w:color="auto"/>
              <w:left w:val="single" w:sz="4" w:space="0" w:color="auto"/>
              <w:bottom w:val="single" w:sz="4" w:space="0" w:color="auto"/>
              <w:right w:val="single" w:sz="4" w:space="0" w:color="auto"/>
            </w:tcBorders>
            <w:shd w:val="clear" w:color="auto" w:fill="auto"/>
          </w:tcPr>
          <w:p w14:paraId="0103EC06" w14:textId="77777777" w:rsidR="00976A08" w:rsidRPr="00344819" w:rsidRDefault="00976A08" w:rsidP="009C2167">
            <w:pPr>
              <w:pStyle w:val="TAH"/>
              <w:jc w:val="left"/>
              <w:rPr>
                <w:b w:val="0"/>
              </w:rPr>
            </w:pPr>
            <w:proofErr w:type="spellStart"/>
            <w:r w:rsidRPr="00344819">
              <w:rPr>
                <w:b w:val="0"/>
                <w:i/>
              </w:rPr>
              <w:t>urn:service:sos.ambulance</w:t>
            </w:r>
            <w:proofErr w:type="spellEnd"/>
          </w:p>
        </w:tc>
        <w:tc>
          <w:tcPr>
            <w:tcW w:w="705" w:type="dxa"/>
            <w:tcBorders>
              <w:top w:val="single" w:sz="4" w:space="0" w:color="auto"/>
              <w:left w:val="single" w:sz="4" w:space="0" w:color="auto"/>
              <w:bottom w:val="single" w:sz="4" w:space="0" w:color="auto"/>
              <w:right w:val="single" w:sz="4" w:space="0" w:color="auto"/>
            </w:tcBorders>
          </w:tcPr>
          <w:p w14:paraId="0E8263BF" w14:textId="77777777" w:rsidR="00976A08" w:rsidRPr="00344819" w:rsidRDefault="00976A08" w:rsidP="009C2167">
            <w:pPr>
              <w:pStyle w:val="TAL"/>
            </w:pPr>
          </w:p>
        </w:tc>
        <w:tc>
          <w:tcPr>
            <w:tcW w:w="1664" w:type="dxa"/>
            <w:tcBorders>
              <w:top w:val="single" w:sz="4" w:space="0" w:color="auto"/>
              <w:left w:val="single" w:sz="4" w:space="0" w:color="auto"/>
              <w:bottom w:val="single" w:sz="4" w:space="0" w:color="auto"/>
              <w:right w:val="single" w:sz="4" w:space="0" w:color="auto"/>
            </w:tcBorders>
          </w:tcPr>
          <w:p w14:paraId="3B394764" w14:textId="77777777" w:rsidR="00976A08" w:rsidRPr="00344819" w:rsidRDefault="00976A08" w:rsidP="009C2167">
            <w:pPr>
              <w:pStyle w:val="TAL"/>
            </w:pPr>
          </w:p>
        </w:tc>
      </w:tr>
      <w:tr w:rsidR="00976A08" w:rsidRPr="00344819" w14:paraId="4EBD42F6" w14:textId="77777777" w:rsidTr="009C2167">
        <w:trPr>
          <w:jc w:val="center"/>
        </w:trPr>
        <w:tc>
          <w:tcPr>
            <w:tcW w:w="2375" w:type="dxa"/>
            <w:tcBorders>
              <w:left w:val="single" w:sz="4" w:space="0" w:color="auto"/>
              <w:bottom w:val="single" w:sz="4" w:space="0" w:color="auto"/>
              <w:right w:val="single" w:sz="4" w:space="0" w:color="auto"/>
            </w:tcBorders>
            <w:shd w:val="clear" w:color="auto" w:fill="auto"/>
          </w:tcPr>
          <w:p w14:paraId="58E04A30" w14:textId="77777777" w:rsidR="00976A08" w:rsidRPr="00344819" w:rsidRDefault="00976A08" w:rsidP="009C2167">
            <w:pPr>
              <w:pStyle w:val="TAL"/>
            </w:pPr>
            <w:r w:rsidRPr="00344819">
              <w:rPr>
                <w:b/>
              </w:rPr>
              <w:t>Message-body</w:t>
            </w:r>
          </w:p>
        </w:tc>
        <w:tc>
          <w:tcPr>
            <w:tcW w:w="5031" w:type="dxa"/>
            <w:tcBorders>
              <w:top w:val="nil"/>
              <w:left w:val="single" w:sz="4" w:space="0" w:color="auto"/>
              <w:bottom w:val="single" w:sz="4" w:space="0" w:color="auto"/>
              <w:right w:val="single" w:sz="4" w:space="0" w:color="auto"/>
            </w:tcBorders>
            <w:shd w:val="clear" w:color="auto" w:fill="auto"/>
          </w:tcPr>
          <w:p w14:paraId="2F8AEC61" w14:textId="77777777" w:rsidR="00976A08" w:rsidRPr="00344819" w:rsidRDefault="00976A08" w:rsidP="009C2167">
            <w:pPr>
              <w:pStyle w:val="TAL"/>
              <w:rPr>
                <w:i/>
              </w:rPr>
            </w:pPr>
            <w:r w:rsidRPr="00344819">
              <w:rPr>
                <w:i/>
              </w:rPr>
              <w:t>&lt;?xml version="1.0"</w:t>
            </w:r>
            <w:r w:rsidRPr="00344819">
              <w:rPr>
                <w:rFonts w:eastAsia="SimSun"/>
                <w:i/>
                <w:iCs/>
                <w:lang w:eastAsia="zh-CN"/>
              </w:rPr>
              <w:t xml:space="preserve"> encoding="UTF-8"</w:t>
            </w:r>
            <w:r w:rsidRPr="00344819">
              <w:rPr>
                <w:i/>
              </w:rPr>
              <w:t>?&gt;</w:t>
            </w:r>
          </w:p>
          <w:p w14:paraId="7F9B1003" w14:textId="77777777" w:rsidR="00976A08" w:rsidRPr="00344819" w:rsidRDefault="00976A08" w:rsidP="009C2167">
            <w:pPr>
              <w:pStyle w:val="TAL"/>
              <w:rPr>
                <w:i/>
              </w:rPr>
            </w:pPr>
            <w:r w:rsidRPr="00344819">
              <w:rPr>
                <w:i/>
              </w:rPr>
              <w:t>&lt;ims-3gpp version="1"&gt;</w:t>
            </w:r>
          </w:p>
          <w:p w14:paraId="7AC24DEE" w14:textId="77777777" w:rsidR="00976A08" w:rsidRPr="00344819" w:rsidRDefault="00976A08" w:rsidP="009C2167">
            <w:pPr>
              <w:pStyle w:val="TAL"/>
              <w:rPr>
                <w:i/>
              </w:rPr>
            </w:pPr>
            <w:r w:rsidRPr="00344819">
              <w:rPr>
                <w:i/>
              </w:rPr>
              <w:t xml:space="preserve">  &lt;alternative-service&gt;</w:t>
            </w:r>
          </w:p>
          <w:p w14:paraId="0B3493A2" w14:textId="77777777" w:rsidR="00976A08" w:rsidRPr="00344819" w:rsidRDefault="00976A08" w:rsidP="009C2167">
            <w:pPr>
              <w:pStyle w:val="TAL"/>
              <w:rPr>
                <w:i/>
              </w:rPr>
            </w:pPr>
            <w:r w:rsidRPr="00344819">
              <w:rPr>
                <w:i/>
              </w:rPr>
              <w:t xml:space="preserve">    &lt;type&gt;emergency&lt;/type&gt;</w:t>
            </w:r>
          </w:p>
          <w:p w14:paraId="7B105E2D" w14:textId="77777777" w:rsidR="00976A08" w:rsidRPr="00344819" w:rsidRDefault="00976A08" w:rsidP="009C2167">
            <w:pPr>
              <w:pStyle w:val="TAL"/>
              <w:rPr>
                <w:i/>
              </w:rPr>
            </w:pPr>
            <w:r w:rsidRPr="00344819">
              <w:rPr>
                <w:i/>
              </w:rPr>
              <w:t xml:space="preserve">    &lt;reason/&gt;</w:t>
            </w:r>
          </w:p>
          <w:p w14:paraId="3DF9EA9F" w14:textId="77777777" w:rsidR="00976A08" w:rsidRPr="00344819" w:rsidRDefault="00976A08" w:rsidP="009C2167">
            <w:pPr>
              <w:pStyle w:val="TAL"/>
              <w:rPr>
                <w:i/>
              </w:rPr>
            </w:pPr>
            <w:r w:rsidRPr="00344819">
              <w:rPr>
                <w:i/>
              </w:rPr>
              <w:t xml:space="preserve">    &lt;action&gt;</w:t>
            </w:r>
            <w:r w:rsidRPr="00344819">
              <w:t>emergency-registration&lt;/action&gt;</w:t>
            </w:r>
          </w:p>
          <w:p w14:paraId="37AA9C6C" w14:textId="77777777" w:rsidR="00976A08" w:rsidRPr="00344819" w:rsidRDefault="00976A08" w:rsidP="009C2167">
            <w:pPr>
              <w:pStyle w:val="TAL"/>
              <w:rPr>
                <w:i/>
              </w:rPr>
            </w:pPr>
            <w:r w:rsidRPr="00344819">
              <w:rPr>
                <w:i/>
              </w:rPr>
              <w:t xml:space="preserve">  &lt;/alternative-service&gt;</w:t>
            </w:r>
          </w:p>
          <w:p w14:paraId="273F99BA" w14:textId="77777777" w:rsidR="00976A08" w:rsidRPr="00344819" w:rsidRDefault="00976A08" w:rsidP="009C2167">
            <w:pPr>
              <w:pStyle w:val="TAL"/>
            </w:pPr>
            <w:r w:rsidRPr="00344819">
              <w:rPr>
                <w:i/>
              </w:rPr>
              <w:t>&lt;/ims-3gpp&gt;</w:t>
            </w:r>
          </w:p>
        </w:tc>
        <w:tc>
          <w:tcPr>
            <w:tcW w:w="705" w:type="dxa"/>
            <w:tcBorders>
              <w:left w:val="single" w:sz="4" w:space="0" w:color="auto"/>
              <w:bottom w:val="single" w:sz="4" w:space="0" w:color="auto"/>
              <w:right w:val="single" w:sz="4" w:space="0" w:color="auto"/>
            </w:tcBorders>
            <w:shd w:val="clear" w:color="auto" w:fill="auto"/>
          </w:tcPr>
          <w:p w14:paraId="4DF93AC7" w14:textId="77777777" w:rsidR="00976A08" w:rsidRPr="00344819" w:rsidRDefault="00976A08" w:rsidP="009C2167">
            <w:pPr>
              <w:pStyle w:val="TAL"/>
            </w:pPr>
          </w:p>
        </w:tc>
        <w:tc>
          <w:tcPr>
            <w:tcW w:w="1664" w:type="dxa"/>
            <w:tcBorders>
              <w:left w:val="single" w:sz="4" w:space="0" w:color="auto"/>
              <w:bottom w:val="single" w:sz="4" w:space="0" w:color="auto"/>
              <w:right w:val="single" w:sz="4" w:space="0" w:color="auto"/>
            </w:tcBorders>
          </w:tcPr>
          <w:p w14:paraId="6D50C5B3" w14:textId="77777777" w:rsidR="00976A08" w:rsidRPr="00344819" w:rsidRDefault="00976A08" w:rsidP="009C2167">
            <w:pPr>
              <w:pStyle w:val="TAL"/>
            </w:pPr>
          </w:p>
        </w:tc>
      </w:tr>
    </w:tbl>
    <w:p w14:paraId="4DBEB69A" w14:textId="77777777" w:rsidR="00976A08" w:rsidRPr="00344819" w:rsidRDefault="00976A08" w:rsidP="00976A08"/>
    <w:p w14:paraId="2870069E" w14:textId="77777777" w:rsidR="00976A08" w:rsidRPr="00344819" w:rsidRDefault="00976A08" w:rsidP="00976A08">
      <w:pPr>
        <w:pStyle w:val="H6"/>
      </w:pPr>
      <w:r w:rsidRPr="00344819">
        <w:t>ACK (Step 4)</w:t>
      </w:r>
    </w:p>
    <w:p w14:paraId="6CBA989D" w14:textId="77777777" w:rsidR="00976A08" w:rsidRPr="00344819" w:rsidRDefault="00976A08" w:rsidP="00976A08">
      <w:r w:rsidRPr="00344819">
        <w:t>Use the default message "ACK" in annex A.2.7</w:t>
      </w:r>
    </w:p>
    <w:p w14:paraId="4D7DA83C" w14:textId="3D72EC07" w:rsidR="00976A08" w:rsidRPr="00344819" w:rsidRDefault="00976A08" w:rsidP="00976A08">
      <w:pPr>
        <w:pStyle w:val="H6"/>
        <w:rPr>
          <w:snapToGrid w:val="0"/>
        </w:rPr>
      </w:pPr>
      <w:r w:rsidRPr="00344819">
        <w:rPr>
          <w:snapToGrid w:val="0"/>
        </w:rPr>
        <w:t>INVITE</w:t>
      </w:r>
      <w:ins w:id="211" w:author="MCC160" w:date="2025-01-30T15:03:00Z" w16du:dateUtc="2025-01-30T14:03:00Z">
        <w:r w:rsidR="006B72C1" w:rsidRPr="006B72C1">
          <w:rPr>
            <w:snapToGrid w:val="0"/>
          </w:rPr>
          <w:t xml:space="preserve"> (Step 9)</w:t>
        </w:r>
      </w:ins>
      <w:del w:id="212" w:author="MCC160" w:date="2025-01-30T15:03:00Z" w16du:dateUtc="2025-01-30T14:03:00Z">
        <w:r w:rsidRPr="00344819" w:rsidDel="006B72C1">
          <w:rPr>
            <w:snapToGrid w:val="0"/>
          </w:rPr>
          <w:delText xml:space="preserve"> (step 1 of Annex C.22)</w:delText>
        </w:r>
      </w:del>
    </w:p>
    <w:p w14:paraId="22A78079" w14:textId="77777777" w:rsidR="006B72C1" w:rsidRDefault="006B72C1" w:rsidP="006B72C1">
      <w:pPr>
        <w:keepNext/>
        <w:rPr>
          <w:ins w:id="213" w:author="MCC160" w:date="2025-01-30T15:03:00Z" w16du:dateUtc="2025-01-30T14:03:00Z"/>
        </w:rPr>
      </w:pPr>
      <w:ins w:id="214" w:author="MCC160" w:date="2025-01-30T15:03:00Z" w16du:dateUtc="2025-01-30T14:03:00Z">
        <w:r>
          <w:t>Use INVITE as specified for step 1 in annex C.22 with</w:t>
        </w:r>
        <w:r w:rsidRPr="00D8334F">
          <w:t xml:space="preserve"> </w:t>
        </w:r>
        <w:r>
          <w:t xml:space="preserve">condition </w:t>
        </w:r>
        <w:r w:rsidRPr="009931B5">
          <w:t xml:space="preserve">A8 </w:t>
        </w:r>
        <w:r w:rsidRPr="00D8334F">
          <w:t>in addition</w:t>
        </w:r>
        <w:r>
          <w:t xml:space="preserve"> and with the </w:t>
        </w:r>
        <w:r w:rsidRPr="00FF32F5">
          <w:t>following exceptions:</w:t>
        </w:r>
      </w:ins>
    </w:p>
    <w:p w14:paraId="68ABE088" w14:textId="0AE7815F" w:rsidR="00976A08" w:rsidRPr="00344819" w:rsidRDefault="00976A08" w:rsidP="00976A08">
      <w:pPr>
        <w:keepNext/>
      </w:pPr>
      <w:del w:id="215" w:author="MCC160" w:date="2025-01-30T15:03:00Z" w16du:dateUtc="2025-01-30T14:03:00Z">
        <w:r w:rsidRPr="00344819" w:rsidDel="006B72C1">
          <w:delText>Use the default message “INVITE for MO call setup” in annex A.2.1. with conditions A7 and A8 and the following exceptions:</w:delText>
        </w:r>
      </w:del>
    </w:p>
    <w:tbl>
      <w:tblPr>
        <w:tblW w:w="0" w:type="auto"/>
        <w:jc w:val="center"/>
        <w:tblLayout w:type="fixed"/>
        <w:tblCellMar>
          <w:left w:w="28" w:type="dxa"/>
        </w:tblCellMar>
        <w:tblLook w:val="01E0" w:firstRow="1" w:lastRow="1" w:firstColumn="1" w:lastColumn="1" w:noHBand="0" w:noVBand="0"/>
      </w:tblPr>
      <w:tblGrid>
        <w:gridCol w:w="1809"/>
        <w:gridCol w:w="851"/>
        <w:gridCol w:w="4819"/>
        <w:gridCol w:w="709"/>
        <w:gridCol w:w="1559"/>
      </w:tblGrid>
      <w:tr w:rsidR="00976A08" w:rsidRPr="00344819" w14:paraId="62F85104" w14:textId="77777777" w:rsidTr="009C2167">
        <w:trPr>
          <w:tblHeader/>
          <w:jc w:val="center"/>
        </w:trPr>
        <w:tc>
          <w:tcPr>
            <w:tcW w:w="1809" w:type="dxa"/>
            <w:tcBorders>
              <w:top w:val="single" w:sz="4" w:space="0" w:color="auto"/>
              <w:left w:val="single" w:sz="4" w:space="0" w:color="auto"/>
              <w:bottom w:val="single" w:sz="4" w:space="0" w:color="auto"/>
              <w:right w:val="single" w:sz="4" w:space="0" w:color="auto"/>
            </w:tcBorders>
          </w:tcPr>
          <w:p w14:paraId="24D1C056" w14:textId="77777777" w:rsidR="00976A08" w:rsidRPr="00344819" w:rsidRDefault="00976A08" w:rsidP="009C2167">
            <w:pPr>
              <w:pStyle w:val="TAH"/>
            </w:pPr>
            <w:r w:rsidRPr="00344819">
              <w:t>Header/param</w:t>
            </w:r>
          </w:p>
        </w:tc>
        <w:tc>
          <w:tcPr>
            <w:tcW w:w="851" w:type="dxa"/>
            <w:tcBorders>
              <w:top w:val="single" w:sz="4" w:space="0" w:color="auto"/>
              <w:left w:val="single" w:sz="4" w:space="0" w:color="auto"/>
              <w:bottom w:val="single" w:sz="4" w:space="0" w:color="auto"/>
              <w:right w:val="single" w:sz="4" w:space="0" w:color="auto"/>
            </w:tcBorders>
          </w:tcPr>
          <w:p w14:paraId="1DCC718B" w14:textId="77777777" w:rsidR="00976A08" w:rsidRPr="00344819" w:rsidRDefault="00976A08" w:rsidP="009C2167">
            <w:pPr>
              <w:pStyle w:val="TAH"/>
            </w:pPr>
            <w:r w:rsidRPr="00344819">
              <w:t>Cond</w:t>
            </w:r>
          </w:p>
        </w:tc>
        <w:tc>
          <w:tcPr>
            <w:tcW w:w="4819" w:type="dxa"/>
            <w:tcBorders>
              <w:top w:val="single" w:sz="4" w:space="0" w:color="auto"/>
              <w:left w:val="single" w:sz="4" w:space="0" w:color="auto"/>
              <w:bottom w:val="single" w:sz="4" w:space="0" w:color="auto"/>
              <w:right w:val="single" w:sz="4" w:space="0" w:color="auto"/>
            </w:tcBorders>
          </w:tcPr>
          <w:p w14:paraId="472CB438" w14:textId="77777777" w:rsidR="00976A08" w:rsidRPr="00344819" w:rsidRDefault="00976A08" w:rsidP="009C2167">
            <w:pPr>
              <w:pStyle w:val="TAH"/>
            </w:pPr>
            <w:r w:rsidRPr="00344819">
              <w:t>Value/remark</w:t>
            </w:r>
          </w:p>
        </w:tc>
        <w:tc>
          <w:tcPr>
            <w:tcW w:w="709" w:type="dxa"/>
            <w:tcBorders>
              <w:top w:val="single" w:sz="4" w:space="0" w:color="auto"/>
              <w:left w:val="single" w:sz="4" w:space="0" w:color="auto"/>
              <w:bottom w:val="single" w:sz="4" w:space="0" w:color="auto"/>
              <w:right w:val="single" w:sz="4" w:space="0" w:color="auto"/>
            </w:tcBorders>
          </w:tcPr>
          <w:p w14:paraId="190A9034" w14:textId="77777777" w:rsidR="00976A08" w:rsidRPr="00344819" w:rsidRDefault="00976A08" w:rsidP="009C2167">
            <w:pPr>
              <w:pStyle w:val="TAH"/>
            </w:pPr>
            <w:proofErr w:type="spellStart"/>
            <w:r w:rsidRPr="00344819">
              <w:t>Rel</w:t>
            </w:r>
            <w:proofErr w:type="spellEnd"/>
          </w:p>
        </w:tc>
        <w:tc>
          <w:tcPr>
            <w:tcW w:w="1559" w:type="dxa"/>
            <w:tcBorders>
              <w:top w:val="single" w:sz="4" w:space="0" w:color="auto"/>
              <w:left w:val="single" w:sz="4" w:space="0" w:color="auto"/>
              <w:bottom w:val="single" w:sz="4" w:space="0" w:color="auto"/>
              <w:right w:val="single" w:sz="4" w:space="0" w:color="auto"/>
            </w:tcBorders>
          </w:tcPr>
          <w:p w14:paraId="454AD5C9" w14:textId="77777777" w:rsidR="00976A08" w:rsidRPr="00344819" w:rsidRDefault="00976A08" w:rsidP="009C2167">
            <w:pPr>
              <w:pStyle w:val="TAH"/>
            </w:pPr>
            <w:r w:rsidRPr="00344819">
              <w:t>Reference</w:t>
            </w:r>
          </w:p>
        </w:tc>
      </w:tr>
      <w:tr w:rsidR="00976A08" w:rsidRPr="00344819" w14:paraId="661E4CB4" w14:textId="77777777" w:rsidTr="009C2167">
        <w:trPr>
          <w:cantSplit/>
          <w:jc w:val="center"/>
        </w:trPr>
        <w:tc>
          <w:tcPr>
            <w:tcW w:w="1809" w:type="dxa"/>
            <w:tcBorders>
              <w:top w:val="single" w:sz="4" w:space="0" w:color="auto"/>
              <w:left w:val="single" w:sz="4" w:space="0" w:color="auto"/>
              <w:bottom w:val="single" w:sz="4" w:space="0" w:color="auto"/>
              <w:right w:val="single" w:sz="4" w:space="0" w:color="auto"/>
            </w:tcBorders>
          </w:tcPr>
          <w:p w14:paraId="6B48EDDA" w14:textId="77777777" w:rsidR="00976A08" w:rsidRPr="00344819" w:rsidRDefault="00976A08" w:rsidP="009C2167">
            <w:pPr>
              <w:pStyle w:val="TAL"/>
              <w:rPr>
                <w:b/>
              </w:rPr>
            </w:pPr>
            <w:r w:rsidRPr="00344819">
              <w:rPr>
                <w:b/>
              </w:rPr>
              <w:t>Request-Line</w:t>
            </w:r>
          </w:p>
        </w:tc>
        <w:tc>
          <w:tcPr>
            <w:tcW w:w="851" w:type="dxa"/>
            <w:tcBorders>
              <w:top w:val="single" w:sz="4" w:space="0" w:color="auto"/>
              <w:left w:val="single" w:sz="4" w:space="0" w:color="auto"/>
              <w:bottom w:val="single" w:sz="4" w:space="0" w:color="auto"/>
              <w:right w:val="single" w:sz="4" w:space="0" w:color="auto"/>
            </w:tcBorders>
          </w:tcPr>
          <w:p w14:paraId="67D9B782" w14:textId="77777777" w:rsidR="00976A08" w:rsidRPr="00344819" w:rsidRDefault="00976A08" w:rsidP="009C2167">
            <w:pPr>
              <w:pStyle w:val="TAL"/>
            </w:pPr>
          </w:p>
        </w:tc>
        <w:tc>
          <w:tcPr>
            <w:tcW w:w="4819" w:type="dxa"/>
            <w:tcBorders>
              <w:top w:val="single" w:sz="4" w:space="0" w:color="auto"/>
              <w:left w:val="single" w:sz="4" w:space="0" w:color="auto"/>
              <w:bottom w:val="single" w:sz="4" w:space="0" w:color="auto"/>
              <w:right w:val="single" w:sz="4" w:space="0" w:color="auto"/>
            </w:tcBorders>
          </w:tcPr>
          <w:p w14:paraId="2661E50C" w14:textId="77777777" w:rsidR="00976A08" w:rsidRPr="00344819" w:rsidRDefault="00976A08" w:rsidP="009C2167">
            <w:pPr>
              <w:pStyle w:val="TAL"/>
            </w:pPr>
          </w:p>
        </w:tc>
        <w:tc>
          <w:tcPr>
            <w:tcW w:w="709" w:type="dxa"/>
            <w:vMerge w:val="restart"/>
            <w:tcBorders>
              <w:top w:val="single" w:sz="4" w:space="0" w:color="auto"/>
              <w:left w:val="single" w:sz="4" w:space="0" w:color="auto"/>
              <w:bottom w:val="single" w:sz="4" w:space="0" w:color="auto"/>
              <w:right w:val="single" w:sz="4" w:space="0" w:color="auto"/>
            </w:tcBorders>
          </w:tcPr>
          <w:p w14:paraId="149CC9A4" w14:textId="77777777" w:rsidR="00976A08" w:rsidRPr="00344819" w:rsidRDefault="00976A08" w:rsidP="009C2167">
            <w:pPr>
              <w:pStyle w:val="TAL"/>
            </w:pPr>
          </w:p>
        </w:tc>
        <w:tc>
          <w:tcPr>
            <w:tcW w:w="1559" w:type="dxa"/>
            <w:vMerge w:val="restart"/>
            <w:tcBorders>
              <w:top w:val="single" w:sz="4" w:space="0" w:color="auto"/>
              <w:left w:val="single" w:sz="4" w:space="0" w:color="auto"/>
              <w:bottom w:val="single" w:sz="4" w:space="0" w:color="auto"/>
              <w:right w:val="single" w:sz="4" w:space="0" w:color="auto"/>
            </w:tcBorders>
          </w:tcPr>
          <w:p w14:paraId="5DF0489B" w14:textId="77777777" w:rsidR="00976A08" w:rsidRPr="00344819" w:rsidRDefault="00976A08" w:rsidP="009C2167">
            <w:pPr>
              <w:pStyle w:val="TAL"/>
            </w:pPr>
          </w:p>
        </w:tc>
      </w:tr>
      <w:tr w:rsidR="00976A08" w:rsidRPr="00344819" w14:paraId="7E4DAA17" w14:textId="77777777" w:rsidTr="009C2167">
        <w:trPr>
          <w:cantSplit/>
          <w:jc w:val="center"/>
        </w:trPr>
        <w:tc>
          <w:tcPr>
            <w:tcW w:w="1809" w:type="dxa"/>
            <w:tcBorders>
              <w:top w:val="single" w:sz="4" w:space="0" w:color="auto"/>
              <w:left w:val="single" w:sz="4" w:space="0" w:color="auto"/>
              <w:bottom w:val="single" w:sz="4" w:space="0" w:color="auto"/>
              <w:right w:val="single" w:sz="4" w:space="0" w:color="auto"/>
            </w:tcBorders>
          </w:tcPr>
          <w:p w14:paraId="337192E6" w14:textId="77777777" w:rsidR="00976A08" w:rsidRPr="00344819" w:rsidRDefault="00976A08" w:rsidP="009C2167">
            <w:pPr>
              <w:pStyle w:val="TAL"/>
            </w:pPr>
            <w:r w:rsidRPr="00344819">
              <w:tab/>
              <w:t>Request-URI</w:t>
            </w:r>
          </w:p>
        </w:tc>
        <w:tc>
          <w:tcPr>
            <w:tcW w:w="851" w:type="dxa"/>
            <w:tcBorders>
              <w:top w:val="single" w:sz="4" w:space="0" w:color="auto"/>
              <w:left w:val="single" w:sz="4" w:space="0" w:color="auto"/>
              <w:bottom w:val="single" w:sz="4" w:space="0" w:color="auto"/>
              <w:right w:val="single" w:sz="4" w:space="0" w:color="auto"/>
            </w:tcBorders>
          </w:tcPr>
          <w:p w14:paraId="271D3E8C" w14:textId="77777777" w:rsidR="00976A08" w:rsidRPr="00344819" w:rsidRDefault="00976A08" w:rsidP="009C2167">
            <w:pPr>
              <w:pStyle w:val="TAL"/>
            </w:pPr>
          </w:p>
        </w:tc>
        <w:tc>
          <w:tcPr>
            <w:tcW w:w="4819" w:type="dxa"/>
            <w:tcBorders>
              <w:top w:val="single" w:sz="4" w:space="0" w:color="auto"/>
              <w:left w:val="single" w:sz="4" w:space="0" w:color="auto"/>
              <w:bottom w:val="single" w:sz="4" w:space="0" w:color="auto"/>
              <w:right w:val="single" w:sz="4" w:space="0" w:color="auto"/>
            </w:tcBorders>
          </w:tcPr>
          <w:p w14:paraId="27F55528" w14:textId="77777777" w:rsidR="00976A08" w:rsidRPr="00344819" w:rsidRDefault="00976A08" w:rsidP="009C2167">
            <w:pPr>
              <w:pStyle w:val="TAL"/>
              <w:rPr>
                <w:i/>
              </w:rPr>
            </w:pPr>
            <w:proofErr w:type="spellStart"/>
            <w:r w:rsidRPr="00344819">
              <w:rPr>
                <w:i/>
              </w:rPr>
              <w:t>urn:service:sos.ambulance</w:t>
            </w:r>
            <w:proofErr w:type="spellEnd"/>
          </w:p>
        </w:tc>
        <w:tc>
          <w:tcPr>
            <w:tcW w:w="709" w:type="dxa"/>
            <w:vMerge/>
            <w:tcBorders>
              <w:left w:val="single" w:sz="4" w:space="0" w:color="auto"/>
              <w:bottom w:val="single" w:sz="4" w:space="0" w:color="auto"/>
              <w:right w:val="single" w:sz="4" w:space="0" w:color="auto"/>
            </w:tcBorders>
          </w:tcPr>
          <w:p w14:paraId="09D0A046" w14:textId="77777777" w:rsidR="00976A08" w:rsidRPr="00344819" w:rsidRDefault="00976A08" w:rsidP="009C2167">
            <w:pPr>
              <w:pStyle w:val="TAL"/>
            </w:pPr>
          </w:p>
        </w:tc>
        <w:tc>
          <w:tcPr>
            <w:tcW w:w="1559" w:type="dxa"/>
            <w:vMerge/>
            <w:tcBorders>
              <w:left w:val="single" w:sz="4" w:space="0" w:color="auto"/>
              <w:bottom w:val="single" w:sz="4" w:space="0" w:color="auto"/>
              <w:right w:val="single" w:sz="4" w:space="0" w:color="auto"/>
            </w:tcBorders>
          </w:tcPr>
          <w:p w14:paraId="23A14E83" w14:textId="77777777" w:rsidR="00976A08" w:rsidRPr="00344819" w:rsidRDefault="00976A08" w:rsidP="009C2167">
            <w:pPr>
              <w:pStyle w:val="TAL"/>
            </w:pPr>
          </w:p>
        </w:tc>
      </w:tr>
    </w:tbl>
    <w:p w14:paraId="04831E88" w14:textId="77777777" w:rsidR="00976A08" w:rsidRPr="00344819" w:rsidRDefault="00976A08" w:rsidP="00976A08">
      <w:pPr>
        <w:rPr>
          <w:snapToGrid w:val="0"/>
        </w:rPr>
      </w:pPr>
    </w:p>
    <w:p w14:paraId="353709B8" w14:textId="1F6028DA" w:rsidR="00976A08" w:rsidRPr="00344819" w:rsidDel="006B72C1" w:rsidRDefault="00976A08" w:rsidP="00976A08">
      <w:pPr>
        <w:pStyle w:val="H6"/>
        <w:rPr>
          <w:del w:id="216" w:author="MCC160" w:date="2025-01-30T15:04:00Z" w16du:dateUtc="2025-01-30T14:04:00Z"/>
          <w:snapToGrid w:val="0"/>
        </w:rPr>
      </w:pPr>
      <w:del w:id="217" w:author="MCC160" w:date="2025-01-30T15:04:00Z" w16du:dateUtc="2025-01-30T14:04:00Z">
        <w:r w:rsidRPr="00344819" w:rsidDel="006B72C1">
          <w:rPr>
            <w:snapToGrid w:val="0"/>
          </w:rPr>
          <w:lastRenderedPageBreak/>
          <w:delText>180 Ringing for INVITE (step 3 of Annex C.22)</w:delText>
        </w:r>
      </w:del>
    </w:p>
    <w:p w14:paraId="1B7CA82B" w14:textId="640316EB" w:rsidR="00976A08" w:rsidRPr="00344819" w:rsidDel="006B72C1" w:rsidRDefault="00976A08" w:rsidP="00976A08">
      <w:pPr>
        <w:keepNext/>
        <w:rPr>
          <w:del w:id="218" w:author="MCC160" w:date="2025-01-30T15:04:00Z" w16du:dateUtc="2025-01-30T14:04:00Z"/>
        </w:rPr>
      </w:pPr>
      <w:del w:id="219" w:author="MCC160" w:date="2025-01-30T15:04:00Z" w16du:dateUtc="2025-01-30T14:04:00Z">
        <w:r w:rsidRPr="00344819" w:rsidDel="006B72C1">
          <w:delText>Use the default message “180 Ringing for INVITE” in annex A.2.6. The condition A4 “180 sent by the SS when setting up an emergency call” shall apply.</w:delText>
        </w:r>
      </w:del>
    </w:p>
    <w:p w14:paraId="184C48AC" w14:textId="56FA6DEF" w:rsidR="00976A08" w:rsidRPr="00344819" w:rsidDel="006B72C1" w:rsidRDefault="00976A08" w:rsidP="00976A08">
      <w:pPr>
        <w:pStyle w:val="H6"/>
        <w:rPr>
          <w:del w:id="220" w:author="MCC160" w:date="2025-01-30T15:04:00Z" w16du:dateUtc="2025-01-30T14:04:00Z"/>
          <w:snapToGrid w:val="0"/>
        </w:rPr>
      </w:pPr>
      <w:del w:id="221" w:author="MCC160" w:date="2025-01-30T15:04:00Z" w16du:dateUtc="2025-01-30T14:04:00Z">
        <w:r w:rsidRPr="00344819" w:rsidDel="006B72C1">
          <w:rPr>
            <w:snapToGrid w:val="0"/>
          </w:rPr>
          <w:delText>200 OK for INVITE (step 4 of Annex C.22)</w:delText>
        </w:r>
      </w:del>
    </w:p>
    <w:p w14:paraId="418CBA2A" w14:textId="56B7B49C" w:rsidR="00976A08" w:rsidRPr="00344819" w:rsidDel="006B72C1" w:rsidRDefault="00976A08" w:rsidP="00976A08">
      <w:pPr>
        <w:rPr>
          <w:del w:id="222" w:author="MCC160" w:date="2025-01-30T15:04:00Z" w16du:dateUtc="2025-01-30T14:04:00Z"/>
        </w:rPr>
      </w:pPr>
      <w:del w:id="223" w:author="MCC160" w:date="2025-01-30T15:04:00Z" w16du:dateUtc="2025-01-30T14:04:00Z">
        <w:r w:rsidRPr="00344819" w:rsidDel="006B72C1">
          <w:delText xml:space="preserve">Use the default message “200 OK for other requests than REGISTER or SUBSCRIBE” in annex A.3.1. The condition A6 “Response sent by SS for INVITE for emergency call” shall apply </w:delText>
        </w:r>
      </w:del>
    </w:p>
    <w:p w14:paraId="4ECEA244" w14:textId="5D7E114C" w:rsidR="00976A08" w:rsidRPr="00344819" w:rsidDel="006B72C1" w:rsidRDefault="00976A08" w:rsidP="00976A08">
      <w:pPr>
        <w:pStyle w:val="H6"/>
        <w:rPr>
          <w:del w:id="224" w:author="MCC160" w:date="2025-01-30T15:04:00Z" w16du:dateUtc="2025-01-30T14:04:00Z"/>
          <w:snapToGrid w:val="0"/>
        </w:rPr>
      </w:pPr>
      <w:del w:id="225" w:author="MCC160" w:date="2025-01-30T15:04:00Z" w16du:dateUtc="2025-01-30T14:04:00Z">
        <w:r w:rsidRPr="00344819" w:rsidDel="006B72C1">
          <w:rPr>
            <w:snapToGrid w:val="0"/>
          </w:rPr>
          <w:delText>BYE (Step 20)</w:delText>
        </w:r>
      </w:del>
    </w:p>
    <w:p w14:paraId="6833EFB4" w14:textId="3A147AD0" w:rsidR="00976A08" w:rsidRPr="00344819" w:rsidDel="006B72C1" w:rsidRDefault="00976A08" w:rsidP="00976A08">
      <w:pPr>
        <w:keepNext/>
        <w:rPr>
          <w:del w:id="226" w:author="MCC160" w:date="2025-01-30T15:04:00Z" w16du:dateUtc="2025-01-30T14:04:00Z"/>
          <w:snapToGrid w:val="0"/>
        </w:rPr>
      </w:pPr>
      <w:del w:id="227" w:author="MCC160" w:date="2025-01-30T15:04:00Z" w16du:dateUtc="2025-01-30T14:04:00Z">
        <w:r w:rsidRPr="00344819" w:rsidDel="006B72C1">
          <w:delText>Use the default message “BYE” in annex A.2.8.</w:delText>
        </w:r>
      </w:del>
    </w:p>
    <w:p w14:paraId="2C578982" w14:textId="77777777" w:rsidR="00100E4F" w:rsidRPr="002A20E0" w:rsidRDefault="00100E4F" w:rsidP="00100E4F">
      <w:pPr>
        <w:rPr>
          <w:ins w:id="228" w:author="MCC160" w:date="2025-01-30T14:38:00Z" w16du:dateUtc="2025-01-30T13:38:00Z"/>
          <w:rFonts w:ascii="Arial" w:hAnsi="Arial" w:cs="Arial"/>
          <w:color w:val="0070C0"/>
          <w:sz w:val="28"/>
          <w:szCs w:val="28"/>
        </w:rPr>
      </w:pPr>
      <w:ins w:id="229" w:author="MCC160" w:date="2025-01-30T14:38:00Z" w16du:dateUtc="2025-01-30T13:38:00Z">
        <w:r w:rsidRPr="006C702B">
          <w:rPr>
            <w:rFonts w:ascii="Arial" w:hAnsi="Arial" w:cs="Arial"/>
            <w:color w:val="0070C0"/>
            <w:sz w:val="28"/>
            <w:szCs w:val="28"/>
          </w:rPr>
          <w:t>&lt;End of modification&gt;</w:t>
        </w:r>
      </w:ins>
    </w:p>
    <w:p w14:paraId="19A631A6" w14:textId="77777777" w:rsidR="00100E4F" w:rsidRDefault="00100E4F" w:rsidP="00100E4F">
      <w:pPr>
        <w:rPr>
          <w:ins w:id="230" w:author="MCC160" w:date="2025-01-30T14:38:00Z" w16du:dateUtc="2025-01-30T13:38:00Z"/>
          <w:rFonts w:ascii="Arial" w:hAnsi="Arial" w:cs="Arial"/>
          <w:color w:val="0070C0"/>
          <w:sz w:val="28"/>
          <w:szCs w:val="28"/>
        </w:rPr>
      </w:pPr>
      <w:ins w:id="231" w:author="MCC160" w:date="2025-01-30T14:38:00Z" w16du:dateUtc="2025-01-30T13:38:00Z">
        <w:r w:rsidRPr="00C4089F">
          <w:rPr>
            <w:rFonts w:ascii="Arial" w:hAnsi="Arial" w:cs="Arial"/>
            <w:color w:val="0070C0"/>
            <w:sz w:val="28"/>
            <w:szCs w:val="28"/>
          </w:rPr>
          <w:t>&lt;Start of modification&gt;</w:t>
        </w:r>
      </w:ins>
    </w:p>
    <w:p w14:paraId="2C1FB053" w14:textId="77777777" w:rsidR="00523BE1" w:rsidRPr="00344819" w:rsidRDefault="00523BE1" w:rsidP="00523BE1">
      <w:pPr>
        <w:pStyle w:val="Heading4"/>
      </w:pPr>
      <w:bookmarkStart w:id="232" w:name="_Toc21077776"/>
      <w:bookmarkStart w:id="233" w:name="_Toc35972338"/>
      <w:bookmarkStart w:id="234" w:name="_Toc51774627"/>
      <w:bookmarkStart w:id="235" w:name="_Toc51835050"/>
      <w:bookmarkStart w:id="236" w:name="_Toc52219903"/>
      <w:bookmarkStart w:id="237" w:name="_Toc58359972"/>
      <w:bookmarkStart w:id="238" w:name="_Toc68193111"/>
      <w:bookmarkStart w:id="239" w:name="_Toc75422086"/>
      <w:bookmarkStart w:id="240" w:name="_Toc188272104"/>
      <w:r w:rsidRPr="00344819">
        <w:t>19.3.4.4</w:t>
      </w:r>
      <w:r w:rsidRPr="00344819">
        <w:tab/>
      </w:r>
      <w:r w:rsidRPr="00344819">
        <w:rPr>
          <w:snapToGrid w:val="0"/>
        </w:rPr>
        <w:t>Method of test</w:t>
      </w:r>
      <w:bookmarkEnd w:id="232"/>
      <w:bookmarkEnd w:id="233"/>
      <w:bookmarkEnd w:id="234"/>
      <w:bookmarkEnd w:id="235"/>
      <w:bookmarkEnd w:id="236"/>
      <w:bookmarkEnd w:id="237"/>
      <w:bookmarkEnd w:id="238"/>
      <w:bookmarkEnd w:id="239"/>
      <w:bookmarkEnd w:id="240"/>
    </w:p>
    <w:p w14:paraId="56BC1952" w14:textId="77777777" w:rsidR="00523BE1" w:rsidRPr="00344819" w:rsidRDefault="00523BE1" w:rsidP="00523BE1">
      <w:pPr>
        <w:pStyle w:val="H6"/>
        <w:rPr>
          <w:snapToGrid w:val="0"/>
        </w:rPr>
      </w:pPr>
      <w:r w:rsidRPr="00344819">
        <w:rPr>
          <w:snapToGrid w:val="0"/>
        </w:rPr>
        <w:t>Initial conditions</w:t>
      </w:r>
    </w:p>
    <w:p w14:paraId="09244F56" w14:textId="77777777" w:rsidR="00523BE1" w:rsidRPr="00344819" w:rsidRDefault="00523BE1" w:rsidP="00523BE1">
      <w:pPr>
        <w:rPr>
          <w:snapToGrid w:val="0"/>
        </w:rPr>
      </w:pPr>
      <w:r w:rsidRPr="00344819">
        <w:rPr>
          <w:snapToGrid w:val="0"/>
        </w:rPr>
        <w:t>UE contains ISIM and USIM applications or only USIM application on UICC. UE has activated EPS bearers, discovered P-CSCF and registered to IMS services, by executing the generic test procedure in Annex C.2 up to the last step.</w:t>
      </w:r>
    </w:p>
    <w:p w14:paraId="510442F9" w14:textId="77777777" w:rsidR="00523BE1" w:rsidRPr="00344819" w:rsidRDefault="00523BE1" w:rsidP="00523BE1">
      <w:pPr>
        <w:rPr>
          <w:snapToGrid w:val="0"/>
        </w:rPr>
      </w:pPr>
      <w:r w:rsidRPr="00344819">
        <w:rPr>
          <w:snapToGrid w:val="0"/>
        </w:rPr>
        <w:t>SS is configured with the shared secret key of IMS AKA algorithm, related to the IMS private user identity (IMPI) configured on the UICC card equipped into the UE. SS has performed AKAv1-MD5 authentication with the UE and accepted the registration.</w:t>
      </w:r>
    </w:p>
    <w:p w14:paraId="2B8A3528" w14:textId="77777777" w:rsidR="00523BE1" w:rsidRPr="00344819" w:rsidRDefault="00523BE1" w:rsidP="00523BE1">
      <w:pPr>
        <w:pStyle w:val="H6"/>
        <w:rPr>
          <w:snapToGrid w:val="0"/>
        </w:rPr>
      </w:pPr>
      <w:r w:rsidRPr="00344819">
        <w:rPr>
          <w:snapToGrid w:val="0"/>
        </w:rPr>
        <w:t>Test procedure</w:t>
      </w:r>
    </w:p>
    <w:p w14:paraId="70260C2E" w14:textId="77777777" w:rsidR="00523BE1" w:rsidRPr="00344819" w:rsidRDefault="00523BE1" w:rsidP="00523BE1">
      <w:pPr>
        <w:pStyle w:val="B10"/>
        <w:rPr>
          <w:snapToGrid w:val="0"/>
        </w:rPr>
      </w:pPr>
      <w:r w:rsidRPr="00344819">
        <w:rPr>
          <w:snapToGrid w:val="0"/>
        </w:rPr>
        <w:t>1-15)</w:t>
      </w:r>
      <w:r w:rsidRPr="00344819">
        <w:rPr>
          <w:snapToGrid w:val="0"/>
        </w:rPr>
        <w:tab/>
        <w:t>Emergency registration followed by an emergency call set-up</w:t>
      </w:r>
    </w:p>
    <w:p w14:paraId="7EAE39F1" w14:textId="77777777" w:rsidR="00523BE1" w:rsidRPr="00344819" w:rsidRDefault="00523BE1" w:rsidP="00523BE1">
      <w:pPr>
        <w:pStyle w:val="B10"/>
        <w:rPr>
          <w:snapToGrid w:val="0"/>
        </w:rPr>
      </w:pPr>
      <w:r w:rsidRPr="00344819">
        <w:rPr>
          <w:snapToGrid w:val="0"/>
        </w:rPr>
        <w:t>16-17)</w:t>
      </w:r>
      <w:r w:rsidRPr="00344819">
        <w:rPr>
          <w:snapToGrid w:val="0"/>
        </w:rPr>
        <w:tab/>
        <w:t>The emergency call is terminated by the UE</w:t>
      </w:r>
    </w:p>
    <w:p w14:paraId="7CF1CEDA" w14:textId="77777777" w:rsidR="00523BE1" w:rsidRPr="00344819" w:rsidRDefault="00523BE1" w:rsidP="00523BE1">
      <w:pPr>
        <w:pStyle w:val="B10"/>
        <w:rPr>
          <w:snapToGrid w:val="0"/>
        </w:rPr>
      </w:pPr>
      <w:r w:rsidRPr="00344819">
        <w:rPr>
          <w:snapToGrid w:val="0"/>
        </w:rPr>
        <w:t>18)</w:t>
      </w:r>
      <w:r w:rsidRPr="00344819">
        <w:rPr>
          <w:snapToGrid w:val="0"/>
        </w:rPr>
        <w:tab/>
        <w:t xml:space="preserve">MO call is initiated on the UE by dialling a </w:t>
      </w:r>
      <w:proofErr w:type="spellStart"/>
      <w:r w:rsidRPr="00344819">
        <w:rPr>
          <w:snapToGrid w:val="0"/>
        </w:rPr>
        <w:t>non emergency</w:t>
      </w:r>
      <w:proofErr w:type="spellEnd"/>
      <w:r w:rsidRPr="00344819">
        <w:rPr>
          <w:snapToGrid w:val="0"/>
        </w:rPr>
        <w:t xml:space="preserve"> number.</w:t>
      </w:r>
    </w:p>
    <w:p w14:paraId="63998E95" w14:textId="77777777" w:rsidR="00523BE1" w:rsidRPr="00344819" w:rsidRDefault="00523BE1" w:rsidP="00523BE1">
      <w:pPr>
        <w:pStyle w:val="B10"/>
      </w:pPr>
      <w:r w:rsidRPr="00344819">
        <w:rPr>
          <w:snapToGrid w:val="0"/>
        </w:rPr>
        <w:t>19)</w:t>
      </w:r>
      <w:r w:rsidRPr="00344819">
        <w:rPr>
          <w:snapToGrid w:val="0"/>
        </w:rPr>
        <w:tab/>
        <w:t xml:space="preserve">SS waits the UE to send an INVITE request with Request-URI that matches the </w:t>
      </w:r>
      <w:proofErr w:type="spellStart"/>
      <w:r w:rsidRPr="00344819">
        <w:rPr>
          <w:snapToGrid w:val="0"/>
        </w:rPr>
        <w:t>non emergency</w:t>
      </w:r>
      <w:proofErr w:type="spellEnd"/>
      <w:r w:rsidRPr="00344819">
        <w:rPr>
          <w:snapToGrid w:val="0"/>
        </w:rPr>
        <w:t xml:space="preserve"> number dialled.</w:t>
      </w:r>
    </w:p>
    <w:p w14:paraId="14FFE10B" w14:textId="77777777" w:rsidR="00523BE1" w:rsidRPr="00344819" w:rsidRDefault="00523BE1" w:rsidP="00523BE1">
      <w:pPr>
        <w:pStyle w:val="B10"/>
        <w:rPr>
          <w:snapToGrid w:val="0"/>
        </w:rPr>
      </w:pPr>
      <w:r w:rsidRPr="00344819">
        <w:rPr>
          <w:snapToGrid w:val="0"/>
        </w:rPr>
        <w:t>20)</w:t>
      </w:r>
      <w:r w:rsidRPr="00344819">
        <w:rPr>
          <w:snapToGrid w:val="0"/>
        </w:rPr>
        <w:tab/>
        <w:t>SS responds to the INVITE request with a 380 Alternative Service.</w:t>
      </w:r>
    </w:p>
    <w:p w14:paraId="37692097" w14:textId="77777777" w:rsidR="00523BE1" w:rsidRPr="00344819" w:rsidRDefault="00523BE1" w:rsidP="00523BE1">
      <w:pPr>
        <w:pStyle w:val="B10"/>
      </w:pPr>
      <w:r w:rsidRPr="00344819">
        <w:t>21)</w:t>
      </w:r>
      <w:r w:rsidRPr="00344819">
        <w:tab/>
        <w:t xml:space="preserve">SS waits for the UE to send an ACK to acknowledge receipt of the 380 </w:t>
      </w:r>
      <w:r w:rsidRPr="00344819">
        <w:rPr>
          <w:snapToGrid w:val="0"/>
        </w:rPr>
        <w:t>Alternative Service.</w:t>
      </w:r>
    </w:p>
    <w:p w14:paraId="5714002B" w14:textId="77777777" w:rsidR="00523BE1" w:rsidRPr="00344819" w:rsidRDefault="00523BE1" w:rsidP="00523BE1">
      <w:pPr>
        <w:pStyle w:val="B10"/>
      </w:pPr>
      <w:r w:rsidRPr="00344819">
        <w:t>22-25)</w:t>
      </w:r>
      <w:r w:rsidRPr="00344819">
        <w:tab/>
        <w:t>Void</w:t>
      </w:r>
    </w:p>
    <w:p w14:paraId="35575E1E" w14:textId="77777777" w:rsidR="00523BE1" w:rsidRPr="00344819" w:rsidRDefault="00523BE1" w:rsidP="00523BE1">
      <w:pPr>
        <w:pStyle w:val="B10"/>
      </w:pPr>
      <w:r w:rsidRPr="00344819">
        <w:t>26-37)</w:t>
      </w:r>
      <w:r w:rsidRPr="00344819">
        <w:tab/>
        <w:t>SS waits for IMS Emergency Call Setup procedure</w:t>
      </w:r>
    </w:p>
    <w:p w14:paraId="73C27F56" w14:textId="77777777" w:rsidR="00523BE1" w:rsidRPr="00344819" w:rsidRDefault="00523BE1" w:rsidP="00523BE1">
      <w:pPr>
        <w:pStyle w:val="B10"/>
        <w:rPr>
          <w:snapToGrid w:val="0"/>
        </w:rPr>
      </w:pPr>
      <w:r w:rsidRPr="00344819">
        <w:t>38-39)</w:t>
      </w:r>
      <w:r w:rsidRPr="00344819">
        <w:tab/>
        <w:t>H</w:t>
      </w:r>
      <w:r w:rsidRPr="00344819">
        <w:rPr>
          <w:snapToGrid w:val="0"/>
        </w:rPr>
        <w:t>aving reached the active state, the call is cleared by the UE.</w:t>
      </w:r>
    </w:p>
    <w:p w14:paraId="079BE94D" w14:textId="77777777" w:rsidR="00523BE1" w:rsidRPr="00344819" w:rsidRDefault="00523BE1" w:rsidP="00523BE1">
      <w:pPr>
        <w:pStyle w:val="H6"/>
      </w:pPr>
      <w:r w:rsidRPr="00344819">
        <w:lastRenderedPageBreak/>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523BE1" w:rsidRPr="00344819" w14:paraId="5E5620F9" w14:textId="77777777" w:rsidTr="006B72C1">
        <w:trPr>
          <w:cantSplit/>
          <w:jc w:val="center"/>
        </w:trPr>
        <w:tc>
          <w:tcPr>
            <w:tcW w:w="720" w:type="dxa"/>
            <w:tcBorders>
              <w:top w:val="single" w:sz="4" w:space="0" w:color="auto"/>
              <w:left w:val="single" w:sz="4" w:space="0" w:color="auto"/>
              <w:bottom w:val="nil"/>
              <w:right w:val="single" w:sz="4" w:space="0" w:color="auto"/>
            </w:tcBorders>
          </w:tcPr>
          <w:p w14:paraId="0351E78C" w14:textId="77777777" w:rsidR="00523BE1" w:rsidRPr="00344819" w:rsidRDefault="00523BE1" w:rsidP="009C2167">
            <w:pPr>
              <w:pStyle w:val="TAH"/>
            </w:pPr>
            <w:r w:rsidRPr="00344819">
              <w:t>Step</w:t>
            </w:r>
          </w:p>
        </w:tc>
        <w:tc>
          <w:tcPr>
            <w:tcW w:w="1260" w:type="dxa"/>
            <w:gridSpan w:val="2"/>
            <w:tcBorders>
              <w:left w:val="single" w:sz="4" w:space="0" w:color="auto"/>
              <w:right w:val="single" w:sz="4" w:space="0" w:color="auto"/>
            </w:tcBorders>
          </w:tcPr>
          <w:p w14:paraId="782C9EA7" w14:textId="77777777" w:rsidR="00523BE1" w:rsidRPr="00344819" w:rsidRDefault="00523BE1" w:rsidP="009C2167">
            <w:pPr>
              <w:pStyle w:val="TAH"/>
            </w:pPr>
            <w:r w:rsidRPr="00344819">
              <w:t>Direction</w:t>
            </w:r>
          </w:p>
        </w:tc>
        <w:tc>
          <w:tcPr>
            <w:tcW w:w="3420" w:type="dxa"/>
            <w:tcBorders>
              <w:top w:val="single" w:sz="4" w:space="0" w:color="auto"/>
              <w:left w:val="single" w:sz="4" w:space="0" w:color="auto"/>
              <w:bottom w:val="nil"/>
              <w:right w:val="single" w:sz="4" w:space="0" w:color="auto"/>
            </w:tcBorders>
          </w:tcPr>
          <w:p w14:paraId="62CF60BC" w14:textId="77777777" w:rsidR="00523BE1" w:rsidRPr="00344819" w:rsidRDefault="00523BE1" w:rsidP="009C2167">
            <w:pPr>
              <w:pStyle w:val="TAH"/>
            </w:pPr>
            <w:r w:rsidRPr="00344819">
              <w:t>Message</w:t>
            </w:r>
          </w:p>
        </w:tc>
        <w:tc>
          <w:tcPr>
            <w:tcW w:w="4288" w:type="dxa"/>
            <w:tcBorders>
              <w:top w:val="single" w:sz="4" w:space="0" w:color="auto"/>
              <w:left w:val="single" w:sz="4" w:space="0" w:color="auto"/>
              <w:bottom w:val="nil"/>
              <w:right w:val="single" w:sz="4" w:space="0" w:color="auto"/>
            </w:tcBorders>
          </w:tcPr>
          <w:p w14:paraId="48BEE4A3" w14:textId="77777777" w:rsidR="00523BE1" w:rsidRPr="00344819" w:rsidRDefault="00523BE1" w:rsidP="009C2167">
            <w:pPr>
              <w:pStyle w:val="TAH"/>
            </w:pPr>
            <w:r w:rsidRPr="00344819">
              <w:t>Comment</w:t>
            </w:r>
          </w:p>
        </w:tc>
      </w:tr>
      <w:tr w:rsidR="00523BE1" w:rsidRPr="00344819" w14:paraId="782DA293" w14:textId="77777777" w:rsidTr="006B72C1">
        <w:trPr>
          <w:cantSplit/>
          <w:jc w:val="center"/>
        </w:trPr>
        <w:tc>
          <w:tcPr>
            <w:tcW w:w="720" w:type="dxa"/>
            <w:tcBorders>
              <w:top w:val="nil"/>
              <w:left w:val="single" w:sz="4" w:space="0" w:color="auto"/>
              <w:bottom w:val="single" w:sz="4" w:space="0" w:color="auto"/>
              <w:right w:val="single" w:sz="4" w:space="0" w:color="auto"/>
            </w:tcBorders>
          </w:tcPr>
          <w:p w14:paraId="293BCF8B" w14:textId="77777777" w:rsidR="00523BE1" w:rsidRPr="00344819" w:rsidRDefault="00523BE1" w:rsidP="009C2167">
            <w:pPr>
              <w:pStyle w:val="TAC"/>
              <w:rPr>
                <w:rFonts w:eastAsia="MS Gothic"/>
              </w:rPr>
            </w:pPr>
          </w:p>
        </w:tc>
        <w:tc>
          <w:tcPr>
            <w:tcW w:w="630" w:type="dxa"/>
            <w:tcBorders>
              <w:left w:val="single" w:sz="4" w:space="0" w:color="auto"/>
            </w:tcBorders>
          </w:tcPr>
          <w:p w14:paraId="7695CE3A" w14:textId="77777777" w:rsidR="00523BE1" w:rsidRPr="00344819" w:rsidRDefault="00523BE1" w:rsidP="009C2167">
            <w:pPr>
              <w:pStyle w:val="TAH"/>
            </w:pPr>
            <w:r w:rsidRPr="00344819">
              <w:t>UE</w:t>
            </w:r>
          </w:p>
        </w:tc>
        <w:tc>
          <w:tcPr>
            <w:tcW w:w="630" w:type="dxa"/>
            <w:tcBorders>
              <w:right w:val="single" w:sz="4" w:space="0" w:color="auto"/>
            </w:tcBorders>
          </w:tcPr>
          <w:p w14:paraId="6C1572E4" w14:textId="77777777" w:rsidR="00523BE1" w:rsidRPr="00344819" w:rsidRDefault="00523BE1" w:rsidP="009C2167">
            <w:pPr>
              <w:pStyle w:val="TAH"/>
            </w:pPr>
            <w:r w:rsidRPr="00344819">
              <w:t>SS</w:t>
            </w:r>
          </w:p>
        </w:tc>
        <w:tc>
          <w:tcPr>
            <w:tcW w:w="3420" w:type="dxa"/>
            <w:tcBorders>
              <w:top w:val="nil"/>
              <w:left w:val="single" w:sz="4" w:space="0" w:color="auto"/>
              <w:bottom w:val="single" w:sz="4" w:space="0" w:color="auto"/>
              <w:right w:val="single" w:sz="4" w:space="0" w:color="auto"/>
            </w:tcBorders>
          </w:tcPr>
          <w:p w14:paraId="0DE57D5B" w14:textId="77777777" w:rsidR="00523BE1" w:rsidRPr="00344819" w:rsidRDefault="00523BE1" w:rsidP="009C2167">
            <w:pPr>
              <w:pStyle w:val="TAC"/>
            </w:pPr>
          </w:p>
        </w:tc>
        <w:tc>
          <w:tcPr>
            <w:tcW w:w="4288" w:type="dxa"/>
            <w:tcBorders>
              <w:top w:val="nil"/>
              <w:left w:val="single" w:sz="4" w:space="0" w:color="auto"/>
              <w:bottom w:val="single" w:sz="4" w:space="0" w:color="auto"/>
              <w:right w:val="single" w:sz="4" w:space="0" w:color="auto"/>
            </w:tcBorders>
          </w:tcPr>
          <w:p w14:paraId="3806CE85" w14:textId="77777777" w:rsidR="00523BE1" w:rsidRPr="00344819" w:rsidRDefault="00523BE1" w:rsidP="009C2167">
            <w:pPr>
              <w:pStyle w:val="TAL"/>
              <w:rPr>
                <w:rFonts w:eastAsia="MS Gothic"/>
              </w:rPr>
            </w:pPr>
          </w:p>
        </w:tc>
      </w:tr>
      <w:tr w:rsidR="00523BE1" w:rsidRPr="00344819" w14:paraId="67F91AA2" w14:textId="77777777" w:rsidTr="006B72C1">
        <w:trPr>
          <w:cantSplit/>
          <w:jc w:val="center"/>
        </w:trPr>
        <w:tc>
          <w:tcPr>
            <w:tcW w:w="720" w:type="dxa"/>
            <w:tcBorders>
              <w:top w:val="nil"/>
              <w:left w:val="single" w:sz="4" w:space="0" w:color="auto"/>
              <w:bottom w:val="single" w:sz="4" w:space="0" w:color="auto"/>
              <w:right w:val="single" w:sz="4" w:space="0" w:color="auto"/>
            </w:tcBorders>
          </w:tcPr>
          <w:p w14:paraId="09C2CE94" w14:textId="77777777" w:rsidR="00523BE1" w:rsidRPr="00344819" w:rsidRDefault="00523BE1" w:rsidP="009C2167">
            <w:pPr>
              <w:pStyle w:val="TAC"/>
              <w:rPr>
                <w:rFonts w:eastAsia="MS Gothic"/>
              </w:rPr>
            </w:pPr>
          </w:p>
        </w:tc>
        <w:tc>
          <w:tcPr>
            <w:tcW w:w="630" w:type="dxa"/>
            <w:tcBorders>
              <w:left w:val="single" w:sz="4" w:space="0" w:color="auto"/>
            </w:tcBorders>
          </w:tcPr>
          <w:p w14:paraId="117BA9E8" w14:textId="77777777" w:rsidR="00523BE1" w:rsidRPr="00344819" w:rsidRDefault="00523BE1" w:rsidP="009C2167">
            <w:pPr>
              <w:pStyle w:val="TAH"/>
            </w:pPr>
          </w:p>
        </w:tc>
        <w:tc>
          <w:tcPr>
            <w:tcW w:w="630" w:type="dxa"/>
            <w:tcBorders>
              <w:right w:val="single" w:sz="4" w:space="0" w:color="auto"/>
            </w:tcBorders>
          </w:tcPr>
          <w:p w14:paraId="5031EE37" w14:textId="77777777" w:rsidR="00523BE1" w:rsidRPr="00344819" w:rsidRDefault="00523BE1" w:rsidP="009C2167">
            <w:pPr>
              <w:pStyle w:val="TAH"/>
            </w:pPr>
          </w:p>
        </w:tc>
        <w:tc>
          <w:tcPr>
            <w:tcW w:w="3420" w:type="dxa"/>
            <w:tcBorders>
              <w:top w:val="nil"/>
              <w:left w:val="single" w:sz="4" w:space="0" w:color="auto"/>
              <w:bottom w:val="single" w:sz="4" w:space="0" w:color="auto"/>
              <w:right w:val="single" w:sz="4" w:space="0" w:color="auto"/>
            </w:tcBorders>
          </w:tcPr>
          <w:p w14:paraId="268C9204" w14:textId="77777777" w:rsidR="00523BE1" w:rsidRPr="00344819" w:rsidRDefault="00523BE1" w:rsidP="009C2167">
            <w:pPr>
              <w:pStyle w:val="TAC"/>
            </w:pPr>
          </w:p>
        </w:tc>
        <w:tc>
          <w:tcPr>
            <w:tcW w:w="4288" w:type="dxa"/>
            <w:tcBorders>
              <w:top w:val="nil"/>
              <w:left w:val="single" w:sz="4" w:space="0" w:color="auto"/>
              <w:bottom w:val="single" w:sz="4" w:space="0" w:color="auto"/>
              <w:right w:val="single" w:sz="4" w:space="0" w:color="auto"/>
            </w:tcBorders>
          </w:tcPr>
          <w:p w14:paraId="79CA7BB7" w14:textId="77777777" w:rsidR="00523BE1" w:rsidRPr="00344819" w:rsidRDefault="00523BE1" w:rsidP="009C2167">
            <w:pPr>
              <w:pStyle w:val="TAL"/>
              <w:rPr>
                <w:rFonts w:eastAsia="MS Gothic"/>
              </w:rPr>
            </w:pPr>
          </w:p>
        </w:tc>
      </w:tr>
      <w:tr w:rsidR="00523BE1" w:rsidRPr="00344819" w14:paraId="604D2890" w14:textId="77777777" w:rsidTr="006B72C1">
        <w:trPr>
          <w:cantSplit/>
          <w:jc w:val="center"/>
        </w:trPr>
        <w:tc>
          <w:tcPr>
            <w:tcW w:w="720" w:type="dxa"/>
            <w:tcBorders>
              <w:top w:val="single" w:sz="4" w:space="0" w:color="auto"/>
            </w:tcBorders>
          </w:tcPr>
          <w:p w14:paraId="5A7F9C21" w14:textId="77777777" w:rsidR="00523BE1" w:rsidRPr="00344819" w:rsidRDefault="00523BE1" w:rsidP="009C2167">
            <w:pPr>
              <w:pStyle w:val="TAC"/>
            </w:pPr>
            <w:r w:rsidRPr="00344819">
              <w:t>1-9</w:t>
            </w:r>
          </w:p>
        </w:tc>
        <w:tc>
          <w:tcPr>
            <w:tcW w:w="1260" w:type="dxa"/>
            <w:gridSpan w:val="2"/>
          </w:tcPr>
          <w:p w14:paraId="6C9591AD" w14:textId="77777777" w:rsidR="00523BE1" w:rsidRPr="00344819" w:rsidRDefault="00523BE1" w:rsidP="009C2167">
            <w:pPr>
              <w:pStyle w:val="TAC"/>
              <w:rPr>
                <w:rFonts w:eastAsia="MS Gothic"/>
              </w:rPr>
            </w:pPr>
          </w:p>
        </w:tc>
        <w:tc>
          <w:tcPr>
            <w:tcW w:w="3420" w:type="dxa"/>
            <w:tcBorders>
              <w:top w:val="single" w:sz="4" w:space="0" w:color="auto"/>
            </w:tcBorders>
          </w:tcPr>
          <w:p w14:paraId="41028512" w14:textId="77777777" w:rsidR="00523BE1" w:rsidRPr="00344819" w:rsidRDefault="00523BE1" w:rsidP="009C2167">
            <w:pPr>
              <w:pStyle w:val="TAL"/>
            </w:pPr>
            <w:r w:rsidRPr="00344819">
              <w:t>Steps defined in annex C.20 followed by the steps defined in annex C.22</w:t>
            </w:r>
          </w:p>
        </w:tc>
        <w:tc>
          <w:tcPr>
            <w:tcW w:w="4288" w:type="dxa"/>
            <w:tcBorders>
              <w:top w:val="single" w:sz="4" w:space="0" w:color="auto"/>
            </w:tcBorders>
          </w:tcPr>
          <w:p w14:paraId="18B7DAAF" w14:textId="77777777" w:rsidR="00523BE1" w:rsidRPr="00344819" w:rsidRDefault="00523BE1" w:rsidP="009C2167">
            <w:pPr>
              <w:pStyle w:val="TAL"/>
              <w:rPr>
                <w:snapToGrid w:val="0"/>
              </w:rPr>
            </w:pPr>
            <w:r w:rsidRPr="00344819">
              <w:rPr>
                <w:snapToGrid w:val="0"/>
              </w:rPr>
              <w:t>IMS emergency registration by the UE followed by IMS emergency call setup with PSAP. Referred from 36.508 [94] table 4.5A.4.3-1 for a UE with E-UTRA support.</w:t>
            </w:r>
          </w:p>
        </w:tc>
      </w:tr>
      <w:tr w:rsidR="00523BE1" w:rsidRPr="00344819" w14:paraId="7A208828" w14:textId="77777777" w:rsidTr="006B72C1">
        <w:trPr>
          <w:cantSplit/>
          <w:jc w:val="center"/>
        </w:trPr>
        <w:tc>
          <w:tcPr>
            <w:tcW w:w="720" w:type="dxa"/>
            <w:tcBorders>
              <w:top w:val="single" w:sz="4" w:space="0" w:color="auto"/>
            </w:tcBorders>
          </w:tcPr>
          <w:p w14:paraId="0B1A16F9" w14:textId="77777777" w:rsidR="00523BE1" w:rsidRPr="00344819" w:rsidRDefault="00523BE1" w:rsidP="009C2167">
            <w:pPr>
              <w:pStyle w:val="TAC"/>
            </w:pPr>
            <w:r w:rsidRPr="00344819">
              <w:t>10-15</w:t>
            </w:r>
          </w:p>
        </w:tc>
        <w:tc>
          <w:tcPr>
            <w:tcW w:w="1260" w:type="dxa"/>
            <w:gridSpan w:val="2"/>
          </w:tcPr>
          <w:p w14:paraId="02F00F33" w14:textId="77777777" w:rsidR="00523BE1" w:rsidRPr="00344819" w:rsidRDefault="00523BE1" w:rsidP="009C2167">
            <w:pPr>
              <w:pStyle w:val="TAC"/>
              <w:rPr>
                <w:rFonts w:eastAsia="MS Gothic"/>
              </w:rPr>
            </w:pPr>
          </w:p>
        </w:tc>
        <w:tc>
          <w:tcPr>
            <w:tcW w:w="3420" w:type="dxa"/>
            <w:tcBorders>
              <w:top w:val="single" w:sz="4" w:space="0" w:color="auto"/>
            </w:tcBorders>
          </w:tcPr>
          <w:p w14:paraId="4E83C89B" w14:textId="77777777" w:rsidR="00523BE1" w:rsidRPr="00344819" w:rsidRDefault="00523BE1" w:rsidP="009C2167">
            <w:pPr>
              <w:pStyle w:val="TAL"/>
            </w:pPr>
          </w:p>
        </w:tc>
        <w:tc>
          <w:tcPr>
            <w:tcW w:w="4288" w:type="dxa"/>
            <w:tcBorders>
              <w:top w:val="single" w:sz="4" w:space="0" w:color="auto"/>
            </w:tcBorders>
          </w:tcPr>
          <w:p w14:paraId="30B3BB2D" w14:textId="77777777" w:rsidR="00523BE1" w:rsidRPr="00344819" w:rsidRDefault="00523BE1" w:rsidP="009C2167">
            <w:pPr>
              <w:pStyle w:val="TAL"/>
              <w:rPr>
                <w:snapToGrid w:val="0"/>
              </w:rPr>
            </w:pPr>
            <w:r w:rsidRPr="00344819">
              <w:rPr>
                <w:snapToGrid w:val="0"/>
              </w:rPr>
              <w:t>Void</w:t>
            </w:r>
          </w:p>
        </w:tc>
      </w:tr>
      <w:tr w:rsidR="006B72C1" w:rsidRPr="00344819" w14:paraId="4B812E1E" w14:textId="77777777" w:rsidTr="006B72C1">
        <w:trPr>
          <w:cantSplit/>
          <w:jc w:val="center"/>
          <w:ins w:id="241" w:author="MCC160" w:date="2025-01-30T15:04:00Z"/>
        </w:trPr>
        <w:tc>
          <w:tcPr>
            <w:tcW w:w="720" w:type="dxa"/>
            <w:tcBorders>
              <w:top w:val="single" w:sz="4" w:space="0" w:color="auto"/>
            </w:tcBorders>
          </w:tcPr>
          <w:p w14:paraId="6D6912E2" w14:textId="3FCD11C7" w:rsidR="006B72C1" w:rsidRPr="00344819" w:rsidRDefault="006B72C1" w:rsidP="006B72C1">
            <w:pPr>
              <w:pStyle w:val="TAC"/>
              <w:rPr>
                <w:ins w:id="242" w:author="MCC160" w:date="2025-01-30T15:04:00Z" w16du:dateUtc="2025-01-30T14:04:00Z"/>
              </w:rPr>
            </w:pPr>
            <w:ins w:id="243" w:author="MCC160" w:date="2025-01-30T15:04:00Z" w16du:dateUtc="2025-01-30T14:04:00Z">
              <w:r w:rsidRPr="00DF53B4">
                <w:t>16</w:t>
              </w:r>
              <w:r>
                <w:t>-17A</w:t>
              </w:r>
            </w:ins>
          </w:p>
        </w:tc>
        <w:tc>
          <w:tcPr>
            <w:tcW w:w="1260" w:type="dxa"/>
            <w:gridSpan w:val="2"/>
          </w:tcPr>
          <w:p w14:paraId="73066BAC" w14:textId="77777777" w:rsidR="006B72C1" w:rsidRPr="00344819" w:rsidRDefault="006B72C1" w:rsidP="006B72C1">
            <w:pPr>
              <w:pStyle w:val="TAC"/>
              <w:rPr>
                <w:ins w:id="244" w:author="MCC160" w:date="2025-01-30T15:04:00Z" w16du:dateUtc="2025-01-30T14:04:00Z"/>
                <w:rFonts w:eastAsia="MS Gothic"/>
              </w:rPr>
            </w:pPr>
          </w:p>
        </w:tc>
        <w:tc>
          <w:tcPr>
            <w:tcW w:w="3420" w:type="dxa"/>
            <w:tcBorders>
              <w:top w:val="single" w:sz="4" w:space="0" w:color="auto"/>
            </w:tcBorders>
          </w:tcPr>
          <w:p w14:paraId="585DA430" w14:textId="392FCBF2" w:rsidR="006B72C1" w:rsidRPr="00344819" w:rsidRDefault="006B72C1" w:rsidP="006B72C1">
            <w:pPr>
              <w:pStyle w:val="TAL"/>
              <w:rPr>
                <w:ins w:id="245" w:author="MCC160" w:date="2025-01-30T15:04:00Z" w16du:dateUtc="2025-01-30T14:04:00Z"/>
              </w:rPr>
            </w:pPr>
            <w:ins w:id="246" w:author="MCC160" w:date="2025-01-30T15:04:00Z" w16du:dateUtc="2025-01-30T14:04:00Z">
              <w:r>
                <w:t xml:space="preserve">Steps 1-3 of </w:t>
              </w:r>
              <w:r w:rsidRPr="0074589F">
                <w:t>Annex</w:t>
              </w:r>
              <w:r>
                <w:t xml:space="preserve"> C.32</w:t>
              </w:r>
            </w:ins>
          </w:p>
        </w:tc>
        <w:tc>
          <w:tcPr>
            <w:tcW w:w="4288" w:type="dxa"/>
            <w:tcBorders>
              <w:top w:val="single" w:sz="4" w:space="0" w:color="auto"/>
            </w:tcBorders>
          </w:tcPr>
          <w:p w14:paraId="1B70A546" w14:textId="79AFD5C8" w:rsidR="006B72C1" w:rsidRPr="00344819" w:rsidRDefault="006B72C1" w:rsidP="006B72C1">
            <w:pPr>
              <w:pStyle w:val="TAL"/>
              <w:rPr>
                <w:ins w:id="247" w:author="MCC160" w:date="2025-01-30T15:04:00Z" w16du:dateUtc="2025-01-30T14:04:00Z"/>
                <w:snapToGrid w:val="0"/>
              </w:rPr>
            </w:pPr>
            <w:ins w:id="248" w:author="MCC160" w:date="2025-01-30T15:04:00Z" w16du:dateUtc="2025-01-30T14:04:00Z">
              <w:r w:rsidRPr="00DF53B4">
                <w:rPr>
                  <w:rFonts w:eastAsia="MS Gothic"/>
                </w:rPr>
                <w:t>The UE releases the call</w:t>
              </w:r>
            </w:ins>
          </w:p>
        </w:tc>
      </w:tr>
      <w:tr w:rsidR="006B72C1" w:rsidRPr="00344819" w:rsidDel="006B72C1" w14:paraId="13DE1282" w14:textId="23AA35FA" w:rsidTr="006B72C1">
        <w:trPr>
          <w:cantSplit/>
          <w:jc w:val="center"/>
          <w:del w:id="249" w:author="MCC160" w:date="2025-01-30T15:05:00Z"/>
        </w:trPr>
        <w:tc>
          <w:tcPr>
            <w:tcW w:w="720" w:type="dxa"/>
            <w:tcBorders>
              <w:top w:val="single" w:sz="4" w:space="0" w:color="auto"/>
              <w:bottom w:val="single" w:sz="4" w:space="0" w:color="auto"/>
            </w:tcBorders>
          </w:tcPr>
          <w:p w14:paraId="4D146C6D" w14:textId="4D5AB567" w:rsidR="006B72C1" w:rsidRPr="00344819" w:rsidDel="006B72C1" w:rsidRDefault="006B72C1" w:rsidP="006B72C1">
            <w:pPr>
              <w:pStyle w:val="TAC"/>
              <w:rPr>
                <w:del w:id="250" w:author="MCC160" w:date="2025-01-30T15:05:00Z" w16du:dateUtc="2025-01-30T14:05:00Z"/>
              </w:rPr>
            </w:pPr>
            <w:del w:id="251" w:author="MCC160" w:date="2025-01-30T15:05:00Z" w16du:dateUtc="2025-01-30T14:05:00Z">
              <w:r w:rsidRPr="00344819" w:rsidDel="006B72C1">
                <w:delText>16</w:delText>
              </w:r>
            </w:del>
          </w:p>
        </w:tc>
        <w:tc>
          <w:tcPr>
            <w:tcW w:w="1260" w:type="dxa"/>
            <w:gridSpan w:val="2"/>
          </w:tcPr>
          <w:p w14:paraId="23908238" w14:textId="67038C86" w:rsidR="006B72C1" w:rsidRPr="00344819" w:rsidDel="006B72C1" w:rsidRDefault="006B72C1" w:rsidP="006B72C1">
            <w:pPr>
              <w:pStyle w:val="TAC"/>
              <w:rPr>
                <w:del w:id="252" w:author="MCC160" w:date="2025-01-30T15:05:00Z" w16du:dateUtc="2025-01-30T14:05:00Z"/>
              </w:rPr>
            </w:pPr>
            <w:del w:id="253" w:author="MCC160" w:date="2025-01-30T15:05:00Z" w16du:dateUtc="2025-01-30T14:05:00Z">
              <w:r w:rsidRPr="00344819" w:rsidDel="006B72C1">
                <w:rPr>
                  <w:rFonts w:eastAsia="MS Gothic"/>
                </w:rPr>
                <w:sym w:font="Wingdings" w:char="F0E0"/>
              </w:r>
            </w:del>
          </w:p>
        </w:tc>
        <w:tc>
          <w:tcPr>
            <w:tcW w:w="3420" w:type="dxa"/>
            <w:tcBorders>
              <w:top w:val="single" w:sz="4" w:space="0" w:color="auto"/>
              <w:bottom w:val="single" w:sz="4" w:space="0" w:color="auto"/>
            </w:tcBorders>
          </w:tcPr>
          <w:p w14:paraId="79E0520B" w14:textId="51DFF054" w:rsidR="006B72C1" w:rsidRPr="00344819" w:rsidDel="006B72C1" w:rsidRDefault="006B72C1" w:rsidP="006B72C1">
            <w:pPr>
              <w:pStyle w:val="TAL"/>
              <w:rPr>
                <w:del w:id="254" w:author="MCC160" w:date="2025-01-30T15:05:00Z" w16du:dateUtc="2025-01-30T14:05:00Z"/>
              </w:rPr>
            </w:pPr>
            <w:del w:id="255" w:author="MCC160" w:date="2025-01-30T15:05:00Z" w16du:dateUtc="2025-01-30T14:05:00Z">
              <w:r w:rsidRPr="00344819" w:rsidDel="006B72C1">
                <w:rPr>
                  <w:rFonts w:eastAsia="MS Gothic"/>
                </w:rPr>
                <w:delText>BYE</w:delText>
              </w:r>
            </w:del>
          </w:p>
        </w:tc>
        <w:tc>
          <w:tcPr>
            <w:tcW w:w="4288" w:type="dxa"/>
            <w:tcBorders>
              <w:top w:val="single" w:sz="4" w:space="0" w:color="auto"/>
              <w:bottom w:val="single" w:sz="4" w:space="0" w:color="auto"/>
            </w:tcBorders>
          </w:tcPr>
          <w:p w14:paraId="2DB85693" w14:textId="657A660F" w:rsidR="006B72C1" w:rsidRPr="00344819" w:rsidDel="006B72C1" w:rsidRDefault="006B72C1" w:rsidP="006B72C1">
            <w:pPr>
              <w:pStyle w:val="TAL"/>
              <w:rPr>
                <w:del w:id="256" w:author="MCC160" w:date="2025-01-30T15:05:00Z" w16du:dateUtc="2025-01-30T14:05:00Z"/>
              </w:rPr>
            </w:pPr>
            <w:del w:id="257" w:author="MCC160" w:date="2025-01-30T15:05:00Z" w16du:dateUtc="2025-01-30T14:05:00Z">
              <w:r w:rsidRPr="00344819" w:rsidDel="006B72C1">
                <w:rPr>
                  <w:rFonts w:eastAsia="MS Gothic"/>
                </w:rPr>
                <w:delText>The UE releases the call with BYE</w:delText>
              </w:r>
            </w:del>
          </w:p>
        </w:tc>
      </w:tr>
      <w:tr w:rsidR="006B72C1" w:rsidRPr="00344819" w:rsidDel="006B72C1" w14:paraId="472BFB4F" w14:textId="357E00FD" w:rsidTr="006B72C1">
        <w:trPr>
          <w:cantSplit/>
          <w:jc w:val="center"/>
          <w:del w:id="258" w:author="MCC160" w:date="2025-01-30T15:05:00Z"/>
        </w:trPr>
        <w:tc>
          <w:tcPr>
            <w:tcW w:w="720" w:type="dxa"/>
            <w:tcBorders>
              <w:top w:val="single" w:sz="4" w:space="0" w:color="auto"/>
            </w:tcBorders>
          </w:tcPr>
          <w:p w14:paraId="4978B52E" w14:textId="258E1A8C" w:rsidR="006B72C1" w:rsidRPr="00344819" w:rsidDel="006B72C1" w:rsidRDefault="006B72C1" w:rsidP="006B72C1">
            <w:pPr>
              <w:pStyle w:val="TAC"/>
              <w:rPr>
                <w:del w:id="259" w:author="MCC160" w:date="2025-01-30T15:05:00Z" w16du:dateUtc="2025-01-30T14:05:00Z"/>
              </w:rPr>
            </w:pPr>
            <w:del w:id="260" w:author="MCC160" w:date="2025-01-30T15:05:00Z" w16du:dateUtc="2025-01-30T14:05:00Z">
              <w:r w:rsidRPr="00344819" w:rsidDel="006B72C1">
                <w:delText>17</w:delText>
              </w:r>
            </w:del>
          </w:p>
        </w:tc>
        <w:tc>
          <w:tcPr>
            <w:tcW w:w="1260" w:type="dxa"/>
            <w:gridSpan w:val="2"/>
          </w:tcPr>
          <w:p w14:paraId="36CB8924" w14:textId="45720C6F" w:rsidR="006B72C1" w:rsidRPr="00344819" w:rsidDel="006B72C1" w:rsidRDefault="006B72C1" w:rsidP="006B72C1">
            <w:pPr>
              <w:pStyle w:val="TAC"/>
              <w:rPr>
                <w:del w:id="261" w:author="MCC160" w:date="2025-01-30T15:05:00Z" w16du:dateUtc="2025-01-30T14:05:00Z"/>
              </w:rPr>
            </w:pPr>
            <w:del w:id="262" w:author="MCC160" w:date="2025-01-30T15:05:00Z" w16du:dateUtc="2025-01-30T14:05:00Z">
              <w:r w:rsidRPr="00344819" w:rsidDel="006B72C1">
                <w:rPr>
                  <w:rFonts w:eastAsia="MS Gothic"/>
                </w:rPr>
                <w:sym w:font="Wingdings" w:char="F0DF"/>
              </w:r>
            </w:del>
          </w:p>
        </w:tc>
        <w:tc>
          <w:tcPr>
            <w:tcW w:w="3420" w:type="dxa"/>
            <w:tcBorders>
              <w:top w:val="single" w:sz="4" w:space="0" w:color="auto"/>
            </w:tcBorders>
          </w:tcPr>
          <w:p w14:paraId="39590557" w14:textId="04B21CC0" w:rsidR="006B72C1" w:rsidRPr="00344819" w:rsidDel="006B72C1" w:rsidRDefault="006B72C1" w:rsidP="006B72C1">
            <w:pPr>
              <w:pStyle w:val="TAL"/>
              <w:rPr>
                <w:del w:id="263" w:author="MCC160" w:date="2025-01-30T15:05:00Z" w16du:dateUtc="2025-01-30T14:05:00Z"/>
              </w:rPr>
            </w:pPr>
            <w:del w:id="264" w:author="MCC160" w:date="2025-01-30T15:05:00Z" w16du:dateUtc="2025-01-30T14:05:00Z">
              <w:r w:rsidRPr="00344819" w:rsidDel="006B72C1">
                <w:rPr>
                  <w:rFonts w:eastAsia="MS Gothic"/>
                </w:rPr>
                <w:delText>200 OK</w:delText>
              </w:r>
            </w:del>
          </w:p>
        </w:tc>
        <w:tc>
          <w:tcPr>
            <w:tcW w:w="4288" w:type="dxa"/>
            <w:tcBorders>
              <w:top w:val="single" w:sz="4" w:space="0" w:color="auto"/>
            </w:tcBorders>
          </w:tcPr>
          <w:p w14:paraId="272EBD96" w14:textId="330DDA57" w:rsidR="006B72C1" w:rsidRPr="00344819" w:rsidDel="006B72C1" w:rsidRDefault="006B72C1" w:rsidP="006B72C1">
            <w:pPr>
              <w:pStyle w:val="TAL"/>
              <w:rPr>
                <w:del w:id="265" w:author="MCC160" w:date="2025-01-30T15:05:00Z" w16du:dateUtc="2025-01-30T14:05:00Z"/>
              </w:rPr>
            </w:pPr>
            <w:del w:id="266" w:author="MCC160" w:date="2025-01-30T15:05:00Z" w16du:dateUtc="2025-01-30T14:05:00Z">
              <w:r w:rsidRPr="00344819" w:rsidDel="006B72C1">
                <w:rPr>
                  <w:rFonts w:eastAsia="MS Gothic"/>
                </w:rPr>
                <w:delText>The SS sends 200 OK for BYE</w:delText>
              </w:r>
            </w:del>
          </w:p>
        </w:tc>
      </w:tr>
      <w:tr w:rsidR="006B72C1" w:rsidRPr="00344819" w14:paraId="0DA9AE02" w14:textId="77777777" w:rsidTr="006B72C1">
        <w:trPr>
          <w:cantSplit/>
          <w:jc w:val="center"/>
        </w:trPr>
        <w:tc>
          <w:tcPr>
            <w:tcW w:w="720" w:type="dxa"/>
            <w:tcBorders>
              <w:top w:val="single" w:sz="4" w:space="0" w:color="auto"/>
            </w:tcBorders>
          </w:tcPr>
          <w:p w14:paraId="7D54DB0A" w14:textId="77777777" w:rsidR="006B72C1" w:rsidRPr="00344819" w:rsidRDefault="006B72C1" w:rsidP="006B72C1">
            <w:pPr>
              <w:pStyle w:val="TAC"/>
              <w:rPr>
                <w:rFonts w:eastAsia="MS Gothic"/>
              </w:rPr>
            </w:pPr>
            <w:r w:rsidRPr="00344819">
              <w:rPr>
                <w:rFonts w:eastAsia="MS Gothic"/>
              </w:rPr>
              <w:t>18</w:t>
            </w:r>
          </w:p>
        </w:tc>
        <w:tc>
          <w:tcPr>
            <w:tcW w:w="1260" w:type="dxa"/>
            <w:gridSpan w:val="2"/>
          </w:tcPr>
          <w:p w14:paraId="3B640A91" w14:textId="77777777" w:rsidR="006B72C1" w:rsidRPr="00344819" w:rsidRDefault="006B72C1" w:rsidP="006B72C1">
            <w:pPr>
              <w:pStyle w:val="TAC"/>
              <w:rPr>
                <w:rFonts w:eastAsia="MS Gothic"/>
              </w:rPr>
            </w:pPr>
          </w:p>
        </w:tc>
        <w:tc>
          <w:tcPr>
            <w:tcW w:w="3420" w:type="dxa"/>
            <w:tcBorders>
              <w:top w:val="single" w:sz="4" w:space="0" w:color="auto"/>
            </w:tcBorders>
          </w:tcPr>
          <w:p w14:paraId="07F620F0" w14:textId="77777777" w:rsidR="006B72C1" w:rsidRPr="00344819" w:rsidRDefault="006B72C1" w:rsidP="006B72C1">
            <w:pPr>
              <w:pStyle w:val="TAL"/>
              <w:rPr>
                <w:rFonts w:eastAsia="MS Gothic"/>
              </w:rPr>
            </w:pPr>
          </w:p>
        </w:tc>
        <w:tc>
          <w:tcPr>
            <w:tcW w:w="4288" w:type="dxa"/>
            <w:tcBorders>
              <w:top w:val="single" w:sz="4" w:space="0" w:color="auto"/>
            </w:tcBorders>
          </w:tcPr>
          <w:p w14:paraId="085A5CE0" w14:textId="77777777" w:rsidR="006B72C1" w:rsidRPr="00344819" w:rsidRDefault="006B72C1" w:rsidP="006B72C1">
            <w:pPr>
              <w:pStyle w:val="TAL"/>
              <w:rPr>
                <w:rFonts w:eastAsia="MS Gothic"/>
              </w:rPr>
            </w:pPr>
            <w:r w:rsidRPr="00344819">
              <w:rPr>
                <w:rFonts w:eastAsia="MS Gothic"/>
              </w:rPr>
              <w:t>MO call is initiated on the UE by dialling a “</w:t>
            </w:r>
            <w:proofErr w:type="spellStart"/>
            <w:r w:rsidRPr="00344819">
              <w:rPr>
                <w:rFonts w:eastAsia="MS Gothic"/>
              </w:rPr>
              <w:t>non emergency</w:t>
            </w:r>
            <w:proofErr w:type="spellEnd"/>
            <w:r w:rsidRPr="00344819">
              <w:rPr>
                <w:rFonts w:eastAsia="MS Gothic"/>
              </w:rPr>
              <w:t xml:space="preserve">” number. </w:t>
            </w:r>
          </w:p>
        </w:tc>
      </w:tr>
      <w:tr w:rsidR="006B72C1" w:rsidRPr="00344819" w14:paraId="7052D861" w14:textId="77777777" w:rsidTr="006B72C1">
        <w:trPr>
          <w:cantSplit/>
          <w:jc w:val="center"/>
        </w:trPr>
        <w:tc>
          <w:tcPr>
            <w:tcW w:w="720" w:type="dxa"/>
            <w:tcBorders>
              <w:top w:val="single" w:sz="4" w:space="0" w:color="auto"/>
            </w:tcBorders>
          </w:tcPr>
          <w:p w14:paraId="418531C8" w14:textId="77777777" w:rsidR="006B72C1" w:rsidRPr="00344819" w:rsidRDefault="006B72C1" w:rsidP="006B72C1">
            <w:pPr>
              <w:pStyle w:val="TAC"/>
              <w:rPr>
                <w:rFonts w:eastAsia="MS Gothic"/>
              </w:rPr>
            </w:pPr>
            <w:r w:rsidRPr="00344819">
              <w:rPr>
                <w:rFonts w:eastAsia="MS Gothic"/>
              </w:rPr>
              <w:t>19</w:t>
            </w:r>
          </w:p>
        </w:tc>
        <w:tc>
          <w:tcPr>
            <w:tcW w:w="1260" w:type="dxa"/>
            <w:gridSpan w:val="2"/>
          </w:tcPr>
          <w:p w14:paraId="2DD3A232" w14:textId="77777777" w:rsidR="006B72C1" w:rsidRPr="00344819" w:rsidRDefault="006B72C1" w:rsidP="006B72C1">
            <w:pPr>
              <w:pStyle w:val="TAC"/>
              <w:rPr>
                <w:rFonts w:eastAsia="MS Gothic"/>
              </w:rPr>
            </w:pPr>
            <w:r w:rsidRPr="00344819">
              <w:rPr>
                <w:rFonts w:eastAsia="MS Gothic"/>
              </w:rPr>
              <w:sym w:font="Wingdings" w:char="F0E0"/>
            </w:r>
          </w:p>
        </w:tc>
        <w:tc>
          <w:tcPr>
            <w:tcW w:w="3420" w:type="dxa"/>
            <w:tcBorders>
              <w:top w:val="single" w:sz="4" w:space="0" w:color="auto"/>
            </w:tcBorders>
          </w:tcPr>
          <w:p w14:paraId="2B021828" w14:textId="77777777" w:rsidR="006B72C1" w:rsidRPr="00344819" w:rsidRDefault="006B72C1" w:rsidP="006B72C1">
            <w:pPr>
              <w:pStyle w:val="TAL"/>
              <w:rPr>
                <w:rFonts w:eastAsia="MS Gothic"/>
              </w:rPr>
            </w:pPr>
            <w:r w:rsidRPr="00344819">
              <w:rPr>
                <w:rFonts w:eastAsia="MS Gothic"/>
              </w:rPr>
              <w:t>INVITE</w:t>
            </w:r>
          </w:p>
        </w:tc>
        <w:tc>
          <w:tcPr>
            <w:tcW w:w="4288" w:type="dxa"/>
            <w:tcBorders>
              <w:top w:val="single" w:sz="4" w:space="0" w:color="auto"/>
            </w:tcBorders>
          </w:tcPr>
          <w:p w14:paraId="0A656EA8" w14:textId="77777777" w:rsidR="006B72C1" w:rsidRPr="00344819" w:rsidRDefault="006B72C1" w:rsidP="006B72C1">
            <w:pPr>
              <w:pStyle w:val="TAL"/>
              <w:rPr>
                <w:rFonts w:eastAsia="MS Gothic"/>
              </w:rPr>
            </w:pPr>
            <w:r w:rsidRPr="00344819">
              <w:rPr>
                <w:rFonts w:eastAsia="MS Gothic"/>
              </w:rPr>
              <w:t>UE sends INVITE. Request-URI of the INVITE request matches with the “</w:t>
            </w:r>
            <w:proofErr w:type="spellStart"/>
            <w:r w:rsidRPr="00344819">
              <w:rPr>
                <w:rFonts w:eastAsia="MS Gothic"/>
              </w:rPr>
              <w:t>non emergency</w:t>
            </w:r>
            <w:proofErr w:type="spellEnd"/>
            <w:r w:rsidRPr="00344819">
              <w:rPr>
                <w:rFonts w:eastAsia="MS Gothic"/>
              </w:rPr>
              <w:t>” number dialled.</w:t>
            </w:r>
          </w:p>
        </w:tc>
      </w:tr>
      <w:tr w:rsidR="006B72C1" w:rsidRPr="00344819" w14:paraId="1338DC4C" w14:textId="77777777" w:rsidTr="006B72C1">
        <w:trPr>
          <w:cantSplit/>
          <w:jc w:val="center"/>
        </w:trPr>
        <w:tc>
          <w:tcPr>
            <w:tcW w:w="720" w:type="dxa"/>
            <w:tcBorders>
              <w:top w:val="single" w:sz="4" w:space="0" w:color="auto"/>
            </w:tcBorders>
          </w:tcPr>
          <w:p w14:paraId="3543E7AB" w14:textId="77777777" w:rsidR="006B72C1" w:rsidRPr="00344819" w:rsidRDefault="006B72C1" w:rsidP="006B72C1">
            <w:pPr>
              <w:pStyle w:val="TAC"/>
              <w:rPr>
                <w:rFonts w:eastAsia="MS Gothic"/>
              </w:rPr>
            </w:pPr>
            <w:r w:rsidRPr="00344819">
              <w:rPr>
                <w:rFonts w:eastAsia="MS Gothic"/>
              </w:rPr>
              <w:t>20</w:t>
            </w:r>
          </w:p>
        </w:tc>
        <w:tc>
          <w:tcPr>
            <w:tcW w:w="1260" w:type="dxa"/>
            <w:gridSpan w:val="2"/>
          </w:tcPr>
          <w:p w14:paraId="091B4A4A" w14:textId="77777777" w:rsidR="006B72C1" w:rsidRPr="00344819" w:rsidRDefault="006B72C1" w:rsidP="006B72C1">
            <w:pPr>
              <w:pStyle w:val="TAC"/>
              <w:rPr>
                <w:rFonts w:eastAsia="MS Gothic"/>
              </w:rPr>
            </w:pPr>
            <w:r w:rsidRPr="00344819">
              <w:rPr>
                <w:rFonts w:eastAsia="MS Gothic"/>
              </w:rPr>
              <w:sym w:font="Wingdings" w:char="F0DF"/>
            </w:r>
          </w:p>
        </w:tc>
        <w:tc>
          <w:tcPr>
            <w:tcW w:w="3420" w:type="dxa"/>
            <w:tcBorders>
              <w:top w:val="single" w:sz="4" w:space="0" w:color="auto"/>
            </w:tcBorders>
          </w:tcPr>
          <w:p w14:paraId="76FDB113" w14:textId="77777777" w:rsidR="006B72C1" w:rsidRPr="00344819" w:rsidRDefault="006B72C1" w:rsidP="006B72C1">
            <w:pPr>
              <w:pStyle w:val="TAL"/>
              <w:rPr>
                <w:rFonts w:eastAsia="MS Gothic"/>
              </w:rPr>
            </w:pPr>
            <w:r w:rsidRPr="00344819">
              <w:rPr>
                <w:rFonts w:eastAsia="MS Gothic"/>
              </w:rPr>
              <w:t>380 Alternative Service</w:t>
            </w:r>
          </w:p>
        </w:tc>
        <w:tc>
          <w:tcPr>
            <w:tcW w:w="4288" w:type="dxa"/>
            <w:tcBorders>
              <w:top w:val="single" w:sz="4" w:space="0" w:color="auto"/>
            </w:tcBorders>
          </w:tcPr>
          <w:p w14:paraId="7D7F2EF1" w14:textId="77777777" w:rsidR="006B72C1" w:rsidRPr="00344819" w:rsidRDefault="006B72C1" w:rsidP="006B72C1">
            <w:pPr>
              <w:pStyle w:val="TAL"/>
              <w:rPr>
                <w:rFonts w:eastAsia="MS Gothic"/>
              </w:rPr>
            </w:pPr>
            <w:r w:rsidRPr="00344819">
              <w:rPr>
                <w:rFonts w:eastAsia="MS Gothic"/>
              </w:rPr>
              <w:t>The SS responds with a 380 Alternative Service</w:t>
            </w:r>
          </w:p>
        </w:tc>
      </w:tr>
      <w:tr w:rsidR="006B72C1" w:rsidRPr="00344819" w14:paraId="16D25D63" w14:textId="77777777" w:rsidTr="006B72C1">
        <w:trPr>
          <w:cantSplit/>
          <w:jc w:val="center"/>
        </w:trPr>
        <w:tc>
          <w:tcPr>
            <w:tcW w:w="720" w:type="dxa"/>
            <w:tcBorders>
              <w:top w:val="single" w:sz="4" w:space="0" w:color="auto"/>
            </w:tcBorders>
          </w:tcPr>
          <w:p w14:paraId="0768161F" w14:textId="77777777" w:rsidR="006B72C1" w:rsidRPr="00344819" w:rsidRDefault="006B72C1" w:rsidP="006B72C1">
            <w:pPr>
              <w:pStyle w:val="TAC"/>
              <w:rPr>
                <w:rFonts w:eastAsia="MS Gothic"/>
              </w:rPr>
            </w:pPr>
            <w:r w:rsidRPr="00344819">
              <w:rPr>
                <w:rFonts w:eastAsia="MS Gothic"/>
              </w:rPr>
              <w:t>21</w:t>
            </w:r>
          </w:p>
        </w:tc>
        <w:tc>
          <w:tcPr>
            <w:tcW w:w="1260" w:type="dxa"/>
            <w:gridSpan w:val="2"/>
          </w:tcPr>
          <w:p w14:paraId="3F2553D1" w14:textId="77777777" w:rsidR="006B72C1" w:rsidRPr="00344819" w:rsidRDefault="006B72C1" w:rsidP="006B72C1">
            <w:pPr>
              <w:pStyle w:val="TAC"/>
              <w:rPr>
                <w:rFonts w:eastAsia="MS Gothic"/>
              </w:rPr>
            </w:pPr>
            <w:r w:rsidRPr="00344819">
              <w:rPr>
                <w:rFonts w:eastAsia="MS Gothic"/>
              </w:rPr>
              <w:sym w:font="Wingdings" w:char="F0E0"/>
            </w:r>
          </w:p>
        </w:tc>
        <w:tc>
          <w:tcPr>
            <w:tcW w:w="3420" w:type="dxa"/>
            <w:tcBorders>
              <w:top w:val="single" w:sz="4" w:space="0" w:color="auto"/>
            </w:tcBorders>
          </w:tcPr>
          <w:p w14:paraId="160D4761" w14:textId="77777777" w:rsidR="006B72C1" w:rsidRPr="00344819" w:rsidRDefault="006B72C1" w:rsidP="006B72C1">
            <w:pPr>
              <w:pStyle w:val="TAL"/>
              <w:rPr>
                <w:rFonts w:eastAsia="MS Gothic"/>
              </w:rPr>
            </w:pPr>
            <w:r w:rsidRPr="00344819">
              <w:rPr>
                <w:rFonts w:eastAsia="MS Gothic"/>
              </w:rPr>
              <w:t>ACK</w:t>
            </w:r>
          </w:p>
        </w:tc>
        <w:tc>
          <w:tcPr>
            <w:tcW w:w="4288" w:type="dxa"/>
            <w:tcBorders>
              <w:top w:val="single" w:sz="4" w:space="0" w:color="auto"/>
            </w:tcBorders>
          </w:tcPr>
          <w:p w14:paraId="16780E89" w14:textId="77777777" w:rsidR="006B72C1" w:rsidRPr="00344819" w:rsidRDefault="006B72C1" w:rsidP="006B72C1">
            <w:pPr>
              <w:pStyle w:val="TAL"/>
              <w:rPr>
                <w:rFonts w:eastAsia="MS Gothic"/>
              </w:rPr>
            </w:pPr>
            <w:r w:rsidRPr="00344819">
              <w:rPr>
                <w:rFonts w:eastAsia="MS Gothic"/>
              </w:rPr>
              <w:t>The UE acknowledges the receipt of 380 response for INVITE.</w:t>
            </w:r>
          </w:p>
        </w:tc>
      </w:tr>
      <w:tr w:rsidR="006B72C1" w:rsidRPr="00344819" w14:paraId="7A43C72B" w14:textId="77777777" w:rsidTr="006B72C1">
        <w:tblPrEx>
          <w:tblLook w:val="04A0" w:firstRow="1" w:lastRow="0" w:firstColumn="1" w:lastColumn="0" w:noHBand="0" w:noVBand="1"/>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1F555A9C" w14:textId="77777777" w:rsidR="006B72C1" w:rsidRPr="00344819" w:rsidRDefault="006B72C1" w:rsidP="006B72C1">
            <w:pPr>
              <w:pStyle w:val="TAC"/>
              <w:rPr>
                <w:rFonts w:eastAsia="MS Gothic"/>
              </w:rPr>
            </w:pPr>
            <w:r w:rsidRPr="00344819">
              <w:rPr>
                <w:rFonts w:eastAsia="MS Gothic"/>
              </w:rPr>
              <w:t>22-25</w:t>
            </w:r>
          </w:p>
        </w:tc>
        <w:tc>
          <w:tcPr>
            <w:tcW w:w="1260" w:type="dxa"/>
            <w:gridSpan w:val="2"/>
            <w:tcBorders>
              <w:top w:val="single" w:sz="4" w:space="0" w:color="auto"/>
              <w:left w:val="single" w:sz="4" w:space="0" w:color="auto"/>
              <w:bottom w:val="single" w:sz="4" w:space="0" w:color="auto"/>
              <w:right w:val="single" w:sz="4" w:space="0" w:color="auto"/>
            </w:tcBorders>
          </w:tcPr>
          <w:p w14:paraId="2881DCA1" w14:textId="77777777" w:rsidR="006B72C1" w:rsidRPr="00344819" w:rsidRDefault="006B72C1" w:rsidP="006B72C1">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tcPr>
          <w:p w14:paraId="18F9CAAE" w14:textId="77777777" w:rsidR="006B72C1" w:rsidRPr="00344819" w:rsidRDefault="006B72C1" w:rsidP="006B72C1">
            <w:pPr>
              <w:pStyle w:val="TAL"/>
              <w:rPr>
                <w:rFonts w:eastAsia="MS Gothic"/>
              </w:rPr>
            </w:pPr>
          </w:p>
        </w:tc>
        <w:tc>
          <w:tcPr>
            <w:tcW w:w="4288" w:type="dxa"/>
            <w:tcBorders>
              <w:top w:val="single" w:sz="4" w:space="0" w:color="auto"/>
              <w:left w:val="single" w:sz="4" w:space="0" w:color="auto"/>
              <w:bottom w:val="single" w:sz="4" w:space="0" w:color="auto"/>
              <w:right w:val="single" w:sz="4" w:space="0" w:color="auto"/>
            </w:tcBorders>
          </w:tcPr>
          <w:p w14:paraId="41E145E9" w14:textId="77777777" w:rsidR="006B72C1" w:rsidRPr="00344819" w:rsidRDefault="006B72C1" w:rsidP="006B72C1">
            <w:pPr>
              <w:pStyle w:val="TAL"/>
              <w:rPr>
                <w:rFonts w:eastAsia="MS Gothic"/>
              </w:rPr>
            </w:pPr>
            <w:r w:rsidRPr="00344819">
              <w:rPr>
                <w:rFonts w:eastAsia="MS Gothic"/>
              </w:rPr>
              <w:t>Void</w:t>
            </w:r>
          </w:p>
        </w:tc>
      </w:tr>
      <w:tr w:rsidR="006B72C1" w:rsidRPr="00344819" w14:paraId="74380DDF" w14:textId="77777777" w:rsidTr="006B72C1">
        <w:trPr>
          <w:cantSplit/>
          <w:jc w:val="center"/>
        </w:trPr>
        <w:tc>
          <w:tcPr>
            <w:tcW w:w="720" w:type="dxa"/>
            <w:tcBorders>
              <w:top w:val="single" w:sz="4" w:space="0" w:color="auto"/>
            </w:tcBorders>
          </w:tcPr>
          <w:p w14:paraId="153CC06C" w14:textId="77777777" w:rsidR="006B72C1" w:rsidRPr="00344819" w:rsidRDefault="006B72C1" w:rsidP="006B72C1">
            <w:pPr>
              <w:pStyle w:val="TAC"/>
            </w:pPr>
            <w:r w:rsidRPr="00344819">
              <w:t>26-30</w:t>
            </w:r>
          </w:p>
        </w:tc>
        <w:tc>
          <w:tcPr>
            <w:tcW w:w="1260" w:type="dxa"/>
            <w:gridSpan w:val="2"/>
          </w:tcPr>
          <w:p w14:paraId="56AEB631" w14:textId="77777777" w:rsidR="006B72C1" w:rsidRPr="00344819" w:rsidRDefault="006B72C1" w:rsidP="006B72C1">
            <w:pPr>
              <w:pStyle w:val="TAC"/>
              <w:rPr>
                <w:rFonts w:eastAsia="MS Gothic"/>
              </w:rPr>
            </w:pPr>
          </w:p>
        </w:tc>
        <w:tc>
          <w:tcPr>
            <w:tcW w:w="3420" w:type="dxa"/>
            <w:tcBorders>
              <w:top w:val="single" w:sz="4" w:space="0" w:color="auto"/>
            </w:tcBorders>
          </w:tcPr>
          <w:p w14:paraId="0790502B" w14:textId="77777777" w:rsidR="006B72C1" w:rsidRPr="00344819" w:rsidRDefault="006B72C1" w:rsidP="006B72C1">
            <w:pPr>
              <w:pStyle w:val="TAL"/>
            </w:pPr>
            <w:r w:rsidRPr="00344819">
              <w:t>Steps defined in annex C.22</w:t>
            </w:r>
          </w:p>
        </w:tc>
        <w:tc>
          <w:tcPr>
            <w:tcW w:w="4288" w:type="dxa"/>
            <w:tcBorders>
              <w:top w:val="single" w:sz="4" w:space="0" w:color="auto"/>
            </w:tcBorders>
          </w:tcPr>
          <w:p w14:paraId="46603758" w14:textId="77777777" w:rsidR="006B72C1" w:rsidRPr="00344819" w:rsidRDefault="006B72C1" w:rsidP="006B72C1">
            <w:pPr>
              <w:pStyle w:val="TAL"/>
              <w:rPr>
                <w:snapToGrid w:val="0"/>
              </w:rPr>
            </w:pPr>
            <w:r w:rsidRPr="00344819">
              <w:rPr>
                <w:snapToGrid w:val="0"/>
              </w:rPr>
              <w:t>IMS emergency call setup with PSAP. Referred from 36.508 [94] table 4.5A.4.3-1 for a UE with E-UTRA support.</w:t>
            </w:r>
          </w:p>
        </w:tc>
      </w:tr>
      <w:tr w:rsidR="006B72C1" w:rsidRPr="00344819" w14:paraId="28145C86" w14:textId="77777777" w:rsidTr="006B72C1">
        <w:trPr>
          <w:cantSplit/>
          <w:jc w:val="center"/>
        </w:trPr>
        <w:tc>
          <w:tcPr>
            <w:tcW w:w="720" w:type="dxa"/>
            <w:tcBorders>
              <w:top w:val="single" w:sz="4" w:space="0" w:color="auto"/>
            </w:tcBorders>
          </w:tcPr>
          <w:p w14:paraId="25791B39" w14:textId="77777777" w:rsidR="006B72C1" w:rsidRPr="00344819" w:rsidRDefault="006B72C1" w:rsidP="006B72C1">
            <w:pPr>
              <w:pStyle w:val="TAC"/>
            </w:pPr>
            <w:r w:rsidRPr="00344819">
              <w:t>31-37</w:t>
            </w:r>
          </w:p>
        </w:tc>
        <w:tc>
          <w:tcPr>
            <w:tcW w:w="1260" w:type="dxa"/>
            <w:gridSpan w:val="2"/>
          </w:tcPr>
          <w:p w14:paraId="3216333F" w14:textId="77777777" w:rsidR="006B72C1" w:rsidRPr="00344819" w:rsidRDefault="006B72C1" w:rsidP="006B72C1">
            <w:pPr>
              <w:pStyle w:val="TAC"/>
              <w:rPr>
                <w:rFonts w:eastAsia="MS Gothic"/>
              </w:rPr>
            </w:pPr>
          </w:p>
        </w:tc>
        <w:tc>
          <w:tcPr>
            <w:tcW w:w="3420" w:type="dxa"/>
            <w:tcBorders>
              <w:top w:val="single" w:sz="4" w:space="0" w:color="auto"/>
            </w:tcBorders>
          </w:tcPr>
          <w:p w14:paraId="18B8D40D" w14:textId="77777777" w:rsidR="006B72C1" w:rsidRPr="00344819" w:rsidRDefault="006B72C1" w:rsidP="006B72C1">
            <w:pPr>
              <w:pStyle w:val="TAL"/>
            </w:pPr>
          </w:p>
        </w:tc>
        <w:tc>
          <w:tcPr>
            <w:tcW w:w="4288" w:type="dxa"/>
            <w:tcBorders>
              <w:top w:val="single" w:sz="4" w:space="0" w:color="auto"/>
            </w:tcBorders>
          </w:tcPr>
          <w:p w14:paraId="05ABBA3D" w14:textId="77777777" w:rsidR="006B72C1" w:rsidRPr="00344819" w:rsidRDefault="006B72C1" w:rsidP="006B72C1">
            <w:pPr>
              <w:pStyle w:val="TAL"/>
              <w:rPr>
                <w:snapToGrid w:val="0"/>
              </w:rPr>
            </w:pPr>
            <w:r w:rsidRPr="00344819">
              <w:rPr>
                <w:snapToGrid w:val="0"/>
              </w:rPr>
              <w:t>Void</w:t>
            </w:r>
          </w:p>
        </w:tc>
      </w:tr>
      <w:tr w:rsidR="006B72C1" w:rsidRPr="00344819" w14:paraId="090CF24D" w14:textId="77777777" w:rsidTr="006B72C1">
        <w:trPr>
          <w:cantSplit/>
          <w:jc w:val="center"/>
          <w:ins w:id="267" w:author="MCC160" w:date="2025-01-30T15:04:00Z"/>
        </w:trPr>
        <w:tc>
          <w:tcPr>
            <w:tcW w:w="720" w:type="dxa"/>
            <w:tcBorders>
              <w:top w:val="single" w:sz="4" w:space="0" w:color="auto"/>
            </w:tcBorders>
          </w:tcPr>
          <w:p w14:paraId="30D8B1C8" w14:textId="284203EE" w:rsidR="006B72C1" w:rsidRPr="00344819" w:rsidRDefault="006B72C1" w:rsidP="006B72C1">
            <w:pPr>
              <w:pStyle w:val="TAC"/>
              <w:rPr>
                <w:ins w:id="268" w:author="MCC160" w:date="2025-01-30T15:04:00Z" w16du:dateUtc="2025-01-30T14:04:00Z"/>
              </w:rPr>
            </w:pPr>
            <w:ins w:id="269" w:author="MCC160" w:date="2025-01-30T15:05:00Z" w16du:dateUtc="2025-01-30T14:05:00Z">
              <w:r>
                <w:t>38-42</w:t>
              </w:r>
            </w:ins>
          </w:p>
        </w:tc>
        <w:tc>
          <w:tcPr>
            <w:tcW w:w="1260" w:type="dxa"/>
            <w:gridSpan w:val="2"/>
          </w:tcPr>
          <w:p w14:paraId="04291FF3" w14:textId="77777777" w:rsidR="006B72C1" w:rsidRPr="00344819" w:rsidRDefault="006B72C1" w:rsidP="006B72C1">
            <w:pPr>
              <w:pStyle w:val="TAC"/>
              <w:rPr>
                <w:ins w:id="270" w:author="MCC160" w:date="2025-01-30T15:04:00Z" w16du:dateUtc="2025-01-30T14:04:00Z"/>
                <w:rFonts w:eastAsia="MS Gothic"/>
              </w:rPr>
            </w:pPr>
          </w:p>
        </w:tc>
        <w:tc>
          <w:tcPr>
            <w:tcW w:w="3420" w:type="dxa"/>
            <w:tcBorders>
              <w:top w:val="single" w:sz="4" w:space="0" w:color="auto"/>
            </w:tcBorders>
          </w:tcPr>
          <w:p w14:paraId="38BB5C09" w14:textId="079D7910" w:rsidR="006B72C1" w:rsidRPr="00344819" w:rsidRDefault="006B72C1" w:rsidP="006B72C1">
            <w:pPr>
              <w:pStyle w:val="TAL"/>
              <w:rPr>
                <w:ins w:id="271" w:author="MCC160" w:date="2025-01-30T15:04:00Z" w16du:dateUtc="2025-01-30T14:04:00Z"/>
              </w:rPr>
            </w:pPr>
            <w:ins w:id="272" w:author="MCC160" w:date="2025-01-30T15:05:00Z" w16du:dateUtc="2025-01-30T14:05:00Z">
              <w:r w:rsidRPr="00592317">
                <w:rPr>
                  <w:rFonts w:eastAsia="MS Gothic"/>
                </w:rPr>
                <w:t>Steps defined in Annex C.</w:t>
              </w:r>
              <w:r>
                <w:rPr>
                  <w:rFonts w:eastAsia="MS Gothic"/>
                </w:rPr>
                <w:t>32</w:t>
              </w:r>
            </w:ins>
          </w:p>
        </w:tc>
        <w:tc>
          <w:tcPr>
            <w:tcW w:w="4288" w:type="dxa"/>
            <w:tcBorders>
              <w:top w:val="single" w:sz="4" w:space="0" w:color="auto"/>
            </w:tcBorders>
          </w:tcPr>
          <w:p w14:paraId="06C685F0" w14:textId="3F3A05BF" w:rsidR="006B72C1" w:rsidRPr="00344819" w:rsidRDefault="006B72C1" w:rsidP="006B72C1">
            <w:pPr>
              <w:pStyle w:val="TAL"/>
              <w:rPr>
                <w:ins w:id="273" w:author="MCC160" w:date="2025-01-30T15:04:00Z" w16du:dateUtc="2025-01-30T14:04:00Z"/>
                <w:snapToGrid w:val="0"/>
              </w:rPr>
            </w:pPr>
            <w:ins w:id="274" w:author="MCC160" w:date="2025-01-30T15:05:00Z" w16du:dateUtc="2025-01-30T14:05:00Z">
              <w:r w:rsidRPr="00DF53B4">
                <w:rPr>
                  <w:rFonts w:eastAsia="MS Gothic"/>
                </w:rPr>
                <w:t>The UE releases the call</w:t>
              </w:r>
            </w:ins>
          </w:p>
        </w:tc>
      </w:tr>
      <w:tr w:rsidR="006B72C1" w:rsidRPr="00344819" w:rsidDel="006B72C1" w14:paraId="27BA9827" w14:textId="158BD9AF" w:rsidTr="006B72C1">
        <w:trPr>
          <w:cantSplit/>
          <w:jc w:val="center"/>
          <w:del w:id="275" w:author="MCC160" w:date="2025-01-30T15:05:00Z"/>
        </w:trPr>
        <w:tc>
          <w:tcPr>
            <w:tcW w:w="720" w:type="dxa"/>
            <w:tcBorders>
              <w:top w:val="single" w:sz="4" w:space="0" w:color="auto"/>
              <w:bottom w:val="single" w:sz="4" w:space="0" w:color="auto"/>
            </w:tcBorders>
          </w:tcPr>
          <w:p w14:paraId="302E5A85" w14:textId="682A078D" w:rsidR="006B72C1" w:rsidRPr="00344819" w:rsidDel="006B72C1" w:rsidRDefault="006B72C1" w:rsidP="006B72C1">
            <w:pPr>
              <w:pStyle w:val="TAC"/>
              <w:rPr>
                <w:del w:id="276" w:author="MCC160" w:date="2025-01-30T15:05:00Z" w16du:dateUtc="2025-01-30T14:05:00Z"/>
              </w:rPr>
            </w:pPr>
            <w:del w:id="277" w:author="MCC160" w:date="2025-01-30T15:05:00Z" w16du:dateUtc="2025-01-30T14:05:00Z">
              <w:r w:rsidRPr="00344819" w:rsidDel="006B72C1">
                <w:delText>38</w:delText>
              </w:r>
            </w:del>
          </w:p>
        </w:tc>
        <w:tc>
          <w:tcPr>
            <w:tcW w:w="1260" w:type="dxa"/>
            <w:gridSpan w:val="2"/>
          </w:tcPr>
          <w:p w14:paraId="7D5371FC" w14:textId="0E51DD44" w:rsidR="006B72C1" w:rsidRPr="00344819" w:rsidDel="006B72C1" w:rsidRDefault="006B72C1" w:rsidP="006B72C1">
            <w:pPr>
              <w:pStyle w:val="TAC"/>
              <w:rPr>
                <w:del w:id="278" w:author="MCC160" w:date="2025-01-30T15:05:00Z" w16du:dateUtc="2025-01-30T14:05:00Z"/>
              </w:rPr>
            </w:pPr>
            <w:del w:id="279" w:author="MCC160" w:date="2025-01-30T15:05:00Z" w16du:dateUtc="2025-01-30T14:05:00Z">
              <w:r w:rsidRPr="00344819" w:rsidDel="006B72C1">
                <w:rPr>
                  <w:rFonts w:eastAsia="MS Gothic"/>
                </w:rPr>
                <w:sym w:font="Wingdings" w:char="F0E0"/>
              </w:r>
            </w:del>
          </w:p>
        </w:tc>
        <w:tc>
          <w:tcPr>
            <w:tcW w:w="3420" w:type="dxa"/>
            <w:tcBorders>
              <w:top w:val="single" w:sz="4" w:space="0" w:color="auto"/>
              <w:bottom w:val="single" w:sz="4" w:space="0" w:color="auto"/>
            </w:tcBorders>
          </w:tcPr>
          <w:p w14:paraId="0548D04E" w14:textId="6D01C8F8" w:rsidR="006B72C1" w:rsidRPr="00344819" w:rsidDel="006B72C1" w:rsidRDefault="006B72C1" w:rsidP="006B72C1">
            <w:pPr>
              <w:pStyle w:val="TAL"/>
              <w:rPr>
                <w:del w:id="280" w:author="MCC160" w:date="2025-01-30T15:05:00Z" w16du:dateUtc="2025-01-30T14:05:00Z"/>
              </w:rPr>
            </w:pPr>
            <w:del w:id="281" w:author="MCC160" w:date="2025-01-30T15:05:00Z" w16du:dateUtc="2025-01-30T14:05:00Z">
              <w:r w:rsidRPr="00344819" w:rsidDel="006B72C1">
                <w:rPr>
                  <w:rFonts w:eastAsia="MS Gothic"/>
                </w:rPr>
                <w:delText>BYE</w:delText>
              </w:r>
            </w:del>
          </w:p>
        </w:tc>
        <w:tc>
          <w:tcPr>
            <w:tcW w:w="4288" w:type="dxa"/>
            <w:tcBorders>
              <w:top w:val="single" w:sz="4" w:space="0" w:color="auto"/>
              <w:bottom w:val="single" w:sz="4" w:space="0" w:color="auto"/>
            </w:tcBorders>
          </w:tcPr>
          <w:p w14:paraId="556BE846" w14:textId="0E19F9AB" w:rsidR="006B72C1" w:rsidRPr="00344819" w:rsidDel="006B72C1" w:rsidRDefault="006B72C1" w:rsidP="006B72C1">
            <w:pPr>
              <w:pStyle w:val="TAL"/>
              <w:rPr>
                <w:del w:id="282" w:author="MCC160" w:date="2025-01-30T15:05:00Z" w16du:dateUtc="2025-01-30T14:05:00Z"/>
              </w:rPr>
            </w:pPr>
            <w:del w:id="283" w:author="MCC160" w:date="2025-01-30T15:05:00Z" w16du:dateUtc="2025-01-30T14:05:00Z">
              <w:r w:rsidRPr="00344819" w:rsidDel="006B72C1">
                <w:rPr>
                  <w:rFonts w:eastAsia="MS Gothic"/>
                </w:rPr>
                <w:delText>The UE releases the call with BYE</w:delText>
              </w:r>
            </w:del>
          </w:p>
        </w:tc>
      </w:tr>
      <w:tr w:rsidR="006B72C1" w:rsidRPr="00344819" w:rsidDel="006B72C1" w14:paraId="1A0B3FC6" w14:textId="448F3BC7" w:rsidTr="006B72C1">
        <w:trPr>
          <w:cantSplit/>
          <w:jc w:val="center"/>
          <w:del w:id="284" w:author="MCC160" w:date="2025-01-30T15:05:00Z"/>
        </w:trPr>
        <w:tc>
          <w:tcPr>
            <w:tcW w:w="720" w:type="dxa"/>
            <w:tcBorders>
              <w:top w:val="single" w:sz="4" w:space="0" w:color="auto"/>
            </w:tcBorders>
          </w:tcPr>
          <w:p w14:paraId="3C6BD806" w14:textId="518B5113" w:rsidR="006B72C1" w:rsidRPr="00344819" w:rsidDel="006B72C1" w:rsidRDefault="006B72C1" w:rsidP="006B72C1">
            <w:pPr>
              <w:pStyle w:val="TAC"/>
              <w:rPr>
                <w:del w:id="285" w:author="MCC160" w:date="2025-01-30T15:05:00Z" w16du:dateUtc="2025-01-30T14:05:00Z"/>
              </w:rPr>
            </w:pPr>
            <w:del w:id="286" w:author="MCC160" w:date="2025-01-30T15:05:00Z" w16du:dateUtc="2025-01-30T14:05:00Z">
              <w:r w:rsidRPr="00344819" w:rsidDel="006B72C1">
                <w:delText>39</w:delText>
              </w:r>
            </w:del>
          </w:p>
        </w:tc>
        <w:tc>
          <w:tcPr>
            <w:tcW w:w="1260" w:type="dxa"/>
            <w:gridSpan w:val="2"/>
          </w:tcPr>
          <w:p w14:paraId="104B3F71" w14:textId="140872BE" w:rsidR="006B72C1" w:rsidRPr="00344819" w:rsidDel="006B72C1" w:rsidRDefault="006B72C1" w:rsidP="006B72C1">
            <w:pPr>
              <w:pStyle w:val="TAC"/>
              <w:rPr>
                <w:del w:id="287" w:author="MCC160" w:date="2025-01-30T15:05:00Z" w16du:dateUtc="2025-01-30T14:05:00Z"/>
              </w:rPr>
            </w:pPr>
            <w:del w:id="288" w:author="MCC160" w:date="2025-01-30T15:05:00Z" w16du:dateUtc="2025-01-30T14:05:00Z">
              <w:r w:rsidRPr="00344819" w:rsidDel="006B72C1">
                <w:rPr>
                  <w:rFonts w:eastAsia="MS Gothic"/>
                </w:rPr>
                <w:sym w:font="Wingdings" w:char="F0DF"/>
              </w:r>
            </w:del>
          </w:p>
        </w:tc>
        <w:tc>
          <w:tcPr>
            <w:tcW w:w="3420" w:type="dxa"/>
            <w:tcBorders>
              <w:top w:val="single" w:sz="4" w:space="0" w:color="auto"/>
            </w:tcBorders>
          </w:tcPr>
          <w:p w14:paraId="31CD7CB0" w14:textId="1B6E1268" w:rsidR="006B72C1" w:rsidRPr="00344819" w:rsidDel="006B72C1" w:rsidRDefault="006B72C1" w:rsidP="006B72C1">
            <w:pPr>
              <w:pStyle w:val="TAL"/>
              <w:rPr>
                <w:del w:id="289" w:author="MCC160" w:date="2025-01-30T15:05:00Z" w16du:dateUtc="2025-01-30T14:05:00Z"/>
              </w:rPr>
            </w:pPr>
            <w:del w:id="290" w:author="MCC160" w:date="2025-01-30T15:05:00Z" w16du:dateUtc="2025-01-30T14:05:00Z">
              <w:r w:rsidRPr="00344819" w:rsidDel="006B72C1">
                <w:rPr>
                  <w:rFonts w:eastAsia="MS Gothic"/>
                </w:rPr>
                <w:delText>200 OK</w:delText>
              </w:r>
            </w:del>
          </w:p>
        </w:tc>
        <w:tc>
          <w:tcPr>
            <w:tcW w:w="4288" w:type="dxa"/>
            <w:tcBorders>
              <w:top w:val="single" w:sz="4" w:space="0" w:color="auto"/>
            </w:tcBorders>
          </w:tcPr>
          <w:p w14:paraId="33352CFA" w14:textId="6322AE8D" w:rsidR="006B72C1" w:rsidRPr="00344819" w:rsidDel="006B72C1" w:rsidRDefault="006B72C1" w:rsidP="006B72C1">
            <w:pPr>
              <w:pStyle w:val="TAL"/>
              <w:rPr>
                <w:del w:id="291" w:author="MCC160" w:date="2025-01-30T15:05:00Z" w16du:dateUtc="2025-01-30T14:05:00Z"/>
              </w:rPr>
            </w:pPr>
            <w:del w:id="292" w:author="MCC160" w:date="2025-01-30T15:05:00Z" w16du:dateUtc="2025-01-30T14:05:00Z">
              <w:r w:rsidRPr="00344819" w:rsidDel="006B72C1">
                <w:rPr>
                  <w:rFonts w:eastAsia="MS Gothic"/>
                </w:rPr>
                <w:delText>The SS sends 200 OK for BYE</w:delText>
              </w:r>
            </w:del>
          </w:p>
        </w:tc>
      </w:tr>
    </w:tbl>
    <w:p w14:paraId="3C9A5750" w14:textId="77777777" w:rsidR="00523BE1" w:rsidRPr="00344819" w:rsidRDefault="00523BE1" w:rsidP="00523BE1"/>
    <w:p w14:paraId="08145D60" w14:textId="77777777" w:rsidR="00523BE1" w:rsidRPr="00344819" w:rsidRDefault="00523BE1" w:rsidP="00523BE1">
      <w:pPr>
        <w:pStyle w:val="NO"/>
      </w:pPr>
      <w:r w:rsidRPr="00344819">
        <w:t>NOTE: The default messages contents in annex A are used with condition “IMS security</w:t>
      </w:r>
      <w:del w:id="293" w:author="MCC160" w:date="2025-01-30T15:05:00Z" w16du:dateUtc="2025-01-30T14:05:00Z">
        <w:r w:rsidRPr="00344819" w:rsidDel="006B72C1">
          <w:delText xml:space="preserve"> </w:delText>
        </w:r>
      </w:del>
      <w:r w:rsidRPr="00344819">
        <w:t>“.</w:t>
      </w:r>
    </w:p>
    <w:p w14:paraId="104EE007" w14:textId="77777777" w:rsidR="00523BE1" w:rsidRPr="00344819" w:rsidRDefault="00523BE1" w:rsidP="00523BE1">
      <w:pPr>
        <w:pStyle w:val="H6"/>
      </w:pPr>
      <w:r w:rsidRPr="00344819">
        <w:t>Specific Message Contents</w:t>
      </w:r>
    </w:p>
    <w:p w14:paraId="3CF53034" w14:textId="77777777" w:rsidR="00523BE1" w:rsidRPr="00344819" w:rsidRDefault="00523BE1" w:rsidP="00523BE1">
      <w:pPr>
        <w:pStyle w:val="H6"/>
      </w:pPr>
      <w:r w:rsidRPr="00344819">
        <w:t>INVITE (Step 19)</w:t>
      </w:r>
    </w:p>
    <w:p w14:paraId="2547158E" w14:textId="77777777" w:rsidR="00523BE1" w:rsidRPr="00344819" w:rsidRDefault="00523BE1" w:rsidP="00523BE1">
      <w:pPr>
        <w:keepNext/>
      </w:pPr>
      <w:r w:rsidRPr="00344819">
        <w:t>Use the default message “INVITE” in annex A.2.1</w:t>
      </w:r>
      <w:r w:rsidRPr="00344819" w:rsidDel="00555714">
        <w:t>.</w:t>
      </w:r>
      <w:r w:rsidRPr="00344819">
        <w:t xml:space="preserve"> for MO Call” in annex A.2.1 with the following exceptions:</w:t>
      </w:r>
    </w:p>
    <w:tbl>
      <w:tblPr>
        <w:tblW w:w="9356" w:type="dxa"/>
        <w:tblInd w:w="108" w:type="dxa"/>
        <w:tblLayout w:type="fixed"/>
        <w:tblLook w:val="01E0" w:firstRow="1" w:lastRow="1" w:firstColumn="1" w:lastColumn="1" w:noHBand="0" w:noVBand="0"/>
      </w:tblPr>
      <w:tblGrid>
        <w:gridCol w:w="2472"/>
        <w:gridCol w:w="6884"/>
      </w:tblGrid>
      <w:tr w:rsidR="00523BE1" w:rsidRPr="00344819" w14:paraId="172B2D7C" w14:textId="77777777" w:rsidTr="009C2167">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312BA2F" w14:textId="77777777" w:rsidR="00523BE1" w:rsidRPr="00344819" w:rsidRDefault="00523BE1" w:rsidP="009C2167">
            <w:pPr>
              <w:pStyle w:val="TAL"/>
              <w:rPr>
                <w:b/>
              </w:rPr>
            </w:pPr>
            <w:r w:rsidRPr="00344819">
              <w:rPr>
                <w:b/>
              </w:rPr>
              <w:t>Header/param</w:t>
            </w:r>
          </w:p>
        </w:tc>
        <w:tc>
          <w:tcPr>
            <w:tcW w:w="6884" w:type="dxa"/>
            <w:tcBorders>
              <w:top w:val="single" w:sz="4" w:space="0" w:color="auto"/>
              <w:left w:val="single" w:sz="4" w:space="0" w:color="auto"/>
              <w:bottom w:val="single" w:sz="4" w:space="0" w:color="auto"/>
              <w:right w:val="single" w:sz="4" w:space="0" w:color="auto"/>
            </w:tcBorders>
          </w:tcPr>
          <w:p w14:paraId="707D6F7E" w14:textId="77777777" w:rsidR="00523BE1" w:rsidRPr="00344819" w:rsidRDefault="00523BE1" w:rsidP="009C2167">
            <w:pPr>
              <w:pStyle w:val="TAL"/>
              <w:rPr>
                <w:b/>
              </w:rPr>
            </w:pPr>
            <w:r w:rsidRPr="00344819">
              <w:rPr>
                <w:b/>
              </w:rPr>
              <w:t>Value/remark</w:t>
            </w:r>
          </w:p>
        </w:tc>
      </w:tr>
      <w:tr w:rsidR="00523BE1" w:rsidRPr="00344819" w14:paraId="0F9BD13D" w14:textId="77777777" w:rsidTr="009C2167">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E7CB97F" w14:textId="77777777" w:rsidR="00523BE1" w:rsidRPr="00344819" w:rsidRDefault="00523BE1" w:rsidP="009C2167">
            <w:pPr>
              <w:pStyle w:val="TAL"/>
              <w:rPr>
                <w:b/>
              </w:rPr>
            </w:pPr>
            <w:r w:rsidRPr="00344819">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41E539F8" w14:textId="77777777" w:rsidR="00523BE1" w:rsidRPr="00344819" w:rsidRDefault="00523BE1" w:rsidP="009C2167">
            <w:pPr>
              <w:pStyle w:val="TAL"/>
              <w:rPr>
                <w:snapToGrid w:val="0"/>
              </w:rPr>
            </w:pPr>
            <w:r w:rsidRPr="00344819">
              <w:rPr>
                <w:snapToGrid w:val="0"/>
              </w:rPr>
              <w:t>The following SDP types and values.</w:t>
            </w:r>
          </w:p>
          <w:p w14:paraId="11EDAA40" w14:textId="77777777" w:rsidR="00523BE1" w:rsidRPr="00344819" w:rsidRDefault="00523BE1" w:rsidP="009C2167">
            <w:pPr>
              <w:pStyle w:val="TAL"/>
              <w:rPr>
                <w:snapToGrid w:val="0"/>
              </w:rPr>
            </w:pPr>
          </w:p>
          <w:p w14:paraId="65A913D8" w14:textId="77777777" w:rsidR="00523BE1" w:rsidRPr="00344819" w:rsidRDefault="00523BE1" w:rsidP="009C2167">
            <w:pPr>
              <w:pStyle w:val="TAL"/>
              <w:rPr>
                <w:snapToGrid w:val="0"/>
              </w:rPr>
            </w:pPr>
            <w:r w:rsidRPr="00344819">
              <w:rPr>
                <w:snapToGrid w:val="0"/>
              </w:rPr>
              <w:t>Session description:</w:t>
            </w:r>
          </w:p>
          <w:p w14:paraId="226B20F5" w14:textId="77777777" w:rsidR="00523BE1" w:rsidRPr="00344819" w:rsidRDefault="00523BE1" w:rsidP="009D2F36">
            <w:pPr>
              <w:pStyle w:val="TAL"/>
              <w:numPr>
                <w:ilvl w:val="0"/>
                <w:numId w:val="12"/>
              </w:numPr>
              <w:overflowPunct w:val="0"/>
              <w:autoSpaceDE w:val="0"/>
              <w:autoSpaceDN w:val="0"/>
              <w:adjustRightInd w:val="0"/>
              <w:textAlignment w:val="baseline"/>
              <w:rPr>
                <w:snapToGrid w:val="0"/>
              </w:rPr>
            </w:pPr>
            <w:r w:rsidRPr="00344819">
              <w:rPr>
                <w:i/>
                <w:iCs/>
                <w:snapToGrid w:val="0"/>
              </w:rPr>
              <w:t>v=0</w:t>
            </w:r>
          </w:p>
          <w:p w14:paraId="02DC2888" w14:textId="77777777" w:rsidR="00523BE1" w:rsidRPr="00344819" w:rsidRDefault="00523BE1" w:rsidP="009D2F36">
            <w:pPr>
              <w:pStyle w:val="TAL"/>
              <w:numPr>
                <w:ilvl w:val="0"/>
                <w:numId w:val="12"/>
              </w:numPr>
              <w:overflowPunct w:val="0"/>
              <w:autoSpaceDE w:val="0"/>
              <w:autoSpaceDN w:val="0"/>
              <w:adjustRightInd w:val="0"/>
              <w:textAlignment w:val="baseline"/>
              <w:rPr>
                <w:snapToGrid w:val="0"/>
              </w:rPr>
            </w:pPr>
            <w:r w:rsidRPr="00344819">
              <w:rPr>
                <w:i/>
                <w:iCs/>
                <w:snapToGrid w:val="0"/>
              </w:rPr>
              <w:t>o=</w:t>
            </w:r>
            <w:r w:rsidRPr="00344819">
              <w:rPr>
                <w:iCs/>
                <w:snapToGrid w:val="0"/>
              </w:rPr>
              <w:t>(username)</w:t>
            </w:r>
            <w:r w:rsidRPr="00344819">
              <w:rPr>
                <w:i/>
                <w:iCs/>
                <w:snapToGrid w:val="0"/>
              </w:rPr>
              <w:t xml:space="preserve"> </w:t>
            </w:r>
            <w:r w:rsidRPr="00344819">
              <w:rPr>
                <w:iCs/>
                <w:snapToGrid w:val="0"/>
              </w:rPr>
              <w:t xml:space="preserve">(sess-id) </w:t>
            </w:r>
            <w:r w:rsidRPr="00344819">
              <w:rPr>
                <w:bCs/>
              </w:rPr>
              <w:t xml:space="preserve">(sess-version) </w:t>
            </w:r>
            <w:r w:rsidRPr="00344819">
              <w:rPr>
                <w:i/>
                <w:iCs/>
                <w:snapToGrid w:val="0"/>
              </w:rPr>
              <w:t>IN</w:t>
            </w:r>
            <w:r w:rsidRPr="00344819">
              <w:rPr>
                <w:snapToGrid w:val="0"/>
              </w:rPr>
              <w:t xml:space="preserve"> </w:t>
            </w:r>
            <w:r w:rsidRPr="00344819">
              <w:t>(</w:t>
            </w:r>
            <w:proofErr w:type="spellStart"/>
            <w:r w:rsidRPr="00344819">
              <w:t>addrtype</w:t>
            </w:r>
            <w:proofErr w:type="spellEnd"/>
            <w:r w:rsidRPr="00344819">
              <w:t>)</w:t>
            </w:r>
            <w:r w:rsidRPr="00344819">
              <w:rPr>
                <w:snapToGrid w:val="0"/>
              </w:rPr>
              <w:t xml:space="preserve"> (unicast-address for UE)</w:t>
            </w:r>
          </w:p>
          <w:p w14:paraId="530B8E7F" w14:textId="77777777" w:rsidR="00523BE1" w:rsidRPr="00344819" w:rsidRDefault="00523BE1" w:rsidP="009D2F36">
            <w:pPr>
              <w:pStyle w:val="TAL"/>
              <w:numPr>
                <w:ilvl w:val="0"/>
                <w:numId w:val="12"/>
              </w:numPr>
              <w:overflowPunct w:val="0"/>
              <w:autoSpaceDE w:val="0"/>
              <w:autoSpaceDN w:val="0"/>
              <w:adjustRightInd w:val="0"/>
              <w:textAlignment w:val="baseline"/>
              <w:rPr>
                <w:snapToGrid w:val="0"/>
              </w:rPr>
            </w:pPr>
            <w:r w:rsidRPr="00344819">
              <w:rPr>
                <w:i/>
                <w:iCs/>
                <w:snapToGrid w:val="0"/>
              </w:rPr>
              <w:t>s=</w:t>
            </w:r>
            <w:r w:rsidRPr="00344819">
              <w:rPr>
                <w:iCs/>
                <w:snapToGrid w:val="0"/>
              </w:rPr>
              <w:t>(session name)</w:t>
            </w:r>
          </w:p>
          <w:p w14:paraId="7D66749A" w14:textId="77777777" w:rsidR="00523BE1" w:rsidRPr="00344819" w:rsidRDefault="00523BE1" w:rsidP="009D2F36">
            <w:pPr>
              <w:pStyle w:val="TAL"/>
              <w:numPr>
                <w:ilvl w:val="0"/>
                <w:numId w:val="12"/>
              </w:numPr>
              <w:overflowPunct w:val="0"/>
              <w:autoSpaceDE w:val="0"/>
              <w:autoSpaceDN w:val="0"/>
              <w:adjustRightInd w:val="0"/>
              <w:textAlignment w:val="baseline"/>
              <w:rPr>
                <w:snapToGrid w:val="0"/>
              </w:rPr>
            </w:pPr>
            <w:r w:rsidRPr="00344819">
              <w:rPr>
                <w:i/>
                <w:iCs/>
                <w:snapToGrid w:val="0"/>
              </w:rPr>
              <w:t>c=IN</w:t>
            </w:r>
            <w:r w:rsidRPr="00344819">
              <w:rPr>
                <w:snapToGrid w:val="0"/>
              </w:rPr>
              <w:t xml:space="preserve"> </w:t>
            </w:r>
            <w:r w:rsidRPr="00344819">
              <w:t>(</w:t>
            </w:r>
            <w:proofErr w:type="spellStart"/>
            <w:r w:rsidRPr="00344819">
              <w:t>addrtype</w:t>
            </w:r>
            <w:proofErr w:type="spellEnd"/>
            <w:r w:rsidRPr="00344819">
              <w:t>)</w:t>
            </w:r>
            <w:r w:rsidRPr="00344819">
              <w:rPr>
                <w:snapToGrid w:val="0"/>
              </w:rPr>
              <w:t xml:space="preserve"> (connection-address for UE) [Note 1]</w:t>
            </w:r>
          </w:p>
          <w:p w14:paraId="5E944050" w14:textId="77777777" w:rsidR="00523BE1" w:rsidRPr="00344819" w:rsidRDefault="00523BE1" w:rsidP="009C2167">
            <w:pPr>
              <w:pStyle w:val="TAL"/>
              <w:rPr>
                <w:snapToGrid w:val="0"/>
              </w:rPr>
            </w:pPr>
          </w:p>
          <w:p w14:paraId="78742D60" w14:textId="77777777" w:rsidR="00523BE1" w:rsidRPr="00344819" w:rsidRDefault="00523BE1" w:rsidP="009C2167">
            <w:pPr>
              <w:pStyle w:val="TAL"/>
              <w:rPr>
                <w:snapToGrid w:val="0"/>
              </w:rPr>
            </w:pPr>
            <w:r w:rsidRPr="00344819">
              <w:rPr>
                <w:snapToGrid w:val="0"/>
              </w:rPr>
              <w:t>Time description:</w:t>
            </w:r>
          </w:p>
          <w:p w14:paraId="1BFDC6CB" w14:textId="77777777" w:rsidR="00523BE1" w:rsidRPr="00344819" w:rsidRDefault="00523BE1" w:rsidP="009D2F36">
            <w:pPr>
              <w:pStyle w:val="TAL"/>
              <w:numPr>
                <w:ilvl w:val="0"/>
                <w:numId w:val="12"/>
              </w:numPr>
              <w:overflowPunct w:val="0"/>
              <w:autoSpaceDE w:val="0"/>
              <w:autoSpaceDN w:val="0"/>
              <w:adjustRightInd w:val="0"/>
              <w:textAlignment w:val="baseline"/>
              <w:rPr>
                <w:snapToGrid w:val="0"/>
              </w:rPr>
            </w:pPr>
            <w:r w:rsidRPr="00344819">
              <w:rPr>
                <w:i/>
                <w:iCs/>
                <w:snapToGrid w:val="0"/>
              </w:rPr>
              <w:t>t=</w:t>
            </w:r>
            <w:r w:rsidRPr="00344819">
              <w:rPr>
                <w:bCs/>
              </w:rPr>
              <w:t xml:space="preserve"> (start-time) (stop-time)</w:t>
            </w:r>
          </w:p>
          <w:p w14:paraId="71C02A97" w14:textId="77777777" w:rsidR="00523BE1" w:rsidRPr="00344819" w:rsidRDefault="00523BE1" w:rsidP="009C2167">
            <w:pPr>
              <w:pStyle w:val="TAL"/>
              <w:rPr>
                <w:snapToGrid w:val="0"/>
              </w:rPr>
            </w:pPr>
          </w:p>
          <w:p w14:paraId="742EE2AE" w14:textId="77777777" w:rsidR="00523BE1" w:rsidRPr="00344819" w:rsidRDefault="00523BE1" w:rsidP="009C2167">
            <w:pPr>
              <w:pStyle w:val="TAL"/>
              <w:rPr>
                <w:snapToGrid w:val="0"/>
              </w:rPr>
            </w:pPr>
            <w:r w:rsidRPr="00344819">
              <w:t>Media description:</w:t>
            </w:r>
          </w:p>
          <w:p w14:paraId="45BB28EB" w14:textId="77777777" w:rsidR="00523BE1" w:rsidRPr="009D2F36" w:rsidRDefault="00523BE1" w:rsidP="009D2F36">
            <w:pPr>
              <w:pStyle w:val="TAL"/>
              <w:numPr>
                <w:ilvl w:val="0"/>
                <w:numId w:val="12"/>
              </w:numPr>
              <w:overflowPunct w:val="0"/>
              <w:autoSpaceDE w:val="0"/>
              <w:autoSpaceDN w:val="0"/>
              <w:adjustRightInd w:val="0"/>
              <w:textAlignment w:val="baseline"/>
              <w:rPr>
                <w:snapToGrid w:val="0"/>
                <w:lang w:val="fr-FR"/>
              </w:rPr>
            </w:pPr>
            <w:r w:rsidRPr="009D2F36">
              <w:rPr>
                <w:i/>
                <w:iCs/>
                <w:snapToGrid w:val="0"/>
                <w:lang w:val="fr-FR"/>
              </w:rPr>
              <w:t>m=audio</w:t>
            </w:r>
            <w:r w:rsidRPr="009D2F36">
              <w:rPr>
                <w:snapToGrid w:val="0"/>
                <w:lang w:val="fr-FR"/>
              </w:rPr>
              <w:t xml:space="preserve"> (transport port) [Note 2]</w:t>
            </w:r>
          </w:p>
          <w:p w14:paraId="381D9504" w14:textId="77777777" w:rsidR="00523BE1" w:rsidRPr="00344819" w:rsidRDefault="00523BE1" w:rsidP="009D2F36">
            <w:pPr>
              <w:pStyle w:val="TAL"/>
              <w:numPr>
                <w:ilvl w:val="0"/>
                <w:numId w:val="12"/>
              </w:numPr>
              <w:overflowPunct w:val="0"/>
              <w:autoSpaceDE w:val="0"/>
              <w:autoSpaceDN w:val="0"/>
              <w:adjustRightInd w:val="0"/>
              <w:textAlignment w:val="baseline"/>
              <w:rPr>
                <w:snapToGrid w:val="0"/>
              </w:rPr>
            </w:pPr>
            <w:r w:rsidRPr="00344819">
              <w:rPr>
                <w:i/>
                <w:iCs/>
                <w:snapToGrid w:val="0"/>
              </w:rPr>
              <w:t>c=IN</w:t>
            </w:r>
            <w:r w:rsidRPr="00344819">
              <w:rPr>
                <w:snapToGrid w:val="0"/>
              </w:rPr>
              <w:t xml:space="preserve"> </w:t>
            </w:r>
            <w:r w:rsidRPr="00344819">
              <w:t>(</w:t>
            </w:r>
            <w:proofErr w:type="spellStart"/>
            <w:r w:rsidRPr="00344819">
              <w:t>addrtype</w:t>
            </w:r>
            <w:proofErr w:type="spellEnd"/>
            <w:r w:rsidRPr="00344819">
              <w:t>)</w:t>
            </w:r>
            <w:r w:rsidRPr="00344819">
              <w:rPr>
                <w:snapToGrid w:val="0"/>
              </w:rPr>
              <w:t xml:space="preserve"> (connection-address for UE) [Note 1]</w:t>
            </w:r>
          </w:p>
          <w:p w14:paraId="61EA8588" w14:textId="77777777" w:rsidR="00523BE1" w:rsidRPr="00344819" w:rsidRDefault="00523BE1" w:rsidP="009D2F36">
            <w:pPr>
              <w:pStyle w:val="TAL"/>
              <w:numPr>
                <w:ilvl w:val="0"/>
                <w:numId w:val="12"/>
              </w:numPr>
              <w:overflowPunct w:val="0"/>
              <w:autoSpaceDE w:val="0"/>
              <w:autoSpaceDN w:val="0"/>
              <w:adjustRightInd w:val="0"/>
              <w:textAlignment w:val="baseline"/>
              <w:rPr>
                <w:snapToGrid w:val="0"/>
              </w:rPr>
            </w:pPr>
            <w:r w:rsidRPr="00344819">
              <w:rPr>
                <w:i/>
                <w:iCs/>
                <w:snapToGrid w:val="0"/>
              </w:rPr>
              <w:t>b=AS:</w:t>
            </w:r>
            <w:r w:rsidRPr="00344819">
              <w:rPr>
                <w:snapToGrid w:val="0"/>
              </w:rPr>
              <w:t xml:space="preserve"> (bandwidth-value)</w:t>
            </w:r>
          </w:p>
          <w:p w14:paraId="7D118C64" w14:textId="77777777" w:rsidR="00523BE1" w:rsidRPr="00344819" w:rsidRDefault="00523BE1" w:rsidP="009C2167">
            <w:pPr>
              <w:pStyle w:val="TAL"/>
              <w:rPr>
                <w:rFonts w:ascii="Courier New" w:hAnsi="Courier New" w:cs="Courier New"/>
              </w:rPr>
            </w:pPr>
          </w:p>
          <w:p w14:paraId="2543DE4D" w14:textId="77777777" w:rsidR="00523BE1" w:rsidRPr="00344819" w:rsidRDefault="00523BE1" w:rsidP="009C2167">
            <w:pPr>
              <w:pStyle w:val="TAL"/>
            </w:pPr>
            <w:r w:rsidRPr="00344819">
              <w:t>Note 1: At least one "c=" field shall be present.</w:t>
            </w:r>
          </w:p>
          <w:p w14:paraId="37B4011F" w14:textId="77777777" w:rsidR="00523BE1" w:rsidRPr="00344819" w:rsidRDefault="00523BE1" w:rsidP="009C2167">
            <w:pPr>
              <w:pStyle w:val="TAL"/>
            </w:pPr>
            <w:r w:rsidRPr="00344819">
              <w:t>Note 2: AMR codec shall be present</w:t>
            </w:r>
          </w:p>
        </w:tc>
      </w:tr>
    </w:tbl>
    <w:p w14:paraId="67B6D5DE" w14:textId="77777777" w:rsidR="00523BE1" w:rsidRPr="00344819" w:rsidRDefault="00523BE1" w:rsidP="00523BE1"/>
    <w:p w14:paraId="6C379524" w14:textId="77777777" w:rsidR="00523BE1" w:rsidRPr="00344819" w:rsidRDefault="00523BE1" w:rsidP="00523BE1">
      <w:pPr>
        <w:pStyle w:val="H6"/>
      </w:pPr>
      <w:r w:rsidRPr="00344819">
        <w:t>380 Alternative Service (Step 20)</w:t>
      </w:r>
    </w:p>
    <w:p w14:paraId="2B616AB5" w14:textId="77777777" w:rsidR="00523BE1" w:rsidRPr="00344819" w:rsidRDefault="00523BE1" w:rsidP="00523BE1">
      <w:r w:rsidRPr="00344819">
        <w:t>Use the default message “380 Alternative Service” in annex A.4.1 with the following exception.</w:t>
      </w:r>
    </w:p>
    <w:tbl>
      <w:tblPr>
        <w:tblW w:w="0" w:type="auto"/>
        <w:jc w:val="center"/>
        <w:tblCellMar>
          <w:left w:w="28" w:type="dxa"/>
        </w:tblCellMar>
        <w:tblLook w:val="01E0" w:firstRow="1" w:lastRow="1" w:firstColumn="1" w:lastColumn="1" w:noHBand="0" w:noVBand="0"/>
      </w:tblPr>
      <w:tblGrid>
        <w:gridCol w:w="2345"/>
        <w:gridCol w:w="4946"/>
        <w:gridCol w:w="696"/>
        <w:gridCol w:w="1644"/>
      </w:tblGrid>
      <w:tr w:rsidR="00523BE1" w:rsidRPr="00344819" w14:paraId="25D5AF55" w14:textId="77777777" w:rsidTr="009C2167">
        <w:trPr>
          <w:tblHeader/>
          <w:jc w:val="center"/>
        </w:trPr>
        <w:tc>
          <w:tcPr>
            <w:tcW w:w="2375" w:type="dxa"/>
            <w:tcBorders>
              <w:top w:val="single" w:sz="4" w:space="0" w:color="auto"/>
              <w:left w:val="single" w:sz="4" w:space="0" w:color="auto"/>
              <w:bottom w:val="single" w:sz="4" w:space="0" w:color="auto"/>
              <w:right w:val="single" w:sz="4" w:space="0" w:color="auto"/>
            </w:tcBorders>
          </w:tcPr>
          <w:p w14:paraId="5347797E" w14:textId="77777777" w:rsidR="00523BE1" w:rsidRPr="00344819" w:rsidRDefault="00523BE1" w:rsidP="009C2167">
            <w:pPr>
              <w:pStyle w:val="TAH"/>
            </w:pPr>
            <w:r w:rsidRPr="00344819">
              <w:lastRenderedPageBreak/>
              <w:t>Header/param</w:t>
            </w:r>
          </w:p>
        </w:tc>
        <w:tc>
          <w:tcPr>
            <w:tcW w:w="5031" w:type="dxa"/>
            <w:tcBorders>
              <w:top w:val="single" w:sz="4" w:space="0" w:color="auto"/>
              <w:left w:val="single" w:sz="4" w:space="0" w:color="auto"/>
              <w:bottom w:val="single" w:sz="4" w:space="0" w:color="auto"/>
              <w:right w:val="single" w:sz="4" w:space="0" w:color="auto"/>
            </w:tcBorders>
            <w:shd w:val="clear" w:color="auto" w:fill="auto"/>
          </w:tcPr>
          <w:p w14:paraId="780CCB82" w14:textId="77777777" w:rsidR="00523BE1" w:rsidRPr="00344819" w:rsidRDefault="00523BE1" w:rsidP="009C2167">
            <w:pPr>
              <w:pStyle w:val="TAH"/>
            </w:pPr>
            <w:r w:rsidRPr="00344819">
              <w:t>Value/remark</w:t>
            </w:r>
          </w:p>
        </w:tc>
        <w:tc>
          <w:tcPr>
            <w:tcW w:w="705" w:type="dxa"/>
            <w:tcBorders>
              <w:top w:val="single" w:sz="4" w:space="0" w:color="auto"/>
              <w:left w:val="single" w:sz="4" w:space="0" w:color="auto"/>
              <w:bottom w:val="single" w:sz="4" w:space="0" w:color="auto"/>
              <w:right w:val="single" w:sz="4" w:space="0" w:color="auto"/>
            </w:tcBorders>
          </w:tcPr>
          <w:p w14:paraId="1DE83A48" w14:textId="77777777" w:rsidR="00523BE1" w:rsidRPr="00344819" w:rsidRDefault="00523BE1" w:rsidP="009C2167">
            <w:pPr>
              <w:pStyle w:val="TAH"/>
            </w:pPr>
            <w:proofErr w:type="spellStart"/>
            <w:r w:rsidRPr="00344819">
              <w:t>Rel</w:t>
            </w:r>
            <w:proofErr w:type="spellEnd"/>
          </w:p>
        </w:tc>
        <w:tc>
          <w:tcPr>
            <w:tcW w:w="1664" w:type="dxa"/>
            <w:tcBorders>
              <w:top w:val="single" w:sz="4" w:space="0" w:color="auto"/>
              <w:left w:val="single" w:sz="4" w:space="0" w:color="auto"/>
              <w:bottom w:val="single" w:sz="4" w:space="0" w:color="auto"/>
              <w:right w:val="single" w:sz="4" w:space="0" w:color="auto"/>
            </w:tcBorders>
          </w:tcPr>
          <w:p w14:paraId="71109FF7" w14:textId="77777777" w:rsidR="00523BE1" w:rsidRPr="00344819" w:rsidRDefault="00523BE1" w:rsidP="009C2167">
            <w:pPr>
              <w:pStyle w:val="TAH"/>
            </w:pPr>
            <w:r w:rsidRPr="00344819">
              <w:t>Reference</w:t>
            </w:r>
          </w:p>
        </w:tc>
      </w:tr>
      <w:tr w:rsidR="00523BE1" w:rsidRPr="00344819" w14:paraId="352CD876" w14:textId="77777777" w:rsidTr="009C2167">
        <w:trPr>
          <w:jc w:val="center"/>
        </w:trPr>
        <w:tc>
          <w:tcPr>
            <w:tcW w:w="2375" w:type="dxa"/>
            <w:tcBorders>
              <w:left w:val="single" w:sz="4" w:space="0" w:color="auto"/>
              <w:bottom w:val="single" w:sz="4" w:space="0" w:color="auto"/>
              <w:right w:val="single" w:sz="4" w:space="0" w:color="auto"/>
            </w:tcBorders>
            <w:shd w:val="clear" w:color="auto" w:fill="auto"/>
          </w:tcPr>
          <w:p w14:paraId="11B4193D" w14:textId="77777777" w:rsidR="00523BE1" w:rsidRPr="00344819" w:rsidRDefault="00523BE1" w:rsidP="009C2167">
            <w:pPr>
              <w:pStyle w:val="TAL"/>
            </w:pPr>
            <w:r w:rsidRPr="00344819">
              <w:rPr>
                <w:b/>
              </w:rPr>
              <w:t>Message-body</w:t>
            </w:r>
          </w:p>
        </w:tc>
        <w:tc>
          <w:tcPr>
            <w:tcW w:w="5031" w:type="dxa"/>
            <w:tcBorders>
              <w:top w:val="nil"/>
              <w:left w:val="single" w:sz="4" w:space="0" w:color="auto"/>
              <w:bottom w:val="single" w:sz="4" w:space="0" w:color="auto"/>
              <w:right w:val="single" w:sz="4" w:space="0" w:color="auto"/>
            </w:tcBorders>
            <w:shd w:val="clear" w:color="auto" w:fill="auto"/>
          </w:tcPr>
          <w:p w14:paraId="4538E5F8" w14:textId="77777777" w:rsidR="00523BE1" w:rsidRPr="00344819" w:rsidRDefault="00523BE1" w:rsidP="009C2167">
            <w:pPr>
              <w:pStyle w:val="TAL"/>
              <w:rPr>
                <w:i/>
              </w:rPr>
            </w:pPr>
            <w:r w:rsidRPr="00344819">
              <w:rPr>
                <w:i/>
              </w:rPr>
              <w:t>&lt;?xml version="1.0"</w:t>
            </w:r>
            <w:r w:rsidRPr="00344819">
              <w:rPr>
                <w:rFonts w:eastAsia="SimSun"/>
                <w:i/>
                <w:iCs/>
                <w:lang w:eastAsia="zh-CN"/>
              </w:rPr>
              <w:t xml:space="preserve"> encoding="UTF-8"</w:t>
            </w:r>
            <w:r w:rsidRPr="00344819">
              <w:rPr>
                <w:i/>
              </w:rPr>
              <w:t>?&gt;</w:t>
            </w:r>
          </w:p>
          <w:p w14:paraId="32DB2666" w14:textId="77777777" w:rsidR="00523BE1" w:rsidRPr="00344819" w:rsidRDefault="00523BE1" w:rsidP="009C2167">
            <w:pPr>
              <w:pStyle w:val="TAL"/>
              <w:rPr>
                <w:i/>
              </w:rPr>
            </w:pPr>
            <w:r w:rsidRPr="00344819">
              <w:rPr>
                <w:i/>
              </w:rPr>
              <w:t>&lt;ims-3gpp version="1"&gt;</w:t>
            </w:r>
          </w:p>
          <w:p w14:paraId="1C5CDF96" w14:textId="77777777" w:rsidR="00523BE1" w:rsidRPr="00344819" w:rsidRDefault="00523BE1" w:rsidP="009C2167">
            <w:pPr>
              <w:pStyle w:val="TAL"/>
              <w:rPr>
                <w:i/>
              </w:rPr>
            </w:pPr>
            <w:r w:rsidRPr="00344819">
              <w:rPr>
                <w:i/>
              </w:rPr>
              <w:t xml:space="preserve">  &lt;alternative-service&gt;</w:t>
            </w:r>
          </w:p>
          <w:p w14:paraId="31FA50BD" w14:textId="77777777" w:rsidR="00523BE1" w:rsidRPr="00344819" w:rsidRDefault="00523BE1" w:rsidP="009C2167">
            <w:pPr>
              <w:pStyle w:val="TAL"/>
              <w:rPr>
                <w:i/>
              </w:rPr>
            </w:pPr>
            <w:r w:rsidRPr="00344819">
              <w:rPr>
                <w:i/>
              </w:rPr>
              <w:t xml:space="preserve">    &lt;type&gt;emergency&lt;/type&gt;</w:t>
            </w:r>
          </w:p>
          <w:p w14:paraId="6AF834EE" w14:textId="77777777" w:rsidR="00523BE1" w:rsidRPr="00344819" w:rsidRDefault="00523BE1" w:rsidP="009C2167">
            <w:pPr>
              <w:pStyle w:val="TAL"/>
              <w:rPr>
                <w:i/>
              </w:rPr>
            </w:pPr>
            <w:r w:rsidRPr="00344819">
              <w:rPr>
                <w:i/>
              </w:rPr>
              <w:t xml:space="preserve">    &lt;reason/&gt;</w:t>
            </w:r>
          </w:p>
          <w:p w14:paraId="4F13793C" w14:textId="77777777" w:rsidR="00523BE1" w:rsidRPr="00344819" w:rsidRDefault="00523BE1" w:rsidP="009C2167">
            <w:pPr>
              <w:pStyle w:val="TAL"/>
              <w:rPr>
                <w:i/>
              </w:rPr>
            </w:pPr>
            <w:r w:rsidRPr="00344819">
              <w:rPr>
                <w:i/>
              </w:rPr>
              <w:t xml:space="preserve">    &lt;action&gt;</w:t>
            </w:r>
            <w:r w:rsidRPr="00344819">
              <w:t>emergency-registration&lt;/action&gt;</w:t>
            </w:r>
          </w:p>
          <w:p w14:paraId="391EC67E" w14:textId="77777777" w:rsidR="00523BE1" w:rsidRPr="00344819" w:rsidRDefault="00523BE1" w:rsidP="009C2167">
            <w:pPr>
              <w:pStyle w:val="TAL"/>
              <w:rPr>
                <w:i/>
              </w:rPr>
            </w:pPr>
            <w:r w:rsidRPr="00344819">
              <w:rPr>
                <w:i/>
              </w:rPr>
              <w:t xml:space="preserve">  &lt;/alternative-service&gt;</w:t>
            </w:r>
          </w:p>
          <w:p w14:paraId="6CB1A57D" w14:textId="77777777" w:rsidR="00523BE1" w:rsidRPr="00344819" w:rsidRDefault="00523BE1" w:rsidP="009C2167">
            <w:pPr>
              <w:pStyle w:val="TAL"/>
            </w:pPr>
            <w:r w:rsidRPr="00344819">
              <w:rPr>
                <w:i/>
              </w:rPr>
              <w:t>&lt;/ims-3gpp&gt;</w:t>
            </w:r>
          </w:p>
        </w:tc>
        <w:tc>
          <w:tcPr>
            <w:tcW w:w="705" w:type="dxa"/>
            <w:tcBorders>
              <w:left w:val="single" w:sz="4" w:space="0" w:color="auto"/>
              <w:bottom w:val="single" w:sz="4" w:space="0" w:color="auto"/>
              <w:right w:val="single" w:sz="4" w:space="0" w:color="auto"/>
            </w:tcBorders>
            <w:shd w:val="clear" w:color="auto" w:fill="auto"/>
          </w:tcPr>
          <w:p w14:paraId="7626A4D1" w14:textId="77777777" w:rsidR="00523BE1" w:rsidRPr="00344819" w:rsidRDefault="00523BE1" w:rsidP="009C2167">
            <w:pPr>
              <w:pStyle w:val="TAL"/>
            </w:pPr>
          </w:p>
        </w:tc>
        <w:tc>
          <w:tcPr>
            <w:tcW w:w="1664" w:type="dxa"/>
            <w:tcBorders>
              <w:left w:val="single" w:sz="4" w:space="0" w:color="auto"/>
              <w:bottom w:val="single" w:sz="4" w:space="0" w:color="auto"/>
              <w:right w:val="single" w:sz="4" w:space="0" w:color="auto"/>
            </w:tcBorders>
          </w:tcPr>
          <w:p w14:paraId="438DE23B" w14:textId="77777777" w:rsidR="00523BE1" w:rsidRPr="00344819" w:rsidRDefault="00523BE1" w:rsidP="009C2167">
            <w:pPr>
              <w:pStyle w:val="TAL"/>
            </w:pPr>
          </w:p>
        </w:tc>
      </w:tr>
    </w:tbl>
    <w:p w14:paraId="1478F758" w14:textId="77777777" w:rsidR="00523BE1" w:rsidRPr="00344819" w:rsidRDefault="00523BE1" w:rsidP="00523BE1"/>
    <w:p w14:paraId="7FB5A197" w14:textId="77777777" w:rsidR="00523BE1" w:rsidRPr="00344819" w:rsidRDefault="00523BE1" w:rsidP="00523BE1">
      <w:pPr>
        <w:pStyle w:val="H6"/>
      </w:pPr>
      <w:r w:rsidRPr="00344819">
        <w:t>ACK (Step 21)</w:t>
      </w:r>
    </w:p>
    <w:p w14:paraId="760507A7" w14:textId="77777777" w:rsidR="00523BE1" w:rsidRPr="00344819" w:rsidRDefault="00523BE1" w:rsidP="00523BE1">
      <w:r w:rsidRPr="00344819">
        <w:t>Use the default message "ACK" in annex A.2.7</w:t>
      </w:r>
    </w:p>
    <w:p w14:paraId="3A037DCA" w14:textId="77777777" w:rsidR="00523BE1" w:rsidRPr="00344819" w:rsidRDefault="00523BE1" w:rsidP="00523BE1">
      <w:pPr>
        <w:pStyle w:val="H6"/>
        <w:rPr>
          <w:snapToGrid w:val="0"/>
        </w:rPr>
      </w:pPr>
      <w:r w:rsidRPr="00344819">
        <w:rPr>
          <w:snapToGrid w:val="0"/>
        </w:rPr>
        <w:t>INVITE (step 1 of Annex C.22)</w:t>
      </w:r>
    </w:p>
    <w:p w14:paraId="06C0A466" w14:textId="77777777" w:rsidR="006B72C1" w:rsidRDefault="006B72C1" w:rsidP="006B72C1">
      <w:pPr>
        <w:keepNext/>
        <w:rPr>
          <w:ins w:id="294" w:author="MCC160" w:date="2025-01-30T15:05:00Z" w16du:dateUtc="2025-01-30T14:05:00Z"/>
        </w:rPr>
      </w:pPr>
      <w:ins w:id="295" w:author="MCC160" w:date="2025-01-30T15:05:00Z" w16du:dateUtc="2025-01-30T14:05:00Z">
        <w:r>
          <w:t>Use INVITE as specified for step 1 in annex C.22 with</w:t>
        </w:r>
        <w:r w:rsidRPr="00D8334F">
          <w:t xml:space="preserve"> </w:t>
        </w:r>
        <w:r>
          <w:t xml:space="preserve">condition </w:t>
        </w:r>
        <w:r w:rsidRPr="009931B5">
          <w:t xml:space="preserve">A8 </w:t>
        </w:r>
        <w:r w:rsidRPr="00D8334F">
          <w:t>in addition</w:t>
        </w:r>
        <w:r>
          <w:t xml:space="preserve"> </w:t>
        </w:r>
        <w:r w:rsidRPr="005319EA">
          <w:t>if the UE is capable of obtaining location information</w:t>
        </w:r>
        <w:r>
          <w:t>.</w:t>
        </w:r>
      </w:ins>
    </w:p>
    <w:p w14:paraId="32FD8C6B" w14:textId="4A46E9C4" w:rsidR="00523BE1" w:rsidRPr="00344819" w:rsidDel="006B72C1" w:rsidRDefault="00523BE1" w:rsidP="00523BE1">
      <w:pPr>
        <w:keepNext/>
        <w:rPr>
          <w:del w:id="296" w:author="MCC160" w:date="2025-01-30T15:06:00Z" w16du:dateUtc="2025-01-30T14:06:00Z"/>
        </w:rPr>
      </w:pPr>
      <w:del w:id="297" w:author="MCC160" w:date="2025-01-30T15:06:00Z" w16du:dateUtc="2025-01-30T14:06:00Z">
        <w:r w:rsidRPr="00344819" w:rsidDel="006B72C1">
          <w:delText>Use the default message “INVITE for MO call setup” in annex A.2.1. with the following conditions:</w:delText>
        </w:r>
      </w:del>
    </w:p>
    <w:p w14:paraId="4400BD23" w14:textId="3F0ECEDE" w:rsidR="00523BE1" w:rsidRPr="00344819" w:rsidDel="006B72C1" w:rsidRDefault="00523BE1" w:rsidP="00523BE1">
      <w:pPr>
        <w:pStyle w:val="B10"/>
        <w:rPr>
          <w:del w:id="298" w:author="MCC160" w:date="2025-01-30T15:06:00Z" w16du:dateUtc="2025-01-30T14:06:00Z"/>
        </w:rPr>
      </w:pPr>
      <w:del w:id="299" w:author="MCC160" w:date="2025-01-30T15:06:00Z" w16du:dateUtc="2025-01-30T14:06:00Z">
        <w:r w:rsidRPr="00344819" w:rsidDel="006B72C1">
          <w:delText>-</w:delText>
        </w:r>
        <w:r w:rsidRPr="00344819" w:rsidDel="006B72C1">
          <w:tab/>
          <w:delText>A7 “INVITE for creating an emergency session within an emergency registration” shall apply; and</w:delText>
        </w:r>
      </w:del>
    </w:p>
    <w:p w14:paraId="6B64C081" w14:textId="779F7ED8" w:rsidR="00523BE1" w:rsidRPr="00344819" w:rsidDel="006B72C1" w:rsidRDefault="00523BE1" w:rsidP="00523BE1">
      <w:pPr>
        <w:pStyle w:val="B10"/>
        <w:rPr>
          <w:del w:id="300" w:author="MCC160" w:date="2025-01-30T15:06:00Z" w16du:dateUtc="2025-01-30T14:06:00Z"/>
        </w:rPr>
      </w:pPr>
      <w:del w:id="301" w:author="MCC160" w:date="2025-01-30T15:06:00Z" w16du:dateUtc="2025-01-30T14:06:00Z">
        <w:r w:rsidRPr="00344819" w:rsidDel="006B72C1">
          <w:delText>-</w:delText>
        </w:r>
        <w:r w:rsidRPr="00344819" w:rsidDel="006B72C1">
          <w:tab/>
          <w:delText>A8 “UE uses Geolocation header to provide its geographical location for emergency session setup, has obtained its location and is setting up an emergency session “ shall apply if the UE uses Geolocation header to provide its geographical location for emergency session setup.</w:delText>
        </w:r>
      </w:del>
    </w:p>
    <w:p w14:paraId="1339F812" w14:textId="63ECD6C8" w:rsidR="00523BE1" w:rsidRPr="00344819" w:rsidDel="006B72C1" w:rsidRDefault="00523BE1" w:rsidP="00523BE1">
      <w:pPr>
        <w:pStyle w:val="H6"/>
        <w:rPr>
          <w:del w:id="302" w:author="MCC160" w:date="2025-01-30T15:06:00Z" w16du:dateUtc="2025-01-30T14:06:00Z"/>
          <w:snapToGrid w:val="0"/>
        </w:rPr>
      </w:pPr>
      <w:del w:id="303" w:author="MCC160" w:date="2025-01-30T15:06:00Z" w16du:dateUtc="2025-01-30T14:06:00Z">
        <w:r w:rsidRPr="00344819" w:rsidDel="006B72C1">
          <w:rPr>
            <w:snapToGrid w:val="0"/>
          </w:rPr>
          <w:delText>180 Ringing for INVITE (step 3 of Annex C.22)</w:delText>
        </w:r>
      </w:del>
    </w:p>
    <w:p w14:paraId="31EE90E6" w14:textId="3CA4BB8E" w:rsidR="00523BE1" w:rsidRPr="00344819" w:rsidDel="006B72C1" w:rsidRDefault="00523BE1" w:rsidP="00523BE1">
      <w:pPr>
        <w:keepNext/>
        <w:rPr>
          <w:del w:id="304" w:author="MCC160" w:date="2025-01-30T15:06:00Z" w16du:dateUtc="2025-01-30T14:06:00Z"/>
        </w:rPr>
      </w:pPr>
      <w:del w:id="305" w:author="MCC160" w:date="2025-01-30T15:06:00Z" w16du:dateUtc="2025-01-30T14:06:00Z">
        <w:r w:rsidRPr="00344819" w:rsidDel="006B72C1">
          <w:delText>Use the default message “180 Ringing for INVITE” in annex A.2.6. The condition A4 “180 sent by the SS when setting up an emergency call” shall apply.</w:delText>
        </w:r>
      </w:del>
    </w:p>
    <w:p w14:paraId="28399089" w14:textId="48B20D0D" w:rsidR="00523BE1" w:rsidRPr="00344819" w:rsidDel="006B72C1" w:rsidRDefault="00523BE1" w:rsidP="00523BE1">
      <w:pPr>
        <w:pStyle w:val="H6"/>
        <w:rPr>
          <w:del w:id="306" w:author="MCC160" w:date="2025-01-30T15:06:00Z" w16du:dateUtc="2025-01-30T14:06:00Z"/>
          <w:snapToGrid w:val="0"/>
        </w:rPr>
      </w:pPr>
      <w:del w:id="307" w:author="MCC160" w:date="2025-01-30T15:06:00Z" w16du:dateUtc="2025-01-30T14:06:00Z">
        <w:r w:rsidRPr="00344819" w:rsidDel="006B72C1">
          <w:rPr>
            <w:snapToGrid w:val="0"/>
          </w:rPr>
          <w:delText>200 OK for INVITE (step 4 of Annex C.22)</w:delText>
        </w:r>
      </w:del>
    </w:p>
    <w:p w14:paraId="436AAE76" w14:textId="342EBB65" w:rsidR="00523BE1" w:rsidRPr="00344819" w:rsidDel="006B72C1" w:rsidRDefault="00523BE1" w:rsidP="00523BE1">
      <w:pPr>
        <w:rPr>
          <w:del w:id="308" w:author="MCC160" w:date="2025-01-30T15:06:00Z" w16du:dateUtc="2025-01-30T14:06:00Z"/>
        </w:rPr>
      </w:pPr>
      <w:del w:id="309" w:author="MCC160" w:date="2025-01-30T15:06:00Z" w16du:dateUtc="2025-01-30T14:06:00Z">
        <w:r w:rsidRPr="00344819" w:rsidDel="006B72C1">
          <w:delText xml:space="preserve">Use the default message “200 OK for other requests than REGISTER or SUBSCRIBE” in annex A.3.1. The condition A6 “Response sent by SS for INVITE for emergency call” shall apply </w:delText>
        </w:r>
      </w:del>
    </w:p>
    <w:p w14:paraId="6EB3C4C6" w14:textId="1911D67A" w:rsidR="00523BE1" w:rsidRPr="00344819" w:rsidDel="006B72C1" w:rsidRDefault="00523BE1" w:rsidP="00523BE1">
      <w:pPr>
        <w:pStyle w:val="H6"/>
        <w:rPr>
          <w:del w:id="310" w:author="MCC160" w:date="2025-01-30T15:06:00Z" w16du:dateUtc="2025-01-30T14:06:00Z"/>
          <w:snapToGrid w:val="0"/>
        </w:rPr>
      </w:pPr>
      <w:del w:id="311" w:author="MCC160" w:date="2025-01-30T15:06:00Z" w16du:dateUtc="2025-01-30T14:06:00Z">
        <w:r w:rsidRPr="00344819" w:rsidDel="006B72C1">
          <w:rPr>
            <w:snapToGrid w:val="0"/>
          </w:rPr>
          <w:delText>BYE (Steps 16, 38)</w:delText>
        </w:r>
      </w:del>
    </w:p>
    <w:p w14:paraId="0190CCF4" w14:textId="165C6E5D" w:rsidR="00523BE1" w:rsidRPr="00344819" w:rsidDel="006B72C1" w:rsidRDefault="00523BE1" w:rsidP="00523BE1">
      <w:pPr>
        <w:keepNext/>
        <w:rPr>
          <w:del w:id="312" w:author="MCC160" w:date="2025-01-30T15:06:00Z" w16du:dateUtc="2025-01-30T14:06:00Z"/>
          <w:snapToGrid w:val="0"/>
        </w:rPr>
      </w:pPr>
      <w:del w:id="313" w:author="MCC160" w:date="2025-01-30T15:06:00Z" w16du:dateUtc="2025-01-30T14:06:00Z">
        <w:r w:rsidRPr="00344819" w:rsidDel="006B72C1">
          <w:delText>Use the default message “BYE” in annex A.2.8.</w:delText>
        </w:r>
      </w:del>
    </w:p>
    <w:p w14:paraId="17CB60B5" w14:textId="77777777" w:rsidR="00100E4F" w:rsidRPr="002A20E0" w:rsidRDefault="00100E4F" w:rsidP="00100E4F">
      <w:pPr>
        <w:rPr>
          <w:ins w:id="314" w:author="MCC160" w:date="2025-01-30T14:38:00Z" w16du:dateUtc="2025-01-30T13:38:00Z"/>
          <w:rFonts w:ascii="Arial" w:hAnsi="Arial" w:cs="Arial"/>
          <w:color w:val="0070C0"/>
          <w:sz w:val="28"/>
          <w:szCs w:val="28"/>
        </w:rPr>
      </w:pPr>
      <w:ins w:id="315" w:author="MCC160" w:date="2025-01-30T14:38:00Z" w16du:dateUtc="2025-01-30T13:38:00Z">
        <w:r w:rsidRPr="006C702B">
          <w:rPr>
            <w:rFonts w:ascii="Arial" w:hAnsi="Arial" w:cs="Arial"/>
            <w:color w:val="0070C0"/>
            <w:sz w:val="28"/>
            <w:szCs w:val="28"/>
          </w:rPr>
          <w:t>&lt;End of modification&gt;</w:t>
        </w:r>
      </w:ins>
    </w:p>
    <w:p w14:paraId="3F263919" w14:textId="77777777" w:rsidR="00100E4F" w:rsidRDefault="00100E4F" w:rsidP="00100E4F">
      <w:pPr>
        <w:rPr>
          <w:ins w:id="316" w:author="MCC160" w:date="2025-01-30T14:38:00Z" w16du:dateUtc="2025-01-30T13:38:00Z"/>
          <w:rFonts w:ascii="Arial" w:hAnsi="Arial" w:cs="Arial"/>
          <w:color w:val="0070C0"/>
          <w:sz w:val="28"/>
          <w:szCs w:val="28"/>
        </w:rPr>
      </w:pPr>
      <w:ins w:id="317" w:author="MCC160" w:date="2025-01-30T14:38:00Z" w16du:dateUtc="2025-01-30T13:38:00Z">
        <w:r w:rsidRPr="00C4089F">
          <w:rPr>
            <w:rFonts w:ascii="Arial" w:hAnsi="Arial" w:cs="Arial"/>
            <w:color w:val="0070C0"/>
            <w:sz w:val="28"/>
            <w:szCs w:val="28"/>
          </w:rPr>
          <w:t>&lt;Start of modification&gt;</w:t>
        </w:r>
      </w:ins>
    </w:p>
    <w:p w14:paraId="3D6A29D2" w14:textId="77777777" w:rsidR="00523BE1" w:rsidRPr="00344819" w:rsidRDefault="00523BE1" w:rsidP="00523BE1">
      <w:pPr>
        <w:pStyle w:val="Heading4"/>
      </w:pPr>
      <w:bookmarkStart w:id="318" w:name="_Toc21077783"/>
      <w:bookmarkStart w:id="319" w:name="_Toc35972345"/>
      <w:bookmarkStart w:id="320" w:name="_Toc51774634"/>
      <w:bookmarkStart w:id="321" w:name="_Toc51835057"/>
      <w:bookmarkStart w:id="322" w:name="_Toc52219910"/>
      <w:bookmarkStart w:id="323" w:name="_Toc58359979"/>
      <w:bookmarkStart w:id="324" w:name="_Toc68193118"/>
      <w:bookmarkStart w:id="325" w:name="_Toc75422093"/>
      <w:bookmarkStart w:id="326" w:name="_Toc188272111"/>
      <w:r w:rsidRPr="00344819">
        <w:t>19.4.1.4</w:t>
      </w:r>
      <w:r w:rsidRPr="00344819">
        <w:tab/>
      </w:r>
      <w:r w:rsidRPr="00344819">
        <w:rPr>
          <w:snapToGrid w:val="0"/>
        </w:rPr>
        <w:t>Method of test</w:t>
      </w:r>
      <w:bookmarkEnd w:id="318"/>
      <w:bookmarkEnd w:id="319"/>
      <w:bookmarkEnd w:id="320"/>
      <w:bookmarkEnd w:id="321"/>
      <w:bookmarkEnd w:id="322"/>
      <w:bookmarkEnd w:id="323"/>
      <w:bookmarkEnd w:id="324"/>
      <w:bookmarkEnd w:id="325"/>
      <w:bookmarkEnd w:id="326"/>
    </w:p>
    <w:p w14:paraId="2CD3327C" w14:textId="77777777" w:rsidR="00523BE1" w:rsidRPr="00344819" w:rsidRDefault="00523BE1" w:rsidP="00523BE1">
      <w:pPr>
        <w:pStyle w:val="H6"/>
        <w:rPr>
          <w:snapToGrid w:val="0"/>
        </w:rPr>
      </w:pPr>
      <w:r w:rsidRPr="00344819">
        <w:rPr>
          <w:snapToGrid w:val="0"/>
        </w:rPr>
        <w:t>Initial conditions</w:t>
      </w:r>
    </w:p>
    <w:p w14:paraId="3D4486AE" w14:textId="77777777" w:rsidR="00523BE1" w:rsidRPr="00344819" w:rsidRDefault="00523BE1" w:rsidP="00523BE1">
      <w:pPr>
        <w:rPr>
          <w:snapToGrid w:val="0"/>
        </w:rPr>
      </w:pPr>
      <w:r w:rsidRPr="00344819">
        <w:t xml:space="preserve">The UE is Switched OFF and </w:t>
      </w:r>
      <w:r w:rsidRPr="00344819">
        <w:rPr>
          <w:snapToGrid w:val="0"/>
        </w:rPr>
        <w:t xml:space="preserve">contains no ISIM or USIM. </w:t>
      </w:r>
    </w:p>
    <w:p w14:paraId="08EF8D91" w14:textId="77777777" w:rsidR="00523BE1" w:rsidRPr="00344819" w:rsidRDefault="00523BE1" w:rsidP="00523BE1">
      <w:pPr>
        <w:rPr>
          <w:snapToGrid w:val="0"/>
        </w:rPr>
      </w:pPr>
      <w:r w:rsidRPr="00344819">
        <w:rPr>
          <w:snapToGrid w:val="0"/>
        </w:rPr>
        <w:t>Test procedure applicable for a UE with E-UTRA support (TS 34.229-2 [5] A.18/1)</w:t>
      </w:r>
    </w:p>
    <w:p w14:paraId="6916AAAC" w14:textId="77777777" w:rsidR="00523BE1" w:rsidRPr="00344819" w:rsidRDefault="00523BE1" w:rsidP="00523BE1">
      <w:pPr>
        <w:pStyle w:val="B10"/>
        <w:rPr>
          <w:rFonts w:eastAsia="MS Mincho"/>
        </w:rPr>
      </w:pPr>
      <w:r w:rsidRPr="00344819">
        <w:rPr>
          <w:rFonts w:eastAsia="MS Mincho"/>
          <w:snapToGrid w:val="0"/>
        </w:rPr>
        <w:t xml:space="preserve">1-19) UE executes the procedures described in TS 36.508 [94] table </w:t>
      </w:r>
      <w:r w:rsidRPr="00344819">
        <w:rPr>
          <w:rFonts w:eastAsia="MS Mincho"/>
        </w:rPr>
        <w:t>4.5A.5.3-1</w:t>
      </w:r>
      <w:r w:rsidRPr="00344819">
        <w:rPr>
          <w:rFonts w:eastAsia="MS Mincho"/>
          <w:snapToGrid w:val="0"/>
        </w:rPr>
        <w:t xml:space="preserve"> steps 1 to 19 for EPS emergency bearer context activation and subsequent IMS emergency speech call.</w:t>
      </w:r>
    </w:p>
    <w:p w14:paraId="259E6EC3" w14:textId="77777777" w:rsidR="00523BE1" w:rsidRPr="00344819" w:rsidRDefault="00523BE1" w:rsidP="00523BE1">
      <w:pPr>
        <w:pStyle w:val="H6"/>
        <w:rPr>
          <w:snapToGrid w:val="0"/>
        </w:rPr>
      </w:pPr>
      <w:r w:rsidRPr="00344819">
        <w:rPr>
          <w:snapToGrid w:val="0"/>
        </w:rPr>
        <w:t>Expected sequence:</w:t>
      </w:r>
    </w:p>
    <w:p w14:paraId="4A0C065B" w14:textId="77777777" w:rsidR="00523BE1" w:rsidRPr="00344819" w:rsidRDefault="00523BE1" w:rsidP="00523BE1">
      <w:pPr>
        <w:pStyle w:val="B10"/>
        <w:rPr>
          <w:snapToGrid w:val="0"/>
        </w:rPr>
      </w:pPr>
      <w:r w:rsidRPr="00344819">
        <w:t>NOTE:</w:t>
      </w:r>
      <w:r w:rsidRPr="00344819">
        <w:tab/>
        <w:t>Only the IMS procedure relevant to the test purpose is described below.</w:t>
      </w:r>
    </w:p>
    <w:p w14:paraId="4A5CB0E4" w14:textId="77777777" w:rsidR="00523BE1" w:rsidRPr="00344819" w:rsidRDefault="00523BE1" w:rsidP="00523BE1">
      <w:pPr>
        <w:pStyle w:val="TH"/>
      </w:pP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523BE1" w:rsidRPr="00344819" w14:paraId="70EFFC72" w14:textId="77777777" w:rsidTr="00C4544B">
        <w:trPr>
          <w:cantSplit/>
          <w:jc w:val="center"/>
        </w:trPr>
        <w:tc>
          <w:tcPr>
            <w:tcW w:w="720" w:type="dxa"/>
            <w:tcBorders>
              <w:top w:val="single" w:sz="4" w:space="0" w:color="auto"/>
              <w:left w:val="single" w:sz="4" w:space="0" w:color="auto"/>
              <w:bottom w:val="nil"/>
              <w:right w:val="single" w:sz="4" w:space="0" w:color="auto"/>
            </w:tcBorders>
          </w:tcPr>
          <w:p w14:paraId="60FB00E1" w14:textId="77777777" w:rsidR="00523BE1" w:rsidRPr="00344819" w:rsidRDefault="00523BE1" w:rsidP="009C2167">
            <w:pPr>
              <w:pStyle w:val="TAH"/>
            </w:pPr>
            <w:r w:rsidRPr="00344819">
              <w:t>Step</w:t>
            </w:r>
          </w:p>
        </w:tc>
        <w:tc>
          <w:tcPr>
            <w:tcW w:w="1260" w:type="dxa"/>
            <w:gridSpan w:val="2"/>
            <w:tcBorders>
              <w:left w:val="single" w:sz="4" w:space="0" w:color="auto"/>
              <w:right w:val="single" w:sz="4" w:space="0" w:color="auto"/>
            </w:tcBorders>
          </w:tcPr>
          <w:p w14:paraId="185DA0B7" w14:textId="77777777" w:rsidR="00523BE1" w:rsidRPr="00344819" w:rsidRDefault="00523BE1" w:rsidP="009C2167">
            <w:pPr>
              <w:pStyle w:val="TAH"/>
            </w:pPr>
            <w:r w:rsidRPr="00344819">
              <w:t>Direction</w:t>
            </w:r>
          </w:p>
        </w:tc>
        <w:tc>
          <w:tcPr>
            <w:tcW w:w="3420" w:type="dxa"/>
            <w:tcBorders>
              <w:top w:val="single" w:sz="4" w:space="0" w:color="auto"/>
              <w:left w:val="single" w:sz="4" w:space="0" w:color="auto"/>
              <w:bottom w:val="nil"/>
              <w:right w:val="single" w:sz="4" w:space="0" w:color="auto"/>
            </w:tcBorders>
          </w:tcPr>
          <w:p w14:paraId="5AEB5250" w14:textId="77777777" w:rsidR="00523BE1" w:rsidRPr="00344819" w:rsidRDefault="00523BE1" w:rsidP="009C2167">
            <w:pPr>
              <w:pStyle w:val="TAH"/>
            </w:pPr>
            <w:r w:rsidRPr="00344819">
              <w:t>Message</w:t>
            </w:r>
          </w:p>
        </w:tc>
        <w:tc>
          <w:tcPr>
            <w:tcW w:w="4288" w:type="dxa"/>
            <w:tcBorders>
              <w:top w:val="single" w:sz="4" w:space="0" w:color="auto"/>
              <w:left w:val="single" w:sz="4" w:space="0" w:color="auto"/>
              <w:bottom w:val="nil"/>
              <w:right w:val="single" w:sz="4" w:space="0" w:color="auto"/>
            </w:tcBorders>
          </w:tcPr>
          <w:p w14:paraId="10C1ABFE" w14:textId="77777777" w:rsidR="00523BE1" w:rsidRPr="00344819" w:rsidRDefault="00523BE1" w:rsidP="009C2167">
            <w:pPr>
              <w:pStyle w:val="TAH"/>
            </w:pPr>
            <w:r w:rsidRPr="00344819">
              <w:t>Comment</w:t>
            </w:r>
          </w:p>
        </w:tc>
      </w:tr>
      <w:tr w:rsidR="00523BE1" w:rsidRPr="00344819" w14:paraId="58AA7958" w14:textId="77777777" w:rsidTr="00C4544B">
        <w:trPr>
          <w:cantSplit/>
          <w:jc w:val="center"/>
        </w:trPr>
        <w:tc>
          <w:tcPr>
            <w:tcW w:w="720" w:type="dxa"/>
            <w:tcBorders>
              <w:top w:val="nil"/>
              <w:left w:val="single" w:sz="4" w:space="0" w:color="auto"/>
              <w:bottom w:val="single" w:sz="4" w:space="0" w:color="auto"/>
              <w:right w:val="single" w:sz="4" w:space="0" w:color="auto"/>
            </w:tcBorders>
          </w:tcPr>
          <w:p w14:paraId="41B4A510" w14:textId="77777777" w:rsidR="00523BE1" w:rsidRPr="00344819" w:rsidRDefault="00523BE1" w:rsidP="009C2167">
            <w:pPr>
              <w:pStyle w:val="TAC"/>
              <w:rPr>
                <w:rFonts w:eastAsia="MS Gothic"/>
              </w:rPr>
            </w:pPr>
          </w:p>
        </w:tc>
        <w:tc>
          <w:tcPr>
            <w:tcW w:w="630" w:type="dxa"/>
            <w:tcBorders>
              <w:left w:val="single" w:sz="4" w:space="0" w:color="auto"/>
            </w:tcBorders>
          </w:tcPr>
          <w:p w14:paraId="4A2D3632" w14:textId="77777777" w:rsidR="00523BE1" w:rsidRPr="00344819" w:rsidRDefault="00523BE1" w:rsidP="009C2167">
            <w:pPr>
              <w:pStyle w:val="TAH"/>
            </w:pPr>
            <w:r w:rsidRPr="00344819">
              <w:t>UE</w:t>
            </w:r>
          </w:p>
        </w:tc>
        <w:tc>
          <w:tcPr>
            <w:tcW w:w="630" w:type="dxa"/>
            <w:tcBorders>
              <w:right w:val="single" w:sz="4" w:space="0" w:color="auto"/>
            </w:tcBorders>
          </w:tcPr>
          <w:p w14:paraId="4384FEC5" w14:textId="77777777" w:rsidR="00523BE1" w:rsidRPr="00344819" w:rsidRDefault="00523BE1" w:rsidP="009C2167">
            <w:pPr>
              <w:pStyle w:val="TAH"/>
            </w:pPr>
            <w:r w:rsidRPr="00344819">
              <w:t>SS</w:t>
            </w:r>
          </w:p>
        </w:tc>
        <w:tc>
          <w:tcPr>
            <w:tcW w:w="3420" w:type="dxa"/>
            <w:tcBorders>
              <w:top w:val="nil"/>
              <w:left w:val="single" w:sz="4" w:space="0" w:color="auto"/>
              <w:bottom w:val="single" w:sz="4" w:space="0" w:color="auto"/>
              <w:right w:val="single" w:sz="4" w:space="0" w:color="auto"/>
            </w:tcBorders>
          </w:tcPr>
          <w:p w14:paraId="602EA6E7" w14:textId="77777777" w:rsidR="00523BE1" w:rsidRPr="00344819" w:rsidRDefault="00523BE1" w:rsidP="009C2167">
            <w:pPr>
              <w:pStyle w:val="TAC"/>
            </w:pPr>
          </w:p>
        </w:tc>
        <w:tc>
          <w:tcPr>
            <w:tcW w:w="4288" w:type="dxa"/>
            <w:tcBorders>
              <w:top w:val="nil"/>
              <w:left w:val="single" w:sz="4" w:space="0" w:color="auto"/>
              <w:bottom w:val="single" w:sz="4" w:space="0" w:color="auto"/>
              <w:right w:val="single" w:sz="4" w:space="0" w:color="auto"/>
            </w:tcBorders>
          </w:tcPr>
          <w:p w14:paraId="78C5D5DD" w14:textId="77777777" w:rsidR="00523BE1" w:rsidRPr="00344819" w:rsidRDefault="00523BE1" w:rsidP="009C2167">
            <w:pPr>
              <w:pStyle w:val="TAL"/>
              <w:rPr>
                <w:rFonts w:eastAsia="MS Gothic"/>
              </w:rPr>
            </w:pPr>
          </w:p>
        </w:tc>
      </w:tr>
      <w:tr w:rsidR="00523BE1" w:rsidRPr="00344819" w14:paraId="62A930C4" w14:textId="77777777" w:rsidTr="00C4544B">
        <w:trPr>
          <w:cantSplit/>
          <w:jc w:val="center"/>
        </w:trPr>
        <w:tc>
          <w:tcPr>
            <w:tcW w:w="720" w:type="dxa"/>
            <w:tcBorders>
              <w:top w:val="single" w:sz="4" w:space="0" w:color="auto"/>
            </w:tcBorders>
          </w:tcPr>
          <w:p w14:paraId="1EFDFAC4" w14:textId="77777777" w:rsidR="00523BE1" w:rsidRPr="00344819" w:rsidRDefault="00523BE1" w:rsidP="009C2167">
            <w:pPr>
              <w:pStyle w:val="TAC"/>
              <w:rPr>
                <w:rFonts w:eastAsia="MS Gothic"/>
              </w:rPr>
            </w:pPr>
            <w:r w:rsidRPr="00344819">
              <w:t>1-5</w:t>
            </w:r>
          </w:p>
        </w:tc>
        <w:tc>
          <w:tcPr>
            <w:tcW w:w="1260" w:type="dxa"/>
            <w:gridSpan w:val="2"/>
          </w:tcPr>
          <w:p w14:paraId="1089E3DC" w14:textId="77777777" w:rsidR="00523BE1" w:rsidRPr="00344819" w:rsidRDefault="00523BE1" w:rsidP="009C2167">
            <w:pPr>
              <w:pStyle w:val="TAC"/>
              <w:rPr>
                <w:rFonts w:eastAsia="MS Gothic"/>
              </w:rPr>
            </w:pPr>
          </w:p>
        </w:tc>
        <w:tc>
          <w:tcPr>
            <w:tcW w:w="3420" w:type="dxa"/>
            <w:tcBorders>
              <w:top w:val="single" w:sz="4" w:space="0" w:color="auto"/>
            </w:tcBorders>
          </w:tcPr>
          <w:p w14:paraId="14F71A4F" w14:textId="77777777" w:rsidR="00523BE1" w:rsidRPr="00344819" w:rsidRDefault="00523BE1" w:rsidP="009C2167">
            <w:pPr>
              <w:pStyle w:val="TAL"/>
              <w:rPr>
                <w:rFonts w:eastAsia="MS Gothic"/>
              </w:rPr>
            </w:pPr>
            <w:r w:rsidRPr="00344819">
              <w:t>Steps defined in annex C.22</w:t>
            </w:r>
          </w:p>
        </w:tc>
        <w:tc>
          <w:tcPr>
            <w:tcW w:w="4288" w:type="dxa"/>
            <w:tcBorders>
              <w:top w:val="single" w:sz="4" w:space="0" w:color="auto"/>
            </w:tcBorders>
          </w:tcPr>
          <w:p w14:paraId="66B902B1" w14:textId="77777777" w:rsidR="00523BE1" w:rsidRPr="00344819" w:rsidRDefault="00523BE1" w:rsidP="009C2167">
            <w:pPr>
              <w:pStyle w:val="TAL"/>
              <w:rPr>
                <w:rFonts w:eastAsia="MS Gothic"/>
                <w:snapToGrid w:val="0"/>
              </w:rPr>
            </w:pPr>
            <w:r w:rsidRPr="00344819">
              <w:rPr>
                <w:snapToGrid w:val="0"/>
              </w:rPr>
              <w:t>Generic test procedure for setting up emergency speech call. Referred from 36.508 [94] table 4.5A.5.3-1 for a UE with E-UTRA support.</w:t>
            </w:r>
          </w:p>
        </w:tc>
      </w:tr>
      <w:tr w:rsidR="00523BE1" w:rsidRPr="00344819" w14:paraId="343C45E5" w14:textId="77777777" w:rsidTr="00C4544B">
        <w:trPr>
          <w:cantSplit/>
          <w:jc w:val="center"/>
        </w:trPr>
        <w:tc>
          <w:tcPr>
            <w:tcW w:w="720" w:type="dxa"/>
            <w:tcBorders>
              <w:top w:val="single" w:sz="4" w:space="0" w:color="auto"/>
              <w:bottom w:val="single" w:sz="4" w:space="0" w:color="auto"/>
            </w:tcBorders>
          </w:tcPr>
          <w:p w14:paraId="0FC0C1B2" w14:textId="7255C616" w:rsidR="00523BE1" w:rsidRPr="00344819" w:rsidRDefault="00523BE1" w:rsidP="009C2167">
            <w:pPr>
              <w:pStyle w:val="TAC"/>
            </w:pPr>
            <w:r w:rsidRPr="00344819">
              <w:t>6</w:t>
            </w:r>
            <w:ins w:id="327" w:author="MCC160" w:date="2025-01-30T15:06:00Z" w16du:dateUtc="2025-01-30T14:06:00Z">
              <w:r w:rsidR="00C4544B">
                <w:t>-7</w:t>
              </w:r>
            </w:ins>
          </w:p>
        </w:tc>
        <w:tc>
          <w:tcPr>
            <w:tcW w:w="1260" w:type="dxa"/>
            <w:gridSpan w:val="2"/>
          </w:tcPr>
          <w:p w14:paraId="70D3921E" w14:textId="77777777" w:rsidR="00523BE1" w:rsidRPr="00344819" w:rsidRDefault="00523BE1" w:rsidP="009C2167">
            <w:pPr>
              <w:pStyle w:val="TAC"/>
            </w:pPr>
          </w:p>
        </w:tc>
        <w:tc>
          <w:tcPr>
            <w:tcW w:w="3420" w:type="dxa"/>
            <w:tcBorders>
              <w:top w:val="single" w:sz="4" w:space="0" w:color="auto"/>
              <w:bottom w:val="single" w:sz="4" w:space="0" w:color="auto"/>
            </w:tcBorders>
          </w:tcPr>
          <w:p w14:paraId="7F997B89" w14:textId="77777777" w:rsidR="00523BE1" w:rsidRPr="00344819" w:rsidRDefault="00523BE1" w:rsidP="009C2167">
            <w:pPr>
              <w:pStyle w:val="TAL"/>
            </w:pPr>
            <w:r w:rsidRPr="00344819">
              <w:rPr>
                <w:rFonts w:eastAsia="MS Gothic"/>
              </w:rPr>
              <w:t>Void</w:t>
            </w:r>
          </w:p>
        </w:tc>
        <w:tc>
          <w:tcPr>
            <w:tcW w:w="4288" w:type="dxa"/>
            <w:tcBorders>
              <w:top w:val="single" w:sz="4" w:space="0" w:color="auto"/>
              <w:bottom w:val="single" w:sz="4" w:space="0" w:color="auto"/>
            </w:tcBorders>
          </w:tcPr>
          <w:p w14:paraId="3E2533AD" w14:textId="77777777" w:rsidR="00523BE1" w:rsidRPr="00344819" w:rsidRDefault="00523BE1" w:rsidP="009C2167">
            <w:pPr>
              <w:pStyle w:val="TAL"/>
            </w:pPr>
          </w:p>
        </w:tc>
      </w:tr>
      <w:tr w:rsidR="00523BE1" w:rsidRPr="00344819" w:rsidDel="00C4544B" w14:paraId="1651F2AD" w14:textId="1F0FD1DB" w:rsidTr="00C4544B">
        <w:trPr>
          <w:cantSplit/>
          <w:jc w:val="center"/>
          <w:del w:id="328" w:author="MCC160" w:date="2025-01-30T15:06:00Z"/>
        </w:trPr>
        <w:tc>
          <w:tcPr>
            <w:tcW w:w="720" w:type="dxa"/>
            <w:tcBorders>
              <w:top w:val="single" w:sz="4" w:space="0" w:color="auto"/>
            </w:tcBorders>
          </w:tcPr>
          <w:p w14:paraId="07523810" w14:textId="1979DC25" w:rsidR="00523BE1" w:rsidRPr="00344819" w:rsidDel="00C4544B" w:rsidRDefault="00523BE1" w:rsidP="009C2167">
            <w:pPr>
              <w:pStyle w:val="TAC"/>
              <w:rPr>
                <w:del w:id="329" w:author="MCC160" w:date="2025-01-30T15:06:00Z" w16du:dateUtc="2025-01-30T14:06:00Z"/>
              </w:rPr>
            </w:pPr>
            <w:del w:id="330" w:author="MCC160" w:date="2025-01-30T15:06:00Z" w16du:dateUtc="2025-01-30T14:06:00Z">
              <w:r w:rsidRPr="00344819" w:rsidDel="00C4544B">
                <w:delText>7</w:delText>
              </w:r>
            </w:del>
          </w:p>
        </w:tc>
        <w:tc>
          <w:tcPr>
            <w:tcW w:w="1260" w:type="dxa"/>
            <w:gridSpan w:val="2"/>
          </w:tcPr>
          <w:p w14:paraId="783D776E" w14:textId="72FF36C1" w:rsidR="00523BE1" w:rsidRPr="00344819" w:rsidDel="00C4544B" w:rsidRDefault="00523BE1" w:rsidP="009C2167">
            <w:pPr>
              <w:pStyle w:val="TAC"/>
              <w:rPr>
                <w:del w:id="331" w:author="MCC160" w:date="2025-01-30T15:06:00Z" w16du:dateUtc="2025-01-30T14:06:00Z"/>
              </w:rPr>
            </w:pPr>
          </w:p>
        </w:tc>
        <w:tc>
          <w:tcPr>
            <w:tcW w:w="3420" w:type="dxa"/>
            <w:tcBorders>
              <w:top w:val="single" w:sz="4" w:space="0" w:color="auto"/>
            </w:tcBorders>
          </w:tcPr>
          <w:p w14:paraId="691BAAF3" w14:textId="2EA7191D" w:rsidR="00523BE1" w:rsidRPr="00344819" w:rsidDel="00C4544B" w:rsidRDefault="00523BE1" w:rsidP="009C2167">
            <w:pPr>
              <w:pStyle w:val="TAL"/>
              <w:rPr>
                <w:del w:id="332" w:author="MCC160" w:date="2025-01-30T15:06:00Z" w16du:dateUtc="2025-01-30T14:06:00Z"/>
              </w:rPr>
            </w:pPr>
            <w:del w:id="333" w:author="MCC160" w:date="2025-01-30T15:06:00Z" w16du:dateUtc="2025-01-30T14:06:00Z">
              <w:r w:rsidRPr="00344819" w:rsidDel="00C4544B">
                <w:rPr>
                  <w:rFonts w:eastAsia="MS Gothic"/>
                </w:rPr>
                <w:delText>Void</w:delText>
              </w:r>
            </w:del>
          </w:p>
        </w:tc>
        <w:tc>
          <w:tcPr>
            <w:tcW w:w="4288" w:type="dxa"/>
            <w:tcBorders>
              <w:top w:val="single" w:sz="4" w:space="0" w:color="auto"/>
            </w:tcBorders>
          </w:tcPr>
          <w:p w14:paraId="657A0D02" w14:textId="5B7B2A3A" w:rsidR="00523BE1" w:rsidRPr="00344819" w:rsidDel="00C4544B" w:rsidRDefault="00523BE1" w:rsidP="009C2167">
            <w:pPr>
              <w:pStyle w:val="TAL"/>
              <w:rPr>
                <w:del w:id="334" w:author="MCC160" w:date="2025-01-30T15:06:00Z" w16du:dateUtc="2025-01-30T14:06:00Z"/>
              </w:rPr>
            </w:pPr>
          </w:p>
        </w:tc>
      </w:tr>
      <w:tr w:rsidR="00523BE1" w:rsidRPr="00344819" w14:paraId="0AC10F64" w14:textId="77777777" w:rsidTr="00C4544B">
        <w:trPr>
          <w:cantSplit/>
          <w:jc w:val="center"/>
        </w:trPr>
        <w:tc>
          <w:tcPr>
            <w:tcW w:w="720" w:type="dxa"/>
            <w:tcBorders>
              <w:top w:val="single" w:sz="4" w:space="0" w:color="auto"/>
            </w:tcBorders>
          </w:tcPr>
          <w:p w14:paraId="60D78E5E" w14:textId="77777777" w:rsidR="00523BE1" w:rsidRPr="00344819" w:rsidRDefault="00523BE1" w:rsidP="009C2167">
            <w:pPr>
              <w:pStyle w:val="TAC"/>
            </w:pPr>
            <w:r w:rsidRPr="00344819">
              <w:t>8-12</w:t>
            </w:r>
          </w:p>
        </w:tc>
        <w:tc>
          <w:tcPr>
            <w:tcW w:w="1260" w:type="dxa"/>
            <w:gridSpan w:val="2"/>
          </w:tcPr>
          <w:p w14:paraId="487D9CD7" w14:textId="77777777" w:rsidR="00523BE1" w:rsidRPr="00344819" w:rsidRDefault="00523BE1" w:rsidP="009C2167">
            <w:pPr>
              <w:pStyle w:val="TAC"/>
              <w:rPr>
                <w:rFonts w:eastAsia="MS Gothic"/>
              </w:rPr>
            </w:pPr>
          </w:p>
        </w:tc>
        <w:tc>
          <w:tcPr>
            <w:tcW w:w="3420" w:type="dxa"/>
            <w:tcBorders>
              <w:top w:val="single" w:sz="4" w:space="0" w:color="auto"/>
            </w:tcBorders>
          </w:tcPr>
          <w:p w14:paraId="15F6C524" w14:textId="77777777" w:rsidR="00523BE1" w:rsidRPr="00344819" w:rsidRDefault="00523BE1" w:rsidP="009C2167">
            <w:pPr>
              <w:pStyle w:val="TAL"/>
              <w:rPr>
                <w:rFonts w:eastAsia="MS Gothic"/>
              </w:rPr>
            </w:pPr>
            <w:r w:rsidRPr="00344819">
              <w:t>Steps defined in annex C.32</w:t>
            </w:r>
          </w:p>
        </w:tc>
        <w:tc>
          <w:tcPr>
            <w:tcW w:w="4288" w:type="dxa"/>
            <w:tcBorders>
              <w:top w:val="single" w:sz="4" w:space="0" w:color="auto"/>
            </w:tcBorders>
          </w:tcPr>
          <w:p w14:paraId="36F5B22C" w14:textId="77777777" w:rsidR="00523BE1" w:rsidRPr="00344819" w:rsidRDefault="00523BE1" w:rsidP="009C2167">
            <w:pPr>
              <w:pStyle w:val="TAL"/>
              <w:rPr>
                <w:rFonts w:eastAsia="MS Gothic"/>
              </w:rPr>
            </w:pPr>
            <w:r w:rsidRPr="00344819">
              <w:rPr>
                <w:rFonts w:eastAsia="MS Gothic"/>
              </w:rPr>
              <w:t>UE releases the emergency call using generic test procedure for MO release of IMS call</w:t>
            </w:r>
          </w:p>
        </w:tc>
      </w:tr>
    </w:tbl>
    <w:p w14:paraId="2B7814CB" w14:textId="77777777" w:rsidR="00523BE1" w:rsidRPr="00344819" w:rsidRDefault="00523BE1" w:rsidP="00523BE1"/>
    <w:p w14:paraId="38C282B1" w14:textId="77777777" w:rsidR="00523BE1" w:rsidRPr="00344819" w:rsidRDefault="00523BE1" w:rsidP="00523BE1">
      <w:pPr>
        <w:pStyle w:val="H6"/>
        <w:ind w:left="0" w:firstLine="0"/>
      </w:pPr>
      <w:r w:rsidRPr="00344819">
        <w:t>Specific Message Contents</w:t>
      </w:r>
    </w:p>
    <w:p w14:paraId="191C9D11" w14:textId="77777777" w:rsidR="00523BE1" w:rsidRPr="00344819" w:rsidRDefault="00523BE1" w:rsidP="00523BE1">
      <w:pPr>
        <w:pStyle w:val="H6"/>
        <w:rPr>
          <w:snapToGrid w:val="0"/>
        </w:rPr>
      </w:pPr>
      <w:r w:rsidRPr="00344819">
        <w:rPr>
          <w:snapToGrid w:val="0"/>
        </w:rPr>
        <w:t>INVITE (Step 1)</w:t>
      </w:r>
    </w:p>
    <w:p w14:paraId="670A5CF2" w14:textId="77777777" w:rsidR="00C4544B" w:rsidRDefault="00C4544B" w:rsidP="00C4544B">
      <w:pPr>
        <w:keepNext/>
        <w:rPr>
          <w:ins w:id="335" w:author="MCC160" w:date="2025-01-30T15:06:00Z" w16du:dateUtc="2025-01-30T14:06:00Z"/>
        </w:rPr>
      </w:pPr>
      <w:ins w:id="336" w:author="MCC160" w:date="2025-01-30T15:06:00Z" w16du:dateUtc="2025-01-30T14:06:00Z">
        <w:r>
          <w:t xml:space="preserve">Use INVITE as specified for step 1 in annex C.22 with condition </w:t>
        </w:r>
        <w:r w:rsidRPr="00D8334F">
          <w:t xml:space="preserve">A6 </w:t>
        </w:r>
        <w:r>
          <w:t xml:space="preserve">instead of A7 and with condition </w:t>
        </w:r>
        <w:r w:rsidRPr="009931B5">
          <w:t xml:space="preserve">A8 </w:t>
        </w:r>
        <w:r>
          <w:t xml:space="preserve">in addition </w:t>
        </w:r>
        <w:r w:rsidRPr="00D8334F">
          <w:t>if the UE is capable of obtaining location information</w:t>
        </w:r>
        <w:r>
          <w:t>.</w:t>
        </w:r>
      </w:ins>
    </w:p>
    <w:p w14:paraId="79C243B4" w14:textId="25CEA10D" w:rsidR="00523BE1" w:rsidRPr="00344819" w:rsidDel="00C4544B" w:rsidRDefault="00523BE1" w:rsidP="00523BE1">
      <w:pPr>
        <w:keepNext/>
        <w:rPr>
          <w:del w:id="337" w:author="MCC160" w:date="2025-01-30T15:06:00Z" w16du:dateUtc="2025-01-30T14:06:00Z"/>
        </w:rPr>
      </w:pPr>
      <w:del w:id="338" w:author="MCC160" w:date="2025-01-30T15:06:00Z" w16du:dateUtc="2025-01-30T14:06:00Z">
        <w:r w:rsidRPr="00344819" w:rsidDel="00C4544B">
          <w:delText>Use the default message “INVITE for MO call setup” in annex A.2.1. with the following conditions:</w:delText>
        </w:r>
      </w:del>
    </w:p>
    <w:p w14:paraId="2CAC48E0" w14:textId="78D079ED" w:rsidR="00523BE1" w:rsidRPr="00344819" w:rsidDel="00C4544B" w:rsidRDefault="00523BE1" w:rsidP="00523BE1">
      <w:pPr>
        <w:pStyle w:val="B10"/>
        <w:rPr>
          <w:del w:id="339" w:author="MCC160" w:date="2025-01-30T15:06:00Z" w16du:dateUtc="2025-01-30T14:06:00Z"/>
        </w:rPr>
      </w:pPr>
      <w:del w:id="340" w:author="MCC160" w:date="2025-01-30T15:06:00Z" w16du:dateUtc="2025-01-30T14:06:00Z">
        <w:r w:rsidRPr="00344819" w:rsidDel="00C4544B">
          <w:delText>-</w:delText>
        </w:r>
        <w:r w:rsidRPr="00344819" w:rsidDel="00C4544B">
          <w:tab/>
          <w:delText>A6 “INVITE for creating an emergency session in case of no registration” shall apply; and</w:delText>
        </w:r>
      </w:del>
    </w:p>
    <w:p w14:paraId="68749636" w14:textId="20A7E0FD" w:rsidR="00523BE1" w:rsidRPr="00344819" w:rsidDel="00C4544B" w:rsidRDefault="00523BE1" w:rsidP="00523BE1">
      <w:pPr>
        <w:pStyle w:val="B10"/>
        <w:rPr>
          <w:del w:id="341" w:author="MCC160" w:date="2025-01-30T15:06:00Z" w16du:dateUtc="2025-01-30T14:06:00Z"/>
        </w:rPr>
      </w:pPr>
      <w:del w:id="342" w:author="MCC160" w:date="2025-01-30T15:06:00Z" w16du:dateUtc="2025-01-30T14:06:00Z">
        <w:r w:rsidRPr="00344819" w:rsidDel="00C4544B">
          <w:delText>-</w:delText>
        </w:r>
        <w:r w:rsidRPr="00344819" w:rsidDel="00C4544B">
          <w:tab/>
          <w:delText>A8 “UE is capable of obtaining location information, has obtained its location and is setting up an emergency session “ shall apply if the UE is capable of obtaining location information.</w:delText>
        </w:r>
      </w:del>
    </w:p>
    <w:p w14:paraId="10A10D88" w14:textId="77777777" w:rsidR="00C4544B" w:rsidRPr="00DF53B4" w:rsidRDefault="00C4544B" w:rsidP="00C4544B">
      <w:pPr>
        <w:pStyle w:val="H6"/>
        <w:rPr>
          <w:ins w:id="343" w:author="MCC160" w:date="2025-01-30T15:07:00Z" w16du:dateUtc="2025-01-30T14:07:00Z"/>
          <w:snapToGrid w:val="0"/>
        </w:rPr>
      </w:pPr>
      <w:ins w:id="344" w:author="MCC160" w:date="2025-01-30T15:07:00Z" w16du:dateUtc="2025-01-30T14:07:00Z">
        <w:r>
          <w:rPr>
            <w:snapToGrid w:val="0"/>
          </w:rPr>
          <w:t>180 Ringing</w:t>
        </w:r>
        <w:r w:rsidRPr="00DF53B4">
          <w:rPr>
            <w:snapToGrid w:val="0"/>
          </w:rPr>
          <w:t xml:space="preserve"> (Step </w:t>
        </w:r>
        <w:r>
          <w:rPr>
            <w:snapToGrid w:val="0"/>
          </w:rPr>
          <w:t>3</w:t>
        </w:r>
        <w:r w:rsidRPr="00DF53B4">
          <w:rPr>
            <w:snapToGrid w:val="0"/>
          </w:rPr>
          <w:t>)</w:t>
        </w:r>
      </w:ins>
    </w:p>
    <w:p w14:paraId="0D90D381" w14:textId="77777777" w:rsidR="00C4544B" w:rsidRDefault="00C4544B" w:rsidP="00C4544B">
      <w:pPr>
        <w:keepNext/>
        <w:rPr>
          <w:ins w:id="345" w:author="MCC160" w:date="2025-01-30T15:07:00Z" w16du:dateUtc="2025-01-30T14:07:00Z"/>
        </w:rPr>
      </w:pPr>
      <w:ins w:id="346" w:author="MCC160" w:date="2025-01-30T15:07:00Z" w16du:dateUtc="2025-01-30T14:07:00Z">
        <w:r>
          <w:t>Use 180 Ringing as specified for step 3 in annex C.22 with</w:t>
        </w:r>
        <w:r w:rsidRPr="002A5A4F">
          <w:t xml:space="preserve"> </w:t>
        </w:r>
        <w:r>
          <w:t xml:space="preserve">condition </w:t>
        </w:r>
        <w:r w:rsidRPr="00D8334F">
          <w:t>A</w:t>
        </w:r>
        <w:r>
          <w:t>7</w:t>
        </w:r>
        <w:r w:rsidRPr="00D8334F">
          <w:t xml:space="preserve"> </w:t>
        </w:r>
        <w:r>
          <w:t>instead of A8.</w:t>
        </w:r>
      </w:ins>
    </w:p>
    <w:p w14:paraId="080EBF14" w14:textId="77777777" w:rsidR="00C4544B" w:rsidRPr="00DF53B4" w:rsidRDefault="00C4544B" w:rsidP="00C4544B">
      <w:pPr>
        <w:pStyle w:val="H6"/>
        <w:rPr>
          <w:ins w:id="347" w:author="MCC160" w:date="2025-01-30T15:07:00Z" w16du:dateUtc="2025-01-30T14:07:00Z"/>
          <w:snapToGrid w:val="0"/>
        </w:rPr>
      </w:pPr>
      <w:ins w:id="348" w:author="MCC160" w:date="2025-01-30T15:07:00Z" w16du:dateUtc="2025-01-30T14:07:00Z">
        <w:r>
          <w:rPr>
            <w:snapToGrid w:val="0"/>
          </w:rPr>
          <w:t>200 OK for INVITE</w:t>
        </w:r>
        <w:r w:rsidRPr="00DF53B4">
          <w:rPr>
            <w:snapToGrid w:val="0"/>
          </w:rPr>
          <w:t xml:space="preserve"> (Step </w:t>
        </w:r>
        <w:r>
          <w:rPr>
            <w:snapToGrid w:val="0"/>
          </w:rPr>
          <w:t>4</w:t>
        </w:r>
        <w:r w:rsidRPr="00DF53B4">
          <w:rPr>
            <w:snapToGrid w:val="0"/>
          </w:rPr>
          <w:t>)</w:t>
        </w:r>
      </w:ins>
    </w:p>
    <w:p w14:paraId="38C5131F" w14:textId="77777777" w:rsidR="00C4544B" w:rsidRDefault="00C4544B" w:rsidP="00C4544B">
      <w:pPr>
        <w:keepNext/>
        <w:rPr>
          <w:ins w:id="349" w:author="MCC160" w:date="2025-01-30T15:07:00Z" w16du:dateUtc="2025-01-30T14:07:00Z"/>
        </w:rPr>
      </w:pPr>
      <w:ins w:id="350" w:author="MCC160" w:date="2025-01-30T15:07:00Z" w16du:dateUtc="2025-01-30T14:07:00Z">
        <w:r>
          <w:t xml:space="preserve">Use 200 OK as specified for step 4 in annex C.22 with condition </w:t>
        </w:r>
        <w:r w:rsidRPr="00D8334F">
          <w:t>A</w:t>
        </w:r>
        <w:r>
          <w:t>7</w:t>
        </w:r>
        <w:r w:rsidRPr="00D8334F">
          <w:t xml:space="preserve"> </w:t>
        </w:r>
        <w:r>
          <w:t>instead of A6.</w:t>
        </w:r>
      </w:ins>
    </w:p>
    <w:p w14:paraId="7B7B5038" w14:textId="77777777" w:rsidR="00C4544B" w:rsidRPr="00DF53B4" w:rsidRDefault="00C4544B" w:rsidP="00C4544B">
      <w:pPr>
        <w:pStyle w:val="H6"/>
        <w:rPr>
          <w:ins w:id="351" w:author="MCC160" w:date="2025-01-30T15:07:00Z" w16du:dateUtc="2025-01-30T14:07:00Z"/>
          <w:snapToGrid w:val="0"/>
        </w:rPr>
      </w:pPr>
      <w:ins w:id="352" w:author="MCC160" w:date="2025-01-30T15:07:00Z" w16du:dateUtc="2025-01-30T14:07:00Z">
        <w:r>
          <w:rPr>
            <w:snapToGrid w:val="0"/>
          </w:rPr>
          <w:t>BYE</w:t>
        </w:r>
        <w:r w:rsidRPr="00DF53B4">
          <w:rPr>
            <w:snapToGrid w:val="0"/>
          </w:rPr>
          <w:t xml:space="preserve"> (Step </w:t>
        </w:r>
        <w:r>
          <w:rPr>
            <w:snapToGrid w:val="0"/>
          </w:rPr>
          <w:t>9</w:t>
        </w:r>
        <w:r w:rsidRPr="00DF53B4">
          <w:rPr>
            <w:snapToGrid w:val="0"/>
          </w:rPr>
          <w:t>)</w:t>
        </w:r>
      </w:ins>
    </w:p>
    <w:p w14:paraId="44C16AE1" w14:textId="77777777" w:rsidR="00C4544B" w:rsidRDefault="00C4544B" w:rsidP="00C4544B">
      <w:pPr>
        <w:keepNext/>
        <w:rPr>
          <w:ins w:id="353" w:author="MCC160" w:date="2025-01-30T15:07:00Z" w16du:dateUtc="2025-01-30T14:07:00Z"/>
        </w:rPr>
      </w:pPr>
      <w:ins w:id="354" w:author="MCC160" w:date="2025-01-30T15:07:00Z" w16du:dateUtc="2025-01-30T14:07:00Z">
        <w:r w:rsidRPr="00F76F6E">
          <w:t>Use the default message “</w:t>
        </w:r>
        <w:r>
          <w:t>BYE</w:t>
        </w:r>
        <w:r w:rsidRPr="00F76F6E">
          <w:t>” in annex A.2.</w:t>
        </w:r>
        <w:r>
          <w:t>8</w:t>
        </w:r>
        <w:r w:rsidRPr="00F76F6E">
          <w:t xml:space="preserve"> with </w:t>
        </w:r>
        <w:r>
          <w:t>condition A6.</w:t>
        </w:r>
      </w:ins>
    </w:p>
    <w:p w14:paraId="386955DD" w14:textId="77777777" w:rsidR="00100E4F" w:rsidRPr="002A20E0" w:rsidRDefault="00100E4F" w:rsidP="00100E4F">
      <w:pPr>
        <w:rPr>
          <w:ins w:id="355" w:author="MCC160" w:date="2025-01-30T14:38:00Z" w16du:dateUtc="2025-01-30T13:38:00Z"/>
          <w:rFonts w:ascii="Arial" w:hAnsi="Arial" w:cs="Arial"/>
          <w:color w:val="0070C0"/>
          <w:sz w:val="28"/>
          <w:szCs w:val="28"/>
        </w:rPr>
      </w:pPr>
      <w:ins w:id="356" w:author="MCC160" w:date="2025-01-30T14:38:00Z" w16du:dateUtc="2025-01-30T13:38:00Z">
        <w:r w:rsidRPr="006C702B">
          <w:rPr>
            <w:rFonts w:ascii="Arial" w:hAnsi="Arial" w:cs="Arial"/>
            <w:color w:val="0070C0"/>
            <w:sz w:val="28"/>
            <w:szCs w:val="28"/>
          </w:rPr>
          <w:t>&lt;End of modification&gt;</w:t>
        </w:r>
      </w:ins>
    </w:p>
    <w:p w14:paraId="7682E8DE" w14:textId="77777777" w:rsidR="00100E4F" w:rsidRDefault="00100E4F" w:rsidP="00100E4F">
      <w:pPr>
        <w:rPr>
          <w:ins w:id="357" w:author="MCC160" w:date="2025-01-30T14:38:00Z" w16du:dateUtc="2025-01-30T13:38:00Z"/>
          <w:rFonts w:ascii="Arial" w:hAnsi="Arial" w:cs="Arial"/>
          <w:color w:val="0070C0"/>
          <w:sz w:val="28"/>
          <w:szCs w:val="28"/>
        </w:rPr>
      </w:pPr>
      <w:ins w:id="358" w:author="MCC160" w:date="2025-01-30T14:38:00Z" w16du:dateUtc="2025-01-30T13:38:00Z">
        <w:r w:rsidRPr="00C4089F">
          <w:rPr>
            <w:rFonts w:ascii="Arial" w:hAnsi="Arial" w:cs="Arial"/>
            <w:color w:val="0070C0"/>
            <w:sz w:val="28"/>
            <w:szCs w:val="28"/>
          </w:rPr>
          <w:t>&lt;Start of modification&gt;</w:t>
        </w:r>
      </w:ins>
    </w:p>
    <w:p w14:paraId="66AFE00F" w14:textId="77777777" w:rsidR="00523BE1" w:rsidRPr="00344819" w:rsidRDefault="00523BE1" w:rsidP="00523BE1">
      <w:pPr>
        <w:pStyle w:val="Heading4"/>
      </w:pPr>
      <w:bookmarkStart w:id="359" w:name="_Toc21077789"/>
      <w:bookmarkStart w:id="360" w:name="_Toc35972351"/>
      <w:bookmarkStart w:id="361" w:name="_Toc51774640"/>
      <w:bookmarkStart w:id="362" w:name="_Toc51835063"/>
      <w:bookmarkStart w:id="363" w:name="_Toc52219916"/>
      <w:bookmarkStart w:id="364" w:name="_Toc58359985"/>
      <w:bookmarkStart w:id="365" w:name="_Toc68193124"/>
      <w:bookmarkStart w:id="366" w:name="_Toc75422099"/>
      <w:bookmarkStart w:id="367" w:name="_Toc188272117"/>
      <w:r w:rsidRPr="00344819">
        <w:t>19.4.2.4</w:t>
      </w:r>
      <w:r w:rsidRPr="00344819">
        <w:tab/>
      </w:r>
      <w:r w:rsidRPr="00344819">
        <w:rPr>
          <w:snapToGrid w:val="0"/>
        </w:rPr>
        <w:t>Method of test</w:t>
      </w:r>
      <w:bookmarkEnd w:id="359"/>
      <w:bookmarkEnd w:id="360"/>
      <w:bookmarkEnd w:id="361"/>
      <w:bookmarkEnd w:id="362"/>
      <w:bookmarkEnd w:id="363"/>
      <w:bookmarkEnd w:id="364"/>
      <w:bookmarkEnd w:id="365"/>
      <w:bookmarkEnd w:id="366"/>
      <w:bookmarkEnd w:id="367"/>
    </w:p>
    <w:p w14:paraId="04339251" w14:textId="77777777" w:rsidR="00523BE1" w:rsidRPr="00344819" w:rsidRDefault="00523BE1" w:rsidP="00523BE1">
      <w:pPr>
        <w:pStyle w:val="H6"/>
        <w:rPr>
          <w:snapToGrid w:val="0"/>
        </w:rPr>
      </w:pPr>
      <w:r w:rsidRPr="00344819">
        <w:rPr>
          <w:snapToGrid w:val="0"/>
        </w:rPr>
        <w:t>Initial conditions</w:t>
      </w:r>
    </w:p>
    <w:p w14:paraId="4980F25C" w14:textId="77777777" w:rsidR="00523BE1" w:rsidRPr="00344819" w:rsidRDefault="00523BE1" w:rsidP="00523BE1">
      <w:pPr>
        <w:rPr>
          <w:snapToGrid w:val="0"/>
        </w:rPr>
      </w:pPr>
      <w:r w:rsidRPr="00344819">
        <w:rPr>
          <w:snapToGrid w:val="0"/>
        </w:rPr>
        <w:t xml:space="preserve">The UE contains either ISIM and USIM applications or only USIM application on UICC. </w:t>
      </w:r>
      <w:r w:rsidRPr="00344819">
        <w:t>The UE is initially IMS registered in cell A and made to select cell B. The Tracking area update procedure is rejected with cause #15, No suitable cells in tracking area in cell B</w:t>
      </w:r>
      <w:r w:rsidRPr="00344819">
        <w:rPr>
          <w:snapToGrid w:val="0"/>
        </w:rPr>
        <w:t xml:space="preserve">, thus ensuring that the UE is in state </w:t>
      </w:r>
      <w:r w:rsidRPr="00344819">
        <w:t>EMM-REGISTERED.LIMITED-SERVICE.</w:t>
      </w:r>
    </w:p>
    <w:p w14:paraId="72DE9174" w14:textId="77777777" w:rsidR="00523BE1" w:rsidRPr="00344819" w:rsidRDefault="00523BE1" w:rsidP="00523BE1">
      <w:pPr>
        <w:rPr>
          <w:snapToGrid w:val="0"/>
        </w:rPr>
      </w:pPr>
      <w:r w:rsidRPr="00344819">
        <w:rPr>
          <w:snapToGrid w:val="0"/>
        </w:rPr>
        <w:t>The SS is configured with the IMSI within the USIM application, the home domain name, the SS is listening to SIP default port 5060 for both UDP and TCP protocols. The SS supports EMM emergency attach procedure and emergency bearers.</w:t>
      </w:r>
    </w:p>
    <w:p w14:paraId="5F7F0DC5" w14:textId="77777777" w:rsidR="00523BE1" w:rsidRPr="00344819" w:rsidRDefault="00523BE1" w:rsidP="00523BE1">
      <w:pPr>
        <w:rPr>
          <w:snapToGrid w:val="0"/>
        </w:rPr>
      </w:pPr>
      <w:r w:rsidRPr="00344819">
        <w:rPr>
          <w:snapToGrid w:val="0"/>
        </w:rPr>
        <w:t>The SS configures two cells as below:</w:t>
      </w:r>
    </w:p>
    <w:p w14:paraId="28401782" w14:textId="77777777" w:rsidR="00523BE1" w:rsidRPr="00344819" w:rsidRDefault="00523BE1" w:rsidP="00523BE1">
      <w:pPr>
        <w:rPr>
          <w:snapToGrid w:val="0"/>
        </w:rPr>
      </w:pPr>
      <w:r w:rsidRPr="00344819">
        <w:rPr>
          <w:snapToGrid w:val="0"/>
        </w:rPr>
        <w:t>EUTRA cell A and Cell B as in TS 36.508</w:t>
      </w:r>
    </w:p>
    <w:p w14:paraId="3DD2A101" w14:textId="77777777" w:rsidR="00523BE1" w:rsidRPr="00344819" w:rsidRDefault="00523BE1" w:rsidP="00523BE1">
      <w:pPr>
        <w:pStyle w:val="H6"/>
        <w:rPr>
          <w:snapToGrid w:val="0"/>
        </w:rPr>
      </w:pPr>
      <w:r w:rsidRPr="00344819">
        <w:rPr>
          <w:snapToGrid w:val="0"/>
        </w:rPr>
        <w:t>Test procedure applicable for a UE with E-UTRA support (TS 34.229-2 [5] A.18/1)</w:t>
      </w:r>
    </w:p>
    <w:p w14:paraId="547787D7" w14:textId="77777777" w:rsidR="00523BE1" w:rsidRPr="00344819" w:rsidRDefault="00523BE1" w:rsidP="00523BE1">
      <w:pPr>
        <w:pStyle w:val="B10"/>
        <w:rPr>
          <w:snapToGrid w:val="0"/>
        </w:rPr>
      </w:pPr>
      <w:r w:rsidRPr="00344819">
        <w:rPr>
          <w:snapToGrid w:val="0"/>
        </w:rPr>
        <w:t>-</w:t>
      </w:r>
      <w:r w:rsidRPr="00344819">
        <w:rPr>
          <w:snapToGrid w:val="0"/>
        </w:rPr>
        <w:tab/>
        <w:t>the IMS emergency call is initiated on the UE.</w:t>
      </w:r>
    </w:p>
    <w:p w14:paraId="08A33334" w14:textId="77777777" w:rsidR="00523BE1" w:rsidRPr="00344819" w:rsidRDefault="00523BE1" w:rsidP="00523BE1">
      <w:pPr>
        <w:pStyle w:val="B10"/>
        <w:rPr>
          <w:snapToGrid w:val="0"/>
        </w:rPr>
      </w:pPr>
      <w:r w:rsidRPr="00344819">
        <w:rPr>
          <w:snapToGrid w:val="0"/>
        </w:rPr>
        <w:t>-</w:t>
      </w:r>
      <w:r w:rsidRPr="00344819">
        <w:rPr>
          <w:snapToGrid w:val="0"/>
        </w:rPr>
        <w:tab/>
      </w:r>
      <w:r w:rsidRPr="00344819">
        <w:rPr>
          <w:rFonts w:eastAsia="MS Mincho"/>
          <w:snapToGrid w:val="0"/>
        </w:rPr>
        <w:t xml:space="preserve">UE executes the procedures described in TS 36.508 [94] table </w:t>
      </w:r>
      <w:r w:rsidRPr="00344819">
        <w:rPr>
          <w:rFonts w:eastAsia="MS Mincho"/>
        </w:rPr>
        <w:t>4.5A.5.3-1</w:t>
      </w:r>
      <w:r w:rsidRPr="00344819">
        <w:rPr>
          <w:rFonts w:eastAsia="MS Mincho"/>
          <w:snapToGrid w:val="0"/>
        </w:rPr>
        <w:t xml:space="preserve"> steps 1 to 19 for EMM Emergency registration, EPS emergency bearer context activation, IMS emergency speech call establishment with PSAP</w:t>
      </w:r>
      <w:r w:rsidRPr="00344819">
        <w:rPr>
          <w:snapToGrid w:val="0"/>
        </w:rPr>
        <w:t>.</w:t>
      </w:r>
    </w:p>
    <w:p w14:paraId="77EFFB2C" w14:textId="77777777" w:rsidR="00523BE1" w:rsidRPr="00344819" w:rsidRDefault="00523BE1" w:rsidP="00523BE1">
      <w:pPr>
        <w:pStyle w:val="H6"/>
      </w:pPr>
      <w:r w:rsidRPr="00344819">
        <w:lastRenderedPageBreak/>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523BE1" w:rsidRPr="00344819" w14:paraId="3EB0C9E6" w14:textId="77777777" w:rsidTr="009C2167">
        <w:trPr>
          <w:cantSplit/>
          <w:jc w:val="center"/>
        </w:trPr>
        <w:tc>
          <w:tcPr>
            <w:tcW w:w="720" w:type="dxa"/>
            <w:tcBorders>
              <w:top w:val="single" w:sz="4" w:space="0" w:color="auto"/>
              <w:left w:val="single" w:sz="4" w:space="0" w:color="auto"/>
              <w:bottom w:val="nil"/>
              <w:right w:val="single" w:sz="4" w:space="0" w:color="auto"/>
            </w:tcBorders>
          </w:tcPr>
          <w:p w14:paraId="4C83CA68" w14:textId="77777777" w:rsidR="00523BE1" w:rsidRPr="00344819" w:rsidRDefault="00523BE1" w:rsidP="009C2167">
            <w:pPr>
              <w:pStyle w:val="TAH"/>
            </w:pPr>
            <w:r w:rsidRPr="00344819">
              <w:t>Step</w:t>
            </w:r>
          </w:p>
        </w:tc>
        <w:tc>
          <w:tcPr>
            <w:tcW w:w="1260" w:type="dxa"/>
            <w:gridSpan w:val="2"/>
            <w:tcBorders>
              <w:left w:val="single" w:sz="4" w:space="0" w:color="auto"/>
              <w:right w:val="single" w:sz="4" w:space="0" w:color="auto"/>
            </w:tcBorders>
          </w:tcPr>
          <w:p w14:paraId="76F8E8B2" w14:textId="77777777" w:rsidR="00523BE1" w:rsidRPr="00344819" w:rsidRDefault="00523BE1" w:rsidP="009C2167">
            <w:pPr>
              <w:pStyle w:val="TAH"/>
            </w:pPr>
            <w:r w:rsidRPr="00344819">
              <w:t>Direction</w:t>
            </w:r>
          </w:p>
        </w:tc>
        <w:tc>
          <w:tcPr>
            <w:tcW w:w="3420" w:type="dxa"/>
            <w:tcBorders>
              <w:top w:val="single" w:sz="4" w:space="0" w:color="auto"/>
              <w:left w:val="single" w:sz="4" w:space="0" w:color="auto"/>
              <w:bottom w:val="nil"/>
              <w:right w:val="single" w:sz="4" w:space="0" w:color="auto"/>
            </w:tcBorders>
          </w:tcPr>
          <w:p w14:paraId="4603EA9A" w14:textId="77777777" w:rsidR="00523BE1" w:rsidRPr="00344819" w:rsidRDefault="00523BE1" w:rsidP="009C2167">
            <w:pPr>
              <w:pStyle w:val="TAH"/>
            </w:pPr>
            <w:r w:rsidRPr="00344819">
              <w:t>Message</w:t>
            </w:r>
          </w:p>
        </w:tc>
        <w:tc>
          <w:tcPr>
            <w:tcW w:w="4288" w:type="dxa"/>
            <w:tcBorders>
              <w:top w:val="single" w:sz="4" w:space="0" w:color="auto"/>
              <w:left w:val="single" w:sz="4" w:space="0" w:color="auto"/>
              <w:bottom w:val="nil"/>
              <w:right w:val="single" w:sz="4" w:space="0" w:color="auto"/>
            </w:tcBorders>
          </w:tcPr>
          <w:p w14:paraId="1F4BEC31" w14:textId="77777777" w:rsidR="00523BE1" w:rsidRPr="00344819" w:rsidRDefault="00523BE1" w:rsidP="009C2167">
            <w:pPr>
              <w:pStyle w:val="TAH"/>
            </w:pPr>
            <w:r w:rsidRPr="00344819">
              <w:t>Comment</w:t>
            </w:r>
          </w:p>
        </w:tc>
      </w:tr>
      <w:tr w:rsidR="00523BE1" w:rsidRPr="00344819" w14:paraId="5CB97395" w14:textId="77777777" w:rsidTr="009C2167">
        <w:trPr>
          <w:cantSplit/>
          <w:jc w:val="center"/>
        </w:trPr>
        <w:tc>
          <w:tcPr>
            <w:tcW w:w="720" w:type="dxa"/>
            <w:tcBorders>
              <w:top w:val="nil"/>
              <w:left w:val="single" w:sz="4" w:space="0" w:color="auto"/>
              <w:bottom w:val="single" w:sz="4" w:space="0" w:color="auto"/>
              <w:right w:val="single" w:sz="4" w:space="0" w:color="auto"/>
            </w:tcBorders>
          </w:tcPr>
          <w:p w14:paraId="1F3E5BF1" w14:textId="77777777" w:rsidR="00523BE1" w:rsidRPr="00344819" w:rsidRDefault="00523BE1" w:rsidP="009C2167">
            <w:pPr>
              <w:pStyle w:val="TAC"/>
              <w:rPr>
                <w:rFonts w:eastAsia="MS Gothic"/>
              </w:rPr>
            </w:pPr>
          </w:p>
        </w:tc>
        <w:tc>
          <w:tcPr>
            <w:tcW w:w="630" w:type="dxa"/>
            <w:tcBorders>
              <w:left w:val="single" w:sz="4" w:space="0" w:color="auto"/>
            </w:tcBorders>
          </w:tcPr>
          <w:p w14:paraId="3659E8CB" w14:textId="77777777" w:rsidR="00523BE1" w:rsidRPr="00344819" w:rsidRDefault="00523BE1" w:rsidP="009C2167">
            <w:pPr>
              <w:pStyle w:val="TAH"/>
            </w:pPr>
            <w:r w:rsidRPr="00344819">
              <w:t>UE</w:t>
            </w:r>
          </w:p>
        </w:tc>
        <w:tc>
          <w:tcPr>
            <w:tcW w:w="630" w:type="dxa"/>
            <w:tcBorders>
              <w:right w:val="single" w:sz="4" w:space="0" w:color="auto"/>
            </w:tcBorders>
          </w:tcPr>
          <w:p w14:paraId="32448F16" w14:textId="77777777" w:rsidR="00523BE1" w:rsidRPr="00344819" w:rsidRDefault="00523BE1" w:rsidP="009C2167">
            <w:pPr>
              <w:pStyle w:val="TAH"/>
            </w:pPr>
            <w:r w:rsidRPr="00344819">
              <w:t>SS</w:t>
            </w:r>
          </w:p>
        </w:tc>
        <w:tc>
          <w:tcPr>
            <w:tcW w:w="3420" w:type="dxa"/>
            <w:tcBorders>
              <w:top w:val="nil"/>
              <w:left w:val="single" w:sz="4" w:space="0" w:color="auto"/>
              <w:bottom w:val="single" w:sz="4" w:space="0" w:color="auto"/>
              <w:right w:val="single" w:sz="4" w:space="0" w:color="auto"/>
            </w:tcBorders>
          </w:tcPr>
          <w:p w14:paraId="0B320295" w14:textId="77777777" w:rsidR="00523BE1" w:rsidRPr="00344819" w:rsidRDefault="00523BE1" w:rsidP="009C2167">
            <w:pPr>
              <w:pStyle w:val="TAC"/>
            </w:pPr>
          </w:p>
        </w:tc>
        <w:tc>
          <w:tcPr>
            <w:tcW w:w="4288" w:type="dxa"/>
            <w:tcBorders>
              <w:top w:val="nil"/>
              <w:left w:val="single" w:sz="4" w:space="0" w:color="auto"/>
              <w:bottom w:val="single" w:sz="4" w:space="0" w:color="auto"/>
              <w:right w:val="single" w:sz="4" w:space="0" w:color="auto"/>
            </w:tcBorders>
          </w:tcPr>
          <w:p w14:paraId="1899BB77" w14:textId="77777777" w:rsidR="00523BE1" w:rsidRPr="00344819" w:rsidRDefault="00523BE1" w:rsidP="009C2167">
            <w:pPr>
              <w:pStyle w:val="TAL"/>
              <w:rPr>
                <w:rFonts w:eastAsia="MS Gothic"/>
              </w:rPr>
            </w:pPr>
          </w:p>
        </w:tc>
      </w:tr>
      <w:tr w:rsidR="00523BE1" w:rsidRPr="00344819" w14:paraId="2D0653B8" w14:textId="77777777" w:rsidTr="009C2167">
        <w:trPr>
          <w:cantSplit/>
          <w:jc w:val="center"/>
        </w:trPr>
        <w:tc>
          <w:tcPr>
            <w:tcW w:w="720" w:type="dxa"/>
            <w:tcBorders>
              <w:top w:val="nil"/>
              <w:left w:val="single" w:sz="4" w:space="0" w:color="auto"/>
              <w:bottom w:val="single" w:sz="4" w:space="0" w:color="auto"/>
              <w:right w:val="single" w:sz="4" w:space="0" w:color="auto"/>
            </w:tcBorders>
          </w:tcPr>
          <w:p w14:paraId="5194138A" w14:textId="77777777" w:rsidR="00523BE1" w:rsidRPr="00344819" w:rsidRDefault="00523BE1" w:rsidP="009C2167">
            <w:pPr>
              <w:pStyle w:val="TAC"/>
              <w:rPr>
                <w:rFonts w:eastAsia="MS Gothic"/>
              </w:rPr>
            </w:pPr>
            <w:r w:rsidRPr="00344819">
              <w:rPr>
                <w:rFonts w:eastAsia="MS Gothic"/>
              </w:rPr>
              <w:t>1</w:t>
            </w:r>
          </w:p>
        </w:tc>
        <w:tc>
          <w:tcPr>
            <w:tcW w:w="1260" w:type="dxa"/>
            <w:gridSpan w:val="2"/>
            <w:tcBorders>
              <w:left w:val="single" w:sz="4" w:space="0" w:color="auto"/>
              <w:right w:val="single" w:sz="4" w:space="0" w:color="auto"/>
            </w:tcBorders>
          </w:tcPr>
          <w:p w14:paraId="38BE6B00" w14:textId="77777777" w:rsidR="00523BE1" w:rsidRPr="00344819" w:rsidRDefault="00523BE1" w:rsidP="009C2167">
            <w:pPr>
              <w:pStyle w:val="TAH"/>
            </w:pPr>
          </w:p>
        </w:tc>
        <w:tc>
          <w:tcPr>
            <w:tcW w:w="3420" w:type="dxa"/>
            <w:tcBorders>
              <w:top w:val="nil"/>
              <w:left w:val="single" w:sz="4" w:space="0" w:color="auto"/>
              <w:bottom w:val="single" w:sz="4" w:space="0" w:color="auto"/>
              <w:right w:val="single" w:sz="4" w:space="0" w:color="auto"/>
            </w:tcBorders>
          </w:tcPr>
          <w:p w14:paraId="7C1BBEFB" w14:textId="77777777" w:rsidR="00523BE1" w:rsidRPr="00344819" w:rsidRDefault="00523BE1" w:rsidP="009C2167">
            <w:pPr>
              <w:pStyle w:val="TAL"/>
              <w:rPr>
                <w:rFonts w:eastAsia="MS Gothic"/>
              </w:rPr>
            </w:pPr>
            <w:r w:rsidRPr="00344819">
              <w:t xml:space="preserve">User initiates an emergency call </w:t>
            </w:r>
          </w:p>
        </w:tc>
        <w:tc>
          <w:tcPr>
            <w:tcW w:w="4288" w:type="dxa"/>
            <w:tcBorders>
              <w:top w:val="nil"/>
              <w:left w:val="single" w:sz="4" w:space="0" w:color="auto"/>
              <w:bottom w:val="single" w:sz="4" w:space="0" w:color="auto"/>
              <w:right w:val="single" w:sz="4" w:space="0" w:color="auto"/>
            </w:tcBorders>
          </w:tcPr>
          <w:p w14:paraId="4F7A972C" w14:textId="77777777" w:rsidR="00523BE1" w:rsidRPr="00344819" w:rsidRDefault="00523BE1" w:rsidP="009C2167">
            <w:pPr>
              <w:pStyle w:val="TAL"/>
              <w:rPr>
                <w:rFonts w:eastAsia="MS Gothic"/>
              </w:rPr>
            </w:pPr>
          </w:p>
        </w:tc>
      </w:tr>
      <w:tr w:rsidR="00523BE1" w:rsidRPr="00344819" w14:paraId="7BC613BC" w14:textId="77777777" w:rsidTr="009C2167">
        <w:trPr>
          <w:cantSplit/>
          <w:jc w:val="center"/>
        </w:trPr>
        <w:tc>
          <w:tcPr>
            <w:tcW w:w="720" w:type="dxa"/>
            <w:tcBorders>
              <w:top w:val="nil"/>
              <w:left w:val="single" w:sz="4" w:space="0" w:color="auto"/>
              <w:bottom w:val="single" w:sz="4" w:space="0" w:color="auto"/>
              <w:right w:val="single" w:sz="4" w:space="0" w:color="auto"/>
            </w:tcBorders>
          </w:tcPr>
          <w:p w14:paraId="66C6806D" w14:textId="77777777" w:rsidR="00523BE1" w:rsidRPr="00344819" w:rsidRDefault="00523BE1" w:rsidP="009C2167">
            <w:pPr>
              <w:pStyle w:val="TAC"/>
              <w:rPr>
                <w:rFonts w:eastAsia="MS Gothic"/>
              </w:rPr>
            </w:pPr>
            <w:r w:rsidRPr="00344819">
              <w:t>2-6</w:t>
            </w:r>
          </w:p>
        </w:tc>
        <w:tc>
          <w:tcPr>
            <w:tcW w:w="1260" w:type="dxa"/>
            <w:gridSpan w:val="2"/>
            <w:tcBorders>
              <w:left w:val="single" w:sz="4" w:space="0" w:color="auto"/>
              <w:right w:val="single" w:sz="4" w:space="0" w:color="auto"/>
            </w:tcBorders>
          </w:tcPr>
          <w:p w14:paraId="6839B37B" w14:textId="77777777" w:rsidR="00523BE1" w:rsidRPr="00344819" w:rsidRDefault="00523BE1" w:rsidP="009C2167">
            <w:pPr>
              <w:pStyle w:val="TAH"/>
            </w:pPr>
          </w:p>
        </w:tc>
        <w:tc>
          <w:tcPr>
            <w:tcW w:w="3420" w:type="dxa"/>
            <w:tcBorders>
              <w:top w:val="nil"/>
              <w:left w:val="single" w:sz="4" w:space="0" w:color="auto"/>
              <w:bottom w:val="single" w:sz="4" w:space="0" w:color="auto"/>
              <w:right w:val="single" w:sz="4" w:space="0" w:color="auto"/>
            </w:tcBorders>
          </w:tcPr>
          <w:p w14:paraId="08A76661" w14:textId="77777777" w:rsidR="00523BE1" w:rsidRPr="00344819" w:rsidRDefault="00523BE1" w:rsidP="009C2167">
            <w:pPr>
              <w:pStyle w:val="TAL"/>
            </w:pPr>
            <w:r w:rsidRPr="00344819">
              <w:t>Steps defined in annex C.22</w:t>
            </w:r>
          </w:p>
        </w:tc>
        <w:tc>
          <w:tcPr>
            <w:tcW w:w="4288" w:type="dxa"/>
            <w:tcBorders>
              <w:top w:val="nil"/>
              <w:left w:val="single" w:sz="4" w:space="0" w:color="auto"/>
              <w:bottom w:val="single" w:sz="4" w:space="0" w:color="auto"/>
              <w:right w:val="single" w:sz="4" w:space="0" w:color="auto"/>
            </w:tcBorders>
          </w:tcPr>
          <w:p w14:paraId="190F51E9" w14:textId="77777777" w:rsidR="00523BE1" w:rsidRPr="00344819" w:rsidRDefault="00523BE1" w:rsidP="009C2167">
            <w:pPr>
              <w:pStyle w:val="TAL"/>
              <w:rPr>
                <w:rFonts w:eastAsia="MS Gothic"/>
              </w:rPr>
            </w:pPr>
            <w:r w:rsidRPr="00344819">
              <w:rPr>
                <w:snapToGrid w:val="0"/>
              </w:rPr>
              <w:t>Generic test procedure for setting up emergency speech call. Referred from 36.508 [94] table 4.5A.5.3-1 for a UE with E-UTRA support.</w:t>
            </w:r>
          </w:p>
        </w:tc>
      </w:tr>
      <w:tr w:rsidR="00523BE1" w:rsidRPr="00344819" w14:paraId="4973CD0A" w14:textId="77777777" w:rsidTr="009C2167">
        <w:trPr>
          <w:cantSplit/>
          <w:jc w:val="center"/>
        </w:trPr>
        <w:tc>
          <w:tcPr>
            <w:tcW w:w="720" w:type="dxa"/>
            <w:tcBorders>
              <w:top w:val="single" w:sz="4" w:space="0" w:color="auto"/>
              <w:bottom w:val="single" w:sz="4" w:space="0" w:color="auto"/>
            </w:tcBorders>
          </w:tcPr>
          <w:p w14:paraId="78F0070F" w14:textId="77777777" w:rsidR="00523BE1" w:rsidRPr="00344819" w:rsidRDefault="00523BE1" w:rsidP="009C2167">
            <w:pPr>
              <w:pStyle w:val="TAC"/>
            </w:pPr>
            <w:r w:rsidRPr="00344819">
              <w:t>6A-C</w:t>
            </w:r>
          </w:p>
        </w:tc>
        <w:tc>
          <w:tcPr>
            <w:tcW w:w="1260" w:type="dxa"/>
            <w:gridSpan w:val="2"/>
          </w:tcPr>
          <w:p w14:paraId="2B4BBCB7" w14:textId="77777777" w:rsidR="00523BE1" w:rsidRPr="00344819" w:rsidRDefault="00523BE1" w:rsidP="009C2167">
            <w:pPr>
              <w:pStyle w:val="TAC"/>
              <w:rPr>
                <w:rFonts w:eastAsia="MS Gothic"/>
              </w:rPr>
            </w:pPr>
          </w:p>
        </w:tc>
        <w:tc>
          <w:tcPr>
            <w:tcW w:w="3420" w:type="dxa"/>
            <w:tcBorders>
              <w:top w:val="single" w:sz="4" w:space="0" w:color="auto"/>
              <w:bottom w:val="single" w:sz="4" w:space="0" w:color="auto"/>
            </w:tcBorders>
          </w:tcPr>
          <w:p w14:paraId="13939279" w14:textId="77777777" w:rsidR="00523BE1" w:rsidRPr="00344819" w:rsidRDefault="00523BE1" w:rsidP="009C2167">
            <w:pPr>
              <w:pStyle w:val="TAL"/>
              <w:rPr>
                <w:rFonts w:eastAsia="MS Gothic"/>
              </w:rPr>
            </w:pPr>
            <w:r w:rsidRPr="00344819">
              <w:rPr>
                <w:rFonts w:eastAsia="MS Gothic"/>
              </w:rPr>
              <w:t>Steps 1-3 of Annex C.32</w:t>
            </w:r>
          </w:p>
        </w:tc>
        <w:tc>
          <w:tcPr>
            <w:tcW w:w="4288" w:type="dxa"/>
            <w:tcBorders>
              <w:top w:val="single" w:sz="4" w:space="0" w:color="auto"/>
              <w:bottom w:val="single" w:sz="4" w:space="0" w:color="auto"/>
            </w:tcBorders>
          </w:tcPr>
          <w:p w14:paraId="1F66E534" w14:textId="77777777" w:rsidR="00523BE1" w:rsidRPr="00344819" w:rsidRDefault="00523BE1" w:rsidP="009C2167">
            <w:pPr>
              <w:pStyle w:val="TAL"/>
              <w:rPr>
                <w:rFonts w:eastAsia="MS Gothic"/>
              </w:rPr>
            </w:pPr>
            <w:r w:rsidRPr="00344819">
              <w:t>The UE releases the emergency call using steps 1-3 of Annex C.32</w:t>
            </w:r>
          </w:p>
        </w:tc>
      </w:tr>
      <w:tr w:rsidR="00523BE1" w:rsidRPr="00344819" w14:paraId="4E983FDE" w14:textId="77777777" w:rsidTr="009C2167">
        <w:trPr>
          <w:cantSplit/>
          <w:jc w:val="center"/>
        </w:trPr>
        <w:tc>
          <w:tcPr>
            <w:tcW w:w="720" w:type="dxa"/>
            <w:tcBorders>
              <w:top w:val="single" w:sz="4" w:space="0" w:color="auto"/>
              <w:bottom w:val="single" w:sz="4" w:space="0" w:color="auto"/>
            </w:tcBorders>
          </w:tcPr>
          <w:p w14:paraId="7A8DC79B" w14:textId="77777777" w:rsidR="00523BE1" w:rsidRPr="00344819" w:rsidRDefault="00523BE1" w:rsidP="009C2167">
            <w:pPr>
              <w:pStyle w:val="TAC"/>
            </w:pPr>
            <w:r w:rsidRPr="00344819">
              <w:t>7</w:t>
            </w:r>
          </w:p>
        </w:tc>
        <w:tc>
          <w:tcPr>
            <w:tcW w:w="1260" w:type="dxa"/>
            <w:gridSpan w:val="2"/>
          </w:tcPr>
          <w:p w14:paraId="2C2F7062" w14:textId="77777777" w:rsidR="00523BE1" w:rsidRPr="00344819" w:rsidRDefault="00523BE1" w:rsidP="009C2167">
            <w:pPr>
              <w:pStyle w:val="TAC"/>
              <w:rPr>
                <w:rFonts w:eastAsia="MS Gothic"/>
              </w:rPr>
            </w:pPr>
          </w:p>
        </w:tc>
        <w:tc>
          <w:tcPr>
            <w:tcW w:w="3420" w:type="dxa"/>
            <w:tcBorders>
              <w:top w:val="single" w:sz="4" w:space="0" w:color="auto"/>
              <w:bottom w:val="single" w:sz="4" w:space="0" w:color="auto"/>
            </w:tcBorders>
          </w:tcPr>
          <w:p w14:paraId="32F728CF" w14:textId="77777777" w:rsidR="00523BE1" w:rsidRPr="00344819" w:rsidRDefault="00523BE1" w:rsidP="009C2167">
            <w:pPr>
              <w:pStyle w:val="TAL"/>
            </w:pPr>
            <w:r w:rsidRPr="00344819">
              <w:rPr>
                <w:rFonts w:eastAsia="MS Gothic"/>
              </w:rPr>
              <w:t>void</w:t>
            </w:r>
          </w:p>
        </w:tc>
        <w:tc>
          <w:tcPr>
            <w:tcW w:w="4288" w:type="dxa"/>
            <w:tcBorders>
              <w:top w:val="single" w:sz="4" w:space="0" w:color="auto"/>
              <w:bottom w:val="single" w:sz="4" w:space="0" w:color="auto"/>
            </w:tcBorders>
          </w:tcPr>
          <w:p w14:paraId="4EE5526F" w14:textId="77777777" w:rsidR="00523BE1" w:rsidRPr="00344819" w:rsidRDefault="00523BE1" w:rsidP="009C2167">
            <w:pPr>
              <w:pStyle w:val="TAL"/>
              <w:rPr>
                <w:snapToGrid w:val="0"/>
              </w:rPr>
            </w:pPr>
          </w:p>
        </w:tc>
      </w:tr>
      <w:tr w:rsidR="00523BE1" w:rsidRPr="00344819" w14:paraId="0CD9CDC0" w14:textId="77777777" w:rsidTr="009C2167">
        <w:trPr>
          <w:cantSplit/>
          <w:jc w:val="center"/>
        </w:trPr>
        <w:tc>
          <w:tcPr>
            <w:tcW w:w="720" w:type="dxa"/>
            <w:tcBorders>
              <w:top w:val="single" w:sz="4" w:space="0" w:color="auto"/>
              <w:bottom w:val="single" w:sz="4" w:space="0" w:color="auto"/>
            </w:tcBorders>
          </w:tcPr>
          <w:p w14:paraId="41D715CB" w14:textId="77777777" w:rsidR="00523BE1" w:rsidRPr="00344819" w:rsidRDefault="00523BE1" w:rsidP="009C2167">
            <w:pPr>
              <w:pStyle w:val="TAC"/>
            </w:pPr>
            <w:r w:rsidRPr="00344819">
              <w:t>8</w:t>
            </w:r>
          </w:p>
        </w:tc>
        <w:tc>
          <w:tcPr>
            <w:tcW w:w="1260" w:type="dxa"/>
            <w:gridSpan w:val="2"/>
          </w:tcPr>
          <w:p w14:paraId="736BE708" w14:textId="77777777" w:rsidR="00523BE1" w:rsidRPr="00344819" w:rsidRDefault="00523BE1" w:rsidP="009C2167">
            <w:pPr>
              <w:pStyle w:val="TAC"/>
              <w:rPr>
                <w:rFonts w:eastAsia="MS Gothic"/>
              </w:rPr>
            </w:pPr>
          </w:p>
        </w:tc>
        <w:tc>
          <w:tcPr>
            <w:tcW w:w="3420" w:type="dxa"/>
            <w:tcBorders>
              <w:top w:val="single" w:sz="4" w:space="0" w:color="auto"/>
              <w:bottom w:val="single" w:sz="4" w:space="0" w:color="auto"/>
            </w:tcBorders>
          </w:tcPr>
          <w:p w14:paraId="0D8B1964" w14:textId="77777777" w:rsidR="00523BE1" w:rsidRPr="00344819" w:rsidRDefault="00523BE1" w:rsidP="009C2167">
            <w:pPr>
              <w:pStyle w:val="TAL"/>
            </w:pPr>
            <w:r w:rsidRPr="00344819">
              <w:rPr>
                <w:rFonts w:eastAsia="MS Gothic"/>
              </w:rPr>
              <w:t>void</w:t>
            </w:r>
          </w:p>
        </w:tc>
        <w:tc>
          <w:tcPr>
            <w:tcW w:w="4288" w:type="dxa"/>
            <w:tcBorders>
              <w:top w:val="single" w:sz="4" w:space="0" w:color="auto"/>
              <w:bottom w:val="single" w:sz="4" w:space="0" w:color="auto"/>
            </w:tcBorders>
          </w:tcPr>
          <w:p w14:paraId="2C59D1FE" w14:textId="77777777" w:rsidR="00523BE1" w:rsidRPr="00344819" w:rsidRDefault="00523BE1" w:rsidP="009C2167">
            <w:pPr>
              <w:pStyle w:val="TAL"/>
              <w:rPr>
                <w:snapToGrid w:val="0"/>
              </w:rPr>
            </w:pPr>
          </w:p>
        </w:tc>
      </w:tr>
      <w:tr w:rsidR="00523BE1" w:rsidRPr="00344819" w14:paraId="75CB9B6A" w14:textId="77777777" w:rsidTr="009C2167">
        <w:trPr>
          <w:cantSplit/>
          <w:jc w:val="center"/>
        </w:trPr>
        <w:tc>
          <w:tcPr>
            <w:tcW w:w="720" w:type="dxa"/>
            <w:tcBorders>
              <w:top w:val="single" w:sz="4" w:space="0" w:color="auto"/>
              <w:bottom w:val="single" w:sz="4" w:space="0" w:color="auto"/>
            </w:tcBorders>
          </w:tcPr>
          <w:p w14:paraId="1AB6F560" w14:textId="77777777" w:rsidR="00523BE1" w:rsidRPr="00344819" w:rsidRDefault="00523BE1" w:rsidP="009C2167">
            <w:pPr>
              <w:pStyle w:val="TAC"/>
            </w:pPr>
          </w:p>
        </w:tc>
        <w:tc>
          <w:tcPr>
            <w:tcW w:w="1260" w:type="dxa"/>
            <w:gridSpan w:val="2"/>
          </w:tcPr>
          <w:p w14:paraId="77F0274F" w14:textId="77777777" w:rsidR="00523BE1" w:rsidRPr="00344819" w:rsidDel="00664199" w:rsidRDefault="00523BE1" w:rsidP="009C2167">
            <w:pPr>
              <w:pStyle w:val="TAC"/>
              <w:rPr>
                <w:rFonts w:eastAsia="MS Gothic"/>
              </w:rPr>
            </w:pPr>
          </w:p>
        </w:tc>
        <w:tc>
          <w:tcPr>
            <w:tcW w:w="3420" w:type="dxa"/>
            <w:tcBorders>
              <w:top w:val="single" w:sz="4" w:space="0" w:color="auto"/>
              <w:bottom w:val="single" w:sz="4" w:space="0" w:color="auto"/>
            </w:tcBorders>
          </w:tcPr>
          <w:p w14:paraId="5320EDD2" w14:textId="77777777" w:rsidR="00523BE1" w:rsidRPr="00344819" w:rsidRDefault="00523BE1" w:rsidP="009C2167">
            <w:pPr>
              <w:pStyle w:val="TAL"/>
              <w:rPr>
                <w:rFonts w:eastAsia="MS Gothic"/>
              </w:rPr>
            </w:pPr>
            <w:r w:rsidRPr="00344819">
              <w:rPr>
                <w:rFonts w:eastAsia="MS Gothic"/>
              </w:rPr>
              <w:t>EXCEPTION: Either step 9 or steps 10-11 are performed, depending on UE behaviour: if UE detaches, step 9 is performed. Otherwise, steps 10-11 are performed.</w:t>
            </w:r>
          </w:p>
        </w:tc>
        <w:tc>
          <w:tcPr>
            <w:tcW w:w="4288" w:type="dxa"/>
            <w:tcBorders>
              <w:top w:val="single" w:sz="4" w:space="0" w:color="auto"/>
              <w:bottom w:val="single" w:sz="4" w:space="0" w:color="auto"/>
            </w:tcBorders>
          </w:tcPr>
          <w:p w14:paraId="31506F53" w14:textId="77777777" w:rsidR="00523BE1" w:rsidRPr="00344819" w:rsidDel="00664199" w:rsidRDefault="00523BE1" w:rsidP="009C2167">
            <w:pPr>
              <w:pStyle w:val="TAL"/>
              <w:rPr>
                <w:rFonts w:eastAsia="MS Gothic"/>
              </w:rPr>
            </w:pPr>
          </w:p>
        </w:tc>
      </w:tr>
      <w:tr w:rsidR="00523BE1" w:rsidRPr="00344819" w14:paraId="37B3A752" w14:textId="77777777" w:rsidTr="009C2167">
        <w:trPr>
          <w:cantSplit/>
          <w:jc w:val="center"/>
        </w:trPr>
        <w:tc>
          <w:tcPr>
            <w:tcW w:w="720" w:type="dxa"/>
            <w:tcBorders>
              <w:top w:val="single" w:sz="4" w:space="0" w:color="auto"/>
              <w:bottom w:val="single" w:sz="4" w:space="0" w:color="auto"/>
            </w:tcBorders>
          </w:tcPr>
          <w:p w14:paraId="1F1630AA" w14:textId="77777777" w:rsidR="00523BE1" w:rsidRPr="00344819" w:rsidRDefault="00523BE1" w:rsidP="009C2167">
            <w:pPr>
              <w:pStyle w:val="TAC"/>
            </w:pPr>
            <w:r w:rsidRPr="00344819">
              <w:t>9</w:t>
            </w:r>
          </w:p>
        </w:tc>
        <w:tc>
          <w:tcPr>
            <w:tcW w:w="1260" w:type="dxa"/>
            <w:gridSpan w:val="2"/>
          </w:tcPr>
          <w:p w14:paraId="3155A6AD" w14:textId="77777777" w:rsidR="00523BE1" w:rsidRPr="00344819" w:rsidDel="00664199" w:rsidRDefault="00523BE1" w:rsidP="009C2167">
            <w:pPr>
              <w:pStyle w:val="TAC"/>
              <w:rPr>
                <w:rFonts w:eastAsia="MS Gothic"/>
              </w:rPr>
            </w:pPr>
          </w:p>
        </w:tc>
        <w:tc>
          <w:tcPr>
            <w:tcW w:w="3420" w:type="dxa"/>
            <w:tcBorders>
              <w:top w:val="single" w:sz="4" w:space="0" w:color="auto"/>
              <w:bottom w:val="single" w:sz="4" w:space="0" w:color="auto"/>
            </w:tcBorders>
          </w:tcPr>
          <w:p w14:paraId="3DE8082D" w14:textId="77777777" w:rsidR="00523BE1" w:rsidRPr="00344819" w:rsidRDefault="00523BE1" w:rsidP="009C2167">
            <w:pPr>
              <w:pStyle w:val="TAL"/>
              <w:rPr>
                <w:rFonts w:eastAsia="MS Gothic"/>
              </w:rPr>
            </w:pPr>
            <w:r w:rsidRPr="00344819">
              <w:rPr>
                <w:rFonts w:eastAsia="MS Gothic"/>
              </w:rPr>
              <w:t>Detach procedure initiated by the UE</w:t>
            </w:r>
          </w:p>
        </w:tc>
        <w:tc>
          <w:tcPr>
            <w:tcW w:w="4288" w:type="dxa"/>
            <w:tcBorders>
              <w:top w:val="single" w:sz="4" w:space="0" w:color="auto"/>
              <w:bottom w:val="single" w:sz="4" w:space="0" w:color="auto"/>
            </w:tcBorders>
          </w:tcPr>
          <w:p w14:paraId="098E6B36" w14:textId="77777777" w:rsidR="00523BE1" w:rsidRPr="00344819" w:rsidDel="00664199" w:rsidRDefault="00523BE1" w:rsidP="009C2167">
            <w:pPr>
              <w:pStyle w:val="TAL"/>
              <w:rPr>
                <w:rFonts w:eastAsia="MS Gothic"/>
              </w:rPr>
            </w:pPr>
            <w:r w:rsidRPr="00344819">
              <w:rPr>
                <w:rFonts w:eastAsia="MS Gothic"/>
              </w:rPr>
              <w:t>Generic test procedure for UE initiated detach according to TS 36.508 [94] table 6.4.3.14-1 may happen within 5 seconds.</w:t>
            </w:r>
          </w:p>
        </w:tc>
      </w:tr>
      <w:tr w:rsidR="00523BE1" w:rsidRPr="00344819" w14:paraId="2094D9FC" w14:textId="77777777" w:rsidTr="009C2167">
        <w:trPr>
          <w:cantSplit/>
          <w:jc w:val="center"/>
        </w:trPr>
        <w:tc>
          <w:tcPr>
            <w:tcW w:w="720" w:type="dxa"/>
            <w:tcBorders>
              <w:top w:val="single" w:sz="4" w:space="0" w:color="auto"/>
              <w:bottom w:val="single" w:sz="4" w:space="0" w:color="auto"/>
            </w:tcBorders>
          </w:tcPr>
          <w:p w14:paraId="0226D12E" w14:textId="77777777" w:rsidR="00523BE1" w:rsidRPr="00344819" w:rsidRDefault="00523BE1" w:rsidP="009C2167">
            <w:pPr>
              <w:pStyle w:val="TAC"/>
            </w:pPr>
            <w:r w:rsidRPr="00344819">
              <w:t>10-11</w:t>
            </w:r>
          </w:p>
        </w:tc>
        <w:tc>
          <w:tcPr>
            <w:tcW w:w="1260" w:type="dxa"/>
            <w:gridSpan w:val="2"/>
          </w:tcPr>
          <w:p w14:paraId="263383C4" w14:textId="77777777" w:rsidR="00523BE1" w:rsidRPr="00344819" w:rsidDel="00664199" w:rsidRDefault="00523BE1" w:rsidP="009C2167">
            <w:pPr>
              <w:pStyle w:val="TAC"/>
              <w:rPr>
                <w:rFonts w:eastAsia="MS Gothic"/>
              </w:rPr>
            </w:pPr>
          </w:p>
        </w:tc>
        <w:tc>
          <w:tcPr>
            <w:tcW w:w="3420" w:type="dxa"/>
            <w:tcBorders>
              <w:top w:val="single" w:sz="4" w:space="0" w:color="auto"/>
              <w:bottom w:val="single" w:sz="4" w:space="0" w:color="auto"/>
            </w:tcBorders>
          </w:tcPr>
          <w:p w14:paraId="2152B692" w14:textId="77777777" w:rsidR="00523BE1" w:rsidRPr="00344819" w:rsidRDefault="00523BE1" w:rsidP="009C2167">
            <w:pPr>
              <w:pStyle w:val="TAL"/>
              <w:rPr>
                <w:rFonts w:eastAsia="MS Gothic"/>
              </w:rPr>
            </w:pPr>
            <w:r w:rsidRPr="00344819">
              <w:rPr>
                <w:rFonts w:eastAsia="MS Gothic"/>
              </w:rPr>
              <w:t>Steps 4-5 of Annex C.32</w:t>
            </w:r>
          </w:p>
        </w:tc>
        <w:tc>
          <w:tcPr>
            <w:tcW w:w="4288" w:type="dxa"/>
            <w:tcBorders>
              <w:top w:val="single" w:sz="4" w:space="0" w:color="auto"/>
              <w:bottom w:val="single" w:sz="4" w:space="0" w:color="auto"/>
            </w:tcBorders>
          </w:tcPr>
          <w:p w14:paraId="7D32CAA3" w14:textId="77777777" w:rsidR="00523BE1" w:rsidRPr="00344819" w:rsidDel="00664199" w:rsidRDefault="00523BE1" w:rsidP="009C2167">
            <w:pPr>
              <w:pStyle w:val="TAL"/>
              <w:rPr>
                <w:rFonts w:eastAsia="MS Gothic"/>
              </w:rPr>
            </w:pPr>
            <w:r w:rsidRPr="00344819">
              <w:rPr>
                <w:rFonts w:eastAsia="MS Gothic"/>
              </w:rPr>
              <w:t>If step 9 was not performed steps 4-5 of Annex C.32 are performed</w:t>
            </w:r>
          </w:p>
        </w:tc>
      </w:tr>
    </w:tbl>
    <w:p w14:paraId="097B5B50" w14:textId="77777777" w:rsidR="00523BE1" w:rsidRPr="00344819" w:rsidRDefault="00523BE1" w:rsidP="00523BE1"/>
    <w:p w14:paraId="5C6AB978" w14:textId="77777777" w:rsidR="00523BE1" w:rsidRPr="00344819" w:rsidRDefault="00523BE1" w:rsidP="00523BE1">
      <w:pPr>
        <w:pStyle w:val="H6"/>
      </w:pPr>
      <w:r w:rsidRPr="00344819">
        <w:t>Specific Message Contents</w:t>
      </w:r>
    </w:p>
    <w:p w14:paraId="055A0D49" w14:textId="77777777" w:rsidR="00523BE1" w:rsidRPr="00344819" w:rsidRDefault="00523BE1" w:rsidP="00523BE1">
      <w:pPr>
        <w:pStyle w:val="H6"/>
        <w:rPr>
          <w:snapToGrid w:val="0"/>
        </w:rPr>
      </w:pPr>
      <w:r w:rsidRPr="00344819">
        <w:rPr>
          <w:snapToGrid w:val="0"/>
        </w:rPr>
        <w:t>INVITE (step 1 of procedure in annex C.22)</w:t>
      </w:r>
    </w:p>
    <w:p w14:paraId="763E0DDF" w14:textId="77777777" w:rsidR="00C4544B" w:rsidRDefault="00C4544B" w:rsidP="00C4544B">
      <w:pPr>
        <w:keepNext/>
        <w:rPr>
          <w:ins w:id="368" w:author="MCC160" w:date="2025-01-30T15:08:00Z" w16du:dateUtc="2025-01-30T14:08:00Z"/>
        </w:rPr>
      </w:pPr>
      <w:ins w:id="369" w:author="MCC160" w:date="2025-01-30T15:08:00Z" w16du:dateUtc="2025-01-30T14:08:00Z">
        <w:r>
          <w:t xml:space="preserve">Use INVITE as specified for step 1 in annex C.22 with condition </w:t>
        </w:r>
        <w:r w:rsidRPr="00D8334F">
          <w:t xml:space="preserve">A6 </w:t>
        </w:r>
        <w:r>
          <w:t>instead of A7.</w:t>
        </w:r>
      </w:ins>
    </w:p>
    <w:p w14:paraId="6ABC5114" w14:textId="026AE9FE" w:rsidR="00523BE1" w:rsidRPr="00344819" w:rsidDel="00C4544B" w:rsidRDefault="00523BE1" w:rsidP="00523BE1">
      <w:pPr>
        <w:keepNext/>
        <w:rPr>
          <w:del w:id="370" w:author="MCC160" w:date="2025-01-30T15:08:00Z" w16du:dateUtc="2025-01-30T14:08:00Z"/>
        </w:rPr>
      </w:pPr>
      <w:del w:id="371" w:author="MCC160" w:date="2025-01-30T15:08:00Z" w16du:dateUtc="2025-01-30T14:08:00Z">
        <w:r w:rsidRPr="00344819" w:rsidDel="00C4544B">
          <w:delText>Use the default message “INVITE for MO call setup” in annex A.2.1 with the following conditions:</w:delText>
        </w:r>
      </w:del>
    </w:p>
    <w:p w14:paraId="557F68DF" w14:textId="797A8F0E" w:rsidR="00523BE1" w:rsidRPr="00344819" w:rsidDel="00C4544B" w:rsidRDefault="00523BE1" w:rsidP="00523BE1">
      <w:pPr>
        <w:rPr>
          <w:del w:id="372" w:author="MCC160" w:date="2025-01-30T15:08:00Z" w16du:dateUtc="2025-01-30T14:08:00Z"/>
        </w:rPr>
      </w:pPr>
      <w:del w:id="373" w:author="MCC160" w:date="2025-01-30T15:08:00Z" w16du:dateUtc="2025-01-30T14:08:00Z">
        <w:r w:rsidRPr="00344819" w:rsidDel="00C4544B">
          <w:delText>-</w:delText>
        </w:r>
        <w:r w:rsidRPr="00344819" w:rsidDel="00C4544B">
          <w:tab/>
          <w:delText>A6 “INVITE for creating an emergency session in case of no registration” shall apply;</w:delText>
        </w:r>
      </w:del>
    </w:p>
    <w:p w14:paraId="60E2992D" w14:textId="77777777" w:rsidR="00C4544B" w:rsidRPr="00DF53B4" w:rsidRDefault="00C4544B" w:rsidP="00C4544B">
      <w:pPr>
        <w:pStyle w:val="H6"/>
        <w:rPr>
          <w:ins w:id="374" w:author="MCC160" w:date="2025-01-30T15:07:00Z" w16du:dateUtc="2025-01-30T14:07:00Z"/>
          <w:snapToGrid w:val="0"/>
        </w:rPr>
      </w:pPr>
      <w:ins w:id="375" w:author="MCC160" w:date="2025-01-30T15:07:00Z" w16du:dateUtc="2025-01-30T14:07:00Z">
        <w:r>
          <w:rPr>
            <w:snapToGrid w:val="0"/>
          </w:rPr>
          <w:t>180 Ringing</w:t>
        </w:r>
        <w:r w:rsidRPr="00DF53B4">
          <w:rPr>
            <w:snapToGrid w:val="0"/>
          </w:rPr>
          <w:t xml:space="preserve"> (Step </w:t>
        </w:r>
        <w:r>
          <w:rPr>
            <w:snapToGrid w:val="0"/>
          </w:rPr>
          <w:t>3</w:t>
        </w:r>
        <w:r w:rsidRPr="00DF53B4">
          <w:rPr>
            <w:snapToGrid w:val="0"/>
          </w:rPr>
          <w:t>)</w:t>
        </w:r>
      </w:ins>
    </w:p>
    <w:p w14:paraId="701B2C96" w14:textId="77777777" w:rsidR="00C4544B" w:rsidRDefault="00C4544B" w:rsidP="00C4544B">
      <w:pPr>
        <w:keepNext/>
        <w:rPr>
          <w:ins w:id="376" w:author="MCC160" w:date="2025-01-30T15:07:00Z" w16du:dateUtc="2025-01-30T14:07:00Z"/>
        </w:rPr>
      </w:pPr>
      <w:ins w:id="377" w:author="MCC160" w:date="2025-01-30T15:07:00Z" w16du:dateUtc="2025-01-30T14:07:00Z">
        <w:r>
          <w:t>Use 180 Ringing as specified for step 3 in annex C.22 with</w:t>
        </w:r>
        <w:r w:rsidRPr="002A5A4F">
          <w:t xml:space="preserve"> </w:t>
        </w:r>
        <w:r>
          <w:t xml:space="preserve">condition </w:t>
        </w:r>
        <w:r w:rsidRPr="00D8334F">
          <w:t>A</w:t>
        </w:r>
        <w:r>
          <w:t>7</w:t>
        </w:r>
        <w:r w:rsidRPr="00D8334F">
          <w:t xml:space="preserve"> </w:t>
        </w:r>
        <w:r>
          <w:t>instead of A8.</w:t>
        </w:r>
      </w:ins>
    </w:p>
    <w:p w14:paraId="5D8A5D24" w14:textId="77777777" w:rsidR="00C4544B" w:rsidRPr="00DF53B4" w:rsidRDefault="00C4544B" w:rsidP="00C4544B">
      <w:pPr>
        <w:pStyle w:val="H6"/>
        <w:rPr>
          <w:ins w:id="378" w:author="MCC160" w:date="2025-01-30T15:07:00Z" w16du:dateUtc="2025-01-30T14:07:00Z"/>
          <w:snapToGrid w:val="0"/>
        </w:rPr>
      </w:pPr>
      <w:ins w:id="379" w:author="MCC160" w:date="2025-01-30T15:07:00Z" w16du:dateUtc="2025-01-30T14:07:00Z">
        <w:r>
          <w:rPr>
            <w:snapToGrid w:val="0"/>
          </w:rPr>
          <w:t>200 OK for INVITE</w:t>
        </w:r>
        <w:r w:rsidRPr="00DF53B4">
          <w:rPr>
            <w:snapToGrid w:val="0"/>
          </w:rPr>
          <w:t xml:space="preserve"> (Step </w:t>
        </w:r>
        <w:r>
          <w:rPr>
            <w:snapToGrid w:val="0"/>
          </w:rPr>
          <w:t>4</w:t>
        </w:r>
        <w:r w:rsidRPr="00DF53B4">
          <w:rPr>
            <w:snapToGrid w:val="0"/>
          </w:rPr>
          <w:t>)</w:t>
        </w:r>
      </w:ins>
    </w:p>
    <w:p w14:paraId="20242897" w14:textId="77777777" w:rsidR="00C4544B" w:rsidRDefault="00C4544B" w:rsidP="00C4544B">
      <w:pPr>
        <w:keepNext/>
        <w:rPr>
          <w:ins w:id="380" w:author="MCC160" w:date="2025-01-30T15:07:00Z" w16du:dateUtc="2025-01-30T14:07:00Z"/>
        </w:rPr>
      </w:pPr>
      <w:ins w:id="381" w:author="MCC160" w:date="2025-01-30T15:07:00Z" w16du:dateUtc="2025-01-30T14:07:00Z">
        <w:r>
          <w:t xml:space="preserve">Use 200 OK as specified for step 4 in annex C.22 with condition </w:t>
        </w:r>
        <w:r w:rsidRPr="00D8334F">
          <w:t>A</w:t>
        </w:r>
        <w:r>
          <w:t>7</w:t>
        </w:r>
        <w:r w:rsidRPr="00D8334F">
          <w:t xml:space="preserve"> </w:t>
        </w:r>
        <w:r>
          <w:t>instead of A6.</w:t>
        </w:r>
      </w:ins>
    </w:p>
    <w:p w14:paraId="2635DBA9" w14:textId="77777777" w:rsidR="00C4544B" w:rsidRPr="00DF53B4" w:rsidRDefault="00C4544B" w:rsidP="00C4544B">
      <w:pPr>
        <w:pStyle w:val="H6"/>
        <w:rPr>
          <w:ins w:id="382" w:author="MCC160" w:date="2025-01-30T15:07:00Z" w16du:dateUtc="2025-01-30T14:07:00Z"/>
          <w:snapToGrid w:val="0"/>
        </w:rPr>
      </w:pPr>
      <w:ins w:id="383" w:author="MCC160" w:date="2025-01-30T15:07:00Z" w16du:dateUtc="2025-01-30T14:07:00Z">
        <w:r>
          <w:rPr>
            <w:snapToGrid w:val="0"/>
          </w:rPr>
          <w:t>BYE</w:t>
        </w:r>
        <w:r w:rsidRPr="00DF53B4">
          <w:rPr>
            <w:snapToGrid w:val="0"/>
          </w:rPr>
          <w:t xml:space="preserve"> (Step </w:t>
        </w:r>
        <w:r>
          <w:rPr>
            <w:snapToGrid w:val="0"/>
          </w:rPr>
          <w:t>9</w:t>
        </w:r>
        <w:r w:rsidRPr="00DF53B4">
          <w:rPr>
            <w:snapToGrid w:val="0"/>
          </w:rPr>
          <w:t>)</w:t>
        </w:r>
      </w:ins>
    </w:p>
    <w:p w14:paraId="7B389BB6" w14:textId="77777777" w:rsidR="00C4544B" w:rsidRDefault="00C4544B" w:rsidP="00C4544B">
      <w:pPr>
        <w:keepNext/>
        <w:rPr>
          <w:ins w:id="384" w:author="MCC160" w:date="2025-01-30T15:07:00Z" w16du:dateUtc="2025-01-30T14:07:00Z"/>
        </w:rPr>
      </w:pPr>
      <w:ins w:id="385" w:author="MCC160" w:date="2025-01-30T15:07:00Z" w16du:dateUtc="2025-01-30T14:07:00Z">
        <w:r w:rsidRPr="00F76F6E">
          <w:t>Use the default message “</w:t>
        </w:r>
        <w:r>
          <w:t>BYE</w:t>
        </w:r>
        <w:r w:rsidRPr="00F76F6E">
          <w:t>” in annex A.2.</w:t>
        </w:r>
        <w:r>
          <w:t>8</w:t>
        </w:r>
        <w:r w:rsidRPr="00F76F6E">
          <w:t xml:space="preserve"> with </w:t>
        </w:r>
        <w:r>
          <w:t>condition A6.</w:t>
        </w:r>
      </w:ins>
    </w:p>
    <w:p w14:paraId="0CD56B3B" w14:textId="77777777" w:rsidR="00523BE1" w:rsidRPr="002A20E0" w:rsidRDefault="00523BE1" w:rsidP="00523BE1">
      <w:pPr>
        <w:rPr>
          <w:ins w:id="386" w:author="MCC160" w:date="2025-01-30T14:38:00Z" w16du:dateUtc="2025-01-30T13:38:00Z"/>
          <w:rFonts w:ascii="Arial" w:hAnsi="Arial" w:cs="Arial"/>
          <w:color w:val="0070C0"/>
          <w:sz w:val="28"/>
          <w:szCs w:val="28"/>
        </w:rPr>
      </w:pPr>
      <w:ins w:id="387" w:author="MCC160" w:date="2025-01-30T14:38:00Z" w16du:dateUtc="2025-01-30T13:38:00Z">
        <w:r w:rsidRPr="006C702B">
          <w:rPr>
            <w:rFonts w:ascii="Arial" w:hAnsi="Arial" w:cs="Arial"/>
            <w:color w:val="0070C0"/>
            <w:sz w:val="28"/>
            <w:szCs w:val="28"/>
          </w:rPr>
          <w:t>&lt;End of modification&gt;</w:t>
        </w:r>
      </w:ins>
    </w:p>
    <w:p w14:paraId="727F76B8" w14:textId="77777777" w:rsidR="00523BE1" w:rsidRDefault="00523BE1" w:rsidP="00523BE1">
      <w:pPr>
        <w:rPr>
          <w:ins w:id="388" w:author="MCC160" w:date="2025-01-30T14:38:00Z" w16du:dateUtc="2025-01-30T13:38:00Z"/>
          <w:rFonts w:ascii="Arial" w:hAnsi="Arial" w:cs="Arial"/>
          <w:color w:val="0070C0"/>
          <w:sz w:val="28"/>
          <w:szCs w:val="28"/>
        </w:rPr>
      </w:pPr>
      <w:ins w:id="389" w:author="MCC160" w:date="2025-01-30T14:38:00Z" w16du:dateUtc="2025-01-30T13:38:00Z">
        <w:r w:rsidRPr="00C4089F">
          <w:rPr>
            <w:rFonts w:ascii="Arial" w:hAnsi="Arial" w:cs="Arial"/>
            <w:color w:val="0070C0"/>
            <w:sz w:val="28"/>
            <w:szCs w:val="28"/>
          </w:rPr>
          <w:t>&lt;Start of modification&gt;</w:t>
        </w:r>
      </w:ins>
    </w:p>
    <w:p w14:paraId="53D34DD1" w14:textId="77777777" w:rsidR="00523BE1" w:rsidRPr="00344819" w:rsidRDefault="00523BE1" w:rsidP="00523BE1">
      <w:pPr>
        <w:pStyle w:val="Heading4"/>
      </w:pPr>
      <w:bookmarkStart w:id="390" w:name="_Toc21077797"/>
      <w:bookmarkStart w:id="391" w:name="_Toc35972359"/>
      <w:bookmarkStart w:id="392" w:name="_Toc51774648"/>
      <w:bookmarkStart w:id="393" w:name="_Toc51835071"/>
      <w:bookmarkStart w:id="394" w:name="_Toc52219924"/>
      <w:bookmarkStart w:id="395" w:name="_Toc58359993"/>
      <w:bookmarkStart w:id="396" w:name="_Toc68193132"/>
      <w:bookmarkStart w:id="397" w:name="_Toc75422107"/>
      <w:bookmarkStart w:id="398" w:name="_Toc188272125"/>
      <w:r w:rsidRPr="00344819">
        <w:t>19.4.5.4</w:t>
      </w:r>
      <w:r w:rsidRPr="00344819">
        <w:tab/>
      </w:r>
      <w:r w:rsidRPr="00344819">
        <w:rPr>
          <w:snapToGrid w:val="0"/>
        </w:rPr>
        <w:t>Method of test</w:t>
      </w:r>
      <w:bookmarkEnd w:id="390"/>
      <w:bookmarkEnd w:id="391"/>
      <w:bookmarkEnd w:id="392"/>
      <w:bookmarkEnd w:id="393"/>
      <w:bookmarkEnd w:id="394"/>
      <w:bookmarkEnd w:id="395"/>
      <w:bookmarkEnd w:id="396"/>
      <w:bookmarkEnd w:id="397"/>
      <w:bookmarkEnd w:id="398"/>
    </w:p>
    <w:p w14:paraId="6C5D2EA7" w14:textId="77777777" w:rsidR="00523BE1" w:rsidRPr="00344819" w:rsidRDefault="00523BE1" w:rsidP="00523BE1">
      <w:pPr>
        <w:pStyle w:val="H6"/>
        <w:rPr>
          <w:snapToGrid w:val="0"/>
        </w:rPr>
      </w:pPr>
      <w:r w:rsidRPr="00344819">
        <w:rPr>
          <w:snapToGrid w:val="0"/>
        </w:rPr>
        <w:t>Initial conditions</w:t>
      </w:r>
    </w:p>
    <w:p w14:paraId="4DD3B3CE" w14:textId="77777777" w:rsidR="00523BE1" w:rsidRPr="00344819" w:rsidRDefault="00523BE1" w:rsidP="00523BE1">
      <w:pPr>
        <w:rPr>
          <w:b/>
          <w:bCs/>
          <w:snapToGrid w:val="0"/>
        </w:rPr>
      </w:pPr>
      <w:r w:rsidRPr="00344819">
        <w:rPr>
          <w:snapToGrid w:val="0"/>
        </w:rPr>
        <w:t>UE contains either ISIM and USIM applications or only USIM application on UICC. UE is  registered to IMS services, by executing the generic test procedure in Annex C.2 and  it is attached to the HPLMN E-UTRA service as provided by SS. In the attach SS has indicated that the cell supports E-UTRA emergency bearers.</w:t>
      </w:r>
    </w:p>
    <w:p w14:paraId="4DA5B87B" w14:textId="77777777" w:rsidR="00523BE1" w:rsidRPr="00344819" w:rsidRDefault="00523BE1" w:rsidP="00523BE1">
      <w:pPr>
        <w:rPr>
          <w:snapToGrid w:val="0"/>
        </w:rPr>
      </w:pPr>
      <w:r w:rsidRPr="00344819">
        <w:rPr>
          <w:snapToGrid w:val="0"/>
        </w:rPr>
        <w:t>SS is configured with the IMSI within the USIM application, the home domain name, public and private user identities (including the public emergency user identity allocated for the user) together with the shared secret key of IMS AKA algorithm, related to the IMS private user identity (IMPI) that is configured on the UICC card equipped into the UE. SS is listening to SIP default port 5060 for both UDP and TCP protocols.</w:t>
      </w:r>
    </w:p>
    <w:p w14:paraId="69A32DEF" w14:textId="77777777" w:rsidR="00523BE1" w:rsidRPr="00344819" w:rsidRDefault="00523BE1" w:rsidP="00523BE1">
      <w:pPr>
        <w:rPr>
          <w:snapToGrid w:val="0"/>
        </w:rPr>
      </w:pPr>
      <w:r w:rsidRPr="00344819">
        <w:rPr>
          <w:snapToGrid w:val="0"/>
        </w:rPr>
        <w:t xml:space="preserve">Test environment shall be set up to send in response to Emergency REGISTER message a </w:t>
      </w:r>
      <w:r w:rsidRPr="00344819">
        <w:rPr>
          <w:rFonts w:eastAsia="MS Gothic"/>
        </w:rPr>
        <w:t>401 Unauthorized such that UE will not be able to establish temporary set of security associations.</w:t>
      </w:r>
    </w:p>
    <w:p w14:paraId="34260F34" w14:textId="77777777" w:rsidR="00523BE1" w:rsidRPr="00344819" w:rsidRDefault="00523BE1" w:rsidP="00523BE1">
      <w:pPr>
        <w:pStyle w:val="H6"/>
        <w:rPr>
          <w:snapToGrid w:val="0"/>
        </w:rPr>
      </w:pPr>
      <w:r w:rsidRPr="00344819">
        <w:rPr>
          <w:snapToGrid w:val="0"/>
        </w:rPr>
        <w:lastRenderedPageBreak/>
        <w:t>Test procedure applicable for a UE with E-UTRA support (TS 34.229-2 [5] A.18/1)</w:t>
      </w:r>
    </w:p>
    <w:p w14:paraId="33220E84" w14:textId="77777777" w:rsidR="00523BE1" w:rsidRPr="00344819" w:rsidRDefault="00523BE1" w:rsidP="00523BE1">
      <w:pPr>
        <w:pStyle w:val="B10"/>
        <w:rPr>
          <w:snapToGrid w:val="0"/>
        </w:rPr>
      </w:pPr>
      <w:r w:rsidRPr="00344819">
        <w:rPr>
          <w:snapToGrid w:val="0"/>
        </w:rPr>
        <w:t>1)</w:t>
      </w:r>
      <w:r w:rsidRPr="00344819">
        <w:rPr>
          <w:snapToGrid w:val="0"/>
        </w:rPr>
        <w:tab/>
        <w:t>IMS emergency call is initiated on the UE.</w:t>
      </w:r>
    </w:p>
    <w:p w14:paraId="3C93A283" w14:textId="77777777" w:rsidR="00523BE1" w:rsidRPr="00344819" w:rsidRDefault="00523BE1" w:rsidP="00523BE1">
      <w:pPr>
        <w:pStyle w:val="B10"/>
        <w:rPr>
          <w:snapToGrid w:val="0"/>
        </w:rPr>
      </w:pPr>
      <w:r w:rsidRPr="00344819">
        <w:rPr>
          <w:snapToGrid w:val="0"/>
        </w:rPr>
        <w:t>2-13)</w:t>
      </w:r>
      <w:r w:rsidRPr="00344819">
        <w:rPr>
          <w:snapToGrid w:val="0"/>
        </w:rPr>
        <w:tab/>
      </w:r>
      <w:r w:rsidRPr="00344819">
        <w:rPr>
          <w:rFonts w:eastAsia="MS Mincho"/>
          <w:snapToGrid w:val="0"/>
        </w:rPr>
        <w:t xml:space="preserve">UE executes the procedures described in TS 36.508 [94] table </w:t>
      </w:r>
      <w:r w:rsidRPr="00344819">
        <w:rPr>
          <w:rFonts w:eastAsia="MS Mincho"/>
        </w:rPr>
        <w:t>4.5A.4.3-1</w:t>
      </w:r>
      <w:r w:rsidRPr="00344819">
        <w:rPr>
          <w:rFonts w:eastAsia="MS Mincho"/>
          <w:snapToGrid w:val="0"/>
        </w:rPr>
        <w:t xml:space="preserve"> steps 1 to 12 (parallel behaviour steps 1) for EPS emergency bearer context activation, IMS emergency speech call establishment with PSAP</w:t>
      </w:r>
      <w:r w:rsidRPr="00344819" w:rsidDel="00D85FC2">
        <w:rPr>
          <w:snapToGrid w:val="0"/>
        </w:rPr>
        <w:t xml:space="preserve"> </w:t>
      </w:r>
    </w:p>
    <w:p w14:paraId="06CE5D26" w14:textId="77777777" w:rsidR="00523BE1" w:rsidRPr="00344819" w:rsidRDefault="00523BE1" w:rsidP="00523BE1">
      <w:pPr>
        <w:pStyle w:val="B10"/>
        <w:rPr>
          <w:snapToGrid w:val="0"/>
        </w:rPr>
      </w:pPr>
      <w:r w:rsidRPr="00344819">
        <w:rPr>
          <w:snapToGrid w:val="0"/>
        </w:rPr>
        <w:t>14)</w:t>
      </w:r>
      <w:r w:rsidRPr="00344819">
        <w:rPr>
          <w:snapToGrid w:val="0"/>
        </w:rPr>
        <w:tab/>
        <w:t>UE sends initial REGISTER message.</w:t>
      </w:r>
    </w:p>
    <w:p w14:paraId="35D84150" w14:textId="77777777" w:rsidR="00523BE1" w:rsidRPr="00344819" w:rsidRDefault="00523BE1" w:rsidP="00523BE1">
      <w:pPr>
        <w:pStyle w:val="B10"/>
        <w:rPr>
          <w:snapToGrid w:val="0"/>
        </w:rPr>
      </w:pPr>
      <w:r w:rsidRPr="00344819">
        <w:rPr>
          <w:snapToGrid w:val="0"/>
        </w:rPr>
        <w:t>15)</w:t>
      </w:r>
      <w:r w:rsidRPr="00344819">
        <w:rPr>
          <w:snapToGrid w:val="0"/>
        </w:rPr>
        <w:tab/>
        <w:t>The SS responds to the initial REGISTER request with a valid 401 Unauthorized response.</w:t>
      </w:r>
    </w:p>
    <w:p w14:paraId="444E70FB" w14:textId="77777777" w:rsidR="00523BE1" w:rsidRPr="00344819" w:rsidRDefault="00523BE1" w:rsidP="00523BE1">
      <w:pPr>
        <w:pStyle w:val="B10"/>
        <w:rPr>
          <w:snapToGrid w:val="0"/>
        </w:rPr>
      </w:pPr>
      <w:r w:rsidRPr="00344819">
        <w:rPr>
          <w:snapToGrid w:val="0"/>
        </w:rPr>
        <w:t>16)</w:t>
      </w:r>
      <w:r w:rsidRPr="00344819">
        <w:rPr>
          <w:snapToGrid w:val="0"/>
        </w:rPr>
        <w:tab/>
      </w:r>
      <w:r w:rsidRPr="00344819">
        <w:t>The SS waits for the UE to set up a temporary set of security associations and to send another REGISTER request, over those security associations</w:t>
      </w:r>
      <w:r w:rsidRPr="00344819">
        <w:rPr>
          <w:snapToGrid w:val="0"/>
        </w:rPr>
        <w:t>.</w:t>
      </w:r>
    </w:p>
    <w:p w14:paraId="10511BA3" w14:textId="77777777" w:rsidR="00523BE1" w:rsidRPr="00344819" w:rsidRDefault="00523BE1" w:rsidP="00523BE1">
      <w:pPr>
        <w:pStyle w:val="B10"/>
      </w:pPr>
      <w:r w:rsidRPr="00344819">
        <w:rPr>
          <w:snapToGrid w:val="0"/>
        </w:rPr>
        <w:t>17)</w:t>
      </w:r>
      <w:r w:rsidRPr="00344819">
        <w:rPr>
          <w:snapToGrid w:val="0"/>
        </w:rPr>
        <w:tab/>
        <w:t>The SS responds REGISTER message with 403 Forbidden and ignores any further REGISTER message reception.</w:t>
      </w:r>
    </w:p>
    <w:p w14:paraId="129DF683" w14:textId="77777777" w:rsidR="00523BE1" w:rsidRPr="00344819" w:rsidRDefault="00523BE1" w:rsidP="00523BE1">
      <w:pPr>
        <w:pStyle w:val="B10"/>
        <w:rPr>
          <w:rFonts w:eastAsia="MS Mincho"/>
          <w:snapToGrid w:val="0"/>
        </w:rPr>
      </w:pPr>
      <w:r w:rsidRPr="00344819">
        <w:rPr>
          <w:rFonts w:eastAsia="MS Mincho"/>
          <w:snapToGrid w:val="0"/>
        </w:rPr>
        <w:t>18-22)</w:t>
      </w:r>
      <w:r w:rsidRPr="00344819">
        <w:rPr>
          <w:rFonts w:eastAsia="MS Mincho"/>
          <w:snapToGrid w:val="0"/>
        </w:rPr>
        <w:tab/>
        <w:t xml:space="preserve">UE executes the procedures described in TS 36.508 [94] table </w:t>
      </w:r>
      <w:r w:rsidRPr="00344819">
        <w:rPr>
          <w:rFonts w:eastAsia="MS Mincho"/>
        </w:rPr>
        <w:t>4.5A.4.3-1</w:t>
      </w:r>
      <w:r w:rsidRPr="00344819">
        <w:rPr>
          <w:rFonts w:eastAsia="MS Mincho"/>
          <w:snapToGrid w:val="0"/>
        </w:rPr>
        <w:t xml:space="preserve"> steps 13 to 15 (parallel behaviour steps 6-10) IMS emergency speech call establishment with PSAP.</w:t>
      </w:r>
    </w:p>
    <w:p w14:paraId="5106BF34" w14:textId="77777777" w:rsidR="00523BE1" w:rsidRPr="00344819" w:rsidRDefault="00523BE1" w:rsidP="00523BE1">
      <w:pPr>
        <w:pStyle w:val="B10"/>
        <w:rPr>
          <w:snapToGrid w:val="0"/>
        </w:rPr>
      </w:pPr>
      <w:r w:rsidRPr="00344819">
        <w:t>23-23F)</w:t>
      </w:r>
      <w:r w:rsidRPr="00344819">
        <w:tab/>
        <w:t>The Call is released on the UE</w:t>
      </w:r>
      <w:r w:rsidRPr="00344819">
        <w:rPr>
          <w:snapToGrid w:val="0"/>
        </w:rPr>
        <w:t xml:space="preserve"> using annex C.32a procedure which includes the Emergency Bearer context deactivation</w:t>
      </w:r>
    </w:p>
    <w:p w14:paraId="0AE20FE7" w14:textId="77777777" w:rsidR="00523BE1" w:rsidRPr="00344819" w:rsidRDefault="00523BE1" w:rsidP="00523BE1">
      <w:pPr>
        <w:pStyle w:val="B10"/>
      </w:pPr>
      <w:r w:rsidRPr="00344819">
        <w:t>24-25)</w:t>
      </w:r>
      <w:r w:rsidRPr="00344819">
        <w:tab/>
        <w:t>Void</w:t>
      </w:r>
    </w:p>
    <w:p w14:paraId="1D88B483" w14:textId="77777777" w:rsidR="00523BE1" w:rsidRPr="00344819" w:rsidRDefault="00523BE1" w:rsidP="00523BE1">
      <w:pPr>
        <w:pStyle w:val="H6"/>
      </w:pPr>
      <w:r w:rsidRPr="00344819">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523BE1" w:rsidRPr="00344819" w14:paraId="522A8A58" w14:textId="77777777" w:rsidTr="009C2167">
        <w:trPr>
          <w:cantSplit/>
          <w:jc w:val="center"/>
        </w:trPr>
        <w:tc>
          <w:tcPr>
            <w:tcW w:w="720" w:type="dxa"/>
            <w:tcBorders>
              <w:top w:val="single" w:sz="4" w:space="0" w:color="auto"/>
              <w:left w:val="single" w:sz="4" w:space="0" w:color="auto"/>
              <w:bottom w:val="nil"/>
              <w:right w:val="single" w:sz="4" w:space="0" w:color="auto"/>
            </w:tcBorders>
          </w:tcPr>
          <w:p w14:paraId="2081C3C8" w14:textId="77777777" w:rsidR="00523BE1" w:rsidRPr="00344819" w:rsidRDefault="00523BE1" w:rsidP="009C2167">
            <w:pPr>
              <w:pStyle w:val="TAH"/>
            </w:pPr>
            <w:r w:rsidRPr="00344819">
              <w:t>Step</w:t>
            </w:r>
          </w:p>
        </w:tc>
        <w:tc>
          <w:tcPr>
            <w:tcW w:w="1260" w:type="dxa"/>
            <w:gridSpan w:val="2"/>
            <w:tcBorders>
              <w:left w:val="single" w:sz="4" w:space="0" w:color="auto"/>
              <w:right w:val="single" w:sz="4" w:space="0" w:color="auto"/>
            </w:tcBorders>
          </w:tcPr>
          <w:p w14:paraId="2D40A05B" w14:textId="77777777" w:rsidR="00523BE1" w:rsidRPr="00344819" w:rsidRDefault="00523BE1" w:rsidP="009C2167">
            <w:pPr>
              <w:pStyle w:val="TAH"/>
            </w:pPr>
            <w:r w:rsidRPr="00344819">
              <w:t>Direction</w:t>
            </w:r>
          </w:p>
        </w:tc>
        <w:tc>
          <w:tcPr>
            <w:tcW w:w="3420" w:type="dxa"/>
            <w:tcBorders>
              <w:top w:val="single" w:sz="4" w:space="0" w:color="auto"/>
              <w:left w:val="single" w:sz="4" w:space="0" w:color="auto"/>
              <w:bottom w:val="nil"/>
              <w:right w:val="single" w:sz="4" w:space="0" w:color="auto"/>
            </w:tcBorders>
          </w:tcPr>
          <w:p w14:paraId="23548E97" w14:textId="77777777" w:rsidR="00523BE1" w:rsidRPr="00344819" w:rsidRDefault="00523BE1" w:rsidP="009C2167">
            <w:pPr>
              <w:pStyle w:val="TAH"/>
            </w:pPr>
            <w:r w:rsidRPr="00344819">
              <w:t>Message</w:t>
            </w:r>
          </w:p>
        </w:tc>
        <w:tc>
          <w:tcPr>
            <w:tcW w:w="4288" w:type="dxa"/>
            <w:tcBorders>
              <w:top w:val="single" w:sz="4" w:space="0" w:color="auto"/>
              <w:left w:val="single" w:sz="4" w:space="0" w:color="auto"/>
              <w:bottom w:val="nil"/>
              <w:right w:val="single" w:sz="4" w:space="0" w:color="auto"/>
            </w:tcBorders>
          </w:tcPr>
          <w:p w14:paraId="7DEEEDED" w14:textId="77777777" w:rsidR="00523BE1" w:rsidRPr="00344819" w:rsidRDefault="00523BE1" w:rsidP="009C2167">
            <w:pPr>
              <w:pStyle w:val="TAH"/>
            </w:pPr>
            <w:r w:rsidRPr="00344819">
              <w:t>Comment</w:t>
            </w:r>
          </w:p>
        </w:tc>
      </w:tr>
      <w:tr w:rsidR="00523BE1" w:rsidRPr="00344819" w14:paraId="54169380" w14:textId="77777777" w:rsidTr="009C2167">
        <w:trPr>
          <w:cantSplit/>
          <w:jc w:val="center"/>
        </w:trPr>
        <w:tc>
          <w:tcPr>
            <w:tcW w:w="720" w:type="dxa"/>
            <w:tcBorders>
              <w:top w:val="nil"/>
              <w:left w:val="single" w:sz="4" w:space="0" w:color="auto"/>
              <w:bottom w:val="single" w:sz="4" w:space="0" w:color="auto"/>
              <w:right w:val="single" w:sz="4" w:space="0" w:color="auto"/>
            </w:tcBorders>
          </w:tcPr>
          <w:p w14:paraId="450A2584" w14:textId="77777777" w:rsidR="00523BE1" w:rsidRPr="00344819" w:rsidRDefault="00523BE1" w:rsidP="009C2167">
            <w:pPr>
              <w:pStyle w:val="TAC"/>
              <w:rPr>
                <w:rFonts w:eastAsia="MS Gothic"/>
              </w:rPr>
            </w:pPr>
          </w:p>
        </w:tc>
        <w:tc>
          <w:tcPr>
            <w:tcW w:w="630" w:type="dxa"/>
            <w:tcBorders>
              <w:left w:val="single" w:sz="4" w:space="0" w:color="auto"/>
            </w:tcBorders>
          </w:tcPr>
          <w:p w14:paraId="314E00BC" w14:textId="77777777" w:rsidR="00523BE1" w:rsidRPr="00344819" w:rsidRDefault="00523BE1" w:rsidP="009C2167">
            <w:pPr>
              <w:pStyle w:val="TAH"/>
            </w:pPr>
            <w:r w:rsidRPr="00344819">
              <w:t>UE</w:t>
            </w:r>
          </w:p>
        </w:tc>
        <w:tc>
          <w:tcPr>
            <w:tcW w:w="630" w:type="dxa"/>
            <w:tcBorders>
              <w:right w:val="single" w:sz="4" w:space="0" w:color="auto"/>
            </w:tcBorders>
          </w:tcPr>
          <w:p w14:paraId="187F0697" w14:textId="77777777" w:rsidR="00523BE1" w:rsidRPr="00344819" w:rsidRDefault="00523BE1" w:rsidP="009C2167">
            <w:pPr>
              <w:pStyle w:val="TAH"/>
            </w:pPr>
            <w:r w:rsidRPr="00344819">
              <w:t>SS</w:t>
            </w:r>
          </w:p>
        </w:tc>
        <w:tc>
          <w:tcPr>
            <w:tcW w:w="3420" w:type="dxa"/>
            <w:tcBorders>
              <w:top w:val="nil"/>
              <w:left w:val="single" w:sz="4" w:space="0" w:color="auto"/>
              <w:bottom w:val="single" w:sz="4" w:space="0" w:color="auto"/>
              <w:right w:val="single" w:sz="4" w:space="0" w:color="auto"/>
            </w:tcBorders>
          </w:tcPr>
          <w:p w14:paraId="5C2C7D9C" w14:textId="77777777" w:rsidR="00523BE1" w:rsidRPr="00344819" w:rsidRDefault="00523BE1" w:rsidP="009C2167">
            <w:pPr>
              <w:pStyle w:val="TAC"/>
            </w:pPr>
          </w:p>
        </w:tc>
        <w:tc>
          <w:tcPr>
            <w:tcW w:w="4288" w:type="dxa"/>
            <w:tcBorders>
              <w:top w:val="nil"/>
              <w:left w:val="single" w:sz="4" w:space="0" w:color="auto"/>
              <w:bottom w:val="single" w:sz="4" w:space="0" w:color="auto"/>
              <w:right w:val="single" w:sz="4" w:space="0" w:color="auto"/>
            </w:tcBorders>
          </w:tcPr>
          <w:p w14:paraId="31DBB0B3" w14:textId="77777777" w:rsidR="00523BE1" w:rsidRPr="00344819" w:rsidRDefault="00523BE1" w:rsidP="009C2167">
            <w:pPr>
              <w:pStyle w:val="TAL"/>
              <w:rPr>
                <w:rFonts w:eastAsia="MS Gothic"/>
              </w:rPr>
            </w:pPr>
          </w:p>
        </w:tc>
      </w:tr>
      <w:tr w:rsidR="00523BE1" w:rsidRPr="00344819" w14:paraId="762CC755" w14:textId="77777777" w:rsidTr="009C2167">
        <w:trPr>
          <w:cantSplit/>
          <w:jc w:val="center"/>
        </w:trPr>
        <w:tc>
          <w:tcPr>
            <w:tcW w:w="720" w:type="dxa"/>
            <w:tcBorders>
              <w:top w:val="single" w:sz="4" w:space="0" w:color="auto"/>
            </w:tcBorders>
          </w:tcPr>
          <w:p w14:paraId="0125727D" w14:textId="77777777" w:rsidR="00523BE1" w:rsidRPr="00344819" w:rsidRDefault="00523BE1" w:rsidP="009C2167">
            <w:pPr>
              <w:pStyle w:val="TAC"/>
            </w:pPr>
            <w:r w:rsidRPr="00344819">
              <w:rPr>
                <w:rFonts w:eastAsia="MS Gothic"/>
              </w:rPr>
              <w:t>1</w:t>
            </w:r>
          </w:p>
        </w:tc>
        <w:tc>
          <w:tcPr>
            <w:tcW w:w="1260" w:type="dxa"/>
            <w:gridSpan w:val="2"/>
          </w:tcPr>
          <w:p w14:paraId="14A5E8D9" w14:textId="77777777" w:rsidR="00523BE1" w:rsidRPr="00344819" w:rsidRDefault="00523BE1" w:rsidP="009C2167">
            <w:pPr>
              <w:pStyle w:val="TAC"/>
              <w:rPr>
                <w:rFonts w:eastAsia="MS Gothic"/>
              </w:rPr>
            </w:pPr>
          </w:p>
        </w:tc>
        <w:tc>
          <w:tcPr>
            <w:tcW w:w="3420" w:type="dxa"/>
            <w:tcBorders>
              <w:top w:val="single" w:sz="4" w:space="0" w:color="auto"/>
            </w:tcBorders>
          </w:tcPr>
          <w:p w14:paraId="3BE29298" w14:textId="77777777" w:rsidR="00523BE1" w:rsidRPr="00344819" w:rsidRDefault="00523BE1" w:rsidP="009C2167">
            <w:pPr>
              <w:pStyle w:val="TAL"/>
            </w:pPr>
            <w:r w:rsidRPr="00344819">
              <w:t xml:space="preserve">User initiates an emergency call </w:t>
            </w:r>
          </w:p>
        </w:tc>
        <w:tc>
          <w:tcPr>
            <w:tcW w:w="4288" w:type="dxa"/>
            <w:tcBorders>
              <w:top w:val="single" w:sz="4" w:space="0" w:color="auto"/>
            </w:tcBorders>
          </w:tcPr>
          <w:p w14:paraId="7E1E9450" w14:textId="77777777" w:rsidR="00523BE1" w:rsidRPr="00344819" w:rsidRDefault="00523BE1" w:rsidP="009C2167">
            <w:pPr>
              <w:pStyle w:val="TAL"/>
              <w:rPr>
                <w:snapToGrid w:val="0"/>
              </w:rPr>
            </w:pPr>
          </w:p>
        </w:tc>
      </w:tr>
      <w:tr w:rsidR="00523BE1" w:rsidRPr="00344819" w14:paraId="2E984C95" w14:textId="77777777" w:rsidTr="009C2167">
        <w:trPr>
          <w:cantSplit/>
          <w:jc w:val="center"/>
        </w:trPr>
        <w:tc>
          <w:tcPr>
            <w:tcW w:w="720" w:type="dxa"/>
            <w:tcBorders>
              <w:top w:val="single" w:sz="4" w:space="0" w:color="auto"/>
            </w:tcBorders>
          </w:tcPr>
          <w:p w14:paraId="2EE7F4E7" w14:textId="77777777" w:rsidR="00523BE1" w:rsidRPr="00344819" w:rsidRDefault="00523BE1" w:rsidP="009C2167">
            <w:pPr>
              <w:pStyle w:val="TAC"/>
              <w:rPr>
                <w:rFonts w:eastAsia="MS Gothic"/>
              </w:rPr>
            </w:pPr>
            <w:r w:rsidRPr="00344819">
              <w:rPr>
                <w:rFonts w:eastAsia="MS Gothic"/>
              </w:rPr>
              <w:t>2-13</w:t>
            </w:r>
          </w:p>
        </w:tc>
        <w:tc>
          <w:tcPr>
            <w:tcW w:w="1260" w:type="dxa"/>
            <w:gridSpan w:val="2"/>
          </w:tcPr>
          <w:p w14:paraId="13AB007C" w14:textId="77777777" w:rsidR="00523BE1" w:rsidRPr="00344819" w:rsidRDefault="00523BE1" w:rsidP="009C2167">
            <w:pPr>
              <w:pStyle w:val="TAC"/>
              <w:rPr>
                <w:rFonts w:eastAsia="MS Gothic"/>
              </w:rPr>
            </w:pPr>
          </w:p>
        </w:tc>
        <w:tc>
          <w:tcPr>
            <w:tcW w:w="3420" w:type="dxa"/>
            <w:tcBorders>
              <w:top w:val="single" w:sz="4" w:space="0" w:color="auto"/>
            </w:tcBorders>
          </w:tcPr>
          <w:p w14:paraId="223E623A" w14:textId="77777777" w:rsidR="00523BE1" w:rsidRPr="00344819" w:rsidRDefault="00523BE1" w:rsidP="009C2167">
            <w:pPr>
              <w:pStyle w:val="TAL"/>
            </w:pPr>
            <w:r w:rsidRPr="00344819">
              <w:rPr>
                <w:rFonts w:eastAsia="MS Mincho"/>
                <w:snapToGrid w:val="0"/>
              </w:rPr>
              <w:t>EPS emergency bearer context activation</w:t>
            </w:r>
            <w:r w:rsidRPr="00344819">
              <w:rPr>
                <w:snapToGrid w:val="0"/>
              </w:rPr>
              <w:t xml:space="preserve"> by the UE.</w:t>
            </w:r>
          </w:p>
        </w:tc>
        <w:tc>
          <w:tcPr>
            <w:tcW w:w="4288" w:type="dxa"/>
            <w:tcBorders>
              <w:top w:val="single" w:sz="4" w:space="0" w:color="auto"/>
            </w:tcBorders>
          </w:tcPr>
          <w:p w14:paraId="4E4B01FE" w14:textId="77777777" w:rsidR="00523BE1" w:rsidRPr="00344819" w:rsidRDefault="00523BE1" w:rsidP="009C2167">
            <w:pPr>
              <w:pStyle w:val="TAL"/>
              <w:rPr>
                <w:snapToGrid w:val="0"/>
              </w:rPr>
            </w:pPr>
            <w:r w:rsidRPr="00344819">
              <w:rPr>
                <w:snapToGrid w:val="0"/>
              </w:rPr>
              <w:t xml:space="preserve">Referred from 36.508 [94] table 4.5A.4.3-1 for a UE with E-UTRA support. </w:t>
            </w:r>
            <w:r w:rsidRPr="00344819">
              <w:rPr>
                <w:rFonts w:cs="Arial"/>
                <w:color w:val="000000"/>
                <w:szCs w:val="18"/>
                <w:shd w:val="clear" w:color="auto" w:fill="FFFFFF"/>
              </w:rPr>
              <w:t>Steps 2-10 of the parallel behaviour in Table 4.5A.4.3-2 is replaced by below steps 14-22.</w:t>
            </w:r>
          </w:p>
        </w:tc>
      </w:tr>
      <w:tr w:rsidR="00523BE1" w:rsidRPr="00344819" w14:paraId="2C6E2B06" w14:textId="77777777" w:rsidTr="009C2167">
        <w:trPr>
          <w:cantSplit/>
          <w:jc w:val="center"/>
        </w:trPr>
        <w:tc>
          <w:tcPr>
            <w:tcW w:w="720" w:type="dxa"/>
            <w:tcBorders>
              <w:top w:val="single" w:sz="4" w:space="0" w:color="auto"/>
            </w:tcBorders>
          </w:tcPr>
          <w:p w14:paraId="23BECBC5" w14:textId="77777777" w:rsidR="00523BE1" w:rsidRPr="00344819" w:rsidRDefault="00523BE1" w:rsidP="009C2167">
            <w:pPr>
              <w:pStyle w:val="TAC"/>
              <w:rPr>
                <w:rFonts w:eastAsia="MS Gothic"/>
              </w:rPr>
            </w:pPr>
            <w:r w:rsidRPr="00344819">
              <w:rPr>
                <w:rFonts w:eastAsia="MS Gothic"/>
              </w:rPr>
              <w:t>14</w:t>
            </w:r>
          </w:p>
        </w:tc>
        <w:tc>
          <w:tcPr>
            <w:tcW w:w="1260" w:type="dxa"/>
            <w:gridSpan w:val="2"/>
          </w:tcPr>
          <w:p w14:paraId="699BFDA9" w14:textId="77777777" w:rsidR="00523BE1" w:rsidRPr="00344819" w:rsidRDefault="00523BE1" w:rsidP="009C2167">
            <w:pPr>
              <w:pStyle w:val="TAC"/>
              <w:rPr>
                <w:rFonts w:eastAsia="MS Gothic"/>
              </w:rPr>
            </w:pPr>
            <w:r w:rsidRPr="00344819">
              <w:rPr>
                <w:rFonts w:eastAsia="MS Gothic"/>
              </w:rPr>
              <w:sym w:font="Wingdings" w:char="F0E0"/>
            </w:r>
          </w:p>
        </w:tc>
        <w:tc>
          <w:tcPr>
            <w:tcW w:w="3420" w:type="dxa"/>
            <w:tcBorders>
              <w:top w:val="single" w:sz="4" w:space="0" w:color="auto"/>
            </w:tcBorders>
          </w:tcPr>
          <w:p w14:paraId="205F25F9" w14:textId="77777777" w:rsidR="00523BE1" w:rsidRPr="00344819" w:rsidRDefault="00523BE1" w:rsidP="009C2167">
            <w:pPr>
              <w:pStyle w:val="TAL"/>
            </w:pPr>
            <w:r w:rsidRPr="00344819">
              <w:rPr>
                <w:rFonts w:eastAsia="MS Gothic"/>
              </w:rPr>
              <w:t>REGISTER</w:t>
            </w:r>
          </w:p>
        </w:tc>
        <w:tc>
          <w:tcPr>
            <w:tcW w:w="4288" w:type="dxa"/>
            <w:tcBorders>
              <w:top w:val="single" w:sz="4" w:space="0" w:color="auto"/>
            </w:tcBorders>
          </w:tcPr>
          <w:p w14:paraId="7D40724F" w14:textId="77777777" w:rsidR="00523BE1" w:rsidRPr="00344819" w:rsidRDefault="00523BE1" w:rsidP="009C2167">
            <w:pPr>
              <w:pStyle w:val="TAL"/>
              <w:rPr>
                <w:snapToGrid w:val="0"/>
              </w:rPr>
            </w:pPr>
            <w:r w:rsidRPr="00344819">
              <w:rPr>
                <w:snapToGrid w:val="0"/>
              </w:rPr>
              <w:t>T</w:t>
            </w:r>
            <w:r w:rsidRPr="00344819">
              <w:rPr>
                <w:rFonts w:eastAsia="MS Gothic"/>
              </w:rPr>
              <w:t>he UE sends initial IMS emergency registration</w:t>
            </w:r>
          </w:p>
        </w:tc>
      </w:tr>
      <w:tr w:rsidR="00523BE1" w:rsidRPr="00344819" w14:paraId="2D16358D" w14:textId="77777777" w:rsidTr="009C2167">
        <w:trPr>
          <w:cantSplit/>
          <w:jc w:val="center"/>
        </w:trPr>
        <w:tc>
          <w:tcPr>
            <w:tcW w:w="720" w:type="dxa"/>
            <w:tcBorders>
              <w:top w:val="single" w:sz="4" w:space="0" w:color="auto"/>
            </w:tcBorders>
          </w:tcPr>
          <w:p w14:paraId="1975556E" w14:textId="77777777" w:rsidR="00523BE1" w:rsidRPr="00344819" w:rsidRDefault="00523BE1" w:rsidP="009C2167">
            <w:pPr>
              <w:pStyle w:val="TAC"/>
              <w:rPr>
                <w:rFonts w:eastAsia="MS Gothic"/>
              </w:rPr>
            </w:pPr>
            <w:r w:rsidRPr="00344819">
              <w:rPr>
                <w:rFonts w:eastAsia="MS Gothic"/>
              </w:rPr>
              <w:t>15</w:t>
            </w:r>
          </w:p>
        </w:tc>
        <w:tc>
          <w:tcPr>
            <w:tcW w:w="1260" w:type="dxa"/>
            <w:gridSpan w:val="2"/>
          </w:tcPr>
          <w:p w14:paraId="455B250B" w14:textId="77777777" w:rsidR="00523BE1" w:rsidRPr="00344819" w:rsidRDefault="00523BE1" w:rsidP="009C2167">
            <w:pPr>
              <w:pStyle w:val="TAC"/>
              <w:rPr>
                <w:rFonts w:eastAsia="MS Gothic"/>
              </w:rPr>
            </w:pPr>
            <w:r w:rsidRPr="00344819">
              <w:rPr>
                <w:rFonts w:eastAsia="MS Gothic"/>
              </w:rPr>
              <w:sym w:font="Wingdings" w:char="F0DF"/>
            </w:r>
          </w:p>
        </w:tc>
        <w:tc>
          <w:tcPr>
            <w:tcW w:w="3420" w:type="dxa"/>
            <w:tcBorders>
              <w:top w:val="single" w:sz="4" w:space="0" w:color="auto"/>
            </w:tcBorders>
          </w:tcPr>
          <w:p w14:paraId="54A8E6CB" w14:textId="77777777" w:rsidR="00523BE1" w:rsidRPr="00344819" w:rsidRDefault="00523BE1" w:rsidP="009C2167">
            <w:pPr>
              <w:pStyle w:val="TAL"/>
            </w:pPr>
            <w:r w:rsidRPr="00344819">
              <w:rPr>
                <w:rFonts w:eastAsia="MS Gothic"/>
              </w:rPr>
              <w:t>401 Unauthorized</w:t>
            </w:r>
          </w:p>
        </w:tc>
        <w:tc>
          <w:tcPr>
            <w:tcW w:w="4288" w:type="dxa"/>
            <w:tcBorders>
              <w:top w:val="single" w:sz="4" w:space="0" w:color="auto"/>
            </w:tcBorders>
          </w:tcPr>
          <w:p w14:paraId="6EAAE4BE" w14:textId="77777777" w:rsidR="00523BE1" w:rsidRPr="00344819" w:rsidRDefault="00523BE1" w:rsidP="009C2167">
            <w:pPr>
              <w:pStyle w:val="TAL"/>
              <w:rPr>
                <w:snapToGrid w:val="0"/>
              </w:rPr>
            </w:pPr>
          </w:p>
        </w:tc>
      </w:tr>
      <w:tr w:rsidR="00523BE1" w:rsidRPr="00344819" w14:paraId="5B8A4CA2" w14:textId="77777777" w:rsidTr="009C2167">
        <w:trPr>
          <w:cantSplit/>
          <w:jc w:val="center"/>
        </w:trPr>
        <w:tc>
          <w:tcPr>
            <w:tcW w:w="720" w:type="dxa"/>
            <w:tcBorders>
              <w:top w:val="single" w:sz="4" w:space="0" w:color="auto"/>
            </w:tcBorders>
          </w:tcPr>
          <w:p w14:paraId="481124AF" w14:textId="77777777" w:rsidR="00523BE1" w:rsidRPr="00344819" w:rsidRDefault="00523BE1" w:rsidP="009C2167">
            <w:pPr>
              <w:pStyle w:val="TAC"/>
              <w:rPr>
                <w:rFonts w:eastAsia="MS Gothic"/>
              </w:rPr>
            </w:pPr>
            <w:r w:rsidRPr="00344819">
              <w:rPr>
                <w:rFonts w:eastAsia="MS Gothic"/>
              </w:rPr>
              <w:t>16</w:t>
            </w:r>
          </w:p>
        </w:tc>
        <w:tc>
          <w:tcPr>
            <w:tcW w:w="1260" w:type="dxa"/>
            <w:gridSpan w:val="2"/>
          </w:tcPr>
          <w:p w14:paraId="54B92BD5" w14:textId="77777777" w:rsidR="00523BE1" w:rsidRPr="00344819" w:rsidRDefault="00523BE1" w:rsidP="009C2167">
            <w:pPr>
              <w:pStyle w:val="TAC"/>
              <w:rPr>
                <w:rFonts w:eastAsia="MS Gothic"/>
              </w:rPr>
            </w:pPr>
            <w:r w:rsidRPr="00344819">
              <w:rPr>
                <w:rFonts w:eastAsia="MS Gothic"/>
              </w:rPr>
              <w:sym w:font="Wingdings" w:char="F0E0"/>
            </w:r>
          </w:p>
        </w:tc>
        <w:tc>
          <w:tcPr>
            <w:tcW w:w="3420" w:type="dxa"/>
            <w:tcBorders>
              <w:top w:val="single" w:sz="4" w:space="0" w:color="auto"/>
            </w:tcBorders>
          </w:tcPr>
          <w:p w14:paraId="5ED3778C" w14:textId="77777777" w:rsidR="00523BE1" w:rsidRPr="00344819" w:rsidRDefault="00523BE1" w:rsidP="009C2167">
            <w:pPr>
              <w:pStyle w:val="TAL"/>
            </w:pPr>
            <w:r w:rsidRPr="00344819">
              <w:rPr>
                <w:rFonts w:eastAsia="MS Gothic"/>
              </w:rPr>
              <w:t>REGISTER</w:t>
            </w:r>
          </w:p>
        </w:tc>
        <w:tc>
          <w:tcPr>
            <w:tcW w:w="4288" w:type="dxa"/>
            <w:tcBorders>
              <w:top w:val="single" w:sz="4" w:space="0" w:color="auto"/>
            </w:tcBorders>
          </w:tcPr>
          <w:p w14:paraId="719E28A6" w14:textId="77777777" w:rsidR="00523BE1" w:rsidRPr="00344819" w:rsidRDefault="00523BE1" w:rsidP="009C2167">
            <w:pPr>
              <w:pStyle w:val="TAL"/>
              <w:rPr>
                <w:snapToGrid w:val="0"/>
              </w:rPr>
            </w:pPr>
            <w:r w:rsidRPr="00344819">
              <w:rPr>
                <w:rFonts w:eastAsia="MS Gothic"/>
              </w:rPr>
              <w:t>The UE completes the security negotiation procedures, sets up a temporary set of SAs and uses those for sending another REGISTER with AKAv1-MD5 credentials.</w:t>
            </w:r>
          </w:p>
        </w:tc>
      </w:tr>
      <w:tr w:rsidR="00523BE1" w:rsidRPr="00344819" w14:paraId="1DA1CB88" w14:textId="77777777" w:rsidTr="009C2167">
        <w:trPr>
          <w:cantSplit/>
          <w:jc w:val="center"/>
        </w:trPr>
        <w:tc>
          <w:tcPr>
            <w:tcW w:w="720" w:type="dxa"/>
            <w:tcBorders>
              <w:top w:val="single" w:sz="4" w:space="0" w:color="auto"/>
            </w:tcBorders>
          </w:tcPr>
          <w:p w14:paraId="63AAC515" w14:textId="77777777" w:rsidR="00523BE1" w:rsidRPr="00344819" w:rsidRDefault="00523BE1" w:rsidP="009C2167">
            <w:pPr>
              <w:pStyle w:val="TAC"/>
              <w:rPr>
                <w:rFonts w:eastAsia="MS Gothic"/>
              </w:rPr>
            </w:pPr>
          </w:p>
        </w:tc>
        <w:tc>
          <w:tcPr>
            <w:tcW w:w="1260" w:type="dxa"/>
            <w:gridSpan w:val="2"/>
          </w:tcPr>
          <w:p w14:paraId="2957957D" w14:textId="77777777" w:rsidR="00523BE1" w:rsidRPr="00344819" w:rsidRDefault="00523BE1" w:rsidP="009C2167">
            <w:pPr>
              <w:pStyle w:val="TAC"/>
              <w:rPr>
                <w:rFonts w:eastAsia="MS Gothic"/>
              </w:rPr>
            </w:pPr>
          </w:p>
        </w:tc>
        <w:tc>
          <w:tcPr>
            <w:tcW w:w="3420" w:type="dxa"/>
            <w:tcBorders>
              <w:top w:val="single" w:sz="4" w:space="0" w:color="auto"/>
            </w:tcBorders>
          </w:tcPr>
          <w:p w14:paraId="200EB49A" w14:textId="77777777" w:rsidR="00523BE1" w:rsidRPr="00344819" w:rsidRDefault="00523BE1" w:rsidP="009C2167">
            <w:pPr>
              <w:pStyle w:val="TAL"/>
            </w:pPr>
          </w:p>
        </w:tc>
        <w:tc>
          <w:tcPr>
            <w:tcW w:w="4288" w:type="dxa"/>
            <w:tcBorders>
              <w:top w:val="single" w:sz="4" w:space="0" w:color="auto"/>
            </w:tcBorders>
          </w:tcPr>
          <w:p w14:paraId="6F3349C4" w14:textId="77777777" w:rsidR="00523BE1" w:rsidRPr="00344819" w:rsidRDefault="00523BE1" w:rsidP="009C2167">
            <w:pPr>
              <w:pStyle w:val="TAL"/>
              <w:rPr>
                <w:snapToGrid w:val="0"/>
              </w:rPr>
            </w:pPr>
            <w:r w:rsidRPr="00344819">
              <w:t>Note: From this point onward the SS shall ignore any Registration message sent by the UE.</w:t>
            </w:r>
          </w:p>
        </w:tc>
      </w:tr>
      <w:tr w:rsidR="00523BE1" w:rsidRPr="00344819" w14:paraId="3C747FC6" w14:textId="77777777" w:rsidTr="009C2167">
        <w:trPr>
          <w:cantSplit/>
          <w:jc w:val="center"/>
        </w:trPr>
        <w:tc>
          <w:tcPr>
            <w:tcW w:w="720" w:type="dxa"/>
            <w:tcBorders>
              <w:top w:val="single" w:sz="4" w:space="0" w:color="auto"/>
            </w:tcBorders>
          </w:tcPr>
          <w:p w14:paraId="6309E676" w14:textId="77777777" w:rsidR="00523BE1" w:rsidRPr="00344819" w:rsidRDefault="00523BE1" w:rsidP="009C2167">
            <w:pPr>
              <w:pStyle w:val="TAC"/>
              <w:rPr>
                <w:rFonts w:eastAsia="MS Gothic"/>
              </w:rPr>
            </w:pPr>
            <w:r w:rsidRPr="00344819">
              <w:rPr>
                <w:rFonts w:eastAsia="MS Gothic"/>
              </w:rPr>
              <w:t>17</w:t>
            </w:r>
          </w:p>
        </w:tc>
        <w:tc>
          <w:tcPr>
            <w:tcW w:w="1260" w:type="dxa"/>
            <w:gridSpan w:val="2"/>
          </w:tcPr>
          <w:p w14:paraId="0DDB36B4" w14:textId="77777777" w:rsidR="00523BE1" w:rsidRPr="00344819" w:rsidRDefault="00523BE1" w:rsidP="009C2167">
            <w:pPr>
              <w:pStyle w:val="TAC"/>
              <w:rPr>
                <w:rFonts w:eastAsia="MS Gothic"/>
              </w:rPr>
            </w:pPr>
            <w:r w:rsidRPr="00344819">
              <w:rPr>
                <w:rFonts w:eastAsia="MS Gothic"/>
              </w:rPr>
              <w:sym w:font="Wingdings" w:char="F0DF"/>
            </w:r>
          </w:p>
        </w:tc>
        <w:tc>
          <w:tcPr>
            <w:tcW w:w="3420" w:type="dxa"/>
            <w:tcBorders>
              <w:top w:val="single" w:sz="4" w:space="0" w:color="auto"/>
            </w:tcBorders>
          </w:tcPr>
          <w:p w14:paraId="2DCE5834" w14:textId="77777777" w:rsidR="00523BE1" w:rsidRPr="00344819" w:rsidRDefault="00523BE1" w:rsidP="009C2167">
            <w:pPr>
              <w:pStyle w:val="TAL"/>
            </w:pPr>
            <w:r w:rsidRPr="00344819">
              <w:t>403 Forbidden</w:t>
            </w:r>
          </w:p>
          <w:p w14:paraId="601AA14C" w14:textId="77777777" w:rsidR="00523BE1" w:rsidRPr="00344819" w:rsidRDefault="00523BE1" w:rsidP="009C2167">
            <w:pPr>
              <w:pStyle w:val="TAL"/>
            </w:pPr>
          </w:p>
          <w:p w14:paraId="78AADBB7" w14:textId="77777777" w:rsidR="00523BE1" w:rsidRPr="00344819" w:rsidRDefault="00523BE1" w:rsidP="009C2167">
            <w:pPr>
              <w:pStyle w:val="TAL"/>
            </w:pPr>
            <w:r w:rsidRPr="00344819">
              <w:t xml:space="preserve">The following messages are exchanged on </w:t>
            </w:r>
            <w:proofErr w:type="spellStart"/>
            <w:r w:rsidRPr="00344819">
              <w:t>non protected</w:t>
            </w:r>
            <w:proofErr w:type="spellEnd"/>
            <w:r w:rsidRPr="00344819">
              <w:t xml:space="preserve"> port.</w:t>
            </w:r>
          </w:p>
        </w:tc>
        <w:tc>
          <w:tcPr>
            <w:tcW w:w="4288" w:type="dxa"/>
            <w:tcBorders>
              <w:top w:val="single" w:sz="4" w:space="0" w:color="auto"/>
            </w:tcBorders>
          </w:tcPr>
          <w:p w14:paraId="4DBBE607" w14:textId="77777777" w:rsidR="00523BE1" w:rsidRPr="00344819" w:rsidRDefault="00523BE1" w:rsidP="009C2167">
            <w:pPr>
              <w:pStyle w:val="TAL"/>
              <w:rPr>
                <w:snapToGrid w:val="0"/>
              </w:rPr>
            </w:pPr>
            <w:r w:rsidRPr="00344819">
              <w:rPr>
                <w:rFonts w:eastAsia="MS Gothic"/>
              </w:rPr>
              <w:t xml:space="preserve">The SS sends this message </w:t>
            </w:r>
            <w:r w:rsidRPr="00344819">
              <w:t>to get the UE in a stable state.</w:t>
            </w:r>
          </w:p>
        </w:tc>
      </w:tr>
      <w:tr w:rsidR="00523BE1" w:rsidRPr="00344819" w14:paraId="53F773F8" w14:textId="77777777" w:rsidTr="009C2167">
        <w:trPr>
          <w:cantSplit/>
          <w:jc w:val="center"/>
        </w:trPr>
        <w:tc>
          <w:tcPr>
            <w:tcW w:w="720" w:type="dxa"/>
            <w:tcBorders>
              <w:top w:val="single" w:sz="4" w:space="0" w:color="auto"/>
            </w:tcBorders>
          </w:tcPr>
          <w:p w14:paraId="5C56919D" w14:textId="77777777" w:rsidR="00523BE1" w:rsidRPr="00344819" w:rsidRDefault="00523BE1" w:rsidP="009C2167">
            <w:pPr>
              <w:pStyle w:val="TAC"/>
              <w:rPr>
                <w:rFonts w:eastAsia="MS Gothic"/>
              </w:rPr>
            </w:pPr>
            <w:r w:rsidRPr="00344819">
              <w:t>18-22</w:t>
            </w:r>
          </w:p>
        </w:tc>
        <w:tc>
          <w:tcPr>
            <w:tcW w:w="1260" w:type="dxa"/>
            <w:gridSpan w:val="2"/>
          </w:tcPr>
          <w:p w14:paraId="001D2734" w14:textId="77777777" w:rsidR="00523BE1" w:rsidRPr="00344819" w:rsidRDefault="00523BE1" w:rsidP="009C2167">
            <w:pPr>
              <w:pStyle w:val="TAC"/>
              <w:rPr>
                <w:rFonts w:eastAsia="MS Gothic"/>
              </w:rPr>
            </w:pPr>
          </w:p>
        </w:tc>
        <w:tc>
          <w:tcPr>
            <w:tcW w:w="3420" w:type="dxa"/>
            <w:tcBorders>
              <w:top w:val="single" w:sz="4" w:space="0" w:color="auto"/>
            </w:tcBorders>
          </w:tcPr>
          <w:p w14:paraId="7975B055" w14:textId="77777777" w:rsidR="00523BE1" w:rsidRPr="00344819" w:rsidRDefault="00523BE1" w:rsidP="009C2167">
            <w:pPr>
              <w:pStyle w:val="TAL"/>
              <w:rPr>
                <w:rFonts w:eastAsia="MS Gothic"/>
              </w:rPr>
            </w:pPr>
            <w:r w:rsidRPr="00344819">
              <w:t>Steps defined in annex C.22</w:t>
            </w:r>
          </w:p>
        </w:tc>
        <w:tc>
          <w:tcPr>
            <w:tcW w:w="4288" w:type="dxa"/>
            <w:tcBorders>
              <w:top w:val="single" w:sz="4" w:space="0" w:color="auto"/>
            </w:tcBorders>
          </w:tcPr>
          <w:p w14:paraId="32FAA0CC" w14:textId="77777777" w:rsidR="00523BE1" w:rsidRPr="00344819" w:rsidRDefault="00523BE1" w:rsidP="009C2167">
            <w:pPr>
              <w:pStyle w:val="TAL"/>
              <w:rPr>
                <w:rFonts w:eastAsia="MS Gothic"/>
              </w:rPr>
            </w:pPr>
            <w:r w:rsidRPr="00344819">
              <w:rPr>
                <w:snapToGrid w:val="0"/>
              </w:rPr>
              <w:t>IMS emergency call setup with PSAP. Referred from 36.508 [94] table 4.5A.4.3-1 for a UE with E-UTRA support.</w:t>
            </w:r>
          </w:p>
        </w:tc>
      </w:tr>
      <w:tr w:rsidR="00523BE1" w:rsidRPr="00344819" w14:paraId="36A556FC" w14:textId="77777777" w:rsidTr="009C2167">
        <w:trPr>
          <w:cantSplit/>
          <w:jc w:val="center"/>
        </w:trPr>
        <w:tc>
          <w:tcPr>
            <w:tcW w:w="720" w:type="dxa"/>
            <w:tcBorders>
              <w:top w:val="single" w:sz="4" w:space="0" w:color="auto"/>
              <w:bottom w:val="single" w:sz="4" w:space="0" w:color="auto"/>
            </w:tcBorders>
          </w:tcPr>
          <w:p w14:paraId="5728E455" w14:textId="77777777" w:rsidR="00523BE1" w:rsidRPr="00344819" w:rsidRDefault="00523BE1" w:rsidP="009C2167">
            <w:pPr>
              <w:pStyle w:val="TAC"/>
            </w:pPr>
            <w:r w:rsidRPr="00344819">
              <w:t>23-23F</w:t>
            </w:r>
          </w:p>
        </w:tc>
        <w:tc>
          <w:tcPr>
            <w:tcW w:w="1260" w:type="dxa"/>
            <w:gridSpan w:val="2"/>
          </w:tcPr>
          <w:p w14:paraId="56CC78A7" w14:textId="77777777" w:rsidR="00523BE1" w:rsidRPr="00344819" w:rsidRDefault="00523BE1" w:rsidP="009C2167">
            <w:pPr>
              <w:pStyle w:val="TAC"/>
            </w:pPr>
            <w:r w:rsidRPr="00344819">
              <w:rPr>
                <w:rFonts w:eastAsia="MS Gothic"/>
              </w:rPr>
              <w:sym w:font="Wingdings" w:char="F0E0"/>
            </w:r>
          </w:p>
        </w:tc>
        <w:tc>
          <w:tcPr>
            <w:tcW w:w="3420" w:type="dxa"/>
            <w:tcBorders>
              <w:top w:val="single" w:sz="4" w:space="0" w:color="auto"/>
              <w:bottom w:val="single" w:sz="4" w:space="0" w:color="auto"/>
            </w:tcBorders>
          </w:tcPr>
          <w:p w14:paraId="7D3D8E75" w14:textId="77777777" w:rsidR="00523BE1" w:rsidRPr="00344819" w:rsidRDefault="00523BE1" w:rsidP="009C2167">
            <w:pPr>
              <w:pStyle w:val="TAL"/>
            </w:pPr>
            <w:r w:rsidRPr="00344819">
              <w:rPr>
                <w:rFonts w:eastAsia="MS Gothic"/>
              </w:rPr>
              <w:t>Steps defined in annex C.32a</w:t>
            </w:r>
          </w:p>
        </w:tc>
        <w:tc>
          <w:tcPr>
            <w:tcW w:w="4288" w:type="dxa"/>
            <w:tcBorders>
              <w:top w:val="single" w:sz="4" w:space="0" w:color="auto"/>
              <w:bottom w:val="single" w:sz="4" w:space="0" w:color="auto"/>
            </w:tcBorders>
          </w:tcPr>
          <w:p w14:paraId="3D8F1F02" w14:textId="77777777" w:rsidR="00523BE1" w:rsidRPr="00344819" w:rsidRDefault="00523BE1" w:rsidP="009C2167">
            <w:pPr>
              <w:pStyle w:val="TAL"/>
            </w:pPr>
            <w:r w:rsidRPr="00344819">
              <w:rPr>
                <w:rFonts w:eastAsia="MS Gothic"/>
              </w:rPr>
              <w:t xml:space="preserve">The UE releases the call </w:t>
            </w:r>
          </w:p>
        </w:tc>
      </w:tr>
      <w:tr w:rsidR="00523BE1" w:rsidRPr="00344819" w14:paraId="5E8D83E8" w14:textId="77777777" w:rsidTr="009C2167">
        <w:trPr>
          <w:cantSplit/>
          <w:jc w:val="center"/>
        </w:trPr>
        <w:tc>
          <w:tcPr>
            <w:tcW w:w="720" w:type="dxa"/>
            <w:tcBorders>
              <w:top w:val="single" w:sz="4" w:space="0" w:color="auto"/>
            </w:tcBorders>
          </w:tcPr>
          <w:p w14:paraId="0006D16D" w14:textId="77777777" w:rsidR="00523BE1" w:rsidRPr="00344819" w:rsidRDefault="00523BE1" w:rsidP="009C2167">
            <w:pPr>
              <w:pStyle w:val="TAC"/>
            </w:pPr>
            <w:r w:rsidRPr="00344819">
              <w:t>24-25</w:t>
            </w:r>
          </w:p>
        </w:tc>
        <w:tc>
          <w:tcPr>
            <w:tcW w:w="1260" w:type="dxa"/>
            <w:gridSpan w:val="2"/>
          </w:tcPr>
          <w:p w14:paraId="209CE7D7" w14:textId="77777777" w:rsidR="00523BE1" w:rsidRPr="00344819" w:rsidRDefault="00523BE1" w:rsidP="009C2167">
            <w:pPr>
              <w:pStyle w:val="TAC"/>
              <w:rPr>
                <w:rFonts w:eastAsia="MS Gothic"/>
              </w:rPr>
            </w:pPr>
          </w:p>
        </w:tc>
        <w:tc>
          <w:tcPr>
            <w:tcW w:w="3420" w:type="dxa"/>
            <w:tcBorders>
              <w:top w:val="single" w:sz="4" w:space="0" w:color="auto"/>
            </w:tcBorders>
          </w:tcPr>
          <w:p w14:paraId="3E76E126" w14:textId="77777777" w:rsidR="00523BE1" w:rsidRPr="00344819" w:rsidDel="00A25976" w:rsidRDefault="00523BE1" w:rsidP="009C2167">
            <w:pPr>
              <w:pStyle w:val="TAL"/>
              <w:rPr>
                <w:rFonts w:eastAsia="MS Gothic"/>
              </w:rPr>
            </w:pPr>
            <w:r w:rsidRPr="00344819">
              <w:t>Void.</w:t>
            </w:r>
          </w:p>
        </w:tc>
        <w:tc>
          <w:tcPr>
            <w:tcW w:w="4288" w:type="dxa"/>
            <w:tcBorders>
              <w:top w:val="single" w:sz="4" w:space="0" w:color="auto"/>
            </w:tcBorders>
          </w:tcPr>
          <w:p w14:paraId="71A83F33" w14:textId="77777777" w:rsidR="00523BE1" w:rsidRPr="00344819" w:rsidRDefault="00523BE1" w:rsidP="009C2167">
            <w:pPr>
              <w:pStyle w:val="TAL"/>
              <w:rPr>
                <w:rFonts w:eastAsia="MS Gothic"/>
              </w:rPr>
            </w:pPr>
          </w:p>
        </w:tc>
      </w:tr>
    </w:tbl>
    <w:p w14:paraId="760A4933" w14:textId="77777777" w:rsidR="00523BE1" w:rsidRPr="00344819" w:rsidRDefault="00523BE1" w:rsidP="00523BE1"/>
    <w:p w14:paraId="03A71547" w14:textId="77777777" w:rsidR="00523BE1" w:rsidRPr="00344819" w:rsidRDefault="00523BE1" w:rsidP="00523BE1">
      <w:pPr>
        <w:pStyle w:val="H6"/>
      </w:pPr>
      <w:r w:rsidRPr="00344819">
        <w:t>Specific Message Contents</w:t>
      </w:r>
    </w:p>
    <w:p w14:paraId="3BE80010" w14:textId="77777777" w:rsidR="00523BE1" w:rsidRPr="00344819" w:rsidRDefault="00523BE1" w:rsidP="00523BE1">
      <w:pPr>
        <w:pStyle w:val="H6"/>
        <w:rPr>
          <w:snapToGrid w:val="0"/>
        </w:rPr>
      </w:pPr>
      <w:r w:rsidRPr="00344819">
        <w:rPr>
          <w:snapToGrid w:val="0"/>
        </w:rPr>
        <w:t>REGISTER (Step 14)</w:t>
      </w:r>
    </w:p>
    <w:p w14:paraId="4E57334A" w14:textId="77777777" w:rsidR="00523BE1" w:rsidRPr="00344819" w:rsidRDefault="00523BE1" w:rsidP="00523BE1">
      <w:r w:rsidRPr="00344819">
        <w:t>Use the default message “REGISTER” in annex A.1.1 with condition A1.</w:t>
      </w:r>
    </w:p>
    <w:p w14:paraId="025770AF" w14:textId="77777777" w:rsidR="00523BE1" w:rsidRPr="00344819" w:rsidRDefault="00523BE1" w:rsidP="00523BE1">
      <w:pPr>
        <w:pStyle w:val="H6"/>
      </w:pPr>
      <w:r w:rsidRPr="00344819">
        <w:lastRenderedPageBreak/>
        <w:t>REGISTER (Step 16)</w:t>
      </w:r>
    </w:p>
    <w:p w14:paraId="6F8A9208" w14:textId="77777777" w:rsidR="00523BE1" w:rsidRPr="00344819" w:rsidRDefault="00523BE1" w:rsidP="00523BE1">
      <w:pPr>
        <w:keepNext/>
      </w:pPr>
      <w:r w:rsidRPr="00344819">
        <w:t>Use the default message “REGISTER” in annex A.1.1 with conditions A2 and A17.</w:t>
      </w:r>
    </w:p>
    <w:p w14:paraId="32114069" w14:textId="7D4114E2" w:rsidR="00523BE1" w:rsidRPr="00344819" w:rsidRDefault="00523BE1" w:rsidP="00523BE1">
      <w:pPr>
        <w:pStyle w:val="H6"/>
        <w:rPr>
          <w:snapToGrid w:val="0"/>
        </w:rPr>
      </w:pPr>
      <w:r w:rsidRPr="00344819">
        <w:rPr>
          <w:snapToGrid w:val="0"/>
        </w:rPr>
        <w:t>INVITE (Step 18</w:t>
      </w:r>
      <w:del w:id="399" w:author="MCC160" w:date="2025-01-30T15:09:00Z" w16du:dateUtc="2025-01-30T14:09:00Z">
        <w:r w:rsidRPr="00344819" w:rsidDel="00C4544B">
          <w:rPr>
            <w:snapToGrid w:val="0"/>
          </w:rPr>
          <w:delText xml:space="preserve"> resp step 1 of Annex C.22</w:delText>
        </w:r>
      </w:del>
      <w:r w:rsidRPr="00344819">
        <w:rPr>
          <w:snapToGrid w:val="0"/>
        </w:rPr>
        <w:t>)</w:t>
      </w:r>
    </w:p>
    <w:p w14:paraId="404EB1B2" w14:textId="77777777" w:rsidR="00C4544B" w:rsidRDefault="00C4544B" w:rsidP="00C4544B">
      <w:pPr>
        <w:keepNext/>
        <w:rPr>
          <w:ins w:id="400" w:author="MCC160" w:date="2025-01-30T15:08:00Z" w16du:dateUtc="2025-01-30T14:08:00Z"/>
        </w:rPr>
      </w:pPr>
      <w:ins w:id="401" w:author="MCC160" w:date="2025-01-30T15:08:00Z" w16du:dateUtc="2025-01-30T14:08:00Z">
        <w:r>
          <w:t xml:space="preserve">Use INVITE as specified for step 1 in annex C.22 with condition </w:t>
        </w:r>
        <w:r w:rsidRPr="00D8334F">
          <w:t xml:space="preserve">A6 </w:t>
        </w:r>
        <w:r>
          <w:t>instead of A7.</w:t>
        </w:r>
      </w:ins>
    </w:p>
    <w:p w14:paraId="5AE0BE28" w14:textId="3B5463A6" w:rsidR="00523BE1" w:rsidRPr="00344819" w:rsidDel="00C4544B" w:rsidRDefault="00523BE1" w:rsidP="00523BE1">
      <w:pPr>
        <w:keepNext/>
        <w:rPr>
          <w:del w:id="402" w:author="MCC160" w:date="2025-01-30T15:09:00Z" w16du:dateUtc="2025-01-30T14:09:00Z"/>
        </w:rPr>
      </w:pPr>
      <w:del w:id="403" w:author="MCC160" w:date="2025-01-30T15:09:00Z" w16du:dateUtc="2025-01-30T14:09:00Z">
        <w:r w:rsidRPr="00344819" w:rsidDel="00C4544B">
          <w:delText>Use the default message “INVITE for MO call setup” in annex A.2.1. with the following conditions:</w:delText>
        </w:r>
      </w:del>
    </w:p>
    <w:p w14:paraId="7AEBDF57" w14:textId="52ACF3BD" w:rsidR="00523BE1" w:rsidRPr="00344819" w:rsidDel="00C4544B" w:rsidRDefault="00523BE1" w:rsidP="00523BE1">
      <w:pPr>
        <w:pStyle w:val="B10"/>
        <w:rPr>
          <w:del w:id="404" w:author="MCC160" w:date="2025-01-30T15:09:00Z" w16du:dateUtc="2025-01-30T14:09:00Z"/>
        </w:rPr>
      </w:pPr>
      <w:del w:id="405" w:author="MCC160" w:date="2025-01-30T15:09:00Z" w16du:dateUtc="2025-01-30T14:09:00Z">
        <w:r w:rsidRPr="00344819" w:rsidDel="00C4544B">
          <w:delText>-</w:delText>
        </w:r>
        <w:r w:rsidRPr="00344819" w:rsidDel="00C4544B">
          <w:tab/>
          <w:delText>A6 “INVITE for creating an emergency session in case of no registration”</w:delText>
        </w:r>
      </w:del>
    </w:p>
    <w:p w14:paraId="45E41281" w14:textId="1081B0B5" w:rsidR="00523BE1" w:rsidRPr="00344819" w:rsidRDefault="00523BE1" w:rsidP="00523BE1">
      <w:pPr>
        <w:pStyle w:val="H6"/>
        <w:rPr>
          <w:snapToGrid w:val="0"/>
        </w:rPr>
      </w:pPr>
      <w:r w:rsidRPr="00344819">
        <w:rPr>
          <w:snapToGrid w:val="0"/>
        </w:rPr>
        <w:t>180 Ringing for INVITE (Step 20</w:t>
      </w:r>
      <w:del w:id="406" w:author="MCC160" w:date="2025-01-30T15:09:00Z" w16du:dateUtc="2025-01-30T14:09:00Z">
        <w:r w:rsidRPr="00344819" w:rsidDel="00C4544B">
          <w:rPr>
            <w:snapToGrid w:val="0"/>
          </w:rPr>
          <w:delText xml:space="preserve"> resp step 3 of Annex C.22</w:delText>
        </w:r>
      </w:del>
      <w:r w:rsidRPr="00344819">
        <w:rPr>
          <w:snapToGrid w:val="0"/>
        </w:rPr>
        <w:t>)</w:t>
      </w:r>
    </w:p>
    <w:p w14:paraId="3252C86A" w14:textId="77777777" w:rsidR="00C4544B" w:rsidRDefault="00C4544B" w:rsidP="00C4544B">
      <w:pPr>
        <w:keepNext/>
        <w:rPr>
          <w:ins w:id="407" w:author="MCC160" w:date="2025-01-30T15:09:00Z" w16du:dateUtc="2025-01-30T14:09:00Z"/>
        </w:rPr>
      </w:pPr>
      <w:ins w:id="408" w:author="MCC160" w:date="2025-01-30T15:09:00Z" w16du:dateUtc="2025-01-30T14:09:00Z">
        <w:r>
          <w:t>Use 180 Ringing as specified for step 3 in annex C.22 with</w:t>
        </w:r>
        <w:r w:rsidRPr="002A5A4F">
          <w:t xml:space="preserve"> </w:t>
        </w:r>
        <w:r>
          <w:t xml:space="preserve">condition </w:t>
        </w:r>
        <w:r w:rsidRPr="00D8334F">
          <w:t>A</w:t>
        </w:r>
        <w:r>
          <w:t>7</w:t>
        </w:r>
        <w:r w:rsidRPr="00D8334F">
          <w:t xml:space="preserve"> </w:t>
        </w:r>
        <w:r>
          <w:t>instead of A8.</w:t>
        </w:r>
      </w:ins>
    </w:p>
    <w:p w14:paraId="59A6A91E" w14:textId="66AA1DB4" w:rsidR="00523BE1" w:rsidRPr="00344819" w:rsidDel="00C4544B" w:rsidRDefault="00523BE1" w:rsidP="00523BE1">
      <w:pPr>
        <w:keepNext/>
        <w:rPr>
          <w:del w:id="409" w:author="MCC160" w:date="2025-01-30T15:09:00Z" w16du:dateUtc="2025-01-30T14:09:00Z"/>
        </w:rPr>
      </w:pPr>
      <w:del w:id="410" w:author="MCC160" w:date="2025-01-30T15:09:00Z" w16du:dateUtc="2025-01-30T14:09:00Z">
        <w:r w:rsidRPr="00344819" w:rsidDel="00C4544B">
          <w:delText xml:space="preserve">Use the default message “180 Ringing for INVITE” in annex A.2.6 with the following conditions: </w:delText>
        </w:r>
      </w:del>
    </w:p>
    <w:p w14:paraId="69B2BDF6" w14:textId="38323119" w:rsidR="00523BE1" w:rsidRPr="00344819" w:rsidDel="00C4544B" w:rsidRDefault="00523BE1" w:rsidP="00523BE1">
      <w:pPr>
        <w:rPr>
          <w:del w:id="411" w:author="MCC160" w:date="2025-01-30T15:09:00Z" w16du:dateUtc="2025-01-30T14:09:00Z"/>
        </w:rPr>
      </w:pPr>
      <w:del w:id="412" w:author="MCC160" w:date="2025-01-30T15:09:00Z" w16du:dateUtc="2025-01-30T14:09:00Z">
        <w:r w:rsidRPr="00344819" w:rsidDel="00C4544B">
          <w:delText>-</w:delText>
        </w:r>
        <w:r w:rsidRPr="00344819" w:rsidDel="00C4544B">
          <w:tab/>
          <w:delText>A4 “180 sent by the SS when setting up an emergency call or a non-UE detectable emergency call”</w:delText>
        </w:r>
      </w:del>
    </w:p>
    <w:p w14:paraId="092E6CF3" w14:textId="5AF76C61" w:rsidR="00523BE1" w:rsidRPr="00344819" w:rsidDel="00C4544B" w:rsidRDefault="00523BE1" w:rsidP="00523BE1">
      <w:pPr>
        <w:rPr>
          <w:del w:id="413" w:author="MCC160" w:date="2025-01-30T15:09:00Z" w16du:dateUtc="2025-01-30T14:09:00Z"/>
        </w:rPr>
      </w:pPr>
      <w:del w:id="414" w:author="MCC160" w:date="2025-01-30T15:09:00Z" w16du:dateUtc="2025-01-30T14:09:00Z">
        <w:r w:rsidRPr="00344819" w:rsidDel="00C4544B">
          <w:delText>-</w:delText>
        </w:r>
        <w:r w:rsidRPr="00344819" w:rsidDel="00C4544B">
          <w:tab/>
          <w:delText>A7 “Response sent by SS for emergency call without emergency registration”</w:delText>
        </w:r>
      </w:del>
    </w:p>
    <w:p w14:paraId="55164CF0" w14:textId="4AA98B0E" w:rsidR="00523BE1" w:rsidRPr="00344819" w:rsidRDefault="00523BE1" w:rsidP="00523BE1">
      <w:pPr>
        <w:pStyle w:val="H6"/>
        <w:rPr>
          <w:snapToGrid w:val="0"/>
        </w:rPr>
      </w:pPr>
      <w:r w:rsidRPr="00344819">
        <w:rPr>
          <w:snapToGrid w:val="0"/>
        </w:rPr>
        <w:t>200 OK for INVITE (Step</w:t>
      </w:r>
      <w:ins w:id="415" w:author="MCC160" w:date="2025-01-30T15:22:00Z" w16du:dateUtc="2025-01-30T14:22:00Z">
        <w:r w:rsidR="00E42AC5">
          <w:rPr>
            <w:snapToGrid w:val="0"/>
          </w:rPr>
          <w:t xml:space="preserve"> </w:t>
        </w:r>
      </w:ins>
      <w:ins w:id="416" w:author="MCC160" w:date="2025-01-30T15:10:00Z" w16du:dateUtc="2025-01-30T14:10:00Z">
        <w:r w:rsidR="00C4544B">
          <w:rPr>
            <w:snapToGrid w:val="0"/>
          </w:rPr>
          <w:t>21</w:t>
        </w:r>
      </w:ins>
      <w:del w:id="417" w:author="MCC160" w:date="2025-01-30T15:11:00Z" w16du:dateUtc="2025-01-30T14:11:00Z">
        <w:r w:rsidRPr="00344819" w:rsidDel="00C4544B">
          <w:rPr>
            <w:snapToGrid w:val="0"/>
          </w:rPr>
          <w:delText xml:space="preserve"> 20 resp step 4 of Annex C.22</w:delText>
        </w:r>
      </w:del>
      <w:r w:rsidRPr="00344819">
        <w:rPr>
          <w:snapToGrid w:val="0"/>
        </w:rPr>
        <w:t>)</w:t>
      </w:r>
    </w:p>
    <w:p w14:paraId="68E14104" w14:textId="77777777" w:rsidR="00C4544B" w:rsidRDefault="00C4544B" w:rsidP="00C4544B">
      <w:pPr>
        <w:keepNext/>
        <w:rPr>
          <w:ins w:id="418" w:author="MCC160" w:date="2025-01-30T15:10:00Z" w16du:dateUtc="2025-01-30T14:10:00Z"/>
        </w:rPr>
      </w:pPr>
      <w:ins w:id="419" w:author="MCC160" w:date="2025-01-30T15:10:00Z" w16du:dateUtc="2025-01-30T14:10:00Z">
        <w:r>
          <w:t xml:space="preserve">Use 200 OK as specified for step 4 in annex C.22 with condition </w:t>
        </w:r>
        <w:r w:rsidRPr="00D8334F">
          <w:t>A</w:t>
        </w:r>
        <w:r>
          <w:t>7</w:t>
        </w:r>
        <w:r w:rsidRPr="00D8334F">
          <w:t xml:space="preserve"> </w:t>
        </w:r>
        <w:r>
          <w:t>instead of A6.</w:t>
        </w:r>
      </w:ins>
    </w:p>
    <w:p w14:paraId="539288E6" w14:textId="2E467E5B" w:rsidR="00523BE1" w:rsidRPr="00344819" w:rsidDel="00C4544B" w:rsidRDefault="00523BE1" w:rsidP="00523BE1">
      <w:pPr>
        <w:rPr>
          <w:del w:id="420" w:author="MCC160" w:date="2025-01-30T15:10:00Z" w16du:dateUtc="2025-01-30T14:10:00Z"/>
        </w:rPr>
      </w:pPr>
      <w:del w:id="421" w:author="MCC160" w:date="2025-01-30T15:10:00Z" w16du:dateUtc="2025-01-30T14:10:00Z">
        <w:r w:rsidRPr="00344819" w:rsidDel="00C4544B">
          <w:delText xml:space="preserve">Use the default message “200 OK for other requests than REGISTER or SUBSCRIBE” in annex A.3.1 with the following conditions: </w:delText>
        </w:r>
      </w:del>
    </w:p>
    <w:p w14:paraId="379AC71B" w14:textId="42A119BB" w:rsidR="00523BE1" w:rsidRPr="00344819" w:rsidDel="00C4544B" w:rsidRDefault="00523BE1" w:rsidP="009D2F36">
      <w:pPr>
        <w:numPr>
          <w:ilvl w:val="0"/>
          <w:numId w:val="14"/>
        </w:numPr>
        <w:rPr>
          <w:del w:id="422" w:author="MCC160" w:date="2025-01-30T15:10:00Z" w16du:dateUtc="2025-01-30T14:10:00Z"/>
        </w:rPr>
      </w:pPr>
      <w:del w:id="423" w:author="MCC160" w:date="2025-01-30T15:10:00Z" w16du:dateUtc="2025-01-30T14:10:00Z">
        <w:r w:rsidRPr="00344819" w:rsidDel="00C4544B">
          <w:delText>A7 “Response sent by SS for INVITE for emergency call without emergency registration”</w:delText>
        </w:r>
      </w:del>
    </w:p>
    <w:p w14:paraId="47D531B2" w14:textId="77777777" w:rsidR="00523BE1" w:rsidRPr="00344819" w:rsidRDefault="00523BE1" w:rsidP="00523BE1">
      <w:pPr>
        <w:pStyle w:val="H6"/>
        <w:rPr>
          <w:snapToGrid w:val="0"/>
        </w:rPr>
      </w:pPr>
      <w:r w:rsidRPr="00344819">
        <w:rPr>
          <w:snapToGrid w:val="0"/>
        </w:rPr>
        <w:t>BYE (Step 23A)</w:t>
      </w:r>
    </w:p>
    <w:p w14:paraId="5393D316" w14:textId="77777777" w:rsidR="00C4544B" w:rsidRDefault="00C4544B" w:rsidP="00C4544B">
      <w:pPr>
        <w:keepNext/>
        <w:rPr>
          <w:ins w:id="424" w:author="MCC160" w:date="2025-01-30T15:11:00Z" w16du:dateUtc="2025-01-30T14:11:00Z"/>
        </w:rPr>
      </w:pPr>
      <w:ins w:id="425" w:author="MCC160" w:date="2025-01-30T15:11:00Z" w16du:dateUtc="2025-01-30T14:11:00Z">
        <w:r w:rsidRPr="00F76F6E">
          <w:t>Use the default message “</w:t>
        </w:r>
        <w:r>
          <w:t>BYE</w:t>
        </w:r>
        <w:r w:rsidRPr="00F76F6E">
          <w:t>” in annex A.2.</w:t>
        </w:r>
        <w:r>
          <w:t>8</w:t>
        </w:r>
        <w:r w:rsidRPr="00F76F6E">
          <w:t xml:space="preserve"> with </w:t>
        </w:r>
        <w:r>
          <w:t>condition A6.</w:t>
        </w:r>
      </w:ins>
    </w:p>
    <w:p w14:paraId="58E0602A" w14:textId="4F4A69BE" w:rsidR="00523BE1" w:rsidRPr="00344819" w:rsidDel="00C4544B" w:rsidRDefault="00523BE1" w:rsidP="00523BE1">
      <w:pPr>
        <w:keepNext/>
        <w:rPr>
          <w:del w:id="426" w:author="MCC160" w:date="2025-01-30T15:11:00Z" w16du:dateUtc="2025-01-30T14:11:00Z"/>
        </w:rPr>
      </w:pPr>
      <w:del w:id="427" w:author="MCC160" w:date="2025-01-30T15:11:00Z" w16du:dateUtc="2025-01-30T14:11:00Z">
        <w:r w:rsidRPr="00344819" w:rsidDel="00C4544B">
          <w:delText>Use the default message “BYE” in annex A.2.8 with the following conditions:</w:delText>
        </w:r>
      </w:del>
    </w:p>
    <w:p w14:paraId="32D617AE" w14:textId="24791D82" w:rsidR="00523BE1" w:rsidRPr="00344819" w:rsidDel="00C4544B" w:rsidRDefault="00523BE1" w:rsidP="00523BE1">
      <w:pPr>
        <w:rPr>
          <w:del w:id="428" w:author="MCC160" w:date="2025-01-30T15:11:00Z" w16du:dateUtc="2025-01-30T14:11:00Z"/>
        </w:rPr>
      </w:pPr>
      <w:del w:id="429" w:author="MCC160" w:date="2025-01-30T15:11:00Z" w16du:dateUtc="2025-01-30T14:11:00Z">
        <w:r w:rsidRPr="00344819" w:rsidDel="00C4544B">
          <w:delText>-</w:delText>
        </w:r>
        <w:r w:rsidRPr="00344819" w:rsidDel="00C4544B">
          <w:tab/>
          <w:delText>A6 “BYE for emergency call with no registration”.</w:delText>
        </w:r>
      </w:del>
    </w:p>
    <w:p w14:paraId="172C958C" w14:textId="77777777" w:rsidR="00100E4F" w:rsidRPr="002A20E0" w:rsidRDefault="00100E4F" w:rsidP="00100E4F">
      <w:pPr>
        <w:rPr>
          <w:ins w:id="430" w:author="MCC160" w:date="2025-01-30T14:38:00Z" w16du:dateUtc="2025-01-30T13:38:00Z"/>
          <w:rFonts w:ascii="Arial" w:hAnsi="Arial" w:cs="Arial"/>
          <w:color w:val="0070C0"/>
          <w:sz w:val="28"/>
          <w:szCs w:val="28"/>
        </w:rPr>
      </w:pPr>
      <w:ins w:id="431" w:author="MCC160" w:date="2025-01-30T14:38:00Z" w16du:dateUtc="2025-01-30T13:38:00Z">
        <w:r w:rsidRPr="006C702B">
          <w:rPr>
            <w:rFonts w:ascii="Arial" w:hAnsi="Arial" w:cs="Arial"/>
            <w:color w:val="0070C0"/>
            <w:sz w:val="28"/>
            <w:szCs w:val="28"/>
          </w:rPr>
          <w:t>&lt;End of modification&gt;</w:t>
        </w:r>
      </w:ins>
    </w:p>
    <w:p w14:paraId="17236597" w14:textId="77777777" w:rsidR="00100E4F" w:rsidRDefault="00100E4F" w:rsidP="00100E4F">
      <w:pPr>
        <w:rPr>
          <w:ins w:id="432" w:author="MCC160" w:date="2025-01-30T14:38:00Z" w16du:dateUtc="2025-01-30T13:38:00Z"/>
          <w:rFonts w:ascii="Arial" w:hAnsi="Arial" w:cs="Arial"/>
          <w:color w:val="0070C0"/>
          <w:sz w:val="28"/>
          <w:szCs w:val="28"/>
        </w:rPr>
      </w:pPr>
      <w:ins w:id="433" w:author="MCC160" w:date="2025-01-30T14:38:00Z" w16du:dateUtc="2025-01-30T13:38:00Z">
        <w:r w:rsidRPr="00C4089F">
          <w:rPr>
            <w:rFonts w:ascii="Arial" w:hAnsi="Arial" w:cs="Arial"/>
            <w:color w:val="0070C0"/>
            <w:sz w:val="28"/>
            <w:szCs w:val="28"/>
          </w:rPr>
          <w:t>&lt;Start of modification&gt;</w:t>
        </w:r>
      </w:ins>
    </w:p>
    <w:p w14:paraId="4A5E249B" w14:textId="77777777" w:rsidR="00523BE1" w:rsidRPr="00344819" w:rsidRDefault="00523BE1" w:rsidP="00523BE1">
      <w:pPr>
        <w:pStyle w:val="Heading4"/>
      </w:pPr>
      <w:bookmarkStart w:id="434" w:name="_Toc21077803"/>
      <w:bookmarkStart w:id="435" w:name="_Toc35972365"/>
      <w:bookmarkStart w:id="436" w:name="_Toc51774654"/>
      <w:bookmarkStart w:id="437" w:name="_Toc51835077"/>
      <w:bookmarkStart w:id="438" w:name="_Toc52219930"/>
      <w:bookmarkStart w:id="439" w:name="_Toc58359999"/>
      <w:bookmarkStart w:id="440" w:name="_Toc68193138"/>
      <w:bookmarkStart w:id="441" w:name="_Toc75422113"/>
      <w:bookmarkStart w:id="442" w:name="_Toc188272131"/>
      <w:r w:rsidRPr="00344819">
        <w:t>19.4.6.4</w:t>
      </w:r>
      <w:r w:rsidRPr="00344819">
        <w:tab/>
      </w:r>
      <w:r w:rsidRPr="00344819">
        <w:rPr>
          <w:snapToGrid w:val="0"/>
        </w:rPr>
        <w:t>Method of test</w:t>
      </w:r>
      <w:bookmarkEnd w:id="434"/>
      <w:bookmarkEnd w:id="435"/>
      <w:bookmarkEnd w:id="436"/>
      <w:bookmarkEnd w:id="437"/>
      <w:bookmarkEnd w:id="438"/>
      <w:bookmarkEnd w:id="439"/>
      <w:bookmarkEnd w:id="440"/>
      <w:bookmarkEnd w:id="441"/>
      <w:bookmarkEnd w:id="442"/>
    </w:p>
    <w:p w14:paraId="18AF2467" w14:textId="77777777" w:rsidR="00523BE1" w:rsidRPr="00344819" w:rsidRDefault="00523BE1" w:rsidP="00523BE1">
      <w:pPr>
        <w:pStyle w:val="H6"/>
        <w:ind w:left="0" w:firstLine="0"/>
        <w:rPr>
          <w:snapToGrid w:val="0"/>
        </w:rPr>
      </w:pPr>
      <w:r w:rsidRPr="00344819">
        <w:rPr>
          <w:snapToGrid w:val="0"/>
        </w:rPr>
        <w:t>Initial conditions</w:t>
      </w:r>
    </w:p>
    <w:p w14:paraId="121451F2" w14:textId="77777777" w:rsidR="00523BE1" w:rsidRPr="00344819" w:rsidRDefault="00523BE1" w:rsidP="00523BE1">
      <w:pPr>
        <w:rPr>
          <w:b/>
          <w:bCs/>
          <w:snapToGrid w:val="0"/>
        </w:rPr>
      </w:pPr>
      <w:r w:rsidRPr="00344819">
        <w:rPr>
          <w:snapToGrid w:val="0"/>
        </w:rPr>
        <w:t>UE contains either ISIM and USIM applications or only USIM application on UICC. In the E-UTRA attach SS has indicated to the UE that the NW is VPLMN and the cell supports E-UTRA emergency bearers. UE is registered to IMS services, by executing the generic test procedure in Annex C.2 up to the last step.</w:t>
      </w:r>
    </w:p>
    <w:p w14:paraId="3098722E" w14:textId="77777777" w:rsidR="00523BE1" w:rsidRPr="00344819" w:rsidRDefault="00523BE1" w:rsidP="00523BE1">
      <w:pPr>
        <w:rPr>
          <w:snapToGrid w:val="0"/>
        </w:rPr>
      </w:pPr>
      <w:r w:rsidRPr="00344819">
        <w:rPr>
          <w:snapToGrid w:val="0"/>
        </w:rPr>
        <w:t>SS is configured with the IMSI within the USIM application, the home domain name, public and private user identities (including the public emergency user identity allocated for the user)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63610A34" w14:textId="77777777" w:rsidR="00523BE1" w:rsidRPr="00344819" w:rsidRDefault="00523BE1" w:rsidP="00523BE1">
      <w:pPr>
        <w:pStyle w:val="H6"/>
        <w:rPr>
          <w:snapToGrid w:val="0"/>
        </w:rPr>
      </w:pPr>
      <w:r w:rsidRPr="00344819">
        <w:rPr>
          <w:snapToGrid w:val="0"/>
        </w:rPr>
        <w:t>Test procedure</w:t>
      </w:r>
    </w:p>
    <w:p w14:paraId="1CD14F46" w14:textId="77777777" w:rsidR="00523BE1" w:rsidRPr="00344819" w:rsidRDefault="00523BE1" w:rsidP="00523BE1">
      <w:pPr>
        <w:pStyle w:val="B10"/>
        <w:rPr>
          <w:snapToGrid w:val="0"/>
        </w:rPr>
      </w:pPr>
      <w:r w:rsidRPr="00344819">
        <w:rPr>
          <w:snapToGrid w:val="0"/>
        </w:rPr>
        <w:t xml:space="preserve">1)-12) UE executes the procedures described in TS 36.508 [94] table </w:t>
      </w:r>
      <w:r w:rsidRPr="00344819">
        <w:t>4.5A.4.3-1</w:t>
      </w:r>
      <w:r w:rsidRPr="00344819">
        <w:rPr>
          <w:snapToGrid w:val="0"/>
        </w:rPr>
        <w:t xml:space="preserve"> steps 1 to 12 and parallel behaviour steps 1 for EPS emergency bearer context activation,</w:t>
      </w:r>
    </w:p>
    <w:p w14:paraId="24DAF6DD" w14:textId="77777777" w:rsidR="00523BE1" w:rsidRPr="00344819" w:rsidRDefault="00523BE1" w:rsidP="00523BE1">
      <w:pPr>
        <w:pStyle w:val="B10"/>
        <w:rPr>
          <w:snapToGrid w:val="0"/>
        </w:rPr>
      </w:pPr>
      <w:r w:rsidRPr="00344819">
        <w:rPr>
          <w:snapToGrid w:val="0"/>
        </w:rPr>
        <w:t>13) SS waits for the UE to send an initial REGISTER request containing “</w:t>
      </w:r>
      <w:proofErr w:type="spellStart"/>
      <w:r w:rsidRPr="00344819">
        <w:rPr>
          <w:snapToGrid w:val="0"/>
        </w:rPr>
        <w:t>sos</w:t>
      </w:r>
      <w:proofErr w:type="spellEnd"/>
      <w:r w:rsidRPr="00344819">
        <w:rPr>
          <w:snapToGrid w:val="0"/>
        </w:rPr>
        <w:t>” SIP URI parameter in the Contact header field.</w:t>
      </w:r>
    </w:p>
    <w:p w14:paraId="7F3D4C3B" w14:textId="77777777" w:rsidR="00523BE1" w:rsidRPr="00344819" w:rsidRDefault="00523BE1" w:rsidP="00523BE1">
      <w:pPr>
        <w:pStyle w:val="B10"/>
      </w:pPr>
      <w:r w:rsidRPr="00344819">
        <w:t>14) The SS responds to the REGISTER request with a 403 Forbidden response,</w:t>
      </w:r>
    </w:p>
    <w:p w14:paraId="6DA26C5E" w14:textId="77777777" w:rsidR="00523BE1" w:rsidRPr="00344819" w:rsidRDefault="00523BE1" w:rsidP="00523BE1">
      <w:pPr>
        <w:pStyle w:val="B10"/>
      </w:pPr>
      <w:r w:rsidRPr="00344819">
        <w:lastRenderedPageBreak/>
        <w:t>15) The SS waits for the UE to send an INVITE request.</w:t>
      </w:r>
    </w:p>
    <w:p w14:paraId="0B243296" w14:textId="77777777" w:rsidR="00523BE1" w:rsidRPr="00344819" w:rsidRDefault="00523BE1" w:rsidP="00523BE1">
      <w:pPr>
        <w:pStyle w:val="B10"/>
        <w:rPr>
          <w:snapToGrid w:val="0"/>
        </w:rPr>
      </w:pPr>
      <w:r w:rsidRPr="00344819">
        <w:rPr>
          <w:snapToGrid w:val="0"/>
        </w:rPr>
        <w:t xml:space="preserve">16)-18A) UE executes the procedures described in TS 36.508 [94] table </w:t>
      </w:r>
      <w:r w:rsidRPr="00344819">
        <w:t>4.5A.4.3-1</w:t>
      </w:r>
      <w:r w:rsidRPr="00344819">
        <w:rPr>
          <w:snapToGrid w:val="0"/>
        </w:rPr>
        <w:t xml:space="preserve"> steps 13 to 15 and parallel behaviour </w:t>
      </w:r>
      <w:r w:rsidRPr="00344819">
        <w:t>Steps 2-5 defined in annex C.22 of TS 34.229-1 for IMS Emergency call for EPS is established</w:t>
      </w:r>
      <w:r w:rsidRPr="00344819">
        <w:rPr>
          <w:snapToGrid w:val="0"/>
        </w:rPr>
        <w:t>,</w:t>
      </w:r>
    </w:p>
    <w:p w14:paraId="06B54F48" w14:textId="77777777" w:rsidR="00523BE1" w:rsidRPr="00344819" w:rsidRDefault="00523BE1" w:rsidP="00523BE1">
      <w:pPr>
        <w:pStyle w:val="B10"/>
        <w:rPr>
          <w:snapToGrid w:val="0"/>
        </w:rPr>
      </w:pPr>
      <w:r w:rsidRPr="00344819">
        <w:rPr>
          <w:snapToGrid w:val="0"/>
        </w:rPr>
        <w:t>19)-23B) The UE releases the call as defined in annex C.32a which includes the Emergency Bearer context deactivation.</w:t>
      </w:r>
    </w:p>
    <w:p w14:paraId="74AF25C4" w14:textId="77777777" w:rsidR="00523BE1" w:rsidRPr="00344819" w:rsidRDefault="00523BE1" w:rsidP="00523BE1">
      <w:pPr>
        <w:pStyle w:val="B10"/>
      </w:pPr>
      <w:r w:rsidRPr="00344819">
        <w:rPr>
          <w:snapToGrid w:val="0"/>
        </w:rPr>
        <w:t>24)-25) Void.</w:t>
      </w:r>
    </w:p>
    <w:p w14:paraId="7E48BB46" w14:textId="77777777" w:rsidR="00523BE1" w:rsidRPr="00344819" w:rsidRDefault="00523BE1" w:rsidP="00523BE1">
      <w:pPr>
        <w:pStyle w:val="H6"/>
      </w:pPr>
      <w:r w:rsidRPr="00344819">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523BE1" w:rsidRPr="00344819" w14:paraId="17C8B93E" w14:textId="77777777" w:rsidTr="009C2167">
        <w:trPr>
          <w:cantSplit/>
          <w:jc w:val="center"/>
        </w:trPr>
        <w:tc>
          <w:tcPr>
            <w:tcW w:w="720" w:type="dxa"/>
            <w:tcBorders>
              <w:top w:val="single" w:sz="4" w:space="0" w:color="auto"/>
              <w:left w:val="single" w:sz="4" w:space="0" w:color="auto"/>
              <w:bottom w:val="nil"/>
              <w:right w:val="single" w:sz="4" w:space="0" w:color="auto"/>
            </w:tcBorders>
          </w:tcPr>
          <w:p w14:paraId="47455BFF" w14:textId="77777777" w:rsidR="00523BE1" w:rsidRPr="00344819" w:rsidRDefault="00523BE1" w:rsidP="009C2167">
            <w:pPr>
              <w:pStyle w:val="TAH"/>
            </w:pPr>
            <w:r w:rsidRPr="00344819">
              <w:t>Step</w:t>
            </w:r>
          </w:p>
        </w:tc>
        <w:tc>
          <w:tcPr>
            <w:tcW w:w="1260" w:type="dxa"/>
            <w:gridSpan w:val="2"/>
            <w:tcBorders>
              <w:left w:val="single" w:sz="4" w:space="0" w:color="auto"/>
              <w:right w:val="single" w:sz="4" w:space="0" w:color="auto"/>
            </w:tcBorders>
          </w:tcPr>
          <w:p w14:paraId="4AE7314F" w14:textId="77777777" w:rsidR="00523BE1" w:rsidRPr="00344819" w:rsidRDefault="00523BE1" w:rsidP="009C2167">
            <w:pPr>
              <w:pStyle w:val="TAH"/>
            </w:pPr>
            <w:r w:rsidRPr="00344819">
              <w:t>Direction</w:t>
            </w:r>
          </w:p>
        </w:tc>
        <w:tc>
          <w:tcPr>
            <w:tcW w:w="3420" w:type="dxa"/>
            <w:tcBorders>
              <w:top w:val="single" w:sz="4" w:space="0" w:color="auto"/>
              <w:left w:val="single" w:sz="4" w:space="0" w:color="auto"/>
              <w:bottom w:val="nil"/>
              <w:right w:val="single" w:sz="4" w:space="0" w:color="auto"/>
            </w:tcBorders>
          </w:tcPr>
          <w:p w14:paraId="225B7E37" w14:textId="77777777" w:rsidR="00523BE1" w:rsidRPr="00344819" w:rsidRDefault="00523BE1" w:rsidP="009C2167">
            <w:pPr>
              <w:pStyle w:val="TAH"/>
            </w:pPr>
            <w:r w:rsidRPr="00344819">
              <w:t>Message</w:t>
            </w:r>
          </w:p>
        </w:tc>
        <w:tc>
          <w:tcPr>
            <w:tcW w:w="4288" w:type="dxa"/>
            <w:tcBorders>
              <w:top w:val="single" w:sz="4" w:space="0" w:color="auto"/>
              <w:left w:val="single" w:sz="4" w:space="0" w:color="auto"/>
              <w:bottom w:val="nil"/>
              <w:right w:val="single" w:sz="4" w:space="0" w:color="auto"/>
            </w:tcBorders>
          </w:tcPr>
          <w:p w14:paraId="2B05C7A4" w14:textId="77777777" w:rsidR="00523BE1" w:rsidRPr="00344819" w:rsidRDefault="00523BE1" w:rsidP="009C2167">
            <w:pPr>
              <w:pStyle w:val="TAH"/>
            </w:pPr>
            <w:r w:rsidRPr="00344819">
              <w:t>Comment</w:t>
            </w:r>
          </w:p>
        </w:tc>
      </w:tr>
      <w:tr w:rsidR="00523BE1" w:rsidRPr="00344819" w14:paraId="71BF3C64" w14:textId="77777777" w:rsidTr="009C2167">
        <w:trPr>
          <w:cantSplit/>
          <w:jc w:val="center"/>
        </w:trPr>
        <w:tc>
          <w:tcPr>
            <w:tcW w:w="720" w:type="dxa"/>
            <w:tcBorders>
              <w:top w:val="nil"/>
              <w:left w:val="single" w:sz="4" w:space="0" w:color="auto"/>
              <w:bottom w:val="single" w:sz="4" w:space="0" w:color="auto"/>
              <w:right w:val="single" w:sz="4" w:space="0" w:color="auto"/>
            </w:tcBorders>
          </w:tcPr>
          <w:p w14:paraId="0A775120" w14:textId="77777777" w:rsidR="00523BE1" w:rsidRPr="00344819" w:rsidRDefault="00523BE1" w:rsidP="009C2167">
            <w:pPr>
              <w:pStyle w:val="TAC"/>
              <w:rPr>
                <w:rFonts w:eastAsia="MS Gothic"/>
              </w:rPr>
            </w:pPr>
          </w:p>
        </w:tc>
        <w:tc>
          <w:tcPr>
            <w:tcW w:w="630" w:type="dxa"/>
            <w:tcBorders>
              <w:left w:val="single" w:sz="4" w:space="0" w:color="auto"/>
            </w:tcBorders>
          </w:tcPr>
          <w:p w14:paraId="1E6FE4AF" w14:textId="77777777" w:rsidR="00523BE1" w:rsidRPr="00344819" w:rsidRDefault="00523BE1" w:rsidP="009C2167">
            <w:pPr>
              <w:pStyle w:val="TAH"/>
            </w:pPr>
            <w:r w:rsidRPr="00344819">
              <w:t>UE</w:t>
            </w:r>
          </w:p>
        </w:tc>
        <w:tc>
          <w:tcPr>
            <w:tcW w:w="630" w:type="dxa"/>
            <w:tcBorders>
              <w:right w:val="single" w:sz="4" w:space="0" w:color="auto"/>
            </w:tcBorders>
          </w:tcPr>
          <w:p w14:paraId="45A4DFEC" w14:textId="77777777" w:rsidR="00523BE1" w:rsidRPr="00344819" w:rsidRDefault="00523BE1" w:rsidP="009C2167">
            <w:pPr>
              <w:pStyle w:val="TAH"/>
            </w:pPr>
            <w:r w:rsidRPr="00344819">
              <w:t>SS</w:t>
            </w:r>
          </w:p>
        </w:tc>
        <w:tc>
          <w:tcPr>
            <w:tcW w:w="3420" w:type="dxa"/>
            <w:tcBorders>
              <w:top w:val="nil"/>
              <w:left w:val="single" w:sz="4" w:space="0" w:color="auto"/>
              <w:bottom w:val="single" w:sz="4" w:space="0" w:color="auto"/>
              <w:right w:val="single" w:sz="4" w:space="0" w:color="auto"/>
            </w:tcBorders>
          </w:tcPr>
          <w:p w14:paraId="612F2C1C" w14:textId="77777777" w:rsidR="00523BE1" w:rsidRPr="00344819" w:rsidRDefault="00523BE1" w:rsidP="009C2167">
            <w:pPr>
              <w:pStyle w:val="TAC"/>
            </w:pPr>
          </w:p>
        </w:tc>
        <w:tc>
          <w:tcPr>
            <w:tcW w:w="4288" w:type="dxa"/>
            <w:tcBorders>
              <w:top w:val="nil"/>
              <w:left w:val="single" w:sz="4" w:space="0" w:color="auto"/>
              <w:bottom w:val="single" w:sz="4" w:space="0" w:color="auto"/>
              <w:right w:val="single" w:sz="4" w:space="0" w:color="auto"/>
            </w:tcBorders>
          </w:tcPr>
          <w:p w14:paraId="69BC2408" w14:textId="77777777" w:rsidR="00523BE1" w:rsidRPr="00344819" w:rsidRDefault="00523BE1" w:rsidP="009C2167">
            <w:pPr>
              <w:pStyle w:val="TAL"/>
              <w:rPr>
                <w:rFonts w:eastAsia="MS Gothic"/>
              </w:rPr>
            </w:pPr>
          </w:p>
        </w:tc>
      </w:tr>
      <w:tr w:rsidR="00523BE1" w:rsidRPr="00344819" w14:paraId="26DE4A83" w14:textId="77777777" w:rsidTr="009C2167">
        <w:trPr>
          <w:cantSplit/>
          <w:jc w:val="center"/>
        </w:trPr>
        <w:tc>
          <w:tcPr>
            <w:tcW w:w="720" w:type="dxa"/>
            <w:tcBorders>
              <w:top w:val="nil"/>
              <w:left w:val="single" w:sz="4" w:space="0" w:color="auto"/>
              <w:bottom w:val="single" w:sz="4" w:space="0" w:color="auto"/>
              <w:right w:val="single" w:sz="4" w:space="0" w:color="auto"/>
            </w:tcBorders>
          </w:tcPr>
          <w:p w14:paraId="507CC156" w14:textId="77777777" w:rsidR="00523BE1" w:rsidRPr="00344819" w:rsidRDefault="00523BE1" w:rsidP="009C2167">
            <w:pPr>
              <w:pStyle w:val="TAC"/>
              <w:rPr>
                <w:rFonts w:eastAsia="MS Gothic"/>
              </w:rPr>
            </w:pPr>
            <w:r w:rsidRPr="00344819">
              <w:rPr>
                <w:rFonts w:eastAsia="MS Gothic"/>
              </w:rPr>
              <w:t>1-12</w:t>
            </w:r>
          </w:p>
        </w:tc>
        <w:tc>
          <w:tcPr>
            <w:tcW w:w="1260" w:type="dxa"/>
            <w:gridSpan w:val="2"/>
            <w:tcBorders>
              <w:left w:val="single" w:sz="4" w:space="0" w:color="auto"/>
              <w:right w:val="single" w:sz="4" w:space="0" w:color="auto"/>
            </w:tcBorders>
          </w:tcPr>
          <w:p w14:paraId="5D11E791" w14:textId="77777777" w:rsidR="00523BE1" w:rsidRPr="00344819" w:rsidRDefault="00523BE1" w:rsidP="009C2167">
            <w:pPr>
              <w:pStyle w:val="TAC"/>
              <w:rPr>
                <w:rFonts w:eastAsia="MS Gothic"/>
              </w:rPr>
            </w:pPr>
          </w:p>
        </w:tc>
        <w:tc>
          <w:tcPr>
            <w:tcW w:w="3420" w:type="dxa"/>
            <w:tcBorders>
              <w:top w:val="nil"/>
              <w:left w:val="single" w:sz="4" w:space="0" w:color="auto"/>
              <w:bottom w:val="single" w:sz="4" w:space="0" w:color="auto"/>
              <w:right w:val="single" w:sz="4" w:space="0" w:color="auto"/>
            </w:tcBorders>
          </w:tcPr>
          <w:p w14:paraId="12ED9206" w14:textId="77777777" w:rsidR="00523BE1" w:rsidRPr="00344819" w:rsidRDefault="00523BE1" w:rsidP="009C2167">
            <w:pPr>
              <w:pStyle w:val="TAL"/>
              <w:rPr>
                <w:rFonts w:eastAsia="MS Gothic"/>
              </w:rPr>
            </w:pPr>
            <w:r w:rsidRPr="00344819">
              <w:t>Steps defined in TS 36.508 [94] table 4.5A.4.3-1</w:t>
            </w:r>
          </w:p>
        </w:tc>
        <w:tc>
          <w:tcPr>
            <w:tcW w:w="4288" w:type="dxa"/>
            <w:tcBorders>
              <w:top w:val="nil"/>
              <w:left w:val="single" w:sz="4" w:space="0" w:color="auto"/>
              <w:bottom w:val="single" w:sz="4" w:space="0" w:color="auto"/>
              <w:right w:val="single" w:sz="4" w:space="0" w:color="auto"/>
            </w:tcBorders>
          </w:tcPr>
          <w:p w14:paraId="3F07BCAF" w14:textId="77777777" w:rsidR="00523BE1" w:rsidRPr="00344819" w:rsidRDefault="00523BE1" w:rsidP="009C2167">
            <w:pPr>
              <w:pStyle w:val="TAL"/>
              <w:rPr>
                <w:rFonts w:eastAsia="MS Gothic"/>
              </w:rPr>
            </w:pPr>
            <w:r w:rsidRPr="00344819">
              <w:rPr>
                <w:snapToGrid w:val="0"/>
              </w:rPr>
              <w:t>EPS Bearer Activation procedure and IP address allocation according TS 36.508 [94] table 4.5A.4.3-1 for a UE with E-UTRA support.</w:t>
            </w:r>
          </w:p>
        </w:tc>
      </w:tr>
      <w:tr w:rsidR="00523BE1" w:rsidRPr="00344819" w14:paraId="03E5373F" w14:textId="77777777" w:rsidTr="009C2167">
        <w:trPr>
          <w:cantSplit/>
          <w:jc w:val="center"/>
        </w:trPr>
        <w:tc>
          <w:tcPr>
            <w:tcW w:w="720" w:type="dxa"/>
            <w:tcBorders>
              <w:top w:val="nil"/>
              <w:left w:val="single" w:sz="4" w:space="0" w:color="auto"/>
              <w:bottom w:val="single" w:sz="4" w:space="0" w:color="auto"/>
              <w:right w:val="single" w:sz="4" w:space="0" w:color="auto"/>
            </w:tcBorders>
          </w:tcPr>
          <w:p w14:paraId="38DD3B43" w14:textId="77777777" w:rsidR="00523BE1" w:rsidRPr="00344819" w:rsidRDefault="00523BE1" w:rsidP="009C2167">
            <w:pPr>
              <w:pStyle w:val="TAC"/>
              <w:rPr>
                <w:rFonts w:eastAsia="MS Gothic"/>
              </w:rPr>
            </w:pPr>
            <w:r w:rsidRPr="00344819">
              <w:rPr>
                <w:rFonts w:eastAsia="MS Gothic"/>
              </w:rPr>
              <w:t>13</w:t>
            </w:r>
          </w:p>
        </w:tc>
        <w:tc>
          <w:tcPr>
            <w:tcW w:w="1260" w:type="dxa"/>
            <w:gridSpan w:val="2"/>
            <w:tcBorders>
              <w:left w:val="single" w:sz="4" w:space="0" w:color="auto"/>
              <w:right w:val="single" w:sz="4" w:space="0" w:color="auto"/>
            </w:tcBorders>
          </w:tcPr>
          <w:p w14:paraId="1A37519C" w14:textId="77777777" w:rsidR="00523BE1" w:rsidRPr="00344819" w:rsidRDefault="00523BE1" w:rsidP="009C2167">
            <w:pPr>
              <w:pStyle w:val="TAC"/>
            </w:pPr>
            <w:r w:rsidRPr="00344819">
              <w:rPr>
                <w:rFonts w:eastAsia="MS Gothic"/>
              </w:rPr>
              <w:sym w:font="Wingdings" w:char="F0E0"/>
            </w:r>
          </w:p>
        </w:tc>
        <w:tc>
          <w:tcPr>
            <w:tcW w:w="3420" w:type="dxa"/>
            <w:tcBorders>
              <w:top w:val="nil"/>
              <w:left w:val="single" w:sz="4" w:space="0" w:color="auto"/>
              <w:bottom w:val="single" w:sz="4" w:space="0" w:color="auto"/>
              <w:right w:val="single" w:sz="4" w:space="0" w:color="auto"/>
            </w:tcBorders>
          </w:tcPr>
          <w:p w14:paraId="57428019" w14:textId="77777777" w:rsidR="00523BE1" w:rsidRPr="00344819" w:rsidRDefault="00523BE1" w:rsidP="009C2167">
            <w:pPr>
              <w:pStyle w:val="TAL"/>
            </w:pPr>
            <w:r w:rsidRPr="00344819">
              <w:rPr>
                <w:rFonts w:eastAsia="MS Gothic"/>
              </w:rPr>
              <w:t>REGISTER</w:t>
            </w:r>
          </w:p>
        </w:tc>
        <w:tc>
          <w:tcPr>
            <w:tcW w:w="4288" w:type="dxa"/>
            <w:tcBorders>
              <w:top w:val="nil"/>
              <w:left w:val="single" w:sz="4" w:space="0" w:color="auto"/>
              <w:bottom w:val="single" w:sz="4" w:space="0" w:color="auto"/>
              <w:right w:val="single" w:sz="4" w:space="0" w:color="auto"/>
            </w:tcBorders>
          </w:tcPr>
          <w:p w14:paraId="2D39224A" w14:textId="77777777" w:rsidR="00523BE1" w:rsidRPr="00344819" w:rsidRDefault="00523BE1" w:rsidP="009C2167">
            <w:pPr>
              <w:pStyle w:val="TAL"/>
              <w:rPr>
                <w:rFonts w:eastAsia="MS Gothic"/>
              </w:rPr>
            </w:pPr>
            <w:r w:rsidRPr="00344819">
              <w:rPr>
                <w:rFonts w:eastAsia="MS Gothic"/>
              </w:rPr>
              <w:t>UE sends initial registration for IMS services.</w:t>
            </w:r>
          </w:p>
        </w:tc>
      </w:tr>
      <w:tr w:rsidR="00523BE1" w:rsidRPr="00344819" w14:paraId="1DA92F78" w14:textId="77777777" w:rsidTr="009C2167">
        <w:trPr>
          <w:cantSplit/>
          <w:jc w:val="center"/>
        </w:trPr>
        <w:tc>
          <w:tcPr>
            <w:tcW w:w="720" w:type="dxa"/>
            <w:tcBorders>
              <w:top w:val="nil"/>
              <w:left w:val="single" w:sz="4" w:space="0" w:color="auto"/>
              <w:bottom w:val="single" w:sz="4" w:space="0" w:color="auto"/>
              <w:right w:val="single" w:sz="4" w:space="0" w:color="auto"/>
            </w:tcBorders>
          </w:tcPr>
          <w:p w14:paraId="0B850E82" w14:textId="77777777" w:rsidR="00523BE1" w:rsidRPr="00344819" w:rsidRDefault="00523BE1" w:rsidP="009C2167">
            <w:pPr>
              <w:pStyle w:val="TAC"/>
              <w:rPr>
                <w:rFonts w:eastAsia="MS Gothic"/>
              </w:rPr>
            </w:pPr>
            <w:r w:rsidRPr="00344819">
              <w:rPr>
                <w:rFonts w:eastAsia="MS Gothic"/>
              </w:rPr>
              <w:t>14</w:t>
            </w:r>
          </w:p>
        </w:tc>
        <w:tc>
          <w:tcPr>
            <w:tcW w:w="1260" w:type="dxa"/>
            <w:gridSpan w:val="2"/>
            <w:tcBorders>
              <w:left w:val="single" w:sz="4" w:space="0" w:color="auto"/>
              <w:right w:val="single" w:sz="4" w:space="0" w:color="auto"/>
            </w:tcBorders>
          </w:tcPr>
          <w:p w14:paraId="0A8A418F" w14:textId="77777777" w:rsidR="00523BE1" w:rsidRPr="00344819" w:rsidRDefault="00523BE1" w:rsidP="009C2167">
            <w:pPr>
              <w:pStyle w:val="TAC"/>
            </w:pPr>
            <w:r w:rsidRPr="00344819">
              <w:rPr>
                <w:rFonts w:eastAsia="MS Gothic"/>
              </w:rPr>
              <w:sym w:font="Wingdings" w:char="F0DF"/>
            </w:r>
          </w:p>
        </w:tc>
        <w:tc>
          <w:tcPr>
            <w:tcW w:w="3420" w:type="dxa"/>
            <w:tcBorders>
              <w:top w:val="nil"/>
              <w:left w:val="single" w:sz="4" w:space="0" w:color="auto"/>
              <w:bottom w:val="single" w:sz="4" w:space="0" w:color="auto"/>
              <w:right w:val="single" w:sz="4" w:space="0" w:color="auto"/>
            </w:tcBorders>
          </w:tcPr>
          <w:p w14:paraId="7501C47E" w14:textId="77777777" w:rsidR="00523BE1" w:rsidRPr="00344819" w:rsidRDefault="00523BE1" w:rsidP="009C2167">
            <w:pPr>
              <w:pStyle w:val="TAL"/>
            </w:pPr>
            <w:r w:rsidRPr="00344819">
              <w:t>403 Forbidden</w:t>
            </w:r>
          </w:p>
          <w:p w14:paraId="5FDC02CB" w14:textId="77777777" w:rsidR="00523BE1" w:rsidRPr="00344819" w:rsidRDefault="00523BE1" w:rsidP="009C2167">
            <w:pPr>
              <w:pStyle w:val="TAL"/>
            </w:pPr>
          </w:p>
          <w:p w14:paraId="16640AAD" w14:textId="77777777" w:rsidR="00523BE1" w:rsidRPr="00344819" w:rsidRDefault="00523BE1" w:rsidP="009C2167">
            <w:pPr>
              <w:pStyle w:val="TAL"/>
            </w:pPr>
            <w:r w:rsidRPr="00344819">
              <w:t xml:space="preserve">The following messages are exchanged on </w:t>
            </w:r>
            <w:proofErr w:type="spellStart"/>
            <w:r w:rsidRPr="00344819">
              <w:t>non protected</w:t>
            </w:r>
            <w:proofErr w:type="spellEnd"/>
            <w:r w:rsidRPr="00344819">
              <w:t xml:space="preserve"> port.</w:t>
            </w:r>
          </w:p>
        </w:tc>
        <w:tc>
          <w:tcPr>
            <w:tcW w:w="4288" w:type="dxa"/>
            <w:tcBorders>
              <w:top w:val="nil"/>
              <w:left w:val="single" w:sz="4" w:space="0" w:color="auto"/>
              <w:bottom w:val="single" w:sz="4" w:space="0" w:color="auto"/>
              <w:right w:val="single" w:sz="4" w:space="0" w:color="auto"/>
            </w:tcBorders>
          </w:tcPr>
          <w:p w14:paraId="16FA5C07" w14:textId="77777777" w:rsidR="00523BE1" w:rsidRPr="00344819" w:rsidRDefault="00523BE1" w:rsidP="009C2167">
            <w:pPr>
              <w:pStyle w:val="TAL"/>
              <w:rPr>
                <w:rFonts w:eastAsia="MS Gothic"/>
              </w:rPr>
            </w:pPr>
            <w:r w:rsidRPr="00344819">
              <w:rPr>
                <w:rFonts w:eastAsia="MS Gothic"/>
              </w:rPr>
              <w:t>The SS responds with a failure.</w:t>
            </w:r>
          </w:p>
        </w:tc>
      </w:tr>
      <w:tr w:rsidR="00523BE1" w:rsidRPr="00344819" w14:paraId="3059D139" w14:textId="77777777" w:rsidTr="009C2167">
        <w:trPr>
          <w:cantSplit/>
          <w:jc w:val="center"/>
        </w:trPr>
        <w:tc>
          <w:tcPr>
            <w:tcW w:w="720" w:type="dxa"/>
            <w:tcBorders>
              <w:top w:val="single" w:sz="4" w:space="0" w:color="auto"/>
            </w:tcBorders>
          </w:tcPr>
          <w:p w14:paraId="7E8EC789" w14:textId="77777777" w:rsidR="00523BE1" w:rsidRPr="00344819" w:rsidRDefault="00523BE1" w:rsidP="009C2167">
            <w:pPr>
              <w:pStyle w:val="TAC"/>
              <w:rPr>
                <w:rFonts w:eastAsia="MS Gothic"/>
              </w:rPr>
            </w:pPr>
            <w:r w:rsidRPr="00344819">
              <w:rPr>
                <w:rFonts w:eastAsia="MS Gothic"/>
              </w:rPr>
              <w:t>15</w:t>
            </w:r>
          </w:p>
        </w:tc>
        <w:tc>
          <w:tcPr>
            <w:tcW w:w="1260" w:type="dxa"/>
            <w:gridSpan w:val="2"/>
          </w:tcPr>
          <w:p w14:paraId="4689D4C5" w14:textId="77777777" w:rsidR="00523BE1" w:rsidRPr="00344819" w:rsidRDefault="00523BE1" w:rsidP="009C2167">
            <w:pPr>
              <w:pStyle w:val="TAC"/>
              <w:rPr>
                <w:rFonts w:eastAsia="MS Gothic"/>
              </w:rPr>
            </w:pPr>
            <w:r w:rsidRPr="00344819">
              <w:rPr>
                <w:rFonts w:eastAsia="MS Gothic"/>
              </w:rPr>
              <w:sym w:font="Wingdings" w:char="F0E0"/>
            </w:r>
          </w:p>
        </w:tc>
        <w:tc>
          <w:tcPr>
            <w:tcW w:w="3420" w:type="dxa"/>
            <w:tcBorders>
              <w:top w:val="single" w:sz="4" w:space="0" w:color="auto"/>
            </w:tcBorders>
          </w:tcPr>
          <w:p w14:paraId="30B4691A" w14:textId="77777777" w:rsidR="00523BE1" w:rsidRPr="00344819" w:rsidRDefault="00523BE1" w:rsidP="009C2167">
            <w:pPr>
              <w:pStyle w:val="TAL"/>
              <w:rPr>
                <w:rFonts w:eastAsia="MS Gothic"/>
              </w:rPr>
            </w:pPr>
            <w:r w:rsidRPr="00344819">
              <w:rPr>
                <w:rFonts w:eastAsia="MS Gothic"/>
              </w:rPr>
              <w:t>INVITE</w:t>
            </w:r>
          </w:p>
        </w:tc>
        <w:tc>
          <w:tcPr>
            <w:tcW w:w="4288" w:type="dxa"/>
            <w:tcBorders>
              <w:top w:val="single" w:sz="4" w:space="0" w:color="auto"/>
            </w:tcBorders>
          </w:tcPr>
          <w:p w14:paraId="1430D4A1" w14:textId="77777777" w:rsidR="00523BE1" w:rsidRPr="00344819" w:rsidRDefault="00523BE1" w:rsidP="009C2167">
            <w:pPr>
              <w:pStyle w:val="TAL"/>
              <w:rPr>
                <w:rFonts w:eastAsia="MS Gothic"/>
              </w:rPr>
            </w:pPr>
            <w:r w:rsidRPr="00344819">
              <w:rPr>
                <w:rFonts w:eastAsia="MS Gothic"/>
              </w:rPr>
              <w:t>UE sends INVITE request without emergency registration.</w:t>
            </w:r>
          </w:p>
        </w:tc>
      </w:tr>
      <w:tr w:rsidR="00523BE1" w:rsidRPr="00344819" w14:paraId="29C88F4F" w14:textId="77777777" w:rsidTr="009C2167">
        <w:trPr>
          <w:cantSplit/>
          <w:jc w:val="center"/>
        </w:trPr>
        <w:tc>
          <w:tcPr>
            <w:tcW w:w="720" w:type="dxa"/>
            <w:tcBorders>
              <w:top w:val="single" w:sz="4" w:space="0" w:color="auto"/>
            </w:tcBorders>
          </w:tcPr>
          <w:p w14:paraId="00BC3C0C" w14:textId="77777777" w:rsidR="00523BE1" w:rsidRPr="00344819" w:rsidRDefault="00523BE1" w:rsidP="009C2167">
            <w:pPr>
              <w:pStyle w:val="TAC"/>
            </w:pPr>
            <w:r w:rsidRPr="00344819">
              <w:t>16-18A</w:t>
            </w:r>
          </w:p>
        </w:tc>
        <w:tc>
          <w:tcPr>
            <w:tcW w:w="1260" w:type="dxa"/>
            <w:gridSpan w:val="2"/>
          </w:tcPr>
          <w:p w14:paraId="50583EA6" w14:textId="77777777" w:rsidR="00523BE1" w:rsidRPr="00344819" w:rsidRDefault="00523BE1" w:rsidP="009C2167">
            <w:pPr>
              <w:pStyle w:val="TAC"/>
              <w:rPr>
                <w:rFonts w:eastAsia="MS Gothic"/>
              </w:rPr>
            </w:pPr>
          </w:p>
        </w:tc>
        <w:tc>
          <w:tcPr>
            <w:tcW w:w="3420" w:type="dxa"/>
            <w:tcBorders>
              <w:top w:val="single" w:sz="4" w:space="0" w:color="auto"/>
            </w:tcBorders>
          </w:tcPr>
          <w:p w14:paraId="6468392D" w14:textId="77777777" w:rsidR="00523BE1" w:rsidRPr="00344819" w:rsidRDefault="00523BE1" w:rsidP="009C2167">
            <w:pPr>
              <w:pStyle w:val="TAL"/>
              <w:rPr>
                <w:rFonts w:eastAsia="MS Gothic"/>
              </w:rPr>
            </w:pPr>
            <w:r w:rsidRPr="00344819">
              <w:rPr>
                <w:rFonts w:eastAsia="MS Gothic"/>
              </w:rPr>
              <w:t>Steps 2 to 5 defined in annex C.22</w:t>
            </w:r>
          </w:p>
        </w:tc>
        <w:tc>
          <w:tcPr>
            <w:tcW w:w="4288" w:type="dxa"/>
            <w:tcBorders>
              <w:top w:val="single" w:sz="4" w:space="0" w:color="auto"/>
            </w:tcBorders>
          </w:tcPr>
          <w:p w14:paraId="0D66549C" w14:textId="77777777" w:rsidR="00523BE1" w:rsidRPr="00344819" w:rsidRDefault="00523BE1" w:rsidP="009C2167">
            <w:pPr>
              <w:pStyle w:val="TAL"/>
              <w:rPr>
                <w:rFonts w:eastAsia="MS Gothic"/>
              </w:rPr>
            </w:pPr>
            <w:r w:rsidRPr="00344819">
              <w:rPr>
                <w:rFonts w:eastAsia="MS Gothic"/>
              </w:rPr>
              <w:t>IMS emergency call setup with PSAP</w:t>
            </w:r>
          </w:p>
        </w:tc>
      </w:tr>
      <w:tr w:rsidR="00523BE1" w:rsidRPr="00344819" w14:paraId="0C7DE13A" w14:textId="77777777" w:rsidTr="009C2167">
        <w:trPr>
          <w:cantSplit/>
          <w:jc w:val="center"/>
        </w:trPr>
        <w:tc>
          <w:tcPr>
            <w:tcW w:w="720" w:type="dxa"/>
            <w:tcBorders>
              <w:top w:val="single" w:sz="4" w:space="0" w:color="auto"/>
            </w:tcBorders>
          </w:tcPr>
          <w:p w14:paraId="0E2E8ABE" w14:textId="77777777" w:rsidR="00523BE1" w:rsidRPr="00344819" w:rsidRDefault="00523BE1" w:rsidP="009C2167">
            <w:pPr>
              <w:pStyle w:val="TAC"/>
              <w:rPr>
                <w:rFonts w:eastAsia="MS Gothic"/>
              </w:rPr>
            </w:pPr>
            <w:r w:rsidRPr="00344819">
              <w:t>19-23B</w:t>
            </w:r>
          </w:p>
        </w:tc>
        <w:tc>
          <w:tcPr>
            <w:tcW w:w="1260" w:type="dxa"/>
            <w:gridSpan w:val="2"/>
          </w:tcPr>
          <w:p w14:paraId="2A8D419D" w14:textId="77777777" w:rsidR="00523BE1" w:rsidRPr="00344819" w:rsidRDefault="00523BE1" w:rsidP="009C2167">
            <w:pPr>
              <w:pStyle w:val="TAC"/>
              <w:rPr>
                <w:rFonts w:eastAsia="MS Gothic"/>
              </w:rPr>
            </w:pPr>
          </w:p>
        </w:tc>
        <w:tc>
          <w:tcPr>
            <w:tcW w:w="3420" w:type="dxa"/>
            <w:tcBorders>
              <w:top w:val="single" w:sz="4" w:space="0" w:color="auto"/>
            </w:tcBorders>
          </w:tcPr>
          <w:p w14:paraId="081AEC6B" w14:textId="77777777" w:rsidR="00523BE1" w:rsidRPr="00344819" w:rsidRDefault="00523BE1" w:rsidP="009C2167">
            <w:pPr>
              <w:pStyle w:val="TAL"/>
              <w:rPr>
                <w:rFonts w:eastAsia="MS Gothic"/>
              </w:rPr>
            </w:pPr>
            <w:r w:rsidRPr="00344819">
              <w:rPr>
                <w:rFonts w:eastAsia="MS Gothic"/>
              </w:rPr>
              <w:t>Steps defined in annex C.32a</w:t>
            </w:r>
          </w:p>
        </w:tc>
        <w:tc>
          <w:tcPr>
            <w:tcW w:w="4288" w:type="dxa"/>
            <w:tcBorders>
              <w:top w:val="single" w:sz="4" w:space="0" w:color="auto"/>
            </w:tcBorders>
          </w:tcPr>
          <w:p w14:paraId="0BEC8A2F" w14:textId="77777777" w:rsidR="00523BE1" w:rsidRPr="00344819" w:rsidRDefault="00523BE1" w:rsidP="009C2167">
            <w:pPr>
              <w:pStyle w:val="TAL"/>
              <w:rPr>
                <w:rFonts w:eastAsia="MS Gothic"/>
              </w:rPr>
            </w:pPr>
            <w:r w:rsidRPr="00344819">
              <w:rPr>
                <w:rFonts w:eastAsia="MS Gothic"/>
              </w:rPr>
              <w:t>The UE releases the call</w:t>
            </w:r>
          </w:p>
        </w:tc>
      </w:tr>
      <w:tr w:rsidR="00523BE1" w:rsidRPr="00344819" w14:paraId="573ABDB2" w14:textId="77777777" w:rsidTr="009C2167">
        <w:trPr>
          <w:cantSplit/>
          <w:jc w:val="center"/>
        </w:trPr>
        <w:tc>
          <w:tcPr>
            <w:tcW w:w="720" w:type="dxa"/>
            <w:tcBorders>
              <w:top w:val="single" w:sz="4" w:space="0" w:color="auto"/>
            </w:tcBorders>
          </w:tcPr>
          <w:p w14:paraId="543631BB" w14:textId="77777777" w:rsidR="00523BE1" w:rsidRPr="00344819" w:rsidRDefault="00523BE1" w:rsidP="009C2167">
            <w:pPr>
              <w:pStyle w:val="TAC"/>
              <w:rPr>
                <w:rFonts w:eastAsia="MS Gothic"/>
              </w:rPr>
            </w:pPr>
            <w:r w:rsidRPr="00344819">
              <w:t>24-25</w:t>
            </w:r>
          </w:p>
        </w:tc>
        <w:tc>
          <w:tcPr>
            <w:tcW w:w="1260" w:type="dxa"/>
            <w:gridSpan w:val="2"/>
          </w:tcPr>
          <w:p w14:paraId="3E1EAD99" w14:textId="77777777" w:rsidR="00523BE1" w:rsidRPr="00344819" w:rsidRDefault="00523BE1" w:rsidP="009C2167">
            <w:pPr>
              <w:pStyle w:val="TAC"/>
              <w:rPr>
                <w:rFonts w:eastAsia="MS Gothic"/>
              </w:rPr>
            </w:pPr>
          </w:p>
        </w:tc>
        <w:tc>
          <w:tcPr>
            <w:tcW w:w="3420" w:type="dxa"/>
            <w:tcBorders>
              <w:top w:val="single" w:sz="4" w:space="0" w:color="auto"/>
            </w:tcBorders>
          </w:tcPr>
          <w:p w14:paraId="39F6982E" w14:textId="77777777" w:rsidR="00523BE1" w:rsidRPr="00344819" w:rsidRDefault="00523BE1" w:rsidP="009C2167">
            <w:pPr>
              <w:pStyle w:val="TAL"/>
              <w:rPr>
                <w:rFonts w:eastAsia="MS Gothic"/>
              </w:rPr>
            </w:pPr>
            <w:r w:rsidRPr="00344819">
              <w:t>Void.</w:t>
            </w:r>
          </w:p>
        </w:tc>
        <w:tc>
          <w:tcPr>
            <w:tcW w:w="4288" w:type="dxa"/>
            <w:tcBorders>
              <w:top w:val="single" w:sz="4" w:space="0" w:color="auto"/>
            </w:tcBorders>
          </w:tcPr>
          <w:p w14:paraId="4438EF22" w14:textId="77777777" w:rsidR="00523BE1" w:rsidRPr="00344819" w:rsidRDefault="00523BE1" w:rsidP="009C2167">
            <w:pPr>
              <w:pStyle w:val="TAL"/>
              <w:rPr>
                <w:rFonts w:eastAsia="MS Gothic"/>
              </w:rPr>
            </w:pPr>
          </w:p>
        </w:tc>
      </w:tr>
    </w:tbl>
    <w:p w14:paraId="038C4769" w14:textId="77777777" w:rsidR="00523BE1" w:rsidRPr="00344819" w:rsidRDefault="00523BE1" w:rsidP="00523BE1"/>
    <w:p w14:paraId="379C3048" w14:textId="77777777" w:rsidR="00523BE1" w:rsidRPr="00344819" w:rsidRDefault="00523BE1" w:rsidP="00523BE1">
      <w:pPr>
        <w:pStyle w:val="H6"/>
      </w:pPr>
      <w:r w:rsidRPr="00344819">
        <w:t>Specific Message Contents</w:t>
      </w:r>
    </w:p>
    <w:p w14:paraId="7DF50947" w14:textId="77777777" w:rsidR="00523BE1" w:rsidRPr="00344819" w:rsidRDefault="00523BE1" w:rsidP="00523BE1">
      <w:pPr>
        <w:pStyle w:val="H6"/>
        <w:rPr>
          <w:snapToGrid w:val="0"/>
        </w:rPr>
      </w:pPr>
      <w:r w:rsidRPr="00344819">
        <w:rPr>
          <w:snapToGrid w:val="0"/>
        </w:rPr>
        <w:t>REGISTER (Step 13)</w:t>
      </w:r>
    </w:p>
    <w:p w14:paraId="3C71E1CD" w14:textId="77777777" w:rsidR="00523BE1" w:rsidRPr="00344819" w:rsidRDefault="00523BE1" w:rsidP="00523BE1">
      <w:pPr>
        <w:keepNext/>
      </w:pPr>
      <w:r w:rsidRPr="00344819">
        <w:t>Use the default message “REGISTER” in annex A.1.1 with condition A1 "Initial unprotected REGISTER" and A7 “Initial unprotected or subsequent REGISTER for emergency registration</w:t>
      </w:r>
      <w:r w:rsidRPr="00344819">
        <w:rPr>
          <w:rFonts w:eastAsia="Batang"/>
        </w:rPr>
        <w:t>”</w:t>
      </w:r>
    </w:p>
    <w:p w14:paraId="77F05CCC" w14:textId="77777777" w:rsidR="00523BE1" w:rsidRPr="00344819" w:rsidRDefault="00523BE1" w:rsidP="00523BE1">
      <w:pPr>
        <w:pStyle w:val="H6"/>
        <w:rPr>
          <w:snapToGrid w:val="0"/>
        </w:rPr>
      </w:pPr>
      <w:r w:rsidRPr="00344819">
        <w:rPr>
          <w:snapToGrid w:val="0"/>
        </w:rPr>
        <w:t>403 Forbidden for REGISTER (Step 14)</w:t>
      </w:r>
    </w:p>
    <w:p w14:paraId="5B24EA74" w14:textId="77777777" w:rsidR="00523BE1" w:rsidRPr="00344819" w:rsidRDefault="00523BE1" w:rsidP="00523BE1">
      <w:pPr>
        <w:rPr>
          <w:snapToGrid w:val="0"/>
        </w:rPr>
      </w:pPr>
      <w:r w:rsidRPr="00344819">
        <w:t>Use the default message “403 FORBIDDEN” in annex A.3.2 with condition A1 “IMS emergency registration for an  anonymous emergency call”.</w:t>
      </w:r>
    </w:p>
    <w:p w14:paraId="32435728" w14:textId="77777777" w:rsidR="00523BE1" w:rsidRPr="00344819" w:rsidRDefault="00523BE1" w:rsidP="00523BE1">
      <w:pPr>
        <w:pStyle w:val="H6"/>
        <w:rPr>
          <w:snapToGrid w:val="0"/>
        </w:rPr>
      </w:pPr>
      <w:r w:rsidRPr="00344819">
        <w:rPr>
          <w:snapToGrid w:val="0"/>
        </w:rPr>
        <w:t>INVITE (Step 15)</w:t>
      </w:r>
    </w:p>
    <w:p w14:paraId="785FDEF0" w14:textId="77777777" w:rsidR="00146FD7" w:rsidRDefault="00146FD7" w:rsidP="00146FD7">
      <w:pPr>
        <w:keepNext/>
        <w:rPr>
          <w:ins w:id="443" w:author="MCC160" w:date="2025-01-30T15:12:00Z" w16du:dateUtc="2025-01-30T14:12:00Z"/>
        </w:rPr>
      </w:pPr>
      <w:ins w:id="444" w:author="MCC160" w:date="2025-01-30T15:12:00Z" w16du:dateUtc="2025-01-30T14:12:00Z">
        <w:r>
          <w:t xml:space="preserve">Use INVITE as specified for step 1 in annex C.22 with condition </w:t>
        </w:r>
        <w:r w:rsidRPr="00D8334F">
          <w:t xml:space="preserve">A6 </w:t>
        </w:r>
        <w:r>
          <w:t>instead of A7.</w:t>
        </w:r>
      </w:ins>
    </w:p>
    <w:p w14:paraId="5C736C67" w14:textId="3702A4C2" w:rsidR="00523BE1" w:rsidRPr="00344819" w:rsidDel="00146FD7" w:rsidRDefault="00523BE1" w:rsidP="00523BE1">
      <w:pPr>
        <w:rPr>
          <w:del w:id="445" w:author="MCC160" w:date="2025-01-30T15:12:00Z" w16du:dateUtc="2025-01-30T14:12:00Z"/>
        </w:rPr>
      </w:pPr>
      <w:del w:id="446" w:author="MCC160" w:date="2025-01-30T15:12:00Z" w16du:dateUtc="2025-01-30T14:12:00Z">
        <w:r w:rsidRPr="00344819" w:rsidDel="00146FD7">
          <w:delText>Use the default message “INVITE” in annex A.2.1 with condition A6 “INVITE for creating an emergency session in case of no registration”.</w:delText>
        </w:r>
      </w:del>
    </w:p>
    <w:p w14:paraId="22B267B1" w14:textId="77777777" w:rsidR="00146FD7" w:rsidRPr="00DF53B4" w:rsidRDefault="00146FD7" w:rsidP="00146FD7">
      <w:pPr>
        <w:pStyle w:val="H6"/>
        <w:rPr>
          <w:ins w:id="447" w:author="MCC160" w:date="2025-01-30T15:12:00Z" w16du:dateUtc="2025-01-30T14:12:00Z"/>
          <w:snapToGrid w:val="0"/>
        </w:rPr>
      </w:pPr>
      <w:ins w:id="448" w:author="MCC160" w:date="2025-01-30T15:12:00Z" w16du:dateUtc="2025-01-30T14:12:00Z">
        <w:r w:rsidRPr="00DF53B4">
          <w:rPr>
            <w:snapToGrid w:val="0"/>
          </w:rPr>
          <w:t xml:space="preserve">180 Ringing for INVITE (Step </w:t>
        </w:r>
        <w:r>
          <w:rPr>
            <w:snapToGrid w:val="0"/>
          </w:rPr>
          <w:t>17</w:t>
        </w:r>
        <w:r w:rsidRPr="00DF53B4">
          <w:rPr>
            <w:snapToGrid w:val="0"/>
          </w:rPr>
          <w:t>)</w:t>
        </w:r>
      </w:ins>
    </w:p>
    <w:p w14:paraId="3140B87C" w14:textId="77777777" w:rsidR="00146FD7" w:rsidRDefault="00146FD7" w:rsidP="00146FD7">
      <w:pPr>
        <w:keepNext/>
        <w:rPr>
          <w:ins w:id="449" w:author="MCC160" w:date="2025-01-30T15:12:00Z" w16du:dateUtc="2025-01-30T14:12:00Z"/>
        </w:rPr>
      </w:pPr>
      <w:ins w:id="450" w:author="MCC160" w:date="2025-01-30T15:12:00Z" w16du:dateUtc="2025-01-30T14:12:00Z">
        <w:r>
          <w:t>Use 180 Ringing as specified for step 3 in annex C.22 with</w:t>
        </w:r>
        <w:r w:rsidRPr="002A5A4F">
          <w:t xml:space="preserve"> </w:t>
        </w:r>
        <w:r>
          <w:t xml:space="preserve">condition </w:t>
        </w:r>
        <w:r w:rsidRPr="00D8334F">
          <w:t>A</w:t>
        </w:r>
        <w:r>
          <w:t>7</w:t>
        </w:r>
        <w:r w:rsidRPr="00D8334F">
          <w:t xml:space="preserve"> </w:t>
        </w:r>
        <w:r>
          <w:t>instead of A8.</w:t>
        </w:r>
      </w:ins>
    </w:p>
    <w:p w14:paraId="1AF235F4" w14:textId="77777777" w:rsidR="00146FD7" w:rsidRPr="00DF53B4" w:rsidRDefault="00146FD7" w:rsidP="00146FD7">
      <w:pPr>
        <w:pStyle w:val="H6"/>
        <w:rPr>
          <w:ins w:id="451" w:author="MCC160" w:date="2025-01-30T15:12:00Z" w16du:dateUtc="2025-01-30T14:12:00Z"/>
          <w:snapToGrid w:val="0"/>
        </w:rPr>
      </w:pPr>
      <w:ins w:id="452" w:author="MCC160" w:date="2025-01-30T15:12:00Z" w16du:dateUtc="2025-01-30T14:12:00Z">
        <w:r w:rsidRPr="00DF53B4">
          <w:rPr>
            <w:snapToGrid w:val="0"/>
          </w:rPr>
          <w:t>200 OK for INVITE (Step</w:t>
        </w:r>
        <w:r>
          <w:rPr>
            <w:snapToGrid w:val="0"/>
          </w:rPr>
          <w:t xml:space="preserve"> 18</w:t>
        </w:r>
        <w:r w:rsidRPr="00DF53B4">
          <w:rPr>
            <w:snapToGrid w:val="0"/>
          </w:rPr>
          <w:t>)</w:t>
        </w:r>
      </w:ins>
    </w:p>
    <w:p w14:paraId="590CA15D" w14:textId="77777777" w:rsidR="00146FD7" w:rsidRDefault="00146FD7" w:rsidP="00146FD7">
      <w:pPr>
        <w:keepNext/>
        <w:rPr>
          <w:ins w:id="453" w:author="MCC160" w:date="2025-01-30T15:12:00Z" w16du:dateUtc="2025-01-30T14:12:00Z"/>
        </w:rPr>
      </w:pPr>
      <w:ins w:id="454" w:author="MCC160" w:date="2025-01-30T15:12:00Z" w16du:dateUtc="2025-01-30T14:12:00Z">
        <w:r>
          <w:t xml:space="preserve">Use 200 OK as specified for step 4 in annex C.22 with condition </w:t>
        </w:r>
        <w:r w:rsidRPr="00D8334F">
          <w:t>A</w:t>
        </w:r>
        <w:r>
          <w:t>7</w:t>
        </w:r>
        <w:r w:rsidRPr="00D8334F">
          <w:t xml:space="preserve"> </w:t>
        </w:r>
        <w:r>
          <w:t>instead of A6.</w:t>
        </w:r>
      </w:ins>
    </w:p>
    <w:p w14:paraId="53128136" w14:textId="77777777" w:rsidR="00523BE1" w:rsidRPr="00344819" w:rsidRDefault="00523BE1" w:rsidP="00523BE1">
      <w:pPr>
        <w:pStyle w:val="H6"/>
      </w:pPr>
      <w:r w:rsidRPr="00344819">
        <w:t>BYE (Step 20)</w:t>
      </w:r>
    </w:p>
    <w:p w14:paraId="07F3CDA3" w14:textId="2A55F7A1" w:rsidR="00523BE1" w:rsidRPr="00344819" w:rsidRDefault="00523BE1" w:rsidP="00523BE1">
      <w:pPr>
        <w:rPr>
          <w:snapToGrid w:val="0"/>
        </w:rPr>
      </w:pPr>
      <w:r w:rsidRPr="00344819">
        <w:t>Use the default message “BYE” in annex A.2.8 with condition A6</w:t>
      </w:r>
      <w:del w:id="455" w:author="MCC160" w:date="2025-01-30T15:12:00Z" w16du:dateUtc="2025-01-30T14:12:00Z">
        <w:r w:rsidRPr="00344819" w:rsidDel="00146FD7">
          <w:delText xml:space="preserve"> “BYE for emergency call with no registration”</w:delText>
        </w:r>
      </w:del>
      <w:r w:rsidRPr="00344819">
        <w:t>.</w:t>
      </w:r>
    </w:p>
    <w:p w14:paraId="43FD190A" w14:textId="77777777" w:rsidR="00100E4F" w:rsidRPr="002A20E0" w:rsidRDefault="00100E4F" w:rsidP="00100E4F">
      <w:pPr>
        <w:rPr>
          <w:ins w:id="456" w:author="MCC160" w:date="2025-01-30T14:38:00Z" w16du:dateUtc="2025-01-30T13:38:00Z"/>
          <w:rFonts w:ascii="Arial" w:hAnsi="Arial" w:cs="Arial"/>
          <w:color w:val="0070C0"/>
          <w:sz w:val="28"/>
          <w:szCs w:val="28"/>
        </w:rPr>
      </w:pPr>
      <w:ins w:id="457" w:author="MCC160" w:date="2025-01-30T14:38:00Z" w16du:dateUtc="2025-01-30T13:38:00Z">
        <w:r w:rsidRPr="006C702B">
          <w:rPr>
            <w:rFonts w:ascii="Arial" w:hAnsi="Arial" w:cs="Arial"/>
            <w:color w:val="0070C0"/>
            <w:sz w:val="28"/>
            <w:szCs w:val="28"/>
          </w:rPr>
          <w:t>&lt;End of modification&gt;</w:t>
        </w:r>
      </w:ins>
    </w:p>
    <w:p w14:paraId="6B2B0966" w14:textId="77777777" w:rsidR="00100E4F" w:rsidRDefault="00100E4F" w:rsidP="00100E4F">
      <w:pPr>
        <w:rPr>
          <w:ins w:id="458" w:author="MCC160" w:date="2025-01-30T14:38:00Z" w16du:dateUtc="2025-01-30T13:38:00Z"/>
          <w:rFonts w:ascii="Arial" w:hAnsi="Arial" w:cs="Arial"/>
          <w:color w:val="0070C0"/>
          <w:sz w:val="28"/>
          <w:szCs w:val="28"/>
        </w:rPr>
      </w:pPr>
      <w:ins w:id="459" w:author="MCC160" w:date="2025-01-30T14:38:00Z" w16du:dateUtc="2025-01-30T13:38:00Z">
        <w:r w:rsidRPr="00C4089F">
          <w:rPr>
            <w:rFonts w:ascii="Arial" w:hAnsi="Arial" w:cs="Arial"/>
            <w:color w:val="0070C0"/>
            <w:sz w:val="28"/>
            <w:szCs w:val="28"/>
          </w:rPr>
          <w:t>&lt;Start of modification&gt;</w:t>
        </w:r>
      </w:ins>
    </w:p>
    <w:p w14:paraId="56434E30" w14:textId="77777777" w:rsidR="00523BE1" w:rsidRPr="00344819" w:rsidRDefault="00523BE1" w:rsidP="00523BE1">
      <w:pPr>
        <w:pStyle w:val="Heading4"/>
      </w:pPr>
      <w:bookmarkStart w:id="460" w:name="_Toc21077809"/>
      <w:bookmarkStart w:id="461" w:name="_Toc35972371"/>
      <w:bookmarkStart w:id="462" w:name="_Toc51774660"/>
      <w:bookmarkStart w:id="463" w:name="_Toc51835083"/>
      <w:bookmarkStart w:id="464" w:name="_Toc52219936"/>
      <w:bookmarkStart w:id="465" w:name="_Toc58360005"/>
      <w:bookmarkStart w:id="466" w:name="_Toc68193144"/>
      <w:bookmarkStart w:id="467" w:name="_Toc75422119"/>
      <w:bookmarkStart w:id="468" w:name="_Toc188272137"/>
      <w:r w:rsidRPr="00344819">
        <w:lastRenderedPageBreak/>
        <w:t>19.4.7.4</w:t>
      </w:r>
      <w:r w:rsidRPr="00344819">
        <w:tab/>
      </w:r>
      <w:r w:rsidRPr="00344819">
        <w:rPr>
          <w:snapToGrid w:val="0"/>
        </w:rPr>
        <w:t>Method of test</w:t>
      </w:r>
      <w:bookmarkEnd w:id="460"/>
      <w:bookmarkEnd w:id="461"/>
      <w:bookmarkEnd w:id="462"/>
      <w:bookmarkEnd w:id="463"/>
      <w:bookmarkEnd w:id="464"/>
      <w:bookmarkEnd w:id="465"/>
      <w:bookmarkEnd w:id="466"/>
      <w:bookmarkEnd w:id="467"/>
      <w:bookmarkEnd w:id="468"/>
    </w:p>
    <w:p w14:paraId="6F1B6BB0" w14:textId="77777777" w:rsidR="00523BE1" w:rsidRPr="00344819" w:rsidRDefault="00523BE1" w:rsidP="00523BE1">
      <w:pPr>
        <w:pStyle w:val="H6"/>
        <w:ind w:left="0" w:firstLine="0"/>
        <w:rPr>
          <w:snapToGrid w:val="0"/>
        </w:rPr>
      </w:pPr>
      <w:r w:rsidRPr="00344819">
        <w:rPr>
          <w:snapToGrid w:val="0"/>
        </w:rPr>
        <w:t>Initial conditions</w:t>
      </w:r>
    </w:p>
    <w:p w14:paraId="09FF407E" w14:textId="77777777" w:rsidR="00523BE1" w:rsidRPr="00344819" w:rsidRDefault="00523BE1" w:rsidP="00523BE1">
      <w:pPr>
        <w:rPr>
          <w:b/>
          <w:bCs/>
          <w:snapToGrid w:val="0"/>
        </w:rPr>
      </w:pPr>
      <w:r w:rsidRPr="00344819">
        <w:rPr>
          <w:snapToGrid w:val="0"/>
        </w:rPr>
        <w:t>UE contains either ISIM and USIM applications or only USIM application on UICC. In the E-UTRA attach SS has indicated to the UE that the cell supports E-UTRA emergency bearers. UE is registered to IMS services, by executing the generic test procedure in Annex C.2 up to the last step.</w:t>
      </w:r>
    </w:p>
    <w:p w14:paraId="2059D780" w14:textId="77777777" w:rsidR="00523BE1" w:rsidRPr="00344819" w:rsidRDefault="00523BE1" w:rsidP="00523BE1">
      <w:pPr>
        <w:rPr>
          <w:snapToGrid w:val="0"/>
        </w:rPr>
      </w:pPr>
      <w:r w:rsidRPr="00344819">
        <w:rPr>
          <w:snapToGrid w:val="0"/>
        </w:rPr>
        <w:t>SS is configured with the IMSI within the USIM application, the home domain name, public and private user identities (including the public emergency user identity allocated for the user)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31AD060B" w14:textId="77777777" w:rsidR="00523BE1" w:rsidRPr="00344819" w:rsidRDefault="00523BE1" w:rsidP="00523BE1">
      <w:pPr>
        <w:pStyle w:val="H6"/>
        <w:rPr>
          <w:snapToGrid w:val="0"/>
        </w:rPr>
      </w:pPr>
      <w:r w:rsidRPr="00344819">
        <w:rPr>
          <w:snapToGrid w:val="0"/>
        </w:rPr>
        <w:t>Test procedure</w:t>
      </w:r>
    </w:p>
    <w:p w14:paraId="55CDA4D8" w14:textId="77777777" w:rsidR="00523BE1" w:rsidRPr="00344819" w:rsidRDefault="00523BE1" w:rsidP="00523BE1">
      <w:pPr>
        <w:pStyle w:val="B10"/>
        <w:rPr>
          <w:snapToGrid w:val="0"/>
        </w:rPr>
      </w:pPr>
      <w:r w:rsidRPr="00344819">
        <w:rPr>
          <w:snapToGrid w:val="0"/>
        </w:rPr>
        <w:t xml:space="preserve">1)-12) UE executes the procedures described in TS 36.508 [94] table </w:t>
      </w:r>
      <w:r w:rsidRPr="00344819">
        <w:t>4.5A.4.3-1</w:t>
      </w:r>
      <w:r w:rsidRPr="00344819">
        <w:rPr>
          <w:snapToGrid w:val="0"/>
        </w:rPr>
        <w:t xml:space="preserve"> steps 1 to 12 and parallel behaviour steps 1 for EPS emergency bearer context activation,</w:t>
      </w:r>
    </w:p>
    <w:p w14:paraId="4D39CBEF" w14:textId="77777777" w:rsidR="00523BE1" w:rsidRPr="00344819" w:rsidRDefault="00523BE1" w:rsidP="00523BE1">
      <w:pPr>
        <w:pStyle w:val="B10"/>
        <w:rPr>
          <w:snapToGrid w:val="0"/>
        </w:rPr>
      </w:pPr>
      <w:r w:rsidRPr="00344819">
        <w:rPr>
          <w:snapToGrid w:val="0"/>
        </w:rPr>
        <w:t>13) SS waits for the UE to send an initial REGISTER request containing “</w:t>
      </w:r>
      <w:proofErr w:type="spellStart"/>
      <w:r w:rsidRPr="00344819">
        <w:rPr>
          <w:snapToGrid w:val="0"/>
        </w:rPr>
        <w:t>sos</w:t>
      </w:r>
      <w:proofErr w:type="spellEnd"/>
      <w:r w:rsidRPr="00344819">
        <w:rPr>
          <w:snapToGrid w:val="0"/>
        </w:rPr>
        <w:t>” SIP URI parameter in the Contact header field.</w:t>
      </w:r>
    </w:p>
    <w:p w14:paraId="3D516505" w14:textId="77777777" w:rsidR="00523BE1" w:rsidRPr="00344819" w:rsidRDefault="00523BE1" w:rsidP="00523BE1">
      <w:pPr>
        <w:pStyle w:val="B10"/>
      </w:pPr>
      <w:r w:rsidRPr="00344819">
        <w:t>14) The SS responds to the REGISTER request with a 420 Bad Extension response,</w:t>
      </w:r>
    </w:p>
    <w:p w14:paraId="769D3872" w14:textId="77777777" w:rsidR="00523BE1" w:rsidRPr="00344819" w:rsidRDefault="00523BE1" w:rsidP="00523BE1">
      <w:pPr>
        <w:pStyle w:val="B10"/>
      </w:pPr>
      <w:r w:rsidRPr="00344819">
        <w:t>15) The SS waits for the UE to send an INVITE request.</w:t>
      </w:r>
    </w:p>
    <w:p w14:paraId="088B6022" w14:textId="77777777" w:rsidR="00523BE1" w:rsidRPr="00344819" w:rsidRDefault="00523BE1" w:rsidP="00523BE1">
      <w:pPr>
        <w:pStyle w:val="B10"/>
        <w:rPr>
          <w:snapToGrid w:val="0"/>
        </w:rPr>
      </w:pPr>
      <w:r w:rsidRPr="00344819">
        <w:rPr>
          <w:snapToGrid w:val="0"/>
        </w:rPr>
        <w:t xml:space="preserve">16)-18A) UE executes the procedures described in TS 36.508 [94] table </w:t>
      </w:r>
      <w:r w:rsidRPr="00344819">
        <w:t>4.5A.4.3-1</w:t>
      </w:r>
      <w:r w:rsidRPr="00344819">
        <w:rPr>
          <w:snapToGrid w:val="0"/>
        </w:rPr>
        <w:t xml:space="preserve"> steps 13 to 15 and parallel behaviour </w:t>
      </w:r>
      <w:r w:rsidRPr="00344819">
        <w:t>Steps 2-5 defined in annex C.22 of TS 34.229-1 for IMS Emergency call for EPS is established</w:t>
      </w:r>
      <w:r w:rsidRPr="00344819">
        <w:rPr>
          <w:snapToGrid w:val="0"/>
        </w:rPr>
        <w:t>,</w:t>
      </w:r>
    </w:p>
    <w:p w14:paraId="65F3AF6C" w14:textId="77777777" w:rsidR="00523BE1" w:rsidRPr="00344819" w:rsidRDefault="00523BE1" w:rsidP="00523BE1">
      <w:pPr>
        <w:pStyle w:val="B10"/>
        <w:rPr>
          <w:snapToGrid w:val="0"/>
        </w:rPr>
      </w:pPr>
      <w:r w:rsidRPr="00344819">
        <w:rPr>
          <w:snapToGrid w:val="0"/>
        </w:rPr>
        <w:t>19)-23B) The UE releases the call as defined in annex C.32a which includes the Emergency Bearer context deactivation.</w:t>
      </w:r>
    </w:p>
    <w:p w14:paraId="509DAF7B" w14:textId="77777777" w:rsidR="00523BE1" w:rsidRPr="00344819" w:rsidRDefault="00523BE1" w:rsidP="00523BE1">
      <w:pPr>
        <w:pStyle w:val="B10"/>
      </w:pPr>
      <w:r w:rsidRPr="00344819">
        <w:rPr>
          <w:snapToGrid w:val="0"/>
        </w:rPr>
        <w:t>24)-25) Void.</w:t>
      </w:r>
    </w:p>
    <w:p w14:paraId="4C61D514" w14:textId="77777777" w:rsidR="00523BE1" w:rsidRPr="00344819" w:rsidRDefault="00523BE1" w:rsidP="00523BE1">
      <w:pPr>
        <w:pStyle w:val="H6"/>
      </w:pPr>
      <w:r w:rsidRPr="00344819">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523BE1" w:rsidRPr="00344819" w14:paraId="59E41E1B" w14:textId="77777777" w:rsidTr="009C2167">
        <w:trPr>
          <w:cantSplit/>
          <w:jc w:val="center"/>
        </w:trPr>
        <w:tc>
          <w:tcPr>
            <w:tcW w:w="720" w:type="dxa"/>
            <w:tcBorders>
              <w:top w:val="single" w:sz="4" w:space="0" w:color="auto"/>
              <w:left w:val="single" w:sz="4" w:space="0" w:color="auto"/>
              <w:bottom w:val="nil"/>
              <w:right w:val="single" w:sz="4" w:space="0" w:color="auto"/>
            </w:tcBorders>
          </w:tcPr>
          <w:p w14:paraId="60384079" w14:textId="77777777" w:rsidR="00523BE1" w:rsidRPr="00344819" w:rsidRDefault="00523BE1" w:rsidP="009C2167">
            <w:pPr>
              <w:pStyle w:val="TAH"/>
            </w:pPr>
            <w:r w:rsidRPr="00344819">
              <w:t>Step</w:t>
            </w:r>
          </w:p>
        </w:tc>
        <w:tc>
          <w:tcPr>
            <w:tcW w:w="1260" w:type="dxa"/>
            <w:gridSpan w:val="2"/>
            <w:tcBorders>
              <w:left w:val="single" w:sz="4" w:space="0" w:color="auto"/>
              <w:right w:val="single" w:sz="4" w:space="0" w:color="auto"/>
            </w:tcBorders>
          </w:tcPr>
          <w:p w14:paraId="690E447C" w14:textId="77777777" w:rsidR="00523BE1" w:rsidRPr="00344819" w:rsidRDefault="00523BE1" w:rsidP="009C2167">
            <w:pPr>
              <w:pStyle w:val="TAH"/>
            </w:pPr>
            <w:r w:rsidRPr="00344819">
              <w:t>Direction</w:t>
            </w:r>
          </w:p>
        </w:tc>
        <w:tc>
          <w:tcPr>
            <w:tcW w:w="3420" w:type="dxa"/>
            <w:tcBorders>
              <w:top w:val="single" w:sz="4" w:space="0" w:color="auto"/>
              <w:left w:val="single" w:sz="4" w:space="0" w:color="auto"/>
              <w:bottom w:val="nil"/>
              <w:right w:val="single" w:sz="4" w:space="0" w:color="auto"/>
            </w:tcBorders>
          </w:tcPr>
          <w:p w14:paraId="636643C7" w14:textId="77777777" w:rsidR="00523BE1" w:rsidRPr="00344819" w:rsidRDefault="00523BE1" w:rsidP="009C2167">
            <w:pPr>
              <w:pStyle w:val="TAH"/>
            </w:pPr>
            <w:r w:rsidRPr="00344819">
              <w:t>Message</w:t>
            </w:r>
          </w:p>
        </w:tc>
        <w:tc>
          <w:tcPr>
            <w:tcW w:w="4288" w:type="dxa"/>
            <w:tcBorders>
              <w:top w:val="single" w:sz="4" w:space="0" w:color="auto"/>
              <w:left w:val="single" w:sz="4" w:space="0" w:color="auto"/>
              <w:bottom w:val="nil"/>
              <w:right w:val="single" w:sz="4" w:space="0" w:color="auto"/>
            </w:tcBorders>
          </w:tcPr>
          <w:p w14:paraId="6543175C" w14:textId="77777777" w:rsidR="00523BE1" w:rsidRPr="00344819" w:rsidRDefault="00523BE1" w:rsidP="009C2167">
            <w:pPr>
              <w:pStyle w:val="TAH"/>
            </w:pPr>
            <w:r w:rsidRPr="00344819">
              <w:t>Comment</w:t>
            </w:r>
          </w:p>
        </w:tc>
      </w:tr>
      <w:tr w:rsidR="00523BE1" w:rsidRPr="00344819" w14:paraId="03EF4E83" w14:textId="77777777" w:rsidTr="009C2167">
        <w:trPr>
          <w:cantSplit/>
          <w:jc w:val="center"/>
        </w:trPr>
        <w:tc>
          <w:tcPr>
            <w:tcW w:w="720" w:type="dxa"/>
            <w:tcBorders>
              <w:top w:val="nil"/>
              <w:left w:val="single" w:sz="4" w:space="0" w:color="auto"/>
              <w:bottom w:val="single" w:sz="4" w:space="0" w:color="auto"/>
              <w:right w:val="single" w:sz="4" w:space="0" w:color="auto"/>
            </w:tcBorders>
          </w:tcPr>
          <w:p w14:paraId="1F63CB0D" w14:textId="77777777" w:rsidR="00523BE1" w:rsidRPr="00344819" w:rsidRDefault="00523BE1" w:rsidP="009C2167">
            <w:pPr>
              <w:pStyle w:val="TAC"/>
              <w:rPr>
                <w:rFonts w:eastAsia="MS Gothic"/>
              </w:rPr>
            </w:pPr>
          </w:p>
        </w:tc>
        <w:tc>
          <w:tcPr>
            <w:tcW w:w="630" w:type="dxa"/>
            <w:tcBorders>
              <w:left w:val="single" w:sz="4" w:space="0" w:color="auto"/>
            </w:tcBorders>
          </w:tcPr>
          <w:p w14:paraId="52717203" w14:textId="77777777" w:rsidR="00523BE1" w:rsidRPr="00344819" w:rsidRDefault="00523BE1" w:rsidP="009C2167">
            <w:pPr>
              <w:pStyle w:val="TAH"/>
            </w:pPr>
            <w:r w:rsidRPr="00344819">
              <w:t>UE</w:t>
            </w:r>
          </w:p>
        </w:tc>
        <w:tc>
          <w:tcPr>
            <w:tcW w:w="630" w:type="dxa"/>
            <w:tcBorders>
              <w:right w:val="single" w:sz="4" w:space="0" w:color="auto"/>
            </w:tcBorders>
          </w:tcPr>
          <w:p w14:paraId="652FB115" w14:textId="77777777" w:rsidR="00523BE1" w:rsidRPr="00344819" w:rsidRDefault="00523BE1" w:rsidP="009C2167">
            <w:pPr>
              <w:pStyle w:val="TAH"/>
            </w:pPr>
            <w:r w:rsidRPr="00344819">
              <w:t>SS</w:t>
            </w:r>
          </w:p>
        </w:tc>
        <w:tc>
          <w:tcPr>
            <w:tcW w:w="3420" w:type="dxa"/>
            <w:tcBorders>
              <w:top w:val="nil"/>
              <w:left w:val="single" w:sz="4" w:space="0" w:color="auto"/>
              <w:bottom w:val="single" w:sz="4" w:space="0" w:color="auto"/>
              <w:right w:val="single" w:sz="4" w:space="0" w:color="auto"/>
            </w:tcBorders>
          </w:tcPr>
          <w:p w14:paraId="71A96438" w14:textId="77777777" w:rsidR="00523BE1" w:rsidRPr="00344819" w:rsidRDefault="00523BE1" w:rsidP="009C2167">
            <w:pPr>
              <w:pStyle w:val="TAC"/>
            </w:pPr>
          </w:p>
        </w:tc>
        <w:tc>
          <w:tcPr>
            <w:tcW w:w="4288" w:type="dxa"/>
            <w:tcBorders>
              <w:top w:val="nil"/>
              <w:left w:val="single" w:sz="4" w:space="0" w:color="auto"/>
              <w:bottom w:val="single" w:sz="4" w:space="0" w:color="auto"/>
              <w:right w:val="single" w:sz="4" w:space="0" w:color="auto"/>
            </w:tcBorders>
          </w:tcPr>
          <w:p w14:paraId="0A76A046" w14:textId="77777777" w:rsidR="00523BE1" w:rsidRPr="00344819" w:rsidRDefault="00523BE1" w:rsidP="009C2167">
            <w:pPr>
              <w:pStyle w:val="TAL"/>
              <w:rPr>
                <w:rFonts w:eastAsia="MS Gothic"/>
              </w:rPr>
            </w:pPr>
          </w:p>
        </w:tc>
      </w:tr>
      <w:tr w:rsidR="00523BE1" w:rsidRPr="00344819" w14:paraId="1A3BDEC8" w14:textId="77777777" w:rsidTr="009C2167">
        <w:trPr>
          <w:cantSplit/>
          <w:jc w:val="center"/>
        </w:trPr>
        <w:tc>
          <w:tcPr>
            <w:tcW w:w="720" w:type="dxa"/>
            <w:tcBorders>
              <w:top w:val="nil"/>
              <w:left w:val="single" w:sz="4" w:space="0" w:color="auto"/>
              <w:bottom w:val="single" w:sz="4" w:space="0" w:color="auto"/>
              <w:right w:val="single" w:sz="4" w:space="0" w:color="auto"/>
            </w:tcBorders>
          </w:tcPr>
          <w:p w14:paraId="0EA3AA18" w14:textId="77777777" w:rsidR="00523BE1" w:rsidRPr="00344819" w:rsidRDefault="00523BE1" w:rsidP="009C2167">
            <w:pPr>
              <w:pStyle w:val="TAC"/>
              <w:rPr>
                <w:rFonts w:eastAsia="MS Gothic"/>
              </w:rPr>
            </w:pPr>
            <w:r w:rsidRPr="00344819">
              <w:rPr>
                <w:rFonts w:eastAsia="MS Gothic"/>
              </w:rPr>
              <w:t>1-12</w:t>
            </w:r>
          </w:p>
        </w:tc>
        <w:tc>
          <w:tcPr>
            <w:tcW w:w="1260" w:type="dxa"/>
            <w:gridSpan w:val="2"/>
            <w:tcBorders>
              <w:left w:val="single" w:sz="4" w:space="0" w:color="auto"/>
              <w:right w:val="single" w:sz="4" w:space="0" w:color="auto"/>
            </w:tcBorders>
          </w:tcPr>
          <w:p w14:paraId="37C11E88" w14:textId="77777777" w:rsidR="00523BE1" w:rsidRPr="00344819" w:rsidRDefault="00523BE1" w:rsidP="009C2167">
            <w:pPr>
              <w:pStyle w:val="TAC"/>
              <w:rPr>
                <w:rFonts w:eastAsia="MS Gothic"/>
              </w:rPr>
            </w:pPr>
          </w:p>
        </w:tc>
        <w:tc>
          <w:tcPr>
            <w:tcW w:w="3420" w:type="dxa"/>
            <w:tcBorders>
              <w:top w:val="nil"/>
              <w:left w:val="single" w:sz="4" w:space="0" w:color="auto"/>
              <w:bottom w:val="single" w:sz="4" w:space="0" w:color="auto"/>
              <w:right w:val="single" w:sz="4" w:space="0" w:color="auto"/>
            </w:tcBorders>
          </w:tcPr>
          <w:p w14:paraId="06BD09A6" w14:textId="77777777" w:rsidR="00523BE1" w:rsidRPr="00344819" w:rsidRDefault="00523BE1" w:rsidP="009C2167">
            <w:pPr>
              <w:pStyle w:val="TAL"/>
              <w:rPr>
                <w:rFonts w:eastAsia="MS Gothic"/>
              </w:rPr>
            </w:pPr>
            <w:r w:rsidRPr="00344819">
              <w:t>Steps defined in TS 36.508 [94] table 4.5A.4.3-1</w:t>
            </w:r>
          </w:p>
        </w:tc>
        <w:tc>
          <w:tcPr>
            <w:tcW w:w="4288" w:type="dxa"/>
            <w:tcBorders>
              <w:top w:val="nil"/>
              <w:left w:val="single" w:sz="4" w:space="0" w:color="auto"/>
              <w:bottom w:val="single" w:sz="4" w:space="0" w:color="auto"/>
              <w:right w:val="single" w:sz="4" w:space="0" w:color="auto"/>
            </w:tcBorders>
          </w:tcPr>
          <w:p w14:paraId="1D27C84C" w14:textId="77777777" w:rsidR="00523BE1" w:rsidRPr="00344819" w:rsidRDefault="00523BE1" w:rsidP="009C2167">
            <w:pPr>
              <w:pStyle w:val="TAL"/>
              <w:rPr>
                <w:rFonts w:eastAsia="MS Gothic"/>
              </w:rPr>
            </w:pPr>
            <w:r w:rsidRPr="00344819">
              <w:rPr>
                <w:snapToGrid w:val="0"/>
              </w:rPr>
              <w:t>EPS Bearer Activation procedure and IP address allocation according TS 36.508 [94] table 4.5A.4.3-1 for a UE with E-UTRA support.</w:t>
            </w:r>
          </w:p>
        </w:tc>
      </w:tr>
      <w:tr w:rsidR="00523BE1" w:rsidRPr="00344819" w14:paraId="1EEC91CD" w14:textId="77777777" w:rsidTr="009C2167">
        <w:trPr>
          <w:cantSplit/>
          <w:jc w:val="center"/>
        </w:trPr>
        <w:tc>
          <w:tcPr>
            <w:tcW w:w="720" w:type="dxa"/>
            <w:tcBorders>
              <w:top w:val="nil"/>
              <w:left w:val="single" w:sz="4" w:space="0" w:color="auto"/>
              <w:bottom w:val="single" w:sz="4" w:space="0" w:color="auto"/>
              <w:right w:val="single" w:sz="4" w:space="0" w:color="auto"/>
            </w:tcBorders>
          </w:tcPr>
          <w:p w14:paraId="05DE69F7" w14:textId="77777777" w:rsidR="00523BE1" w:rsidRPr="00344819" w:rsidRDefault="00523BE1" w:rsidP="009C2167">
            <w:pPr>
              <w:pStyle w:val="TAC"/>
              <w:rPr>
                <w:rFonts w:eastAsia="MS Gothic"/>
              </w:rPr>
            </w:pPr>
            <w:r w:rsidRPr="00344819">
              <w:rPr>
                <w:rFonts w:eastAsia="MS Gothic"/>
              </w:rPr>
              <w:t>13</w:t>
            </w:r>
          </w:p>
        </w:tc>
        <w:tc>
          <w:tcPr>
            <w:tcW w:w="1260" w:type="dxa"/>
            <w:gridSpan w:val="2"/>
            <w:tcBorders>
              <w:left w:val="single" w:sz="4" w:space="0" w:color="auto"/>
              <w:right w:val="single" w:sz="4" w:space="0" w:color="auto"/>
            </w:tcBorders>
          </w:tcPr>
          <w:p w14:paraId="4093CAE6" w14:textId="77777777" w:rsidR="00523BE1" w:rsidRPr="00344819" w:rsidRDefault="00523BE1" w:rsidP="009C2167">
            <w:pPr>
              <w:pStyle w:val="TAC"/>
            </w:pPr>
            <w:r w:rsidRPr="00344819">
              <w:rPr>
                <w:rFonts w:eastAsia="MS Gothic"/>
              </w:rPr>
              <w:sym w:font="Wingdings" w:char="F0E0"/>
            </w:r>
          </w:p>
        </w:tc>
        <w:tc>
          <w:tcPr>
            <w:tcW w:w="3420" w:type="dxa"/>
            <w:tcBorders>
              <w:top w:val="nil"/>
              <w:left w:val="single" w:sz="4" w:space="0" w:color="auto"/>
              <w:bottom w:val="single" w:sz="4" w:space="0" w:color="auto"/>
              <w:right w:val="single" w:sz="4" w:space="0" w:color="auto"/>
            </w:tcBorders>
          </w:tcPr>
          <w:p w14:paraId="00DBACCE" w14:textId="77777777" w:rsidR="00523BE1" w:rsidRPr="00344819" w:rsidRDefault="00523BE1" w:rsidP="009C2167">
            <w:pPr>
              <w:pStyle w:val="TAL"/>
            </w:pPr>
            <w:r w:rsidRPr="00344819">
              <w:rPr>
                <w:rFonts w:eastAsia="MS Gothic"/>
              </w:rPr>
              <w:t>REGISTER</w:t>
            </w:r>
          </w:p>
        </w:tc>
        <w:tc>
          <w:tcPr>
            <w:tcW w:w="4288" w:type="dxa"/>
            <w:tcBorders>
              <w:top w:val="nil"/>
              <w:left w:val="single" w:sz="4" w:space="0" w:color="auto"/>
              <w:bottom w:val="single" w:sz="4" w:space="0" w:color="auto"/>
              <w:right w:val="single" w:sz="4" w:space="0" w:color="auto"/>
            </w:tcBorders>
          </w:tcPr>
          <w:p w14:paraId="068106BF" w14:textId="77777777" w:rsidR="00523BE1" w:rsidRPr="00344819" w:rsidRDefault="00523BE1" w:rsidP="009C2167">
            <w:pPr>
              <w:pStyle w:val="TAL"/>
              <w:rPr>
                <w:rFonts w:eastAsia="MS Gothic"/>
              </w:rPr>
            </w:pPr>
            <w:r w:rsidRPr="00344819">
              <w:rPr>
                <w:rFonts w:eastAsia="MS Gothic"/>
              </w:rPr>
              <w:t>UE sends initial registration for IMS services.</w:t>
            </w:r>
          </w:p>
        </w:tc>
      </w:tr>
      <w:tr w:rsidR="00523BE1" w:rsidRPr="00344819" w14:paraId="280F9D5E" w14:textId="77777777" w:rsidTr="009C2167">
        <w:trPr>
          <w:cantSplit/>
          <w:jc w:val="center"/>
        </w:trPr>
        <w:tc>
          <w:tcPr>
            <w:tcW w:w="720" w:type="dxa"/>
            <w:tcBorders>
              <w:top w:val="nil"/>
              <w:left w:val="single" w:sz="4" w:space="0" w:color="auto"/>
              <w:bottom w:val="single" w:sz="4" w:space="0" w:color="auto"/>
              <w:right w:val="single" w:sz="4" w:space="0" w:color="auto"/>
            </w:tcBorders>
          </w:tcPr>
          <w:p w14:paraId="74A21E39" w14:textId="77777777" w:rsidR="00523BE1" w:rsidRPr="00344819" w:rsidRDefault="00523BE1" w:rsidP="009C2167">
            <w:pPr>
              <w:pStyle w:val="TAC"/>
              <w:rPr>
                <w:rFonts w:eastAsia="MS Gothic"/>
              </w:rPr>
            </w:pPr>
            <w:r w:rsidRPr="00344819">
              <w:rPr>
                <w:rFonts w:eastAsia="MS Gothic"/>
              </w:rPr>
              <w:t>14</w:t>
            </w:r>
          </w:p>
        </w:tc>
        <w:tc>
          <w:tcPr>
            <w:tcW w:w="1260" w:type="dxa"/>
            <w:gridSpan w:val="2"/>
            <w:tcBorders>
              <w:left w:val="single" w:sz="4" w:space="0" w:color="auto"/>
              <w:right w:val="single" w:sz="4" w:space="0" w:color="auto"/>
            </w:tcBorders>
          </w:tcPr>
          <w:p w14:paraId="0A6E6CD4" w14:textId="77777777" w:rsidR="00523BE1" w:rsidRPr="00344819" w:rsidRDefault="00523BE1" w:rsidP="009C2167">
            <w:pPr>
              <w:pStyle w:val="TAC"/>
            </w:pPr>
            <w:r w:rsidRPr="00344819">
              <w:rPr>
                <w:rFonts w:eastAsia="MS Gothic"/>
              </w:rPr>
              <w:sym w:font="Wingdings" w:char="F0DF"/>
            </w:r>
          </w:p>
        </w:tc>
        <w:tc>
          <w:tcPr>
            <w:tcW w:w="3420" w:type="dxa"/>
            <w:tcBorders>
              <w:top w:val="nil"/>
              <w:left w:val="single" w:sz="4" w:space="0" w:color="auto"/>
              <w:bottom w:val="single" w:sz="4" w:space="0" w:color="auto"/>
              <w:right w:val="single" w:sz="4" w:space="0" w:color="auto"/>
            </w:tcBorders>
          </w:tcPr>
          <w:p w14:paraId="4951C37A" w14:textId="77777777" w:rsidR="00523BE1" w:rsidRPr="00344819" w:rsidRDefault="00523BE1" w:rsidP="009C2167">
            <w:pPr>
              <w:pStyle w:val="TAL"/>
            </w:pPr>
            <w:r w:rsidRPr="00344819">
              <w:t>420 Bad Extension</w:t>
            </w:r>
          </w:p>
          <w:p w14:paraId="60C4FD94" w14:textId="77777777" w:rsidR="00523BE1" w:rsidRPr="00344819" w:rsidRDefault="00523BE1" w:rsidP="009C2167">
            <w:pPr>
              <w:pStyle w:val="TAL"/>
            </w:pPr>
          </w:p>
          <w:p w14:paraId="004103F1" w14:textId="77777777" w:rsidR="00523BE1" w:rsidRPr="00344819" w:rsidRDefault="00523BE1" w:rsidP="009C2167">
            <w:pPr>
              <w:pStyle w:val="TAL"/>
            </w:pPr>
            <w:r w:rsidRPr="00344819">
              <w:t xml:space="preserve">The following messages are exchanged on </w:t>
            </w:r>
            <w:proofErr w:type="spellStart"/>
            <w:r w:rsidRPr="00344819">
              <w:t>non protected</w:t>
            </w:r>
            <w:proofErr w:type="spellEnd"/>
            <w:r w:rsidRPr="00344819">
              <w:t xml:space="preserve"> port.</w:t>
            </w:r>
          </w:p>
        </w:tc>
        <w:tc>
          <w:tcPr>
            <w:tcW w:w="4288" w:type="dxa"/>
            <w:tcBorders>
              <w:top w:val="nil"/>
              <w:left w:val="single" w:sz="4" w:space="0" w:color="auto"/>
              <w:bottom w:val="single" w:sz="4" w:space="0" w:color="auto"/>
              <w:right w:val="single" w:sz="4" w:space="0" w:color="auto"/>
            </w:tcBorders>
          </w:tcPr>
          <w:p w14:paraId="5940DA9D" w14:textId="77777777" w:rsidR="00523BE1" w:rsidRPr="00344819" w:rsidRDefault="00523BE1" w:rsidP="009C2167">
            <w:pPr>
              <w:pStyle w:val="TAL"/>
              <w:rPr>
                <w:rFonts w:eastAsia="MS Gothic"/>
              </w:rPr>
            </w:pPr>
            <w:r w:rsidRPr="00344819">
              <w:rPr>
                <w:rFonts w:eastAsia="MS Gothic"/>
              </w:rPr>
              <w:t>The SS responds with a failure.</w:t>
            </w:r>
          </w:p>
        </w:tc>
      </w:tr>
      <w:tr w:rsidR="00523BE1" w:rsidRPr="00344819" w14:paraId="16B7F606" w14:textId="77777777" w:rsidTr="009C2167">
        <w:trPr>
          <w:cantSplit/>
          <w:jc w:val="center"/>
        </w:trPr>
        <w:tc>
          <w:tcPr>
            <w:tcW w:w="720" w:type="dxa"/>
            <w:tcBorders>
              <w:top w:val="single" w:sz="4" w:space="0" w:color="auto"/>
            </w:tcBorders>
          </w:tcPr>
          <w:p w14:paraId="7A14E953" w14:textId="77777777" w:rsidR="00523BE1" w:rsidRPr="00344819" w:rsidRDefault="00523BE1" w:rsidP="009C2167">
            <w:pPr>
              <w:pStyle w:val="TAC"/>
              <w:rPr>
                <w:rFonts w:eastAsia="MS Gothic"/>
              </w:rPr>
            </w:pPr>
            <w:r w:rsidRPr="00344819">
              <w:rPr>
                <w:rFonts w:eastAsia="MS Gothic"/>
              </w:rPr>
              <w:t>15</w:t>
            </w:r>
          </w:p>
        </w:tc>
        <w:tc>
          <w:tcPr>
            <w:tcW w:w="1260" w:type="dxa"/>
            <w:gridSpan w:val="2"/>
          </w:tcPr>
          <w:p w14:paraId="0F480E9D" w14:textId="77777777" w:rsidR="00523BE1" w:rsidRPr="00344819" w:rsidRDefault="00523BE1" w:rsidP="009C2167">
            <w:pPr>
              <w:pStyle w:val="TAC"/>
              <w:rPr>
                <w:rFonts w:eastAsia="MS Gothic"/>
              </w:rPr>
            </w:pPr>
            <w:r w:rsidRPr="00344819">
              <w:rPr>
                <w:rFonts w:eastAsia="MS Gothic"/>
              </w:rPr>
              <w:sym w:font="Wingdings" w:char="F0E0"/>
            </w:r>
          </w:p>
        </w:tc>
        <w:tc>
          <w:tcPr>
            <w:tcW w:w="3420" w:type="dxa"/>
            <w:tcBorders>
              <w:top w:val="single" w:sz="4" w:space="0" w:color="auto"/>
            </w:tcBorders>
          </w:tcPr>
          <w:p w14:paraId="5A656172" w14:textId="77777777" w:rsidR="00523BE1" w:rsidRPr="00344819" w:rsidRDefault="00523BE1" w:rsidP="009C2167">
            <w:pPr>
              <w:pStyle w:val="TAL"/>
              <w:rPr>
                <w:rFonts w:eastAsia="MS Gothic"/>
              </w:rPr>
            </w:pPr>
            <w:r w:rsidRPr="00344819">
              <w:rPr>
                <w:rFonts w:eastAsia="MS Gothic"/>
              </w:rPr>
              <w:t>INVITE</w:t>
            </w:r>
          </w:p>
        </w:tc>
        <w:tc>
          <w:tcPr>
            <w:tcW w:w="4288" w:type="dxa"/>
            <w:tcBorders>
              <w:top w:val="single" w:sz="4" w:space="0" w:color="auto"/>
            </w:tcBorders>
          </w:tcPr>
          <w:p w14:paraId="7E582608" w14:textId="77777777" w:rsidR="00523BE1" w:rsidRPr="00344819" w:rsidRDefault="00523BE1" w:rsidP="009C2167">
            <w:pPr>
              <w:pStyle w:val="TAL"/>
              <w:rPr>
                <w:rFonts w:eastAsia="MS Gothic"/>
              </w:rPr>
            </w:pPr>
            <w:r w:rsidRPr="00344819">
              <w:rPr>
                <w:rFonts w:eastAsia="MS Gothic"/>
              </w:rPr>
              <w:t>UE sends INVITE request without emergency registration.</w:t>
            </w:r>
          </w:p>
        </w:tc>
      </w:tr>
      <w:tr w:rsidR="00523BE1" w:rsidRPr="00344819" w14:paraId="0F0FB525" w14:textId="77777777" w:rsidTr="009C2167">
        <w:trPr>
          <w:cantSplit/>
          <w:jc w:val="center"/>
        </w:trPr>
        <w:tc>
          <w:tcPr>
            <w:tcW w:w="720" w:type="dxa"/>
            <w:tcBorders>
              <w:top w:val="single" w:sz="4" w:space="0" w:color="auto"/>
            </w:tcBorders>
          </w:tcPr>
          <w:p w14:paraId="2A65F40F" w14:textId="77777777" w:rsidR="00523BE1" w:rsidRPr="00344819" w:rsidRDefault="00523BE1" w:rsidP="009C2167">
            <w:pPr>
              <w:pStyle w:val="TAC"/>
            </w:pPr>
            <w:r w:rsidRPr="00344819">
              <w:t>16-18A</w:t>
            </w:r>
          </w:p>
        </w:tc>
        <w:tc>
          <w:tcPr>
            <w:tcW w:w="1260" w:type="dxa"/>
            <w:gridSpan w:val="2"/>
          </w:tcPr>
          <w:p w14:paraId="2450BFEA" w14:textId="77777777" w:rsidR="00523BE1" w:rsidRPr="00344819" w:rsidRDefault="00523BE1" w:rsidP="009C2167">
            <w:pPr>
              <w:pStyle w:val="TAC"/>
              <w:rPr>
                <w:rFonts w:eastAsia="MS Gothic"/>
              </w:rPr>
            </w:pPr>
          </w:p>
        </w:tc>
        <w:tc>
          <w:tcPr>
            <w:tcW w:w="3420" w:type="dxa"/>
            <w:tcBorders>
              <w:top w:val="single" w:sz="4" w:space="0" w:color="auto"/>
            </w:tcBorders>
          </w:tcPr>
          <w:p w14:paraId="48DF2D07" w14:textId="77777777" w:rsidR="00523BE1" w:rsidRPr="00344819" w:rsidRDefault="00523BE1" w:rsidP="009C2167">
            <w:pPr>
              <w:pStyle w:val="TAL"/>
              <w:rPr>
                <w:rFonts w:eastAsia="MS Gothic"/>
              </w:rPr>
            </w:pPr>
            <w:r w:rsidRPr="00344819">
              <w:rPr>
                <w:rFonts w:eastAsia="MS Gothic"/>
              </w:rPr>
              <w:t>Steps 2 to 5 defined in annex C.22</w:t>
            </w:r>
          </w:p>
        </w:tc>
        <w:tc>
          <w:tcPr>
            <w:tcW w:w="4288" w:type="dxa"/>
            <w:tcBorders>
              <w:top w:val="single" w:sz="4" w:space="0" w:color="auto"/>
            </w:tcBorders>
          </w:tcPr>
          <w:p w14:paraId="34CF4826" w14:textId="77777777" w:rsidR="00523BE1" w:rsidRPr="00344819" w:rsidRDefault="00523BE1" w:rsidP="009C2167">
            <w:pPr>
              <w:pStyle w:val="TAL"/>
              <w:rPr>
                <w:rFonts w:eastAsia="MS Gothic"/>
              </w:rPr>
            </w:pPr>
            <w:r w:rsidRPr="00344819">
              <w:rPr>
                <w:snapToGrid w:val="0"/>
              </w:rPr>
              <w:t>IMS emergency call setup with PSAP</w:t>
            </w:r>
          </w:p>
        </w:tc>
      </w:tr>
      <w:tr w:rsidR="00523BE1" w:rsidRPr="00344819" w14:paraId="7DF5AAF5" w14:textId="77777777" w:rsidTr="009C2167">
        <w:trPr>
          <w:cantSplit/>
          <w:jc w:val="center"/>
        </w:trPr>
        <w:tc>
          <w:tcPr>
            <w:tcW w:w="720" w:type="dxa"/>
            <w:tcBorders>
              <w:top w:val="single" w:sz="4" w:space="0" w:color="auto"/>
            </w:tcBorders>
          </w:tcPr>
          <w:p w14:paraId="68A51006" w14:textId="77777777" w:rsidR="00523BE1" w:rsidRPr="00344819" w:rsidRDefault="00523BE1" w:rsidP="009C2167">
            <w:pPr>
              <w:pStyle w:val="TAC"/>
              <w:rPr>
                <w:rFonts w:eastAsia="MS Gothic"/>
              </w:rPr>
            </w:pPr>
            <w:r w:rsidRPr="00344819">
              <w:t>19-23B</w:t>
            </w:r>
          </w:p>
        </w:tc>
        <w:tc>
          <w:tcPr>
            <w:tcW w:w="1260" w:type="dxa"/>
            <w:gridSpan w:val="2"/>
          </w:tcPr>
          <w:p w14:paraId="1F64B03D" w14:textId="77777777" w:rsidR="00523BE1" w:rsidRPr="00344819" w:rsidRDefault="00523BE1" w:rsidP="009C2167">
            <w:pPr>
              <w:pStyle w:val="TAC"/>
              <w:rPr>
                <w:rFonts w:eastAsia="MS Gothic"/>
              </w:rPr>
            </w:pPr>
          </w:p>
        </w:tc>
        <w:tc>
          <w:tcPr>
            <w:tcW w:w="3420" w:type="dxa"/>
            <w:tcBorders>
              <w:top w:val="single" w:sz="4" w:space="0" w:color="auto"/>
            </w:tcBorders>
          </w:tcPr>
          <w:p w14:paraId="74C9E9E0" w14:textId="77777777" w:rsidR="00523BE1" w:rsidRPr="00344819" w:rsidRDefault="00523BE1" w:rsidP="009C2167">
            <w:pPr>
              <w:pStyle w:val="TAL"/>
              <w:rPr>
                <w:rFonts w:eastAsia="MS Gothic"/>
              </w:rPr>
            </w:pPr>
            <w:r w:rsidRPr="00344819">
              <w:rPr>
                <w:rFonts w:eastAsia="MS Gothic"/>
              </w:rPr>
              <w:t>Steps defined in annex C.32a</w:t>
            </w:r>
          </w:p>
        </w:tc>
        <w:tc>
          <w:tcPr>
            <w:tcW w:w="4288" w:type="dxa"/>
            <w:tcBorders>
              <w:top w:val="single" w:sz="4" w:space="0" w:color="auto"/>
            </w:tcBorders>
          </w:tcPr>
          <w:p w14:paraId="011E2ECA" w14:textId="77777777" w:rsidR="00523BE1" w:rsidRPr="00344819" w:rsidRDefault="00523BE1" w:rsidP="009C2167">
            <w:pPr>
              <w:pStyle w:val="TAL"/>
              <w:rPr>
                <w:rFonts w:eastAsia="MS Gothic"/>
              </w:rPr>
            </w:pPr>
            <w:r w:rsidRPr="00344819">
              <w:rPr>
                <w:rFonts w:eastAsia="MS Gothic"/>
              </w:rPr>
              <w:t>The UE releases the call</w:t>
            </w:r>
          </w:p>
        </w:tc>
      </w:tr>
      <w:tr w:rsidR="00523BE1" w:rsidRPr="00344819" w14:paraId="62E8CE82" w14:textId="77777777" w:rsidTr="009C2167">
        <w:trPr>
          <w:cantSplit/>
          <w:jc w:val="center"/>
        </w:trPr>
        <w:tc>
          <w:tcPr>
            <w:tcW w:w="720" w:type="dxa"/>
            <w:tcBorders>
              <w:top w:val="single" w:sz="4" w:space="0" w:color="auto"/>
              <w:left w:val="single" w:sz="4" w:space="0" w:color="auto"/>
              <w:bottom w:val="single" w:sz="4" w:space="0" w:color="auto"/>
              <w:right w:val="single" w:sz="4" w:space="0" w:color="auto"/>
            </w:tcBorders>
          </w:tcPr>
          <w:p w14:paraId="54AC8652" w14:textId="77777777" w:rsidR="00523BE1" w:rsidRPr="00344819" w:rsidRDefault="00523BE1" w:rsidP="009C2167">
            <w:pPr>
              <w:pStyle w:val="TAC"/>
            </w:pPr>
            <w:r w:rsidRPr="00344819">
              <w:t>24-25</w:t>
            </w:r>
          </w:p>
        </w:tc>
        <w:tc>
          <w:tcPr>
            <w:tcW w:w="1260" w:type="dxa"/>
            <w:gridSpan w:val="2"/>
            <w:tcBorders>
              <w:top w:val="single" w:sz="4" w:space="0" w:color="auto"/>
              <w:left w:val="single" w:sz="4" w:space="0" w:color="auto"/>
              <w:bottom w:val="single" w:sz="4" w:space="0" w:color="auto"/>
              <w:right w:val="single" w:sz="4" w:space="0" w:color="auto"/>
            </w:tcBorders>
          </w:tcPr>
          <w:p w14:paraId="79A9CCD4" w14:textId="77777777" w:rsidR="00523BE1" w:rsidRPr="00344819" w:rsidDel="006A218D" w:rsidRDefault="00523BE1" w:rsidP="009C2167">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tcPr>
          <w:p w14:paraId="0223E771" w14:textId="77777777" w:rsidR="00523BE1" w:rsidRPr="00344819" w:rsidRDefault="00523BE1" w:rsidP="009C2167">
            <w:pPr>
              <w:pStyle w:val="TAL"/>
              <w:rPr>
                <w:rFonts w:eastAsia="MS Gothic"/>
              </w:rPr>
            </w:pPr>
            <w:r w:rsidRPr="00344819">
              <w:rPr>
                <w:rFonts w:eastAsia="MS Gothic"/>
              </w:rPr>
              <w:t>Void.</w:t>
            </w:r>
          </w:p>
        </w:tc>
        <w:tc>
          <w:tcPr>
            <w:tcW w:w="4288" w:type="dxa"/>
            <w:tcBorders>
              <w:top w:val="single" w:sz="4" w:space="0" w:color="auto"/>
              <w:left w:val="single" w:sz="4" w:space="0" w:color="auto"/>
              <w:bottom w:val="single" w:sz="4" w:space="0" w:color="auto"/>
              <w:right w:val="single" w:sz="4" w:space="0" w:color="auto"/>
            </w:tcBorders>
          </w:tcPr>
          <w:p w14:paraId="3672886F" w14:textId="77777777" w:rsidR="00523BE1" w:rsidRPr="00344819" w:rsidRDefault="00523BE1" w:rsidP="009C2167">
            <w:pPr>
              <w:pStyle w:val="TAL"/>
              <w:rPr>
                <w:rFonts w:eastAsia="MS Gothic"/>
              </w:rPr>
            </w:pPr>
          </w:p>
        </w:tc>
      </w:tr>
    </w:tbl>
    <w:p w14:paraId="18474D50" w14:textId="77777777" w:rsidR="00523BE1" w:rsidRPr="00344819" w:rsidRDefault="00523BE1" w:rsidP="00523BE1"/>
    <w:p w14:paraId="026DA1C0" w14:textId="77777777" w:rsidR="00523BE1" w:rsidRPr="00344819" w:rsidRDefault="00523BE1" w:rsidP="00523BE1">
      <w:pPr>
        <w:pStyle w:val="H6"/>
      </w:pPr>
      <w:r w:rsidRPr="00344819">
        <w:t>Specific Message Contents</w:t>
      </w:r>
    </w:p>
    <w:p w14:paraId="42E2F241" w14:textId="77777777" w:rsidR="00523BE1" w:rsidRPr="00344819" w:rsidRDefault="00523BE1" w:rsidP="00523BE1">
      <w:pPr>
        <w:pStyle w:val="H6"/>
        <w:rPr>
          <w:snapToGrid w:val="0"/>
        </w:rPr>
      </w:pPr>
      <w:r w:rsidRPr="00344819">
        <w:rPr>
          <w:snapToGrid w:val="0"/>
        </w:rPr>
        <w:t>REGISTER (Step 13)</w:t>
      </w:r>
    </w:p>
    <w:p w14:paraId="1774879A" w14:textId="77777777" w:rsidR="00523BE1" w:rsidRPr="00344819" w:rsidRDefault="00523BE1" w:rsidP="00523BE1">
      <w:pPr>
        <w:keepNext/>
      </w:pPr>
      <w:r w:rsidRPr="00344819">
        <w:t>Use the default message “REGISTER” in annex A.1.1 with condition A1 "Initial unprotected REGISTER" and A7 “Initial unprotected or subsequent REGISTER for emergency registration</w:t>
      </w:r>
      <w:r w:rsidRPr="00344819">
        <w:rPr>
          <w:rFonts w:eastAsia="Batang"/>
        </w:rPr>
        <w:t>”</w:t>
      </w:r>
    </w:p>
    <w:p w14:paraId="6C82DD35" w14:textId="77777777" w:rsidR="00523BE1" w:rsidRPr="00344819" w:rsidRDefault="00523BE1" w:rsidP="00523BE1">
      <w:pPr>
        <w:pStyle w:val="H6"/>
        <w:rPr>
          <w:snapToGrid w:val="0"/>
        </w:rPr>
      </w:pPr>
      <w:r w:rsidRPr="00344819">
        <w:rPr>
          <w:snapToGrid w:val="0"/>
        </w:rPr>
        <w:t>420 Bad Extension for REGISTER (Step 14)</w:t>
      </w:r>
    </w:p>
    <w:p w14:paraId="736D3848" w14:textId="77777777" w:rsidR="00523BE1" w:rsidRPr="00344819" w:rsidRDefault="00523BE1" w:rsidP="00523BE1">
      <w:pPr>
        <w:rPr>
          <w:snapToGrid w:val="0"/>
        </w:rPr>
      </w:pPr>
      <w:r w:rsidRPr="00344819">
        <w:t>Use the default message “420 Bad Extension for REGISTER” in annex A.1.8</w:t>
      </w:r>
      <w:r w:rsidRPr="00344819">
        <w:rPr>
          <w:rFonts w:eastAsia="MS Mincho"/>
        </w:rPr>
        <w:t xml:space="preserve"> with condition A1 “IMS emergency registration for an anonymous emergency call.”</w:t>
      </w:r>
    </w:p>
    <w:p w14:paraId="40151014" w14:textId="77777777" w:rsidR="00523BE1" w:rsidRPr="00344819" w:rsidRDefault="00523BE1" w:rsidP="00523BE1">
      <w:pPr>
        <w:pStyle w:val="H6"/>
        <w:rPr>
          <w:snapToGrid w:val="0"/>
        </w:rPr>
      </w:pPr>
      <w:r w:rsidRPr="00344819">
        <w:rPr>
          <w:snapToGrid w:val="0"/>
        </w:rPr>
        <w:lastRenderedPageBreak/>
        <w:t>INVITE (Step 15)</w:t>
      </w:r>
    </w:p>
    <w:p w14:paraId="2C9E20DF" w14:textId="77777777" w:rsidR="00146FD7" w:rsidRDefault="00146FD7" w:rsidP="00146FD7">
      <w:pPr>
        <w:keepNext/>
        <w:rPr>
          <w:ins w:id="469" w:author="MCC160" w:date="2025-01-30T15:12:00Z" w16du:dateUtc="2025-01-30T14:12:00Z"/>
        </w:rPr>
      </w:pPr>
      <w:ins w:id="470" w:author="MCC160" w:date="2025-01-30T15:12:00Z" w16du:dateUtc="2025-01-30T14:12:00Z">
        <w:r>
          <w:t xml:space="preserve">Use INVITE as specified for step 1 in annex C.22 with condition </w:t>
        </w:r>
        <w:r w:rsidRPr="00D8334F">
          <w:t xml:space="preserve">A6 </w:t>
        </w:r>
        <w:r>
          <w:t>instead of A7.</w:t>
        </w:r>
      </w:ins>
    </w:p>
    <w:p w14:paraId="031694BA" w14:textId="5790F165" w:rsidR="00523BE1" w:rsidRPr="00344819" w:rsidDel="00146FD7" w:rsidRDefault="00523BE1" w:rsidP="00523BE1">
      <w:pPr>
        <w:rPr>
          <w:del w:id="471" w:author="MCC160" w:date="2025-01-30T15:13:00Z" w16du:dateUtc="2025-01-30T14:13:00Z"/>
        </w:rPr>
      </w:pPr>
      <w:del w:id="472" w:author="MCC160" w:date="2025-01-30T15:13:00Z" w16du:dateUtc="2025-01-30T14:13:00Z">
        <w:r w:rsidRPr="00344819" w:rsidDel="00146FD7">
          <w:delText xml:space="preserve">Use the default message “INVITE” in annex A.2.1 with condition A6 “INVITE for creating an emergency session in case of no registration”. </w:delText>
        </w:r>
      </w:del>
    </w:p>
    <w:p w14:paraId="5A94E201" w14:textId="77777777" w:rsidR="00146FD7" w:rsidRPr="00DF53B4" w:rsidRDefault="00146FD7" w:rsidP="00146FD7">
      <w:pPr>
        <w:pStyle w:val="H6"/>
        <w:rPr>
          <w:ins w:id="473" w:author="MCC160" w:date="2025-01-30T15:13:00Z" w16du:dateUtc="2025-01-30T14:13:00Z"/>
          <w:snapToGrid w:val="0"/>
        </w:rPr>
      </w:pPr>
      <w:ins w:id="474" w:author="MCC160" w:date="2025-01-30T15:13:00Z" w16du:dateUtc="2025-01-30T14:13:00Z">
        <w:r w:rsidRPr="00DF53B4">
          <w:rPr>
            <w:snapToGrid w:val="0"/>
          </w:rPr>
          <w:t xml:space="preserve">180 Ringing for INVITE (Step </w:t>
        </w:r>
        <w:r>
          <w:rPr>
            <w:snapToGrid w:val="0"/>
          </w:rPr>
          <w:t>17</w:t>
        </w:r>
        <w:r w:rsidRPr="00DF53B4">
          <w:rPr>
            <w:snapToGrid w:val="0"/>
          </w:rPr>
          <w:t>)</w:t>
        </w:r>
      </w:ins>
    </w:p>
    <w:p w14:paraId="1CAF2166" w14:textId="77777777" w:rsidR="00146FD7" w:rsidRDefault="00146FD7" w:rsidP="00146FD7">
      <w:pPr>
        <w:keepNext/>
        <w:rPr>
          <w:ins w:id="475" w:author="MCC160" w:date="2025-01-30T15:13:00Z" w16du:dateUtc="2025-01-30T14:13:00Z"/>
        </w:rPr>
      </w:pPr>
      <w:ins w:id="476" w:author="MCC160" w:date="2025-01-30T15:13:00Z" w16du:dateUtc="2025-01-30T14:13:00Z">
        <w:r>
          <w:t>Use 180 Ringing as specified for step 3 in annex C.22 with</w:t>
        </w:r>
        <w:r w:rsidRPr="002A5A4F">
          <w:t xml:space="preserve"> </w:t>
        </w:r>
        <w:r>
          <w:t xml:space="preserve">condition </w:t>
        </w:r>
        <w:r w:rsidRPr="00D8334F">
          <w:t>A</w:t>
        </w:r>
        <w:r>
          <w:t>7</w:t>
        </w:r>
        <w:r w:rsidRPr="00D8334F">
          <w:t xml:space="preserve"> </w:t>
        </w:r>
        <w:r>
          <w:t>instead of A8.</w:t>
        </w:r>
      </w:ins>
    </w:p>
    <w:p w14:paraId="145465A9" w14:textId="77777777" w:rsidR="00523BE1" w:rsidRPr="00344819" w:rsidRDefault="00523BE1" w:rsidP="00523BE1">
      <w:pPr>
        <w:pStyle w:val="H6"/>
      </w:pPr>
      <w:r w:rsidRPr="00344819">
        <w:t>200 OK (Step 18)</w:t>
      </w:r>
    </w:p>
    <w:p w14:paraId="7AC3AC73" w14:textId="77777777" w:rsidR="00146FD7" w:rsidRDefault="00146FD7" w:rsidP="00146FD7">
      <w:pPr>
        <w:keepNext/>
        <w:rPr>
          <w:ins w:id="477" w:author="MCC160" w:date="2025-01-30T15:13:00Z" w16du:dateUtc="2025-01-30T14:13:00Z"/>
        </w:rPr>
      </w:pPr>
      <w:ins w:id="478" w:author="MCC160" w:date="2025-01-30T15:13:00Z" w16du:dateUtc="2025-01-30T14:13:00Z">
        <w:r>
          <w:t xml:space="preserve">Use 200 OK as specified for step 4 in annex C.22 with condition </w:t>
        </w:r>
        <w:r w:rsidRPr="00D8334F">
          <w:t>A</w:t>
        </w:r>
        <w:r>
          <w:t>7</w:t>
        </w:r>
        <w:r w:rsidRPr="00D8334F">
          <w:t xml:space="preserve"> </w:t>
        </w:r>
        <w:r>
          <w:t>instead of A6.</w:t>
        </w:r>
      </w:ins>
    </w:p>
    <w:p w14:paraId="04CCBFD2" w14:textId="671E6FBF" w:rsidR="00523BE1" w:rsidRPr="00344819" w:rsidDel="00146FD7" w:rsidRDefault="00523BE1" w:rsidP="00523BE1">
      <w:pPr>
        <w:rPr>
          <w:del w:id="479" w:author="MCC160" w:date="2025-01-30T15:13:00Z" w16du:dateUtc="2025-01-30T14:13:00Z"/>
          <w:snapToGrid w:val="0"/>
        </w:rPr>
      </w:pPr>
      <w:del w:id="480" w:author="MCC160" w:date="2025-01-30T15:13:00Z" w16du:dateUtc="2025-01-30T14:13:00Z">
        <w:r w:rsidRPr="00344819" w:rsidDel="00146FD7">
          <w:delText>Use the default message “200 OK for other requests than REGISTER or SUBSCRIBE” in annex A.3.1 with condition A7.</w:delText>
        </w:r>
      </w:del>
    </w:p>
    <w:p w14:paraId="3DE780FA" w14:textId="77777777" w:rsidR="00523BE1" w:rsidRPr="00344819" w:rsidRDefault="00523BE1" w:rsidP="00523BE1">
      <w:pPr>
        <w:pStyle w:val="H6"/>
      </w:pPr>
      <w:r w:rsidRPr="00344819">
        <w:t>BYE (Step 20)</w:t>
      </w:r>
    </w:p>
    <w:p w14:paraId="754BDEAB" w14:textId="11A994D4" w:rsidR="00523BE1" w:rsidRPr="00344819" w:rsidRDefault="00523BE1" w:rsidP="00523BE1">
      <w:pPr>
        <w:rPr>
          <w:snapToGrid w:val="0"/>
        </w:rPr>
      </w:pPr>
      <w:r w:rsidRPr="00344819">
        <w:t>Use the default message “BYE” in annex A.2.8 with condition A6</w:t>
      </w:r>
      <w:del w:id="481" w:author="MCC160" w:date="2025-01-30T15:13:00Z" w16du:dateUtc="2025-01-30T14:13:00Z">
        <w:r w:rsidRPr="00344819" w:rsidDel="00146FD7">
          <w:delText xml:space="preserve"> “BYE for emergency call with no registration”</w:delText>
        </w:r>
      </w:del>
      <w:r w:rsidRPr="00344819">
        <w:t>.</w:t>
      </w:r>
    </w:p>
    <w:p w14:paraId="5CAC45D9" w14:textId="77777777" w:rsidR="00100E4F" w:rsidRPr="002A20E0" w:rsidRDefault="00100E4F" w:rsidP="00100E4F">
      <w:pPr>
        <w:rPr>
          <w:ins w:id="482" w:author="MCC160" w:date="2025-01-30T14:38:00Z" w16du:dateUtc="2025-01-30T13:38:00Z"/>
          <w:rFonts w:ascii="Arial" w:hAnsi="Arial" w:cs="Arial"/>
          <w:color w:val="0070C0"/>
          <w:sz w:val="28"/>
          <w:szCs w:val="28"/>
        </w:rPr>
      </w:pPr>
      <w:ins w:id="483" w:author="MCC160" w:date="2025-01-30T14:38:00Z" w16du:dateUtc="2025-01-30T13:38:00Z">
        <w:r w:rsidRPr="006C702B">
          <w:rPr>
            <w:rFonts w:ascii="Arial" w:hAnsi="Arial" w:cs="Arial"/>
            <w:color w:val="0070C0"/>
            <w:sz w:val="28"/>
            <w:szCs w:val="28"/>
          </w:rPr>
          <w:t>&lt;End of modification&gt;</w:t>
        </w:r>
      </w:ins>
    </w:p>
    <w:p w14:paraId="256D09B8" w14:textId="77777777" w:rsidR="00100E4F" w:rsidRDefault="00100E4F" w:rsidP="00100E4F">
      <w:pPr>
        <w:rPr>
          <w:ins w:id="484" w:author="MCC160" w:date="2025-01-30T14:38:00Z" w16du:dateUtc="2025-01-30T13:38:00Z"/>
          <w:rFonts w:ascii="Arial" w:hAnsi="Arial" w:cs="Arial"/>
          <w:color w:val="0070C0"/>
          <w:sz w:val="28"/>
          <w:szCs w:val="28"/>
        </w:rPr>
      </w:pPr>
      <w:ins w:id="485" w:author="MCC160" w:date="2025-01-30T14:38:00Z" w16du:dateUtc="2025-01-30T13:38:00Z">
        <w:r w:rsidRPr="00C4089F">
          <w:rPr>
            <w:rFonts w:ascii="Arial" w:hAnsi="Arial" w:cs="Arial"/>
            <w:color w:val="0070C0"/>
            <w:sz w:val="28"/>
            <w:szCs w:val="28"/>
          </w:rPr>
          <w:t>&lt;Start of modification&gt;</w:t>
        </w:r>
      </w:ins>
    </w:p>
    <w:p w14:paraId="7F046464" w14:textId="77777777" w:rsidR="00523BE1" w:rsidRPr="00344819" w:rsidRDefault="00523BE1" w:rsidP="00523BE1">
      <w:pPr>
        <w:pStyle w:val="Heading4"/>
      </w:pPr>
      <w:bookmarkStart w:id="486" w:name="_Toc21077816"/>
      <w:bookmarkStart w:id="487" w:name="_Toc35972378"/>
      <w:bookmarkStart w:id="488" w:name="_Toc51774667"/>
      <w:bookmarkStart w:id="489" w:name="_Toc51835090"/>
      <w:bookmarkStart w:id="490" w:name="_Toc52219943"/>
      <w:bookmarkStart w:id="491" w:name="_Toc58360012"/>
      <w:bookmarkStart w:id="492" w:name="_Toc68193151"/>
      <w:bookmarkStart w:id="493" w:name="_Toc75422126"/>
      <w:bookmarkStart w:id="494" w:name="_Toc188272144"/>
      <w:r w:rsidRPr="00344819">
        <w:t>19.5.1.4</w:t>
      </w:r>
      <w:r w:rsidRPr="00344819">
        <w:tab/>
      </w:r>
      <w:r w:rsidRPr="00344819">
        <w:rPr>
          <w:snapToGrid w:val="0"/>
        </w:rPr>
        <w:t>Method of test</w:t>
      </w:r>
      <w:bookmarkEnd w:id="486"/>
      <w:bookmarkEnd w:id="487"/>
      <w:bookmarkEnd w:id="488"/>
      <w:bookmarkEnd w:id="489"/>
      <w:bookmarkEnd w:id="490"/>
      <w:bookmarkEnd w:id="491"/>
      <w:bookmarkEnd w:id="492"/>
      <w:bookmarkEnd w:id="493"/>
      <w:bookmarkEnd w:id="494"/>
    </w:p>
    <w:p w14:paraId="668C3EEC" w14:textId="77777777" w:rsidR="00523BE1" w:rsidRPr="00344819" w:rsidRDefault="00523BE1" w:rsidP="00523BE1">
      <w:pPr>
        <w:pStyle w:val="H6"/>
        <w:rPr>
          <w:snapToGrid w:val="0"/>
        </w:rPr>
      </w:pPr>
      <w:r w:rsidRPr="00344819">
        <w:rPr>
          <w:snapToGrid w:val="0"/>
        </w:rPr>
        <w:t>Initial conditions</w:t>
      </w:r>
    </w:p>
    <w:p w14:paraId="2D56C179" w14:textId="77777777" w:rsidR="00523BE1" w:rsidRPr="00344819" w:rsidRDefault="00523BE1" w:rsidP="00523BE1">
      <w:pPr>
        <w:rPr>
          <w:snapToGrid w:val="0"/>
        </w:rPr>
      </w:pPr>
      <w:r w:rsidRPr="00344819">
        <w:rPr>
          <w:snapToGrid w:val="0"/>
        </w:rPr>
        <w:t>SS is configured with the IMSI within the USIM application, the home domain name, public and private user identities (including the public emergency user identity allocated for the user)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7448FB59" w14:textId="77777777" w:rsidR="00523BE1" w:rsidRPr="00344819" w:rsidRDefault="00523BE1" w:rsidP="00523BE1">
      <w:pPr>
        <w:rPr>
          <w:snapToGrid w:val="0"/>
        </w:rPr>
      </w:pPr>
      <w:r w:rsidRPr="00344819">
        <w:rPr>
          <w:snapToGrid w:val="0"/>
        </w:rPr>
        <w:t>UE contains either ISIM and USIM applications or only USIM application on UICC. In the E-UTRA attach SS has indicated to the UE that the cell supports E-UTRA emergency bearers. UE is registered to IMS services, by having executed the generic test procedure in Annex C.2 up to the last step. UE has registered to IMS emergency services, by having executed the generic test procedure in Annex C.20 up to the last step. Thereafter the UE has initiated an emergency call by having executed the generic test procedure in Annex C.22 up to the last step. The emergency call is released.</w:t>
      </w:r>
    </w:p>
    <w:p w14:paraId="2EDF6E9C" w14:textId="77777777" w:rsidR="00523BE1" w:rsidRPr="00344819" w:rsidRDefault="00523BE1" w:rsidP="00523BE1">
      <w:pPr>
        <w:rPr>
          <w:snapToGrid w:val="0"/>
        </w:rPr>
      </w:pPr>
      <w:r w:rsidRPr="00344819">
        <w:rPr>
          <w:snapToGrid w:val="0"/>
        </w:rPr>
        <w:t xml:space="preserve">An IP address re-allocation is triggered by executing a network initiated detach procedure with detach type indication </w:t>
      </w:r>
      <w:r w:rsidRPr="00344819">
        <w:t>"re-attach required". The UE then triggers an Attach procedure. The SS indicates support of emergency bearers and allocates an IP address different from the one used in the attach procedure in the preamble</w:t>
      </w:r>
      <w:r w:rsidRPr="00344819">
        <w:rPr>
          <w:snapToGrid w:val="0"/>
        </w:rPr>
        <w:t>.</w:t>
      </w:r>
    </w:p>
    <w:p w14:paraId="4CA31217" w14:textId="77777777" w:rsidR="00523BE1" w:rsidRPr="00344819" w:rsidRDefault="00523BE1" w:rsidP="00523BE1">
      <w:pPr>
        <w:pStyle w:val="H6"/>
        <w:rPr>
          <w:snapToGrid w:val="0"/>
        </w:rPr>
      </w:pPr>
      <w:r w:rsidRPr="00344819">
        <w:rPr>
          <w:snapToGrid w:val="0"/>
        </w:rPr>
        <w:t>Test procedure</w:t>
      </w:r>
    </w:p>
    <w:p w14:paraId="26F9D7C5" w14:textId="77777777" w:rsidR="00523BE1" w:rsidRPr="00344819" w:rsidRDefault="00523BE1" w:rsidP="00523BE1">
      <w:pPr>
        <w:rPr>
          <w:snapToGrid w:val="0"/>
        </w:rPr>
      </w:pPr>
      <w:r w:rsidRPr="00344819">
        <w:rPr>
          <w:snapToGrid w:val="0"/>
        </w:rPr>
        <w:t>applicable for a UE with E-UTRA support (TS 34.229-2 [5] A.18/1)</w:t>
      </w:r>
    </w:p>
    <w:p w14:paraId="59D76B1E" w14:textId="77777777" w:rsidR="00523BE1" w:rsidRPr="00344819" w:rsidRDefault="00523BE1" w:rsidP="00523BE1">
      <w:pPr>
        <w:pStyle w:val="B10"/>
        <w:rPr>
          <w:snapToGrid w:val="0"/>
        </w:rPr>
      </w:pPr>
      <w:r w:rsidRPr="00344819">
        <w:rPr>
          <w:rFonts w:eastAsia="MS Mincho"/>
          <w:snapToGrid w:val="0"/>
        </w:rPr>
        <w:t xml:space="preserve">1-15) UE executes the procedures described in TS 36.508 [94] table </w:t>
      </w:r>
      <w:r w:rsidRPr="00344819">
        <w:rPr>
          <w:rFonts w:eastAsia="MS Mincho"/>
        </w:rPr>
        <w:t>4.5A.4.3-1</w:t>
      </w:r>
      <w:r w:rsidRPr="00344819">
        <w:rPr>
          <w:rFonts w:eastAsia="MS Mincho"/>
          <w:snapToGrid w:val="0"/>
        </w:rPr>
        <w:t xml:space="preserve"> steps 1 to 15 for EPS emergency bearer context activation, IMS emergency registration and subsequent IMS emergency speech call establishment with PSAP</w:t>
      </w:r>
    </w:p>
    <w:p w14:paraId="383553D6" w14:textId="77777777" w:rsidR="00523BE1" w:rsidRPr="00344819" w:rsidRDefault="00523BE1" w:rsidP="00523BE1">
      <w:pPr>
        <w:pStyle w:val="B10"/>
        <w:rPr>
          <w:snapToGrid w:val="0"/>
        </w:rPr>
      </w:pPr>
      <w:r w:rsidRPr="00344819">
        <w:t>16) Call is released on the UE.</w:t>
      </w:r>
      <w:r w:rsidRPr="00344819">
        <w:rPr>
          <w:snapToGrid w:val="0"/>
        </w:rPr>
        <w:t xml:space="preserve"> SS waits for the UE to send a BYE request.</w:t>
      </w:r>
    </w:p>
    <w:p w14:paraId="70DE0ED5" w14:textId="77777777" w:rsidR="00523BE1" w:rsidRPr="00344819" w:rsidRDefault="00523BE1" w:rsidP="00523BE1">
      <w:pPr>
        <w:pStyle w:val="B10"/>
      </w:pPr>
      <w:r w:rsidRPr="00344819">
        <w:rPr>
          <w:snapToGrid w:val="0"/>
        </w:rPr>
        <w:t>17) SS responds to the BYE request with valid 200 OK response.</w:t>
      </w:r>
    </w:p>
    <w:p w14:paraId="11EBF645" w14:textId="77777777" w:rsidR="00523BE1" w:rsidRPr="00344819" w:rsidRDefault="00523BE1" w:rsidP="00523BE1">
      <w:pPr>
        <w:pStyle w:val="H6"/>
      </w:pPr>
      <w:r w:rsidRPr="00344819">
        <w:lastRenderedPageBreak/>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523BE1" w:rsidRPr="00344819" w14:paraId="79F76112" w14:textId="77777777" w:rsidTr="009C2167">
        <w:trPr>
          <w:cantSplit/>
          <w:jc w:val="center"/>
        </w:trPr>
        <w:tc>
          <w:tcPr>
            <w:tcW w:w="720" w:type="dxa"/>
            <w:tcBorders>
              <w:top w:val="single" w:sz="4" w:space="0" w:color="auto"/>
              <w:left w:val="single" w:sz="4" w:space="0" w:color="auto"/>
              <w:bottom w:val="nil"/>
              <w:right w:val="single" w:sz="4" w:space="0" w:color="auto"/>
            </w:tcBorders>
          </w:tcPr>
          <w:p w14:paraId="24537655" w14:textId="77777777" w:rsidR="00523BE1" w:rsidRPr="00344819" w:rsidRDefault="00523BE1" w:rsidP="009C2167">
            <w:pPr>
              <w:pStyle w:val="TAH"/>
            </w:pPr>
            <w:r w:rsidRPr="00344819">
              <w:t>Step</w:t>
            </w:r>
          </w:p>
        </w:tc>
        <w:tc>
          <w:tcPr>
            <w:tcW w:w="1260" w:type="dxa"/>
            <w:gridSpan w:val="2"/>
            <w:tcBorders>
              <w:left w:val="single" w:sz="4" w:space="0" w:color="auto"/>
              <w:right w:val="single" w:sz="4" w:space="0" w:color="auto"/>
            </w:tcBorders>
          </w:tcPr>
          <w:p w14:paraId="30EF5660" w14:textId="77777777" w:rsidR="00523BE1" w:rsidRPr="00344819" w:rsidRDefault="00523BE1" w:rsidP="009C2167">
            <w:pPr>
              <w:pStyle w:val="TAH"/>
            </w:pPr>
            <w:r w:rsidRPr="00344819">
              <w:t>Direction</w:t>
            </w:r>
          </w:p>
        </w:tc>
        <w:tc>
          <w:tcPr>
            <w:tcW w:w="3420" w:type="dxa"/>
            <w:tcBorders>
              <w:top w:val="single" w:sz="4" w:space="0" w:color="auto"/>
              <w:left w:val="single" w:sz="4" w:space="0" w:color="auto"/>
              <w:bottom w:val="nil"/>
              <w:right w:val="single" w:sz="4" w:space="0" w:color="auto"/>
            </w:tcBorders>
          </w:tcPr>
          <w:p w14:paraId="68D15CE4" w14:textId="77777777" w:rsidR="00523BE1" w:rsidRPr="00344819" w:rsidRDefault="00523BE1" w:rsidP="009C2167">
            <w:pPr>
              <w:pStyle w:val="TAH"/>
            </w:pPr>
            <w:r w:rsidRPr="00344819">
              <w:t>Message</w:t>
            </w:r>
          </w:p>
        </w:tc>
        <w:tc>
          <w:tcPr>
            <w:tcW w:w="4288" w:type="dxa"/>
            <w:tcBorders>
              <w:top w:val="single" w:sz="4" w:space="0" w:color="auto"/>
              <w:left w:val="single" w:sz="4" w:space="0" w:color="auto"/>
              <w:bottom w:val="nil"/>
              <w:right w:val="single" w:sz="4" w:space="0" w:color="auto"/>
            </w:tcBorders>
          </w:tcPr>
          <w:p w14:paraId="42E583A0" w14:textId="77777777" w:rsidR="00523BE1" w:rsidRPr="00344819" w:rsidRDefault="00523BE1" w:rsidP="009C2167">
            <w:pPr>
              <w:pStyle w:val="TAH"/>
            </w:pPr>
            <w:r w:rsidRPr="00344819">
              <w:t>Comment</w:t>
            </w:r>
          </w:p>
        </w:tc>
      </w:tr>
      <w:tr w:rsidR="00523BE1" w:rsidRPr="00344819" w14:paraId="18C6C4B8" w14:textId="77777777" w:rsidTr="009C2167">
        <w:trPr>
          <w:cantSplit/>
          <w:jc w:val="center"/>
        </w:trPr>
        <w:tc>
          <w:tcPr>
            <w:tcW w:w="720" w:type="dxa"/>
            <w:tcBorders>
              <w:top w:val="nil"/>
              <w:left w:val="single" w:sz="4" w:space="0" w:color="auto"/>
              <w:bottom w:val="single" w:sz="4" w:space="0" w:color="auto"/>
              <w:right w:val="single" w:sz="4" w:space="0" w:color="auto"/>
            </w:tcBorders>
          </w:tcPr>
          <w:p w14:paraId="2253E87A" w14:textId="77777777" w:rsidR="00523BE1" w:rsidRPr="00344819" w:rsidRDefault="00523BE1" w:rsidP="009C2167">
            <w:pPr>
              <w:pStyle w:val="TAC"/>
              <w:rPr>
                <w:rFonts w:eastAsia="MS Gothic"/>
              </w:rPr>
            </w:pPr>
          </w:p>
        </w:tc>
        <w:tc>
          <w:tcPr>
            <w:tcW w:w="630" w:type="dxa"/>
            <w:tcBorders>
              <w:left w:val="single" w:sz="4" w:space="0" w:color="auto"/>
            </w:tcBorders>
          </w:tcPr>
          <w:p w14:paraId="080A4A65" w14:textId="77777777" w:rsidR="00523BE1" w:rsidRPr="00344819" w:rsidRDefault="00523BE1" w:rsidP="009C2167">
            <w:pPr>
              <w:pStyle w:val="TAH"/>
            </w:pPr>
            <w:r w:rsidRPr="00344819">
              <w:t>UE</w:t>
            </w:r>
          </w:p>
        </w:tc>
        <w:tc>
          <w:tcPr>
            <w:tcW w:w="630" w:type="dxa"/>
            <w:tcBorders>
              <w:right w:val="single" w:sz="4" w:space="0" w:color="auto"/>
            </w:tcBorders>
          </w:tcPr>
          <w:p w14:paraId="0DD4AF67" w14:textId="77777777" w:rsidR="00523BE1" w:rsidRPr="00344819" w:rsidRDefault="00523BE1" w:rsidP="009C2167">
            <w:pPr>
              <w:pStyle w:val="TAH"/>
            </w:pPr>
            <w:r w:rsidRPr="00344819">
              <w:t>SS</w:t>
            </w:r>
          </w:p>
        </w:tc>
        <w:tc>
          <w:tcPr>
            <w:tcW w:w="3420" w:type="dxa"/>
            <w:tcBorders>
              <w:top w:val="nil"/>
              <w:left w:val="single" w:sz="4" w:space="0" w:color="auto"/>
              <w:bottom w:val="single" w:sz="4" w:space="0" w:color="auto"/>
              <w:right w:val="single" w:sz="4" w:space="0" w:color="auto"/>
            </w:tcBorders>
          </w:tcPr>
          <w:p w14:paraId="3359CA6D" w14:textId="77777777" w:rsidR="00523BE1" w:rsidRPr="00344819" w:rsidRDefault="00523BE1" w:rsidP="009C2167">
            <w:pPr>
              <w:pStyle w:val="TAC"/>
            </w:pPr>
          </w:p>
        </w:tc>
        <w:tc>
          <w:tcPr>
            <w:tcW w:w="4288" w:type="dxa"/>
            <w:tcBorders>
              <w:top w:val="nil"/>
              <w:left w:val="single" w:sz="4" w:space="0" w:color="auto"/>
              <w:bottom w:val="single" w:sz="4" w:space="0" w:color="auto"/>
              <w:right w:val="single" w:sz="4" w:space="0" w:color="auto"/>
            </w:tcBorders>
          </w:tcPr>
          <w:p w14:paraId="16B7806E" w14:textId="77777777" w:rsidR="00523BE1" w:rsidRPr="00344819" w:rsidRDefault="00523BE1" w:rsidP="009C2167">
            <w:pPr>
              <w:pStyle w:val="TAL"/>
              <w:rPr>
                <w:rFonts w:eastAsia="MS Gothic"/>
              </w:rPr>
            </w:pPr>
          </w:p>
        </w:tc>
      </w:tr>
      <w:tr w:rsidR="00523BE1" w:rsidRPr="00344819" w14:paraId="35B4D91F" w14:textId="77777777" w:rsidTr="009C2167">
        <w:trPr>
          <w:cantSplit/>
          <w:jc w:val="center"/>
        </w:trPr>
        <w:tc>
          <w:tcPr>
            <w:tcW w:w="720" w:type="dxa"/>
            <w:tcBorders>
              <w:top w:val="single" w:sz="4" w:space="0" w:color="auto"/>
            </w:tcBorders>
          </w:tcPr>
          <w:p w14:paraId="1C7588A2" w14:textId="77777777" w:rsidR="00523BE1" w:rsidRPr="00344819" w:rsidRDefault="00523BE1" w:rsidP="009C2167">
            <w:pPr>
              <w:pStyle w:val="TAC"/>
            </w:pPr>
            <w:r w:rsidRPr="00344819">
              <w:rPr>
                <w:rFonts w:eastAsia="MS Gothic"/>
              </w:rPr>
              <w:t>1</w:t>
            </w:r>
          </w:p>
        </w:tc>
        <w:tc>
          <w:tcPr>
            <w:tcW w:w="1260" w:type="dxa"/>
            <w:gridSpan w:val="2"/>
          </w:tcPr>
          <w:p w14:paraId="640774C2" w14:textId="77777777" w:rsidR="00523BE1" w:rsidRPr="00344819" w:rsidRDefault="00523BE1" w:rsidP="009C2167">
            <w:pPr>
              <w:pStyle w:val="TAC"/>
              <w:rPr>
                <w:rFonts w:eastAsia="MS Gothic"/>
              </w:rPr>
            </w:pPr>
          </w:p>
        </w:tc>
        <w:tc>
          <w:tcPr>
            <w:tcW w:w="3420" w:type="dxa"/>
            <w:tcBorders>
              <w:top w:val="single" w:sz="4" w:space="0" w:color="auto"/>
            </w:tcBorders>
          </w:tcPr>
          <w:p w14:paraId="0D172260" w14:textId="77777777" w:rsidR="00523BE1" w:rsidRPr="00344819" w:rsidRDefault="00523BE1" w:rsidP="009C2167">
            <w:pPr>
              <w:pStyle w:val="TAL"/>
            </w:pPr>
            <w:r w:rsidRPr="00344819">
              <w:t>User initiates an emergency call</w:t>
            </w:r>
          </w:p>
        </w:tc>
        <w:tc>
          <w:tcPr>
            <w:tcW w:w="4288" w:type="dxa"/>
            <w:tcBorders>
              <w:top w:val="single" w:sz="4" w:space="0" w:color="auto"/>
            </w:tcBorders>
          </w:tcPr>
          <w:p w14:paraId="4B8E85EE" w14:textId="77777777" w:rsidR="00523BE1" w:rsidRPr="00344819" w:rsidRDefault="00523BE1" w:rsidP="009C2167">
            <w:pPr>
              <w:pStyle w:val="TAL"/>
              <w:rPr>
                <w:snapToGrid w:val="0"/>
              </w:rPr>
            </w:pPr>
          </w:p>
        </w:tc>
      </w:tr>
      <w:tr w:rsidR="00523BE1" w:rsidRPr="00344819" w14:paraId="561F4D84" w14:textId="77777777" w:rsidTr="009C2167">
        <w:trPr>
          <w:cantSplit/>
          <w:jc w:val="center"/>
        </w:trPr>
        <w:tc>
          <w:tcPr>
            <w:tcW w:w="720" w:type="dxa"/>
            <w:tcBorders>
              <w:top w:val="single" w:sz="4" w:space="0" w:color="auto"/>
            </w:tcBorders>
          </w:tcPr>
          <w:p w14:paraId="75FA560C" w14:textId="77777777" w:rsidR="00523BE1" w:rsidRPr="00344819" w:rsidRDefault="00523BE1" w:rsidP="009C2167">
            <w:pPr>
              <w:pStyle w:val="TAC"/>
              <w:rPr>
                <w:rFonts w:eastAsia="MS Gothic"/>
              </w:rPr>
            </w:pPr>
            <w:r w:rsidRPr="00344819">
              <w:t>2-10</w:t>
            </w:r>
          </w:p>
        </w:tc>
        <w:tc>
          <w:tcPr>
            <w:tcW w:w="1260" w:type="dxa"/>
            <w:gridSpan w:val="2"/>
          </w:tcPr>
          <w:p w14:paraId="1FC3F7C2" w14:textId="77777777" w:rsidR="00523BE1" w:rsidRPr="00344819" w:rsidRDefault="00523BE1" w:rsidP="009C2167">
            <w:pPr>
              <w:pStyle w:val="TAC"/>
              <w:rPr>
                <w:rFonts w:eastAsia="MS Gothic"/>
              </w:rPr>
            </w:pPr>
          </w:p>
        </w:tc>
        <w:tc>
          <w:tcPr>
            <w:tcW w:w="3420" w:type="dxa"/>
            <w:tcBorders>
              <w:top w:val="single" w:sz="4" w:space="0" w:color="auto"/>
            </w:tcBorders>
          </w:tcPr>
          <w:p w14:paraId="3C048872" w14:textId="77777777" w:rsidR="00523BE1" w:rsidRPr="00344819" w:rsidRDefault="00523BE1" w:rsidP="009C2167">
            <w:pPr>
              <w:pStyle w:val="TAL"/>
              <w:rPr>
                <w:rFonts w:eastAsia="MS Gothic"/>
              </w:rPr>
            </w:pPr>
            <w:del w:id="495" w:author="MCC160" w:date="2025-01-30T15:22:00Z" w16du:dateUtc="2025-01-30T14:22:00Z">
              <w:r w:rsidRPr="00344819" w:rsidDel="00E42AC5">
                <w:delText xml:space="preserve"> </w:delText>
              </w:r>
            </w:del>
            <w:r w:rsidRPr="00344819">
              <w:t>Steps defined in annex C.20 followed by the steps defined in annex C.22</w:t>
            </w:r>
          </w:p>
        </w:tc>
        <w:tc>
          <w:tcPr>
            <w:tcW w:w="4288" w:type="dxa"/>
            <w:tcBorders>
              <w:top w:val="single" w:sz="4" w:space="0" w:color="auto"/>
            </w:tcBorders>
          </w:tcPr>
          <w:p w14:paraId="14F35562" w14:textId="77777777" w:rsidR="00523BE1" w:rsidRPr="00344819" w:rsidRDefault="00523BE1" w:rsidP="009C2167">
            <w:pPr>
              <w:pStyle w:val="TAL"/>
              <w:rPr>
                <w:rFonts w:eastAsia="MS Gothic"/>
              </w:rPr>
            </w:pPr>
            <w:r w:rsidRPr="00344819">
              <w:rPr>
                <w:snapToGrid w:val="0"/>
              </w:rPr>
              <w:t>IMS emergency registration by the UE followed by IMS emergency call setup with PSAP. Referred from 36.508 [94] table 4.5A.4.3-1 for a UE with E-UTRA support.</w:t>
            </w:r>
          </w:p>
        </w:tc>
      </w:tr>
      <w:tr w:rsidR="00EC3BA4" w:rsidRPr="00344819" w14:paraId="24155327" w14:textId="77777777" w:rsidTr="009C2167">
        <w:trPr>
          <w:cantSplit/>
          <w:jc w:val="center"/>
          <w:ins w:id="496" w:author="MCC160" w:date="2025-01-30T15:14:00Z"/>
        </w:trPr>
        <w:tc>
          <w:tcPr>
            <w:tcW w:w="720" w:type="dxa"/>
            <w:tcBorders>
              <w:top w:val="single" w:sz="4" w:space="0" w:color="auto"/>
            </w:tcBorders>
          </w:tcPr>
          <w:p w14:paraId="4E70A951" w14:textId="7F467DCF" w:rsidR="00EC3BA4" w:rsidRPr="00344819" w:rsidRDefault="00EC3BA4" w:rsidP="009C2167">
            <w:pPr>
              <w:pStyle w:val="TAC"/>
              <w:rPr>
                <w:ins w:id="497" w:author="MCC160" w:date="2025-01-30T15:14:00Z" w16du:dateUtc="2025-01-30T14:14:00Z"/>
              </w:rPr>
            </w:pPr>
            <w:ins w:id="498" w:author="MCC160" w:date="2025-01-30T15:14:00Z" w16du:dateUtc="2025-01-30T14:14:00Z">
              <w:r>
                <w:t>11-12</w:t>
              </w:r>
            </w:ins>
          </w:p>
        </w:tc>
        <w:tc>
          <w:tcPr>
            <w:tcW w:w="1260" w:type="dxa"/>
            <w:gridSpan w:val="2"/>
          </w:tcPr>
          <w:p w14:paraId="531C7885" w14:textId="77777777" w:rsidR="00EC3BA4" w:rsidRPr="00344819" w:rsidRDefault="00EC3BA4" w:rsidP="009C2167">
            <w:pPr>
              <w:pStyle w:val="TAC"/>
              <w:rPr>
                <w:ins w:id="499" w:author="MCC160" w:date="2025-01-30T15:14:00Z" w16du:dateUtc="2025-01-30T14:14:00Z"/>
                <w:rFonts w:eastAsia="MS Gothic"/>
              </w:rPr>
            </w:pPr>
          </w:p>
        </w:tc>
        <w:tc>
          <w:tcPr>
            <w:tcW w:w="3420" w:type="dxa"/>
            <w:tcBorders>
              <w:top w:val="single" w:sz="4" w:space="0" w:color="auto"/>
            </w:tcBorders>
          </w:tcPr>
          <w:p w14:paraId="064855F8" w14:textId="62464C51" w:rsidR="00EC3BA4" w:rsidRPr="00344819" w:rsidRDefault="00EC3BA4" w:rsidP="009C2167">
            <w:pPr>
              <w:pStyle w:val="TAL"/>
              <w:rPr>
                <w:ins w:id="500" w:author="MCC160" w:date="2025-01-30T15:14:00Z" w16du:dateUtc="2025-01-30T14:14:00Z"/>
              </w:rPr>
            </w:pPr>
            <w:ins w:id="501" w:author="MCC160" w:date="2025-01-30T15:14:00Z" w16du:dateUtc="2025-01-30T14:14:00Z">
              <w:r>
                <w:t>Void</w:t>
              </w:r>
            </w:ins>
          </w:p>
        </w:tc>
        <w:tc>
          <w:tcPr>
            <w:tcW w:w="4288" w:type="dxa"/>
            <w:tcBorders>
              <w:top w:val="single" w:sz="4" w:space="0" w:color="auto"/>
            </w:tcBorders>
          </w:tcPr>
          <w:p w14:paraId="2016C1CB" w14:textId="77777777" w:rsidR="00EC3BA4" w:rsidRPr="00344819" w:rsidRDefault="00EC3BA4" w:rsidP="009C2167">
            <w:pPr>
              <w:pStyle w:val="TAL"/>
              <w:rPr>
                <w:ins w:id="502" w:author="MCC160" w:date="2025-01-30T15:14:00Z" w16du:dateUtc="2025-01-30T14:14:00Z"/>
                <w:snapToGrid w:val="0"/>
              </w:rPr>
            </w:pPr>
          </w:p>
        </w:tc>
      </w:tr>
      <w:tr w:rsidR="00523BE1" w:rsidRPr="00344819" w:rsidDel="00EC3BA4" w14:paraId="0A3F597A" w14:textId="16D6C95E" w:rsidTr="009C2167">
        <w:trPr>
          <w:cantSplit/>
          <w:jc w:val="center"/>
          <w:del w:id="503" w:author="MCC160" w:date="2025-01-30T15:14:00Z"/>
        </w:trPr>
        <w:tc>
          <w:tcPr>
            <w:tcW w:w="720" w:type="dxa"/>
            <w:tcBorders>
              <w:top w:val="single" w:sz="4" w:space="0" w:color="auto"/>
              <w:bottom w:val="single" w:sz="4" w:space="0" w:color="auto"/>
            </w:tcBorders>
          </w:tcPr>
          <w:p w14:paraId="09EDB4A5" w14:textId="3753EE61" w:rsidR="00523BE1" w:rsidRPr="00344819" w:rsidDel="00EC3BA4" w:rsidRDefault="00523BE1" w:rsidP="009C2167">
            <w:pPr>
              <w:pStyle w:val="TAC"/>
              <w:rPr>
                <w:del w:id="504" w:author="MCC160" w:date="2025-01-30T15:14:00Z" w16du:dateUtc="2025-01-30T14:14:00Z"/>
              </w:rPr>
            </w:pPr>
            <w:del w:id="505" w:author="MCC160" w:date="2025-01-30T15:14:00Z" w16du:dateUtc="2025-01-30T14:14:00Z">
              <w:r w:rsidRPr="00344819" w:rsidDel="00EC3BA4">
                <w:delText>11</w:delText>
              </w:r>
            </w:del>
          </w:p>
        </w:tc>
        <w:tc>
          <w:tcPr>
            <w:tcW w:w="1260" w:type="dxa"/>
            <w:gridSpan w:val="2"/>
          </w:tcPr>
          <w:p w14:paraId="7F37E2CC" w14:textId="29ECE2E5" w:rsidR="00523BE1" w:rsidRPr="00344819" w:rsidDel="00EC3BA4" w:rsidRDefault="00523BE1" w:rsidP="009C2167">
            <w:pPr>
              <w:pStyle w:val="TAC"/>
              <w:rPr>
                <w:del w:id="506" w:author="MCC160" w:date="2025-01-30T15:14:00Z" w16du:dateUtc="2025-01-30T14:14:00Z"/>
              </w:rPr>
            </w:pPr>
          </w:p>
        </w:tc>
        <w:tc>
          <w:tcPr>
            <w:tcW w:w="3420" w:type="dxa"/>
            <w:tcBorders>
              <w:top w:val="single" w:sz="4" w:space="0" w:color="auto"/>
              <w:bottom w:val="single" w:sz="4" w:space="0" w:color="auto"/>
            </w:tcBorders>
          </w:tcPr>
          <w:p w14:paraId="1E04A98B" w14:textId="6502F140" w:rsidR="00523BE1" w:rsidRPr="00344819" w:rsidDel="00EC3BA4" w:rsidRDefault="00523BE1" w:rsidP="009C2167">
            <w:pPr>
              <w:pStyle w:val="TAL"/>
              <w:rPr>
                <w:del w:id="507" w:author="MCC160" w:date="2025-01-30T15:14:00Z" w16du:dateUtc="2025-01-30T14:14:00Z"/>
              </w:rPr>
            </w:pPr>
            <w:del w:id="508" w:author="MCC160" w:date="2025-01-30T15:14:00Z" w16du:dateUtc="2025-01-30T14:14:00Z">
              <w:r w:rsidRPr="00344819" w:rsidDel="00EC3BA4">
                <w:rPr>
                  <w:rFonts w:eastAsia="MS Gothic"/>
                </w:rPr>
                <w:delText>void</w:delText>
              </w:r>
            </w:del>
          </w:p>
        </w:tc>
        <w:tc>
          <w:tcPr>
            <w:tcW w:w="4288" w:type="dxa"/>
            <w:tcBorders>
              <w:top w:val="single" w:sz="4" w:space="0" w:color="auto"/>
              <w:bottom w:val="single" w:sz="4" w:space="0" w:color="auto"/>
            </w:tcBorders>
          </w:tcPr>
          <w:p w14:paraId="33E8EFAC" w14:textId="3CEE238E" w:rsidR="00523BE1" w:rsidRPr="00344819" w:rsidDel="00EC3BA4" w:rsidRDefault="00523BE1" w:rsidP="009C2167">
            <w:pPr>
              <w:pStyle w:val="TAL"/>
              <w:rPr>
                <w:del w:id="509" w:author="MCC160" w:date="2025-01-30T15:14:00Z" w16du:dateUtc="2025-01-30T14:14:00Z"/>
              </w:rPr>
            </w:pPr>
          </w:p>
        </w:tc>
      </w:tr>
      <w:tr w:rsidR="00523BE1" w:rsidRPr="00344819" w:rsidDel="00EC3BA4" w14:paraId="5664821F" w14:textId="428DABAD" w:rsidTr="009C2167">
        <w:trPr>
          <w:cantSplit/>
          <w:jc w:val="center"/>
          <w:del w:id="510" w:author="MCC160" w:date="2025-01-30T15:14:00Z"/>
        </w:trPr>
        <w:tc>
          <w:tcPr>
            <w:tcW w:w="720" w:type="dxa"/>
            <w:tcBorders>
              <w:top w:val="single" w:sz="4" w:space="0" w:color="auto"/>
            </w:tcBorders>
          </w:tcPr>
          <w:p w14:paraId="3B585571" w14:textId="6756CF6E" w:rsidR="00523BE1" w:rsidRPr="00344819" w:rsidDel="00EC3BA4" w:rsidRDefault="00523BE1" w:rsidP="009C2167">
            <w:pPr>
              <w:pStyle w:val="TAC"/>
              <w:rPr>
                <w:del w:id="511" w:author="MCC160" w:date="2025-01-30T15:14:00Z" w16du:dateUtc="2025-01-30T14:14:00Z"/>
              </w:rPr>
            </w:pPr>
            <w:del w:id="512" w:author="MCC160" w:date="2025-01-30T15:14:00Z" w16du:dateUtc="2025-01-30T14:14:00Z">
              <w:r w:rsidRPr="00344819" w:rsidDel="00EC3BA4">
                <w:delText>12</w:delText>
              </w:r>
            </w:del>
          </w:p>
        </w:tc>
        <w:tc>
          <w:tcPr>
            <w:tcW w:w="1260" w:type="dxa"/>
            <w:gridSpan w:val="2"/>
          </w:tcPr>
          <w:p w14:paraId="46D2ABC3" w14:textId="0860A4FA" w:rsidR="00523BE1" w:rsidRPr="00344819" w:rsidDel="00EC3BA4" w:rsidRDefault="00523BE1" w:rsidP="009C2167">
            <w:pPr>
              <w:pStyle w:val="TAC"/>
              <w:rPr>
                <w:del w:id="513" w:author="MCC160" w:date="2025-01-30T15:14:00Z" w16du:dateUtc="2025-01-30T14:14:00Z"/>
              </w:rPr>
            </w:pPr>
          </w:p>
        </w:tc>
        <w:tc>
          <w:tcPr>
            <w:tcW w:w="3420" w:type="dxa"/>
            <w:tcBorders>
              <w:top w:val="single" w:sz="4" w:space="0" w:color="auto"/>
            </w:tcBorders>
          </w:tcPr>
          <w:p w14:paraId="1B143E45" w14:textId="37FDD5B9" w:rsidR="00523BE1" w:rsidRPr="00344819" w:rsidDel="00EC3BA4" w:rsidRDefault="00523BE1" w:rsidP="009C2167">
            <w:pPr>
              <w:pStyle w:val="TAL"/>
              <w:rPr>
                <w:del w:id="514" w:author="MCC160" w:date="2025-01-30T15:14:00Z" w16du:dateUtc="2025-01-30T14:14:00Z"/>
              </w:rPr>
            </w:pPr>
            <w:del w:id="515" w:author="MCC160" w:date="2025-01-30T15:14:00Z" w16du:dateUtc="2025-01-30T14:14:00Z">
              <w:r w:rsidRPr="00344819" w:rsidDel="00EC3BA4">
                <w:rPr>
                  <w:rFonts w:eastAsia="MS Gothic"/>
                </w:rPr>
                <w:delText>void</w:delText>
              </w:r>
            </w:del>
          </w:p>
        </w:tc>
        <w:tc>
          <w:tcPr>
            <w:tcW w:w="4288" w:type="dxa"/>
            <w:tcBorders>
              <w:top w:val="single" w:sz="4" w:space="0" w:color="auto"/>
            </w:tcBorders>
          </w:tcPr>
          <w:p w14:paraId="72A59C27" w14:textId="1FFCDBEC" w:rsidR="00523BE1" w:rsidRPr="00344819" w:rsidDel="00EC3BA4" w:rsidRDefault="00523BE1" w:rsidP="009C2167">
            <w:pPr>
              <w:pStyle w:val="TAL"/>
              <w:rPr>
                <w:del w:id="516" w:author="MCC160" w:date="2025-01-30T15:14:00Z" w16du:dateUtc="2025-01-30T14:14:00Z"/>
              </w:rPr>
            </w:pPr>
          </w:p>
        </w:tc>
      </w:tr>
      <w:tr w:rsidR="00523BE1" w:rsidRPr="00344819" w:rsidDel="00275E97" w14:paraId="4BD74521" w14:textId="77777777" w:rsidTr="009C2167">
        <w:trPr>
          <w:cantSplit/>
          <w:jc w:val="center"/>
        </w:trPr>
        <w:tc>
          <w:tcPr>
            <w:tcW w:w="720" w:type="dxa"/>
            <w:tcBorders>
              <w:top w:val="single" w:sz="4" w:space="0" w:color="auto"/>
              <w:left w:val="single" w:sz="4" w:space="0" w:color="auto"/>
              <w:bottom w:val="single" w:sz="4" w:space="0" w:color="auto"/>
              <w:right w:val="single" w:sz="4" w:space="0" w:color="auto"/>
            </w:tcBorders>
          </w:tcPr>
          <w:p w14:paraId="68E0C623" w14:textId="77777777" w:rsidR="00523BE1" w:rsidRPr="00344819" w:rsidRDefault="00523BE1" w:rsidP="009C2167">
            <w:pPr>
              <w:pStyle w:val="TAC"/>
            </w:pPr>
            <w:r w:rsidRPr="00344819">
              <w:t>13-17</w:t>
            </w:r>
          </w:p>
        </w:tc>
        <w:tc>
          <w:tcPr>
            <w:tcW w:w="1260" w:type="dxa"/>
            <w:gridSpan w:val="2"/>
            <w:tcBorders>
              <w:top w:val="single" w:sz="4" w:space="0" w:color="auto"/>
              <w:left w:val="single" w:sz="4" w:space="0" w:color="auto"/>
              <w:bottom w:val="single" w:sz="4" w:space="0" w:color="auto"/>
              <w:right w:val="single" w:sz="4" w:space="0" w:color="auto"/>
            </w:tcBorders>
          </w:tcPr>
          <w:p w14:paraId="121E159E" w14:textId="77777777" w:rsidR="00523BE1" w:rsidRPr="00344819" w:rsidDel="00275E97" w:rsidRDefault="00523BE1" w:rsidP="009C2167">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tcPr>
          <w:p w14:paraId="27300D44" w14:textId="77777777" w:rsidR="00523BE1" w:rsidRPr="00344819" w:rsidRDefault="00523BE1" w:rsidP="009C2167">
            <w:pPr>
              <w:pStyle w:val="TAL"/>
              <w:rPr>
                <w:rFonts w:eastAsia="MS Gothic"/>
              </w:rPr>
            </w:pPr>
            <w:r w:rsidRPr="00344819">
              <w:rPr>
                <w:rFonts w:eastAsia="MS Gothic"/>
              </w:rPr>
              <w:t>Steps defined in annex C.32</w:t>
            </w:r>
            <w:del w:id="517" w:author="MCC160" w:date="2025-01-30T15:23:00Z" w16du:dateUtc="2025-01-30T14:23:00Z">
              <w:r w:rsidRPr="00344819" w:rsidDel="00E42AC5">
                <w:rPr>
                  <w:rFonts w:eastAsia="MS Gothic"/>
                </w:rPr>
                <w:delText xml:space="preserve"> </w:delText>
              </w:r>
            </w:del>
          </w:p>
        </w:tc>
        <w:tc>
          <w:tcPr>
            <w:tcW w:w="4288" w:type="dxa"/>
            <w:tcBorders>
              <w:top w:val="single" w:sz="4" w:space="0" w:color="auto"/>
              <w:left w:val="single" w:sz="4" w:space="0" w:color="auto"/>
              <w:bottom w:val="single" w:sz="4" w:space="0" w:color="auto"/>
              <w:right w:val="single" w:sz="4" w:space="0" w:color="auto"/>
            </w:tcBorders>
          </w:tcPr>
          <w:p w14:paraId="7979AC63" w14:textId="77777777" w:rsidR="00523BE1" w:rsidRPr="00344819" w:rsidDel="00275E97" w:rsidRDefault="00523BE1" w:rsidP="009C2167">
            <w:pPr>
              <w:pStyle w:val="TAL"/>
              <w:rPr>
                <w:rFonts w:eastAsia="MS Gothic"/>
              </w:rPr>
            </w:pPr>
            <w:r w:rsidRPr="00344819">
              <w:rPr>
                <w:rFonts w:eastAsia="MS Gothic"/>
              </w:rPr>
              <w:t>Make the UE release the call including EPS Bearer Deactivation procedure according to TS 36.508 [94] subclause 4.5A.15.</w:t>
            </w:r>
          </w:p>
        </w:tc>
      </w:tr>
    </w:tbl>
    <w:p w14:paraId="1C83E3E0" w14:textId="77777777" w:rsidR="00523BE1" w:rsidRPr="00344819" w:rsidRDefault="00523BE1" w:rsidP="00523BE1"/>
    <w:p w14:paraId="0AC9B689" w14:textId="77777777" w:rsidR="00523BE1" w:rsidRPr="00344819" w:rsidRDefault="00523BE1" w:rsidP="00523BE1">
      <w:pPr>
        <w:pStyle w:val="H6"/>
      </w:pPr>
      <w:r w:rsidRPr="00344819">
        <w:t>Specific Message Contents</w:t>
      </w:r>
    </w:p>
    <w:p w14:paraId="776C550C" w14:textId="77777777" w:rsidR="00523BE1" w:rsidRPr="00344819" w:rsidRDefault="00523BE1" w:rsidP="00523BE1">
      <w:pPr>
        <w:pStyle w:val="H6"/>
        <w:rPr>
          <w:snapToGrid w:val="0"/>
        </w:rPr>
      </w:pPr>
      <w:r w:rsidRPr="00344819">
        <w:rPr>
          <w:snapToGrid w:val="0"/>
        </w:rPr>
        <w:t>INVITE (step 1 of Annex C.22)</w:t>
      </w:r>
    </w:p>
    <w:p w14:paraId="4DEEB3D3" w14:textId="77777777" w:rsidR="00EC3BA4" w:rsidRDefault="00EC3BA4" w:rsidP="00EC3BA4">
      <w:pPr>
        <w:keepNext/>
        <w:rPr>
          <w:ins w:id="518" w:author="MCC160" w:date="2025-01-30T15:14:00Z" w16du:dateUtc="2025-01-30T14:14:00Z"/>
        </w:rPr>
      </w:pPr>
      <w:ins w:id="519" w:author="MCC160" w:date="2025-01-30T15:14:00Z" w16du:dateUtc="2025-01-30T14:14:00Z">
        <w:r w:rsidRPr="00646AE2">
          <w:t>Use INVITE as specified for step 1 in annex C.22 with condition A8 in addition if the UE is capable of obtaining location information.</w:t>
        </w:r>
      </w:ins>
    </w:p>
    <w:p w14:paraId="12079ECE" w14:textId="0895131F" w:rsidR="00523BE1" w:rsidRPr="00344819" w:rsidDel="00EC3BA4" w:rsidRDefault="00523BE1" w:rsidP="00523BE1">
      <w:pPr>
        <w:keepNext/>
        <w:rPr>
          <w:del w:id="520" w:author="MCC160" w:date="2025-01-30T15:15:00Z" w16du:dateUtc="2025-01-30T14:15:00Z"/>
        </w:rPr>
      </w:pPr>
      <w:del w:id="521" w:author="MCC160" w:date="2025-01-30T15:15:00Z" w16du:dateUtc="2025-01-30T14:15:00Z">
        <w:r w:rsidRPr="00344819" w:rsidDel="00EC3BA4">
          <w:delText>Use the default message “INVITE for MO call setup” in annex A.2.1. with the following conditions:</w:delText>
        </w:r>
      </w:del>
    </w:p>
    <w:p w14:paraId="4963F89C" w14:textId="7EB84EE3" w:rsidR="00523BE1" w:rsidRPr="00344819" w:rsidDel="00EC3BA4" w:rsidRDefault="00523BE1" w:rsidP="00523BE1">
      <w:pPr>
        <w:pStyle w:val="B10"/>
        <w:rPr>
          <w:del w:id="522" w:author="MCC160" w:date="2025-01-30T15:15:00Z" w16du:dateUtc="2025-01-30T14:15:00Z"/>
        </w:rPr>
      </w:pPr>
      <w:del w:id="523" w:author="MCC160" w:date="2025-01-30T15:15:00Z" w16du:dateUtc="2025-01-30T14:15:00Z">
        <w:r w:rsidRPr="00344819" w:rsidDel="00EC3BA4">
          <w:delText>-</w:delText>
        </w:r>
        <w:r w:rsidRPr="00344819" w:rsidDel="00EC3BA4">
          <w:tab/>
          <w:delText>A7 “INVITE for creating an emergency session within an emergency registration” shall apply; and</w:delText>
        </w:r>
      </w:del>
    </w:p>
    <w:p w14:paraId="1B456638" w14:textId="2B296508" w:rsidR="00523BE1" w:rsidRPr="00344819" w:rsidDel="00EC3BA4" w:rsidRDefault="00523BE1" w:rsidP="00523BE1">
      <w:pPr>
        <w:pStyle w:val="B10"/>
        <w:rPr>
          <w:del w:id="524" w:author="MCC160" w:date="2025-01-30T15:15:00Z" w16du:dateUtc="2025-01-30T14:15:00Z"/>
        </w:rPr>
      </w:pPr>
      <w:del w:id="525" w:author="MCC160" w:date="2025-01-30T15:15:00Z" w16du:dateUtc="2025-01-30T14:15:00Z">
        <w:r w:rsidRPr="00344819" w:rsidDel="00EC3BA4">
          <w:delText>-</w:delText>
        </w:r>
        <w:r w:rsidRPr="00344819" w:rsidDel="00EC3BA4">
          <w:tab/>
          <w:delText>A8 “UE is capable of obtaining location information, has obtained its location and is setting up an emergency session” shall apply if the UE is capable of obtaining location information.</w:delText>
        </w:r>
      </w:del>
    </w:p>
    <w:p w14:paraId="631AAA1D" w14:textId="77777777" w:rsidR="00100E4F" w:rsidRPr="002A20E0" w:rsidRDefault="00100E4F" w:rsidP="00100E4F">
      <w:pPr>
        <w:rPr>
          <w:ins w:id="526" w:author="MCC160" w:date="2025-01-30T14:38:00Z" w16du:dateUtc="2025-01-30T13:38:00Z"/>
          <w:rFonts w:ascii="Arial" w:hAnsi="Arial" w:cs="Arial"/>
          <w:color w:val="0070C0"/>
          <w:sz w:val="28"/>
          <w:szCs w:val="28"/>
        </w:rPr>
      </w:pPr>
      <w:ins w:id="527" w:author="MCC160" w:date="2025-01-30T14:38:00Z" w16du:dateUtc="2025-01-30T13:38:00Z">
        <w:r w:rsidRPr="006C702B">
          <w:rPr>
            <w:rFonts w:ascii="Arial" w:hAnsi="Arial" w:cs="Arial"/>
            <w:color w:val="0070C0"/>
            <w:sz w:val="28"/>
            <w:szCs w:val="28"/>
          </w:rPr>
          <w:t>&lt;End of modification&gt;</w:t>
        </w:r>
      </w:ins>
    </w:p>
    <w:p w14:paraId="303700A0" w14:textId="77777777" w:rsidR="00100E4F" w:rsidRDefault="00100E4F" w:rsidP="00100E4F">
      <w:pPr>
        <w:rPr>
          <w:ins w:id="528" w:author="MCC160" w:date="2025-01-30T14:38:00Z" w16du:dateUtc="2025-01-30T13:38:00Z"/>
          <w:rFonts w:ascii="Arial" w:hAnsi="Arial" w:cs="Arial"/>
          <w:color w:val="0070C0"/>
          <w:sz w:val="28"/>
          <w:szCs w:val="28"/>
        </w:rPr>
      </w:pPr>
      <w:ins w:id="529" w:author="MCC160" w:date="2025-01-30T14:38:00Z" w16du:dateUtc="2025-01-30T13:38:00Z">
        <w:r w:rsidRPr="00C4089F">
          <w:rPr>
            <w:rFonts w:ascii="Arial" w:hAnsi="Arial" w:cs="Arial"/>
            <w:color w:val="0070C0"/>
            <w:sz w:val="28"/>
            <w:szCs w:val="28"/>
          </w:rPr>
          <w:t>&lt;Start of modification&gt;</w:t>
        </w:r>
      </w:ins>
    </w:p>
    <w:p w14:paraId="180678CB" w14:textId="77777777" w:rsidR="00523BE1" w:rsidRPr="00344819" w:rsidRDefault="00523BE1" w:rsidP="00523BE1">
      <w:pPr>
        <w:pStyle w:val="Heading4"/>
      </w:pPr>
      <w:bookmarkStart w:id="530" w:name="_Toc21077829"/>
      <w:bookmarkStart w:id="531" w:name="_Toc35972391"/>
      <w:bookmarkStart w:id="532" w:name="_Toc51774680"/>
      <w:bookmarkStart w:id="533" w:name="_Toc51835103"/>
      <w:bookmarkStart w:id="534" w:name="_Toc52219956"/>
      <w:bookmarkStart w:id="535" w:name="_Toc58360025"/>
      <w:bookmarkStart w:id="536" w:name="_Toc68193164"/>
      <w:bookmarkStart w:id="537" w:name="_Toc75422139"/>
      <w:bookmarkStart w:id="538" w:name="_Toc188272157"/>
      <w:r w:rsidRPr="00344819">
        <w:t>19.5.7.4</w:t>
      </w:r>
      <w:r w:rsidRPr="00344819">
        <w:tab/>
      </w:r>
      <w:r w:rsidRPr="00344819">
        <w:rPr>
          <w:snapToGrid w:val="0"/>
        </w:rPr>
        <w:t>Method of test</w:t>
      </w:r>
      <w:bookmarkEnd w:id="530"/>
      <w:bookmarkEnd w:id="531"/>
      <w:bookmarkEnd w:id="532"/>
      <w:bookmarkEnd w:id="533"/>
      <w:bookmarkEnd w:id="534"/>
      <w:bookmarkEnd w:id="535"/>
      <w:bookmarkEnd w:id="536"/>
      <w:bookmarkEnd w:id="537"/>
      <w:bookmarkEnd w:id="538"/>
    </w:p>
    <w:p w14:paraId="4B54C289" w14:textId="77777777" w:rsidR="00523BE1" w:rsidRPr="00344819" w:rsidRDefault="00523BE1" w:rsidP="00523BE1">
      <w:pPr>
        <w:pStyle w:val="H6"/>
        <w:rPr>
          <w:snapToGrid w:val="0"/>
        </w:rPr>
      </w:pPr>
      <w:r w:rsidRPr="00344819">
        <w:rPr>
          <w:snapToGrid w:val="0"/>
        </w:rPr>
        <w:t>Initial conditions</w:t>
      </w:r>
    </w:p>
    <w:p w14:paraId="0DB7E3DB" w14:textId="77777777" w:rsidR="00523BE1" w:rsidRPr="00344819" w:rsidRDefault="00523BE1" w:rsidP="00523BE1">
      <w:pPr>
        <w:rPr>
          <w:snapToGrid w:val="0"/>
        </w:rPr>
      </w:pPr>
      <w:r w:rsidRPr="00344819">
        <w:rPr>
          <w:snapToGrid w:val="0"/>
        </w:rPr>
        <w:t>SS is configured with the IMSI within the USIM application, the home domain name, public and private user identities (including the public emergency user identity allocated for the user)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62ACF31E" w14:textId="77777777" w:rsidR="00523BE1" w:rsidRPr="00344819" w:rsidRDefault="00523BE1" w:rsidP="00523BE1">
      <w:pPr>
        <w:rPr>
          <w:b/>
          <w:bCs/>
          <w:snapToGrid w:val="0"/>
        </w:rPr>
      </w:pPr>
      <w:r w:rsidRPr="00344819">
        <w:rPr>
          <w:snapToGrid w:val="0"/>
        </w:rPr>
        <w:t>UE contains either ISIM and USIM applications or only USIM application on UICC. In the E-UTRA attach SS has indicated to the UE that the cell supports E-UTRA emergency bearers. UE is registered to IMS services, by executing the generic test procedure in Annex C.2 up to the last step.</w:t>
      </w:r>
    </w:p>
    <w:p w14:paraId="1FF7A655" w14:textId="77777777" w:rsidR="00523BE1" w:rsidRPr="00344819" w:rsidRDefault="00523BE1" w:rsidP="00523BE1">
      <w:pPr>
        <w:pStyle w:val="H6"/>
        <w:rPr>
          <w:snapToGrid w:val="0"/>
        </w:rPr>
      </w:pPr>
      <w:r w:rsidRPr="00344819">
        <w:rPr>
          <w:snapToGrid w:val="0"/>
        </w:rPr>
        <w:t>Test procedure</w:t>
      </w:r>
    </w:p>
    <w:p w14:paraId="7AB4DBF3" w14:textId="77777777" w:rsidR="00523BE1" w:rsidRPr="00344819" w:rsidRDefault="00523BE1" w:rsidP="00523BE1">
      <w:r w:rsidRPr="00344819">
        <w:t>Expected sequence, p</w:t>
      </w:r>
      <w:r w:rsidRPr="00344819">
        <w:rPr>
          <w:snapToGrid w:val="0"/>
        </w:rPr>
        <w:t>rocedure applicable for a UE with E-UTRA support (TS 34.229-2 [5] A.18/1)</w:t>
      </w:r>
    </w:p>
    <w:p w14:paraId="0766E7A7" w14:textId="77777777" w:rsidR="00523BE1" w:rsidRPr="00344819" w:rsidRDefault="00523BE1" w:rsidP="00523BE1">
      <w:pPr>
        <w:pStyle w:val="B10"/>
        <w:rPr>
          <w:snapToGrid w:val="0"/>
        </w:rPr>
      </w:pPr>
      <w:r w:rsidRPr="00344819">
        <w:rPr>
          <w:snapToGrid w:val="0"/>
        </w:rPr>
        <w:t>1)</w:t>
      </w:r>
      <w:r w:rsidRPr="00344819">
        <w:rPr>
          <w:snapToGrid w:val="0"/>
        </w:rPr>
        <w:tab/>
        <w:t>Emergency call is initiated on the UE as described in TS 36.508 [94] table 4.5A.4.3-1 steps 1 to 15 for EPS emergency bearer context activation and subsequent IMS emergency registration. The UE registers to IMS emergency services, by executing the generic test procedure in Annex C.20 up to the last step with the exception that the SS sets the expiration time to 30 seconds in Step 1 of Expected Sequence.</w:t>
      </w:r>
    </w:p>
    <w:p w14:paraId="11D19437" w14:textId="77777777" w:rsidR="00523BE1" w:rsidRPr="00344819" w:rsidRDefault="00523BE1" w:rsidP="00523BE1">
      <w:pPr>
        <w:pStyle w:val="B10"/>
      </w:pPr>
      <w:r w:rsidRPr="00344819">
        <w:rPr>
          <w:snapToGrid w:val="0"/>
        </w:rPr>
        <w:t>2)</w:t>
      </w:r>
      <w:r w:rsidRPr="00344819">
        <w:rPr>
          <w:snapToGrid w:val="0"/>
        </w:rPr>
        <w:tab/>
        <w:t>After completing the IMS emergency registration UE starts the process of initiating an emergency call, by executing the generic test procedure in steps 1-3 of Annex C.22.</w:t>
      </w:r>
    </w:p>
    <w:p w14:paraId="302FAB58" w14:textId="77777777" w:rsidR="00523BE1" w:rsidRPr="00344819" w:rsidRDefault="00523BE1" w:rsidP="00523BE1">
      <w:pPr>
        <w:pStyle w:val="B10"/>
      </w:pPr>
      <w:r w:rsidRPr="00344819">
        <w:t>2A-2D)</w:t>
      </w:r>
      <w:r w:rsidRPr="00344819">
        <w:tab/>
        <w:t>The UE re-registers for IMS emergency services.</w:t>
      </w:r>
    </w:p>
    <w:p w14:paraId="2FCD0CA3" w14:textId="77777777" w:rsidR="00523BE1" w:rsidRPr="00344819" w:rsidRDefault="00523BE1" w:rsidP="00523BE1">
      <w:pPr>
        <w:pStyle w:val="B10"/>
      </w:pPr>
      <w:r w:rsidRPr="00344819">
        <w:t>3)</w:t>
      </w:r>
      <w:r w:rsidRPr="00344819">
        <w:tab/>
        <w:t>The SS accepts the call.</w:t>
      </w:r>
    </w:p>
    <w:p w14:paraId="686A8F7F" w14:textId="77777777" w:rsidR="00523BE1" w:rsidRPr="00344819" w:rsidRDefault="00523BE1" w:rsidP="00523BE1">
      <w:pPr>
        <w:pStyle w:val="B10"/>
      </w:pPr>
      <w:r w:rsidRPr="00344819">
        <w:t>4)</w:t>
      </w:r>
      <w:r w:rsidRPr="00344819">
        <w:tab/>
        <w:t>The UE acknowledges call acceptance.</w:t>
      </w:r>
    </w:p>
    <w:p w14:paraId="5B0FE383" w14:textId="77777777" w:rsidR="00523BE1" w:rsidRPr="00344819" w:rsidRDefault="00523BE1" w:rsidP="00523BE1">
      <w:pPr>
        <w:pStyle w:val="B10"/>
      </w:pPr>
      <w:r w:rsidRPr="00344819">
        <w:lastRenderedPageBreak/>
        <w:t>5)</w:t>
      </w:r>
      <w:r w:rsidRPr="00344819">
        <w:tab/>
        <w:t>The UE is made to release the call.</w:t>
      </w:r>
    </w:p>
    <w:p w14:paraId="0B97F368" w14:textId="77777777" w:rsidR="00523BE1" w:rsidRPr="00344819" w:rsidRDefault="00523BE1" w:rsidP="00523BE1">
      <w:pPr>
        <w:pStyle w:val="B10"/>
      </w:pPr>
      <w:r w:rsidRPr="00344819">
        <w:t>6)</w:t>
      </w:r>
      <w:r w:rsidRPr="00344819">
        <w:tab/>
        <w:t>The SS answers the call release.</w:t>
      </w:r>
    </w:p>
    <w:p w14:paraId="5F6195F3" w14:textId="77777777" w:rsidR="00523BE1" w:rsidRPr="00344819" w:rsidRDefault="00523BE1" w:rsidP="00523BE1">
      <w:pPr>
        <w:pStyle w:val="H6"/>
      </w:pPr>
      <w:r w:rsidRPr="00344819">
        <w:t>Expected sequence</w:t>
      </w:r>
    </w:p>
    <w:p w14:paraId="3DC27BD2" w14:textId="77777777" w:rsidR="00523BE1" w:rsidRPr="00344819" w:rsidRDefault="00523BE1" w:rsidP="00523BE1">
      <w:pPr>
        <w:pStyle w:val="NO"/>
      </w:pPr>
      <w:r w:rsidRPr="00344819">
        <w:t>NOTE:</w:t>
      </w:r>
      <w:r w:rsidRPr="00344819">
        <w:tab/>
        <w:t>Only the IMS procedure relevant to the test purpose is described below.</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523BE1" w:rsidRPr="00344819" w14:paraId="5602CA6E" w14:textId="77777777" w:rsidTr="00EC3BA4">
        <w:trPr>
          <w:cantSplit/>
          <w:jc w:val="center"/>
        </w:trPr>
        <w:tc>
          <w:tcPr>
            <w:tcW w:w="720" w:type="dxa"/>
            <w:tcBorders>
              <w:top w:val="single" w:sz="4" w:space="0" w:color="auto"/>
              <w:left w:val="single" w:sz="4" w:space="0" w:color="auto"/>
              <w:bottom w:val="nil"/>
              <w:right w:val="single" w:sz="4" w:space="0" w:color="auto"/>
            </w:tcBorders>
          </w:tcPr>
          <w:p w14:paraId="6914FA62" w14:textId="77777777" w:rsidR="00523BE1" w:rsidRPr="00344819" w:rsidRDefault="00523BE1" w:rsidP="009C2167">
            <w:pPr>
              <w:pStyle w:val="TAH"/>
            </w:pPr>
            <w:r w:rsidRPr="00344819">
              <w:t>Step</w:t>
            </w:r>
          </w:p>
        </w:tc>
        <w:tc>
          <w:tcPr>
            <w:tcW w:w="1260" w:type="dxa"/>
            <w:gridSpan w:val="2"/>
            <w:tcBorders>
              <w:left w:val="single" w:sz="4" w:space="0" w:color="auto"/>
              <w:right w:val="single" w:sz="4" w:space="0" w:color="auto"/>
            </w:tcBorders>
          </w:tcPr>
          <w:p w14:paraId="64D66C4C" w14:textId="77777777" w:rsidR="00523BE1" w:rsidRPr="00344819" w:rsidRDefault="00523BE1" w:rsidP="009C2167">
            <w:pPr>
              <w:pStyle w:val="TAH"/>
            </w:pPr>
            <w:r w:rsidRPr="00344819">
              <w:t>Direction</w:t>
            </w:r>
          </w:p>
        </w:tc>
        <w:tc>
          <w:tcPr>
            <w:tcW w:w="3420" w:type="dxa"/>
            <w:tcBorders>
              <w:top w:val="single" w:sz="4" w:space="0" w:color="auto"/>
              <w:left w:val="single" w:sz="4" w:space="0" w:color="auto"/>
              <w:bottom w:val="nil"/>
              <w:right w:val="single" w:sz="4" w:space="0" w:color="auto"/>
            </w:tcBorders>
          </w:tcPr>
          <w:p w14:paraId="110592A1" w14:textId="77777777" w:rsidR="00523BE1" w:rsidRPr="00344819" w:rsidRDefault="00523BE1" w:rsidP="009C2167">
            <w:pPr>
              <w:pStyle w:val="TAH"/>
            </w:pPr>
            <w:r w:rsidRPr="00344819">
              <w:t>Message</w:t>
            </w:r>
          </w:p>
        </w:tc>
        <w:tc>
          <w:tcPr>
            <w:tcW w:w="4288" w:type="dxa"/>
            <w:tcBorders>
              <w:top w:val="single" w:sz="4" w:space="0" w:color="auto"/>
              <w:left w:val="single" w:sz="4" w:space="0" w:color="auto"/>
              <w:bottom w:val="nil"/>
              <w:right w:val="single" w:sz="4" w:space="0" w:color="auto"/>
            </w:tcBorders>
          </w:tcPr>
          <w:p w14:paraId="1DD6D700" w14:textId="77777777" w:rsidR="00523BE1" w:rsidRPr="00344819" w:rsidRDefault="00523BE1" w:rsidP="009C2167">
            <w:pPr>
              <w:pStyle w:val="TAH"/>
            </w:pPr>
            <w:r w:rsidRPr="00344819">
              <w:t>Comment</w:t>
            </w:r>
          </w:p>
        </w:tc>
      </w:tr>
      <w:tr w:rsidR="00523BE1" w:rsidRPr="00344819" w14:paraId="60DDC9D1" w14:textId="77777777" w:rsidTr="00EC3BA4">
        <w:trPr>
          <w:cantSplit/>
          <w:jc w:val="center"/>
        </w:trPr>
        <w:tc>
          <w:tcPr>
            <w:tcW w:w="720" w:type="dxa"/>
            <w:tcBorders>
              <w:top w:val="nil"/>
              <w:left w:val="single" w:sz="4" w:space="0" w:color="auto"/>
              <w:bottom w:val="single" w:sz="4" w:space="0" w:color="auto"/>
              <w:right w:val="single" w:sz="4" w:space="0" w:color="auto"/>
            </w:tcBorders>
          </w:tcPr>
          <w:p w14:paraId="441CB6FA" w14:textId="77777777" w:rsidR="00523BE1" w:rsidRPr="00344819" w:rsidRDefault="00523BE1" w:rsidP="009C2167">
            <w:pPr>
              <w:pStyle w:val="TAC"/>
              <w:rPr>
                <w:rFonts w:eastAsia="MS Gothic"/>
              </w:rPr>
            </w:pPr>
          </w:p>
        </w:tc>
        <w:tc>
          <w:tcPr>
            <w:tcW w:w="630" w:type="dxa"/>
            <w:tcBorders>
              <w:left w:val="single" w:sz="4" w:space="0" w:color="auto"/>
            </w:tcBorders>
          </w:tcPr>
          <w:p w14:paraId="1CA46692" w14:textId="77777777" w:rsidR="00523BE1" w:rsidRPr="00344819" w:rsidRDefault="00523BE1" w:rsidP="009C2167">
            <w:pPr>
              <w:pStyle w:val="TAH"/>
            </w:pPr>
            <w:r w:rsidRPr="00344819">
              <w:t>UE</w:t>
            </w:r>
          </w:p>
        </w:tc>
        <w:tc>
          <w:tcPr>
            <w:tcW w:w="630" w:type="dxa"/>
            <w:tcBorders>
              <w:right w:val="single" w:sz="4" w:space="0" w:color="auto"/>
            </w:tcBorders>
          </w:tcPr>
          <w:p w14:paraId="69FFA908" w14:textId="77777777" w:rsidR="00523BE1" w:rsidRPr="00344819" w:rsidRDefault="00523BE1" w:rsidP="009C2167">
            <w:pPr>
              <w:pStyle w:val="TAH"/>
            </w:pPr>
            <w:r w:rsidRPr="00344819">
              <w:t>SS</w:t>
            </w:r>
          </w:p>
        </w:tc>
        <w:tc>
          <w:tcPr>
            <w:tcW w:w="3420" w:type="dxa"/>
            <w:tcBorders>
              <w:top w:val="nil"/>
              <w:left w:val="single" w:sz="4" w:space="0" w:color="auto"/>
              <w:bottom w:val="single" w:sz="4" w:space="0" w:color="auto"/>
              <w:right w:val="single" w:sz="4" w:space="0" w:color="auto"/>
            </w:tcBorders>
          </w:tcPr>
          <w:p w14:paraId="10048860" w14:textId="77777777" w:rsidR="00523BE1" w:rsidRPr="00344819" w:rsidRDefault="00523BE1" w:rsidP="009C2167">
            <w:pPr>
              <w:pStyle w:val="TAC"/>
            </w:pPr>
          </w:p>
        </w:tc>
        <w:tc>
          <w:tcPr>
            <w:tcW w:w="4288" w:type="dxa"/>
            <w:tcBorders>
              <w:top w:val="nil"/>
              <w:left w:val="single" w:sz="4" w:space="0" w:color="auto"/>
              <w:bottom w:val="single" w:sz="4" w:space="0" w:color="auto"/>
              <w:right w:val="single" w:sz="4" w:space="0" w:color="auto"/>
            </w:tcBorders>
          </w:tcPr>
          <w:p w14:paraId="18F09701" w14:textId="77777777" w:rsidR="00523BE1" w:rsidRPr="00344819" w:rsidRDefault="00523BE1" w:rsidP="009C2167">
            <w:pPr>
              <w:pStyle w:val="TAL"/>
              <w:rPr>
                <w:rFonts w:eastAsia="MS Gothic"/>
              </w:rPr>
            </w:pPr>
          </w:p>
        </w:tc>
      </w:tr>
      <w:tr w:rsidR="00523BE1" w:rsidRPr="00344819" w14:paraId="0C6571DB" w14:textId="77777777" w:rsidTr="00EC3BA4">
        <w:trPr>
          <w:cantSplit/>
          <w:jc w:val="center"/>
        </w:trPr>
        <w:tc>
          <w:tcPr>
            <w:tcW w:w="720" w:type="dxa"/>
            <w:tcBorders>
              <w:top w:val="single" w:sz="4" w:space="0" w:color="auto"/>
            </w:tcBorders>
          </w:tcPr>
          <w:p w14:paraId="37944991" w14:textId="77777777" w:rsidR="00523BE1" w:rsidRPr="00344819" w:rsidRDefault="00523BE1" w:rsidP="009C2167">
            <w:pPr>
              <w:pStyle w:val="TAC"/>
              <w:rPr>
                <w:rFonts w:eastAsia="MS Gothic"/>
              </w:rPr>
            </w:pPr>
            <w:r w:rsidRPr="00344819">
              <w:rPr>
                <w:rFonts w:eastAsia="MS Gothic"/>
              </w:rPr>
              <w:t>1</w:t>
            </w:r>
          </w:p>
        </w:tc>
        <w:tc>
          <w:tcPr>
            <w:tcW w:w="1260" w:type="dxa"/>
            <w:gridSpan w:val="2"/>
          </w:tcPr>
          <w:p w14:paraId="4ED71611" w14:textId="77777777" w:rsidR="00523BE1" w:rsidRPr="00344819" w:rsidRDefault="00523BE1" w:rsidP="009C2167">
            <w:pPr>
              <w:pStyle w:val="TAC"/>
              <w:rPr>
                <w:rFonts w:eastAsia="MS Gothic"/>
              </w:rPr>
            </w:pPr>
          </w:p>
        </w:tc>
        <w:tc>
          <w:tcPr>
            <w:tcW w:w="3420" w:type="dxa"/>
            <w:tcBorders>
              <w:top w:val="single" w:sz="4" w:space="0" w:color="auto"/>
            </w:tcBorders>
          </w:tcPr>
          <w:p w14:paraId="2C767493" w14:textId="77777777" w:rsidR="00523BE1" w:rsidRPr="00344819" w:rsidRDefault="00523BE1" w:rsidP="009C2167">
            <w:pPr>
              <w:pStyle w:val="TAL"/>
              <w:rPr>
                <w:rFonts w:eastAsia="MS Gothic"/>
              </w:rPr>
            </w:pPr>
            <w:r w:rsidRPr="00344819">
              <w:t>Steps defined in annex C.20</w:t>
            </w:r>
          </w:p>
        </w:tc>
        <w:tc>
          <w:tcPr>
            <w:tcW w:w="4288" w:type="dxa"/>
            <w:tcBorders>
              <w:top w:val="single" w:sz="4" w:space="0" w:color="auto"/>
            </w:tcBorders>
          </w:tcPr>
          <w:p w14:paraId="5763028B" w14:textId="77777777" w:rsidR="00523BE1" w:rsidRPr="00344819" w:rsidRDefault="00523BE1" w:rsidP="009C2167">
            <w:pPr>
              <w:pStyle w:val="TAL"/>
            </w:pPr>
            <w:r w:rsidRPr="00344819">
              <w:rPr>
                <w:snapToGrid w:val="0"/>
              </w:rPr>
              <w:t>EPS emergency bearer context activation and subsequent IMS emergency registration by the UE. SS sets the expiration time of emergency registration to 30 seconds.</w:t>
            </w:r>
          </w:p>
        </w:tc>
      </w:tr>
      <w:tr w:rsidR="00523BE1" w:rsidRPr="00344819" w14:paraId="7B0BE5E3" w14:textId="77777777" w:rsidTr="00EC3BA4">
        <w:trPr>
          <w:cantSplit/>
          <w:jc w:val="center"/>
        </w:trPr>
        <w:tc>
          <w:tcPr>
            <w:tcW w:w="720" w:type="dxa"/>
            <w:tcBorders>
              <w:top w:val="single" w:sz="4" w:space="0" w:color="auto"/>
            </w:tcBorders>
          </w:tcPr>
          <w:p w14:paraId="2ACD8C7E" w14:textId="77777777" w:rsidR="00523BE1" w:rsidRPr="00344819" w:rsidRDefault="00523BE1" w:rsidP="009C2167">
            <w:pPr>
              <w:pStyle w:val="TAC"/>
              <w:rPr>
                <w:rFonts w:eastAsia="MS Gothic"/>
              </w:rPr>
            </w:pPr>
            <w:r w:rsidRPr="00344819">
              <w:rPr>
                <w:rFonts w:eastAsia="MS Gothic"/>
              </w:rPr>
              <w:t>2</w:t>
            </w:r>
          </w:p>
        </w:tc>
        <w:tc>
          <w:tcPr>
            <w:tcW w:w="1260" w:type="dxa"/>
            <w:gridSpan w:val="2"/>
          </w:tcPr>
          <w:p w14:paraId="2A937E83" w14:textId="77777777" w:rsidR="00523BE1" w:rsidRPr="00344819" w:rsidRDefault="00523BE1" w:rsidP="009C2167">
            <w:pPr>
              <w:pStyle w:val="TAC"/>
              <w:rPr>
                <w:rFonts w:eastAsia="MS Gothic"/>
              </w:rPr>
            </w:pPr>
          </w:p>
        </w:tc>
        <w:tc>
          <w:tcPr>
            <w:tcW w:w="3420" w:type="dxa"/>
            <w:tcBorders>
              <w:top w:val="single" w:sz="4" w:space="0" w:color="auto"/>
            </w:tcBorders>
          </w:tcPr>
          <w:p w14:paraId="77693F07" w14:textId="77777777" w:rsidR="00523BE1" w:rsidRPr="00344819" w:rsidRDefault="00523BE1" w:rsidP="009C2167">
            <w:pPr>
              <w:pStyle w:val="TAL"/>
              <w:rPr>
                <w:rFonts w:eastAsia="MS Gothic"/>
              </w:rPr>
            </w:pPr>
            <w:r w:rsidRPr="00344819">
              <w:t>Steps 1-3 defined in annex C.22</w:t>
            </w:r>
            <w:r w:rsidRPr="00344819">
              <w:rPr>
                <w:snapToGrid w:val="0"/>
              </w:rPr>
              <w:t>.</w:t>
            </w:r>
          </w:p>
        </w:tc>
        <w:tc>
          <w:tcPr>
            <w:tcW w:w="4288" w:type="dxa"/>
            <w:tcBorders>
              <w:top w:val="single" w:sz="4" w:space="0" w:color="auto"/>
            </w:tcBorders>
          </w:tcPr>
          <w:p w14:paraId="1BA3EEC6" w14:textId="77777777" w:rsidR="00523BE1" w:rsidRPr="00344819" w:rsidRDefault="00523BE1" w:rsidP="009C2167">
            <w:pPr>
              <w:pStyle w:val="TAL"/>
              <w:rPr>
                <w:rFonts w:eastAsia="MS Gothic"/>
              </w:rPr>
            </w:pPr>
            <w:r w:rsidRPr="00344819">
              <w:rPr>
                <w:snapToGrid w:val="0"/>
              </w:rPr>
              <w:t>IMS emergency call setup with PSAP using preconditions</w:t>
            </w:r>
          </w:p>
        </w:tc>
      </w:tr>
      <w:tr w:rsidR="00523BE1" w:rsidRPr="00344819" w14:paraId="2B33061C" w14:textId="77777777" w:rsidTr="00EC3BA4">
        <w:trPr>
          <w:cantSplit/>
          <w:jc w:val="center"/>
        </w:trPr>
        <w:tc>
          <w:tcPr>
            <w:tcW w:w="720" w:type="dxa"/>
            <w:tcBorders>
              <w:top w:val="single" w:sz="4" w:space="0" w:color="auto"/>
              <w:left w:val="single" w:sz="4" w:space="0" w:color="auto"/>
              <w:bottom w:val="single" w:sz="4" w:space="0" w:color="auto"/>
              <w:right w:val="single" w:sz="4" w:space="0" w:color="auto"/>
            </w:tcBorders>
          </w:tcPr>
          <w:p w14:paraId="127F2C01" w14:textId="77777777" w:rsidR="00523BE1" w:rsidRPr="00344819" w:rsidRDefault="00523BE1" w:rsidP="009C2167">
            <w:pPr>
              <w:pStyle w:val="TAC"/>
            </w:pPr>
            <w:r w:rsidRPr="00344819">
              <w:t>2A</w:t>
            </w:r>
          </w:p>
        </w:tc>
        <w:tc>
          <w:tcPr>
            <w:tcW w:w="1260" w:type="dxa"/>
            <w:gridSpan w:val="2"/>
            <w:tcBorders>
              <w:top w:val="single" w:sz="4" w:space="0" w:color="auto"/>
              <w:left w:val="single" w:sz="4" w:space="0" w:color="auto"/>
              <w:bottom w:val="single" w:sz="4" w:space="0" w:color="auto"/>
              <w:right w:val="single" w:sz="4" w:space="0" w:color="auto"/>
            </w:tcBorders>
          </w:tcPr>
          <w:p w14:paraId="33C7E3A0" w14:textId="77777777" w:rsidR="00523BE1" w:rsidRPr="00344819" w:rsidRDefault="00523BE1" w:rsidP="009C2167">
            <w:pPr>
              <w:pStyle w:val="TAC"/>
              <w:rPr>
                <w:rFonts w:eastAsia="MS Gothic"/>
              </w:rPr>
            </w:pPr>
            <w:r w:rsidRPr="00344819">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tcPr>
          <w:p w14:paraId="167452FC" w14:textId="77777777" w:rsidR="00523BE1" w:rsidRPr="00344819" w:rsidRDefault="00523BE1" w:rsidP="009C2167">
            <w:pPr>
              <w:pStyle w:val="TAL"/>
            </w:pPr>
            <w:r w:rsidRPr="00344819">
              <w:t>REGISTER</w:t>
            </w:r>
          </w:p>
        </w:tc>
        <w:tc>
          <w:tcPr>
            <w:tcW w:w="4288" w:type="dxa"/>
            <w:tcBorders>
              <w:top w:val="single" w:sz="4" w:space="0" w:color="auto"/>
              <w:left w:val="single" w:sz="4" w:space="0" w:color="auto"/>
              <w:bottom w:val="single" w:sz="4" w:space="0" w:color="auto"/>
              <w:right w:val="single" w:sz="4" w:space="0" w:color="auto"/>
            </w:tcBorders>
          </w:tcPr>
          <w:p w14:paraId="07A04991" w14:textId="77777777" w:rsidR="00523BE1" w:rsidRPr="00344819" w:rsidRDefault="00523BE1" w:rsidP="009C2167">
            <w:pPr>
              <w:pStyle w:val="TAL"/>
              <w:rPr>
                <w:snapToGrid w:val="0"/>
              </w:rPr>
            </w:pPr>
            <w:r w:rsidRPr="00344819">
              <w:rPr>
                <w:snapToGrid w:val="0"/>
              </w:rPr>
              <w:t>UE re-registers to the emergency services in a time span between half of the expiration time and the full expiration time. Note: in this test case, the re-registration time is set to an untypically short value of 30 seconds. As there are no requirements on the duration of a re-registration procedure it is only checked that the re-registration procedure starts between half of the expiration time and the full expiration time.</w:t>
            </w:r>
          </w:p>
        </w:tc>
      </w:tr>
      <w:tr w:rsidR="00523BE1" w:rsidRPr="00344819" w14:paraId="7EA9D370" w14:textId="77777777" w:rsidTr="00EC3BA4">
        <w:trPr>
          <w:cantSplit/>
          <w:jc w:val="center"/>
        </w:trPr>
        <w:tc>
          <w:tcPr>
            <w:tcW w:w="720" w:type="dxa"/>
            <w:tcBorders>
              <w:top w:val="single" w:sz="4" w:space="0" w:color="auto"/>
              <w:left w:val="single" w:sz="4" w:space="0" w:color="auto"/>
              <w:bottom w:val="single" w:sz="4" w:space="0" w:color="auto"/>
              <w:right w:val="single" w:sz="4" w:space="0" w:color="auto"/>
            </w:tcBorders>
          </w:tcPr>
          <w:p w14:paraId="5F7E301E" w14:textId="77777777" w:rsidR="00523BE1" w:rsidRPr="00344819" w:rsidRDefault="00523BE1" w:rsidP="009C2167">
            <w:pPr>
              <w:pStyle w:val="TAC"/>
            </w:pPr>
            <w:r w:rsidRPr="00344819">
              <w:t>2B</w:t>
            </w:r>
          </w:p>
        </w:tc>
        <w:tc>
          <w:tcPr>
            <w:tcW w:w="1260" w:type="dxa"/>
            <w:gridSpan w:val="2"/>
            <w:tcBorders>
              <w:top w:val="single" w:sz="4" w:space="0" w:color="auto"/>
              <w:left w:val="single" w:sz="4" w:space="0" w:color="auto"/>
              <w:bottom w:val="single" w:sz="4" w:space="0" w:color="auto"/>
              <w:right w:val="single" w:sz="4" w:space="0" w:color="auto"/>
            </w:tcBorders>
          </w:tcPr>
          <w:p w14:paraId="0708E7D6" w14:textId="77777777" w:rsidR="00523BE1" w:rsidRPr="00344819" w:rsidRDefault="00523BE1" w:rsidP="009C2167">
            <w:pPr>
              <w:pStyle w:val="TAC"/>
              <w:rPr>
                <w:rFonts w:eastAsia="MS Gothic"/>
              </w:rPr>
            </w:pPr>
            <w:r w:rsidRPr="00344819">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tcPr>
          <w:p w14:paraId="7BB2B6A9" w14:textId="77777777" w:rsidR="00523BE1" w:rsidRPr="00344819" w:rsidRDefault="00523BE1" w:rsidP="009C2167">
            <w:pPr>
              <w:pStyle w:val="TAL"/>
            </w:pPr>
            <w:r w:rsidRPr="00344819">
              <w:t>401 Unauthorized</w:t>
            </w:r>
          </w:p>
        </w:tc>
        <w:tc>
          <w:tcPr>
            <w:tcW w:w="4288" w:type="dxa"/>
            <w:tcBorders>
              <w:top w:val="single" w:sz="4" w:space="0" w:color="auto"/>
              <w:left w:val="single" w:sz="4" w:space="0" w:color="auto"/>
              <w:bottom w:val="single" w:sz="4" w:space="0" w:color="auto"/>
              <w:right w:val="single" w:sz="4" w:space="0" w:color="auto"/>
            </w:tcBorders>
          </w:tcPr>
          <w:p w14:paraId="12165AE6" w14:textId="77777777" w:rsidR="00523BE1" w:rsidRPr="00344819" w:rsidRDefault="00523BE1" w:rsidP="009C2167">
            <w:pPr>
              <w:pStyle w:val="TAL"/>
              <w:rPr>
                <w:snapToGrid w:val="0"/>
              </w:rPr>
            </w:pPr>
            <w:r w:rsidRPr="00344819">
              <w:rPr>
                <w:snapToGrid w:val="0"/>
              </w:rPr>
              <w:t>The SS responds with a valid AKAv1-MD5 authentication challenge and security mechanisms supported by the network.</w:t>
            </w:r>
          </w:p>
        </w:tc>
      </w:tr>
      <w:tr w:rsidR="00523BE1" w:rsidRPr="00344819" w14:paraId="75D6A1DD" w14:textId="77777777" w:rsidTr="00EC3BA4">
        <w:trPr>
          <w:cantSplit/>
          <w:jc w:val="center"/>
        </w:trPr>
        <w:tc>
          <w:tcPr>
            <w:tcW w:w="720" w:type="dxa"/>
            <w:tcBorders>
              <w:top w:val="single" w:sz="4" w:space="0" w:color="auto"/>
              <w:left w:val="single" w:sz="4" w:space="0" w:color="auto"/>
              <w:bottom w:val="single" w:sz="4" w:space="0" w:color="auto"/>
              <w:right w:val="single" w:sz="4" w:space="0" w:color="auto"/>
            </w:tcBorders>
          </w:tcPr>
          <w:p w14:paraId="54215E22" w14:textId="77777777" w:rsidR="00523BE1" w:rsidRPr="00344819" w:rsidRDefault="00523BE1" w:rsidP="009C2167">
            <w:pPr>
              <w:pStyle w:val="TAC"/>
            </w:pPr>
            <w:r w:rsidRPr="00344819">
              <w:t>2C</w:t>
            </w:r>
          </w:p>
        </w:tc>
        <w:tc>
          <w:tcPr>
            <w:tcW w:w="1260" w:type="dxa"/>
            <w:gridSpan w:val="2"/>
            <w:tcBorders>
              <w:top w:val="single" w:sz="4" w:space="0" w:color="auto"/>
              <w:left w:val="single" w:sz="4" w:space="0" w:color="auto"/>
              <w:bottom w:val="single" w:sz="4" w:space="0" w:color="auto"/>
              <w:right w:val="single" w:sz="4" w:space="0" w:color="auto"/>
            </w:tcBorders>
          </w:tcPr>
          <w:p w14:paraId="1F250E4D" w14:textId="77777777" w:rsidR="00523BE1" w:rsidRPr="00344819" w:rsidRDefault="00523BE1" w:rsidP="009C2167">
            <w:pPr>
              <w:pStyle w:val="TAC"/>
              <w:rPr>
                <w:rFonts w:eastAsia="MS Gothic"/>
              </w:rPr>
            </w:pPr>
            <w:r w:rsidRPr="00344819">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tcPr>
          <w:p w14:paraId="6BA2728B" w14:textId="77777777" w:rsidR="00523BE1" w:rsidRPr="00344819" w:rsidRDefault="00523BE1" w:rsidP="009C2167">
            <w:pPr>
              <w:pStyle w:val="TAL"/>
            </w:pPr>
            <w:r w:rsidRPr="00344819">
              <w:t>REGISTER</w:t>
            </w:r>
          </w:p>
        </w:tc>
        <w:tc>
          <w:tcPr>
            <w:tcW w:w="4288" w:type="dxa"/>
            <w:tcBorders>
              <w:top w:val="single" w:sz="4" w:space="0" w:color="auto"/>
              <w:left w:val="single" w:sz="4" w:space="0" w:color="auto"/>
              <w:bottom w:val="single" w:sz="4" w:space="0" w:color="auto"/>
              <w:right w:val="single" w:sz="4" w:space="0" w:color="auto"/>
            </w:tcBorders>
          </w:tcPr>
          <w:p w14:paraId="52111EC7" w14:textId="77777777" w:rsidR="00523BE1" w:rsidRPr="00344819" w:rsidRDefault="00523BE1" w:rsidP="009C2167">
            <w:pPr>
              <w:pStyle w:val="TAL"/>
              <w:rPr>
                <w:snapToGrid w:val="0"/>
              </w:rPr>
            </w:pPr>
            <w:r w:rsidRPr="00344819">
              <w:rPr>
                <w:snapToGrid w:val="0"/>
              </w:rPr>
              <w:t>UE completes the security negotiation procedures, sets up a new temporary set of SAs and uses those for sending another REGISTER with AKAv1-MD5 credentials.</w:t>
            </w:r>
          </w:p>
        </w:tc>
      </w:tr>
      <w:tr w:rsidR="00523BE1" w:rsidRPr="00344819" w14:paraId="6156D893" w14:textId="77777777" w:rsidTr="00EC3BA4">
        <w:trPr>
          <w:cantSplit/>
          <w:jc w:val="center"/>
        </w:trPr>
        <w:tc>
          <w:tcPr>
            <w:tcW w:w="720" w:type="dxa"/>
            <w:tcBorders>
              <w:top w:val="single" w:sz="4" w:space="0" w:color="auto"/>
              <w:left w:val="single" w:sz="4" w:space="0" w:color="auto"/>
              <w:bottom w:val="single" w:sz="4" w:space="0" w:color="auto"/>
              <w:right w:val="single" w:sz="4" w:space="0" w:color="auto"/>
            </w:tcBorders>
          </w:tcPr>
          <w:p w14:paraId="460C98DD" w14:textId="77777777" w:rsidR="00523BE1" w:rsidRPr="00344819" w:rsidRDefault="00523BE1" w:rsidP="009C2167">
            <w:pPr>
              <w:pStyle w:val="TAC"/>
            </w:pPr>
            <w:r w:rsidRPr="00344819">
              <w:t>2D</w:t>
            </w:r>
          </w:p>
        </w:tc>
        <w:tc>
          <w:tcPr>
            <w:tcW w:w="1260" w:type="dxa"/>
            <w:gridSpan w:val="2"/>
            <w:tcBorders>
              <w:top w:val="single" w:sz="4" w:space="0" w:color="auto"/>
              <w:left w:val="single" w:sz="4" w:space="0" w:color="auto"/>
              <w:bottom w:val="single" w:sz="4" w:space="0" w:color="auto"/>
              <w:right w:val="single" w:sz="4" w:space="0" w:color="auto"/>
            </w:tcBorders>
          </w:tcPr>
          <w:p w14:paraId="6C51409B" w14:textId="77777777" w:rsidR="00523BE1" w:rsidRPr="00344819" w:rsidRDefault="00523BE1" w:rsidP="009C2167">
            <w:pPr>
              <w:pStyle w:val="TAC"/>
              <w:rPr>
                <w:rFonts w:eastAsia="MS Gothic"/>
              </w:rPr>
            </w:pPr>
            <w:r w:rsidRPr="00344819">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tcPr>
          <w:p w14:paraId="042870D9" w14:textId="77777777" w:rsidR="00523BE1" w:rsidRPr="00344819" w:rsidRDefault="00523BE1" w:rsidP="009C2167">
            <w:pPr>
              <w:pStyle w:val="TAL"/>
            </w:pPr>
            <w:r w:rsidRPr="00344819">
              <w:t>200 OK</w:t>
            </w:r>
          </w:p>
        </w:tc>
        <w:tc>
          <w:tcPr>
            <w:tcW w:w="4288" w:type="dxa"/>
            <w:tcBorders>
              <w:top w:val="single" w:sz="4" w:space="0" w:color="auto"/>
              <w:left w:val="single" w:sz="4" w:space="0" w:color="auto"/>
              <w:bottom w:val="single" w:sz="4" w:space="0" w:color="auto"/>
              <w:right w:val="single" w:sz="4" w:space="0" w:color="auto"/>
            </w:tcBorders>
          </w:tcPr>
          <w:p w14:paraId="1E7DF619" w14:textId="77777777" w:rsidR="00523BE1" w:rsidRPr="00344819" w:rsidRDefault="00523BE1" w:rsidP="009C2167">
            <w:pPr>
              <w:pStyle w:val="TAL"/>
              <w:rPr>
                <w:snapToGrid w:val="0"/>
              </w:rPr>
            </w:pPr>
            <w:r w:rsidRPr="00344819">
              <w:rPr>
                <w:snapToGrid w:val="0"/>
              </w:rPr>
              <w:t>The SS responds with 200 OK.</w:t>
            </w:r>
          </w:p>
        </w:tc>
      </w:tr>
      <w:tr w:rsidR="00523BE1" w:rsidRPr="00344819" w14:paraId="76B8E6BC" w14:textId="77777777" w:rsidTr="00EC3BA4">
        <w:trPr>
          <w:cantSplit/>
          <w:jc w:val="center"/>
        </w:trPr>
        <w:tc>
          <w:tcPr>
            <w:tcW w:w="720" w:type="dxa"/>
            <w:tcBorders>
              <w:top w:val="single" w:sz="4" w:space="0" w:color="auto"/>
              <w:left w:val="single" w:sz="4" w:space="0" w:color="auto"/>
              <w:bottom w:val="single" w:sz="4" w:space="0" w:color="auto"/>
              <w:right w:val="single" w:sz="4" w:space="0" w:color="auto"/>
            </w:tcBorders>
          </w:tcPr>
          <w:p w14:paraId="5BBF61C8" w14:textId="77777777" w:rsidR="00523BE1" w:rsidRPr="00344819" w:rsidRDefault="00523BE1" w:rsidP="009C2167">
            <w:pPr>
              <w:pStyle w:val="TAC"/>
            </w:pPr>
            <w:r w:rsidRPr="00344819">
              <w:t>3</w:t>
            </w:r>
          </w:p>
        </w:tc>
        <w:tc>
          <w:tcPr>
            <w:tcW w:w="1260" w:type="dxa"/>
            <w:gridSpan w:val="2"/>
            <w:tcBorders>
              <w:top w:val="single" w:sz="4" w:space="0" w:color="auto"/>
              <w:left w:val="single" w:sz="4" w:space="0" w:color="auto"/>
              <w:bottom w:val="single" w:sz="4" w:space="0" w:color="auto"/>
              <w:right w:val="single" w:sz="4" w:space="0" w:color="auto"/>
            </w:tcBorders>
          </w:tcPr>
          <w:p w14:paraId="58172273" w14:textId="77777777" w:rsidR="00523BE1" w:rsidRPr="00344819" w:rsidRDefault="00523BE1" w:rsidP="009C2167">
            <w:pPr>
              <w:pStyle w:val="TAC"/>
              <w:rPr>
                <w:rFonts w:eastAsia="MS Gothic"/>
              </w:rPr>
            </w:pPr>
            <w:r w:rsidRPr="00344819">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tcPr>
          <w:p w14:paraId="0A918C18" w14:textId="77777777" w:rsidR="00523BE1" w:rsidRPr="00344819" w:rsidRDefault="00523BE1" w:rsidP="009C2167">
            <w:pPr>
              <w:pStyle w:val="TAL"/>
            </w:pPr>
            <w:r w:rsidRPr="00344819">
              <w:t>200 OK</w:t>
            </w:r>
          </w:p>
        </w:tc>
        <w:tc>
          <w:tcPr>
            <w:tcW w:w="4288" w:type="dxa"/>
            <w:tcBorders>
              <w:top w:val="single" w:sz="4" w:space="0" w:color="auto"/>
              <w:left w:val="single" w:sz="4" w:space="0" w:color="auto"/>
              <w:bottom w:val="single" w:sz="4" w:space="0" w:color="auto"/>
              <w:right w:val="single" w:sz="4" w:space="0" w:color="auto"/>
            </w:tcBorders>
          </w:tcPr>
          <w:p w14:paraId="0CB820EE" w14:textId="77777777" w:rsidR="00523BE1" w:rsidRPr="00344819" w:rsidRDefault="00523BE1" w:rsidP="009C2167">
            <w:pPr>
              <w:pStyle w:val="TAL"/>
              <w:rPr>
                <w:snapToGrid w:val="0"/>
              </w:rPr>
            </w:pPr>
            <w:r w:rsidRPr="00344819">
              <w:rPr>
                <w:snapToGrid w:val="0"/>
              </w:rPr>
              <w:t>Response for INVITE sent in step 2</w:t>
            </w:r>
          </w:p>
          <w:p w14:paraId="0ED40462" w14:textId="77777777" w:rsidR="00523BE1" w:rsidRPr="00344819" w:rsidRDefault="00523BE1" w:rsidP="009C2167">
            <w:pPr>
              <w:pStyle w:val="TAL"/>
              <w:rPr>
                <w:snapToGrid w:val="0"/>
              </w:rPr>
            </w:pPr>
            <w:r w:rsidRPr="00344819">
              <w:rPr>
                <w:snapToGrid w:val="0"/>
              </w:rPr>
              <w:t>Note: 200 OK will be sent using previous socket connection before using old SA</w:t>
            </w:r>
          </w:p>
        </w:tc>
      </w:tr>
      <w:tr w:rsidR="00523BE1" w:rsidRPr="00344819" w14:paraId="2298E0B9" w14:textId="77777777" w:rsidTr="00EC3BA4">
        <w:trPr>
          <w:cantSplit/>
          <w:jc w:val="center"/>
        </w:trPr>
        <w:tc>
          <w:tcPr>
            <w:tcW w:w="720" w:type="dxa"/>
            <w:tcBorders>
              <w:top w:val="single" w:sz="4" w:space="0" w:color="auto"/>
              <w:left w:val="single" w:sz="4" w:space="0" w:color="auto"/>
              <w:bottom w:val="single" w:sz="4" w:space="0" w:color="auto"/>
              <w:right w:val="single" w:sz="4" w:space="0" w:color="auto"/>
            </w:tcBorders>
          </w:tcPr>
          <w:p w14:paraId="2E78B0E9" w14:textId="77777777" w:rsidR="00523BE1" w:rsidRPr="00344819" w:rsidRDefault="00523BE1" w:rsidP="009C2167">
            <w:pPr>
              <w:pStyle w:val="TAC"/>
            </w:pPr>
            <w:r w:rsidRPr="00344819">
              <w:t>4</w:t>
            </w:r>
          </w:p>
        </w:tc>
        <w:tc>
          <w:tcPr>
            <w:tcW w:w="1260" w:type="dxa"/>
            <w:gridSpan w:val="2"/>
            <w:tcBorders>
              <w:top w:val="single" w:sz="4" w:space="0" w:color="auto"/>
              <w:left w:val="single" w:sz="4" w:space="0" w:color="auto"/>
              <w:bottom w:val="single" w:sz="4" w:space="0" w:color="auto"/>
              <w:right w:val="single" w:sz="4" w:space="0" w:color="auto"/>
            </w:tcBorders>
          </w:tcPr>
          <w:p w14:paraId="6727A2CC" w14:textId="77777777" w:rsidR="00523BE1" w:rsidRPr="00344819" w:rsidRDefault="00523BE1" w:rsidP="009C2167">
            <w:pPr>
              <w:pStyle w:val="TAC"/>
              <w:rPr>
                <w:rFonts w:eastAsia="MS Gothic"/>
              </w:rPr>
            </w:pPr>
            <w:r w:rsidRPr="00344819">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tcPr>
          <w:p w14:paraId="769D693D" w14:textId="77777777" w:rsidR="00523BE1" w:rsidRPr="00344819" w:rsidRDefault="00523BE1" w:rsidP="009C2167">
            <w:pPr>
              <w:pStyle w:val="TAL"/>
            </w:pPr>
            <w:r w:rsidRPr="00344819">
              <w:t>ACK</w:t>
            </w:r>
          </w:p>
        </w:tc>
        <w:tc>
          <w:tcPr>
            <w:tcW w:w="4288" w:type="dxa"/>
            <w:tcBorders>
              <w:top w:val="single" w:sz="4" w:space="0" w:color="auto"/>
              <w:left w:val="single" w:sz="4" w:space="0" w:color="auto"/>
              <w:bottom w:val="single" w:sz="4" w:space="0" w:color="auto"/>
              <w:right w:val="single" w:sz="4" w:space="0" w:color="auto"/>
            </w:tcBorders>
          </w:tcPr>
          <w:p w14:paraId="0FDB300A" w14:textId="77777777" w:rsidR="00523BE1" w:rsidRPr="00344819" w:rsidRDefault="00523BE1" w:rsidP="009C2167">
            <w:pPr>
              <w:pStyle w:val="TAL"/>
              <w:rPr>
                <w:snapToGrid w:val="0"/>
              </w:rPr>
            </w:pPr>
            <w:r w:rsidRPr="00344819">
              <w:rPr>
                <w:snapToGrid w:val="0"/>
              </w:rPr>
              <w:t>Response from UE to confirm the dialog</w:t>
            </w:r>
          </w:p>
          <w:p w14:paraId="66CEB23E" w14:textId="77777777" w:rsidR="00523BE1" w:rsidRPr="00344819" w:rsidRDefault="00523BE1" w:rsidP="009C2167">
            <w:pPr>
              <w:pStyle w:val="TAL"/>
              <w:rPr>
                <w:snapToGrid w:val="0"/>
              </w:rPr>
            </w:pPr>
          </w:p>
        </w:tc>
      </w:tr>
      <w:tr w:rsidR="00EC3BA4" w:rsidRPr="00344819" w14:paraId="47C0E8C5" w14:textId="77777777" w:rsidTr="00EC3BA4">
        <w:trPr>
          <w:cantSplit/>
          <w:jc w:val="center"/>
          <w:ins w:id="539" w:author="MCC160" w:date="2025-01-30T15:15:00Z"/>
        </w:trPr>
        <w:tc>
          <w:tcPr>
            <w:tcW w:w="720" w:type="dxa"/>
            <w:tcBorders>
              <w:top w:val="single" w:sz="4" w:space="0" w:color="auto"/>
              <w:left w:val="single" w:sz="4" w:space="0" w:color="auto"/>
              <w:bottom w:val="single" w:sz="4" w:space="0" w:color="auto"/>
              <w:right w:val="single" w:sz="4" w:space="0" w:color="auto"/>
            </w:tcBorders>
          </w:tcPr>
          <w:p w14:paraId="58685968" w14:textId="07C42354" w:rsidR="00EC3BA4" w:rsidRPr="00344819" w:rsidRDefault="00EC3BA4" w:rsidP="00EC3BA4">
            <w:pPr>
              <w:pStyle w:val="TAC"/>
              <w:rPr>
                <w:ins w:id="540" w:author="MCC160" w:date="2025-01-30T15:15:00Z" w16du:dateUtc="2025-01-30T14:15:00Z"/>
              </w:rPr>
            </w:pPr>
            <w:ins w:id="541" w:author="MCC160" w:date="2025-01-30T15:15:00Z" w16du:dateUtc="2025-01-30T14:15:00Z">
              <w:r>
                <w:t>5-9</w:t>
              </w:r>
            </w:ins>
          </w:p>
        </w:tc>
        <w:tc>
          <w:tcPr>
            <w:tcW w:w="1260" w:type="dxa"/>
            <w:gridSpan w:val="2"/>
            <w:tcBorders>
              <w:top w:val="single" w:sz="4" w:space="0" w:color="auto"/>
              <w:left w:val="single" w:sz="4" w:space="0" w:color="auto"/>
              <w:bottom w:val="single" w:sz="4" w:space="0" w:color="auto"/>
              <w:right w:val="single" w:sz="4" w:space="0" w:color="auto"/>
            </w:tcBorders>
          </w:tcPr>
          <w:p w14:paraId="363AE178" w14:textId="77777777" w:rsidR="00EC3BA4" w:rsidRPr="00344819" w:rsidRDefault="00EC3BA4" w:rsidP="00EC3BA4">
            <w:pPr>
              <w:pStyle w:val="TAC"/>
              <w:rPr>
                <w:ins w:id="542" w:author="MCC160" w:date="2025-01-30T15:15:00Z" w16du:dateUtc="2025-01-30T14:15:00Z"/>
                <w:rFonts w:eastAsia="MS Gothic"/>
              </w:rPr>
            </w:pPr>
          </w:p>
        </w:tc>
        <w:tc>
          <w:tcPr>
            <w:tcW w:w="3420" w:type="dxa"/>
            <w:tcBorders>
              <w:top w:val="single" w:sz="4" w:space="0" w:color="auto"/>
              <w:left w:val="single" w:sz="4" w:space="0" w:color="auto"/>
              <w:bottom w:val="single" w:sz="4" w:space="0" w:color="auto"/>
              <w:right w:val="single" w:sz="4" w:space="0" w:color="auto"/>
            </w:tcBorders>
          </w:tcPr>
          <w:p w14:paraId="0BE887A6" w14:textId="0A8C0497" w:rsidR="00EC3BA4" w:rsidRPr="00344819" w:rsidRDefault="00EC3BA4" w:rsidP="00EC3BA4">
            <w:pPr>
              <w:pStyle w:val="TAL"/>
              <w:rPr>
                <w:ins w:id="543" w:author="MCC160" w:date="2025-01-30T15:15:00Z" w16du:dateUtc="2025-01-30T14:15:00Z"/>
              </w:rPr>
            </w:pPr>
            <w:ins w:id="544" w:author="MCC160" w:date="2025-01-30T15:15:00Z" w16du:dateUtc="2025-01-30T14:15:00Z">
              <w:r w:rsidRPr="00F5435B">
                <w:t>Steps defined in Annex C.3</w:t>
              </w:r>
              <w:r>
                <w:t>2</w:t>
              </w:r>
            </w:ins>
          </w:p>
        </w:tc>
        <w:tc>
          <w:tcPr>
            <w:tcW w:w="4288" w:type="dxa"/>
            <w:tcBorders>
              <w:top w:val="single" w:sz="4" w:space="0" w:color="auto"/>
              <w:left w:val="single" w:sz="4" w:space="0" w:color="auto"/>
              <w:bottom w:val="single" w:sz="4" w:space="0" w:color="auto"/>
              <w:right w:val="single" w:sz="4" w:space="0" w:color="auto"/>
            </w:tcBorders>
          </w:tcPr>
          <w:p w14:paraId="72A8909E" w14:textId="3898DBBD" w:rsidR="00EC3BA4" w:rsidRPr="00344819" w:rsidRDefault="00EC3BA4" w:rsidP="00EC3BA4">
            <w:pPr>
              <w:pStyle w:val="TAL"/>
              <w:rPr>
                <w:ins w:id="545" w:author="MCC160" w:date="2025-01-30T15:15:00Z" w16du:dateUtc="2025-01-30T14:15:00Z"/>
                <w:snapToGrid w:val="0"/>
              </w:rPr>
            </w:pPr>
            <w:ins w:id="546" w:author="MCC160" w:date="2025-01-30T15:15:00Z" w16du:dateUtc="2025-01-30T14:15:00Z">
              <w:r w:rsidRPr="00F5435B">
                <w:rPr>
                  <w:snapToGrid w:val="0"/>
                </w:rPr>
                <w:t xml:space="preserve">MO </w:t>
              </w:r>
              <w:r>
                <w:rPr>
                  <w:snapToGrid w:val="0"/>
                </w:rPr>
                <w:t xml:space="preserve">call </w:t>
              </w:r>
              <w:r w:rsidRPr="00F5435B">
                <w:rPr>
                  <w:snapToGrid w:val="0"/>
                </w:rPr>
                <w:t>release</w:t>
              </w:r>
            </w:ins>
          </w:p>
        </w:tc>
      </w:tr>
      <w:tr w:rsidR="00EC3BA4" w:rsidRPr="00344819" w:rsidDel="00EC3BA4" w14:paraId="4673552E" w14:textId="695D2BBA" w:rsidTr="00EC3BA4">
        <w:trPr>
          <w:cantSplit/>
          <w:jc w:val="center"/>
          <w:del w:id="547" w:author="MCC160" w:date="2025-01-30T15:15:00Z"/>
        </w:trPr>
        <w:tc>
          <w:tcPr>
            <w:tcW w:w="720" w:type="dxa"/>
            <w:tcBorders>
              <w:top w:val="single" w:sz="4" w:space="0" w:color="auto"/>
              <w:left w:val="single" w:sz="4" w:space="0" w:color="auto"/>
              <w:bottom w:val="single" w:sz="4" w:space="0" w:color="auto"/>
              <w:right w:val="single" w:sz="4" w:space="0" w:color="auto"/>
            </w:tcBorders>
          </w:tcPr>
          <w:p w14:paraId="5DF1D7C5" w14:textId="1C405F7F" w:rsidR="00EC3BA4" w:rsidRPr="00344819" w:rsidDel="00EC3BA4" w:rsidRDefault="00EC3BA4" w:rsidP="00EC3BA4">
            <w:pPr>
              <w:pStyle w:val="TAC"/>
              <w:rPr>
                <w:del w:id="548" w:author="MCC160" w:date="2025-01-30T15:15:00Z" w16du:dateUtc="2025-01-30T14:15:00Z"/>
              </w:rPr>
            </w:pPr>
            <w:del w:id="549" w:author="MCC160" w:date="2025-01-30T15:15:00Z" w16du:dateUtc="2025-01-30T14:15:00Z">
              <w:r w:rsidRPr="00344819" w:rsidDel="00EC3BA4">
                <w:delText>5</w:delText>
              </w:r>
            </w:del>
          </w:p>
        </w:tc>
        <w:tc>
          <w:tcPr>
            <w:tcW w:w="1260" w:type="dxa"/>
            <w:gridSpan w:val="2"/>
            <w:tcBorders>
              <w:top w:val="single" w:sz="4" w:space="0" w:color="auto"/>
              <w:left w:val="single" w:sz="4" w:space="0" w:color="auto"/>
              <w:bottom w:val="single" w:sz="4" w:space="0" w:color="auto"/>
              <w:right w:val="single" w:sz="4" w:space="0" w:color="auto"/>
            </w:tcBorders>
          </w:tcPr>
          <w:p w14:paraId="21EF941C" w14:textId="40714656" w:rsidR="00EC3BA4" w:rsidRPr="00344819" w:rsidDel="00EC3BA4" w:rsidRDefault="00EC3BA4" w:rsidP="00EC3BA4">
            <w:pPr>
              <w:pStyle w:val="TAC"/>
              <w:rPr>
                <w:del w:id="550" w:author="MCC160" w:date="2025-01-30T15:15:00Z" w16du:dateUtc="2025-01-30T14:15:00Z"/>
                <w:rFonts w:eastAsia="MS Gothic"/>
              </w:rPr>
            </w:pPr>
            <w:del w:id="551" w:author="MCC160" w:date="2025-01-30T15:15:00Z" w16du:dateUtc="2025-01-30T14:15:00Z">
              <w:r w:rsidRPr="00344819" w:rsidDel="00EC3BA4">
                <w:rPr>
                  <w:rFonts w:eastAsia="MS Gothic"/>
                </w:rPr>
                <w:sym w:font="Wingdings" w:char="F0E0"/>
              </w:r>
            </w:del>
          </w:p>
        </w:tc>
        <w:tc>
          <w:tcPr>
            <w:tcW w:w="3420" w:type="dxa"/>
            <w:tcBorders>
              <w:top w:val="single" w:sz="4" w:space="0" w:color="auto"/>
              <w:left w:val="single" w:sz="4" w:space="0" w:color="auto"/>
              <w:bottom w:val="single" w:sz="4" w:space="0" w:color="auto"/>
              <w:right w:val="single" w:sz="4" w:space="0" w:color="auto"/>
            </w:tcBorders>
          </w:tcPr>
          <w:p w14:paraId="7F11AD17" w14:textId="3AF88093" w:rsidR="00EC3BA4" w:rsidRPr="00344819" w:rsidDel="00EC3BA4" w:rsidRDefault="00EC3BA4" w:rsidP="00EC3BA4">
            <w:pPr>
              <w:pStyle w:val="TAL"/>
              <w:rPr>
                <w:del w:id="552" w:author="MCC160" w:date="2025-01-30T15:15:00Z" w16du:dateUtc="2025-01-30T14:15:00Z"/>
              </w:rPr>
            </w:pPr>
            <w:del w:id="553" w:author="MCC160" w:date="2025-01-30T15:15:00Z" w16du:dateUtc="2025-01-30T14:15:00Z">
              <w:r w:rsidRPr="00344819" w:rsidDel="00EC3BA4">
                <w:delText>BYE</w:delText>
              </w:r>
            </w:del>
          </w:p>
        </w:tc>
        <w:tc>
          <w:tcPr>
            <w:tcW w:w="4288" w:type="dxa"/>
            <w:tcBorders>
              <w:top w:val="single" w:sz="4" w:space="0" w:color="auto"/>
              <w:left w:val="single" w:sz="4" w:space="0" w:color="auto"/>
              <w:bottom w:val="single" w:sz="4" w:space="0" w:color="auto"/>
              <w:right w:val="single" w:sz="4" w:space="0" w:color="auto"/>
            </w:tcBorders>
          </w:tcPr>
          <w:p w14:paraId="642A5107" w14:textId="065E43D6" w:rsidR="00EC3BA4" w:rsidRPr="00344819" w:rsidDel="00EC3BA4" w:rsidRDefault="00EC3BA4" w:rsidP="00EC3BA4">
            <w:pPr>
              <w:pStyle w:val="TAL"/>
              <w:rPr>
                <w:del w:id="554" w:author="MCC160" w:date="2025-01-30T15:15:00Z" w16du:dateUtc="2025-01-30T14:15:00Z"/>
                <w:snapToGrid w:val="0"/>
              </w:rPr>
            </w:pPr>
            <w:del w:id="555" w:author="MCC160" w:date="2025-01-30T15:15:00Z" w16du:dateUtc="2025-01-30T14:15:00Z">
              <w:r w:rsidRPr="00344819" w:rsidDel="00EC3BA4">
                <w:rPr>
                  <w:rFonts w:eastAsia="MS Gothic"/>
                </w:rPr>
                <w:delText>The UE releases the call with BYE</w:delText>
              </w:r>
            </w:del>
          </w:p>
        </w:tc>
      </w:tr>
      <w:tr w:rsidR="00EC3BA4" w:rsidRPr="00344819" w:rsidDel="00EC3BA4" w14:paraId="1F8E6490" w14:textId="407B9260" w:rsidTr="00EC3BA4">
        <w:trPr>
          <w:cantSplit/>
          <w:jc w:val="center"/>
          <w:del w:id="556" w:author="MCC160" w:date="2025-01-30T15:15:00Z"/>
        </w:trPr>
        <w:tc>
          <w:tcPr>
            <w:tcW w:w="720" w:type="dxa"/>
            <w:tcBorders>
              <w:top w:val="single" w:sz="4" w:space="0" w:color="auto"/>
              <w:left w:val="single" w:sz="4" w:space="0" w:color="auto"/>
              <w:bottom w:val="single" w:sz="4" w:space="0" w:color="auto"/>
              <w:right w:val="single" w:sz="4" w:space="0" w:color="auto"/>
            </w:tcBorders>
          </w:tcPr>
          <w:p w14:paraId="5197A52B" w14:textId="1E7CAC36" w:rsidR="00EC3BA4" w:rsidRPr="00344819" w:rsidDel="00EC3BA4" w:rsidRDefault="00EC3BA4" w:rsidP="00EC3BA4">
            <w:pPr>
              <w:pStyle w:val="TAC"/>
              <w:rPr>
                <w:del w:id="557" w:author="MCC160" w:date="2025-01-30T15:15:00Z" w16du:dateUtc="2025-01-30T14:15:00Z"/>
              </w:rPr>
            </w:pPr>
            <w:del w:id="558" w:author="MCC160" w:date="2025-01-30T15:15:00Z" w16du:dateUtc="2025-01-30T14:15:00Z">
              <w:r w:rsidRPr="00344819" w:rsidDel="00EC3BA4">
                <w:delText>6</w:delText>
              </w:r>
            </w:del>
          </w:p>
        </w:tc>
        <w:tc>
          <w:tcPr>
            <w:tcW w:w="1260" w:type="dxa"/>
            <w:gridSpan w:val="2"/>
            <w:tcBorders>
              <w:top w:val="single" w:sz="4" w:space="0" w:color="auto"/>
              <w:left w:val="single" w:sz="4" w:space="0" w:color="auto"/>
              <w:bottom w:val="single" w:sz="4" w:space="0" w:color="auto"/>
              <w:right w:val="single" w:sz="4" w:space="0" w:color="auto"/>
            </w:tcBorders>
          </w:tcPr>
          <w:p w14:paraId="41A84C32" w14:textId="5AC105CC" w:rsidR="00EC3BA4" w:rsidRPr="00344819" w:rsidDel="00EC3BA4" w:rsidRDefault="00EC3BA4" w:rsidP="00EC3BA4">
            <w:pPr>
              <w:pStyle w:val="TAC"/>
              <w:rPr>
                <w:del w:id="559" w:author="MCC160" w:date="2025-01-30T15:15:00Z" w16du:dateUtc="2025-01-30T14:15:00Z"/>
                <w:rFonts w:eastAsia="MS Gothic"/>
              </w:rPr>
            </w:pPr>
            <w:del w:id="560" w:author="MCC160" w:date="2025-01-30T15:15:00Z" w16du:dateUtc="2025-01-30T14:15:00Z">
              <w:r w:rsidRPr="00344819" w:rsidDel="00EC3BA4">
                <w:rPr>
                  <w:rFonts w:eastAsia="MS Gothic"/>
                </w:rPr>
                <w:sym w:font="Wingdings" w:char="F0DF"/>
              </w:r>
            </w:del>
          </w:p>
        </w:tc>
        <w:tc>
          <w:tcPr>
            <w:tcW w:w="3420" w:type="dxa"/>
            <w:tcBorders>
              <w:top w:val="single" w:sz="4" w:space="0" w:color="auto"/>
              <w:left w:val="single" w:sz="4" w:space="0" w:color="auto"/>
              <w:bottom w:val="single" w:sz="4" w:space="0" w:color="auto"/>
              <w:right w:val="single" w:sz="4" w:space="0" w:color="auto"/>
            </w:tcBorders>
          </w:tcPr>
          <w:p w14:paraId="707FF161" w14:textId="6BB7A9AF" w:rsidR="00EC3BA4" w:rsidRPr="00344819" w:rsidDel="00EC3BA4" w:rsidRDefault="00EC3BA4" w:rsidP="00EC3BA4">
            <w:pPr>
              <w:pStyle w:val="TAL"/>
              <w:rPr>
                <w:del w:id="561" w:author="MCC160" w:date="2025-01-30T15:15:00Z" w16du:dateUtc="2025-01-30T14:15:00Z"/>
              </w:rPr>
            </w:pPr>
            <w:del w:id="562" w:author="MCC160" w:date="2025-01-30T15:15:00Z" w16du:dateUtc="2025-01-30T14:15:00Z">
              <w:r w:rsidRPr="00344819" w:rsidDel="00EC3BA4">
                <w:delText>200 OK</w:delText>
              </w:r>
            </w:del>
          </w:p>
        </w:tc>
        <w:tc>
          <w:tcPr>
            <w:tcW w:w="4288" w:type="dxa"/>
            <w:tcBorders>
              <w:top w:val="single" w:sz="4" w:space="0" w:color="auto"/>
              <w:left w:val="single" w:sz="4" w:space="0" w:color="auto"/>
              <w:bottom w:val="single" w:sz="4" w:space="0" w:color="auto"/>
              <w:right w:val="single" w:sz="4" w:space="0" w:color="auto"/>
            </w:tcBorders>
          </w:tcPr>
          <w:p w14:paraId="775C008F" w14:textId="0BFE93DF" w:rsidR="00EC3BA4" w:rsidRPr="00344819" w:rsidDel="00EC3BA4" w:rsidRDefault="00EC3BA4" w:rsidP="00EC3BA4">
            <w:pPr>
              <w:pStyle w:val="TAL"/>
              <w:rPr>
                <w:del w:id="563" w:author="MCC160" w:date="2025-01-30T15:15:00Z" w16du:dateUtc="2025-01-30T14:15:00Z"/>
                <w:snapToGrid w:val="0"/>
              </w:rPr>
            </w:pPr>
            <w:del w:id="564" w:author="MCC160" w:date="2025-01-30T15:15:00Z" w16du:dateUtc="2025-01-30T14:15:00Z">
              <w:r w:rsidRPr="00344819" w:rsidDel="00EC3BA4">
                <w:rPr>
                  <w:rFonts w:eastAsia="MS Gothic"/>
                </w:rPr>
                <w:delText>The SS sends 200 OK for BYE</w:delText>
              </w:r>
            </w:del>
          </w:p>
        </w:tc>
      </w:tr>
    </w:tbl>
    <w:p w14:paraId="34B4B078" w14:textId="77777777" w:rsidR="00523BE1" w:rsidRPr="00344819" w:rsidRDefault="00523BE1" w:rsidP="00523BE1"/>
    <w:p w14:paraId="12E2C25D" w14:textId="77777777" w:rsidR="00523BE1" w:rsidRPr="00344819" w:rsidRDefault="00523BE1" w:rsidP="00523BE1">
      <w:pPr>
        <w:pStyle w:val="H6"/>
      </w:pPr>
      <w:r w:rsidRPr="00344819">
        <w:t>Specific Message Contents</w:t>
      </w:r>
    </w:p>
    <w:p w14:paraId="20472A4D" w14:textId="77777777" w:rsidR="00523BE1" w:rsidRPr="00344819" w:rsidRDefault="00523BE1" w:rsidP="00523BE1">
      <w:pPr>
        <w:pStyle w:val="H6"/>
        <w:rPr>
          <w:snapToGrid w:val="0"/>
        </w:rPr>
      </w:pPr>
      <w:r w:rsidRPr="00344819">
        <w:rPr>
          <w:snapToGrid w:val="0"/>
        </w:rPr>
        <w:t>REGISTER (Step 2A)</w:t>
      </w:r>
    </w:p>
    <w:p w14:paraId="652E8E82" w14:textId="77777777" w:rsidR="00523BE1" w:rsidRPr="00344819" w:rsidRDefault="00523BE1" w:rsidP="00523BE1">
      <w:pPr>
        <w:keepNext/>
        <w:rPr>
          <w:rFonts w:eastAsia="Batang"/>
        </w:rPr>
      </w:pPr>
      <w:r w:rsidRPr="00344819">
        <w:t xml:space="preserve">Use the default message “REGISTER” in annex A.1.1. with condition A2 "Subsequent REGISTER sent over security associations” and A17 "UE initiated IMS re-registration or de-registration" and </w:t>
      </w:r>
      <w:r w:rsidRPr="00344819">
        <w:rPr>
          <w:rFonts w:eastAsia="Batang"/>
        </w:rPr>
        <w:t>the following exceptions applying:</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523BE1" w:rsidRPr="00344819" w14:paraId="2A5B899B" w14:textId="77777777" w:rsidTr="009C2167">
        <w:trPr>
          <w:cantSplit/>
          <w:tblHeader/>
          <w:jc w:val="center"/>
        </w:trPr>
        <w:tc>
          <w:tcPr>
            <w:tcW w:w="2472" w:type="dxa"/>
          </w:tcPr>
          <w:p w14:paraId="461DF674" w14:textId="77777777" w:rsidR="00523BE1" w:rsidRPr="00344819" w:rsidRDefault="00523BE1" w:rsidP="009C2167">
            <w:pPr>
              <w:pStyle w:val="TAH"/>
              <w:rPr>
                <w:rFonts w:eastAsia="SimSun"/>
                <w:szCs w:val="24"/>
              </w:rPr>
            </w:pPr>
            <w:r w:rsidRPr="00344819">
              <w:rPr>
                <w:rFonts w:eastAsia="SimSun"/>
                <w:szCs w:val="24"/>
              </w:rPr>
              <w:t>Header/param</w:t>
            </w:r>
          </w:p>
        </w:tc>
        <w:tc>
          <w:tcPr>
            <w:tcW w:w="6884" w:type="dxa"/>
          </w:tcPr>
          <w:p w14:paraId="0684A932" w14:textId="77777777" w:rsidR="00523BE1" w:rsidRPr="00344819" w:rsidRDefault="00523BE1" w:rsidP="009C2167">
            <w:pPr>
              <w:pStyle w:val="TAH"/>
              <w:rPr>
                <w:rFonts w:eastAsia="SimSun"/>
                <w:szCs w:val="24"/>
              </w:rPr>
            </w:pPr>
            <w:r w:rsidRPr="00344819">
              <w:rPr>
                <w:rFonts w:eastAsia="SimSun"/>
                <w:szCs w:val="24"/>
              </w:rPr>
              <w:t>Value/remark</w:t>
            </w:r>
          </w:p>
        </w:tc>
      </w:tr>
      <w:tr w:rsidR="00523BE1" w:rsidRPr="00344819" w14:paraId="52F4C985" w14:textId="77777777" w:rsidTr="009C2167">
        <w:trPr>
          <w:jc w:val="center"/>
        </w:trPr>
        <w:tc>
          <w:tcPr>
            <w:tcW w:w="2472" w:type="dxa"/>
          </w:tcPr>
          <w:p w14:paraId="14BAB9C1" w14:textId="77777777" w:rsidR="00523BE1" w:rsidRPr="00344819" w:rsidRDefault="00523BE1" w:rsidP="009C2167">
            <w:pPr>
              <w:pStyle w:val="TAL"/>
              <w:rPr>
                <w:b/>
              </w:rPr>
            </w:pPr>
            <w:r w:rsidRPr="00344819">
              <w:rPr>
                <w:b/>
              </w:rPr>
              <w:t>Contact</w:t>
            </w:r>
          </w:p>
        </w:tc>
        <w:tc>
          <w:tcPr>
            <w:tcW w:w="6884" w:type="dxa"/>
          </w:tcPr>
          <w:p w14:paraId="5A74EEAA" w14:textId="77777777" w:rsidR="00523BE1" w:rsidRPr="00344819" w:rsidRDefault="00523BE1" w:rsidP="009C2167">
            <w:pPr>
              <w:pStyle w:val="TAL"/>
              <w:rPr>
                <w:rFonts w:eastAsia="SimSun"/>
                <w:szCs w:val="24"/>
              </w:rPr>
            </w:pPr>
          </w:p>
        </w:tc>
      </w:tr>
      <w:tr w:rsidR="00523BE1" w:rsidRPr="00344819" w14:paraId="04436364" w14:textId="77777777" w:rsidTr="009C2167">
        <w:trPr>
          <w:jc w:val="center"/>
        </w:trPr>
        <w:tc>
          <w:tcPr>
            <w:tcW w:w="2472" w:type="dxa"/>
          </w:tcPr>
          <w:p w14:paraId="13E3E463" w14:textId="77777777" w:rsidR="00523BE1" w:rsidRPr="00344819" w:rsidRDefault="00523BE1" w:rsidP="009C2167">
            <w:pPr>
              <w:pStyle w:val="TAL"/>
              <w:rPr>
                <w:b/>
              </w:rPr>
            </w:pPr>
            <w:r w:rsidRPr="00344819">
              <w:tab/>
            </w:r>
            <w:proofErr w:type="spellStart"/>
            <w:r w:rsidRPr="00344819">
              <w:t>addr</w:t>
            </w:r>
            <w:proofErr w:type="spellEnd"/>
            <w:r w:rsidRPr="00344819">
              <w:t>-spec</w:t>
            </w:r>
          </w:p>
        </w:tc>
        <w:tc>
          <w:tcPr>
            <w:tcW w:w="6884" w:type="dxa"/>
          </w:tcPr>
          <w:p w14:paraId="28BD611D" w14:textId="77777777" w:rsidR="00523BE1" w:rsidRPr="00344819" w:rsidRDefault="00523BE1" w:rsidP="009C2167">
            <w:pPr>
              <w:pStyle w:val="TAL"/>
              <w:rPr>
                <w:rFonts w:eastAsia="SimSun"/>
                <w:szCs w:val="24"/>
              </w:rPr>
            </w:pPr>
            <w:r w:rsidRPr="00344819">
              <w:t>SIP URI with IP address or FQDN and protected server port of UE</w:t>
            </w:r>
            <w:r w:rsidRPr="00344819">
              <w:rPr>
                <w:snapToGrid w:val="0"/>
              </w:rPr>
              <w:t xml:space="preserve">. The SIP URI shall contain the </w:t>
            </w:r>
            <w:proofErr w:type="spellStart"/>
            <w:r w:rsidRPr="00344819">
              <w:rPr>
                <w:i/>
                <w:snapToGrid w:val="0"/>
              </w:rPr>
              <w:t>sos</w:t>
            </w:r>
            <w:proofErr w:type="spellEnd"/>
            <w:r w:rsidRPr="00344819">
              <w:rPr>
                <w:snapToGrid w:val="0"/>
              </w:rPr>
              <w:t xml:space="preserve"> URI parameter.</w:t>
            </w:r>
          </w:p>
        </w:tc>
      </w:tr>
      <w:tr w:rsidR="00523BE1" w:rsidRPr="00344819" w14:paraId="56EF4808" w14:textId="77777777" w:rsidTr="009C2167">
        <w:trPr>
          <w:jc w:val="center"/>
        </w:trPr>
        <w:tc>
          <w:tcPr>
            <w:tcW w:w="2472" w:type="dxa"/>
          </w:tcPr>
          <w:p w14:paraId="28489C3E" w14:textId="77777777" w:rsidR="00523BE1" w:rsidRPr="00344819" w:rsidRDefault="00523BE1" w:rsidP="009C2167">
            <w:pPr>
              <w:pStyle w:val="TAL"/>
              <w:rPr>
                <w:rFonts w:eastAsia="SimSun"/>
                <w:b/>
                <w:szCs w:val="24"/>
              </w:rPr>
            </w:pPr>
            <w:r w:rsidRPr="00344819">
              <w:rPr>
                <w:rFonts w:eastAsia="SimSun"/>
                <w:b/>
                <w:szCs w:val="24"/>
              </w:rPr>
              <w:t>Security-Client</w:t>
            </w:r>
          </w:p>
        </w:tc>
        <w:tc>
          <w:tcPr>
            <w:tcW w:w="6884" w:type="dxa"/>
          </w:tcPr>
          <w:p w14:paraId="049EB0BF" w14:textId="77777777" w:rsidR="00523BE1" w:rsidRPr="00344819" w:rsidRDefault="00523BE1" w:rsidP="009C2167">
            <w:pPr>
              <w:pStyle w:val="TAL"/>
              <w:rPr>
                <w:rFonts w:eastAsia="SimSun"/>
                <w:szCs w:val="24"/>
              </w:rPr>
            </w:pPr>
          </w:p>
        </w:tc>
      </w:tr>
      <w:tr w:rsidR="00523BE1" w:rsidRPr="00344819" w14:paraId="50CECFE8" w14:textId="77777777" w:rsidTr="009C2167">
        <w:trPr>
          <w:jc w:val="center"/>
        </w:trPr>
        <w:tc>
          <w:tcPr>
            <w:tcW w:w="2472" w:type="dxa"/>
          </w:tcPr>
          <w:p w14:paraId="34AB4109" w14:textId="77777777" w:rsidR="00523BE1" w:rsidRPr="00344819" w:rsidRDefault="00523BE1" w:rsidP="009C2167">
            <w:pPr>
              <w:pStyle w:val="TAL"/>
              <w:rPr>
                <w:rFonts w:eastAsia="SimSun"/>
                <w:szCs w:val="24"/>
              </w:rPr>
            </w:pPr>
            <w:r w:rsidRPr="00344819">
              <w:rPr>
                <w:rFonts w:eastAsia="SimSun"/>
                <w:szCs w:val="24"/>
              </w:rPr>
              <w:tab/>
            </w:r>
            <w:proofErr w:type="spellStart"/>
            <w:r w:rsidRPr="00344819">
              <w:rPr>
                <w:rFonts w:eastAsia="SimSun"/>
                <w:szCs w:val="24"/>
              </w:rPr>
              <w:t>spi</w:t>
            </w:r>
            <w:proofErr w:type="spellEnd"/>
            <w:r w:rsidRPr="00344819">
              <w:rPr>
                <w:rFonts w:eastAsia="SimSun"/>
                <w:szCs w:val="24"/>
              </w:rPr>
              <w:t>-c</w:t>
            </w:r>
          </w:p>
        </w:tc>
        <w:tc>
          <w:tcPr>
            <w:tcW w:w="6884" w:type="dxa"/>
          </w:tcPr>
          <w:p w14:paraId="28EABFDA" w14:textId="77777777" w:rsidR="00523BE1" w:rsidRPr="00344819" w:rsidRDefault="00523BE1" w:rsidP="009C2167">
            <w:pPr>
              <w:pStyle w:val="TAL"/>
              <w:rPr>
                <w:rFonts w:eastAsia="SimSun"/>
                <w:szCs w:val="24"/>
              </w:rPr>
            </w:pPr>
            <w:r w:rsidRPr="00344819">
              <w:rPr>
                <w:rFonts w:eastAsia="SimSun"/>
                <w:szCs w:val="24"/>
              </w:rPr>
              <w:t>new SPI number of the inbound SA at the protected client port</w:t>
            </w:r>
          </w:p>
        </w:tc>
      </w:tr>
      <w:tr w:rsidR="00523BE1" w:rsidRPr="00344819" w14:paraId="14ECEA7D" w14:textId="77777777" w:rsidTr="009C2167">
        <w:trPr>
          <w:jc w:val="center"/>
        </w:trPr>
        <w:tc>
          <w:tcPr>
            <w:tcW w:w="2472" w:type="dxa"/>
          </w:tcPr>
          <w:p w14:paraId="290ADC96" w14:textId="77777777" w:rsidR="00523BE1" w:rsidRPr="00344819" w:rsidRDefault="00523BE1" w:rsidP="009C2167">
            <w:pPr>
              <w:pStyle w:val="TAL"/>
              <w:rPr>
                <w:rFonts w:eastAsia="SimSun"/>
                <w:szCs w:val="24"/>
              </w:rPr>
            </w:pPr>
            <w:r w:rsidRPr="00344819">
              <w:rPr>
                <w:rFonts w:eastAsia="SimSun"/>
                <w:szCs w:val="24"/>
              </w:rPr>
              <w:tab/>
            </w:r>
            <w:proofErr w:type="spellStart"/>
            <w:r w:rsidRPr="00344819">
              <w:rPr>
                <w:rFonts w:eastAsia="SimSun"/>
                <w:szCs w:val="24"/>
              </w:rPr>
              <w:t>spi</w:t>
            </w:r>
            <w:proofErr w:type="spellEnd"/>
            <w:r w:rsidRPr="00344819">
              <w:rPr>
                <w:rFonts w:eastAsia="SimSun"/>
                <w:szCs w:val="24"/>
              </w:rPr>
              <w:t>-s</w:t>
            </w:r>
          </w:p>
        </w:tc>
        <w:tc>
          <w:tcPr>
            <w:tcW w:w="6884" w:type="dxa"/>
          </w:tcPr>
          <w:p w14:paraId="20BD3026" w14:textId="77777777" w:rsidR="00523BE1" w:rsidRPr="00344819" w:rsidRDefault="00523BE1" w:rsidP="009C2167">
            <w:pPr>
              <w:pStyle w:val="TAL"/>
              <w:rPr>
                <w:rFonts w:eastAsia="SimSun"/>
                <w:szCs w:val="24"/>
              </w:rPr>
            </w:pPr>
            <w:r w:rsidRPr="00344819">
              <w:rPr>
                <w:rFonts w:eastAsia="SimSun"/>
                <w:szCs w:val="24"/>
              </w:rPr>
              <w:t>new SPI number of the inbound SA at the protected server port</w:t>
            </w:r>
          </w:p>
        </w:tc>
      </w:tr>
      <w:tr w:rsidR="00523BE1" w:rsidRPr="00344819" w14:paraId="15224F64" w14:textId="77777777" w:rsidTr="009C2167">
        <w:trPr>
          <w:jc w:val="center"/>
        </w:trPr>
        <w:tc>
          <w:tcPr>
            <w:tcW w:w="2472" w:type="dxa"/>
          </w:tcPr>
          <w:p w14:paraId="5FEC783A" w14:textId="77777777" w:rsidR="00523BE1" w:rsidRPr="00344819" w:rsidRDefault="00523BE1" w:rsidP="009C2167">
            <w:pPr>
              <w:pStyle w:val="TAL"/>
              <w:rPr>
                <w:rFonts w:eastAsia="SimSun"/>
                <w:szCs w:val="24"/>
              </w:rPr>
            </w:pPr>
            <w:r w:rsidRPr="00344819">
              <w:rPr>
                <w:rFonts w:eastAsia="SimSun"/>
                <w:szCs w:val="24"/>
              </w:rPr>
              <w:tab/>
              <w:t>port-c</w:t>
            </w:r>
          </w:p>
        </w:tc>
        <w:tc>
          <w:tcPr>
            <w:tcW w:w="6884" w:type="dxa"/>
          </w:tcPr>
          <w:p w14:paraId="0DCD3977" w14:textId="77777777" w:rsidR="00523BE1" w:rsidRPr="00344819" w:rsidRDefault="00523BE1" w:rsidP="009C2167">
            <w:pPr>
              <w:pStyle w:val="TAL"/>
              <w:rPr>
                <w:rFonts w:eastAsia="SimSun"/>
                <w:szCs w:val="24"/>
              </w:rPr>
            </w:pPr>
            <w:r w:rsidRPr="00344819">
              <w:rPr>
                <w:rFonts w:eastAsia="SimSun"/>
                <w:szCs w:val="24"/>
              </w:rPr>
              <w:t>new protected client port needed for the setup of new pairs of security associations</w:t>
            </w:r>
          </w:p>
        </w:tc>
      </w:tr>
      <w:tr w:rsidR="00523BE1" w:rsidRPr="00344819" w14:paraId="6296C7FD" w14:textId="77777777" w:rsidTr="009C2167">
        <w:trPr>
          <w:jc w:val="center"/>
        </w:trPr>
        <w:tc>
          <w:tcPr>
            <w:tcW w:w="2472" w:type="dxa"/>
          </w:tcPr>
          <w:p w14:paraId="604C7BE7" w14:textId="77777777" w:rsidR="00523BE1" w:rsidRPr="00344819" w:rsidRDefault="00523BE1" w:rsidP="009C2167">
            <w:pPr>
              <w:pStyle w:val="TAL"/>
              <w:rPr>
                <w:rFonts w:eastAsia="SimSun"/>
                <w:szCs w:val="24"/>
              </w:rPr>
            </w:pPr>
            <w:r w:rsidRPr="00344819">
              <w:rPr>
                <w:rFonts w:eastAsia="SimSun"/>
                <w:szCs w:val="24"/>
              </w:rPr>
              <w:tab/>
              <w:t>port-s</w:t>
            </w:r>
          </w:p>
        </w:tc>
        <w:tc>
          <w:tcPr>
            <w:tcW w:w="6884" w:type="dxa"/>
          </w:tcPr>
          <w:p w14:paraId="713A3F2E" w14:textId="77777777" w:rsidR="00523BE1" w:rsidRPr="00344819" w:rsidRDefault="00523BE1" w:rsidP="009C2167">
            <w:pPr>
              <w:pStyle w:val="TAL"/>
              <w:rPr>
                <w:rFonts w:eastAsia="SimSun"/>
                <w:szCs w:val="24"/>
              </w:rPr>
            </w:pPr>
            <w:r w:rsidRPr="00344819">
              <w:rPr>
                <w:rFonts w:eastAsia="SimSun"/>
                <w:szCs w:val="24"/>
              </w:rPr>
              <w:t>Same value as in the previous REGISTER</w:t>
            </w:r>
          </w:p>
        </w:tc>
      </w:tr>
    </w:tbl>
    <w:p w14:paraId="4D830D8D" w14:textId="77777777" w:rsidR="00523BE1" w:rsidRPr="00344819" w:rsidRDefault="00523BE1" w:rsidP="00523BE1"/>
    <w:p w14:paraId="37ABAF7E" w14:textId="77777777" w:rsidR="00523BE1" w:rsidRPr="00344819" w:rsidRDefault="00523BE1" w:rsidP="00523BE1">
      <w:pPr>
        <w:pStyle w:val="H6"/>
        <w:rPr>
          <w:snapToGrid w:val="0"/>
        </w:rPr>
      </w:pPr>
      <w:r w:rsidRPr="00344819">
        <w:rPr>
          <w:snapToGrid w:val="0"/>
        </w:rPr>
        <w:lastRenderedPageBreak/>
        <w:t>401 Unauthorized for REGISTER (Step 2B)</w:t>
      </w:r>
    </w:p>
    <w:p w14:paraId="5078435F" w14:textId="77777777" w:rsidR="00523BE1" w:rsidRPr="00344819" w:rsidRDefault="00523BE1" w:rsidP="00523BE1">
      <w:pPr>
        <w:keepNext/>
      </w:pPr>
      <w:r w:rsidRPr="00344819">
        <w:t>Use the default message “401 Unauthorized for REGISTER” in annex A.1.2 with the following exceptions: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523BE1" w:rsidRPr="00344819" w14:paraId="1EA16E41" w14:textId="77777777" w:rsidTr="009C2167">
        <w:trPr>
          <w:cantSplit/>
          <w:tblHeader/>
          <w:jc w:val="center"/>
        </w:trPr>
        <w:tc>
          <w:tcPr>
            <w:tcW w:w="2472" w:type="dxa"/>
            <w:tcBorders>
              <w:bottom w:val="single" w:sz="4" w:space="0" w:color="auto"/>
            </w:tcBorders>
          </w:tcPr>
          <w:p w14:paraId="30BD821B" w14:textId="77777777" w:rsidR="00523BE1" w:rsidRPr="00344819" w:rsidRDefault="00523BE1" w:rsidP="009C2167">
            <w:pPr>
              <w:pStyle w:val="TAH"/>
            </w:pPr>
            <w:r w:rsidRPr="00344819">
              <w:t>Header/param</w:t>
            </w:r>
          </w:p>
        </w:tc>
        <w:tc>
          <w:tcPr>
            <w:tcW w:w="6884" w:type="dxa"/>
            <w:tcBorders>
              <w:bottom w:val="single" w:sz="4" w:space="0" w:color="auto"/>
            </w:tcBorders>
          </w:tcPr>
          <w:p w14:paraId="7135238B" w14:textId="77777777" w:rsidR="00523BE1" w:rsidRPr="00344819" w:rsidRDefault="00523BE1" w:rsidP="009C2167">
            <w:pPr>
              <w:pStyle w:val="TAH"/>
            </w:pPr>
            <w:r w:rsidRPr="00344819">
              <w:t>Value/remark</w:t>
            </w:r>
          </w:p>
        </w:tc>
      </w:tr>
      <w:tr w:rsidR="00523BE1" w:rsidRPr="00344819" w14:paraId="79678230" w14:textId="77777777" w:rsidTr="009C2167">
        <w:trPr>
          <w:jc w:val="center"/>
        </w:trPr>
        <w:tc>
          <w:tcPr>
            <w:tcW w:w="2472" w:type="dxa"/>
            <w:tcBorders>
              <w:bottom w:val="nil"/>
            </w:tcBorders>
          </w:tcPr>
          <w:p w14:paraId="320F76AD" w14:textId="77777777" w:rsidR="00523BE1" w:rsidRPr="00344819" w:rsidRDefault="00523BE1" w:rsidP="009C2167">
            <w:pPr>
              <w:pStyle w:val="TAL"/>
              <w:rPr>
                <w:b/>
              </w:rPr>
            </w:pPr>
            <w:r w:rsidRPr="00344819">
              <w:rPr>
                <w:b/>
              </w:rPr>
              <w:t>Security-Server</w:t>
            </w:r>
          </w:p>
        </w:tc>
        <w:tc>
          <w:tcPr>
            <w:tcW w:w="6884" w:type="dxa"/>
            <w:tcBorders>
              <w:bottom w:val="nil"/>
            </w:tcBorders>
          </w:tcPr>
          <w:p w14:paraId="16489421" w14:textId="77777777" w:rsidR="00523BE1" w:rsidRPr="00344819" w:rsidRDefault="00523BE1" w:rsidP="009C2167">
            <w:pPr>
              <w:pStyle w:val="TAL"/>
            </w:pPr>
          </w:p>
        </w:tc>
      </w:tr>
      <w:tr w:rsidR="00523BE1" w:rsidRPr="00344819" w14:paraId="410BA5D6" w14:textId="77777777" w:rsidTr="009C2167">
        <w:trPr>
          <w:jc w:val="center"/>
        </w:trPr>
        <w:tc>
          <w:tcPr>
            <w:tcW w:w="2472" w:type="dxa"/>
            <w:tcBorders>
              <w:top w:val="nil"/>
              <w:bottom w:val="nil"/>
            </w:tcBorders>
          </w:tcPr>
          <w:p w14:paraId="12FA613A" w14:textId="77777777" w:rsidR="00523BE1" w:rsidRPr="00344819" w:rsidRDefault="00523BE1" w:rsidP="009C2167">
            <w:pPr>
              <w:pStyle w:val="TAL"/>
            </w:pPr>
            <w:r w:rsidRPr="00344819">
              <w:tab/>
            </w:r>
            <w:proofErr w:type="spellStart"/>
            <w:r w:rsidRPr="00344819">
              <w:t>spi</w:t>
            </w:r>
            <w:proofErr w:type="spellEnd"/>
            <w:r w:rsidRPr="00344819">
              <w:t>-c</w:t>
            </w:r>
          </w:p>
        </w:tc>
        <w:tc>
          <w:tcPr>
            <w:tcW w:w="6884" w:type="dxa"/>
            <w:tcBorders>
              <w:top w:val="nil"/>
              <w:bottom w:val="nil"/>
            </w:tcBorders>
          </w:tcPr>
          <w:p w14:paraId="2A70B63A" w14:textId="77777777" w:rsidR="00523BE1" w:rsidRPr="00344819" w:rsidRDefault="00523BE1" w:rsidP="009C2167">
            <w:pPr>
              <w:pStyle w:val="TAL"/>
            </w:pPr>
            <w:r w:rsidRPr="00344819">
              <w:t>new SPI number of the inbound SA at the protected client port</w:t>
            </w:r>
          </w:p>
        </w:tc>
      </w:tr>
      <w:tr w:rsidR="00523BE1" w:rsidRPr="00344819" w14:paraId="542FB7D6" w14:textId="77777777" w:rsidTr="009C2167">
        <w:trPr>
          <w:jc w:val="center"/>
        </w:trPr>
        <w:tc>
          <w:tcPr>
            <w:tcW w:w="2472" w:type="dxa"/>
            <w:tcBorders>
              <w:top w:val="nil"/>
              <w:bottom w:val="nil"/>
            </w:tcBorders>
          </w:tcPr>
          <w:p w14:paraId="76E5E99E" w14:textId="77777777" w:rsidR="00523BE1" w:rsidRPr="00344819" w:rsidRDefault="00523BE1" w:rsidP="009C2167">
            <w:pPr>
              <w:pStyle w:val="TAL"/>
            </w:pPr>
            <w:r w:rsidRPr="00344819">
              <w:tab/>
            </w:r>
            <w:proofErr w:type="spellStart"/>
            <w:r w:rsidRPr="00344819">
              <w:t>spi</w:t>
            </w:r>
            <w:proofErr w:type="spellEnd"/>
            <w:r w:rsidRPr="00344819">
              <w:t>-s</w:t>
            </w:r>
          </w:p>
        </w:tc>
        <w:tc>
          <w:tcPr>
            <w:tcW w:w="6884" w:type="dxa"/>
            <w:tcBorders>
              <w:top w:val="nil"/>
              <w:bottom w:val="nil"/>
            </w:tcBorders>
          </w:tcPr>
          <w:p w14:paraId="6D403B4C" w14:textId="77777777" w:rsidR="00523BE1" w:rsidRPr="00344819" w:rsidRDefault="00523BE1" w:rsidP="009C2167">
            <w:pPr>
              <w:pStyle w:val="TAL"/>
            </w:pPr>
            <w:r w:rsidRPr="00344819">
              <w:t>new SPI number of the inbound SA at the protected server port</w:t>
            </w:r>
          </w:p>
        </w:tc>
      </w:tr>
      <w:tr w:rsidR="00523BE1" w:rsidRPr="00344819" w14:paraId="24347A8F" w14:textId="77777777" w:rsidTr="009C2167">
        <w:trPr>
          <w:jc w:val="center"/>
        </w:trPr>
        <w:tc>
          <w:tcPr>
            <w:tcW w:w="2472" w:type="dxa"/>
            <w:tcBorders>
              <w:top w:val="nil"/>
              <w:bottom w:val="nil"/>
            </w:tcBorders>
          </w:tcPr>
          <w:p w14:paraId="45AC75DE" w14:textId="77777777" w:rsidR="00523BE1" w:rsidRPr="00344819" w:rsidRDefault="00523BE1" w:rsidP="009C2167">
            <w:pPr>
              <w:pStyle w:val="TAL"/>
            </w:pPr>
            <w:r w:rsidRPr="00344819">
              <w:tab/>
              <w:t>port-c</w:t>
            </w:r>
          </w:p>
        </w:tc>
        <w:tc>
          <w:tcPr>
            <w:tcW w:w="6884" w:type="dxa"/>
            <w:tcBorders>
              <w:top w:val="nil"/>
              <w:bottom w:val="nil"/>
            </w:tcBorders>
          </w:tcPr>
          <w:p w14:paraId="0432996C" w14:textId="77777777" w:rsidR="00523BE1" w:rsidRPr="00344819" w:rsidRDefault="00523BE1" w:rsidP="009C2167">
            <w:pPr>
              <w:pStyle w:val="TAL"/>
            </w:pPr>
            <w:r w:rsidRPr="00344819">
              <w:t>new protected client port needed for the setup of new pairs of security associations</w:t>
            </w:r>
          </w:p>
        </w:tc>
      </w:tr>
      <w:tr w:rsidR="00523BE1" w:rsidRPr="00344819" w14:paraId="390FA9DC" w14:textId="77777777" w:rsidTr="009C2167">
        <w:trPr>
          <w:jc w:val="center"/>
        </w:trPr>
        <w:tc>
          <w:tcPr>
            <w:tcW w:w="2472" w:type="dxa"/>
            <w:tcBorders>
              <w:top w:val="nil"/>
              <w:bottom w:val="single" w:sz="4" w:space="0" w:color="auto"/>
            </w:tcBorders>
          </w:tcPr>
          <w:p w14:paraId="0C4E8DE1" w14:textId="77777777" w:rsidR="00523BE1" w:rsidRPr="00344819" w:rsidRDefault="00523BE1" w:rsidP="009C2167">
            <w:pPr>
              <w:pStyle w:val="TAL"/>
            </w:pPr>
            <w:r w:rsidRPr="00344819">
              <w:tab/>
              <w:t>port-s</w:t>
            </w:r>
          </w:p>
        </w:tc>
        <w:tc>
          <w:tcPr>
            <w:tcW w:w="6884" w:type="dxa"/>
            <w:tcBorders>
              <w:top w:val="nil"/>
              <w:bottom w:val="single" w:sz="4" w:space="0" w:color="auto"/>
            </w:tcBorders>
          </w:tcPr>
          <w:p w14:paraId="3CA5A09E" w14:textId="77777777" w:rsidR="00523BE1" w:rsidRPr="00344819" w:rsidRDefault="00523BE1" w:rsidP="009C2167">
            <w:pPr>
              <w:pStyle w:val="TAL"/>
            </w:pPr>
            <w:r w:rsidRPr="00344819">
              <w:t>Same value as in the previous Security-Server headers</w:t>
            </w:r>
          </w:p>
        </w:tc>
      </w:tr>
      <w:tr w:rsidR="00523BE1" w:rsidRPr="00344819" w14:paraId="54D91EE3" w14:textId="77777777" w:rsidTr="009C2167">
        <w:trPr>
          <w:jc w:val="center"/>
        </w:trPr>
        <w:tc>
          <w:tcPr>
            <w:tcW w:w="2472" w:type="dxa"/>
            <w:tcBorders>
              <w:top w:val="single" w:sz="4" w:space="0" w:color="auto"/>
              <w:bottom w:val="nil"/>
            </w:tcBorders>
          </w:tcPr>
          <w:p w14:paraId="28F43C4F" w14:textId="77777777" w:rsidR="00523BE1" w:rsidRPr="00344819" w:rsidRDefault="00523BE1" w:rsidP="009C2167">
            <w:pPr>
              <w:pStyle w:val="TAL"/>
            </w:pPr>
            <w:r w:rsidRPr="00344819">
              <w:rPr>
                <w:b/>
              </w:rPr>
              <w:t>WWW-Authenticate</w:t>
            </w:r>
          </w:p>
        </w:tc>
        <w:tc>
          <w:tcPr>
            <w:tcW w:w="6884" w:type="dxa"/>
            <w:tcBorders>
              <w:top w:val="single" w:sz="4" w:space="0" w:color="auto"/>
              <w:bottom w:val="nil"/>
            </w:tcBorders>
          </w:tcPr>
          <w:p w14:paraId="3CBA5EF1" w14:textId="77777777" w:rsidR="00523BE1" w:rsidRPr="00344819" w:rsidRDefault="00523BE1" w:rsidP="009C2167">
            <w:pPr>
              <w:pStyle w:val="TAL"/>
            </w:pPr>
          </w:p>
        </w:tc>
      </w:tr>
      <w:tr w:rsidR="00523BE1" w:rsidRPr="00344819" w14:paraId="48C3329C" w14:textId="77777777" w:rsidTr="009C2167">
        <w:trPr>
          <w:jc w:val="center"/>
        </w:trPr>
        <w:tc>
          <w:tcPr>
            <w:tcW w:w="2472" w:type="dxa"/>
            <w:tcBorders>
              <w:top w:val="nil"/>
              <w:bottom w:val="single" w:sz="4" w:space="0" w:color="auto"/>
            </w:tcBorders>
          </w:tcPr>
          <w:p w14:paraId="2882D46A" w14:textId="77777777" w:rsidR="00523BE1" w:rsidRPr="00344819" w:rsidRDefault="00523BE1" w:rsidP="009C2167">
            <w:pPr>
              <w:pStyle w:val="TAL"/>
            </w:pPr>
            <w:r w:rsidRPr="00344819">
              <w:tab/>
              <w:t>nonce</w:t>
            </w:r>
          </w:p>
        </w:tc>
        <w:tc>
          <w:tcPr>
            <w:tcW w:w="6884" w:type="dxa"/>
            <w:tcBorders>
              <w:top w:val="nil"/>
              <w:bottom w:val="single" w:sz="4" w:space="0" w:color="auto"/>
            </w:tcBorders>
          </w:tcPr>
          <w:p w14:paraId="3E1BBA34" w14:textId="77777777" w:rsidR="00523BE1" w:rsidRPr="00344819" w:rsidRDefault="00523BE1" w:rsidP="009C2167">
            <w:pPr>
              <w:pStyle w:val="TAL"/>
            </w:pPr>
            <w:r w:rsidRPr="00344819">
              <w:t>Base 64 encoding of a new RAND and AUTN</w:t>
            </w:r>
          </w:p>
        </w:tc>
      </w:tr>
    </w:tbl>
    <w:p w14:paraId="03795CB9" w14:textId="77777777" w:rsidR="00523BE1" w:rsidRPr="00344819" w:rsidRDefault="00523BE1" w:rsidP="00523BE1">
      <w:pPr>
        <w:rPr>
          <w:snapToGrid w:val="0"/>
        </w:rPr>
      </w:pPr>
    </w:p>
    <w:p w14:paraId="61E6D4B6" w14:textId="77777777" w:rsidR="00523BE1" w:rsidRPr="00344819" w:rsidRDefault="00523BE1" w:rsidP="00523BE1">
      <w:pPr>
        <w:pStyle w:val="H6"/>
        <w:rPr>
          <w:snapToGrid w:val="0"/>
        </w:rPr>
      </w:pPr>
      <w:r w:rsidRPr="00344819">
        <w:rPr>
          <w:snapToGrid w:val="0"/>
        </w:rPr>
        <w:t>REGISTER (Step 2C)</w:t>
      </w:r>
    </w:p>
    <w:p w14:paraId="6F7B2A19" w14:textId="77777777" w:rsidR="00523BE1" w:rsidRPr="00344819" w:rsidRDefault="00523BE1" w:rsidP="00523BE1">
      <w:r w:rsidRPr="00344819">
        <w:t>Use the default message “REGISTER” in annex A.1.1 like in step 1 above. The only difference is that the response value within Authorization header shall have been recalculated based on the nonce received from SS within 401 response.</w:t>
      </w:r>
    </w:p>
    <w:p w14:paraId="630AF512" w14:textId="77777777" w:rsidR="00523BE1" w:rsidRPr="00344819" w:rsidRDefault="00523BE1" w:rsidP="00523BE1">
      <w:pPr>
        <w:pStyle w:val="H6"/>
        <w:rPr>
          <w:snapToGrid w:val="0"/>
        </w:rPr>
      </w:pPr>
      <w:r w:rsidRPr="00344819">
        <w:rPr>
          <w:snapToGrid w:val="0"/>
        </w:rPr>
        <w:t>200 OK for REGISTER (Step 2D)</w:t>
      </w:r>
    </w:p>
    <w:p w14:paraId="36689446" w14:textId="77777777" w:rsidR="00523BE1" w:rsidRPr="00344819" w:rsidRDefault="00523BE1" w:rsidP="00523BE1">
      <w:r w:rsidRPr="00344819">
        <w:t>Use the default message “200 OK for REGISTER” in annex A.1.3 with condition A3 “</w:t>
      </w:r>
      <w:r w:rsidRPr="00344819">
        <w:rPr>
          <w:rFonts w:eastAsia="Batang"/>
        </w:rPr>
        <w:t>Response for an emergency registration” and the expires parameter of Contact header set to 1200.</w:t>
      </w:r>
    </w:p>
    <w:p w14:paraId="491FBD09" w14:textId="77777777" w:rsidR="00100E4F" w:rsidRPr="002A20E0" w:rsidRDefault="00100E4F" w:rsidP="00100E4F">
      <w:pPr>
        <w:rPr>
          <w:ins w:id="565" w:author="MCC160" w:date="2025-01-30T14:38:00Z" w16du:dateUtc="2025-01-30T13:38:00Z"/>
          <w:rFonts w:ascii="Arial" w:hAnsi="Arial" w:cs="Arial"/>
          <w:color w:val="0070C0"/>
          <w:sz w:val="28"/>
          <w:szCs w:val="28"/>
        </w:rPr>
      </w:pPr>
      <w:ins w:id="566" w:author="MCC160" w:date="2025-01-30T14:38:00Z" w16du:dateUtc="2025-01-30T13:38:00Z">
        <w:r w:rsidRPr="006C702B">
          <w:rPr>
            <w:rFonts w:ascii="Arial" w:hAnsi="Arial" w:cs="Arial"/>
            <w:color w:val="0070C0"/>
            <w:sz w:val="28"/>
            <w:szCs w:val="28"/>
          </w:rPr>
          <w:t>&lt;End of modification&gt;</w:t>
        </w:r>
      </w:ins>
    </w:p>
    <w:p w14:paraId="046E3B99" w14:textId="77777777" w:rsidR="00100E4F" w:rsidRDefault="00100E4F" w:rsidP="00100E4F">
      <w:pPr>
        <w:rPr>
          <w:ins w:id="567" w:author="MCC160" w:date="2025-01-30T14:38:00Z" w16du:dateUtc="2025-01-30T13:38:00Z"/>
          <w:rFonts w:ascii="Arial" w:hAnsi="Arial" w:cs="Arial"/>
          <w:color w:val="0070C0"/>
          <w:sz w:val="28"/>
          <w:szCs w:val="28"/>
        </w:rPr>
      </w:pPr>
      <w:ins w:id="568" w:author="MCC160" w:date="2025-01-30T14:38:00Z" w16du:dateUtc="2025-01-30T13:38:00Z">
        <w:r w:rsidRPr="00C4089F">
          <w:rPr>
            <w:rFonts w:ascii="Arial" w:hAnsi="Arial" w:cs="Arial"/>
            <w:color w:val="0070C0"/>
            <w:sz w:val="28"/>
            <w:szCs w:val="28"/>
          </w:rPr>
          <w:t>&lt;Start of modification&gt;</w:t>
        </w:r>
      </w:ins>
    </w:p>
    <w:p w14:paraId="07BB2055" w14:textId="77777777" w:rsidR="00523BE1" w:rsidRPr="00344819" w:rsidRDefault="00523BE1" w:rsidP="00523BE1">
      <w:pPr>
        <w:pStyle w:val="Heading4"/>
      </w:pPr>
      <w:bookmarkStart w:id="569" w:name="_Toc21077836"/>
      <w:bookmarkStart w:id="570" w:name="_Toc35972398"/>
      <w:bookmarkStart w:id="571" w:name="_Toc51774687"/>
      <w:bookmarkStart w:id="572" w:name="_Toc51835110"/>
      <w:bookmarkStart w:id="573" w:name="_Toc52219963"/>
      <w:bookmarkStart w:id="574" w:name="_Toc58360032"/>
      <w:bookmarkStart w:id="575" w:name="_Toc68193171"/>
      <w:bookmarkStart w:id="576" w:name="_Toc75422146"/>
      <w:bookmarkStart w:id="577" w:name="_Toc188272164"/>
      <w:r w:rsidRPr="00344819">
        <w:t>19.5.9.4</w:t>
      </w:r>
      <w:r w:rsidRPr="00344819">
        <w:tab/>
      </w:r>
      <w:r w:rsidRPr="00344819">
        <w:rPr>
          <w:snapToGrid w:val="0"/>
        </w:rPr>
        <w:t>Method of test</w:t>
      </w:r>
      <w:bookmarkEnd w:id="569"/>
      <w:bookmarkEnd w:id="570"/>
      <w:bookmarkEnd w:id="571"/>
      <w:bookmarkEnd w:id="572"/>
      <w:bookmarkEnd w:id="573"/>
      <w:bookmarkEnd w:id="574"/>
      <w:bookmarkEnd w:id="575"/>
      <w:bookmarkEnd w:id="576"/>
      <w:bookmarkEnd w:id="577"/>
    </w:p>
    <w:p w14:paraId="30D40890" w14:textId="77777777" w:rsidR="00523BE1" w:rsidRPr="00344819" w:rsidRDefault="00523BE1" w:rsidP="00523BE1">
      <w:pPr>
        <w:pStyle w:val="H6"/>
        <w:rPr>
          <w:snapToGrid w:val="0"/>
        </w:rPr>
      </w:pPr>
      <w:r w:rsidRPr="00344819">
        <w:rPr>
          <w:snapToGrid w:val="0"/>
        </w:rPr>
        <w:t>Initial conditions</w:t>
      </w:r>
    </w:p>
    <w:p w14:paraId="5159522E" w14:textId="77777777" w:rsidR="00523BE1" w:rsidRPr="00344819" w:rsidRDefault="00523BE1" w:rsidP="00523BE1">
      <w:pPr>
        <w:rPr>
          <w:snapToGrid w:val="0"/>
        </w:rPr>
      </w:pPr>
      <w:r w:rsidRPr="00344819">
        <w:rPr>
          <w:snapToGrid w:val="0"/>
        </w:rPr>
        <w:t>SS is configured with the IMSI within the USIM application, the home domain name, public and private user identities (including the public emergency user identity allocated for the user)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6AB28EB1" w14:textId="77777777" w:rsidR="00523BE1" w:rsidRPr="00344819" w:rsidRDefault="00523BE1" w:rsidP="00523BE1">
      <w:pPr>
        <w:rPr>
          <w:b/>
          <w:bCs/>
          <w:snapToGrid w:val="0"/>
        </w:rPr>
      </w:pPr>
      <w:r w:rsidRPr="00344819">
        <w:rPr>
          <w:snapToGrid w:val="0"/>
        </w:rPr>
        <w:t>UE contains either ISIM and USIM applications or only USIM application on UICC. UE is registered to IMS services, by executing the generic test procedure in Annex C.2 up to the last step.</w:t>
      </w:r>
    </w:p>
    <w:p w14:paraId="5F19104A" w14:textId="77777777" w:rsidR="00523BE1" w:rsidRPr="00344819" w:rsidRDefault="00523BE1" w:rsidP="00523BE1">
      <w:pPr>
        <w:pStyle w:val="H6"/>
        <w:rPr>
          <w:rFonts w:eastAsia="MS Mincho"/>
          <w:snapToGrid w:val="0"/>
        </w:rPr>
      </w:pPr>
      <w:r w:rsidRPr="00344819">
        <w:rPr>
          <w:snapToGrid w:val="0"/>
        </w:rPr>
        <w:t>Test procedure applicable for a UE with E-UTRA support (TS 34.229-2 [5] A.18/1)</w:t>
      </w:r>
    </w:p>
    <w:p w14:paraId="5F92C79D" w14:textId="77777777" w:rsidR="00523BE1" w:rsidRPr="00344819" w:rsidRDefault="00523BE1" w:rsidP="00523BE1">
      <w:pPr>
        <w:pStyle w:val="B10"/>
        <w:rPr>
          <w:snapToGrid w:val="0"/>
        </w:rPr>
      </w:pPr>
      <w:r w:rsidRPr="00344819">
        <w:rPr>
          <w:rFonts w:eastAsia="MS Mincho"/>
          <w:snapToGrid w:val="0"/>
        </w:rPr>
        <w:t>1-15)</w:t>
      </w:r>
      <w:r w:rsidRPr="00344819">
        <w:rPr>
          <w:rFonts w:eastAsia="MS Mincho"/>
          <w:snapToGrid w:val="0"/>
        </w:rPr>
        <w:tab/>
        <w:t xml:space="preserve">UE executes the procedures described in TS 36.508 [94] table </w:t>
      </w:r>
      <w:r w:rsidRPr="00344819">
        <w:rPr>
          <w:rFonts w:eastAsia="MS Mincho"/>
        </w:rPr>
        <w:t>4.5A.4.3-1</w:t>
      </w:r>
      <w:r w:rsidRPr="00344819">
        <w:rPr>
          <w:rFonts w:eastAsia="MS Mincho"/>
          <w:snapToGrid w:val="0"/>
        </w:rPr>
        <w:t xml:space="preserve"> steps 1 to 15 for EPS emergency bearer context activation, IMS emergency registration and subsequent IMS emergency speech call</w:t>
      </w:r>
    </w:p>
    <w:p w14:paraId="1D00BEFC" w14:textId="77777777" w:rsidR="00523BE1" w:rsidRPr="00344819" w:rsidRDefault="00523BE1" w:rsidP="00523BE1">
      <w:pPr>
        <w:pStyle w:val="B10"/>
        <w:rPr>
          <w:snapToGrid w:val="0"/>
        </w:rPr>
      </w:pPr>
      <w:r w:rsidRPr="00344819">
        <w:rPr>
          <w:snapToGrid w:val="0"/>
        </w:rPr>
        <w:t>16)</w:t>
      </w:r>
      <w:r w:rsidRPr="00344819">
        <w:rPr>
          <w:snapToGrid w:val="0"/>
        </w:rPr>
        <w:tab/>
        <w:t xml:space="preserve">SS sends a SIP NOTIFY request in order to terminate the non-emergency IMS registration. </w:t>
      </w:r>
    </w:p>
    <w:p w14:paraId="40AB8112" w14:textId="77777777" w:rsidR="00523BE1" w:rsidRPr="00344819" w:rsidRDefault="00523BE1" w:rsidP="00523BE1">
      <w:pPr>
        <w:pStyle w:val="B10"/>
        <w:rPr>
          <w:snapToGrid w:val="0"/>
        </w:rPr>
      </w:pPr>
      <w:r w:rsidRPr="00344819">
        <w:rPr>
          <w:snapToGrid w:val="0"/>
        </w:rPr>
        <w:t>17)</w:t>
      </w:r>
      <w:r w:rsidRPr="00344819">
        <w:rPr>
          <w:snapToGrid w:val="0"/>
        </w:rPr>
        <w:tab/>
        <w:t>UE responds the NOTIFY request with 200 OK response. The emergency call remains unaffected on the UE.</w:t>
      </w:r>
    </w:p>
    <w:p w14:paraId="0E8359DF" w14:textId="77777777" w:rsidR="00523BE1" w:rsidRPr="00344819" w:rsidRDefault="00523BE1" w:rsidP="00523BE1">
      <w:pPr>
        <w:pStyle w:val="B10"/>
        <w:rPr>
          <w:snapToGrid w:val="0"/>
        </w:rPr>
      </w:pPr>
      <w:r w:rsidRPr="00344819">
        <w:rPr>
          <w:snapToGrid w:val="0"/>
        </w:rPr>
        <w:t>18)</w:t>
      </w:r>
      <w:r w:rsidRPr="00344819">
        <w:rPr>
          <w:snapToGrid w:val="0"/>
        </w:rPr>
        <w:tab/>
        <w:t>Emergency call is terminated manually on the UE. Consequently the UE sends SIP BYE request.</w:t>
      </w:r>
    </w:p>
    <w:p w14:paraId="601B7AAE" w14:textId="77777777" w:rsidR="00523BE1" w:rsidRPr="00344819" w:rsidRDefault="00523BE1" w:rsidP="00523BE1">
      <w:pPr>
        <w:pStyle w:val="B10"/>
        <w:rPr>
          <w:snapToGrid w:val="0"/>
        </w:rPr>
      </w:pPr>
      <w:r w:rsidRPr="00344819">
        <w:rPr>
          <w:snapToGrid w:val="0"/>
        </w:rPr>
        <w:t>19)</w:t>
      </w:r>
      <w:r w:rsidRPr="00344819">
        <w:rPr>
          <w:snapToGrid w:val="0"/>
        </w:rPr>
        <w:tab/>
        <w:t>SS responds the BYE request with 200 OK response.</w:t>
      </w:r>
    </w:p>
    <w:p w14:paraId="193E47AB" w14:textId="77777777" w:rsidR="00523BE1" w:rsidRPr="00344819" w:rsidRDefault="00523BE1" w:rsidP="00523BE1">
      <w:pPr>
        <w:pStyle w:val="H6"/>
      </w:pPr>
      <w:r w:rsidRPr="00344819">
        <w:t>Expected sequence</w:t>
      </w:r>
    </w:p>
    <w:p w14:paraId="05503887" w14:textId="77777777" w:rsidR="00523BE1" w:rsidRPr="00344819" w:rsidRDefault="00523BE1" w:rsidP="00523BE1">
      <w:pPr>
        <w:pStyle w:val="NO"/>
      </w:pPr>
      <w:r w:rsidRPr="00344819">
        <w:t>NOTE:</w:t>
      </w:r>
      <w:r w:rsidRPr="00344819">
        <w:tab/>
        <w:t>Only the IMS procedure relevant to the test purpose is described below.</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523BE1" w:rsidRPr="00344819" w14:paraId="0C7B7C2C" w14:textId="77777777" w:rsidTr="00BC04E6">
        <w:trPr>
          <w:cantSplit/>
          <w:jc w:val="center"/>
        </w:trPr>
        <w:tc>
          <w:tcPr>
            <w:tcW w:w="720" w:type="dxa"/>
            <w:tcBorders>
              <w:top w:val="single" w:sz="4" w:space="0" w:color="auto"/>
              <w:left w:val="single" w:sz="4" w:space="0" w:color="auto"/>
              <w:bottom w:val="nil"/>
              <w:right w:val="single" w:sz="4" w:space="0" w:color="auto"/>
            </w:tcBorders>
          </w:tcPr>
          <w:p w14:paraId="71953881" w14:textId="77777777" w:rsidR="00523BE1" w:rsidRPr="00344819" w:rsidRDefault="00523BE1" w:rsidP="009C2167">
            <w:pPr>
              <w:pStyle w:val="TAH"/>
            </w:pPr>
            <w:r w:rsidRPr="00344819">
              <w:lastRenderedPageBreak/>
              <w:t>Step</w:t>
            </w:r>
          </w:p>
        </w:tc>
        <w:tc>
          <w:tcPr>
            <w:tcW w:w="1260" w:type="dxa"/>
            <w:gridSpan w:val="2"/>
            <w:tcBorders>
              <w:left w:val="single" w:sz="4" w:space="0" w:color="auto"/>
              <w:right w:val="single" w:sz="4" w:space="0" w:color="auto"/>
            </w:tcBorders>
          </w:tcPr>
          <w:p w14:paraId="04A5A62D" w14:textId="77777777" w:rsidR="00523BE1" w:rsidRPr="00344819" w:rsidRDefault="00523BE1" w:rsidP="009C2167">
            <w:pPr>
              <w:pStyle w:val="TAH"/>
            </w:pPr>
            <w:r w:rsidRPr="00344819">
              <w:t>Direction</w:t>
            </w:r>
          </w:p>
        </w:tc>
        <w:tc>
          <w:tcPr>
            <w:tcW w:w="3420" w:type="dxa"/>
            <w:tcBorders>
              <w:top w:val="single" w:sz="4" w:space="0" w:color="auto"/>
              <w:left w:val="single" w:sz="4" w:space="0" w:color="auto"/>
              <w:bottom w:val="nil"/>
              <w:right w:val="single" w:sz="4" w:space="0" w:color="auto"/>
            </w:tcBorders>
          </w:tcPr>
          <w:p w14:paraId="61E4C2D2" w14:textId="77777777" w:rsidR="00523BE1" w:rsidRPr="00344819" w:rsidRDefault="00523BE1" w:rsidP="009C2167">
            <w:pPr>
              <w:pStyle w:val="TAH"/>
            </w:pPr>
            <w:r w:rsidRPr="00344819">
              <w:t>Message</w:t>
            </w:r>
          </w:p>
        </w:tc>
        <w:tc>
          <w:tcPr>
            <w:tcW w:w="4288" w:type="dxa"/>
            <w:tcBorders>
              <w:top w:val="single" w:sz="4" w:space="0" w:color="auto"/>
              <w:left w:val="single" w:sz="4" w:space="0" w:color="auto"/>
              <w:bottom w:val="nil"/>
              <w:right w:val="single" w:sz="4" w:space="0" w:color="auto"/>
            </w:tcBorders>
          </w:tcPr>
          <w:p w14:paraId="2012CE27" w14:textId="77777777" w:rsidR="00523BE1" w:rsidRPr="00344819" w:rsidRDefault="00523BE1" w:rsidP="009C2167">
            <w:pPr>
              <w:pStyle w:val="TAH"/>
            </w:pPr>
            <w:r w:rsidRPr="00344819">
              <w:t>Comment</w:t>
            </w:r>
          </w:p>
        </w:tc>
      </w:tr>
      <w:tr w:rsidR="00523BE1" w:rsidRPr="00344819" w14:paraId="0FECA83E" w14:textId="77777777" w:rsidTr="00BC04E6">
        <w:trPr>
          <w:cantSplit/>
          <w:jc w:val="center"/>
        </w:trPr>
        <w:tc>
          <w:tcPr>
            <w:tcW w:w="720" w:type="dxa"/>
            <w:tcBorders>
              <w:top w:val="nil"/>
              <w:left w:val="single" w:sz="4" w:space="0" w:color="auto"/>
              <w:bottom w:val="single" w:sz="4" w:space="0" w:color="auto"/>
              <w:right w:val="single" w:sz="4" w:space="0" w:color="auto"/>
            </w:tcBorders>
          </w:tcPr>
          <w:p w14:paraId="78575AD4" w14:textId="77777777" w:rsidR="00523BE1" w:rsidRPr="00344819" w:rsidRDefault="00523BE1" w:rsidP="009C2167">
            <w:pPr>
              <w:pStyle w:val="TAC"/>
              <w:rPr>
                <w:rFonts w:eastAsia="MS Gothic"/>
              </w:rPr>
            </w:pPr>
          </w:p>
        </w:tc>
        <w:tc>
          <w:tcPr>
            <w:tcW w:w="630" w:type="dxa"/>
            <w:tcBorders>
              <w:left w:val="single" w:sz="4" w:space="0" w:color="auto"/>
            </w:tcBorders>
          </w:tcPr>
          <w:p w14:paraId="4A4475B8" w14:textId="77777777" w:rsidR="00523BE1" w:rsidRPr="00344819" w:rsidRDefault="00523BE1" w:rsidP="009C2167">
            <w:pPr>
              <w:pStyle w:val="TAH"/>
            </w:pPr>
            <w:r w:rsidRPr="00344819">
              <w:t>UE</w:t>
            </w:r>
          </w:p>
        </w:tc>
        <w:tc>
          <w:tcPr>
            <w:tcW w:w="630" w:type="dxa"/>
            <w:tcBorders>
              <w:right w:val="single" w:sz="4" w:space="0" w:color="auto"/>
            </w:tcBorders>
          </w:tcPr>
          <w:p w14:paraId="3F64F3AD" w14:textId="77777777" w:rsidR="00523BE1" w:rsidRPr="00344819" w:rsidRDefault="00523BE1" w:rsidP="009C2167">
            <w:pPr>
              <w:pStyle w:val="TAH"/>
            </w:pPr>
            <w:r w:rsidRPr="00344819">
              <w:t>SS</w:t>
            </w:r>
          </w:p>
        </w:tc>
        <w:tc>
          <w:tcPr>
            <w:tcW w:w="3420" w:type="dxa"/>
            <w:tcBorders>
              <w:top w:val="nil"/>
              <w:left w:val="single" w:sz="4" w:space="0" w:color="auto"/>
              <w:bottom w:val="single" w:sz="4" w:space="0" w:color="auto"/>
              <w:right w:val="single" w:sz="4" w:space="0" w:color="auto"/>
            </w:tcBorders>
          </w:tcPr>
          <w:p w14:paraId="1EE519E7" w14:textId="77777777" w:rsidR="00523BE1" w:rsidRPr="00344819" w:rsidRDefault="00523BE1" w:rsidP="009C2167">
            <w:pPr>
              <w:pStyle w:val="TAC"/>
            </w:pPr>
          </w:p>
        </w:tc>
        <w:tc>
          <w:tcPr>
            <w:tcW w:w="4288" w:type="dxa"/>
            <w:tcBorders>
              <w:top w:val="nil"/>
              <w:left w:val="single" w:sz="4" w:space="0" w:color="auto"/>
              <w:bottom w:val="single" w:sz="4" w:space="0" w:color="auto"/>
              <w:right w:val="single" w:sz="4" w:space="0" w:color="auto"/>
            </w:tcBorders>
          </w:tcPr>
          <w:p w14:paraId="561F7587" w14:textId="77777777" w:rsidR="00523BE1" w:rsidRPr="00344819" w:rsidRDefault="00523BE1" w:rsidP="009C2167">
            <w:pPr>
              <w:pStyle w:val="TAL"/>
              <w:rPr>
                <w:rFonts w:eastAsia="MS Gothic"/>
              </w:rPr>
            </w:pPr>
          </w:p>
        </w:tc>
      </w:tr>
      <w:tr w:rsidR="00523BE1" w:rsidRPr="00344819" w14:paraId="64EEB74F" w14:textId="77777777" w:rsidTr="00BC04E6">
        <w:trPr>
          <w:cantSplit/>
          <w:jc w:val="center"/>
        </w:trPr>
        <w:tc>
          <w:tcPr>
            <w:tcW w:w="720" w:type="dxa"/>
            <w:tcBorders>
              <w:top w:val="single" w:sz="4" w:space="0" w:color="auto"/>
            </w:tcBorders>
          </w:tcPr>
          <w:p w14:paraId="04FF1118" w14:textId="77777777" w:rsidR="00523BE1" w:rsidRPr="00344819" w:rsidRDefault="00523BE1" w:rsidP="009C2167">
            <w:pPr>
              <w:pStyle w:val="TAC"/>
            </w:pPr>
            <w:r w:rsidRPr="00344819">
              <w:t>1-15</w:t>
            </w:r>
          </w:p>
        </w:tc>
        <w:tc>
          <w:tcPr>
            <w:tcW w:w="1260" w:type="dxa"/>
            <w:gridSpan w:val="2"/>
          </w:tcPr>
          <w:p w14:paraId="483F6C88" w14:textId="77777777" w:rsidR="00523BE1" w:rsidRPr="00344819" w:rsidRDefault="00523BE1" w:rsidP="009C2167">
            <w:pPr>
              <w:pStyle w:val="TAC"/>
              <w:rPr>
                <w:rFonts w:eastAsia="MS Gothic"/>
              </w:rPr>
            </w:pPr>
          </w:p>
        </w:tc>
        <w:tc>
          <w:tcPr>
            <w:tcW w:w="3420" w:type="dxa"/>
            <w:tcBorders>
              <w:top w:val="single" w:sz="4" w:space="0" w:color="auto"/>
            </w:tcBorders>
          </w:tcPr>
          <w:p w14:paraId="44337AB1" w14:textId="77777777" w:rsidR="00523BE1" w:rsidRPr="00344819" w:rsidRDefault="00523BE1" w:rsidP="009C2167">
            <w:pPr>
              <w:pStyle w:val="TAL"/>
            </w:pPr>
            <w:r w:rsidRPr="00344819">
              <w:t>Steps defined in annex C.20 followed by the steps defined in annex C.22</w:t>
            </w:r>
          </w:p>
        </w:tc>
        <w:tc>
          <w:tcPr>
            <w:tcW w:w="4288" w:type="dxa"/>
            <w:tcBorders>
              <w:top w:val="single" w:sz="4" w:space="0" w:color="auto"/>
            </w:tcBorders>
          </w:tcPr>
          <w:p w14:paraId="05F6B79D" w14:textId="77777777" w:rsidR="00523BE1" w:rsidRPr="00344819" w:rsidRDefault="00523BE1" w:rsidP="009C2167">
            <w:pPr>
              <w:pStyle w:val="TAL"/>
              <w:rPr>
                <w:snapToGrid w:val="0"/>
              </w:rPr>
            </w:pPr>
            <w:r w:rsidRPr="00344819">
              <w:rPr>
                <w:snapToGrid w:val="0"/>
              </w:rPr>
              <w:t>IMS emergency registration by the UE followed by IMS emergency call setup with PSAP. Referred from 36.508 [94] table 4.5A.4.3-1 for a UE with E-UTRA support.</w:t>
            </w:r>
          </w:p>
        </w:tc>
      </w:tr>
      <w:tr w:rsidR="00523BE1" w:rsidRPr="00344819" w14:paraId="0746790A" w14:textId="77777777" w:rsidTr="00BC04E6">
        <w:trPr>
          <w:cantSplit/>
          <w:jc w:val="center"/>
        </w:trPr>
        <w:tc>
          <w:tcPr>
            <w:tcW w:w="720" w:type="dxa"/>
            <w:tcBorders>
              <w:top w:val="single" w:sz="4" w:space="0" w:color="auto"/>
              <w:left w:val="single" w:sz="4" w:space="0" w:color="auto"/>
              <w:bottom w:val="single" w:sz="4" w:space="0" w:color="auto"/>
              <w:right w:val="single" w:sz="4" w:space="0" w:color="auto"/>
            </w:tcBorders>
          </w:tcPr>
          <w:p w14:paraId="34FB3129" w14:textId="77777777" w:rsidR="00523BE1" w:rsidRPr="00344819" w:rsidRDefault="00523BE1" w:rsidP="009C2167">
            <w:pPr>
              <w:pStyle w:val="TAC"/>
            </w:pPr>
            <w:r w:rsidRPr="00344819">
              <w:t>16</w:t>
            </w:r>
          </w:p>
        </w:tc>
        <w:tc>
          <w:tcPr>
            <w:tcW w:w="1260" w:type="dxa"/>
            <w:gridSpan w:val="2"/>
            <w:tcBorders>
              <w:top w:val="single" w:sz="4" w:space="0" w:color="auto"/>
              <w:left w:val="single" w:sz="4" w:space="0" w:color="auto"/>
              <w:bottom w:val="single" w:sz="4" w:space="0" w:color="auto"/>
              <w:right w:val="single" w:sz="4" w:space="0" w:color="auto"/>
            </w:tcBorders>
          </w:tcPr>
          <w:p w14:paraId="2399B51B" w14:textId="77777777" w:rsidR="00523BE1" w:rsidRPr="00344819" w:rsidRDefault="00523BE1" w:rsidP="009C2167">
            <w:pPr>
              <w:pStyle w:val="TAC"/>
              <w:rPr>
                <w:rFonts w:eastAsia="MS Gothic"/>
              </w:rPr>
            </w:pPr>
            <w:r w:rsidRPr="00344819">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tcPr>
          <w:p w14:paraId="5AC5A406" w14:textId="77777777" w:rsidR="00523BE1" w:rsidRPr="00344819" w:rsidRDefault="00523BE1" w:rsidP="009C2167">
            <w:pPr>
              <w:pStyle w:val="TAL"/>
            </w:pPr>
            <w:r w:rsidRPr="00344819">
              <w:t>NOTIFY</w:t>
            </w:r>
          </w:p>
        </w:tc>
        <w:tc>
          <w:tcPr>
            <w:tcW w:w="4288" w:type="dxa"/>
            <w:tcBorders>
              <w:top w:val="single" w:sz="4" w:space="0" w:color="auto"/>
              <w:left w:val="single" w:sz="4" w:space="0" w:color="auto"/>
              <w:bottom w:val="single" w:sz="4" w:space="0" w:color="auto"/>
              <w:right w:val="single" w:sz="4" w:space="0" w:color="auto"/>
            </w:tcBorders>
          </w:tcPr>
          <w:p w14:paraId="6B326480" w14:textId="77777777" w:rsidR="00523BE1" w:rsidRPr="00344819" w:rsidRDefault="00523BE1" w:rsidP="009C2167">
            <w:pPr>
              <w:pStyle w:val="TAL"/>
              <w:rPr>
                <w:snapToGrid w:val="0"/>
              </w:rPr>
            </w:pPr>
            <w:r w:rsidRPr="00344819">
              <w:rPr>
                <w:snapToGrid w:val="0"/>
              </w:rPr>
              <w:t>The SS sends a NOTIFY for registration event package, containing partial registration state information, with all previously registered non-emergency public user identities as "terminated" and "rejected"</w:t>
            </w:r>
          </w:p>
        </w:tc>
      </w:tr>
      <w:tr w:rsidR="00523BE1" w:rsidRPr="00344819" w14:paraId="7DB11D73" w14:textId="77777777" w:rsidTr="00BC04E6">
        <w:trPr>
          <w:cantSplit/>
          <w:jc w:val="center"/>
        </w:trPr>
        <w:tc>
          <w:tcPr>
            <w:tcW w:w="720" w:type="dxa"/>
            <w:tcBorders>
              <w:top w:val="single" w:sz="4" w:space="0" w:color="auto"/>
              <w:left w:val="single" w:sz="4" w:space="0" w:color="auto"/>
              <w:bottom w:val="single" w:sz="4" w:space="0" w:color="auto"/>
              <w:right w:val="single" w:sz="4" w:space="0" w:color="auto"/>
            </w:tcBorders>
          </w:tcPr>
          <w:p w14:paraId="359E35E5" w14:textId="77777777" w:rsidR="00523BE1" w:rsidRPr="00344819" w:rsidRDefault="00523BE1" w:rsidP="009C2167">
            <w:pPr>
              <w:pStyle w:val="TAC"/>
            </w:pPr>
            <w:r w:rsidRPr="00344819">
              <w:t>17</w:t>
            </w:r>
          </w:p>
        </w:tc>
        <w:tc>
          <w:tcPr>
            <w:tcW w:w="1260" w:type="dxa"/>
            <w:gridSpan w:val="2"/>
            <w:tcBorders>
              <w:top w:val="single" w:sz="4" w:space="0" w:color="auto"/>
              <w:left w:val="single" w:sz="4" w:space="0" w:color="auto"/>
              <w:bottom w:val="single" w:sz="4" w:space="0" w:color="auto"/>
              <w:right w:val="single" w:sz="4" w:space="0" w:color="auto"/>
            </w:tcBorders>
          </w:tcPr>
          <w:p w14:paraId="1186740D" w14:textId="77777777" w:rsidR="00523BE1" w:rsidRPr="00344819" w:rsidRDefault="00523BE1" w:rsidP="009C2167">
            <w:pPr>
              <w:pStyle w:val="TAC"/>
              <w:rPr>
                <w:rFonts w:eastAsia="MS Gothic"/>
              </w:rPr>
            </w:pPr>
            <w:r w:rsidRPr="00344819">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tcPr>
          <w:p w14:paraId="6E1ED2BD" w14:textId="77777777" w:rsidR="00523BE1" w:rsidRPr="00344819" w:rsidRDefault="00523BE1" w:rsidP="009C2167">
            <w:pPr>
              <w:pStyle w:val="TAL"/>
            </w:pPr>
            <w:r w:rsidRPr="00344819">
              <w:t>200 OK</w:t>
            </w:r>
          </w:p>
        </w:tc>
        <w:tc>
          <w:tcPr>
            <w:tcW w:w="4288" w:type="dxa"/>
            <w:tcBorders>
              <w:top w:val="single" w:sz="4" w:space="0" w:color="auto"/>
              <w:left w:val="single" w:sz="4" w:space="0" w:color="auto"/>
              <w:bottom w:val="single" w:sz="4" w:space="0" w:color="auto"/>
              <w:right w:val="single" w:sz="4" w:space="0" w:color="auto"/>
            </w:tcBorders>
          </w:tcPr>
          <w:p w14:paraId="2F878975" w14:textId="77777777" w:rsidR="00523BE1" w:rsidRPr="00344819" w:rsidRDefault="00523BE1" w:rsidP="009C2167">
            <w:pPr>
              <w:pStyle w:val="TAL"/>
              <w:rPr>
                <w:snapToGrid w:val="0"/>
              </w:rPr>
            </w:pPr>
            <w:r w:rsidRPr="00344819">
              <w:rPr>
                <w:snapToGrid w:val="0"/>
              </w:rPr>
              <w:t>The UE responds the NOTIFY with 200 OK</w:t>
            </w:r>
          </w:p>
        </w:tc>
      </w:tr>
      <w:tr w:rsidR="00BC04E6" w:rsidRPr="00344819" w14:paraId="74D3A938" w14:textId="77777777" w:rsidTr="00BC04E6">
        <w:trPr>
          <w:cantSplit/>
          <w:jc w:val="center"/>
          <w:ins w:id="578" w:author="MCC160" w:date="2025-01-30T15:16:00Z"/>
        </w:trPr>
        <w:tc>
          <w:tcPr>
            <w:tcW w:w="720" w:type="dxa"/>
            <w:tcBorders>
              <w:top w:val="single" w:sz="4" w:space="0" w:color="auto"/>
              <w:left w:val="single" w:sz="4" w:space="0" w:color="auto"/>
              <w:bottom w:val="single" w:sz="4" w:space="0" w:color="auto"/>
              <w:right w:val="single" w:sz="4" w:space="0" w:color="auto"/>
            </w:tcBorders>
          </w:tcPr>
          <w:p w14:paraId="02892B80" w14:textId="6FC3A25F" w:rsidR="00BC04E6" w:rsidRPr="00344819" w:rsidRDefault="00BC04E6" w:rsidP="00BC04E6">
            <w:pPr>
              <w:pStyle w:val="TAC"/>
              <w:rPr>
                <w:ins w:id="579" w:author="MCC160" w:date="2025-01-30T15:16:00Z" w16du:dateUtc="2025-01-30T14:16:00Z"/>
              </w:rPr>
            </w:pPr>
            <w:ins w:id="580" w:author="MCC160" w:date="2025-01-30T15:16:00Z" w16du:dateUtc="2025-01-30T14:16:00Z">
              <w:r>
                <w:t>18-22</w:t>
              </w:r>
            </w:ins>
          </w:p>
        </w:tc>
        <w:tc>
          <w:tcPr>
            <w:tcW w:w="1260" w:type="dxa"/>
            <w:gridSpan w:val="2"/>
            <w:tcBorders>
              <w:top w:val="single" w:sz="4" w:space="0" w:color="auto"/>
              <w:left w:val="single" w:sz="4" w:space="0" w:color="auto"/>
              <w:bottom w:val="single" w:sz="4" w:space="0" w:color="auto"/>
              <w:right w:val="single" w:sz="4" w:space="0" w:color="auto"/>
            </w:tcBorders>
          </w:tcPr>
          <w:p w14:paraId="63568CF6" w14:textId="77777777" w:rsidR="00BC04E6" w:rsidRPr="00344819" w:rsidRDefault="00BC04E6" w:rsidP="00BC04E6">
            <w:pPr>
              <w:pStyle w:val="TAC"/>
              <w:rPr>
                <w:ins w:id="581" w:author="MCC160" w:date="2025-01-30T15:16:00Z" w16du:dateUtc="2025-01-30T14:16:00Z"/>
                <w:rFonts w:eastAsia="MS Gothic"/>
              </w:rPr>
            </w:pPr>
          </w:p>
        </w:tc>
        <w:tc>
          <w:tcPr>
            <w:tcW w:w="3420" w:type="dxa"/>
            <w:tcBorders>
              <w:top w:val="single" w:sz="4" w:space="0" w:color="auto"/>
              <w:left w:val="single" w:sz="4" w:space="0" w:color="auto"/>
              <w:bottom w:val="single" w:sz="4" w:space="0" w:color="auto"/>
              <w:right w:val="single" w:sz="4" w:space="0" w:color="auto"/>
            </w:tcBorders>
          </w:tcPr>
          <w:p w14:paraId="0A6AB3CE" w14:textId="3F3912F8" w:rsidR="00BC04E6" w:rsidRPr="00344819" w:rsidRDefault="00BC04E6" w:rsidP="00BC04E6">
            <w:pPr>
              <w:pStyle w:val="TAL"/>
              <w:rPr>
                <w:ins w:id="582" w:author="MCC160" w:date="2025-01-30T15:16:00Z" w16du:dateUtc="2025-01-30T14:16:00Z"/>
              </w:rPr>
            </w:pPr>
            <w:ins w:id="583" w:author="MCC160" w:date="2025-01-30T15:16:00Z" w16du:dateUtc="2025-01-30T14:16:00Z">
              <w:r w:rsidRPr="00F5435B">
                <w:t>Steps defined in Annex C.3</w:t>
              </w:r>
              <w:r>
                <w:t>2</w:t>
              </w:r>
            </w:ins>
          </w:p>
        </w:tc>
        <w:tc>
          <w:tcPr>
            <w:tcW w:w="4288" w:type="dxa"/>
            <w:tcBorders>
              <w:top w:val="single" w:sz="4" w:space="0" w:color="auto"/>
              <w:left w:val="single" w:sz="4" w:space="0" w:color="auto"/>
              <w:bottom w:val="single" w:sz="4" w:space="0" w:color="auto"/>
              <w:right w:val="single" w:sz="4" w:space="0" w:color="auto"/>
            </w:tcBorders>
          </w:tcPr>
          <w:p w14:paraId="3A80A8AC" w14:textId="0B9982B2" w:rsidR="00BC04E6" w:rsidRPr="00344819" w:rsidRDefault="00BC04E6" w:rsidP="00BC04E6">
            <w:pPr>
              <w:pStyle w:val="TAL"/>
              <w:rPr>
                <w:ins w:id="584" w:author="MCC160" w:date="2025-01-30T15:16:00Z" w16du:dateUtc="2025-01-30T14:16:00Z"/>
                <w:snapToGrid w:val="0"/>
              </w:rPr>
            </w:pPr>
            <w:ins w:id="585" w:author="MCC160" w:date="2025-01-30T15:16:00Z" w16du:dateUtc="2025-01-30T14:16:00Z">
              <w:r w:rsidRPr="00F5435B">
                <w:rPr>
                  <w:snapToGrid w:val="0"/>
                </w:rPr>
                <w:t xml:space="preserve">MO </w:t>
              </w:r>
              <w:r>
                <w:rPr>
                  <w:snapToGrid w:val="0"/>
                </w:rPr>
                <w:t xml:space="preserve">call </w:t>
              </w:r>
              <w:r w:rsidRPr="00F5435B">
                <w:rPr>
                  <w:snapToGrid w:val="0"/>
                </w:rPr>
                <w:t>release</w:t>
              </w:r>
            </w:ins>
          </w:p>
        </w:tc>
      </w:tr>
      <w:tr w:rsidR="00BC04E6" w:rsidRPr="00344819" w:rsidDel="00E42AC5" w14:paraId="1AF0223B" w14:textId="77DC1FAD" w:rsidTr="00BC04E6">
        <w:trPr>
          <w:cantSplit/>
          <w:jc w:val="center"/>
          <w:del w:id="586" w:author="MCC160" w:date="2025-01-30T15:23:00Z"/>
        </w:trPr>
        <w:tc>
          <w:tcPr>
            <w:tcW w:w="720" w:type="dxa"/>
            <w:tcBorders>
              <w:top w:val="single" w:sz="4" w:space="0" w:color="auto"/>
              <w:left w:val="single" w:sz="4" w:space="0" w:color="auto"/>
              <w:bottom w:val="single" w:sz="4" w:space="0" w:color="auto"/>
              <w:right w:val="single" w:sz="4" w:space="0" w:color="auto"/>
            </w:tcBorders>
          </w:tcPr>
          <w:p w14:paraId="0EC3BDB7" w14:textId="37BDBDCC" w:rsidR="00BC04E6" w:rsidRPr="00344819" w:rsidDel="00E42AC5" w:rsidRDefault="00BC04E6" w:rsidP="00BC04E6">
            <w:pPr>
              <w:pStyle w:val="TAC"/>
              <w:rPr>
                <w:del w:id="587" w:author="MCC160" w:date="2025-01-30T15:23:00Z" w16du:dateUtc="2025-01-30T14:23:00Z"/>
              </w:rPr>
            </w:pPr>
            <w:del w:id="588" w:author="MCC160" w:date="2025-01-30T15:23:00Z" w16du:dateUtc="2025-01-30T14:23:00Z">
              <w:r w:rsidRPr="00344819" w:rsidDel="00E42AC5">
                <w:delText>18</w:delText>
              </w:r>
            </w:del>
          </w:p>
        </w:tc>
        <w:tc>
          <w:tcPr>
            <w:tcW w:w="1260" w:type="dxa"/>
            <w:gridSpan w:val="2"/>
            <w:tcBorders>
              <w:top w:val="single" w:sz="4" w:space="0" w:color="auto"/>
              <w:left w:val="single" w:sz="4" w:space="0" w:color="auto"/>
              <w:bottom w:val="single" w:sz="4" w:space="0" w:color="auto"/>
              <w:right w:val="single" w:sz="4" w:space="0" w:color="auto"/>
            </w:tcBorders>
          </w:tcPr>
          <w:p w14:paraId="0651CF8E" w14:textId="44B7FE57" w:rsidR="00BC04E6" w:rsidRPr="00344819" w:rsidDel="00E42AC5" w:rsidRDefault="00BC04E6" w:rsidP="00BC04E6">
            <w:pPr>
              <w:pStyle w:val="TAC"/>
              <w:rPr>
                <w:del w:id="589" w:author="MCC160" w:date="2025-01-30T15:23:00Z" w16du:dateUtc="2025-01-30T14:23:00Z"/>
                <w:rFonts w:eastAsia="MS Gothic"/>
              </w:rPr>
            </w:pPr>
            <w:del w:id="590" w:author="MCC160" w:date="2025-01-30T15:23:00Z" w16du:dateUtc="2025-01-30T14:23:00Z">
              <w:r w:rsidRPr="00344819" w:rsidDel="00E42AC5">
                <w:rPr>
                  <w:rFonts w:eastAsia="MS Gothic"/>
                </w:rPr>
                <w:sym w:font="Wingdings" w:char="F0E0"/>
              </w:r>
            </w:del>
          </w:p>
        </w:tc>
        <w:tc>
          <w:tcPr>
            <w:tcW w:w="3420" w:type="dxa"/>
            <w:tcBorders>
              <w:top w:val="single" w:sz="4" w:space="0" w:color="auto"/>
              <w:left w:val="single" w:sz="4" w:space="0" w:color="auto"/>
              <w:bottom w:val="single" w:sz="4" w:space="0" w:color="auto"/>
              <w:right w:val="single" w:sz="4" w:space="0" w:color="auto"/>
            </w:tcBorders>
          </w:tcPr>
          <w:p w14:paraId="0B94254C" w14:textId="1989DCB3" w:rsidR="00BC04E6" w:rsidRPr="00344819" w:rsidDel="00E42AC5" w:rsidRDefault="00BC04E6" w:rsidP="00BC04E6">
            <w:pPr>
              <w:pStyle w:val="TAL"/>
              <w:rPr>
                <w:del w:id="591" w:author="MCC160" w:date="2025-01-30T15:23:00Z" w16du:dateUtc="2025-01-30T14:23:00Z"/>
              </w:rPr>
            </w:pPr>
            <w:del w:id="592" w:author="MCC160" w:date="2025-01-30T15:23:00Z" w16du:dateUtc="2025-01-30T14:23:00Z">
              <w:r w:rsidRPr="00344819" w:rsidDel="00E42AC5">
                <w:delText>BYE</w:delText>
              </w:r>
            </w:del>
          </w:p>
        </w:tc>
        <w:tc>
          <w:tcPr>
            <w:tcW w:w="4288" w:type="dxa"/>
            <w:tcBorders>
              <w:top w:val="single" w:sz="4" w:space="0" w:color="auto"/>
              <w:left w:val="single" w:sz="4" w:space="0" w:color="auto"/>
              <w:bottom w:val="single" w:sz="4" w:space="0" w:color="auto"/>
              <w:right w:val="single" w:sz="4" w:space="0" w:color="auto"/>
            </w:tcBorders>
          </w:tcPr>
          <w:p w14:paraId="4D679C9D" w14:textId="503762F5" w:rsidR="00BC04E6" w:rsidRPr="00344819" w:rsidDel="00E42AC5" w:rsidRDefault="00BC04E6" w:rsidP="00BC04E6">
            <w:pPr>
              <w:pStyle w:val="TAL"/>
              <w:rPr>
                <w:del w:id="593" w:author="MCC160" w:date="2025-01-30T15:23:00Z" w16du:dateUtc="2025-01-30T14:23:00Z"/>
                <w:snapToGrid w:val="0"/>
              </w:rPr>
            </w:pPr>
            <w:del w:id="594" w:author="MCC160" w:date="2025-01-30T15:23:00Z" w16du:dateUtc="2025-01-30T14:23:00Z">
              <w:r w:rsidRPr="00344819" w:rsidDel="00E42AC5">
                <w:rPr>
                  <w:snapToGrid w:val="0"/>
                </w:rPr>
                <w:delText>The UE releases the emergency call with BYE</w:delText>
              </w:r>
            </w:del>
          </w:p>
        </w:tc>
      </w:tr>
      <w:tr w:rsidR="00BC04E6" w:rsidRPr="00344819" w:rsidDel="00E42AC5" w14:paraId="5127BC96" w14:textId="6B792A3B" w:rsidTr="00BC04E6">
        <w:trPr>
          <w:cantSplit/>
          <w:jc w:val="center"/>
          <w:del w:id="595" w:author="MCC160" w:date="2025-01-30T15:23:00Z"/>
        </w:trPr>
        <w:tc>
          <w:tcPr>
            <w:tcW w:w="720" w:type="dxa"/>
            <w:tcBorders>
              <w:top w:val="single" w:sz="4" w:space="0" w:color="auto"/>
              <w:left w:val="single" w:sz="4" w:space="0" w:color="auto"/>
              <w:bottom w:val="single" w:sz="4" w:space="0" w:color="auto"/>
              <w:right w:val="single" w:sz="4" w:space="0" w:color="auto"/>
            </w:tcBorders>
          </w:tcPr>
          <w:p w14:paraId="095DFA31" w14:textId="7D8006D5" w:rsidR="00BC04E6" w:rsidRPr="00344819" w:rsidDel="00E42AC5" w:rsidRDefault="00BC04E6" w:rsidP="00BC04E6">
            <w:pPr>
              <w:pStyle w:val="TAC"/>
              <w:rPr>
                <w:del w:id="596" w:author="MCC160" w:date="2025-01-30T15:23:00Z" w16du:dateUtc="2025-01-30T14:23:00Z"/>
              </w:rPr>
            </w:pPr>
            <w:del w:id="597" w:author="MCC160" w:date="2025-01-30T15:23:00Z" w16du:dateUtc="2025-01-30T14:23:00Z">
              <w:r w:rsidRPr="00344819" w:rsidDel="00E42AC5">
                <w:delText>19</w:delText>
              </w:r>
            </w:del>
          </w:p>
        </w:tc>
        <w:tc>
          <w:tcPr>
            <w:tcW w:w="1260" w:type="dxa"/>
            <w:gridSpan w:val="2"/>
            <w:tcBorders>
              <w:top w:val="single" w:sz="4" w:space="0" w:color="auto"/>
              <w:left w:val="single" w:sz="4" w:space="0" w:color="auto"/>
              <w:bottom w:val="single" w:sz="4" w:space="0" w:color="auto"/>
              <w:right w:val="single" w:sz="4" w:space="0" w:color="auto"/>
            </w:tcBorders>
          </w:tcPr>
          <w:p w14:paraId="7553EB96" w14:textId="29F940F4" w:rsidR="00BC04E6" w:rsidRPr="00344819" w:rsidDel="00E42AC5" w:rsidRDefault="00BC04E6" w:rsidP="00BC04E6">
            <w:pPr>
              <w:pStyle w:val="TAC"/>
              <w:rPr>
                <w:del w:id="598" w:author="MCC160" w:date="2025-01-30T15:23:00Z" w16du:dateUtc="2025-01-30T14:23:00Z"/>
                <w:rFonts w:eastAsia="MS Gothic"/>
              </w:rPr>
            </w:pPr>
            <w:del w:id="599" w:author="MCC160" w:date="2025-01-30T15:23:00Z" w16du:dateUtc="2025-01-30T14:23:00Z">
              <w:r w:rsidRPr="00344819" w:rsidDel="00E42AC5">
                <w:rPr>
                  <w:rFonts w:eastAsia="MS Gothic"/>
                </w:rPr>
                <w:sym w:font="Wingdings" w:char="F0DF"/>
              </w:r>
            </w:del>
          </w:p>
        </w:tc>
        <w:tc>
          <w:tcPr>
            <w:tcW w:w="3420" w:type="dxa"/>
            <w:tcBorders>
              <w:top w:val="single" w:sz="4" w:space="0" w:color="auto"/>
              <w:left w:val="single" w:sz="4" w:space="0" w:color="auto"/>
              <w:bottom w:val="single" w:sz="4" w:space="0" w:color="auto"/>
              <w:right w:val="single" w:sz="4" w:space="0" w:color="auto"/>
            </w:tcBorders>
          </w:tcPr>
          <w:p w14:paraId="2F81C5C4" w14:textId="08E7B7B3" w:rsidR="00BC04E6" w:rsidRPr="00344819" w:rsidDel="00E42AC5" w:rsidRDefault="00BC04E6" w:rsidP="00BC04E6">
            <w:pPr>
              <w:pStyle w:val="TAL"/>
              <w:rPr>
                <w:del w:id="600" w:author="MCC160" w:date="2025-01-30T15:23:00Z" w16du:dateUtc="2025-01-30T14:23:00Z"/>
              </w:rPr>
            </w:pPr>
            <w:del w:id="601" w:author="MCC160" w:date="2025-01-30T15:23:00Z" w16du:dateUtc="2025-01-30T14:23:00Z">
              <w:r w:rsidRPr="00344819" w:rsidDel="00E42AC5">
                <w:delText>200 OK</w:delText>
              </w:r>
            </w:del>
          </w:p>
        </w:tc>
        <w:tc>
          <w:tcPr>
            <w:tcW w:w="4288" w:type="dxa"/>
            <w:tcBorders>
              <w:top w:val="single" w:sz="4" w:space="0" w:color="auto"/>
              <w:left w:val="single" w:sz="4" w:space="0" w:color="auto"/>
              <w:bottom w:val="single" w:sz="4" w:space="0" w:color="auto"/>
              <w:right w:val="single" w:sz="4" w:space="0" w:color="auto"/>
            </w:tcBorders>
          </w:tcPr>
          <w:p w14:paraId="208CB5D0" w14:textId="6DC2F68B" w:rsidR="00BC04E6" w:rsidRPr="00344819" w:rsidDel="00E42AC5" w:rsidRDefault="00BC04E6" w:rsidP="00BC04E6">
            <w:pPr>
              <w:pStyle w:val="TAL"/>
              <w:rPr>
                <w:del w:id="602" w:author="MCC160" w:date="2025-01-30T15:23:00Z" w16du:dateUtc="2025-01-30T14:23:00Z"/>
                <w:snapToGrid w:val="0"/>
              </w:rPr>
            </w:pPr>
            <w:del w:id="603" w:author="MCC160" w:date="2025-01-30T15:23:00Z" w16du:dateUtc="2025-01-30T14:23:00Z">
              <w:r w:rsidRPr="00344819" w:rsidDel="00E42AC5">
                <w:rPr>
                  <w:snapToGrid w:val="0"/>
                </w:rPr>
                <w:delText>The SS sends 200 OK for BYE</w:delText>
              </w:r>
            </w:del>
          </w:p>
        </w:tc>
      </w:tr>
    </w:tbl>
    <w:p w14:paraId="7C7AA007" w14:textId="77777777" w:rsidR="00523BE1" w:rsidRPr="00344819" w:rsidRDefault="00523BE1" w:rsidP="00523BE1"/>
    <w:p w14:paraId="075A2F12" w14:textId="77777777" w:rsidR="00523BE1" w:rsidRPr="00344819" w:rsidRDefault="00523BE1" w:rsidP="00523BE1">
      <w:pPr>
        <w:pStyle w:val="H6"/>
      </w:pPr>
      <w:r w:rsidRPr="00344819">
        <w:t>Specific Message Contents</w:t>
      </w:r>
    </w:p>
    <w:p w14:paraId="29CC8933" w14:textId="77777777" w:rsidR="00523BE1" w:rsidRPr="00344819" w:rsidRDefault="00523BE1" w:rsidP="00523BE1">
      <w:pPr>
        <w:pStyle w:val="H6"/>
        <w:rPr>
          <w:snapToGrid w:val="0"/>
        </w:rPr>
      </w:pPr>
      <w:r w:rsidRPr="00344819">
        <w:rPr>
          <w:snapToGrid w:val="0"/>
        </w:rPr>
        <w:t>NOTIFY (Step 16)</w:t>
      </w:r>
    </w:p>
    <w:p w14:paraId="26B84431" w14:textId="77777777" w:rsidR="00523BE1" w:rsidRPr="00344819" w:rsidRDefault="00523BE1" w:rsidP="00523BE1">
      <w:pPr>
        <w:keepNext/>
      </w:pPr>
      <w:r w:rsidRPr="00344819">
        <w:t>Use the default message “NOTIFY for reg-event package” in annex A.1.6 with the following exceptions:</w:t>
      </w:r>
    </w:p>
    <w:tbl>
      <w:tblPr>
        <w:tblW w:w="9356" w:type="dxa"/>
        <w:jc w:val="center"/>
        <w:tblLayout w:type="fixed"/>
        <w:tblCellMar>
          <w:left w:w="28" w:type="dxa"/>
        </w:tblCellMar>
        <w:tblLook w:val="01E0" w:firstRow="1" w:lastRow="1" w:firstColumn="1" w:lastColumn="1" w:noHBand="0" w:noVBand="0"/>
      </w:tblPr>
      <w:tblGrid>
        <w:gridCol w:w="2472"/>
        <w:gridCol w:w="6884"/>
      </w:tblGrid>
      <w:tr w:rsidR="00523BE1" w:rsidRPr="00344819" w14:paraId="1F296EAB" w14:textId="77777777" w:rsidTr="009C2167">
        <w:trPr>
          <w:cantSplit/>
          <w:tblHeader/>
          <w:jc w:val="center"/>
        </w:trPr>
        <w:tc>
          <w:tcPr>
            <w:tcW w:w="2472" w:type="dxa"/>
            <w:tcBorders>
              <w:top w:val="single" w:sz="4" w:space="0" w:color="auto"/>
              <w:left w:val="single" w:sz="4" w:space="0" w:color="auto"/>
              <w:bottom w:val="single" w:sz="4" w:space="0" w:color="auto"/>
              <w:right w:val="single" w:sz="4" w:space="0" w:color="auto"/>
            </w:tcBorders>
          </w:tcPr>
          <w:p w14:paraId="061CDD67" w14:textId="77777777" w:rsidR="00523BE1" w:rsidRPr="00344819" w:rsidRDefault="00523BE1" w:rsidP="009C2167">
            <w:pPr>
              <w:pStyle w:val="TAH"/>
            </w:pPr>
            <w:r w:rsidRPr="00344819">
              <w:t>Header/param</w:t>
            </w:r>
          </w:p>
        </w:tc>
        <w:tc>
          <w:tcPr>
            <w:tcW w:w="6884" w:type="dxa"/>
            <w:tcBorders>
              <w:top w:val="single" w:sz="4" w:space="0" w:color="auto"/>
              <w:left w:val="single" w:sz="4" w:space="0" w:color="auto"/>
              <w:bottom w:val="single" w:sz="4" w:space="0" w:color="auto"/>
              <w:right w:val="single" w:sz="4" w:space="0" w:color="auto"/>
            </w:tcBorders>
          </w:tcPr>
          <w:p w14:paraId="1C66647A" w14:textId="77777777" w:rsidR="00523BE1" w:rsidRPr="00344819" w:rsidRDefault="00523BE1" w:rsidP="009C2167">
            <w:pPr>
              <w:pStyle w:val="TAH"/>
            </w:pPr>
            <w:r w:rsidRPr="00344819">
              <w:t>Value/remark</w:t>
            </w:r>
          </w:p>
        </w:tc>
      </w:tr>
      <w:tr w:rsidR="00523BE1" w:rsidRPr="00344819" w14:paraId="5C483E1F" w14:textId="77777777" w:rsidTr="009C2167">
        <w:trPr>
          <w:cantSplit/>
          <w:jc w:val="center"/>
        </w:trPr>
        <w:tc>
          <w:tcPr>
            <w:tcW w:w="2472" w:type="dxa"/>
            <w:tcBorders>
              <w:left w:val="single" w:sz="4" w:space="0" w:color="auto"/>
              <w:bottom w:val="nil"/>
              <w:right w:val="single" w:sz="4" w:space="0" w:color="auto"/>
            </w:tcBorders>
          </w:tcPr>
          <w:p w14:paraId="13876181" w14:textId="77777777" w:rsidR="00523BE1" w:rsidRPr="00344819" w:rsidRDefault="00523BE1" w:rsidP="009C2167">
            <w:pPr>
              <w:pStyle w:val="TAL"/>
              <w:rPr>
                <w:b/>
              </w:rPr>
            </w:pPr>
            <w:proofErr w:type="spellStart"/>
            <w:r w:rsidRPr="00344819">
              <w:rPr>
                <w:b/>
              </w:rPr>
              <w:t>CSeq</w:t>
            </w:r>
            <w:proofErr w:type="spellEnd"/>
          </w:p>
        </w:tc>
        <w:tc>
          <w:tcPr>
            <w:tcW w:w="6884" w:type="dxa"/>
            <w:tcBorders>
              <w:left w:val="single" w:sz="4" w:space="0" w:color="auto"/>
              <w:bottom w:val="nil"/>
              <w:right w:val="single" w:sz="4" w:space="0" w:color="auto"/>
            </w:tcBorders>
            <w:shd w:val="clear" w:color="auto" w:fill="auto"/>
          </w:tcPr>
          <w:p w14:paraId="4BB43B00" w14:textId="77777777" w:rsidR="00523BE1" w:rsidRPr="00344819" w:rsidRDefault="00523BE1" w:rsidP="009C2167">
            <w:pPr>
              <w:pStyle w:val="TAL"/>
            </w:pPr>
          </w:p>
        </w:tc>
      </w:tr>
      <w:tr w:rsidR="00523BE1" w:rsidRPr="00344819" w14:paraId="6212D2CD" w14:textId="77777777" w:rsidTr="009C2167">
        <w:trPr>
          <w:cantSplit/>
          <w:jc w:val="center"/>
        </w:trPr>
        <w:tc>
          <w:tcPr>
            <w:tcW w:w="2472" w:type="dxa"/>
            <w:tcBorders>
              <w:top w:val="nil"/>
              <w:left w:val="single" w:sz="4" w:space="0" w:color="auto"/>
              <w:bottom w:val="single" w:sz="4" w:space="0" w:color="auto"/>
              <w:right w:val="single" w:sz="4" w:space="0" w:color="auto"/>
            </w:tcBorders>
          </w:tcPr>
          <w:p w14:paraId="5A842445" w14:textId="77777777" w:rsidR="00523BE1" w:rsidRPr="00344819" w:rsidRDefault="00523BE1" w:rsidP="009C2167">
            <w:pPr>
              <w:pStyle w:val="TAL"/>
              <w:rPr>
                <w:b/>
              </w:rPr>
            </w:pPr>
            <w:r w:rsidRPr="00344819">
              <w:tab/>
              <w:t>Value</w:t>
            </w:r>
          </w:p>
        </w:tc>
        <w:tc>
          <w:tcPr>
            <w:tcW w:w="6884" w:type="dxa"/>
            <w:tcBorders>
              <w:top w:val="nil"/>
              <w:left w:val="single" w:sz="4" w:space="0" w:color="auto"/>
              <w:bottom w:val="single" w:sz="4" w:space="0" w:color="auto"/>
              <w:right w:val="single" w:sz="4" w:space="0" w:color="auto"/>
            </w:tcBorders>
            <w:shd w:val="clear" w:color="auto" w:fill="auto"/>
          </w:tcPr>
          <w:p w14:paraId="1A705252" w14:textId="77777777" w:rsidR="00523BE1" w:rsidRPr="00344819" w:rsidRDefault="00523BE1" w:rsidP="009C2167">
            <w:pPr>
              <w:pStyle w:val="TAL"/>
            </w:pPr>
            <w:r w:rsidRPr="00344819">
              <w:t>2</w:t>
            </w:r>
          </w:p>
        </w:tc>
      </w:tr>
      <w:tr w:rsidR="00523BE1" w:rsidRPr="00344819" w14:paraId="7C21A897" w14:textId="77777777" w:rsidTr="009C2167">
        <w:trPr>
          <w:jc w:val="center"/>
        </w:trPr>
        <w:tc>
          <w:tcPr>
            <w:tcW w:w="2472" w:type="dxa"/>
            <w:tcBorders>
              <w:left w:val="single" w:sz="4" w:space="0" w:color="auto"/>
              <w:bottom w:val="single" w:sz="4" w:space="0" w:color="auto"/>
              <w:right w:val="single" w:sz="4" w:space="0" w:color="auto"/>
            </w:tcBorders>
          </w:tcPr>
          <w:p w14:paraId="072DF976" w14:textId="77777777" w:rsidR="00523BE1" w:rsidRPr="00344819" w:rsidRDefault="00523BE1" w:rsidP="009C2167">
            <w:pPr>
              <w:pStyle w:val="TAL"/>
              <w:rPr>
                <w:b/>
              </w:rPr>
            </w:pPr>
            <w:r w:rsidRPr="00344819">
              <w:rPr>
                <w:b/>
              </w:rPr>
              <w:t>Message-body</w:t>
            </w:r>
          </w:p>
        </w:tc>
        <w:tc>
          <w:tcPr>
            <w:tcW w:w="6884" w:type="dxa"/>
            <w:tcBorders>
              <w:left w:val="single" w:sz="4" w:space="0" w:color="auto"/>
              <w:bottom w:val="single" w:sz="4" w:space="0" w:color="auto"/>
              <w:right w:val="single" w:sz="4" w:space="0" w:color="auto"/>
            </w:tcBorders>
          </w:tcPr>
          <w:p w14:paraId="09C7E86E" w14:textId="77777777" w:rsidR="00523BE1" w:rsidRPr="00344819" w:rsidRDefault="00523BE1" w:rsidP="009C2167">
            <w:pPr>
              <w:pStyle w:val="TAL"/>
              <w:rPr>
                <w:i/>
              </w:rPr>
            </w:pPr>
            <w:r w:rsidRPr="00344819">
              <w:rPr>
                <w:i/>
              </w:rPr>
              <w:t xml:space="preserve">&lt;?xml version=”1.0” </w:t>
            </w:r>
            <w:r w:rsidRPr="00344819">
              <w:rPr>
                <w:rFonts w:eastAsia="SimSun"/>
                <w:i/>
                <w:iCs/>
                <w:lang w:eastAsia="zh-CN"/>
              </w:rPr>
              <w:t>encoding="UTF-8"</w:t>
            </w:r>
            <w:r w:rsidRPr="00344819">
              <w:rPr>
                <w:i/>
              </w:rPr>
              <w:t>?&gt;</w:t>
            </w:r>
          </w:p>
          <w:p w14:paraId="552C7F27" w14:textId="77777777" w:rsidR="00523BE1" w:rsidRPr="00344819" w:rsidRDefault="00523BE1" w:rsidP="009C2167">
            <w:pPr>
              <w:pStyle w:val="TAL"/>
              <w:rPr>
                <w:i/>
              </w:rPr>
            </w:pPr>
            <w:r w:rsidRPr="00344819">
              <w:rPr>
                <w:i/>
              </w:rPr>
              <w:t>&lt;</w:t>
            </w:r>
            <w:proofErr w:type="spellStart"/>
            <w:r w:rsidRPr="00344819">
              <w:rPr>
                <w:i/>
              </w:rPr>
              <w:t>reginfo</w:t>
            </w:r>
            <w:proofErr w:type="spellEnd"/>
            <w:r w:rsidRPr="00344819">
              <w:rPr>
                <w:i/>
              </w:rPr>
              <w:t xml:space="preserve"> </w:t>
            </w:r>
            <w:proofErr w:type="spellStart"/>
            <w:r w:rsidRPr="00344819">
              <w:rPr>
                <w:i/>
              </w:rPr>
              <w:t>xmlns</w:t>
            </w:r>
            <w:proofErr w:type="spellEnd"/>
            <w:r w:rsidRPr="00344819">
              <w:rPr>
                <w:i/>
              </w:rPr>
              <w:t>=”</w:t>
            </w:r>
            <w:proofErr w:type="spellStart"/>
            <w:r w:rsidRPr="00344819">
              <w:rPr>
                <w:i/>
              </w:rPr>
              <w:t>urn:ietf:params:xml:ns:reginfo</w:t>
            </w:r>
            <w:proofErr w:type="spellEnd"/>
            <w:r w:rsidRPr="00344819">
              <w:rPr>
                <w:i/>
              </w:rPr>
              <w:t>” version=”1” state=”partial”&gt;</w:t>
            </w:r>
          </w:p>
          <w:p w14:paraId="2716E80A" w14:textId="77777777" w:rsidR="00523BE1" w:rsidRPr="00344819" w:rsidRDefault="00523BE1" w:rsidP="009C2167">
            <w:pPr>
              <w:pStyle w:val="TAL"/>
              <w:ind w:firstLine="90"/>
            </w:pPr>
            <w:r w:rsidRPr="00344819">
              <w:rPr>
                <w:i/>
              </w:rPr>
              <w:t xml:space="preserve">&lt;registration </w:t>
            </w:r>
            <w:proofErr w:type="spellStart"/>
            <w:r w:rsidRPr="00344819">
              <w:rPr>
                <w:i/>
              </w:rPr>
              <w:t>aor</w:t>
            </w:r>
            <w:proofErr w:type="spellEnd"/>
            <w:r w:rsidRPr="00344819">
              <w:rPr>
                <w:i/>
              </w:rPr>
              <w:t>=</w:t>
            </w:r>
            <w:r w:rsidRPr="00344819">
              <w:t xml:space="preserve">”PublicUserIdentity2 (NOTE 1)” </w:t>
            </w:r>
            <w:r w:rsidRPr="00344819">
              <w:rPr>
                <w:i/>
              </w:rPr>
              <w:t>id=”a102” state=”terminated”&gt;</w:t>
            </w:r>
          </w:p>
          <w:p w14:paraId="34D09E8D" w14:textId="77777777" w:rsidR="00523BE1" w:rsidRPr="00344819" w:rsidRDefault="00523BE1" w:rsidP="009C2167">
            <w:pPr>
              <w:pStyle w:val="TAL"/>
              <w:rPr>
                <w:i/>
              </w:rPr>
            </w:pPr>
            <w:r w:rsidRPr="00344819">
              <w:rPr>
                <w:i/>
              </w:rPr>
              <w:t xml:space="preserve">    &lt;contact id=”980” state=”terminated” event=”rejected”&gt;</w:t>
            </w:r>
          </w:p>
          <w:p w14:paraId="425F55AC" w14:textId="77777777" w:rsidR="00523BE1" w:rsidRPr="00344819" w:rsidRDefault="00523BE1" w:rsidP="009C2167">
            <w:pPr>
              <w:pStyle w:val="TAL"/>
              <w:rPr>
                <w:i/>
              </w:rPr>
            </w:pPr>
            <w:r w:rsidRPr="00344819">
              <w:rPr>
                <w:i/>
              </w:rPr>
              <w:t xml:space="preserve">    &lt;</w:t>
            </w:r>
            <w:proofErr w:type="spellStart"/>
            <w:r w:rsidRPr="00344819">
              <w:rPr>
                <w:i/>
              </w:rPr>
              <w:t>uri</w:t>
            </w:r>
            <w:proofErr w:type="spellEnd"/>
            <w:r w:rsidRPr="00344819">
              <w:rPr>
                <w:i/>
              </w:rPr>
              <w:t>&gt;</w:t>
            </w:r>
            <w:r w:rsidRPr="00344819">
              <w:t>same value as in Contact header of REGISTER request</w:t>
            </w:r>
            <w:r w:rsidRPr="00344819">
              <w:rPr>
                <w:i/>
              </w:rPr>
              <w:t>&lt;/</w:t>
            </w:r>
            <w:proofErr w:type="spellStart"/>
            <w:r w:rsidRPr="00344819">
              <w:rPr>
                <w:i/>
              </w:rPr>
              <w:t>uri</w:t>
            </w:r>
            <w:proofErr w:type="spellEnd"/>
            <w:r w:rsidRPr="00344819">
              <w:rPr>
                <w:i/>
              </w:rPr>
              <w:t>&gt;</w:t>
            </w:r>
          </w:p>
          <w:p w14:paraId="5E668824" w14:textId="77777777" w:rsidR="00523BE1" w:rsidRPr="00344819" w:rsidRDefault="00523BE1" w:rsidP="009C2167">
            <w:pPr>
              <w:pStyle w:val="TAL"/>
              <w:rPr>
                <w:i/>
              </w:rPr>
            </w:pPr>
            <w:r w:rsidRPr="00344819">
              <w:rPr>
                <w:i/>
              </w:rPr>
              <w:t xml:space="preserve">    &lt;/contact&gt;</w:t>
            </w:r>
          </w:p>
          <w:p w14:paraId="1E81B30F" w14:textId="77777777" w:rsidR="00523BE1" w:rsidRPr="00344819" w:rsidRDefault="00523BE1" w:rsidP="009C2167">
            <w:pPr>
              <w:pStyle w:val="TAL"/>
              <w:ind w:firstLine="90"/>
              <w:rPr>
                <w:i/>
              </w:rPr>
            </w:pPr>
            <w:r w:rsidRPr="00344819">
              <w:rPr>
                <w:i/>
              </w:rPr>
              <w:t>&lt;/registration&gt;</w:t>
            </w:r>
          </w:p>
          <w:p w14:paraId="70BF0217" w14:textId="77777777" w:rsidR="00523BE1" w:rsidRPr="00344819" w:rsidRDefault="00523BE1" w:rsidP="009C2167">
            <w:pPr>
              <w:pStyle w:val="TAL"/>
              <w:ind w:firstLine="90"/>
            </w:pPr>
            <w:r w:rsidRPr="00344819">
              <w:rPr>
                <w:i/>
              </w:rPr>
              <w:t xml:space="preserve">&lt;registration </w:t>
            </w:r>
            <w:proofErr w:type="spellStart"/>
            <w:r w:rsidRPr="00344819">
              <w:rPr>
                <w:i/>
              </w:rPr>
              <w:t>aor</w:t>
            </w:r>
            <w:proofErr w:type="spellEnd"/>
            <w:r w:rsidRPr="00344819">
              <w:rPr>
                <w:i/>
              </w:rPr>
              <w:t>=</w:t>
            </w:r>
            <w:r w:rsidRPr="00344819">
              <w:t>”</w:t>
            </w:r>
            <w:proofErr w:type="spellStart"/>
            <w:r w:rsidRPr="00344819">
              <w:t>AssociatedTelUri</w:t>
            </w:r>
            <w:proofErr w:type="spellEnd"/>
            <w:r w:rsidRPr="00344819">
              <w:t xml:space="preserve">(NOTE 1)” </w:t>
            </w:r>
            <w:r w:rsidRPr="00344819">
              <w:rPr>
                <w:i/>
              </w:rPr>
              <w:t>id=”a101” state=”terminated”&gt;</w:t>
            </w:r>
          </w:p>
          <w:p w14:paraId="6AC01CAC" w14:textId="77777777" w:rsidR="00523BE1" w:rsidRPr="00344819" w:rsidRDefault="00523BE1" w:rsidP="009C2167">
            <w:pPr>
              <w:pStyle w:val="TAL"/>
              <w:rPr>
                <w:i/>
              </w:rPr>
            </w:pPr>
            <w:r w:rsidRPr="00344819">
              <w:rPr>
                <w:i/>
              </w:rPr>
              <w:t xml:space="preserve">    &lt;contact id=”981” state=”terminated” event=”rejected”&gt;</w:t>
            </w:r>
          </w:p>
          <w:p w14:paraId="6718D71C" w14:textId="77777777" w:rsidR="00523BE1" w:rsidRPr="00344819" w:rsidRDefault="00523BE1" w:rsidP="009C2167">
            <w:pPr>
              <w:pStyle w:val="TAL"/>
              <w:rPr>
                <w:i/>
              </w:rPr>
            </w:pPr>
            <w:r w:rsidRPr="00344819">
              <w:rPr>
                <w:i/>
              </w:rPr>
              <w:t xml:space="preserve">    &lt;</w:t>
            </w:r>
            <w:proofErr w:type="spellStart"/>
            <w:r w:rsidRPr="00344819">
              <w:rPr>
                <w:i/>
              </w:rPr>
              <w:t>uri</w:t>
            </w:r>
            <w:proofErr w:type="spellEnd"/>
            <w:r w:rsidRPr="00344819">
              <w:rPr>
                <w:i/>
              </w:rPr>
              <w:t>&gt;</w:t>
            </w:r>
            <w:r w:rsidRPr="00344819">
              <w:t>same value as in Contact header of REGISTER request</w:t>
            </w:r>
            <w:r w:rsidRPr="00344819">
              <w:rPr>
                <w:i/>
              </w:rPr>
              <w:t>&lt;/</w:t>
            </w:r>
            <w:proofErr w:type="spellStart"/>
            <w:r w:rsidRPr="00344819">
              <w:rPr>
                <w:i/>
              </w:rPr>
              <w:t>uri</w:t>
            </w:r>
            <w:proofErr w:type="spellEnd"/>
            <w:r w:rsidRPr="00344819">
              <w:rPr>
                <w:i/>
              </w:rPr>
              <w:t>&gt;</w:t>
            </w:r>
          </w:p>
          <w:p w14:paraId="3F014B34" w14:textId="77777777" w:rsidR="00523BE1" w:rsidRPr="00344819" w:rsidRDefault="00523BE1" w:rsidP="009C2167">
            <w:pPr>
              <w:pStyle w:val="TAL"/>
              <w:rPr>
                <w:i/>
              </w:rPr>
            </w:pPr>
            <w:r w:rsidRPr="00344819">
              <w:rPr>
                <w:i/>
              </w:rPr>
              <w:t xml:space="preserve">    &lt;/contact&gt;</w:t>
            </w:r>
          </w:p>
          <w:p w14:paraId="2FAED14C" w14:textId="77777777" w:rsidR="00523BE1" w:rsidRPr="00344819" w:rsidRDefault="00523BE1" w:rsidP="009C2167">
            <w:pPr>
              <w:pStyle w:val="TAL"/>
              <w:ind w:firstLine="90"/>
              <w:rPr>
                <w:i/>
              </w:rPr>
            </w:pPr>
            <w:r w:rsidRPr="00344819">
              <w:rPr>
                <w:i/>
              </w:rPr>
              <w:t>&lt;/registration&gt;</w:t>
            </w:r>
          </w:p>
          <w:p w14:paraId="60A02E6B" w14:textId="77777777" w:rsidR="00523BE1" w:rsidRPr="00344819" w:rsidRDefault="00523BE1" w:rsidP="009C2167">
            <w:pPr>
              <w:pStyle w:val="TAL"/>
              <w:rPr>
                <w:i/>
              </w:rPr>
            </w:pPr>
            <w:r w:rsidRPr="00344819">
              <w:rPr>
                <w:i/>
              </w:rPr>
              <w:t>&lt;/</w:t>
            </w:r>
            <w:proofErr w:type="spellStart"/>
            <w:r w:rsidRPr="00344819">
              <w:rPr>
                <w:i/>
              </w:rPr>
              <w:t>reginfo</w:t>
            </w:r>
            <w:proofErr w:type="spellEnd"/>
            <w:r w:rsidRPr="00344819">
              <w:rPr>
                <w:i/>
              </w:rPr>
              <w:t>&gt;</w:t>
            </w:r>
          </w:p>
        </w:tc>
      </w:tr>
    </w:tbl>
    <w:p w14:paraId="324DB460" w14:textId="77777777" w:rsidR="00523BE1" w:rsidRPr="00344819" w:rsidRDefault="00523BE1" w:rsidP="00523BE1"/>
    <w:p w14:paraId="6A0D82BE" w14:textId="77777777" w:rsidR="00523BE1" w:rsidRPr="00344819" w:rsidRDefault="00523BE1" w:rsidP="00523BE1">
      <w:pPr>
        <w:pStyle w:val="NO"/>
      </w:pPr>
      <w:r w:rsidRPr="00344819">
        <w:t>NOTE 1:</w:t>
      </w:r>
      <w:r w:rsidRPr="00344819">
        <w:tab/>
        <w:t>The public user ids and the associated TEL URI are as returned to the UE in the P-Associated-URI header of the 200 (OK) response to the REGISTER request;</w:t>
      </w:r>
      <w:r w:rsidRPr="00344819">
        <w:br/>
        <w:t>PublicUserId1 is the default public user id i.e. the first one contained in P-Associated-URI;</w:t>
      </w:r>
      <w:r w:rsidRPr="00344819">
        <w:br/>
      </w:r>
      <w:proofErr w:type="spellStart"/>
      <w:r w:rsidRPr="00344819">
        <w:t>AssociatedTelUri</w:t>
      </w:r>
      <w:proofErr w:type="spellEnd"/>
      <w:r w:rsidRPr="00344819">
        <w:t xml:space="preserve"> is the same as used in P-Associated-URI</w:t>
      </w:r>
      <w:r w:rsidRPr="00344819">
        <w:br/>
        <w:t>PublicUserId2 and PublicUserId3 are the remaining IMPUs of the P-Associated-URI header</w:t>
      </w:r>
    </w:p>
    <w:p w14:paraId="235D91E2" w14:textId="77777777" w:rsidR="00523BE1" w:rsidRPr="00344819" w:rsidRDefault="00523BE1" w:rsidP="00523BE1">
      <w:pPr>
        <w:pStyle w:val="H6"/>
        <w:rPr>
          <w:snapToGrid w:val="0"/>
        </w:rPr>
      </w:pPr>
      <w:r w:rsidRPr="00344819">
        <w:rPr>
          <w:snapToGrid w:val="0"/>
        </w:rPr>
        <w:t>200 OK for NOTIFY (Step 17)</w:t>
      </w:r>
    </w:p>
    <w:p w14:paraId="57B2634B" w14:textId="77777777" w:rsidR="00523BE1" w:rsidRPr="00344819" w:rsidRDefault="00523BE1" w:rsidP="00523BE1">
      <w:r w:rsidRPr="00344819">
        <w:t>Use the default message “200 OK for other requests than REGISTER or SUBSCRIBE” in annex A.3.1</w:t>
      </w:r>
    </w:p>
    <w:p w14:paraId="71980611" w14:textId="3803BFFA" w:rsidR="00523BE1" w:rsidRPr="00344819" w:rsidDel="00BC04E6" w:rsidRDefault="00523BE1" w:rsidP="00523BE1">
      <w:pPr>
        <w:pStyle w:val="H6"/>
        <w:rPr>
          <w:del w:id="604" w:author="MCC160" w:date="2025-01-30T15:17:00Z" w16du:dateUtc="2025-01-30T14:17:00Z"/>
          <w:snapToGrid w:val="0"/>
        </w:rPr>
      </w:pPr>
      <w:del w:id="605" w:author="MCC160" w:date="2025-01-30T15:17:00Z" w16du:dateUtc="2025-01-30T14:17:00Z">
        <w:r w:rsidRPr="00344819" w:rsidDel="00BC04E6">
          <w:rPr>
            <w:snapToGrid w:val="0"/>
          </w:rPr>
          <w:delText>BYE (Step 18)</w:delText>
        </w:r>
      </w:del>
    </w:p>
    <w:p w14:paraId="702DA180" w14:textId="31728C66" w:rsidR="00523BE1" w:rsidRPr="00344819" w:rsidDel="00BC04E6" w:rsidRDefault="00523BE1" w:rsidP="00523BE1">
      <w:pPr>
        <w:keepNext/>
        <w:rPr>
          <w:del w:id="606" w:author="MCC160" w:date="2025-01-30T15:17:00Z" w16du:dateUtc="2025-01-30T14:17:00Z"/>
        </w:rPr>
      </w:pPr>
      <w:del w:id="607" w:author="MCC160" w:date="2025-01-30T15:17:00Z" w16du:dateUtc="2025-01-30T14:17:00Z">
        <w:r w:rsidRPr="00344819" w:rsidDel="00BC04E6">
          <w:delText>Use the default message “BYE” in annex A.2.8.</w:delText>
        </w:r>
      </w:del>
    </w:p>
    <w:p w14:paraId="219997EC" w14:textId="032C0A4A" w:rsidR="00523BE1" w:rsidRPr="00344819" w:rsidDel="00BC04E6" w:rsidRDefault="00523BE1" w:rsidP="00523BE1">
      <w:pPr>
        <w:pStyle w:val="H6"/>
        <w:rPr>
          <w:del w:id="608" w:author="MCC160" w:date="2025-01-30T15:17:00Z" w16du:dateUtc="2025-01-30T14:17:00Z"/>
          <w:snapToGrid w:val="0"/>
        </w:rPr>
      </w:pPr>
      <w:del w:id="609" w:author="MCC160" w:date="2025-01-30T15:17:00Z" w16du:dateUtc="2025-01-30T14:17:00Z">
        <w:r w:rsidRPr="00344819" w:rsidDel="00BC04E6">
          <w:rPr>
            <w:snapToGrid w:val="0"/>
          </w:rPr>
          <w:delText>200 OK for BYE (Step 19)</w:delText>
        </w:r>
      </w:del>
    </w:p>
    <w:p w14:paraId="1C660C48" w14:textId="718B78C6" w:rsidR="00523BE1" w:rsidRPr="00344819" w:rsidDel="00BC04E6" w:rsidRDefault="00523BE1" w:rsidP="00523BE1">
      <w:pPr>
        <w:keepNext/>
        <w:rPr>
          <w:del w:id="610" w:author="MCC160" w:date="2025-01-30T15:17:00Z" w16du:dateUtc="2025-01-30T14:17:00Z"/>
          <w:snapToGrid w:val="0"/>
        </w:rPr>
      </w:pPr>
      <w:del w:id="611" w:author="MCC160" w:date="2025-01-30T15:17:00Z" w16du:dateUtc="2025-01-30T14:17:00Z">
        <w:r w:rsidRPr="00344819" w:rsidDel="00BC04E6">
          <w:delText>Use the default message “200 OK for other requests than REGISTER or SUBSCRIBE” in annex A.3.1.</w:delText>
        </w:r>
      </w:del>
    </w:p>
    <w:p w14:paraId="4FEE4C05" w14:textId="77777777" w:rsidR="00BC04E6" w:rsidRPr="002A20E0" w:rsidRDefault="00BC04E6" w:rsidP="00BC04E6">
      <w:pPr>
        <w:rPr>
          <w:ins w:id="612" w:author="MCC160" w:date="2025-01-30T15:17:00Z" w16du:dateUtc="2025-01-30T14:17:00Z"/>
          <w:rFonts w:ascii="Arial" w:hAnsi="Arial" w:cs="Arial"/>
          <w:color w:val="0070C0"/>
          <w:sz w:val="28"/>
          <w:szCs w:val="28"/>
        </w:rPr>
      </w:pPr>
      <w:ins w:id="613" w:author="MCC160" w:date="2025-01-30T15:17:00Z" w16du:dateUtc="2025-01-30T14:17:00Z">
        <w:r w:rsidRPr="006C702B">
          <w:rPr>
            <w:rFonts w:ascii="Arial" w:hAnsi="Arial" w:cs="Arial"/>
            <w:color w:val="0070C0"/>
            <w:sz w:val="28"/>
            <w:szCs w:val="28"/>
          </w:rPr>
          <w:t>&lt;End of modification&gt;</w:t>
        </w:r>
      </w:ins>
    </w:p>
    <w:p w14:paraId="03E745FE" w14:textId="77777777" w:rsidR="00BC04E6" w:rsidRDefault="00BC04E6" w:rsidP="00BC04E6">
      <w:pPr>
        <w:rPr>
          <w:ins w:id="614" w:author="MCC160" w:date="2025-01-30T15:17:00Z" w16du:dateUtc="2025-01-30T14:17:00Z"/>
          <w:rFonts w:ascii="Arial" w:hAnsi="Arial" w:cs="Arial"/>
          <w:color w:val="0070C0"/>
          <w:sz w:val="28"/>
          <w:szCs w:val="28"/>
        </w:rPr>
      </w:pPr>
      <w:ins w:id="615" w:author="MCC160" w:date="2025-01-30T15:17:00Z" w16du:dateUtc="2025-01-30T14:17:00Z">
        <w:r w:rsidRPr="00C4089F">
          <w:rPr>
            <w:rFonts w:ascii="Arial" w:hAnsi="Arial" w:cs="Arial"/>
            <w:color w:val="0070C0"/>
            <w:sz w:val="28"/>
            <w:szCs w:val="28"/>
          </w:rPr>
          <w:t>&lt;Start of modification&gt;</w:t>
        </w:r>
      </w:ins>
    </w:p>
    <w:p w14:paraId="503ECDE8" w14:textId="77777777" w:rsidR="00BC04E6" w:rsidRPr="00344819" w:rsidRDefault="00BC04E6" w:rsidP="00BC04E6">
      <w:pPr>
        <w:pStyle w:val="Heading3"/>
      </w:pPr>
      <w:bookmarkStart w:id="616" w:name="_Toc21078355"/>
      <w:bookmarkStart w:id="617" w:name="_Toc35972919"/>
      <w:bookmarkStart w:id="618" w:name="_Toc51775208"/>
      <w:bookmarkStart w:id="619" w:name="_Toc51835631"/>
      <w:bookmarkStart w:id="620" w:name="_Toc52220484"/>
      <w:bookmarkStart w:id="621" w:name="_Toc58360546"/>
      <w:bookmarkStart w:id="622" w:name="_Toc68193685"/>
      <w:bookmarkStart w:id="623" w:name="_Toc75422660"/>
      <w:bookmarkStart w:id="624" w:name="_Toc188272680"/>
      <w:r w:rsidRPr="00344819">
        <w:lastRenderedPageBreak/>
        <w:t>G.19.1.4</w:t>
      </w:r>
      <w:r w:rsidRPr="00344819">
        <w:tab/>
      </w:r>
      <w:r w:rsidRPr="00344819">
        <w:rPr>
          <w:snapToGrid w:val="0"/>
        </w:rPr>
        <w:t>Method of test</w:t>
      </w:r>
      <w:bookmarkEnd w:id="616"/>
      <w:bookmarkEnd w:id="617"/>
      <w:bookmarkEnd w:id="618"/>
      <w:bookmarkEnd w:id="619"/>
      <w:bookmarkEnd w:id="620"/>
      <w:bookmarkEnd w:id="621"/>
      <w:bookmarkEnd w:id="622"/>
      <w:bookmarkEnd w:id="623"/>
      <w:bookmarkEnd w:id="624"/>
    </w:p>
    <w:p w14:paraId="146E1852" w14:textId="77777777" w:rsidR="00BC04E6" w:rsidRPr="00344819" w:rsidRDefault="00BC04E6" w:rsidP="00BC04E6">
      <w:pPr>
        <w:pStyle w:val="H6"/>
        <w:rPr>
          <w:snapToGrid w:val="0"/>
        </w:rPr>
      </w:pPr>
      <w:r w:rsidRPr="00344819">
        <w:rPr>
          <w:snapToGrid w:val="0"/>
        </w:rPr>
        <w:t>Initial conditions</w:t>
      </w:r>
    </w:p>
    <w:p w14:paraId="5EA7CFDD" w14:textId="77777777" w:rsidR="00BC04E6" w:rsidRPr="00344819" w:rsidRDefault="00BC04E6" w:rsidP="00BC04E6">
      <w:pPr>
        <w:rPr>
          <w:snapToGrid w:val="0"/>
        </w:rPr>
      </w:pPr>
      <w:r w:rsidRPr="00344819">
        <w:rPr>
          <w:snapToGrid w:val="0"/>
        </w:rPr>
        <w:t>UE contains either ISIM and USIM applications or only USIM application on UICC. UE has activated the</w:t>
      </w:r>
      <w:r w:rsidRPr="00344819">
        <w:t xml:space="preserve"> IP-CAN to the Evolved Packet Core (</w:t>
      </w:r>
      <w:smartTag w:uri="urn:schemas-microsoft-com:office:smarttags" w:element="stockticker">
        <w:r w:rsidRPr="00344819">
          <w:t>EPC</w:t>
        </w:r>
      </w:smartTag>
      <w:r w:rsidRPr="00344819">
        <w:t>) via Wireless Local Access Network (WLAN) with SS. The UE has registered to IMS over WLAN according to procedure C.2c.</w:t>
      </w:r>
    </w:p>
    <w:p w14:paraId="66DE3576" w14:textId="77777777" w:rsidR="00BC04E6" w:rsidRPr="00344819" w:rsidRDefault="00BC04E6" w:rsidP="00BC04E6">
      <w:pPr>
        <w:pStyle w:val="H6"/>
        <w:rPr>
          <w:snapToGrid w:val="0"/>
        </w:rPr>
      </w:pPr>
      <w:r w:rsidRPr="00344819">
        <w:rPr>
          <w:snapToGrid w:val="0"/>
        </w:rPr>
        <w:t>Test procedure</w:t>
      </w:r>
    </w:p>
    <w:p w14:paraId="75B5EA72" w14:textId="77777777" w:rsidR="00BC04E6" w:rsidRPr="00344819" w:rsidRDefault="00BC04E6" w:rsidP="00BC04E6">
      <w:pPr>
        <w:pStyle w:val="B10"/>
        <w:rPr>
          <w:rFonts w:eastAsia="MS Mincho"/>
          <w:snapToGrid w:val="0"/>
        </w:rPr>
      </w:pPr>
      <w:r w:rsidRPr="00344819">
        <w:rPr>
          <w:rFonts w:eastAsia="MS Mincho"/>
          <w:snapToGrid w:val="0"/>
        </w:rPr>
        <w:t>0)</w:t>
      </w:r>
      <w:r w:rsidRPr="00344819">
        <w:rPr>
          <w:rFonts w:eastAsia="MS Mincho"/>
          <w:snapToGrid w:val="0"/>
        </w:rPr>
        <w:tab/>
        <w:t>UE executes the procedure described in TS 36.508 [94] Table 4.5A.24.3-1.</w:t>
      </w:r>
    </w:p>
    <w:p w14:paraId="5EF01DE9" w14:textId="77777777" w:rsidR="00BC04E6" w:rsidRPr="00344819" w:rsidRDefault="00BC04E6" w:rsidP="00BC04E6">
      <w:pPr>
        <w:pStyle w:val="B10"/>
        <w:rPr>
          <w:rFonts w:eastAsia="MS Mincho"/>
          <w:snapToGrid w:val="0"/>
        </w:rPr>
      </w:pPr>
      <w:r w:rsidRPr="00344819">
        <w:rPr>
          <w:rFonts w:eastAsia="MS Mincho"/>
          <w:snapToGrid w:val="0"/>
        </w:rPr>
        <w:t>1-4)</w:t>
      </w:r>
      <w:r w:rsidRPr="00344819">
        <w:rPr>
          <w:rFonts w:eastAsia="MS Mincho"/>
          <w:snapToGrid w:val="0"/>
        </w:rPr>
        <w:tab/>
        <w:t>UE performs IMS emergency registration and IMS emergency speech call.</w:t>
      </w:r>
    </w:p>
    <w:p w14:paraId="3CB84F48" w14:textId="77777777" w:rsidR="00BC04E6" w:rsidRPr="00344819" w:rsidRDefault="00BC04E6" w:rsidP="00BC04E6">
      <w:pPr>
        <w:pStyle w:val="B10"/>
        <w:rPr>
          <w:rFonts w:eastAsia="MS Mincho"/>
          <w:snapToGrid w:val="0"/>
        </w:rPr>
      </w:pPr>
      <w:r w:rsidRPr="00344819">
        <w:rPr>
          <w:rFonts w:eastAsia="MS Mincho"/>
          <w:snapToGrid w:val="0"/>
        </w:rPr>
        <w:t>10-12)</w:t>
      </w:r>
      <w:r w:rsidRPr="00344819">
        <w:rPr>
          <w:rFonts w:eastAsia="MS Mincho"/>
          <w:snapToGrid w:val="0"/>
        </w:rPr>
        <w:tab/>
        <w:t>Call is released on the UE.</w:t>
      </w:r>
    </w:p>
    <w:p w14:paraId="05C65C9E" w14:textId="77777777" w:rsidR="00BC04E6" w:rsidRPr="00344819" w:rsidRDefault="00BC04E6" w:rsidP="00BC04E6">
      <w:pPr>
        <w:pStyle w:val="B10"/>
        <w:rPr>
          <w:rFonts w:eastAsia="MS Mincho"/>
          <w:snapToGrid w:val="0"/>
        </w:rPr>
      </w:pPr>
      <w:r w:rsidRPr="00344819">
        <w:rPr>
          <w:rFonts w:eastAsia="MS Mincho"/>
          <w:snapToGrid w:val="0"/>
        </w:rPr>
        <w:t>12A)</w:t>
      </w:r>
      <w:r w:rsidRPr="00344819">
        <w:rPr>
          <w:rFonts w:eastAsia="MS Mincho"/>
          <w:snapToGrid w:val="0"/>
        </w:rPr>
        <w:tab/>
        <w:t>The UE initiates a disconnection from the IPsec tunnel set up for the emergency session as defined in 36.508 [94] Table 4.5A.23A.3-1.</w:t>
      </w:r>
    </w:p>
    <w:p w14:paraId="25DBDC9C" w14:textId="77777777" w:rsidR="00BC04E6" w:rsidRPr="00344819" w:rsidRDefault="00BC04E6" w:rsidP="00BC04E6">
      <w:pPr>
        <w:pStyle w:val="H6"/>
        <w:rPr>
          <w:snapToGrid w:val="0"/>
        </w:rPr>
      </w:pPr>
      <w:r w:rsidRPr="00344819">
        <w:rPr>
          <w:snapToGrid w:val="0"/>
        </w:rPr>
        <w:t>Expected sequence:</w:t>
      </w:r>
    </w:p>
    <w:p w14:paraId="7EAB23E3" w14:textId="77777777" w:rsidR="00BC04E6" w:rsidRPr="00344819" w:rsidRDefault="00BC04E6" w:rsidP="00BC04E6">
      <w:pPr>
        <w:pStyle w:val="NO"/>
      </w:pPr>
      <w:r w:rsidRPr="00344819">
        <w:t>NOTE:</w:t>
      </w:r>
      <w:r w:rsidRPr="00344819">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BC04E6" w:rsidRPr="00344819" w14:paraId="5F71FAD5" w14:textId="77777777" w:rsidTr="009C2167">
        <w:trPr>
          <w:cantSplit/>
          <w:jc w:val="center"/>
        </w:trPr>
        <w:tc>
          <w:tcPr>
            <w:tcW w:w="720" w:type="dxa"/>
            <w:tcBorders>
              <w:top w:val="single" w:sz="4" w:space="0" w:color="auto"/>
              <w:left w:val="single" w:sz="4" w:space="0" w:color="auto"/>
              <w:bottom w:val="nil"/>
              <w:right w:val="single" w:sz="4" w:space="0" w:color="auto"/>
            </w:tcBorders>
          </w:tcPr>
          <w:p w14:paraId="068CA5CB" w14:textId="77777777" w:rsidR="00BC04E6" w:rsidRPr="00344819" w:rsidRDefault="00BC04E6" w:rsidP="009C2167">
            <w:pPr>
              <w:pStyle w:val="TAH"/>
            </w:pPr>
            <w:r w:rsidRPr="00344819">
              <w:t>Step</w:t>
            </w:r>
          </w:p>
        </w:tc>
        <w:tc>
          <w:tcPr>
            <w:tcW w:w="1260" w:type="dxa"/>
            <w:gridSpan w:val="2"/>
            <w:tcBorders>
              <w:left w:val="single" w:sz="4" w:space="0" w:color="auto"/>
              <w:right w:val="single" w:sz="4" w:space="0" w:color="auto"/>
            </w:tcBorders>
          </w:tcPr>
          <w:p w14:paraId="5CC106A1" w14:textId="77777777" w:rsidR="00BC04E6" w:rsidRPr="00344819" w:rsidRDefault="00BC04E6" w:rsidP="009C2167">
            <w:pPr>
              <w:pStyle w:val="TAH"/>
            </w:pPr>
            <w:r w:rsidRPr="00344819">
              <w:t>Direction</w:t>
            </w:r>
          </w:p>
        </w:tc>
        <w:tc>
          <w:tcPr>
            <w:tcW w:w="3420" w:type="dxa"/>
            <w:tcBorders>
              <w:top w:val="single" w:sz="4" w:space="0" w:color="auto"/>
              <w:left w:val="single" w:sz="4" w:space="0" w:color="auto"/>
              <w:bottom w:val="nil"/>
              <w:right w:val="single" w:sz="4" w:space="0" w:color="auto"/>
            </w:tcBorders>
          </w:tcPr>
          <w:p w14:paraId="74283CEE" w14:textId="77777777" w:rsidR="00BC04E6" w:rsidRPr="00344819" w:rsidRDefault="00BC04E6" w:rsidP="009C2167">
            <w:pPr>
              <w:pStyle w:val="TAH"/>
            </w:pPr>
            <w:r w:rsidRPr="00344819">
              <w:t>Message</w:t>
            </w:r>
          </w:p>
        </w:tc>
        <w:tc>
          <w:tcPr>
            <w:tcW w:w="4288" w:type="dxa"/>
            <w:tcBorders>
              <w:top w:val="single" w:sz="4" w:space="0" w:color="auto"/>
              <w:left w:val="single" w:sz="4" w:space="0" w:color="auto"/>
              <w:bottom w:val="nil"/>
              <w:right w:val="single" w:sz="4" w:space="0" w:color="auto"/>
            </w:tcBorders>
          </w:tcPr>
          <w:p w14:paraId="46B66C9F" w14:textId="77777777" w:rsidR="00BC04E6" w:rsidRPr="00344819" w:rsidRDefault="00BC04E6" w:rsidP="009C2167">
            <w:pPr>
              <w:pStyle w:val="TAH"/>
            </w:pPr>
            <w:r w:rsidRPr="00344819">
              <w:t>Comment</w:t>
            </w:r>
          </w:p>
        </w:tc>
      </w:tr>
      <w:tr w:rsidR="00BC04E6" w:rsidRPr="00344819" w14:paraId="35669BD0" w14:textId="77777777" w:rsidTr="009C2167">
        <w:trPr>
          <w:cantSplit/>
          <w:jc w:val="center"/>
        </w:trPr>
        <w:tc>
          <w:tcPr>
            <w:tcW w:w="720" w:type="dxa"/>
            <w:tcBorders>
              <w:top w:val="nil"/>
              <w:left w:val="single" w:sz="4" w:space="0" w:color="auto"/>
              <w:bottom w:val="single" w:sz="4" w:space="0" w:color="auto"/>
              <w:right w:val="single" w:sz="4" w:space="0" w:color="auto"/>
            </w:tcBorders>
          </w:tcPr>
          <w:p w14:paraId="32B0ACE0" w14:textId="77777777" w:rsidR="00BC04E6" w:rsidRPr="00344819" w:rsidRDefault="00BC04E6" w:rsidP="009C2167">
            <w:pPr>
              <w:pStyle w:val="TAC"/>
              <w:rPr>
                <w:rFonts w:eastAsia="MS Gothic"/>
              </w:rPr>
            </w:pPr>
          </w:p>
        </w:tc>
        <w:tc>
          <w:tcPr>
            <w:tcW w:w="630" w:type="dxa"/>
            <w:tcBorders>
              <w:left w:val="single" w:sz="4" w:space="0" w:color="auto"/>
            </w:tcBorders>
          </w:tcPr>
          <w:p w14:paraId="3EE4CBA4" w14:textId="77777777" w:rsidR="00BC04E6" w:rsidRPr="00344819" w:rsidRDefault="00BC04E6" w:rsidP="009C2167">
            <w:pPr>
              <w:pStyle w:val="TAH"/>
            </w:pPr>
            <w:r w:rsidRPr="00344819">
              <w:t>UE</w:t>
            </w:r>
          </w:p>
        </w:tc>
        <w:tc>
          <w:tcPr>
            <w:tcW w:w="630" w:type="dxa"/>
            <w:tcBorders>
              <w:right w:val="single" w:sz="4" w:space="0" w:color="auto"/>
            </w:tcBorders>
          </w:tcPr>
          <w:p w14:paraId="6A652A3E" w14:textId="77777777" w:rsidR="00BC04E6" w:rsidRPr="00344819" w:rsidRDefault="00BC04E6" w:rsidP="009C2167">
            <w:pPr>
              <w:pStyle w:val="TAH"/>
            </w:pPr>
            <w:r w:rsidRPr="00344819">
              <w:t>SS</w:t>
            </w:r>
          </w:p>
        </w:tc>
        <w:tc>
          <w:tcPr>
            <w:tcW w:w="3420" w:type="dxa"/>
            <w:tcBorders>
              <w:top w:val="nil"/>
              <w:left w:val="single" w:sz="4" w:space="0" w:color="auto"/>
              <w:bottom w:val="single" w:sz="4" w:space="0" w:color="auto"/>
              <w:right w:val="single" w:sz="4" w:space="0" w:color="auto"/>
            </w:tcBorders>
          </w:tcPr>
          <w:p w14:paraId="46127A4B" w14:textId="77777777" w:rsidR="00BC04E6" w:rsidRPr="00344819" w:rsidRDefault="00BC04E6" w:rsidP="009C2167">
            <w:pPr>
              <w:pStyle w:val="TAC"/>
            </w:pPr>
          </w:p>
        </w:tc>
        <w:tc>
          <w:tcPr>
            <w:tcW w:w="4288" w:type="dxa"/>
            <w:tcBorders>
              <w:top w:val="nil"/>
              <w:left w:val="single" w:sz="4" w:space="0" w:color="auto"/>
              <w:bottom w:val="single" w:sz="4" w:space="0" w:color="auto"/>
              <w:right w:val="single" w:sz="4" w:space="0" w:color="auto"/>
            </w:tcBorders>
          </w:tcPr>
          <w:p w14:paraId="4DEA6D0E" w14:textId="77777777" w:rsidR="00BC04E6" w:rsidRPr="00344819" w:rsidRDefault="00BC04E6" w:rsidP="009C2167">
            <w:pPr>
              <w:pStyle w:val="TAL"/>
              <w:rPr>
                <w:rFonts w:eastAsia="MS Gothic"/>
              </w:rPr>
            </w:pPr>
          </w:p>
        </w:tc>
      </w:tr>
      <w:tr w:rsidR="00BC04E6" w:rsidRPr="00344819" w14:paraId="58D2F394" w14:textId="77777777" w:rsidTr="009C2167">
        <w:trPr>
          <w:cantSplit/>
          <w:jc w:val="center"/>
        </w:trPr>
        <w:tc>
          <w:tcPr>
            <w:tcW w:w="720" w:type="dxa"/>
            <w:tcBorders>
              <w:top w:val="single" w:sz="4" w:space="0" w:color="auto"/>
            </w:tcBorders>
          </w:tcPr>
          <w:p w14:paraId="3C74395A" w14:textId="77777777" w:rsidR="00BC04E6" w:rsidRPr="00344819" w:rsidRDefault="00BC04E6" w:rsidP="009C2167">
            <w:pPr>
              <w:pStyle w:val="TAC"/>
            </w:pPr>
            <w:r w:rsidRPr="00344819">
              <w:t>1-4</w:t>
            </w:r>
          </w:p>
        </w:tc>
        <w:tc>
          <w:tcPr>
            <w:tcW w:w="1260" w:type="dxa"/>
            <w:gridSpan w:val="2"/>
          </w:tcPr>
          <w:p w14:paraId="51C913C7" w14:textId="77777777" w:rsidR="00BC04E6" w:rsidRPr="00344819" w:rsidRDefault="00BC04E6" w:rsidP="009C2167">
            <w:pPr>
              <w:pStyle w:val="TAC"/>
              <w:rPr>
                <w:rFonts w:eastAsia="MS Gothic"/>
              </w:rPr>
            </w:pPr>
          </w:p>
        </w:tc>
        <w:tc>
          <w:tcPr>
            <w:tcW w:w="3420" w:type="dxa"/>
            <w:tcBorders>
              <w:top w:val="single" w:sz="4" w:space="0" w:color="auto"/>
            </w:tcBorders>
          </w:tcPr>
          <w:p w14:paraId="2A088A38" w14:textId="77777777" w:rsidR="00BC04E6" w:rsidRPr="00344819" w:rsidRDefault="00BC04E6" w:rsidP="009C2167">
            <w:pPr>
              <w:pStyle w:val="TAL"/>
            </w:pPr>
            <w:r w:rsidRPr="00344819">
              <w:t>Steps defined in clause C.20</w:t>
            </w:r>
          </w:p>
        </w:tc>
        <w:tc>
          <w:tcPr>
            <w:tcW w:w="4288" w:type="dxa"/>
            <w:tcBorders>
              <w:top w:val="single" w:sz="4" w:space="0" w:color="auto"/>
            </w:tcBorders>
          </w:tcPr>
          <w:p w14:paraId="24AB406A" w14:textId="77777777" w:rsidR="00BC04E6" w:rsidRPr="00344819" w:rsidRDefault="00BC04E6" w:rsidP="009C2167">
            <w:pPr>
              <w:pStyle w:val="TAL"/>
              <w:rPr>
                <w:snapToGrid w:val="0"/>
              </w:rPr>
            </w:pPr>
            <w:r w:rsidRPr="00344819">
              <w:rPr>
                <w:snapToGrid w:val="0"/>
              </w:rPr>
              <w:t xml:space="preserve">IMS emergency registration by the UE </w:t>
            </w:r>
          </w:p>
        </w:tc>
      </w:tr>
      <w:tr w:rsidR="00BC04E6" w:rsidRPr="00344819" w14:paraId="10C53B38" w14:textId="77777777" w:rsidTr="009C2167">
        <w:trPr>
          <w:cantSplit/>
          <w:jc w:val="center"/>
        </w:trPr>
        <w:tc>
          <w:tcPr>
            <w:tcW w:w="720" w:type="dxa"/>
            <w:tcBorders>
              <w:top w:val="single" w:sz="4" w:space="0" w:color="auto"/>
            </w:tcBorders>
          </w:tcPr>
          <w:p w14:paraId="2FD76323" w14:textId="77777777" w:rsidR="00BC04E6" w:rsidRPr="00344819" w:rsidRDefault="00BC04E6" w:rsidP="009C2167">
            <w:pPr>
              <w:pStyle w:val="TAC"/>
            </w:pPr>
            <w:r w:rsidRPr="00344819">
              <w:t>5-9</w:t>
            </w:r>
          </w:p>
        </w:tc>
        <w:tc>
          <w:tcPr>
            <w:tcW w:w="1260" w:type="dxa"/>
            <w:gridSpan w:val="2"/>
          </w:tcPr>
          <w:p w14:paraId="7502FE8B" w14:textId="77777777" w:rsidR="00BC04E6" w:rsidRPr="00344819" w:rsidRDefault="00BC04E6" w:rsidP="009C2167">
            <w:pPr>
              <w:pStyle w:val="TAC"/>
              <w:rPr>
                <w:rFonts w:eastAsia="MS Gothic"/>
              </w:rPr>
            </w:pPr>
          </w:p>
        </w:tc>
        <w:tc>
          <w:tcPr>
            <w:tcW w:w="3420" w:type="dxa"/>
            <w:tcBorders>
              <w:top w:val="single" w:sz="4" w:space="0" w:color="auto"/>
            </w:tcBorders>
          </w:tcPr>
          <w:p w14:paraId="0EEC099E" w14:textId="77777777" w:rsidR="00BC04E6" w:rsidRPr="00344819" w:rsidRDefault="00BC04E6" w:rsidP="009C2167">
            <w:pPr>
              <w:pStyle w:val="TAL"/>
            </w:pPr>
            <w:r w:rsidRPr="00344819">
              <w:t>Steps defined in clause C.22</w:t>
            </w:r>
          </w:p>
        </w:tc>
        <w:tc>
          <w:tcPr>
            <w:tcW w:w="4288" w:type="dxa"/>
            <w:tcBorders>
              <w:top w:val="single" w:sz="4" w:space="0" w:color="auto"/>
            </w:tcBorders>
          </w:tcPr>
          <w:p w14:paraId="1039B443" w14:textId="77777777" w:rsidR="00BC04E6" w:rsidRPr="00344819" w:rsidRDefault="00BC04E6" w:rsidP="009C2167">
            <w:pPr>
              <w:pStyle w:val="TAL"/>
              <w:rPr>
                <w:snapToGrid w:val="0"/>
              </w:rPr>
            </w:pPr>
            <w:r w:rsidRPr="00344819">
              <w:rPr>
                <w:snapToGrid w:val="0"/>
              </w:rPr>
              <w:t>IMS emergency call setup with PSAP</w:t>
            </w:r>
          </w:p>
        </w:tc>
      </w:tr>
      <w:tr w:rsidR="00BC04E6" w:rsidRPr="00344819" w14:paraId="152A58C7" w14:textId="77777777" w:rsidTr="009C2167">
        <w:trPr>
          <w:cantSplit/>
          <w:jc w:val="center"/>
        </w:trPr>
        <w:tc>
          <w:tcPr>
            <w:tcW w:w="720" w:type="dxa"/>
            <w:tcBorders>
              <w:top w:val="single" w:sz="4" w:space="0" w:color="auto"/>
              <w:bottom w:val="single" w:sz="4" w:space="0" w:color="auto"/>
            </w:tcBorders>
          </w:tcPr>
          <w:p w14:paraId="797D94C1" w14:textId="77777777" w:rsidR="00BC04E6" w:rsidRPr="00344819" w:rsidRDefault="00BC04E6" w:rsidP="009C2167">
            <w:pPr>
              <w:pStyle w:val="TAC"/>
            </w:pPr>
            <w:r w:rsidRPr="00344819">
              <w:t>10-12</w:t>
            </w:r>
          </w:p>
        </w:tc>
        <w:tc>
          <w:tcPr>
            <w:tcW w:w="1260" w:type="dxa"/>
            <w:gridSpan w:val="2"/>
          </w:tcPr>
          <w:p w14:paraId="61C09FE8" w14:textId="77777777" w:rsidR="00BC04E6" w:rsidRPr="00344819" w:rsidRDefault="00BC04E6" w:rsidP="009C2167">
            <w:pPr>
              <w:pStyle w:val="TAC"/>
            </w:pPr>
          </w:p>
        </w:tc>
        <w:tc>
          <w:tcPr>
            <w:tcW w:w="3420" w:type="dxa"/>
            <w:tcBorders>
              <w:top w:val="single" w:sz="4" w:space="0" w:color="auto"/>
              <w:bottom w:val="single" w:sz="4" w:space="0" w:color="auto"/>
            </w:tcBorders>
          </w:tcPr>
          <w:p w14:paraId="35C3616C" w14:textId="77777777" w:rsidR="00BC04E6" w:rsidRPr="00344819" w:rsidRDefault="00BC04E6" w:rsidP="009C2167">
            <w:pPr>
              <w:pStyle w:val="TAL"/>
            </w:pPr>
            <w:r w:rsidRPr="00344819">
              <w:rPr>
                <w:rFonts w:eastAsia="MS Gothic"/>
              </w:rPr>
              <w:t>Steps 1-3 defined in clause C.32</w:t>
            </w:r>
          </w:p>
        </w:tc>
        <w:tc>
          <w:tcPr>
            <w:tcW w:w="4288" w:type="dxa"/>
            <w:tcBorders>
              <w:top w:val="single" w:sz="4" w:space="0" w:color="auto"/>
              <w:bottom w:val="single" w:sz="4" w:space="0" w:color="auto"/>
            </w:tcBorders>
          </w:tcPr>
          <w:p w14:paraId="237D336B" w14:textId="77777777" w:rsidR="00BC04E6" w:rsidRPr="00344819" w:rsidRDefault="00BC04E6" w:rsidP="009C2167">
            <w:pPr>
              <w:pStyle w:val="TAL"/>
            </w:pPr>
            <w:r w:rsidRPr="00344819">
              <w:rPr>
                <w:rFonts w:eastAsia="MS Gothic"/>
              </w:rPr>
              <w:t>The UE releases the call</w:t>
            </w:r>
          </w:p>
        </w:tc>
      </w:tr>
      <w:tr w:rsidR="00BC04E6" w:rsidRPr="00344819" w14:paraId="40AE69A4" w14:textId="77777777" w:rsidTr="009C2167">
        <w:trPr>
          <w:cantSplit/>
          <w:jc w:val="center"/>
        </w:trPr>
        <w:tc>
          <w:tcPr>
            <w:tcW w:w="720" w:type="dxa"/>
            <w:tcBorders>
              <w:top w:val="single" w:sz="4" w:space="0" w:color="auto"/>
              <w:bottom w:val="single" w:sz="4" w:space="0" w:color="auto"/>
            </w:tcBorders>
          </w:tcPr>
          <w:p w14:paraId="149C9A05" w14:textId="77777777" w:rsidR="00BC04E6" w:rsidRPr="00344819" w:rsidRDefault="00BC04E6" w:rsidP="009C2167">
            <w:pPr>
              <w:pStyle w:val="TAC"/>
            </w:pPr>
            <w:r w:rsidRPr="00344819">
              <w:t>12A</w:t>
            </w:r>
          </w:p>
        </w:tc>
        <w:tc>
          <w:tcPr>
            <w:tcW w:w="1260" w:type="dxa"/>
            <w:gridSpan w:val="2"/>
          </w:tcPr>
          <w:p w14:paraId="56CD6F7B" w14:textId="77777777" w:rsidR="00BC04E6" w:rsidRPr="00344819" w:rsidDel="00862364" w:rsidRDefault="00BC04E6" w:rsidP="009C2167">
            <w:pPr>
              <w:pStyle w:val="TAC"/>
              <w:rPr>
                <w:rFonts w:eastAsia="MS Gothic"/>
              </w:rPr>
            </w:pPr>
          </w:p>
        </w:tc>
        <w:tc>
          <w:tcPr>
            <w:tcW w:w="3420" w:type="dxa"/>
            <w:tcBorders>
              <w:top w:val="single" w:sz="4" w:space="0" w:color="auto"/>
              <w:bottom w:val="single" w:sz="4" w:space="0" w:color="auto"/>
            </w:tcBorders>
          </w:tcPr>
          <w:p w14:paraId="223AAE55" w14:textId="77777777" w:rsidR="00BC04E6" w:rsidRPr="00344819" w:rsidRDefault="00BC04E6" w:rsidP="009C2167">
            <w:pPr>
              <w:pStyle w:val="TAL"/>
              <w:rPr>
                <w:rFonts w:eastAsia="MS Gothic"/>
              </w:rPr>
            </w:pPr>
          </w:p>
        </w:tc>
        <w:tc>
          <w:tcPr>
            <w:tcW w:w="4288" w:type="dxa"/>
            <w:tcBorders>
              <w:top w:val="single" w:sz="4" w:space="0" w:color="auto"/>
              <w:bottom w:val="single" w:sz="4" w:space="0" w:color="auto"/>
            </w:tcBorders>
          </w:tcPr>
          <w:p w14:paraId="403EB4E4" w14:textId="77777777" w:rsidR="00BC04E6" w:rsidRPr="00344819" w:rsidRDefault="00BC04E6" w:rsidP="009C2167">
            <w:pPr>
              <w:pStyle w:val="TAL"/>
              <w:rPr>
                <w:rFonts w:eastAsia="MS Gothic"/>
              </w:rPr>
            </w:pPr>
            <w:r w:rsidRPr="00344819">
              <w:rPr>
                <w:rFonts w:eastAsia="MS Gothic"/>
              </w:rPr>
              <w:t>IPsec tunnel disconnection procedure according to TS 36.508 [94] subclause 4.5A.23A.3</w:t>
            </w:r>
          </w:p>
        </w:tc>
      </w:tr>
    </w:tbl>
    <w:p w14:paraId="7E17981C" w14:textId="77777777" w:rsidR="00BC04E6" w:rsidRPr="00344819" w:rsidRDefault="00BC04E6" w:rsidP="00BC04E6"/>
    <w:p w14:paraId="6A335AB6" w14:textId="77777777" w:rsidR="00BC04E6" w:rsidRPr="00344819" w:rsidRDefault="00BC04E6" w:rsidP="00BC04E6">
      <w:pPr>
        <w:pStyle w:val="H6"/>
      </w:pPr>
      <w:r w:rsidRPr="00344819">
        <w:t>Specific Message Contents</w:t>
      </w:r>
    </w:p>
    <w:p w14:paraId="7DC04602" w14:textId="77777777" w:rsidR="00BC04E6" w:rsidRPr="00DF53B4" w:rsidRDefault="00BC04E6" w:rsidP="00BC04E6">
      <w:pPr>
        <w:rPr>
          <w:ins w:id="625" w:author="MCC160" w:date="2025-01-30T15:18:00Z" w16du:dateUtc="2025-01-30T14:18:00Z"/>
        </w:rPr>
      </w:pPr>
      <w:ins w:id="626" w:author="MCC160" w:date="2025-01-30T15:18:00Z" w16du:dateUtc="2025-01-30T14:18:00Z">
        <w:r>
          <w:t>None.</w:t>
        </w:r>
      </w:ins>
    </w:p>
    <w:p w14:paraId="4F2BF1BA" w14:textId="79D3623A" w:rsidR="00BC04E6" w:rsidRPr="00344819" w:rsidDel="00BC04E6" w:rsidRDefault="00BC04E6" w:rsidP="00BC04E6">
      <w:pPr>
        <w:pStyle w:val="H6"/>
        <w:rPr>
          <w:del w:id="627" w:author="MCC160" w:date="2025-01-30T15:18:00Z" w16du:dateUtc="2025-01-30T14:18:00Z"/>
          <w:snapToGrid w:val="0"/>
        </w:rPr>
      </w:pPr>
      <w:del w:id="628" w:author="MCC160" w:date="2025-01-30T15:18:00Z" w16du:dateUtc="2025-01-30T14:18:00Z">
        <w:r w:rsidRPr="00344819" w:rsidDel="00BC04E6">
          <w:rPr>
            <w:snapToGrid w:val="0"/>
          </w:rPr>
          <w:delText>INVITE (Step 5)</w:delText>
        </w:r>
      </w:del>
    </w:p>
    <w:p w14:paraId="63E53ED7" w14:textId="5F2003CD" w:rsidR="00BC04E6" w:rsidRPr="00344819" w:rsidDel="00BC04E6" w:rsidRDefault="00BC04E6" w:rsidP="00BC04E6">
      <w:pPr>
        <w:keepNext/>
        <w:rPr>
          <w:del w:id="629" w:author="MCC160" w:date="2025-01-30T15:18:00Z" w16du:dateUtc="2025-01-30T14:18:00Z"/>
        </w:rPr>
      </w:pPr>
      <w:del w:id="630" w:author="MCC160" w:date="2025-01-30T15:18:00Z" w16du:dateUtc="2025-01-30T14:18:00Z">
        <w:r w:rsidRPr="00344819" w:rsidDel="00BC04E6">
          <w:delText>Use the default message “INVITE for MO call setup” in annex A.2.1 with condition A7 (INVITE for creating an emergency session within an emergency registration).</w:delText>
        </w:r>
      </w:del>
    </w:p>
    <w:p w14:paraId="6CA8A8E0" w14:textId="05368298" w:rsidR="00BC04E6" w:rsidRPr="00344819" w:rsidDel="00BC04E6" w:rsidRDefault="00BC04E6" w:rsidP="00BC04E6">
      <w:pPr>
        <w:pStyle w:val="H6"/>
        <w:rPr>
          <w:del w:id="631" w:author="MCC160" w:date="2025-01-30T15:18:00Z" w16du:dateUtc="2025-01-30T14:18:00Z"/>
          <w:snapToGrid w:val="0"/>
        </w:rPr>
      </w:pPr>
      <w:del w:id="632" w:author="MCC160" w:date="2025-01-30T15:18:00Z" w16du:dateUtc="2025-01-30T14:18:00Z">
        <w:r w:rsidRPr="00344819" w:rsidDel="00BC04E6">
          <w:rPr>
            <w:snapToGrid w:val="0"/>
          </w:rPr>
          <w:delText>180 Ringing (Step 7)</w:delText>
        </w:r>
      </w:del>
    </w:p>
    <w:p w14:paraId="1D63935C" w14:textId="3C5B693B" w:rsidR="00BC04E6" w:rsidRPr="00344819" w:rsidDel="00BC04E6" w:rsidRDefault="00BC04E6" w:rsidP="00BC04E6">
      <w:pPr>
        <w:keepNext/>
        <w:rPr>
          <w:del w:id="633" w:author="MCC160" w:date="2025-01-30T15:18:00Z" w16du:dateUtc="2025-01-30T14:18:00Z"/>
        </w:rPr>
      </w:pPr>
      <w:del w:id="634" w:author="MCC160" w:date="2025-01-30T15:18:00Z" w16du:dateUtc="2025-01-30T14:18:00Z">
        <w:r w:rsidRPr="00344819" w:rsidDel="00BC04E6">
          <w:delText>Use the default message “180 Ringing for INVITE” in annex A.2.6 with condition A4 (180 sent by the SS when setting up an emergency call).</w:delText>
        </w:r>
      </w:del>
    </w:p>
    <w:p w14:paraId="1018FF2D" w14:textId="5EDFCBC0" w:rsidR="00BC04E6" w:rsidRPr="00344819" w:rsidDel="00BC04E6" w:rsidRDefault="00BC04E6" w:rsidP="00BC04E6">
      <w:pPr>
        <w:pStyle w:val="H6"/>
        <w:rPr>
          <w:del w:id="635" w:author="MCC160" w:date="2025-01-30T15:18:00Z" w16du:dateUtc="2025-01-30T14:18:00Z"/>
          <w:snapToGrid w:val="0"/>
        </w:rPr>
      </w:pPr>
      <w:del w:id="636" w:author="MCC160" w:date="2025-01-30T15:18:00Z" w16du:dateUtc="2025-01-30T14:18:00Z">
        <w:r w:rsidRPr="00344819" w:rsidDel="00BC04E6">
          <w:rPr>
            <w:snapToGrid w:val="0"/>
          </w:rPr>
          <w:delText>200 OK (Step 8)</w:delText>
        </w:r>
      </w:del>
    </w:p>
    <w:p w14:paraId="2A021127" w14:textId="5503DAE9" w:rsidR="00BC04E6" w:rsidRPr="00344819" w:rsidDel="00BC04E6" w:rsidRDefault="00BC04E6" w:rsidP="00BC04E6">
      <w:pPr>
        <w:rPr>
          <w:del w:id="637" w:author="MCC160" w:date="2025-01-30T15:18:00Z" w16du:dateUtc="2025-01-30T14:18:00Z"/>
        </w:rPr>
      </w:pPr>
      <w:del w:id="638" w:author="MCC160" w:date="2025-01-30T15:18:00Z" w16du:dateUtc="2025-01-30T14:18:00Z">
        <w:r w:rsidRPr="00344819" w:rsidDel="00BC04E6">
          <w:delText xml:space="preserve">Use the default message “200 OK for other requests than REGISTER or SUBSCRIBE” in annex A.3.1 with condition A6 (Response sent by SS for INVITE for emergency call). </w:delText>
        </w:r>
      </w:del>
    </w:p>
    <w:p w14:paraId="13F10845" w14:textId="77777777" w:rsidR="00100E4F" w:rsidRPr="002A20E0" w:rsidRDefault="00100E4F" w:rsidP="00100E4F">
      <w:pPr>
        <w:rPr>
          <w:ins w:id="639" w:author="MCC160" w:date="2025-01-30T14:38:00Z" w16du:dateUtc="2025-01-30T13:38:00Z"/>
          <w:rFonts w:ascii="Arial" w:hAnsi="Arial" w:cs="Arial"/>
          <w:color w:val="0070C0"/>
          <w:sz w:val="28"/>
          <w:szCs w:val="28"/>
        </w:rPr>
      </w:pPr>
      <w:ins w:id="640" w:author="MCC160" w:date="2025-01-30T14:38:00Z" w16du:dateUtc="2025-01-30T13:38:00Z">
        <w:r w:rsidRPr="006C702B">
          <w:rPr>
            <w:rFonts w:ascii="Arial" w:hAnsi="Arial" w:cs="Arial"/>
            <w:color w:val="0070C0"/>
            <w:sz w:val="28"/>
            <w:szCs w:val="28"/>
          </w:rPr>
          <w:t>&lt;End of modification&gt;</w:t>
        </w:r>
      </w:ins>
    </w:p>
    <w:p w14:paraId="3A249290" w14:textId="77777777" w:rsidR="00F32D2F" w:rsidRPr="00F32D2F" w:rsidRDefault="00F32D2F" w:rsidP="00F32D2F"/>
    <w:sectPr w:rsidR="00F32D2F" w:rsidRPr="00F32D2F"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5CF58" w14:textId="77777777" w:rsidR="00244AAE" w:rsidRDefault="00244AAE">
      <w:r>
        <w:separator/>
      </w:r>
    </w:p>
  </w:endnote>
  <w:endnote w:type="continuationSeparator" w:id="0">
    <w:p w14:paraId="14FA6178" w14:textId="77777777" w:rsidR="00244AAE" w:rsidRDefault="00244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560DA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564AB" w14:textId="77777777" w:rsidR="00244AAE" w:rsidRDefault="00244AAE">
      <w:r>
        <w:separator/>
      </w:r>
    </w:p>
  </w:footnote>
  <w:footnote w:type="continuationSeparator" w:id="0">
    <w:p w14:paraId="07DE3DC5" w14:textId="77777777" w:rsidR="00244AAE" w:rsidRDefault="00244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560DA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6CD6FA7"/>
    <w:multiLevelType w:val="hybridMultilevel"/>
    <w:tmpl w:val="F87C6672"/>
    <w:lvl w:ilvl="0" w:tplc="55AAD774">
      <w:start w:val="200"/>
      <w:numFmt w:val="bullet"/>
      <w:lvlText w:val="-"/>
      <w:lvlJc w:val="left"/>
      <w:pPr>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49F0E9C"/>
    <w:multiLevelType w:val="hybridMultilevel"/>
    <w:tmpl w:val="773CBD28"/>
    <w:lvl w:ilvl="0" w:tplc="AE7A06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56F539C"/>
    <w:multiLevelType w:val="hybridMultilevel"/>
    <w:tmpl w:val="FFB0AFC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4D726588"/>
    <w:multiLevelType w:val="hybridMultilevel"/>
    <w:tmpl w:val="90CA3F5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8"/>
  </w:num>
  <w:num w:numId="5" w16cid:durableId="116609743">
    <w:abstractNumId w:val="5"/>
  </w:num>
  <w:num w:numId="6" w16cid:durableId="688217176">
    <w:abstractNumId w:val="15"/>
  </w:num>
  <w:num w:numId="7" w16cid:durableId="791361355">
    <w:abstractNumId w:val="12"/>
  </w:num>
  <w:num w:numId="8" w16cid:durableId="1842622644">
    <w:abstractNumId w:val="9"/>
  </w:num>
  <w:num w:numId="9" w16cid:durableId="331641446">
    <w:abstractNumId w:val="13"/>
  </w:num>
  <w:num w:numId="10" w16cid:durableId="296689783">
    <w:abstractNumId w:val="14"/>
  </w:num>
  <w:num w:numId="11" w16cid:durableId="240720919">
    <w:abstractNumId w:val="3"/>
  </w:num>
  <w:num w:numId="12" w16cid:durableId="96037642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54519329">
    <w:abstractNumId w:val="6"/>
  </w:num>
  <w:num w:numId="14" w16cid:durableId="187368356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0598521">
    <w:abstractNumId w:val="7"/>
  </w:num>
  <w:num w:numId="16" w16cid:durableId="105538257">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74"/>
    <w:rsid w:val="00020EE9"/>
    <w:rsid w:val="0002189B"/>
    <w:rsid w:val="00022E4A"/>
    <w:rsid w:val="000242F9"/>
    <w:rsid w:val="00033DDF"/>
    <w:rsid w:val="00040685"/>
    <w:rsid w:val="00042DBE"/>
    <w:rsid w:val="00045BE0"/>
    <w:rsid w:val="000465CE"/>
    <w:rsid w:val="00054DE0"/>
    <w:rsid w:val="00064A3E"/>
    <w:rsid w:val="00067761"/>
    <w:rsid w:val="00070E09"/>
    <w:rsid w:val="00074E4B"/>
    <w:rsid w:val="00094342"/>
    <w:rsid w:val="0009521A"/>
    <w:rsid w:val="00095FDA"/>
    <w:rsid w:val="00097777"/>
    <w:rsid w:val="000A0462"/>
    <w:rsid w:val="000A2506"/>
    <w:rsid w:val="000A38BF"/>
    <w:rsid w:val="000A3F09"/>
    <w:rsid w:val="000A6394"/>
    <w:rsid w:val="000A73CA"/>
    <w:rsid w:val="000B4BE8"/>
    <w:rsid w:val="000B7FED"/>
    <w:rsid w:val="000C038A"/>
    <w:rsid w:val="000C6598"/>
    <w:rsid w:val="000D44B3"/>
    <w:rsid w:val="000D4DF1"/>
    <w:rsid w:val="000D6DE6"/>
    <w:rsid w:val="000E2939"/>
    <w:rsid w:val="000E66C9"/>
    <w:rsid w:val="000F0FF9"/>
    <w:rsid w:val="000F569C"/>
    <w:rsid w:val="000F7965"/>
    <w:rsid w:val="00100E4F"/>
    <w:rsid w:val="00104EB6"/>
    <w:rsid w:val="00107120"/>
    <w:rsid w:val="00122AE3"/>
    <w:rsid w:val="00123F8D"/>
    <w:rsid w:val="00137255"/>
    <w:rsid w:val="00145D43"/>
    <w:rsid w:val="00146FD7"/>
    <w:rsid w:val="00155999"/>
    <w:rsid w:val="001576A1"/>
    <w:rsid w:val="001642EA"/>
    <w:rsid w:val="0016483F"/>
    <w:rsid w:val="00172660"/>
    <w:rsid w:val="0017360C"/>
    <w:rsid w:val="001752F5"/>
    <w:rsid w:val="00175AE8"/>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D319C"/>
    <w:rsid w:val="001E41F3"/>
    <w:rsid w:val="001E685A"/>
    <w:rsid w:val="001F23D3"/>
    <w:rsid w:val="001F43B5"/>
    <w:rsid w:val="001F5E50"/>
    <w:rsid w:val="001F7934"/>
    <w:rsid w:val="001F79AD"/>
    <w:rsid w:val="00202825"/>
    <w:rsid w:val="002061EA"/>
    <w:rsid w:val="00211917"/>
    <w:rsid w:val="00213200"/>
    <w:rsid w:val="00222504"/>
    <w:rsid w:val="00231E62"/>
    <w:rsid w:val="002449F8"/>
    <w:rsid w:val="00244AAE"/>
    <w:rsid w:val="0025282C"/>
    <w:rsid w:val="00253847"/>
    <w:rsid w:val="002544E4"/>
    <w:rsid w:val="0026004D"/>
    <w:rsid w:val="00260444"/>
    <w:rsid w:val="00261BCC"/>
    <w:rsid w:val="00263F5E"/>
    <w:rsid w:val="002640DD"/>
    <w:rsid w:val="00275D12"/>
    <w:rsid w:val="00277DC4"/>
    <w:rsid w:val="0028467F"/>
    <w:rsid w:val="00284FEB"/>
    <w:rsid w:val="002860C4"/>
    <w:rsid w:val="002872A4"/>
    <w:rsid w:val="0029734B"/>
    <w:rsid w:val="002A59F7"/>
    <w:rsid w:val="002A5A4F"/>
    <w:rsid w:val="002A77C6"/>
    <w:rsid w:val="002B246A"/>
    <w:rsid w:val="002B4370"/>
    <w:rsid w:val="002B5741"/>
    <w:rsid w:val="002B5F0D"/>
    <w:rsid w:val="002B70CF"/>
    <w:rsid w:val="002C595D"/>
    <w:rsid w:val="002C63D0"/>
    <w:rsid w:val="002D0946"/>
    <w:rsid w:val="002D4E30"/>
    <w:rsid w:val="002E44BC"/>
    <w:rsid w:val="002E472E"/>
    <w:rsid w:val="002F09AD"/>
    <w:rsid w:val="002F1A10"/>
    <w:rsid w:val="002F49AC"/>
    <w:rsid w:val="002F72C7"/>
    <w:rsid w:val="00305409"/>
    <w:rsid w:val="0032700E"/>
    <w:rsid w:val="00327296"/>
    <w:rsid w:val="00327619"/>
    <w:rsid w:val="00331364"/>
    <w:rsid w:val="00333E3F"/>
    <w:rsid w:val="00342F8E"/>
    <w:rsid w:val="00351B4C"/>
    <w:rsid w:val="00355DEA"/>
    <w:rsid w:val="00356E87"/>
    <w:rsid w:val="003609EF"/>
    <w:rsid w:val="0036231A"/>
    <w:rsid w:val="0037415E"/>
    <w:rsid w:val="00374DD4"/>
    <w:rsid w:val="0037590F"/>
    <w:rsid w:val="00380C45"/>
    <w:rsid w:val="003873BA"/>
    <w:rsid w:val="003A3543"/>
    <w:rsid w:val="003B3918"/>
    <w:rsid w:val="003B41C3"/>
    <w:rsid w:val="003B5427"/>
    <w:rsid w:val="003E1741"/>
    <w:rsid w:val="003E1A36"/>
    <w:rsid w:val="003E4ADE"/>
    <w:rsid w:val="003F1C56"/>
    <w:rsid w:val="003F38BF"/>
    <w:rsid w:val="003F4CAB"/>
    <w:rsid w:val="003F50F9"/>
    <w:rsid w:val="003F55F7"/>
    <w:rsid w:val="0040267F"/>
    <w:rsid w:val="00406E55"/>
    <w:rsid w:val="00410371"/>
    <w:rsid w:val="004126B7"/>
    <w:rsid w:val="004131C6"/>
    <w:rsid w:val="00420DA8"/>
    <w:rsid w:val="00421B9C"/>
    <w:rsid w:val="004220A6"/>
    <w:rsid w:val="004242F1"/>
    <w:rsid w:val="00424554"/>
    <w:rsid w:val="00425432"/>
    <w:rsid w:val="0043240E"/>
    <w:rsid w:val="00434D83"/>
    <w:rsid w:val="00437600"/>
    <w:rsid w:val="0044443D"/>
    <w:rsid w:val="00453407"/>
    <w:rsid w:val="004570D0"/>
    <w:rsid w:val="00457CAF"/>
    <w:rsid w:val="00474229"/>
    <w:rsid w:val="004744D3"/>
    <w:rsid w:val="00483798"/>
    <w:rsid w:val="00483B25"/>
    <w:rsid w:val="00484068"/>
    <w:rsid w:val="00484285"/>
    <w:rsid w:val="00485A9C"/>
    <w:rsid w:val="0049791C"/>
    <w:rsid w:val="004A5146"/>
    <w:rsid w:val="004B3A18"/>
    <w:rsid w:val="004B68D3"/>
    <w:rsid w:val="004B75B7"/>
    <w:rsid w:val="004C19B6"/>
    <w:rsid w:val="004C760C"/>
    <w:rsid w:val="004D34D3"/>
    <w:rsid w:val="004D545F"/>
    <w:rsid w:val="004E5B5C"/>
    <w:rsid w:val="004E6C5B"/>
    <w:rsid w:val="004F0E9A"/>
    <w:rsid w:val="005033DA"/>
    <w:rsid w:val="0050392E"/>
    <w:rsid w:val="0050636E"/>
    <w:rsid w:val="00507F51"/>
    <w:rsid w:val="005141D9"/>
    <w:rsid w:val="0051580D"/>
    <w:rsid w:val="005214E8"/>
    <w:rsid w:val="00523BE1"/>
    <w:rsid w:val="005240F6"/>
    <w:rsid w:val="00531543"/>
    <w:rsid w:val="005319EA"/>
    <w:rsid w:val="00540271"/>
    <w:rsid w:val="005403F6"/>
    <w:rsid w:val="00547111"/>
    <w:rsid w:val="0055786C"/>
    <w:rsid w:val="00560DAB"/>
    <w:rsid w:val="00563873"/>
    <w:rsid w:val="00566328"/>
    <w:rsid w:val="00571871"/>
    <w:rsid w:val="005775D5"/>
    <w:rsid w:val="00586836"/>
    <w:rsid w:val="00587DAF"/>
    <w:rsid w:val="00592317"/>
    <w:rsid w:val="00592D74"/>
    <w:rsid w:val="005A1490"/>
    <w:rsid w:val="005A67D4"/>
    <w:rsid w:val="005C57E5"/>
    <w:rsid w:val="005C6224"/>
    <w:rsid w:val="005D24CF"/>
    <w:rsid w:val="005E1532"/>
    <w:rsid w:val="005E2C44"/>
    <w:rsid w:val="005E3D9D"/>
    <w:rsid w:val="0060114E"/>
    <w:rsid w:val="00602BB3"/>
    <w:rsid w:val="00612B07"/>
    <w:rsid w:val="006208F9"/>
    <w:rsid w:val="00621188"/>
    <w:rsid w:val="00622A77"/>
    <w:rsid w:val="00623EAD"/>
    <w:rsid w:val="006256CA"/>
    <w:rsid w:val="006257ED"/>
    <w:rsid w:val="006274E1"/>
    <w:rsid w:val="006419FD"/>
    <w:rsid w:val="00643C16"/>
    <w:rsid w:val="00646AE2"/>
    <w:rsid w:val="00651B87"/>
    <w:rsid w:val="00653DE4"/>
    <w:rsid w:val="00655458"/>
    <w:rsid w:val="00665C47"/>
    <w:rsid w:val="00667A6E"/>
    <w:rsid w:val="00673E56"/>
    <w:rsid w:val="00675AA4"/>
    <w:rsid w:val="00683B92"/>
    <w:rsid w:val="00692894"/>
    <w:rsid w:val="00695808"/>
    <w:rsid w:val="006A1551"/>
    <w:rsid w:val="006A7470"/>
    <w:rsid w:val="006B46FB"/>
    <w:rsid w:val="006B5803"/>
    <w:rsid w:val="006B5F55"/>
    <w:rsid w:val="006B72C1"/>
    <w:rsid w:val="006C15CF"/>
    <w:rsid w:val="006C3A9B"/>
    <w:rsid w:val="006D6774"/>
    <w:rsid w:val="006D6945"/>
    <w:rsid w:val="006D7315"/>
    <w:rsid w:val="006E0E12"/>
    <w:rsid w:val="006E21FB"/>
    <w:rsid w:val="006E302D"/>
    <w:rsid w:val="006E644A"/>
    <w:rsid w:val="006F1AB6"/>
    <w:rsid w:val="006F5DFA"/>
    <w:rsid w:val="00702F27"/>
    <w:rsid w:val="007116AA"/>
    <w:rsid w:val="0071335E"/>
    <w:rsid w:val="00713DD5"/>
    <w:rsid w:val="00716935"/>
    <w:rsid w:val="00724D27"/>
    <w:rsid w:val="00730D01"/>
    <w:rsid w:val="00735A3A"/>
    <w:rsid w:val="00736661"/>
    <w:rsid w:val="0074589F"/>
    <w:rsid w:val="0075422A"/>
    <w:rsid w:val="00760091"/>
    <w:rsid w:val="007634E9"/>
    <w:rsid w:val="0076648E"/>
    <w:rsid w:val="00766950"/>
    <w:rsid w:val="007841B1"/>
    <w:rsid w:val="00784392"/>
    <w:rsid w:val="00792342"/>
    <w:rsid w:val="007977A8"/>
    <w:rsid w:val="007A6307"/>
    <w:rsid w:val="007B07E4"/>
    <w:rsid w:val="007B211F"/>
    <w:rsid w:val="007B512A"/>
    <w:rsid w:val="007B5CDF"/>
    <w:rsid w:val="007C2097"/>
    <w:rsid w:val="007C298C"/>
    <w:rsid w:val="007C607F"/>
    <w:rsid w:val="007D6A07"/>
    <w:rsid w:val="007E3A89"/>
    <w:rsid w:val="007F1689"/>
    <w:rsid w:val="007F2315"/>
    <w:rsid w:val="007F279D"/>
    <w:rsid w:val="007F7259"/>
    <w:rsid w:val="007F7A15"/>
    <w:rsid w:val="008040A8"/>
    <w:rsid w:val="008231B4"/>
    <w:rsid w:val="00823FFC"/>
    <w:rsid w:val="008279FA"/>
    <w:rsid w:val="00827A52"/>
    <w:rsid w:val="00842139"/>
    <w:rsid w:val="00856B44"/>
    <w:rsid w:val="008619AA"/>
    <w:rsid w:val="008626E7"/>
    <w:rsid w:val="00862CC9"/>
    <w:rsid w:val="008636DF"/>
    <w:rsid w:val="00864E1D"/>
    <w:rsid w:val="00867212"/>
    <w:rsid w:val="00870EE7"/>
    <w:rsid w:val="00872743"/>
    <w:rsid w:val="008845AA"/>
    <w:rsid w:val="00884925"/>
    <w:rsid w:val="00885294"/>
    <w:rsid w:val="0088583B"/>
    <w:rsid w:val="008863B9"/>
    <w:rsid w:val="0088779E"/>
    <w:rsid w:val="00892EE8"/>
    <w:rsid w:val="0089419C"/>
    <w:rsid w:val="00897F53"/>
    <w:rsid w:val="008A3B60"/>
    <w:rsid w:val="008A45A6"/>
    <w:rsid w:val="008A5163"/>
    <w:rsid w:val="008B0AF1"/>
    <w:rsid w:val="008B117C"/>
    <w:rsid w:val="008B1B1B"/>
    <w:rsid w:val="008B34BA"/>
    <w:rsid w:val="008C38F9"/>
    <w:rsid w:val="008C6118"/>
    <w:rsid w:val="008D013D"/>
    <w:rsid w:val="008D0EE8"/>
    <w:rsid w:val="008D25DA"/>
    <w:rsid w:val="008D3CCC"/>
    <w:rsid w:val="008D44E1"/>
    <w:rsid w:val="008E0443"/>
    <w:rsid w:val="008F3789"/>
    <w:rsid w:val="008F686C"/>
    <w:rsid w:val="00910013"/>
    <w:rsid w:val="009148DE"/>
    <w:rsid w:val="009167DC"/>
    <w:rsid w:val="009235A3"/>
    <w:rsid w:val="00924841"/>
    <w:rsid w:val="00926437"/>
    <w:rsid w:val="00935EA3"/>
    <w:rsid w:val="00936B5C"/>
    <w:rsid w:val="00937A28"/>
    <w:rsid w:val="00937AF0"/>
    <w:rsid w:val="00937BA3"/>
    <w:rsid w:val="009402DB"/>
    <w:rsid w:val="00941E30"/>
    <w:rsid w:val="0094229B"/>
    <w:rsid w:val="00943CEA"/>
    <w:rsid w:val="009531B0"/>
    <w:rsid w:val="00955121"/>
    <w:rsid w:val="009625F5"/>
    <w:rsid w:val="00970625"/>
    <w:rsid w:val="009712BC"/>
    <w:rsid w:val="009741B3"/>
    <w:rsid w:val="00974EC7"/>
    <w:rsid w:val="00976A08"/>
    <w:rsid w:val="009777D9"/>
    <w:rsid w:val="00984E02"/>
    <w:rsid w:val="00985DC9"/>
    <w:rsid w:val="00987B91"/>
    <w:rsid w:val="00991B88"/>
    <w:rsid w:val="009931B5"/>
    <w:rsid w:val="00993C33"/>
    <w:rsid w:val="0099459D"/>
    <w:rsid w:val="00994FFD"/>
    <w:rsid w:val="00997EB0"/>
    <w:rsid w:val="009A5753"/>
    <w:rsid w:val="009A579D"/>
    <w:rsid w:val="009B08E0"/>
    <w:rsid w:val="009B279C"/>
    <w:rsid w:val="009B518B"/>
    <w:rsid w:val="009B77CF"/>
    <w:rsid w:val="009B7DD8"/>
    <w:rsid w:val="009C580E"/>
    <w:rsid w:val="009C783E"/>
    <w:rsid w:val="009D112A"/>
    <w:rsid w:val="009D2F36"/>
    <w:rsid w:val="009D6E03"/>
    <w:rsid w:val="009E3297"/>
    <w:rsid w:val="009E40C9"/>
    <w:rsid w:val="009F734F"/>
    <w:rsid w:val="00A00034"/>
    <w:rsid w:val="00A216E8"/>
    <w:rsid w:val="00A218DD"/>
    <w:rsid w:val="00A246B6"/>
    <w:rsid w:val="00A368BB"/>
    <w:rsid w:val="00A40793"/>
    <w:rsid w:val="00A4335B"/>
    <w:rsid w:val="00A438B8"/>
    <w:rsid w:val="00A47E70"/>
    <w:rsid w:val="00A50CF0"/>
    <w:rsid w:val="00A6131B"/>
    <w:rsid w:val="00A66B77"/>
    <w:rsid w:val="00A66D73"/>
    <w:rsid w:val="00A67E74"/>
    <w:rsid w:val="00A7671C"/>
    <w:rsid w:val="00A80C6E"/>
    <w:rsid w:val="00A810AF"/>
    <w:rsid w:val="00A83090"/>
    <w:rsid w:val="00A83961"/>
    <w:rsid w:val="00A94EF4"/>
    <w:rsid w:val="00AA0792"/>
    <w:rsid w:val="00AA29FE"/>
    <w:rsid w:val="00AA2CBC"/>
    <w:rsid w:val="00AB2AD2"/>
    <w:rsid w:val="00AC5820"/>
    <w:rsid w:val="00AD1CD8"/>
    <w:rsid w:val="00AD1E77"/>
    <w:rsid w:val="00AD368C"/>
    <w:rsid w:val="00AD3A6F"/>
    <w:rsid w:val="00AD3B37"/>
    <w:rsid w:val="00AD42EE"/>
    <w:rsid w:val="00AD6682"/>
    <w:rsid w:val="00AE1929"/>
    <w:rsid w:val="00AE311E"/>
    <w:rsid w:val="00B018E3"/>
    <w:rsid w:val="00B020A8"/>
    <w:rsid w:val="00B0514D"/>
    <w:rsid w:val="00B0737A"/>
    <w:rsid w:val="00B07800"/>
    <w:rsid w:val="00B10E7E"/>
    <w:rsid w:val="00B24D56"/>
    <w:rsid w:val="00B258BB"/>
    <w:rsid w:val="00B2739E"/>
    <w:rsid w:val="00B3069B"/>
    <w:rsid w:val="00B4032D"/>
    <w:rsid w:val="00B46457"/>
    <w:rsid w:val="00B534F0"/>
    <w:rsid w:val="00B54CE8"/>
    <w:rsid w:val="00B54DB1"/>
    <w:rsid w:val="00B63393"/>
    <w:rsid w:val="00B67B97"/>
    <w:rsid w:val="00B74733"/>
    <w:rsid w:val="00B76999"/>
    <w:rsid w:val="00B80FAF"/>
    <w:rsid w:val="00B85FCF"/>
    <w:rsid w:val="00B86D8E"/>
    <w:rsid w:val="00B968C8"/>
    <w:rsid w:val="00B976CC"/>
    <w:rsid w:val="00B97FD7"/>
    <w:rsid w:val="00BA02B9"/>
    <w:rsid w:val="00BA240B"/>
    <w:rsid w:val="00BA3591"/>
    <w:rsid w:val="00BA3EC5"/>
    <w:rsid w:val="00BA51D9"/>
    <w:rsid w:val="00BA592A"/>
    <w:rsid w:val="00BA64FB"/>
    <w:rsid w:val="00BB0D62"/>
    <w:rsid w:val="00BB5DFC"/>
    <w:rsid w:val="00BC04E6"/>
    <w:rsid w:val="00BC1B25"/>
    <w:rsid w:val="00BC7375"/>
    <w:rsid w:val="00BD279D"/>
    <w:rsid w:val="00BD6BB8"/>
    <w:rsid w:val="00BE6B28"/>
    <w:rsid w:val="00BF275E"/>
    <w:rsid w:val="00BF7B2B"/>
    <w:rsid w:val="00C035CE"/>
    <w:rsid w:val="00C058DF"/>
    <w:rsid w:val="00C119F0"/>
    <w:rsid w:val="00C21FC3"/>
    <w:rsid w:val="00C34076"/>
    <w:rsid w:val="00C348A5"/>
    <w:rsid w:val="00C40A0C"/>
    <w:rsid w:val="00C4232C"/>
    <w:rsid w:val="00C4544B"/>
    <w:rsid w:val="00C53A85"/>
    <w:rsid w:val="00C54580"/>
    <w:rsid w:val="00C643B8"/>
    <w:rsid w:val="00C64F07"/>
    <w:rsid w:val="00C66457"/>
    <w:rsid w:val="00C66BA2"/>
    <w:rsid w:val="00C676D7"/>
    <w:rsid w:val="00C71229"/>
    <w:rsid w:val="00C72679"/>
    <w:rsid w:val="00C870F6"/>
    <w:rsid w:val="00C910C8"/>
    <w:rsid w:val="00C95601"/>
    <w:rsid w:val="00C95985"/>
    <w:rsid w:val="00C96B48"/>
    <w:rsid w:val="00CB6F25"/>
    <w:rsid w:val="00CC2879"/>
    <w:rsid w:val="00CC2A34"/>
    <w:rsid w:val="00CC2A77"/>
    <w:rsid w:val="00CC2DB7"/>
    <w:rsid w:val="00CC5026"/>
    <w:rsid w:val="00CC68D0"/>
    <w:rsid w:val="00CD13A6"/>
    <w:rsid w:val="00CE2AD5"/>
    <w:rsid w:val="00CE2DD1"/>
    <w:rsid w:val="00CF049A"/>
    <w:rsid w:val="00CF75AF"/>
    <w:rsid w:val="00CF77B4"/>
    <w:rsid w:val="00D03F9A"/>
    <w:rsid w:val="00D053CB"/>
    <w:rsid w:val="00D06D51"/>
    <w:rsid w:val="00D073BF"/>
    <w:rsid w:val="00D11426"/>
    <w:rsid w:val="00D1288F"/>
    <w:rsid w:val="00D2021D"/>
    <w:rsid w:val="00D237AA"/>
    <w:rsid w:val="00D24991"/>
    <w:rsid w:val="00D33129"/>
    <w:rsid w:val="00D35ABA"/>
    <w:rsid w:val="00D442E2"/>
    <w:rsid w:val="00D50255"/>
    <w:rsid w:val="00D51D33"/>
    <w:rsid w:val="00D5560B"/>
    <w:rsid w:val="00D6562E"/>
    <w:rsid w:val="00D65F27"/>
    <w:rsid w:val="00D66520"/>
    <w:rsid w:val="00D678FD"/>
    <w:rsid w:val="00D706A3"/>
    <w:rsid w:val="00D70E20"/>
    <w:rsid w:val="00D82B97"/>
    <w:rsid w:val="00D8334F"/>
    <w:rsid w:val="00D835AB"/>
    <w:rsid w:val="00D84AE9"/>
    <w:rsid w:val="00D9124E"/>
    <w:rsid w:val="00D93BD2"/>
    <w:rsid w:val="00D96D91"/>
    <w:rsid w:val="00D97D92"/>
    <w:rsid w:val="00DB677F"/>
    <w:rsid w:val="00DB6DE2"/>
    <w:rsid w:val="00DC1114"/>
    <w:rsid w:val="00DC764B"/>
    <w:rsid w:val="00DD6EF0"/>
    <w:rsid w:val="00DE2D0B"/>
    <w:rsid w:val="00DE34CF"/>
    <w:rsid w:val="00DE36DF"/>
    <w:rsid w:val="00DF5033"/>
    <w:rsid w:val="00DF6D56"/>
    <w:rsid w:val="00E016AA"/>
    <w:rsid w:val="00E03B9B"/>
    <w:rsid w:val="00E13F3D"/>
    <w:rsid w:val="00E1511F"/>
    <w:rsid w:val="00E22BFE"/>
    <w:rsid w:val="00E24850"/>
    <w:rsid w:val="00E32FE5"/>
    <w:rsid w:val="00E32FF5"/>
    <w:rsid w:val="00E34898"/>
    <w:rsid w:val="00E35787"/>
    <w:rsid w:val="00E42AC5"/>
    <w:rsid w:val="00E635AA"/>
    <w:rsid w:val="00E66BFA"/>
    <w:rsid w:val="00E70656"/>
    <w:rsid w:val="00E74361"/>
    <w:rsid w:val="00E7796B"/>
    <w:rsid w:val="00E9043D"/>
    <w:rsid w:val="00E95107"/>
    <w:rsid w:val="00E9676B"/>
    <w:rsid w:val="00EA20FF"/>
    <w:rsid w:val="00EB09B7"/>
    <w:rsid w:val="00EB1D6F"/>
    <w:rsid w:val="00EC3BA4"/>
    <w:rsid w:val="00ED031D"/>
    <w:rsid w:val="00ED0A13"/>
    <w:rsid w:val="00ED2DEC"/>
    <w:rsid w:val="00ED2FF2"/>
    <w:rsid w:val="00ED4604"/>
    <w:rsid w:val="00ED6B92"/>
    <w:rsid w:val="00EE7D7C"/>
    <w:rsid w:val="00EF06F9"/>
    <w:rsid w:val="00EF3DB9"/>
    <w:rsid w:val="00EF5A94"/>
    <w:rsid w:val="00EF7E54"/>
    <w:rsid w:val="00F1173A"/>
    <w:rsid w:val="00F12EA1"/>
    <w:rsid w:val="00F13ABA"/>
    <w:rsid w:val="00F21735"/>
    <w:rsid w:val="00F25D98"/>
    <w:rsid w:val="00F300FB"/>
    <w:rsid w:val="00F30A5C"/>
    <w:rsid w:val="00F32D2F"/>
    <w:rsid w:val="00F32F20"/>
    <w:rsid w:val="00F37B8D"/>
    <w:rsid w:val="00F42D82"/>
    <w:rsid w:val="00F4420B"/>
    <w:rsid w:val="00F461C5"/>
    <w:rsid w:val="00F5435B"/>
    <w:rsid w:val="00F62886"/>
    <w:rsid w:val="00F74D0A"/>
    <w:rsid w:val="00F76F6E"/>
    <w:rsid w:val="00F77162"/>
    <w:rsid w:val="00F81E88"/>
    <w:rsid w:val="00F8222B"/>
    <w:rsid w:val="00FB5034"/>
    <w:rsid w:val="00FB5DA3"/>
    <w:rsid w:val="00FB6386"/>
    <w:rsid w:val="00FC3035"/>
    <w:rsid w:val="00FD19AF"/>
    <w:rsid w:val="00FE0C38"/>
    <w:rsid w:val="00FE33E0"/>
    <w:rsid w:val="00FE5112"/>
    <w:rsid w:val="00FF012F"/>
    <w:rsid w:val="00FF08EA"/>
    <w:rsid w:val="00FF0DDF"/>
    <w:rsid w:val="00FF13E4"/>
    <w:rsid w:val="00FF301C"/>
    <w:rsid w:val="00FF32F5"/>
    <w:rsid w:val="00FF54A0"/>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4598B255-DF9B-4C1A-AB95-4BA8022D7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uiPriority w:val="9"/>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character" w:customStyle="1" w:styleId="ListBulletChar">
    <w:name w:val="List Bullet Char"/>
    <w:rsid w:val="00F32D2F"/>
    <w:rPr>
      <w:lang w:val="en-GB" w:eastAsia="en-US" w:bidi="ar-SA"/>
    </w:rPr>
  </w:style>
  <w:style w:type="paragraph" w:customStyle="1" w:styleId="NormalParagraph">
    <w:name w:val="Normal Paragraph"/>
    <w:link w:val="NormalParagraphChar"/>
    <w:qFormat/>
    <w:rsid w:val="00F32D2F"/>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F32D2F"/>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26</Pages>
  <Words>8174</Words>
  <Characters>50196</Characters>
  <Application>Microsoft Office Word</Application>
  <DocSecurity>0</DocSecurity>
  <Lines>418</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5</cp:revision>
  <cp:lastPrinted>1899-12-31T23:00:00Z</cp:lastPrinted>
  <dcterms:created xsi:type="dcterms:W3CDTF">2025-02-05T15:43:00Z</dcterms:created>
  <dcterms:modified xsi:type="dcterms:W3CDTF">2025-02-07T13:00:00Z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