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2C4891"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775F19" w:rsidRPr="00775F19">
          <w:rPr>
            <w:b/>
            <w:i/>
            <w:noProof/>
            <w:sz w:val="28"/>
          </w:rPr>
          <w:t>250347</w:t>
        </w:r>
      </w:fldSimple>
    </w:p>
    <w:p w14:paraId="7CB45193" w14:textId="1225A561"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155060">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C91915F" w:rsidR="001E41F3" w:rsidRPr="00675AA4" w:rsidRDefault="00075CE6" w:rsidP="00547111">
            <w:pPr>
              <w:pStyle w:val="CRCoverPage"/>
              <w:spacing w:after="0"/>
              <w:rPr>
                <w:noProof/>
                <w:highlight w:val="yellow"/>
              </w:rPr>
            </w:pPr>
            <w:r w:rsidRPr="00075CE6">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D8509EB" w:rsidR="001E41F3" w:rsidRPr="00BC140D" w:rsidRDefault="001A5CD5">
            <w:pPr>
              <w:pStyle w:val="CRCoverPage"/>
              <w:spacing w:after="0"/>
              <w:jc w:val="center"/>
              <w:rPr>
                <w:b/>
                <w:noProof/>
                <w:sz w:val="28"/>
              </w:rPr>
            </w:pPr>
            <w:r w:rsidRPr="001A5CD5">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1373CD8" w:rsidR="00B4032D" w:rsidRPr="00E66BFA" w:rsidRDefault="00B4032D" w:rsidP="00B4032D">
            <w:pPr>
              <w:pStyle w:val="CRCoverPage"/>
              <w:spacing w:after="0"/>
              <w:ind w:left="100"/>
              <w:rPr>
                <w:noProof/>
              </w:rPr>
            </w:pPr>
            <w:r>
              <w:rPr>
                <w:noProof/>
              </w:rPr>
              <w:t xml:space="preserve">Correction of </w:t>
            </w:r>
            <w:r w:rsidR="00F32D2F">
              <w:rPr>
                <w:noProof/>
              </w:rPr>
              <w:t>e</w:t>
            </w:r>
            <w:r w:rsidR="00382C5C">
              <w:rPr>
                <w:noProof/>
              </w:rPr>
              <w:t xml:space="preserve">Call </w:t>
            </w:r>
            <w:r w:rsidR="00F32D2F">
              <w:rPr>
                <w:noProof/>
              </w:rPr>
              <w:t>test cases</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DBB5141" w:rsidR="00B4032D" w:rsidRPr="00EF7E54" w:rsidRDefault="00DE2FD3" w:rsidP="00B4032D">
            <w:pPr>
              <w:pStyle w:val="CRCoverPage"/>
              <w:spacing w:after="0"/>
              <w:ind w:left="100"/>
              <w:rPr>
                <w:noProof/>
                <w:highlight w:val="green"/>
              </w:rPr>
            </w:pPr>
            <w:r w:rsidRPr="00DE2FD3">
              <w:rPr>
                <w:noProof/>
              </w:rPr>
              <w:t>TEI14_Test, EIEI-UEConTest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DE271CB" w:rsidR="00B4032D" w:rsidRPr="00507F51" w:rsidRDefault="00DE2FD3" w:rsidP="00B4032D">
            <w:pPr>
              <w:pStyle w:val="CRCoverPage"/>
              <w:spacing w:after="0"/>
              <w:ind w:left="100"/>
              <w:rPr>
                <w:noProof/>
              </w:rPr>
            </w:pPr>
            <w:r w:rsidRPr="00DE2FD3">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8137F57" w:rsidR="00B4032D" w:rsidRPr="00507F51" w:rsidRDefault="001752F5" w:rsidP="00B4032D">
            <w:pPr>
              <w:pStyle w:val="CRCoverPage"/>
              <w:spacing w:after="0"/>
              <w:ind w:left="100"/>
              <w:rPr>
                <w:noProof/>
              </w:rPr>
            </w:pPr>
            <w:r>
              <w:rPr>
                <w:noProof/>
              </w:rPr>
              <w:t>Rel-</w:t>
            </w:r>
            <w:r w:rsidR="00B4032D">
              <w:rPr>
                <w:noProof/>
              </w:rPr>
              <w:t>1</w:t>
            </w:r>
            <w:r w:rsidR="001A5CD5">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B9A1AA7" w14:textId="37244D0A" w:rsidR="00363C16" w:rsidRDefault="00DE2FD3" w:rsidP="00C455E8">
            <w:pPr>
              <w:pStyle w:val="CRCoverPage"/>
              <w:numPr>
                <w:ilvl w:val="0"/>
                <w:numId w:val="107"/>
              </w:numPr>
              <w:spacing w:after="0"/>
              <w:rPr>
                <w:noProof/>
              </w:rPr>
            </w:pPr>
            <w:r>
              <w:rPr>
                <w:noProof/>
              </w:rPr>
              <w:t>R5-</w:t>
            </w:r>
            <w:r w:rsidRPr="00DE2FD3">
              <w:rPr>
                <w:noProof/>
              </w:rPr>
              <w:t>250346</w:t>
            </w:r>
            <w:r w:rsidR="00382C5C">
              <w:rPr>
                <w:noProof/>
              </w:rPr>
              <w:t xml:space="preserve"> adds clarifications for conditions of messages used </w:t>
            </w:r>
            <w:r w:rsidR="004A356C">
              <w:rPr>
                <w:noProof/>
              </w:rPr>
              <w:t>in</w:t>
            </w:r>
            <w:r w:rsidR="00382C5C">
              <w:rPr>
                <w:noProof/>
              </w:rPr>
              <w:t xml:space="preserve"> C.47</w:t>
            </w:r>
            <w:r w:rsidR="004A356C">
              <w:rPr>
                <w:noProof/>
              </w:rPr>
              <w:t xml:space="preserve"> of </w:t>
            </w:r>
            <w:r w:rsidR="004A356C" w:rsidRPr="004A356C">
              <w:rPr>
                <w:noProof/>
              </w:rPr>
              <w:t>34.229-1</w:t>
            </w:r>
            <w:r w:rsidR="00382C5C">
              <w:rPr>
                <w:noProof/>
              </w:rPr>
              <w:t>:</w:t>
            </w:r>
            <w:r w:rsidR="00382C5C">
              <w:rPr>
                <w:noProof/>
              </w:rPr>
              <w:br/>
              <w:t>For the 200 OK for INVITE per default condition A13 shall be used in addition to condition A12.</w:t>
            </w:r>
          </w:p>
          <w:p w14:paraId="15FA9D94" w14:textId="57ADBB43" w:rsidR="00E3024B" w:rsidRDefault="00E3024B" w:rsidP="00C455E8">
            <w:pPr>
              <w:pStyle w:val="CRCoverPage"/>
              <w:numPr>
                <w:ilvl w:val="0"/>
                <w:numId w:val="107"/>
              </w:numPr>
              <w:spacing w:after="0"/>
              <w:rPr>
                <w:noProof/>
              </w:rPr>
            </w:pPr>
            <w:r>
              <w:rPr>
                <w:noProof/>
              </w:rPr>
              <w:t>Test cases 21.1 and 21.2 refer to C.33 for call release, whereas test cases 21.4, 21.5 and 21.6 explicitly use BYE and 200 OK for BYE.</w:t>
            </w:r>
          </w:p>
          <w:p w14:paraId="13EFD28A" w14:textId="0E3FE551" w:rsidR="00363C16" w:rsidRDefault="00DE2FD3" w:rsidP="00363C16">
            <w:pPr>
              <w:pStyle w:val="CRCoverPage"/>
              <w:numPr>
                <w:ilvl w:val="0"/>
                <w:numId w:val="107"/>
              </w:numPr>
              <w:spacing w:after="0"/>
              <w:rPr>
                <w:noProof/>
              </w:rPr>
            </w:pPr>
            <w:r w:rsidRPr="00DE2FD3">
              <w:rPr>
                <w:noProof/>
              </w:rPr>
              <w:t>R5-250343</w:t>
            </w:r>
            <w:r>
              <w:rPr>
                <w:noProof/>
              </w:rPr>
              <w:t xml:space="preserve"> </w:t>
            </w:r>
            <w:r w:rsidR="00363C16" w:rsidRPr="00967958">
              <w:rPr>
                <w:noProof/>
              </w:rPr>
              <w:t xml:space="preserve">adds </w:t>
            </w:r>
            <w:r w:rsidR="00363C16">
              <w:rPr>
                <w:noProof/>
              </w:rPr>
              <w:t xml:space="preserve">a new </w:t>
            </w:r>
            <w:r w:rsidR="00363C16" w:rsidRPr="00967958">
              <w:rPr>
                <w:noProof/>
              </w:rPr>
              <w:t>condition A</w:t>
            </w:r>
            <w:r w:rsidR="00363C16">
              <w:rPr>
                <w:noProof/>
              </w:rPr>
              <w:t>9 to 34.229-1 A.2.8 to specify correctly the MT BYE in case emergency call (eCall) release.</w:t>
            </w:r>
          </w:p>
          <w:p w14:paraId="0C652BC5" w14:textId="77777777" w:rsidR="002A5A4F" w:rsidRDefault="002A5A4F" w:rsidP="00363C16">
            <w:pPr>
              <w:pStyle w:val="CRCoverPage"/>
              <w:numPr>
                <w:ilvl w:val="0"/>
                <w:numId w:val="107"/>
              </w:numPr>
              <w:spacing w:after="0"/>
              <w:rPr>
                <w:noProof/>
              </w:rPr>
            </w:pPr>
            <w:r>
              <w:rPr>
                <w:noProof/>
              </w:rPr>
              <w:t>Editorial issues</w:t>
            </w:r>
            <w:r w:rsidR="00837805">
              <w:rPr>
                <w:noProof/>
              </w:rPr>
              <w:t>.</w:t>
            </w:r>
          </w:p>
          <w:p w14:paraId="708AA7DE" w14:textId="6D12F3D1" w:rsidR="00837805" w:rsidRPr="006F1AB6" w:rsidRDefault="00837805" w:rsidP="00837805">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FB29992" w14:textId="29DEC693" w:rsidR="003B41C3" w:rsidRDefault="00382C5C" w:rsidP="00D96D91">
            <w:pPr>
              <w:pStyle w:val="CRCoverPage"/>
              <w:numPr>
                <w:ilvl w:val="0"/>
                <w:numId w:val="106"/>
              </w:numPr>
              <w:spacing w:after="0"/>
              <w:rPr>
                <w:noProof/>
              </w:rPr>
            </w:pPr>
            <w:r>
              <w:rPr>
                <w:noProof/>
              </w:rPr>
              <w:t>Specific message contents of eCall test cases aligned with C.47</w:t>
            </w:r>
            <w:r w:rsidR="00492CBE">
              <w:rPr>
                <w:noProof/>
              </w:rPr>
              <w:t>.</w:t>
            </w:r>
          </w:p>
          <w:p w14:paraId="79AD469E" w14:textId="6CD73A2D" w:rsidR="00E3024B" w:rsidRDefault="00E3024B" w:rsidP="00D96D91">
            <w:pPr>
              <w:pStyle w:val="CRCoverPage"/>
              <w:numPr>
                <w:ilvl w:val="0"/>
                <w:numId w:val="106"/>
              </w:numPr>
              <w:spacing w:after="0"/>
              <w:rPr>
                <w:noProof/>
              </w:rPr>
            </w:pPr>
            <w:r w:rsidRPr="00E3024B">
              <w:rPr>
                <w:noProof/>
              </w:rPr>
              <w:t xml:space="preserve">C.33 </w:t>
            </w:r>
            <w:r>
              <w:rPr>
                <w:noProof/>
              </w:rPr>
              <w:t xml:space="preserve">used in </w:t>
            </w:r>
            <w:r w:rsidRPr="00E3024B">
              <w:rPr>
                <w:noProof/>
              </w:rPr>
              <w:t xml:space="preserve">test cases 21.4, 21.5 and 21.6 </w:t>
            </w:r>
            <w:r>
              <w:rPr>
                <w:noProof/>
              </w:rPr>
              <w:t>too</w:t>
            </w:r>
            <w:r w:rsidR="00837805">
              <w:rPr>
                <w:noProof/>
              </w:rPr>
              <w:t>.</w:t>
            </w:r>
          </w:p>
          <w:p w14:paraId="19A74282" w14:textId="583CC823" w:rsidR="00363C16" w:rsidRDefault="00A36668" w:rsidP="00D96D91">
            <w:pPr>
              <w:pStyle w:val="CRCoverPage"/>
              <w:numPr>
                <w:ilvl w:val="0"/>
                <w:numId w:val="106"/>
              </w:numPr>
              <w:spacing w:after="0"/>
              <w:rPr>
                <w:noProof/>
              </w:rPr>
            </w:pPr>
            <w:r w:rsidRPr="00A36668">
              <w:rPr>
                <w:noProof/>
              </w:rPr>
              <w:t>Condition A9 added to specific message contents for MT BYE</w:t>
            </w:r>
            <w:r w:rsidR="00E3024B">
              <w:rPr>
                <w:noProof/>
              </w:rPr>
              <w:t>.</w:t>
            </w:r>
          </w:p>
          <w:p w14:paraId="10A8934A" w14:textId="77777777" w:rsidR="002A5A4F" w:rsidRDefault="002A5A4F" w:rsidP="00D96D91">
            <w:pPr>
              <w:pStyle w:val="CRCoverPage"/>
              <w:numPr>
                <w:ilvl w:val="0"/>
                <w:numId w:val="106"/>
              </w:numPr>
              <w:spacing w:after="0"/>
              <w:rPr>
                <w:noProof/>
              </w:rPr>
            </w:pPr>
            <w:r>
              <w:rPr>
                <w:noProof/>
              </w:rPr>
              <w:t>Editorial corrections</w:t>
            </w:r>
            <w:r w:rsidR="00837805">
              <w:rPr>
                <w:noProof/>
              </w:rPr>
              <w:t>.</w:t>
            </w:r>
          </w:p>
          <w:p w14:paraId="31C656EC" w14:textId="2A2231AD" w:rsidR="00837805" w:rsidRPr="002872A4" w:rsidRDefault="00837805" w:rsidP="00837805">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746F0"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837805">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54E2" w:rsidR="00B4032D" w:rsidRPr="002872A4" w:rsidRDefault="001B4E3D" w:rsidP="00B4032D">
            <w:pPr>
              <w:pStyle w:val="CRCoverPage"/>
              <w:spacing w:after="0"/>
              <w:ind w:left="100"/>
              <w:rPr>
                <w:noProof/>
              </w:rPr>
            </w:pPr>
            <w:r>
              <w:rPr>
                <w:noProof/>
              </w:rPr>
              <w:t>21.1.4, 21.2.4</w:t>
            </w:r>
            <w:r w:rsidR="007E3710">
              <w:rPr>
                <w:noProof/>
              </w:rPr>
              <w:t>, 21.4.4, 21.5.4, 21.6.4</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CC2A77" w14:paraId="34ACE2EB" w14:textId="77777777" w:rsidTr="00547111">
        <w:tc>
          <w:tcPr>
            <w:tcW w:w="2694" w:type="dxa"/>
            <w:gridSpan w:val="2"/>
            <w:tcBorders>
              <w:left w:val="single" w:sz="4" w:space="0" w:color="auto"/>
            </w:tcBorders>
          </w:tcPr>
          <w:p w14:paraId="571382F3" w14:textId="77777777" w:rsidR="00CC2A77" w:rsidRPr="00122AE3" w:rsidRDefault="00CC2A77" w:rsidP="00CC2A7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A77" w:rsidRPr="00122AE3" w:rsidRDefault="00CC2A77" w:rsidP="00CC2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C2A77" w:rsidRPr="00122AE3" w:rsidRDefault="00CC2A77" w:rsidP="00CC2A77">
            <w:pPr>
              <w:pStyle w:val="CRCoverPage"/>
              <w:spacing w:after="0"/>
              <w:jc w:val="center"/>
              <w:rPr>
                <w:b/>
                <w:caps/>
                <w:noProof/>
              </w:rPr>
            </w:pPr>
            <w:r>
              <w:rPr>
                <w:b/>
                <w:caps/>
                <w:noProof/>
              </w:rPr>
              <w:t>x</w:t>
            </w:r>
          </w:p>
        </w:tc>
        <w:tc>
          <w:tcPr>
            <w:tcW w:w="2977" w:type="dxa"/>
            <w:gridSpan w:val="4"/>
          </w:tcPr>
          <w:p w14:paraId="7DB274D8" w14:textId="77777777" w:rsidR="00CC2A77" w:rsidRPr="00122AE3" w:rsidRDefault="00CC2A77" w:rsidP="00CC2A7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5DD74BC6" w:rsidR="00CC2A77" w:rsidRDefault="00CC2A77" w:rsidP="00CC2A77">
            <w:pPr>
              <w:pStyle w:val="CRCoverPage"/>
              <w:spacing w:after="0"/>
              <w:ind w:left="99"/>
              <w:rPr>
                <w:noProof/>
              </w:rPr>
            </w:pPr>
            <w:r w:rsidRPr="005B4CF6">
              <w:rPr>
                <w:noProof/>
              </w:rPr>
              <w:t xml:space="preserve">TS/TR ... CR ... </w:t>
            </w:r>
          </w:p>
        </w:tc>
      </w:tr>
      <w:tr w:rsidR="00CC2A77" w14:paraId="446DDBAC" w14:textId="77777777" w:rsidTr="00547111">
        <w:tc>
          <w:tcPr>
            <w:tcW w:w="2694" w:type="dxa"/>
            <w:gridSpan w:val="2"/>
            <w:tcBorders>
              <w:left w:val="single" w:sz="4" w:space="0" w:color="auto"/>
            </w:tcBorders>
          </w:tcPr>
          <w:p w14:paraId="678A1AA6" w14:textId="77777777" w:rsidR="00CC2A77" w:rsidRPr="00122AE3" w:rsidRDefault="00CC2A77" w:rsidP="00CC2A7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A5E6C" w:rsidR="00CC2A77" w:rsidRPr="00122AE3" w:rsidRDefault="00837805" w:rsidP="00CC2A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F80178" w:rsidR="00CC2A77" w:rsidRPr="00122AE3" w:rsidRDefault="00CC2A77" w:rsidP="00CC2A77">
            <w:pPr>
              <w:pStyle w:val="CRCoverPage"/>
              <w:spacing w:after="0"/>
              <w:jc w:val="center"/>
              <w:rPr>
                <w:b/>
                <w:caps/>
                <w:noProof/>
              </w:rPr>
            </w:pPr>
          </w:p>
        </w:tc>
        <w:tc>
          <w:tcPr>
            <w:tcW w:w="2977" w:type="dxa"/>
            <w:gridSpan w:val="4"/>
          </w:tcPr>
          <w:p w14:paraId="1A4306D9" w14:textId="77777777" w:rsidR="00CC2A77" w:rsidRPr="00122AE3" w:rsidRDefault="00CC2A77" w:rsidP="00CC2A7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4C299A69" w:rsidR="00CC2A77" w:rsidRPr="006A7470" w:rsidRDefault="003B41C3" w:rsidP="00CC2A77">
            <w:pPr>
              <w:pStyle w:val="CRCoverPage"/>
              <w:spacing w:after="0"/>
              <w:ind w:left="99"/>
              <w:rPr>
                <w:noProof/>
                <w:highlight w:val="green"/>
              </w:rPr>
            </w:pPr>
            <w:r w:rsidRPr="003B41C3">
              <w:rPr>
                <w:noProof/>
              </w:rPr>
              <w:t>TS 3</w:t>
            </w:r>
            <w:r>
              <w:rPr>
                <w:noProof/>
              </w:rPr>
              <w:t>4</w:t>
            </w:r>
            <w:r w:rsidRPr="003B41C3">
              <w:rPr>
                <w:noProof/>
              </w:rPr>
              <w:t>.</w:t>
            </w:r>
            <w:r>
              <w:rPr>
                <w:noProof/>
              </w:rPr>
              <w:t>22</w:t>
            </w:r>
            <w:r w:rsidRPr="003B41C3">
              <w:rPr>
                <w:noProof/>
              </w:rPr>
              <w:t>9-</w:t>
            </w:r>
            <w:r>
              <w:rPr>
                <w:noProof/>
              </w:rPr>
              <w:t>1</w:t>
            </w:r>
            <w:r w:rsidRPr="003B41C3">
              <w:rPr>
                <w:noProof/>
              </w:rPr>
              <w:t xml:space="preserve"> CR </w:t>
            </w:r>
            <w:r w:rsidR="00DE2FD3" w:rsidRPr="00DE2FD3">
              <w:rPr>
                <w:noProof/>
              </w:rPr>
              <w:t>1569</w:t>
            </w:r>
            <w:r w:rsidR="00363C16" w:rsidRPr="00DE2FD3">
              <w:rPr>
                <w:noProof/>
              </w:rPr>
              <w:t xml:space="preserve">, </w:t>
            </w:r>
            <w:r w:rsidR="00DE2FD3" w:rsidRPr="00DE2FD3">
              <w:rPr>
                <w:noProof/>
              </w:rPr>
              <w:t>1566</w:t>
            </w:r>
          </w:p>
        </w:tc>
      </w:tr>
      <w:tr w:rsidR="00CC2A77" w14:paraId="55C714D2" w14:textId="77777777" w:rsidTr="00547111">
        <w:tc>
          <w:tcPr>
            <w:tcW w:w="2694" w:type="dxa"/>
            <w:gridSpan w:val="2"/>
            <w:tcBorders>
              <w:left w:val="single" w:sz="4" w:space="0" w:color="auto"/>
            </w:tcBorders>
          </w:tcPr>
          <w:p w14:paraId="45913E62" w14:textId="77777777" w:rsidR="00CC2A77" w:rsidRDefault="00CC2A77" w:rsidP="00CC2A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A77" w:rsidRDefault="00CC2A77" w:rsidP="00CC2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C2A77" w:rsidRDefault="00CC2A77" w:rsidP="00CC2A77">
            <w:pPr>
              <w:pStyle w:val="CRCoverPage"/>
              <w:spacing w:after="0"/>
              <w:jc w:val="center"/>
              <w:rPr>
                <w:b/>
                <w:caps/>
                <w:noProof/>
              </w:rPr>
            </w:pPr>
            <w:r>
              <w:rPr>
                <w:b/>
                <w:caps/>
                <w:noProof/>
              </w:rPr>
              <w:t>x</w:t>
            </w:r>
          </w:p>
        </w:tc>
        <w:tc>
          <w:tcPr>
            <w:tcW w:w="2977" w:type="dxa"/>
            <w:gridSpan w:val="4"/>
          </w:tcPr>
          <w:p w14:paraId="1B4FF921" w14:textId="77777777" w:rsidR="00CC2A77" w:rsidRDefault="00CC2A77" w:rsidP="00CC2A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9A967B" w:rsidR="00CC2A77" w:rsidRDefault="00CC2A77" w:rsidP="00CC2A77">
            <w:pPr>
              <w:pStyle w:val="CRCoverPage"/>
              <w:spacing w:after="0"/>
              <w:ind w:left="99"/>
              <w:rPr>
                <w:noProof/>
              </w:rPr>
            </w:pPr>
            <w:r w:rsidRPr="005B4CF6">
              <w:rPr>
                <w:noProof/>
              </w:rPr>
              <w:t xml:space="preserve">TS/TR ... CR ... </w:t>
            </w:r>
          </w:p>
        </w:tc>
      </w:tr>
      <w:tr w:rsidR="00CC2A77" w14:paraId="60DF82CC" w14:textId="77777777" w:rsidTr="008863B9">
        <w:tc>
          <w:tcPr>
            <w:tcW w:w="2694" w:type="dxa"/>
            <w:gridSpan w:val="2"/>
            <w:tcBorders>
              <w:left w:val="single" w:sz="4" w:space="0" w:color="auto"/>
            </w:tcBorders>
          </w:tcPr>
          <w:p w14:paraId="517696CD" w14:textId="77777777" w:rsidR="00CC2A77" w:rsidRDefault="00CC2A77" w:rsidP="00CC2A77">
            <w:pPr>
              <w:pStyle w:val="CRCoverPage"/>
              <w:spacing w:after="0"/>
              <w:rPr>
                <w:b/>
                <w:i/>
                <w:noProof/>
              </w:rPr>
            </w:pPr>
          </w:p>
        </w:tc>
        <w:tc>
          <w:tcPr>
            <w:tcW w:w="6946" w:type="dxa"/>
            <w:gridSpan w:val="9"/>
            <w:tcBorders>
              <w:right w:val="single" w:sz="4" w:space="0" w:color="auto"/>
            </w:tcBorders>
          </w:tcPr>
          <w:p w14:paraId="4D84207F" w14:textId="77777777" w:rsidR="00CC2A77" w:rsidRDefault="00CC2A77" w:rsidP="00CC2A77">
            <w:pPr>
              <w:pStyle w:val="CRCoverPage"/>
              <w:spacing w:after="0"/>
              <w:rPr>
                <w:noProof/>
              </w:rPr>
            </w:pPr>
          </w:p>
        </w:tc>
      </w:tr>
      <w:tr w:rsidR="00CC2A77" w14:paraId="556B87B6" w14:textId="77777777" w:rsidTr="008863B9">
        <w:tc>
          <w:tcPr>
            <w:tcW w:w="2694" w:type="dxa"/>
            <w:gridSpan w:val="2"/>
            <w:tcBorders>
              <w:left w:val="single" w:sz="4" w:space="0" w:color="auto"/>
              <w:bottom w:val="single" w:sz="4" w:space="0" w:color="auto"/>
            </w:tcBorders>
          </w:tcPr>
          <w:p w14:paraId="79A9C411" w14:textId="77777777" w:rsidR="00CC2A77" w:rsidRDefault="00CC2A77" w:rsidP="00CC2A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B8D17" w:rsidR="00CC2A77" w:rsidRDefault="00CC2A77" w:rsidP="00CC2A77">
            <w:pPr>
              <w:pStyle w:val="CRCoverPage"/>
              <w:spacing w:after="0"/>
              <w:ind w:left="100"/>
              <w:rPr>
                <w:noProof/>
              </w:rPr>
            </w:pPr>
          </w:p>
        </w:tc>
      </w:tr>
      <w:tr w:rsidR="00CC2A77" w:rsidRPr="008863B9" w14:paraId="45BFE792" w14:textId="77777777" w:rsidTr="008863B9">
        <w:tc>
          <w:tcPr>
            <w:tcW w:w="2694" w:type="dxa"/>
            <w:gridSpan w:val="2"/>
            <w:tcBorders>
              <w:top w:val="single" w:sz="4" w:space="0" w:color="auto"/>
              <w:bottom w:val="single" w:sz="4" w:space="0" w:color="auto"/>
            </w:tcBorders>
          </w:tcPr>
          <w:p w14:paraId="194242DD" w14:textId="77777777" w:rsidR="00CC2A77" w:rsidRPr="008863B9" w:rsidRDefault="00CC2A77" w:rsidP="00CC2A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A77" w:rsidRPr="008863B9" w:rsidRDefault="00CC2A77" w:rsidP="00CC2A77">
            <w:pPr>
              <w:pStyle w:val="CRCoverPage"/>
              <w:spacing w:after="0"/>
              <w:ind w:left="100"/>
              <w:rPr>
                <w:noProof/>
                <w:sz w:val="8"/>
                <w:szCs w:val="8"/>
              </w:rPr>
            </w:pPr>
          </w:p>
        </w:tc>
      </w:tr>
      <w:tr w:rsidR="00CC2A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A77" w:rsidRDefault="00CC2A77" w:rsidP="00CC2A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2A77" w:rsidRDefault="00CC2A77" w:rsidP="00CC2A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4C3548" w14:textId="77777777" w:rsidR="001E685A" w:rsidRDefault="001E685A" w:rsidP="001E685A">
      <w:pPr>
        <w:rPr>
          <w:ins w:id="1" w:author="MCC160" w:date="2024-10-30T09:35:00Z" w16du:dateUtc="2024-10-30T08:35:00Z"/>
          <w:rFonts w:ascii="Arial" w:hAnsi="Arial" w:cs="Arial"/>
          <w:color w:val="0070C0"/>
          <w:sz w:val="28"/>
          <w:szCs w:val="28"/>
        </w:rPr>
      </w:pPr>
      <w:bookmarkStart w:id="2" w:name="_Toc21077696"/>
      <w:bookmarkStart w:id="3" w:name="_Toc35972253"/>
      <w:bookmarkStart w:id="4" w:name="_Toc51774542"/>
      <w:bookmarkStart w:id="5" w:name="_Toc51834965"/>
      <w:bookmarkStart w:id="6" w:name="_Toc52219818"/>
      <w:bookmarkStart w:id="7" w:name="_Toc58359887"/>
      <w:bookmarkStart w:id="8" w:name="_Toc68193026"/>
      <w:bookmarkStart w:id="9" w:name="_Toc75422001"/>
      <w:bookmarkStart w:id="10" w:name="_Toc171355726"/>
      <w:ins w:id="11" w:author="MCC160" w:date="2024-10-30T09:35:00Z" w16du:dateUtc="2024-10-30T08:35:00Z">
        <w:r w:rsidRPr="00C4089F">
          <w:rPr>
            <w:rFonts w:ascii="Arial" w:hAnsi="Arial" w:cs="Arial"/>
            <w:color w:val="0070C0"/>
            <w:sz w:val="28"/>
            <w:szCs w:val="28"/>
          </w:rPr>
          <w:lastRenderedPageBreak/>
          <w:t>&lt;Start of modification&gt;</w:t>
        </w:r>
      </w:ins>
    </w:p>
    <w:p w14:paraId="4ED7B595" w14:textId="77777777" w:rsidR="008C32BA" w:rsidRPr="00344819" w:rsidRDefault="008C32BA" w:rsidP="008C32BA">
      <w:pPr>
        <w:pStyle w:val="Heading3"/>
      </w:pPr>
      <w:bookmarkStart w:id="12" w:name="_Toc21077856"/>
      <w:bookmarkStart w:id="13" w:name="_Toc35972418"/>
      <w:bookmarkStart w:id="14" w:name="_Toc51774707"/>
      <w:bookmarkStart w:id="15" w:name="_Toc51835130"/>
      <w:bookmarkStart w:id="16" w:name="_Toc52219983"/>
      <w:bookmarkStart w:id="17" w:name="_Toc58360052"/>
      <w:bookmarkStart w:id="18" w:name="_Toc68193191"/>
      <w:bookmarkStart w:id="19" w:name="_Toc75422166"/>
      <w:bookmarkStart w:id="20" w:name="_Toc188272184"/>
      <w:bookmarkEnd w:id="2"/>
      <w:bookmarkEnd w:id="3"/>
      <w:bookmarkEnd w:id="4"/>
      <w:bookmarkEnd w:id="5"/>
      <w:bookmarkEnd w:id="6"/>
      <w:bookmarkEnd w:id="7"/>
      <w:bookmarkEnd w:id="8"/>
      <w:bookmarkEnd w:id="9"/>
      <w:bookmarkEnd w:id="10"/>
      <w:r w:rsidRPr="00344819">
        <w:t>21.1.4</w:t>
      </w:r>
      <w:r w:rsidRPr="00344819">
        <w:tab/>
      </w:r>
      <w:r w:rsidRPr="00344819">
        <w:rPr>
          <w:snapToGrid w:val="0"/>
        </w:rPr>
        <w:t>Method of test</w:t>
      </w:r>
      <w:bookmarkEnd w:id="12"/>
      <w:bookmarkEnd w:id="13"/>
      <w:bookmarkEnd w:id="14"/>
      <w:bookmarkEnd w:id="15"/>
      <w:bookmarkEnd w:id="16"/>
      <w:bookmarkEnd w:id="17"/>
      <w:bookmarkEnd w:id="18"/>
      <w:bookmarkEnd w:id="19"/>
      <w:bookmarkEnd w:id="20"/>
    </w:p>
    <w:p w14:paraId="445DF629" w14:textId="77777777" w:rsidR="008C32BA" w:rsidRPr="00344819" w:rsidRDefault="008C32BA" w:rsidP="008C32BA">
      <w:pPr>
        <w:pStyle w:val="H6"/>
        <w:rPr>
          <w:snapToGrid w:val="0"/>
        </w:rPr>
      </w:pPr>
      <w:r w:rsidRPr="00344819">
        <w:rPr>
          <w:snapToGrid w:val="0"/>
        </w:rPr>
        <w:t>Initial conditions</w:t>
      </w:r>
    </w:p>
    <w:p w14:paraId="63B96559" w14:textId="77777777" w:rsidR="008C32BA" w:rsidRPr="00344819" w:rsidRDefault="008C32BA" w:rsidP="008C32BA">
      <w:pPr>
        <w:rPr>
          <w:b/>
          <w:bCs/>
          <w:snapToGrid w:val="0"/>
        </w:rPr>
      </w:pPr>
      <w:r w:rsidRPr="00344819">
        <w:rPr>
          <w:snapToGrid w:val="0"/>
        </w:rPr>
        <w:t xml:space="preserve">UE contains either ISIM and USIM applications or only USIM application with </w:t>
      </w:r>
      <w:proofErr w:type="spellStart"/>
      <w:r w:rsidRPr="00344819">
        <w:rPr>
          <w:snapToGrid w:val="0"/>
        </w:rPr>
        <w:t>eCall</w:t>
      </w:r>
      <w:proofErr w:type="spellEnd"/>
      <w:r w:rsidRPr="00344819">
        <w:rPr>
          <w:snapToGrid w:val="0"/>
        </w:rPr>
        <w:t xml:space="preserve"> subscription on UICC. The UE has discovered P-CSCF, and registered to IMS services. </w:t>
      </w:r>
    </w:p>
    <w:p w14:paraId="5A71FB18" w14:textId="77777777" w:rsidR="008C32BA" w:rsidRPr="00344819" w:rsidRDefault="008C32BA" w:rsidP="008C32BA">
      <w:pPr>
        <w:rPr>
          <w:snapToGrid w:val="0"/>
        </w:rPr>
      </w:pPr>
      <w:r w:rsidRPr="00344819">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1BAB9E8"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537AF297" w14:textId="77777777" w:rsidR="008C32BA" w:rsidRPr="00344819" w:rsidRDefault="008C32BA" w:rsidP="008C32BA">
      <w:pPr>
        <w:pStyle w:val="B10"/>
      </w:pPr>
      <w:r w:rsidRPr="00344819">
        <w:t>1)</w:t>
      </w:r>
      <w:r w:rsidRPr="00344819">
        <w:tab/>
        <w:t xml:space="preserve">Manual </w:t>
      </w:r>
      <w:proofErr w:type="spellStart"/>
      <w:r w:rsidRPr="00344819">
        <w:t>eCall</w:t>
      </w:r>
      <w:proofErr w:type="spellEnd"/>
      <w:r w:rsidRPr="00344819">
        <w:t xml:space="preserve"> over IMS initiated at UE</w:t>
      </w:r>
    </w:p>
    <w:p w14:paraId="2EB9679E" w14:textId="77777777" w:rsidR="008C32BA" w:rsidRPr="00344819" w:rsidRDefault="008C32BA" w:rsidP="008C32BA">
      <w:pPr>
        <w:pStyle w:val="B10"/>
      </w:pPr>
      <w:r w:rsidRPr="00344819">
        <w:t>2)</w:t>
      </w:r>
      <w:r w:rsidRPr="00344819">
        <w:tab/>
        <w:t>Emergency registration according to C.20 is executed</w:t>
      </w:r>
    </w:p>
    <w:p w14:paraId="19C8ED4B" w14:textId="77777777" w:rsidR="008C32BA" w:rsidRPr="00344819" w:rsidRDefault="008C32BA" w:rsidP="008C32BA">
      <w:pPr>
        <w:pStyle w:val="B10"/>
      </w:pPr>
      <w:r w:rsidRPr="00344819">
        <w:t>3)</w:t>
      </w:r>
      <w:r w:rsidRPr="00344819">
        <w:tab/>
        <w:t>SS waits for UE to send an INVITE request.</w:t>
      </w:r>
    </w:p>
    <w:p w14:paraId="4C44285E" w14:textId="77777777" w:rsidR="008C32BA" w:rsidRPr="00344819" w:rsidRDefault="008C32BA" w:rsidP="008C32BA">
      <w:pPr>
        <w:pStyle w:val="B10"/>
      </w:pPr>
      <w:r w:rsidRPr="00344819">
        <w:t>4)</w:t>
      </w:r>
      <w:r w:rsidRPr="00344819">
        <w:tab/>
        <w:t>SS sends 200 OK with ACK.</w:t>
      </w:r>
    </w:p>
    <w:p w14:paraId="6DCD7AFB" w14:textId="77777777" w:rsidR="008C32BA" w:rsidRPr="00344819" w:rsidRDefault="008C32BA" w:rsidP="008C32BA">
      <w:pPr>
        <w:pStyle w:val="B10"/>
      </w:pPr>
      <w:r w:rsidRPr="00344819">
        <w:t>5)</w:t>
      </w:r>
      <w:r w:rsidRPr="00344819">
        <w:tab/>
        <w:t>Void</w:t>
      </w:r>
    </w:p>
    <w:p w14:paraId="7EF3F168" w14:textId="77777777" w:rsidR="008C32BA" w:rsidRPr="00344819" w:rsidRDefault="008C32BA" w:rsidP="008C32BA">
      <w:pPr>
        <w:pStyle w:val="B10"/>
      </w:pPr>
      <w:r w:rsidRPr="00344819">
        <w:t>6)-9)</w:t>
      </w:r>
      <w:r w:rsidRPr="00344819">
        <w:tab/>
        <w:t>MT Call release according to steps 1-4 of procedure C.33.</w:t>
      </w:r>
    </w:p>
    <w:p w14:paraId="6F81174B" w14:textId="77777777" w:rsidR="008C32BA" w:rsidRPr="00344819" w:rsidRDefault="008C32BA" w:rsidP="008C32BA">
      <w:pPr>
        <w:pStyle w:val="B10"/>
      </w:pPr>
    </w:p>
    <w:p w14:paraId="46678378" w14:textId="77777777" w:rsidR="008C32BA" w:rsidRPr="00344819" w:rsidRDefault="008C32BA" w:rsidP="008C32BA">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472D14E8"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0C2B69BD" w14:textId="77777777" w:rsidR="008C32BA" w:rsidRPr="00344819" w:rsidRDefault="008C32BA" w:rsidP="009C2167">
            <w:pPr>
              <w:pStyle w:val="TAH"/>
              <w:rPr>
                <w:lang w:eastAsia="ja-JP"/>
              </w:rPr>
            </w:pPr>
            <w:r w:rsidRPr="00344819">
              <w:rPr>
                <w:lang w:eastAsia="ja-JP"/>
              </w:rPr>
              <w:t>Step</w:t>
            </w:r>
          </w:p>
        </w:tc>
        <w:tc>
          <w:tcPr>
            <w:tcW w:w="1260" w:type="dxa"/>
            <w:gridSpan w:val="2"/>
            <w:tcBorders>
              <w:left w:val="single" w:sz="4" w:space="0" w:color="auto"/>
              <w:right w:val="single" w:sz="4" w:space="0" w:color="auto"/>
            </w:tcBorders>
          </w:tcPr>
          <w:p w14:paraId="788434A6" w14:textId="77777777" w:rsidR="008C32BA" w:rsidRPr="00344819" w:rsidRDefault="008C32BA" w:rsidP="009C2167">
            <w:pPr>
              <w:pStyle w:val="TAH"/>
              <w:rPr>
                <w:lang w:eastAsia="ja-JP"/>
              </w:rPr>
            </w:pPr>
            <w:r w:rsidRPr="00344819">
              <w:rPr>
                <w:lang w:eastAsia="ja-JP"/>
              </w:rPr>
              <w:t>Direction</w:t>
            </w:r>
          </w:p>
        </w:tc>
        <w:tc>
          <w:tcPr>
            <w:tcW w:w="3420" w:type="dxa"/>
            <w:tcBorders>
              <w:top w:val="single" w:sz="4" w:space="0" w:color="auto"/>
              <w:left w:val="single" w:sz="4" w:space="0" w:color="auto"/>
              <w:bottom w:val="nil"/>
              <w:right w:val="single" w:sz="4" w:space="0" w:color="auto"/>
            </w:tcBorders>
          </w:tcPr>
          <w:p w14:paraId="02E4BEF7" w14:textId="77777777" w:rsidR="008C32BA" w:rsidRPr="00344819" w:rsidRDefault="008C32BA" w:rsidP="009C2167">
            <w:pPr>
              <w:pStyle w:val="TAH"/>
              <w:rPr>
                <w:lang w:eastAsia="ja-JP"/>
              </w:rPr>
            </w:pPr>
            <w:r w:rsidRPr="00344819">
              <w:rPr>
                <w:lang w:eastAsia="ja-JP"/>
              </w:rPr>
              <w:t>Message</w:t>
            </w:r>
          </w:p>
        </w:tc>
        <w:tc>
          <w:tcPr>
            <w:tcW w:w="4288" w:type="dxa"/>
            <w:tcBorders>
              <w:top w:val="single" w:sz="4" w:space="0" w:color="auto"/>
              <w:left w:val="single" w:sz="4" w:space="0" w:color="auto"/>
              <w:bottom w:val="nil"/>
              <w:right w:val="single" w:sz="4" w:space="0" w:color="auto"/>
            </w:tcBorders>
          </w:tcPr>
          <w:p w14:paraId="1C7ECA8C" w14:textId="77777777" w:rsidR="008C32BA" w:rsidRPr="00344819" w:rsidRDefault="008C32BA" w:rsidP="009C2167">
            <w:pPr>
              <w:pStyle w:val="TAH"/>
              <w:rPr>
                <w:lang w:eastAsia="ja-JP"/>
              </w:rPr>
            </w:pPr>
            <w:r w:rsidRPr="00344819">
              <w:rPr>
                <w:lang w:eastAsia="ja-JP"/>
              </w:rPr>
              <w:t>Comment</w:t>
            </w:r>
          </w:p>
        </w:tc>
      </w:tr>
      <w:tr w:rsidR="008C32BA" w:rsidRPr="00344819" w14:paraId="67C46636"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2787F408" w14:textId="77777777" w:rsidR="008C32BA" w:rsidRPr="00344819" w:rsidRDefault="008C32BA" w:rsidP="009C2167">
            <w:pPr>
              <w:pStyle w:val="TAH"/>
              <w:rPr>
                <w:rFonts w:eastAsia="MS Gothic"/>
                <w:lang w:eastAsia="ja-JP"/>
              </w:rPr>
            </w:pPr>
          </w:p>
        </w:tc>
        <w:tc>
          <w:tcPr>
            <w:tcW w:w="630" w:type="dxa"/>
            <w:tcBorders>
              <w:left w:val="single" w:sz="4" w:space="0" w:color="auto"/>
            </w:tcBorders>
          </w:tcPr>
          <w:p w14:paraId="25A99207" w14:textId="77777777" w:rsidR="008C32BA" w:rsidRPr="00344819" w:rsidRDefault="008C32BA" w:rsidP="009C2167">
            <w:pPr>
              <w:pStyle w:val="TAH"/>
              <w:rPr>
                <w:lang w:eastAsia="ja-JP"/>
              </w:rPr>
            </w:pPr>
            <w:r w:rsidRPr="00344819">
              <w:rPr>
                <w:lang w:eastAsia="ja-JP"/>
              </w:rPr>
              <w:t>UE</w:t>
            </w:r>
          </w:p>
        </w:tc>
        <w:tc>
          <w:tcPr>
            <w:tcW w:w="630" w:type="dxa"/>
            <w:tcBorders>
              <w:right w:val="single" w:sz="4" w:space="0" w:color="auto"/>
            </w:tcBorders>
          </w:tcPr>
          <w:p w14:paraId="7553D614" w14:textId="77777777" w:rsidR="008C32BA" w:rsidRPr="00344819" w:rsidRDefault="008C32BA" w:rsidP="009C2167">
            <w:pPr>
              <w:pStyle w:val="TAH"/>
              <w:rPr>
                <w:lang w:eastAsia="ja-JP"/>
              </w:rPr>
            </w:pPr>
            <w:r w:rsidRPr="00344819">
              <w:rPr>
                <w:lang w:eastAsia="ja-JP"/>
              </w:rPr>
              <w:t>SS</w:t>
            </w:r>
          </w:p>
        </w:tc>
        <w:tc>
          <w:tcPr>
            <w:tcW w:w="3420" w:type="dxa"/>
            <w:tcBorders>
              <w:top w:val="nil"/>
              <w:left w:val="single" w:sz="4" w:space="0" w:color="auto"/>
              <w:bottom w:val="single" w:sz="4" w:space="0" w:color="auto"/>
              <w:right w:val="single" w:sz="4" w:space="0" w:color="auto"/>
            </w:tcBorders>
          </w:tcPr>
          <w:p w14:paraId="2C48BEAB" w14:textId="77777777" w:rsidR="008C32BA" w:rsidRPr="00344819" w:rsidRDefault="008C32BA" w:rsidP="009C2167">
            <w:pPr>
              <w:pStyle w:val="TAH"/>
              <w:rPr>
                <w:lang w:eastAsia="ja-JP"/>
              </w:rPr>
            </w:pPr>
          </w:p>
        </w:tc>
        <w:tc>
          <w:tcPr>
            <w:tcW w:w="4288" w:type="dxa"/>
            <w:tcBorders>
              <w:top w:val="nil"/>
              <w:left w:val="single" w:sz="4" w:space="0" w:color="auto"/>
              <w:bottom w:val="single" w:sz="4" w:space="0" w:color="auto"/>
              <w:right w:val="single" w:sz="4" w:space="0" w:color="auto"/>
            </w:tcBorders>
          </w:tcPr>
          <w:p w14:paraId="7DC77445" w14:textId="77777777" w:rsidR="008C32BA" w:rsidRPr="00344819" w:rsidRDefault="008C32BA" w:rsidP="009C2167">
            <w:pPr>
              <w:pStyle w:val="TAH"/>
              <w:rPr>
                <w:rFonts w:eastAsia="MS Gothic"/>
                <w:lang w:eastAsia="ja-JP"/>
              </w:rPr>
            </w:pPr>
          </w:p>
        </w:tc>
      </w:tr>
      <w:tr w:rsidR="008C32BA" w:rsidRPr="00344819" w14:paraId="76A81C8A"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74921C3A"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1</w:t>
            </w:r>
          </w:p>
        </w:tc>
        <w:tc>
          <w:tcPr>
            <w:tcW w:w="630" w:type="dxa"/>
            <w:tcBorders>
              <w:left w:val="single" w:sz="4" w:space="0" w:color="auto"/>
              <w:right w:val="nil"/>
            </w:tcBorders>
          </w:tcPr>
          <w:p w14:paraId="2451CB84" w14:textId="77777777" w:rsidR="008C32BA" w:rsidRPr="00344819" w:rsidRDefault="008C32BA" w:rsidP="009C2167">
            <w:pPr>
              <w:keepNext/>
              <w:keepLines/>
              <w:spacing w:after="0"/>
              <w:jc w:val="center"/>
              <w:rPr>
                <w:rFonts w:ascii="Arial" w:hAnsi="Arial"/>
                <w:b/>
                <w:sz w:val="18"/>
              </w:rPr>
            </w:pPr>
          </w:p>
        </w:tc>
        <w:tc>
          <w:tcPr>
            <w:tcW w:w="630" w:type="dxa"/>
            <w:tcBorders>
              <w:left w:val="nil"/>
              <w:right w:val="single" w:sz="4" w:space="0" w:color="auto"/>
            </w:tcBorders>
          </w:tcPr>
          <w:p w14:paraId="70F956E6" w14:textId="77777777" w:rsidR="008C32BA" w:rsidRPr="00344819" w:rsidRDefault="008C32BA" w:rsidP="009C2167">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2887AE7E" w14:textId="77777777" w:rsidR="008C32BA" w:rsidRPr="00344819" w:rsidRDefault="008C32BA" w:rsidP="009C2167">
            <w:pPr>
              <w:keepNext/>
              <w:keepLines/>
              <w:spacing w:after="0"/>
              <w:jc w:val="center"/>
              <w:rPr>
                <w:rFonts w:ascii="Arial" w:hAnsi="Arial"/>
                <w:sz w:val="18"/>
              </w:rPr>
            </w:pPr>
            <w:r w:rsidRPr="00344819">
              <w:rPr>
                <w:rFonts w:ascii="Arial" w:eastAsia="MS Gothic" w:hAnsi="Arial"/>
                <w:sz w:val="18"/>
              </w:rPr>
              <w:t xml:space="preserve">UE is triggered to initiate a manual </w:t>
            </w:r>
            <w:proofErr w:type="spellStart"/>
            <w:r w:rsidRPr="00344819">
              <w:rPr>
                <w:rFonts w:ascii="Arial" w:eastAsia="MS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783DD1D7" w14:textId="77777777" w:rsidR="008C32BA" w:rsidRPr="00344819" w:rsidRDefault="008C32BA" w:rsidP="009C2167">
            <w:pPr>
              <w:keepNext/>
              <w:keepLines/>
              <w:spacing w:after="0"/>
              <w:rPr>
                <w:rFonts w:ascii="Arial" w:eastAsia="MS Gothic" w:hAnsi="Arial"/>
                <w:sz w:val="18"/>
              </w:rPr>
            </w:pPr>
          </w:p>
        </w:tc>
      </w:tr>
      <w:tr w:rsidR="008C32BA" w:rsidRPr="00344819" w14:paraId="16EFEE08" w14:textId="77777777" w:rsidTr="009C2167">
        <w:trPr>
          <w:cantSplit/>
          <w:jc w:val="center"/>
        </w:trPr>
        <w:tc>
          <w:tcPr>
            <w:tcW w:w="720" w:type="dxa"/>
            <w:tcBorders>
              <w:top w:val="single" w:sz="4" w:space="0" w:color="auto"/>
              <w:bottom w:val="single" w:sz="4" w:space="0" w:color="auto"/>
            </w:tcBorders>
          </w:tcPr>
          <w:p w14:paraId="2A5BC8A7"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2-5</w:t>
            </w:r>
          </w:p>
        </w:tc>
        <w:tc>
          <w:tcPr>
            <w:tcW w:w="1260" w:type="dxa"/>
            <w:gridSpan w:val="2"/>
          </w:tcPr>
          <w:p w14:paraId="1E2D8583" w14:textId="77777777" w:rsidR="008C32BA" w:rsidRPr="00344819" w:rsidRDefault="008C32BA" w:rsidP="009C2167">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5367BA12" w14:textId="77777777" w:rsidR="008C32BA" w:rsidRPr="00344819" w:rsidRDefault="008C32BA" w:rsidP="009C2167">
            <w:pPr>
              <w:keepNext/>
              <w:keepLines/>
              <w:spacing w:after="0"/>
              <w:rPr>
                <w:rFonts w:ascii="Arial" w:eastAsia="MS Gothic" w:hAnsi="Arial"/>
                <w:sz w:val="18"/>
              </w:rPr>
            </w:pPr>
            <w:del w:id="21" w:author="MCC160" w:date="2025-01-30T14:32:00Z" w16du:dateUtc="2025-01-30T13:32:00Z">
              <w:r w:rsidRPr="00344819" w:rsidDel="000D1168">
                <w:rPr>
                  <w:rFonts w:ascii="Arial" w:eastAsia="MS Gothic" w:hAnsi="Arial"/>
                  <w:sz w:val="18"/>
                </w:rPr>
                <w:delText xml:space="preserve"> </w:delText>
              </w:r>
            </w:del>
            <w:r w:rsidRPr="00344819">
              <w:rPr>
                <w:rFonts w:ascii="Arial" w:eastAsia="MS Gothic" w:hAnsi="Arial"/>
                <w:sz w:val="18"/>
              </w:rPr>
              <w:t>Steps 1-4 defined in C.20</w:t>
            </w:r>
          </w:p>
        </w:tc>
        <w:tc>
          <w:tcPr>
            <w:tcW w:w="4288" w:type="dxa"/>
            <w:tcBorders>
              <w:top w:val="single" w:sz="4" w:space="0" w:color="auto"/>
              <w:bottom w:val="single" w:sz="4" w:space="0" w:color="auto"/>
            </w:tcBorders>
          </w:tcPr>
          <w:p w14:paraId="4D5A2951" w14:textId="77777777" w:rsidR="008C32BA" w:rsidRPr="00344819" w:rsidRDefault="008C32BA" w:rsidP="009C2167">
            <w:pPr>
              <w:keepNext/>
              <w:keepLines/>
              <w:spacing w:after="0"/>
              <w:rPr>
                <w:rFonts w:ascii="Arial" w:eastAsia="MS Gothic" w:hAnsi="Arial"/>
                <w:sz w:val="18"/>
              </w:rPr>
            </w:pPr>
            <w:r w:rsidRPr="00344819">
              <w:rPr>
                <w:rFonts w:ascii="Arial" w:eastAsia="MS Gothic" w:hAnsi="Arial"/>
                <w:sz w:val="18"/>
              </w:rPr>
              <w:t>IMS emergency registration. Referred from 36.508 [94] table 4.5A.26.3-1 for a UE with E-UTRA support.</w:t>
            </w:r>
          </w:p>
        </w:tc>
      </w:tr>
      <w:tr w:rsidR="008C32BA" w:rsidRPr="00344819" w14:paraId="38896645" w14:textId="77777777" w:rsidTr="009C2167">
        <w:trPr>
          <w:cantSplit/>
          <w:jc w:val="center"/>
        </w:trPr>
        <w:tc>
          <w:tcPr>
            <w:tcW w:w="720" w:type="dxa"/>
            <w:tcBorders>
              <w:top w:val="single" w:sz="4" w:space="0" w:color="auto"/>
            </w:tcBorders>
          </w:tcPr>
          <w:p w14:paraId="0D8B6813" w14:textId="77777777" w:rsidR="008C32BA" w:rsidRPr="00344819" w:rsidRDefault="008C32BA" w:rsidP="009C2167">
            <w:pPr>
              <w:pStyle w:val="TAC"/>
              <w:rPr>
                <w:rFonts w:eastAsia="MS Gothic"/>
              </w:rPr>
            </w:pPr>
            <w:r w:rsidRPr="00344819">
              <w:rPr>
                <w:rFonts w:eastAsia="MS Gothic"/>
              </w:rPr>
              <w:t>6-8</w:t>
            </w:r>
          </w:p>
        </w:tc>
        <w:tc>
          <w:tcPr>
            <w:tcW w:w="1260" w:type="dxa"/>
            <w:gridSpan w:val="2"/>
          </w:tcPr>
          <w:p w14:paraId="38245919" w14:textId="77777777" w:rsidR="008C32BA" w:rsidRPr="00344819" w:rsidRDefault="008C32BA" w:rsidP="009C2167">
            <w:pPr>
              <w:pStyle w:val="TAC"/>
              <w:jc w:val="left"/>
              <w:rPr>
                <w:rFonts w:eastAsia="MS Gothic"/>
              </w:rPr>
            </w:pPr>
          </w:p>
        </w:tc>
        <w:tc>
          <w:tcPr>
            <w:tcW w:w="3420" w:type="dxa"/>
            <w:tcBorders>
              <w:top w:val="single" w:sz="4" w:space="0" w:color="auto"/>
            </w:tcBorders>
          </w:tcPr>
          <w:p w14:paraId="657AF6C3" w14:textId="77777777" w:rsidR="008C32BA" w:rsidRPr="00344819" w:rsidRDefault="008C32BA" w:rsidP="009C2167">
            <w:pPr>
              <w:pStyle w:val="TAL"/>
            </w:pPr>
            <w:r w:rsidRPr="00344819">
              <w:t>Steps 1-3 defined in C.47</w:t>
            </w:r>
          </w:p>
        </w:tc>
        <w:tc>
          <w:tcPr>
            <w:tcW w:w="4288" w:type="dxa"/>
            <w:tcBorders>
              <w:top w:val="single" w:sz="4" w:space="0" w:color="auto"/>
            </w:tcBorders>
          </w:tcPr>
          <w:p w14:paraId="39597926" w14:textId="77777777" w:rsidR="008C32BA" w:rsidRPr="00344819" w:rsidRDefault="008C32BA" w:rsidP="009C2167">
            <w:pPr>
              <w:pStyle w:val="TAL"/>
              <w:rPr>
                <w:rFonts w:eastAsia="MS Gothic"/>
              </w:rPr>
            </w:pPr>
            <w:proofErr w:type="spellStart"/>
            <w:r w:rsidRPr="00344819">
              <w:rPr>
                <w:rFonts w:eastAsia="MS Gothic"/>
              </w:rPr>
              <w:t>eCall</w:t>
            </w:r>
            <w:proofErr w:type="spellEnd"/>
            <w:r w:rsidRPr="00344819">
              <w:rPr>
                <w:rFonts w:eastAsia="MS Gothic"/>
              </w:rPr>
              <w:t xml:space="preserve"> setup</w:t>
            </w:r>
          </w:p>
        </w:tc>
      </w:tr>
      <w:tr w:rsidR="008C32BA" w:rsidRPr="00344819" w14:paraId="77AB3AB0" w14:textId="77777777" w:rsidTr="009C2167">
        <w:trPr>
          <w:cantSplit/>
          <w:jc w:val="center"/>
        </w:trPr>
        <w:tc>
          <w:tcPr>
            <w:tcW w:w="720" w:type="dxa"/>
            <w:tcBorders>
              <w:top w:val="single" w:sz="4" w:space="0" w:color="auto"/>
            </w:tcBorders>
          </w:tcPr>
          <w:p w14:paraId="0A253924" w14:textId="77777777" w:rsidR="008C32BA" w:rsidRPr="00344819" w:rsidRDefault="008C32BA" w:rsidP="009C2167">
            <w:pPr>
              <w:pStyle w:val="TAC"/>
              <w:rPr>
                <w:rFonts w:eastAsia="MS Gothic"/>
              </w:rPr>
            </w:pPr>
            <w:r w:rsidRPr="00344819">
              <w:rPr>
                <w:rFonts w:eastAsia="MS Gothic"/>
              </w:rPr>
              <w:t>9-12</w:t>
            </w:r>
          </w:p>
        </w:tc>
        <w:tc>
          <w:tcPr>
            <w:tcW w:w="1260" w:type="dxa"/>
            <w:gridSpan w:val="2"/>
          </w:tcPr>
          <w:p w14:paraId="510DC5E9" w14:textId="77777777" w:rsidR="008C32BA" w:rsidRPr="00344819" w:rsidRDefault="008C32BA" w:rsidP="009C2167">
            <w:pPr>
              <w:pStyle w:val="TAL"/>
              <w:jc w:val="center"/>
              <w:rPr>
                <w:rFonts w:eastAsia="MS Gothic"/>
              </w:rPr>
            </w:pPr>
          </w:p>
        </w:tc>
        <w:tc>
          <w:tcPr>
            <w:tcW w:w="3420" w:type="dxa"/>
            <w:tcBorders>
              <w:top w:val="single" w:sz="4" w:space="0" w:color="auto"/>
            </w:tcBorders>
          </w:tcPr>
          <w:p w14:paraId="186E5F74" w14:textId="77777777" w:rsidR="008C32BA" w:rsidRPr="00344819" w:rsidRDefault="008C32BA" w:rsidP="009C2167">
            <w:pPr>
              <w:pStyle w:val="TAL"/>
              <w:rPr>
                <w:rFonts w:eastAsia="MS Gothic"/>
              </w:rPr>
            </w:pPr>
            <w:r w:rsidRPr="00344819">
              <w:rPr>
                <w:rFonts w:eastAsia="MS Gothic"/>
              </w:rPr>
              <w:t>Steps 1-4 defined in C.33</w:t>
            </w:r>
          </w:p>
        </w:tc>
        <w:tc>
          <w:tcPr>
            <w:tcW w:w="4288" w:type="dxa"/>
            <w:tcBorders>
              <w:top w:val="single" w:sz="4" w:space="0" w:color="auto"/>
            </w:tcBorders>
          </w:tcPr>
          <w:p w14:paraId="5D509684" w14:textId="77777777" w:rsidR="008C32BA" w:rsidRPr="00344819" w:rsidRDefault="008C32BA" w:rsidP="009C2167">
            <w:pPr>
              <w:pStyle w:val="TAL"/>
              <w:rPr>
                <w:rFonts w:eastAsia="MS Gothic"/>
              </w:rPr>
            </w:pPr>
            <w:r w:rsidRPr="00344819">
              <w:rPr>
                <w:rFonts w:eastAsia="MS Gothic"/>
              </w:rPr>
              <w:t>The SS releases the call</w:t>
            </w:r>
          </w:p>
        </w:tc>
      </w:tr>
    </w:tbl>
    <w:p w14:paraId="7EF771FD" w14:textId="77777777" w:rsidR="008C32BA" w:rsidRPr="00344819" w:rsidRDefault="008C32BA" w:rsidP="008C32BA"/>
    <w:p w14:paraId="75DCE115" w14:textId="77777777" w:rsidR="008C32BA" w:rsidRPr="00344819" w:rsidRDefault="008C32BA" w:rsidP="008C32BA">
      <w:pPr>
        <w:pStyle w:val="H6"/>
        <w:rPr>
          <w:snapToGrid w:val="0"/>
        </w:rPr>
      </w:pPr>
      <w:r w:rsidRPr="00344819">
        <w:rPr>
          <w:snapToGrid w:val="0"/>
        </w:rPr>
        <w:t>Specific Message Contents</w:t>
      </w:r>
    </w:p>
    <w:p w14:paraId="721622DC" w14:textId="77777777" w:rsidR="008C32BA" w:rsidRPr="00DF53B4" w:rsidRDefault="008C32BA" w:rsidP="008C32BA">
      <w:pPr>
        <w:pStyle w:val="H6"/>
        <w:rPr>
          <w:ins w:id="22" w:author="MCC160" w:date="2024-12-31T17:04:00Z" w16du:dateUtc="2024-12-31T16:04:00Z"/>
          <w:snapToGrid w:val="0"/>
        </w:rPr>
      </w:pPr>
      <w:ins w:id="23" w:author="MCC160" w:date="2024-12-31T17:04:00Z" w16du:dateUtc="2024-12-31T16:04:00Z">
        <w:r>
          <w:rPr>
            <w:snapToGrid w:val="0"/>
          </w:rPr>
          <w:t>INVITE</w:t>
        </w:r>
        <w:r w:rsidRPr="00DF53B4">
          <w:rPr>
            <w:snapToGrid w:val="0"/>
          </w:rPr>
          <w:t xml:space="preserve"> (Step </w:t>
        </w:r>
        <w:r>
          <w:rPr>
            <w:snapToGrid w:val="0"/>
          </w:rPr>
          <w:t>6, step 1 of C.47</w:t>
        </w:r>
        <w:r w:rsidRPr="00DF53B4">
          <w:rPr>
            <w:snapToGrid w:val="0"/>
          </w:rPr>
          <w:t>)</w:t>
        </w:r>
      </w:ins>
    </w:p>
    <w:p w14:paraId="564455CB" w14:textId="3FA53297" w:rsidR="008C32BA" w:rsidRPr="00DF53B4" w:rsidRDefault="008C32BA" w:rsidP="008C32BA">
      <w:pPr>
        <w:keepNext/>
        <w:rPr>
          <w:ins w:id="24" w:author="MCC160" w:date="2024-12-31T17:04:00Z" w16du:dateUtc="2024-12-31T16:04:00Z"/>
          <w:snapToGrid w:val="0"/>
        </w:rPr>
      </w:pPr>
      <w:ins w:id="25" w:author="MCC160" w:date="2024-12-31T17:04:00Z" w16du:dateUtc="2024-12-31T16:04:00Z">
        <w:r w:rsidRPr="00DF53B4">
          <w:rPr>
            <w:snapToGrid w:val="0"/>
          </w:rPr>
          <w:t xml:space="preserve">Use </w:t>
        </w:r>
      </w:ins>
      <w:ins w:id="26" w:author="MCC160" w:date="2024-12-31T17:05:00Z" w16du:dateUtc="2024-12-31T16:05:00Z">
        <w:r w:rsidRPr="00425C20">
          <w:rPr>
            <w:snapToGrid w:val="0"/>
          </w:rPr>
          <w:t>INVITE</w:t>
        </w:r>
      </w:ins>
      <w:ins w:id="27" w:author="MCC160" w:date="2025-02-06T18:42:00Z" w16du:dateUtc="2025-02-06T17:42:00Z">
        <w:r w:rsidR="00402D5A">
          <w:rPr>
            <w:snapToGrid w:val="0"/>
          </w:rPr>
          <w:t xml:space="preserve"> as specified for </w:t>
        </w:r>
        <w:r w:rsidR="00402D5A" w:rsidRPr="00402D5A">
          <w:rPr>
            <w:snapToGrid w:val="0"/>
          </w:rPr>
          <w:t>step 1 in annex C.</w:t>
        </w:r>
      </w:ins>
      <w:ins w:id="28" w:author="MCC160" w:date="2025-02-06T18:43:00Z" w16du:dateUtc="2025-02-06T17:43:00Z">
        <w:r w:rsidR="00402D5A">
          <w:rPr>
            <w:snapToGrid w:val="0"/>
          </w:rPr>
          <w:t>47</w:t>
        </w:r>
      </w:ins>
      <w:ins w:id="29" w:author="MCC160" w:date="2024-12-31T17:04:00Z" w16du:dateUtc="2024-12-31T16:04:00Z">
        <w:r>
          <w:rPr>
            <w:snapToGrid w:val="0"/>
          </w:rPr>
          <w:t xml:space="preserve"> with condition A</w:t>
        </w:r>
      </w:ins>
      <w:ins w:id="30" w:author="MCC160" w:date="2024-12-31T17:05:00Z" w16du:dateUtc="2024-12-31T16:05:00Z">
        <w:r>
          <w:rPr>
            <w:snapToGrid w:val="0"/>
          </w:rPr>
          <w:t>20</w:t>
        </w:r>
      </w:ins>
      <w:ins w:id="31" w:author="MCC160" w:date="2024-12-31T17:04:00Z" w16du:dateUtc="2024-12-31T16:04:00Z">
        <w:r w:rsidRPr="00DF53B4">
          <w:rPr>
            <w:snapToGrid w:val="0"/>
          </w:rPr>
          <w:t>.</w:t>
        </w:r>
      </w:ins>
    </w:p>
    <w:p w14:paraId="35B3CB4E" w14:textId="2271EBA0" w:rsidR="008C32BA" w:rsidRPr="00344819" w:rsidDel="008C32BA" w:rsidRDefault="008C32BA" w:rsidP="008C32BA">
      <w:pPr>
        <w:rPr>
          <w:del w:id="32" w:author="MCC160" w:date="2025-01-30T14:23:00Z" w16du:dateUtc="2025-01-30T13:23:00Z"/>
          <w:snapToGrid w:val="0"/>
        </w:rPr>
      </w:pPr>
      <w:del w:id="33" w:author="MCC160" w:date="2025-01-30T14:23:00Z" w16du:dateUtc="2025-01-30T13:23:00Z">
        <w:r w:rsidRPr="00344819" w:rsidDel="008C32BA">
          <w:rPr>
            <w:snapToGrid w:val="0"/>
          </w:rPr>
          <w:delText>Step 6 as specified in annex C.47 (Step 1), which is referring to A.2.1 default message content of INVITE with condition A20.</w:delText>
        </w:r>
      </w:del>
    </w:p>
    <w:p w14:paraId="4D8B3FBC" w14:textId="7E422E29" w:rsidR="008C32BA" w:rsidRPr="00344819" w:rsidDel="008C32BA" w:rsidRDefault="008C32BA" w:rsidP="008C32BA">
      <w:pPr>
        <w:rPr>
          <w:del w:id="34" w:author="MCC160" w:date="2025-01-30T14:23:00Z" w16du:dateUtc="2025-01-30T13:23:00Z"/>
          <w:snapToGrid w:val="0"/>
        </w:rPr>
      </w:pPr>
      <w:del w:id="35" w:author="MCC160" w:date="2025-01-30T14:23:00Z" w16du:dateUtc="2025-01-30T13:23:00Z">
        <w:r w:rsidRPr="00344819" w:rsidDel="008C32BA">
          <w:rPr>
            <w:snapToGrid w:val="0"/>
          </w:rPr>
          <w:delText>Step 7 as specified in annex C.47 (Step 2), which is referring to A.3.1 default message content of 200 OK with conditions A12 and A13.</w:delText>
        </w:r>
      </w:del>
    </w:p>
    <w:p w14:paraId="7218E550" w14:textId="3CE3113A" w:rsidR="008C32BA" w:rsidRPr="00344819" w:rsidRDefault="008C32BA" w:rsidP="008C32BA">
      <w:pPr>
        <w:pStyle w:val="H6"/>
        <w:rPr>
          <w:snapToGrid w:val="0"/>
        </w:rPr>
      </w:pPr>
      <w:r w:rsidRPr="00344819">
        <w:rPr>
          <w:snapToGrid w:val="0"/>
        </w:rPr>
        <w:t>BYE (Step 9</w:t>
      </w:r>
      <w:ins w:id="36" w:author="MCC160" w:date="2025-01-30T14:22:00Z" w16du:dateUtc="2025-01-30T13:22:00Z">
        <w:r w:rsidRPr="008C32BA">
          <w:rPr>
            <w:snapToGrid w:val="0"/>
          </w:rPr>
          <w:t>, step 1 of C.33</w:t>
        </w:r>
      </w:ins>
      <w:r w:rsidRPr="00344819">
        <w:rPr>
          <w:snapToGrid w:val="0"/>
        </w:rPr>
        <w:t>)</w:t>
      </w:r>
    </w:p>
    <w:p w14:paraId="40221BFC" w14:textId="3887CAB3" w:rsidR="008C32BA" w:rsidRPr="00344819" w:rsidRDefault="008C32BA" w:rsidP="008C32BA">
      <w:pPr>
        <w:keepNext/>
        <w:rPr>
          <w:snapToGrid w:val="0"/>
        </w:rPr>
      </w:pPr>
      <w:r w:rsidRPr="00344819">
        <w:rPr>
          <w:snapToGrid w:val="0"/>
        </w:rPr>
        <w:t>Use the default message “BYE” in annex A.2.8</w:t>
      </w:r>
      <w:ins w:id="37" w:author="MCC160" w:date="2025-01-30T14:23:00Z" w16du:dateUtc="2025-01-30T13:23:00Z">
        <w:r w:rsidRPr="008C32BA">
          <w:rPr>
            <w:snapToGrid w:val="0"/>
          </w:rPr>
          <w:t xml:space="preserve"> with condition A9</w:t>
        </w:r>
      </w:ins>
      <w:r w:rsidRPr="00344819">
        <w:rPr>
          <w:snapToGrid w:val="0"/>
        </w:rPr>
        <w:t>.</w:t>
      </w:r>
    </w:p>
    <w:p w14:paraId="77985801" w14:textId="60D7AF0C" w:rsidR="008C32BA" w:rsidRPr="00344819" w:rsidDel="000D1168" w:rsidRDefault="008C32BA" w:rsidP="008C32BA">
      <w:pPr>
        <w:pStyle w:val="H6"/>
        <w:rPr>
          <w:del w:id="38" w:author="MCC160" w:date="2025-01-30T14:32:00Z" w16du:dateUtc="2025-01-30T13:32:00Z"/>
          <w:snapToGrid w:val="0"/>
        </w:rPr>
      </w:pPr>
      <w:del w:id="39" w:author="MCC160" w:date="2025-01-30T14:32:00Z" w16du:dateUtc="2025-01-30T13:32:00Z">
        <w:r w:rsidRPr="00344819" w:rsidDel="000D1168">
          <w:rPr>
            <w:snapToGrid w:val="0"/>
          </w:rPr>
          <w:delText>200 OK for BYE (Step 10)</w:delText>
        </w:r>
      </w:del>
    </w:p>
    <w:p w14:paraId="2A7506D1" w14:textId="7756147E" w:rsidR="008C32BA" w:rsidRPr="00344819" w:rsidDel="000D1168" w:rsidRDefault="008C32BA" w:rsidP="008C32BA">
      <w:pPr>
        <w:keepNext/>
        <w:rPr>
          <w:del w:id="40" w:author="MCC160" w:date="2025-01-30T14:32:00Z" w16du:dateUtc="2025-01-30T13:32:00Z"/>
          <w:snapToGrid w:val="0"/>
        </w:rPr>
      </w:pPr>
      <w:del w:id="41" w:author="MCC160" w:date="2025-01-30T14:32:00Z" w16du:dateUtc="2025-01-30T13:32:00Z">
        <w:r w:rsidRPr="00344819" w:rsidDel="000D1168">
          <w:rPr>
            <w:snapToGrid w:val="0"/>
          </w:rPr>
          <w:delText>Use the default message “200 OK for other requests than REGISTER or SUBSCRIBE” in annex A.3.1.</w:delText>
        </w:r>
      </w:del>
    </w:p>
    <w:p w14:paraId="60F4E89C" w14:textId="77777777" w:rsidR="001E685A" w:rsidRPr="002A20E0" w:rsidRDefault="001E685A" w:rsidP="001E685A">
      <w:pPr>
        <w:rPr>
          <w:ins w:id="42" w:author="MCC160" w:date="2024-10-30T09:35:00Z" w16du:dateUtc="2024-10-30T08:35:00Z"/>
          <w:rFonts w:ascii="Arial" w:hAnsi="Arial" w:cs="Arial"/>
          <w:color w:val="0070C0"/>
          <w:sz w:val="28"/>
          <w:szCs w:val="28"/>
        </w:rPr>
      </w:pPr>
      <w:ins w:id="43" w:author="MCC160" w:date="2024-10-30T09:35:00Z" w16du:dateUtc="2024-10-30T08:35:00Z">
        <w:r w:rsidRPr="006C702B">
          <w:rPr>
            <w:rFonts w:ascii="Arial" w:hAnsi="Arial" w:cs="Arial"/>
            <w:color w:val="0070C0"/>
            <w:sz w:val="28"/>
            <w:szCs w:val="28"/>
          </w:rPr>
          <w:t>&lt;End of modification&gt;</w:t>
        </w:r>
      </w:ins>
    </w:p>
    <w:p w14:paraId="2E51C100" w14:textId="77777777" w:rsidR="00382C5C" w:rsidRDefault="00382C5C" w:rsidP="00382C5C">
      <w:pPr>
        <w:rPr>
          <w:ins w:id="44" w:author="MCC160" w:date="2024-10-30T09:35:00Z" w16du:dateUtc="2024-10-30T08:35:00Z"/>
          <w:rFonts w:ascii="Arial" w:hAnsi="Arial" w:cs="Arial"/>
          <w:color w:val="0070C0"/>
          <w:sz w:val="28"/>
          <w:szCs w:val="28"/>
        </w:rPr>
      </w:pPr>
      <w:ins w:id="45" w:author="MCC160" w:date="2024-10-30T09:35:00Z" w16du:dateUtc="2024-10-30T08:35:00Z">
        <w:r w:rsidRPr="00C4089F">
          <w:rPr>
            <w:rFonts w:ascii="Arial" w:hAnsi="Arial" w:cs="Arial"/>
            <w:color w:val="0070C0"/>
            <w:sz w:val="28"/>
            <w:szCs w:val="28"/>
          </w:rPr>
          <w:t>&lt;Start of modification&gt;</w:t>
        </w:r>
      </w:ins>
    </w:p>
    <w:p w14:paraId="52ABBEA4" w14:textId="77777777" w:rsidR="008C32BA" w:rsidRPr="00344819" w:rsidRDefault="008C32BA" w:rsidP="008C32BA">
      <w:pPr>
        <w:pStyle w:val="Heading3"/>
      </w:pPr>
      <w:bookmarkStart w:id="46" w:name="_Toc21077862"/>
      <w:bookmarkStart w:id="47" w:name="_Toc35972424"/>
      <w:bookmarkStart w:id="48" w:name="_Toc51774713"/>
      <w:bookmarkStart w:id="49" w:name="_Toc51835136"/>
      <w:bookmarkStart w:id="50" w:name="_Toc52219989"/>
      <w:bookmarkStart w:id="51" w:name="_Toc58360058"/>
      <w:bookmarkStart w:id="52" w:name="_Toc68193197"/>
      <w:bookmarkStart w:id="53" w:name="_Toc75422172"/>
      <w:bookmarkStart w:id="54" w:name="_Toc188272190"/>
      <w:r w:rsidRPr="00344819">
        <w:lastRenderedPageBreak/>
        <w:t>21.2.4</w:t>
      </w:r>
      <w:r w:rsidRPr="00344819">
        <w:tab/>
      </w:r>
      <w:r w:rsidRPr="00344819">
        <w:rPr>
          <w:snapToGrid w:val="0"/>
        </w:rPr>
        <w:t>Method of test</w:t>
      </w:r>
      <w:bookmarkEnd w:id="46"/>
      <w:bookmarkEnd w:id="47"/>
      <w:bookmarkEnd w:id="48"/>
      <w:bookmarkEnd w:id="49"/>
      <w:bookmarkEnd w:id="50"/>
      <w:bookmarkEnd w:id="51"/>
      <w:bookmarkEnd w:id="52"/>
      <w:bookmarkEnd w:id="53"/>
      <w:bookmarkEnd w:id="54"/>
    </w:p>
    <w:p w14:paraId="21BD7DE9" w14:textId="77777777" w:rsidR="008C32BA" w:rsidRPr="00344819" w:rsidRDefault="008C32BA" w:rsidP="008C32BA">
      <w:pPr>
        <w:pStyle w:val="H6"/>
        <w:rPr>
          <w:snapToGrid w:val="0"/>
        </w:rPr>
      </w:pPr>
      <w:r w:rsidRPr="00344819">
        <w:rPr>
          <w:snapToGrid w:val="0"/>
        </w:rPr>
        <w:t>Initial conditions</w:t>
      </w:r>
    </w:p>
    <w:p w14:paraId="7D940F6F" w14:textId="77777777" w:rsidR="008C32BA" w:rsidRPr="00344819" w:rsidRDefault="008C32BA" w:rsidP="008C32BA">
      <w:pPr>
        <w:rPr>
          <w:b/>
          <w:bCs/>
          <w:snapToGrid w:val="0"/>
        </w:rPr>
      </w:pPr>
      <w:r w:rsidRPr="00344819">
        <w:rPr>
          <w:snapToGrid w:val="0"/>
        </w:rPr>
        <w:t xml:space="preserve">UE contains either ISIM and USIM applications or only USIM application on UICC with </w:t>
      </w:r>
      <w:proofErr w:type="spellStart"/>
      <w:r w:rsidRPr="00344819">
        <w:rPr>
          <w:snapToGrid w:val="0"/>
        </w:rPr>
        <w:t>eCall</w:t>
      </w:r>
      <w:proofErr w:type="spellEnd"/>
      <w:r w:rsidRPr="00344819">
        <w:rPr>
          <w:snapToGrid w:val="0"/>
        </w:rPr>
        <w:t xml:space="preserve"> subscription. The UE has discovered P-CSCF, and registered to IMS services.</w:t>
      </w:r>
    </w:p>
    <w:p w14:paraId="34211394" w14:textId="77777777" w:rsidR="008C32BA" w:rsidRPr="00344819" w:rsidRDefault="008C32BA" w:rsidP="008C32BA">
      <w:pPr>
        <w:rPr>
          <w:snapToGrid w:val="0"/>
        </w:rPr>
      </w:pPr>
      <w:r w:rsidRPr="00344819">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3F8F126"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30483D96" w14:textId="77777777" w:rsidR="008C32BA" w:rsidRPr="00344819" w:rsidRDefault="008C32BA" w:rsidP="008C32BA">
      <w:pPr>
        <w:pStyle w:val="B10"/>
      </w:pPr>
      <w:r w:rsidRPr="00344819">
        <w:t>1)</w:t>
      </w:r>
      <w:r w:rsidRPr="00344819">
        <w:tab/>
        <w:t xml:space="preserve">Automatic </w:t>
      </w:r>
      <w:proofErr w:type="spellStart"/>
      <w:r w:rsidRPr="00344819">
        <w:t>eCall</w:t>
      </w:r>
      <w:proofErr w:type="spellEnd"/>
      <w:r w:rsidRPr="00344819">
        <w:t xml:space="preserve"> over IMS initiated at UE</w:t>
      </w:r>
    </w:p>
    <w:p w14:paraId="5E6F63DB" w14:textId="77777777" w:rsidR="008C32BA" w:rsidRPr="00344819" w:rsidRDefault="008C32BA" w:rsidP="008C32BA">
      <w:pPr>
        <w:pStyle w:val="B10"/>
      </w:pPr>
      <w:r w:rsidRPr="00344819">
        <w:t>2)</w:t>
      </w:r>
      <w:r w:rsidRPr="00344819">
        <w:tab/>
        <w:t>Emergency registration according to C.20 is executed</w:t>
      </w:r>
    </w:p>
    <w:p w14:paraId="7256A385" w14:textId="77777777" w:rsidR="008C32BA" w:rsidRPr="00344819" w:rsidRDefault="008C32BA" w:rsidP="008C32BA">
      <w:pPr>
        <w:pStyle w:val="B10"/>
      </w:pPr>
      <w:r w:rsidRPr="00344819">
        <w:t>3)</w:t>
      </w:r>
      <w:r w:rsidRPr="00344819">
        <w:tab/>
        <w:t>SS waits for UE to send an INVITE request.</w:t>
      </w:r>
    </w:p>
    <w:p w14:paraId="00CC12CA" w14:textId="77777777" w:rsidR="008C32BA" w:rsidRPr="00344819" w:rsidRDefault="008C32BA" w:rsidP="008C32BA">
      <w:pPr>
        <w:pStyle w:val="B10"/>
      </w:pPr>
      <w:r w:rsidRPr="00344819">
        <w:t>4)</w:t>
      </w:r>
      <w:r w:rsidRPr="00344819">
        <w:tab/>
        <w:t>SS sends 200 OK with ACK.</w:t>
      </w:r>
    </w:p>
    <w:p w14:paraId="2FF99165" w14:textId="77777777" w:rsidR="008C32BA" w:rsidRPr="00344819" w:rsidRDefault="008C32BA" w:rsidP="008C32BA">
      <w:pPr>
        <w:pStyle w:val="B10"/>
      </w:pPr>
      <w:r w:rsidRPr="00344819">
        <w:t>5)</w:t>
      </w:r>
      <w:r w:rsidRPr="00344819">
        <w:tab/>
        <w:t>Void</w:t>
      </w:r>
    </w:p>
    <w:p w14:paraId="144BAA82" w14:textId="77777777" w:rsidR="008C32BA" w:rsidRPr="00344819" w:rsidRDefault="008C32BA" w:rsidP="008C32BA">
      <w:pPr>
        <w:pStyle w:val="B10"/>
      </w:pPr>
      <w:r w:rsidRPr="00344819">
        <w:t>6)-9)</w:t>
      </w:r>
      <w:r w:rsidRPr="00344819">
        <w:tab/>
        <w:t>MT Call release according to steps 1-4 of procedure C.33.</w:t>
      </w:r>
    </w:p>
    <w:p w14:paraId="35D901E6" w14:textId="77777777" w:rsidR="008C32BA" w:rsidRPr="00344819" w:rsidRDefault="008C32BA" w:rsidP="008C32BA">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7C55CE92"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612AAD61" w14:textId="77777777" w:rsidR="008C32BA" w:rsidRPr="00344819" w:rsidRDefault="008C32BA" w:rsidP="009C2167">
            <w:pPr>
              <w:pStyle w:val="TAH"/>
              <w:rPr>
                <w:lang w:eastAsia="ja-JP"/>
              </w:rPr>
            </w:pPr>
            <w:r w:rsidRPr="00344819">
              <w:rPr>
                <w:lang w:eastAsia="ja-JP"/>
              </w:rPr>
              <w:t>Step</w:t>
            </w:r>
          </w:p>
        </w:tc>
        <w:tc>
          <w:tcPr>
            <w:tcW w:w="1260" w:type="dxa"/>
            <w:gridSpan w:val="2"/>
            <w:tcBorders>
              <w:left w:val="single" w:sz="4" w:space="0" w:color="auto"/>
              <w:right w:val="single" w:sz="4" w:space="0" w:color="auto"/>
            </w:tcBorders>
          </w:tcPr>
          <w:p w14:paraId="3D4A5C12" w14:textId="77777777" w:rsidR="008C32BA" w:rsidRPr="00344819" w:rsidRDefault="008C32BA" w:rsidP="009C2167">
            <w:pPr>
              <w:pStyle w:val="TAH"/>
              <w:rPr>
                <w:lang w:eastAsia="ja-JP"/>
              </w:rPr>
            </w:pPr>
            <w:r w:rsidRPr="00344819">
              <w:rPr>
                <w:lang w:eastAsia="ja-JP"/>
              </w:rPr>
              <w:t>Direction</w:t>
            </w:r>
          </w:p>
        </w:tc>
        <w:tc>
          <w:tcPr>
            <w:tcW w:w="3420" w:type="dxa"/>
            <w:tcBorders>
              <w:top w:val="single" w:sz="4" w:space="0" w:color="auto"/>
              <w:left w:val="single" w:sz="4" w:space="0" w:color="auto"/>
              <w:bottom w:val="nil"/>
              <w:right w:val="single" w:sz="4" w:space="0" w:color="auto"/>
            </w:tcBorders>
          </w:tcPr>
          <w:p w14:paraId="68BB05B7" w14:textId="77777777" w:rsidR="008C32BA" w:rsidRPr="00344819" w:rsidRDefault="008C32BA" w:rsidP="009C2167">
            <w:pPr>
              <w:pStyle w:val="TAH"/>
              <w:rPr>
                <w:lang w:eastAsia="ja-JP"/>
              </w:rPr>
            </w:pPr>
            <w:r w:rsidRPr="00344819">
              <w:rPr>
                <w:lang w:eastAsia="ja-JP"/>
              </w:rPr>
              <w:t>Message</w:t>
            </w:r>
          </w:p>
        </w:tc>
        <w:tc>
          <w:tcPr>
            <w:tcW w:w="4288" w:type="dxa"/>
            <w:tcBorders>
              <w:top w:val="single" w:sz="4" w:space="0" w:color="auto"/>
              <w:left w:val="single" w:sz="4" w:space="0" w:color="auto"/>
              <w:bottom w:val="nil"/>
              <w:right w:val="single" w:sz="4" w:space="0" w:color="auto"/>
            </w:tcBorders>
          </w:tcPr>
          <w:p w14:paraId="69D71BE3" w14:textId="77777777" w:rsidR="008C32BA" w:rsidRPr="00344819" w:rsidRDefault="008C32BA" w:rsidP="009C2167">
            <w:pPr>
              <w:pStyle w:val="TAH"/>
              <w:rPr>
                <w:lang w:eastAsia="ja-JP"/>
              </w:rPr>
            </w:pPr>
            <w:r w:rsidRPr="00344819">
              <w:rPr>
                <w:lang w:eastAsia="ja-JP"/>
              </w:rPr>
              <w:t>Comment</w:t>
            </w:r>
          </w:p>
        </w:tc>
      </w:tr>
      <w:tr w:rsidR="008C32BA" w:rsidRPr="00344819" w14:paraId="6236449D"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02E2A197" w14:textId="77777777" w:rsidR="008C32BA" w:rsidRPr="00344819" w:rsidRDefault="008C32BA" w:rsidP="009C2167">
            <w:pPr>
              <w:pStyle w:val="TAH"/>
              <w:rPr>
                <w:rFonts w:eastAsia="MS Gothic"/>
                <w:lang w:eastAsia="ja-JP"/>
              </w:rPr>
            </w:pPr>
          </w:p>
        </w:tc>
        <w:tc>
          <w:tcPr>
            <w:tcW w:w="630" w:type="dxa"/>
            <w:tcBorders>
              <w:left w:val="single" w:sz="4" w:space="0" w:color="auto"/>
            </w:tcBorders>
          </w:tcPr>
          <w:p w14:paraId="4B5DDCB8" w14:textId="77777777" w:rsidR="008C32BA" w:rsidRPr="00344819" w:rsidRDefault="008C32BA" w:rsidP="009C2167">
            <w:pPr>
              <w:pStyle w:val="TAH"/>
              <w:rPr>
                <w:lang w:eastAsia="ja-JP"/>
              </w:rPr>
            </w:pPr>
            <w:r w:rsidRPr="00344819">
              <w:rPr>
                <w:lang w:eastAsia="ja-JP"/>
              </w:rPr>
              <w:t>UE</w:t>
            </w:r>
          </w:p>
        </w:tc>
        <w:tc>
          <w:tcPr>
            <w:tcW w:w="630" w:type="dxa"/>
            <w:tcBorders>
              <w:right w:val="single" w:sz="4" w:space="0" w:color="auto"/>
            </w:tcBorders>
          </w:tcPr>
          <w:p w14:paraId="6AE967E5" w14:textId="77777777" w:rsidR="008C32BA" w:rsidRPr="00344819" w:rsidRDefault="008C32BA" w:rsidP="009C2167">
            <w:pPr>
              <w:pStyle w:val="TAH"/>
              <w:rPr>
                <w:lang w:eastAsia="ja-JP"/>
              </w:rPr>
            </w:pPr>
            <w:r w:rsidRPr="00344819">
              <w:rPr>
                <w:lang w:eastAsia="ja-JP"/>
              </w:rPr>
              <w:t>SS</w:t>
            </w:r>
          </w:p>
        </w:tc>
        <w:tc>
          <w:tcPr>
            <w:tcW w:w="3420" w:type="dxa"/>
            <w:tcBorders>
              <w:top w:val="nil"/>
              <w:left w:val="single" w:sz="4" w:space="0" w:color="auto"/>
              <w:bottom w:val="single" w:sz="4" w:space="0" w:color="auto"/>
              <w:right w:val="single" w:sz="4" w:space="0" w:color="auto"/>
            </w:tcBorders>
          </w:tcPr>
          <w:p w14:paraId="1743A000" w14:textId="77777777" w:rsidR="008C32BA" w:rsidRPr="00344819" w:rsidRDefault="008C32BA" w:rsidP="009C2167">
            <w:pPr>
              <w:pStyle w:val="TAH"/>
              <w:rPr>
                <w:lang w:eastAsia="ja-JP"/>
              </w:rPr>
            </w:pPr>
          </w:p>
        </w:tc>
        <w:tc>
          <w:tcPr>
            <w:tcW w:w="4288" w:type="dxa"/>
            <w:tcBorders>
              <w:top w:val="nil"/>
              <w:left w:val="single" w:sz="4" w:space="0" w:color="auto"/>
              <w:bottom w:val="single" w:sz="4" w:space="0" w:color="auto"/>
              <w:right w:val="single" w:sz="4" w:space="0" w:color="auto"/>
            </w:tcBorders>
          </w:tcPr>
          <w:p w14:paraId="185DD161" w14:textId="77777777" w:rsidR="008C32BA" w:rsidRPr="00344819" w:rsidRDefault="008C32BA" w:rsidP="009C2167">
            <w:pPr>
              <w:pStyle w:val="TAH"/>
              <w:rPr>
                <w:rFonts w:eastAsia="MS Gothic"/>
                <w:lang w:eastAsia="ja-JP"/>
              </w:rPr>
            </w:pPr>
          </w:p>
        </w:tc>
      </w:tr>
      <w:tr w:rsidR="008C32BA" w:rsidRPr="00344819" w14:paraId="5F2E4291"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56F314B9"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1</w:t>
            </w:r>
          </w:p>
        </w:tc>
        <w:tc>
          <w:tcPr>
            <w:tcW w:w="630" w:type="dxa"/>
            <w:tcBorders>
              <w:left w:val="single" w:sz="4" w:space="0" w:color="auto"/>
              <w:right w:val="nil"/>
            </w:tcBorders>
          </w:tcPr>
          <w:p w14:paraId="466EE74E" w14:textId="77777777" w:rsidR="008C32BA" w:rsidRPr="00344819" w:rsidRDefault="008C32BA" w:rsidP="009C2167">
            <w:pPr>
              <w:keepNext/>
              <w:keepLines/>
              <w:spacing w:after="0"/>
              <w:jc w:val="center"/>
              <w:rPr>
                <w:rFonts w:ascii="Arial" w:hAnsi="Arial"/>
                <w:b/>
                <w:sz w:val="18"/>
              </w:rPr>
            </w:pPr>
          </w:p>
        </w:tc>
        <w:tc>
          <w:tcPr>
            <w:tcW w:w="630" w:type="dxa"/>
            <w:tcBorders>
              <w:left w:val="nil"/>
              <w:right w:val="single" w:sz="4" w:space="0" w:color="auto"/>
            </w:tcBorders>
          </w:tcPr>
          <w:p w14:paraId="27AC7CF8" w14:textId="77777777" w:rsidR="008C32BA" w:rsidRPr="00344819" w:rsidRDefault="008C32BA" w:rsidP="009C2167">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1F430392" w14:textId="77777777" w:rsidR="008C32BA" w:rsidRPr="00344819" w:rsidRDefault="008C32BA" w:rsidP="009C2167">
            <w:pPr>
              <w:pStyle w:val="TAL"/>
            </w:pPr>
            <w:r w:rsidRPr="00344819">
              <w:t xml:space="preserve">UE is triggered to initiate an automatic </w:t>
            </w:r>
            <w:proofErr w:type="spellStart"/>
            <w:r w:rsidRPr="00344819">
              <w:t>eCall</w:t>
            </w:r>
            <w:proofErr w:type="spellEnd"/>
          </w:p>
        </w:tc>
        <w:tc>
          <w:tcPr>
            <w:tcW w:w="4288" w:type="dxa"/>
            <w:tcBorders>
              <w:top w:val="nil"/>
              <w:left w:val="single" w:sz="4" w:space="0" w:color="auto"/>
              <w:bottom w:val="single" w:sz="4" w:space="0" w:color="auto"/>
              <w:right w:val="single" w:sz="4" w:space="0" w:color="auto"/>
            </w:tcBorders>
          </w:tcPr>
          <w:p w14:paraId="68ECCAD5" w14:textId="77777777" w:rsidR="008C32BA" w:rsidRPr="00344819" w:rsidRDefault="008C32BA" w:rsidP="009C2167">
            <w:pPr>
              <w:keepNext/>
              <w:keepLines/>
              <w:spacing w:after="0"/>
              <w:rPr>
                <w:rFonts w:ascii="Arial" w:eastAsia="MS Gothic" w:hAnsi="Arial"/>
                <w:sz w:val="18"/>
              </w:rPr>
            </w:pPr>
          </w:p>
        </w:tc>
      </w:tr>
      <w:tr w:rsidR="008C32BA" w:rsidRPr="00344819" w14:paraId="79C0C8B2" w14:textId="77777777" w:rsidTr="009C2167">
        <w:trPr>
          <w:cantSplit/>
          <w:jc w:val="center"/>
        </w:trPr>
        <w:tc>
          <w:tcPr>
            <w:tcW w:w="720" w:type="dxa"/>
            <w:tcBorders>
              <w:top w:val="single" w:sz="4" w:space="0" w:color="auto"/>
              <w:bottom w:val="single" w:sz="4" w:space="0" w:color="auto"/>
            </w:tcBorders>
          </w:tcPr>
          <w:p w14:paraId="0CBC91D1"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2-5</w:t>
            </w:r>
          </w:p>
        </w:tc>
        <w:tc>
          <w:tcPr>
            <w:tcW w:w="1260" w:type="dxa"/>
            <w:gridSpan w:val="2"/>
          </w:tcPr>
          <w:p w14:paraId="3932A9EF" w14:textId="77777777" w:rsidR="008C32BA" w:rsidRPr="00344819" w:rsidRDefault="008C32BA" w:rsidP="009C2167">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67AE19B4" w14:textId="77777777" w:rsidR="008C32BA" w:rsidRPr="00344819" w:rsidRDefault="008C32BA" w:rsidP="009C2167">
            <w:pPr>
              <w:keepNext/>
              <w:keepLines/>
              <w:spacing w:after="0"/>
              <w:rPr>
                <w:rFonts w:ascii="Arial" w:eastAsia="MS Gothic" w:hAnsi="Arial"/>
                <w:sz w:val="18"/>
              </w:rPr>
            </w:pPr>
            <w:del w:id="55" w:author="MCC160" w:date="2025-01-30T14:32:00Z" w16du:dateUtc="2025-01-30T13:32:00Z">
              <w:r w:rsidRPr="00344819" w:rsidDel="000D1168">
                <w:rPr>
                  <w:rFonts w:ascii="Arial" w:eastAsia="MS Gothic" w:hAnsi="Arial"/>
                  <w:sz w:val="18"/>
                </w:rPr>
                <w:delText xml:space="preserve"> </w:delText>
              </w:r>
            </w:del>
            <w:r w:rsidRPr="00344819">
              <w:rPr>
                <w:rFonts w:ascii="Arial" w:eastAsia="MS Gothic" w:hAnsi="Arial"/>
                <w:sz w:val="18"/>
              </w:rPr>
              <w:t>Steps 1-4 defined in C.20</w:t>
            </w:r>
          </w:p>
        </w:tc>
        <w:tc>
          <w:tcPr>
            <w:tcW w:w="4288" w:type="dxa"/>
            <w:tcBorders>
              <w:top w:val="single" w:sz="4" w:space="0" w:color="auto"/>
              <w:bottom w:val="single" w:sz="4" w:space="0" w:color="auto"/>
            </w:tcBorders>
          </w:tcPr>
          <w:p w14:paraId="1D1CED1A" w14:textId="77777777" w:rsidR="008C32BA" w:rsidRPr="00344819" w:rsidRDefault="008C32BA" w:rsidP="009C2167">
            <w:pPr>
              <w:keepNext/>
              <w:keepLines/>
              <w:spacing w:after="0"/>
              <w:rPr>
                <w:rFonts w:ascii="Arial" w:eastAsia="MS Gothic" w:hAnsi="Arial"/>
                <w:sz w:val="18"/>
              </w:rPr>
            </w:pPr>
            <w:r w:rsidRPr="00344819">
              <w:rPr>
                <w:rFonts w:ascii="Arial" w:eastAsia="MS Gothic" w:hAnsi="Arial"/>
                <w:sz w:val="18"/>
              </w:rPr>
              <w:t>IMS emergency registration. Referred from 36.508 [94] table 4.5A.26.3-1 for a UE with E-UTRA support.</w:t>
            </w:r>
          </w:p>
        </w:tc>
      </w:tr>
      <w:tr w:rsidR="008C32BA" w:rsidRPr="00344819" w14:paraId="602088BA" w14:textId="77777777" w:rsidTr="009C2167">
        <w:trPr>
          <w:cantSplit/>
          <w:jc w:val="center"/>
        </w:trPr>
        <w:tc>
          <w:tcPr>
            <w:tcW w:w="720" w:type="dxa"/>
            <w:tcBorders>
              <w:top w:val="single" w:sz="4" w:space="0" w:color="auto"/>
              <w:bottom w:val="single" w:sz="4" w:space="0" w:color="auto"/>
            </w:tcBorders>
          </w:tcPr>
          <w:p w14:paraId="73E05517"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6-8</w:t>
            </w:r>
          </w:p>
        </w:tc>
        <w:tc>
          <w:tcPr>
            <w:tcW w:w="1260" w:type="dxa"/>
            <w:gridSpan w:val="2"/>
          </w:tcPr>
          <w:p w14:paraId="002D3A16" w14:textId="77777777" w:rsidR="008C32BA" w:rsidRPr="00344819" w:rsidRDefault="008C32BA" w:rsidP="009C2167">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621A12AA" w14:textId="77777777" w:rsidR="008C32BA" w:rsidRPr="00344819" w:rsidRDefault="008C32BA" w:rsidP="009C2167">
            <w:pPr>
              <w:keepNext/>
              <w:keepLines/>
              <w:spacing w:after="0"/>
              <w:rPr>
                <w:rFonts w:ascii="Arial" w:eastAsia="MS Gothic" w:hAnsi="Arial"/>
                <w:sz w:val="18"/>
              </w:rPr>
            </w:pPr>
            <w:r w:rsidRPr="00344819">
              <w:rPr>
                <w:rFonts w:ascii="Arial" w:eastAsia="MS Gothic" w:hAnsi="Arial"/>
                <w:sz w:val="18"/>
              </w:rPr>
              <w:t>Steps 1-3 defined in C.47</w:t>
            </w:r>
          </w:p>
        </w:tc>
        <w:tc>
          <w:tcPr>
            <w:tcW w:w="4288" w:type="dxa"/>
            <w:tcBorders>
              <w:top w:val="single" w:sz="4" w:space="0" w:color="auto"/>
              <w:bottom w:val="single" w:sz="4" w:space="0" w:color="auto"/>
            </w:tcBorders>
          </w:tcPr>
          <w:p w14:paraId="1D4AF833" w14:textId="77777777" w:rsidR="008C32BA" w:rsidRPr="00344819" w:rsidRDefault="008C32BA" w:rsidP="009C2167">
            <w:pPr>
              <w:keepNext/>
              <w:keepLines/>
              <w:spacing w:after="0"/>
              <w:rPr>
                <w:rFonts w:ascii="Arial" w:eastAsia="MS Gothic" w:hAnsi="Arial"/>
                <w:sz w:val="18"/>
              </w:rPr>
            </w:pPr>
            <w:proofErr w:type="spellStart"/>
            <w:r w:rsidRPr="00344819">
              <w:rPr>
                <w:rFonts w:ascii="Arial" w:eastAsia="MS Gothic" w:hAnsi="Arial"/>
                <w:sz w:val="18"/>
              </w:rPr>
              <w:t>eCall</w:t>
            </w:r>
            <w:proofErr w:type="spellEnd"/>
            <w:r w:rsidRPr="00344819">
              <w:rPr>
                <w:rFonts w:ascii="Arial" w:eastAsia="MS Gothic" w:hAnsi="Arial"/>
                <w:sz w:val="18"/>
              </w:rPr>
              <w:t xml:space="preserve"> setup</w:t>
            </w:r>
          </w:p>
        </w:tc>
      </w:tr>
      <w:tr w:rsidR="008C32BA" w:rsidRPr="00344819" w14:paraId="632A60CC" w14:textId="77777777" w:rsidTr="009C2167">
        <w:trPr>
          <w:cantSplit/>
          <w:jc w:val="center"/>
        </w:trPr>
        <w:tc>
          <w:tcPr>
            <w:tcW w:w="720" w:type="dxa"/>
            <w:tcBorders>
              <w:top w:val="single" w:sz="4" w:space="0" w:color="auto"/>
            </w:tcBorders>
          </w:tcPr>
          <w:p w14:paraId="5B2A3D5B" w14:textId="77777777" w:rsidR="008C32BA" w:rsidRPr="00344819" w:rsidRDefault="008C32BA" w:rsidP="009C2167">
            <w:pPr>
              <w:pStyle w:val="TAL"/>
              <w:jc w:val="center"/>
              <w:rPr>
                <w:rFonts w:eastAsia="MS Gothic"/>
              </w:rPr>
            </w:pPr>
            <w:r w:rsidRPr="00344819">
              <w:rPr>
                <w:rFonts w:eastAsia="MS Gothic"/>
              </w:rPr>
              <w:t>9-12</w:t>
            </w:r>
          </w:p>
        </w:tc>
        <w:tc>
          <w:tcPr>
            <w:tcW w:w="1260" w:type="dxa"/>
            <w:gridSpan w:val="2"/>
          </w:tcPr>
          <w:p w14:paraId="7E80BA93" w14:textId="77777777" w:rsidR="008C32BA" w:rsidRPr="00344819" w:rsidRDefault="008C32BA" w:rsidP="009C2167">
            <w:pPr>
              <w:pStyle w:val="TAL"/>
              <w:jc w:val="center"/>
              <w:rPr>
                <w:rFonts w:eastAsia="MS Gothic"/>
              </w:rPr>
            </w:pPr>
          </w:p>
        </w:tc>
        <w:tc>
          <w:tcPr>
            <w:tcW w:w="3420" w:type="dxa"/>
            <w:tcBorders>
              <w:top w:val="single" w:sz="4" w:space="0" w:color="auto"/>
            </w:tcBorders>
          </w:tcPr>
          <w:p w14:paraId="2B829689" w14:textId="77777777" w:rsidR="008C32BA" w:rsidRPr="00344819" w:rsidRDefault="008C32BA" w:rsidP="009C2167">
            <w:pPr>
              <w:pStyle w:val="TAL"/>
              <w:rPr>
                <w:rFonts w:eastAsia="MS Gothic"/>
              </w:rPr>
            </w:pPr>
            <w:del w:id="56" w:author="MCC160" w:date="2025-01-30T14:33:00Z" w16du:dateUtc="2025-01-30T13:33:00Z">
              <w:r w:rsidRPr="00344819" w:rsidDel="000D1168">
                <w:rPr>
                  <w:rFonts w:eastAsia="MS Gothic"/>
                </w:rPr>
                <w:delText xml:space="preserve"> </w:delText>
              </w:r>
            </w:del>
            <w:r w:rsidRPr="00344819">
              <w:rPr>
                <w:rFonts w:eastAsia="MS Gothic"/>
              </w:rPr>
              <w:t>Steps 1-4 defined in C.33</w:t>
            </w:r>
          </w:p>
        </w:tc>
        <w:tc>
          <w:tcPr>
            <w:tcW w:w="4288" w:type="dxa"/>
            <w:tcBorders>
              <w:top w:val="single" w:sz="4" w:space="0" w:color="auto"/>
            </w:tcBorders>
          </w:tcPr>
          <w:p w14:paraId="4BD5C66F" w14:textId="77777777" w:rsidR="008C32BA" w:rsidRPr="00344819" w:rsidRDefault="008C32BA" w:rsidP="009C2167">
            <w:pPr>
              <w:pStyle w:val="TAL"/>
              <w:rPr>
                <w:rFonts w:eastAsia="MS Gothic"/>
              </w:rPr>
            </w:pPr>
            <w:r w:rsidRPr="00344819">
              <w:rPr>
                <w:rFonts w:eastAsia="MS Gothic"/>
              </w:rPr>
              <w:t>The SS releases the call</w:t>
            </w:r>
          </w:p>
        </w:tc>
      </w:tr>
    </w:tbl>
    <w:p w14:paraId="6BD04F18" w14:textId="77777777" w:rsidR="008C32BA" w:rsidRPr="00344819" w:rsidRDefault="008C32BA" w:rsidP="008C32BA"/>
    <w:p w14:paraId="31773585" w14:textId="77777777" w:rsidR="008C32BA" w:rsidRPr="00344819" w:rsidRDefault="008C32BA" w:rsidP="008C32BA">
      <w:pPr>
        <w:pStyle w:val="H6"/>
        <w:rPr>
          <w:rFonts w:ascii="Times New Roman" w:hAnsi="Times New Roman"/>
          <w:snapToGrid w:val="0"/>
        </w:rPr>
      </w:pPr>
      <w:r w:rsidRPr="00344819">
        <w:rPr>
          <w:rFonts w:ascii="Times New Roman" w:hAnsi="Times New Roman"/>
          <w:snapToGrid w:val="0"/>
        </w:rPr>
        <w:t>Specific Message Contents</w:t>
      </w:r>
    </w:p>
    <w:p w14:paraId="68B0A726" w14:textId="77777777" w:rsidR="008C32BA" w:rsidRPr="00DF53B4" w:rsidRDefault="008C32BA" w:rsidP="008C32BA">
      <w:pPr>
        <w:pStyle w:val="H6"/>
        <w:rPr>
          <w:ins w:id="57" w:author="MCC160" w:date="2025-01-30T14:25:00Z" w16du:dateUtc="2025-01-30T13:25:00Z"/>
          <w:snapToGrid w:val="0"/>
        </w:rPr>
      </w:pPr>
      <w:ins w:id="58" w:author="MCC160" w:date="2025-01-30T14:25:00Z" w16du:dateUtc="2025-01-30T13:25:00Z">
        <w:r>
          <w:rPr>
            <w:snapToGrid w:val="0"/>
          </w:rPr>
          <w:t>INVITE</w:t>
        </w:r>
        <w:r w:rsidRPr="00DF53B4">
          <w:rPr>
            <w:snapToGrid w:val="0"/>
          </w:rPr>
          <w:t xml:space="preserve"> (Step </w:t>
        </w:r>
        <w:r>
          <w:rPr>
            <w:snapToGrid w:val="0"/>
          </w:rPr>
          <w:t>6, step 1 of C.47</w:t>
        </w:r>
        <w:r w:rsidRPr="00DF53B4">
          <w:rPr>
            <w:snapToGrid w:val="0"/>
          </w:rPr>
          <w:t>)</w:t>
        </w:r>
      </w:ins>
    </w:p>
    <w:p w14:paraId="5C094793" w14:textId="346FD4FE" w:rsidR="008C32BA" w:rsidRPr="00DF53B4" w:rsidRDefault="009E1275" w:rsidP="008C32BA">
      <w:pPr>
        <w:keepNext/>
        <w:rPr>
          <w:ins w:id="59" w:author="MCC160" w:date="2025-01-30T14:25:00Z" w16du:dateUtc="2025-01-30T13:25:00Z"/>
          <w:snapToGrid w:val="0"/>
        </w:rPr>
      </w:pPr>
      <w:ins w:id="60" w:author="MCC160" w:date="2025-02-06T18:44:00Z" w16du:dateUtc="2025-02-06T17:44:00Z">
        <w:r w:rsidRPr="009E1275">
          <w:rPr>
            <w:snapToGrid w:val="0"/>
          </w:rPr>
          <w:t xml:space="preserve">Use INVITE as specified for step 1 in annex C.47 with condition </w:t>
        </w:r>
      </w:ins>
      <w:ins w:id="61" w:author="MCC160" w:date="2025-01-30T14:25:00Z" w16du:dateUtc="2025-01-30T13:25:00Z">
        <w:r w:rsidR="008C32BA">
          <w:rPr>
            <w:snapToGrid w:val="0"/>
          </w:rPr>
          <w:t>A21</w:t>
        </w:r>
        <w:r w:rsidR="008C32BA" w:rsidRPr="00DF53B4">
          <w:rPr>
            <w:snapToGrid w:val="0"/>
          </w:rPr>
          <w:t>.</w:t>
        </w:r>
      </w:ins>
    </w:p>
    <w:p w14:paraId="454CF513" w14:textId="74254F97" w:rsidR="008C32BA" w:rsidRPr="00344819" w:rsidDel="008C32BA" w:rsidRDefault="008C32BA" w:rsidP="008C32BA">
      <w:pPr>
        <w:rPr>
          <w:del w:id="62" w:author="MCC160" w:date="2025-01-30T14:25:00Z" w16du:dateUtc="2025-01-30T13:25:00Z"/>
          <w:snapToGrid w:val="0"/>
        </w:rPr>
      </w:pPr>
      <w:del w:id="63" w:author="MCC160" w:date="2025-01-30T14:25:00Z" w16du:dateUtc="2025-01-30T13:25:00Z">
        <w:r w:rsidRPr="00344819" w:rsidDel="008C32BA">
          <w:rPr>
            <w:snapToGrid w:val="0"/>
          </w:rPr>
          <w:delText>Step 6 as specified in annex C.47 (Step 1), which is referring to A.2.1 default message content of INVITE with condition A21.</w:delText>
        </w:r>
      </w:del>
    </w:p>
    <w:p w14:paraId="3462B7DD" w14:textId="6FD20631" w:rsidR="008C32BA" w:rsidRPr="00344819" w:rsidDel="008C32BA" w:rsidRDefault="008C32BA" w:rsidP="008C32BA">
      <w:pPr>
        <w:rPr>
          <w:del w:id="64" w:author="MCC160" w:date="2025-01-30T14:25:00Z" w16du:dateUtc="2025-01-30T13:25:00Z"/>
          <w:snapToGrid w:val="0"/>
        </w:rPr>
      </w:pPr>
      <w:del w:id="65" w:author="MCC160" w:date="2025-01-30T14:25:00Z" w16du:dateUtc="2025-01-30T13:25:00Z">
        <w:r w:rsidRPr="00344819" w:rsidDel="008C32BA">
          <w:rPr>
            <w:snapToGrid w:val="0"/>
          </w:rPr>
          <w:delText>Step 7 as specified in annex C.47 (Step 2), which is referring to A.3.1 default message content of 200 OK with conditions A12 and A13.</w:delText>
        </w:r>
      </w:del>
    </w:p>
    <w:p w14:paraId="4A346A95" w14:textId="46CEA6AF" w:rsidR="008C32BA" w:rsidRPr="000D1168" w:rsidRDefault="008C32BA" w:rsidP="008C32BA">
      <w:pPr>
        <w:pStyle w:val="H6"/>
        <w:rPr>
          <w:snapToGrid w:val="0"/>
        </w:rPr>
      </w:pPr>
      <w:r w:rsidRPr="000D1168">
        <w:rPr>
          <w:snapToGrid w:val="0"/>
        </w:rPr>
        <w:t>BYE (Step 9</w:t>
      </w:r>
      <w:ins w:id="66" w:author="MCC160" w:date="2025-01-30T14:25:00Z" w16du:dateUtc="2025-01-30T13:25:00Z">
        <w:r w:rsidRPr="000D1168">
          <w:rPr>
            <w:snapToGrid w:val="0"/>
          </w:rPr>
          <w:t>, step 1 of C.33</w:t>
        </w:r>
      </w:ins>
      <w:r w:rsidRPr="000D1168">
        <w:rPr>
          <w:snapToGrid w:val="0"/>
        </w:rPr>
        <w:t>)</w:t>
      </w:r>
    </w:p>
    <w:p w14:paraId="57E9B30A" w14:textId="37B7F0DB" w:rsidR="008C32BA" w:rsidRPr="00344819" w:rsidRDefault="008C32BA" w:rsidP="008C32BA">
      <w:pPr>
        <w:keepNext/>
        <w:rPr>
          <w:snapToGrid w:val="0"/>
        </w:rPr>
      </w:pPr>
      <w:r w:rsidRPr="00344819">
        <w:rPr>
          <w:snapToGrid w:val="0"/>
        </w:rPr>
        <w:t>Use the default message “BYE” in annex A.2.8</w:t>
      </w:r>
      <w:ins w:id="67" w:author="MCC160" w:date="2025-01-30T14:25:00Z" w16du:dateUtc="2025-01-30T13:25:00Z">
        <w:r w:rsidRPr="008C32BA">
          <w:rPr>
            <w:snapToGrid w:val="0"/>
          </w:rPr>
          <w:t xml:space="preserve"> with condition A9</w:t>
        </w:r>
      </w:ins>
      <w:r w:rsidRPr="00344819">
        <w:rPr>
          <w:snapToGrid w:val="0"/>
        </w:rPr>
        <w:t>.</w:t>
      </w:r>
    </w:p>
    <w:p w14:paraId="3B866977" w14:textId="563EDBF1" w:rsidR="008C32BA" w:rsidRPr="00344819" w:rsidDel="008C32BA" w:rsidRDefault="008C32BA" w:rsidP="008C32BA">
      <w:pPr>
        <w:pStyle w:val="H6"/>
        <w:rPr>
          <w:del w:id="68" w:author="MCC160" w:date="2025-01-30T14:26:00Z" w16du:dateUtc="2025-01-30T13:26:00Z"/>
          <w:rFonts w:ascii="Times New Roman" w:hAnsi="Times New Roman"/>
          <w:snapToGrid w:val="0"/>
        </w:rPr>
      </w:pPr>
      <w:del w:id="69" w:author="MCC160" w:date="2025-01-30T14:26:00Z" w16du:dateUtc="2025-01-30T13:26:00Z">
        <w:r w:rsidRPr="00344819" w:rsidDel="008C32BA">
          <w:rPr>
            <w:rFonts w:ascii="Times New Roman" w:hAnsi="Times New Roman"/>
            <w:snapToGrid w:val="0"/>
          </w:rPr>
          <w:delText>200 OK for BYE (Step 10)</w:delText>
        </w:r>
      </w:del>
    </w:p>
    <w:p w14:paraId="2E88C41C" w14:textId="084C0A4E" w:rsidR="008C32BA" w:rsidRPr="00344819" w:rsidDel="008C32BA" w:rsidRDefault="008C32BA" w:rsidP="008C32BA">
      <w:pPr>
        <w:keepNext/>
        <w:rPr>
          <w:del w:id="70" w:author="MCC160" w:date="2025-01-30T14:26:00Z" w16du:dateUtc="2025-01-30T13:26:00Z"/>
          <w:snapToGrid w:val="0"/>
        </w:rPr>
      </w:pPr>
      <w:del w:id="71" w:author="MCC160" w:date="2025-01-30T14:26:00Z" w16du:dateUtc="2025-01-30T13:26:00Z">
        <w:r w:rsidRPr="00344819" w:rsidDel="008C32BA">
          <w:rPr>
            <w:snapToGrid w:val="0"/>
          </w:rPr>
          <w:delText>Use the default message “200 OK for other requests than REGISTER or SUBSCRIBE” in annex A.3.1.</w:delText>
        </w:r>
      </w:del>
    </w:p>
    <w:p w14:paraId="1165E66F" w14:textId="77777777" w:rsidR="00382C5C" w:rsidRPr="002A20E0" w:rsidRDefault="00382C5C" w:rsidP="00382C5C">
      <w:pPr>
        <w:rPr>
          <w:ins w:id="72" w:author="MCC160" w:date="2024-10-30T09:35:00Z" w16du:dateUtc="2024-10-30T08:35:00Z"/>
          <w:rFonts w:ascii="Arial" w:hAnsi="Arial" w:cs="Arial"/>
          <w:color w:val="0070C0"/>
          <w:sz w:val="28"/>
          <w:szCs w:val="28"/>
        </w:rPr>
      </w:pPr>
      <w:ins w:id="73" w:author="MCC160" w:date="2024-10-30T09:35:00Z" w16du:dateUtc="2024-10-30T08:35:00Z">
        <w:r w:rsidRPr="006C702B">
          <w:rPr>
            <w:rFonts w:ascii="Arial" w:hAnsi="Arial" w:cs="Arial"/>
            <w:color w:val="0070C0"/>
            <w:sz w:val="28"/>
            <w:szCs w:val="28"/>
          </w:rPr>
          <w:t>&lt;End of modification&gt;</w:t>
        </w:r>
      </w:ins>
    </w:p>
    <w:p w14:paraId="0D45E41A" w14:textId="77777777" w:rsidR="00382C5C" w:rsidRDefault="00382C5C" w:rsidP="00382C5C">
      <w:pPr>
        <w:rPr>
          <w:ins w:id="74" w:author="MCC160" w:date="2024-10-30T09:35:00Z" w16du:dateUtc="2024-10-30T08:35:00Z"/>
          <w:rFonts w:ascii="Arial" w:hAnsi="Arial" w:cs="Arial"/>
          <w:color w:val="0070C0"/>
          <w:sz w:val="28"/>
          <w:szCs w:val="28"/>
        </w:rPr>
      </w:pPr>
      <w:ins w:id="75" w:author="MCC160" w:date="2024-10-30T09:35:00Z" w16du:dateUtc="2024-10-30T08:35:00Z">
        <w:r w:rsidRPr="00C4089F">
          <w:rPr>
            <w:rFonts w:ascii="Arial" w:hAnsi="Arial" w:cs="Arial"/>
            <w:color w:val="0070C0"/>
            <w:sz w:val="28"/>
            <w:szCs w:val="28"/>
          </w:rPr>
          <w:t>&lt;Start of modification&gt;</w:t>
        </w:r>
      </w:ins>
    </w:p>
    <w:p w14:paraId="1A0EC2D9" w14:textId="77777777" w:rsidR="008C32BA" w:rsidRPr="00344819" w:rsidRDefault="008C32BA" w:rsidP="008C32BA">
      <w:pPr>
        <w:pStyle w:val="Heading3"/>
      </w:pPr>
      <w:bookmarkStart w:id="76" w:name="_Toc21077874"/>
      <w:bookmarkStart w:id="77" w:name="_Toc35972436"/>
      <w:bookmarkStart w:id="78" w:name="_Toc51774725"/>
      <w:bookmarkStart w:id="79" w:name="_Toc51835148"/>
      <w:bookmarkStart w:id="80" w:name="_Toc52220001"/>
      <w:bookmarkStart w:id="81" w:name="_Toc58360070"/>
      <w:bookmarkStart w:id="82" w:name="_Toc68193209"/>
      <w:bookmarkStart w:id="83" w:name="_Toc75422184"/>
      <w:bookmarkStart w:id="84" w:name="_Toc188272202"/>
      <w:r w:rsidRPr="00344819">
        <w:lastRenderedPageBreak/>
        <w:t>21.4.4</w:t>
      </w:r>
      <w:r w:rsidRPr="00344819">
        <w:tab/>
      </w:r>
      <w:r w:rsidRPr="00344819">
        <w:rPr>
          <w:snapToGrid w:val="0"/>
        </w:rPr>
        <w:t>Method of test</w:t>
      </w:r>
      <w:bookmarkEnd w:id="76"/>
      <w:bookmarkEnd w:id="77"/>
      <w:bookmarkEnd w:id="78"/>
      <w:bookmarkEnd w:id="79"/>
      <w:bookmarkEnd w:id="80"/>
      <w:bookmarkEnd w:id="81"/>
      <w:bookmarkEnd w:id="82"/>
      <w:bookmarkEnd w:id="83"/>
      <w:bookmarkEnd w:id="84"/>
    </w:p>
    <w:p w14:paraId="4355B6E1" w14:textId="77777777" w:rsidR="008C32BA" w:rsidRPr="00344819" w:rsidRDefault="008C32BA" w:rsidP="008C32BA">
      <w:pPr>
        <w:pStyle w:val="H6"/>
        <w:rPr>
          <w:snapToGrid w:val="0"/>
        </w:rPr>
      </w:pPr>
      <w:r w:rsidRPr="00344819">
        <w:rPr>
          <w:snapToGrid w:val="0"/>
        </w:rPr>
        <w:t>Initial conditions</w:t>
      </w:r>
    </w:p>
    <w:p w14:paraId="4A55AA7B" w14:textId="77777777" w:rsidR="008C32BA" w:rsidRPr="00344819" w:rsidRDefault="008C32BA" w:rsidP="008C32BA">
      <w:pPr>
        <w:rPr>
          <w:snapToGrid w:val="0"/>
        </w:rPr>
      </w:pPr>
      <w:r w:rsidRPr="00344819">
        <w:rPr>
          <w:snapToGrid w:val="0"/>
        </w:rPr>
        <w:t xml:space="preserve">UE contains either ISIM and USIM applications or only USIM application on UICC with </w:t>
      </w:r>
      <w:proofErr w:type="spellStart"/>
      <w:r w:rsidRPr="00344819">
        <w:rPr>
          <w:snapToGrid w:val="0"/>
        </w:rPr>
        <w:t>eCall</w:t>
      </w:r>
      <w:proofErr w:type="spellEnd"/>
      <w:r w:rsidRPr="00344819">
        <w:rPr>
          <w:snapToGrid w:val="0"/>
        </w:rPr>
        <w:t xml:space="preserve"> subscription. UE has discovered P-CSCF, and registered to IMS services.</w:t>
      </w:r>
    </w:p>
    <w:p w14:paraId="537A1B3B" w14:textId="77777777" w:rsidR="008C32BA" w:rsidRPr="00344819" w:rsidRDefault="008C32BA" w:rsidP="008C32BA">
      <w:pPr>
        <w:rPr>
          <w:snapToGrid w:val="0"/>
        </w:rPr>
      </w:pPr>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E738B84"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01BBFBB5" w14:textId="77777777" w:rsidR="008C32BA" w:rsidRPr="00344819" w:rsidRDefault="008C32BA" w:rsidP="008C32BA">
      <w:pPr>
        <w:pStyle w:val="B10"/>
        <w:rPr>
          <w:rFonts w:eastAsia="MS Mincho"/>
          <w:snapToGrid w:val="0"/>
        </w:rPr>
      </w:pPr>
      <w:r w:rsidRPr="00344819">
        <w:rPr>
          <w:rFonts w:eastAsia="MS Mincho"/>
          <w:snapToGrid w:val="0"/>
        </w:rPr>
        <w:t>1)</w:t>
      </w:r>
      <w:r w:rsidRPr="00344819">
        <w:rPr>
          <w:rFonts w:eastAsia="MS Mincho"/>
          <w:snapToGrid w:val="0"/>
        </w:rPr>
        <w:tab/>
        <w:t xml:space="preserve">Manual </w:t>
      </w:r>
      <w:proofErr w:type="spellStart"/>
      <w:r w:rsidRPr="00344819">
        <w:rPr>
          <w:rFonts w:eastAsia="MS Mincho"/>
          <w:snapToGrid w:val="0"/>
        </w:rPr>
        <w:t>eCall</w:t>
      </w:r>
      <w:proofErr w:type="spellEnd"/>
      <w:r w:rsidRPr="00344819">
        <w:rPr>
          <w:rFonts w:eastAsia="MS Mincho"/>
          <w:snapToGrid w:val="0"/>
        </w:rPr>
        <w:t xml:space="preserve"> initiated at UE.</w:t>
      </w:r>
    </w:p>
    <w:p w14:paraId="23B3FD70" w14:textId="77777777" w:rsidR="008C32BA" w:rsidRPr="00344819" w:rsidRDefault="008C32BA" w:rsidP="008C32BA">
      <w:pPr>
        <w:pStyle w:val="B10"/>
        <w:rPr>
          <w:rFonts w:eastAsia="MS Mincho"/>
          <w:snapToGrid w:val="0"/>
        </w:rPr>
      </w:pPr>
      <w:r w:rsidRPr="00344819">
        <w:rPr>
          <w:rFonts w:eastAsia="MS Mincho"/>
          <w:snapToGrid w:val="0"/>
        </w:rPr>
        <w:t>2)</w:t>
      </w:r>
      <w:r w:rsidRPr="00344819">
        <w:rPr>
          <w:rFonts w:eastAsia="MS Mincho"/>
          <w:snapToGrid w:val="0"/>
        </w:rPr>
        <w:tab/>
        <w:t>Emergency registration according to C.20 is executed</w:t>
      </w:r>
    </w:p>
    <w:p w14:paraId="4B0E6B62" w14:textId="77777777" w:rsidR="008C32BA" w:rsidRPr="00344819" w:rsidRDefault="008C32BA" w:rsidP="008C32BA">
      <w:pPr>
        <w:pStyle w:val="B10"/>
        <w:rPr>
          <w:rFonts w:eastAsia="MS Mincho"/>
          <w:snapToGrid w:val="0"/>
        </w:rPr>
      </w:pPr>
      <w:r w:rsidRPr="00344819">
        <w:rPr>
          <w:rFonts w:eastAsia="MS Mincho"/>
          <w:snapToGrid w:val="0"/>
        </w:rPr>
        <w:t>3)</w:t>
      </w:r>
      <w:r w:rsidRPr="00344819">
        <w:rPr>
          <w:rFonts w:eastAsia="MS Mincho"/>
          <w:snapToGrid w:val="0"/>
        </w:rPr>
        <w:tab/>
        <w:t>SS waits for UE to send an INVITE request.</w:t>
      </w:r>
    </w:p>
    <w:p w14:paraId="033A7A34" w14:textId="77777777" w:rsidR="008C32BA" w:rsidRPr="00344819" w:rsidRDefault="008C32BA" w:rsidP="008C32BA">
      <w:pPr>
        <w:pStyle w:val="B10"/>
        <w:rPr>
          <w:rFonts w:eastAsia="MS Mincho"/>
          <w:snapToGrid w:val="0"/>
        </w:rPr>
      </w:pPr>
      <w:r w:rsidRPr="00344819">
        <w:rPr>
          <w:rFonts w:eastAsia="MS Mincho"/>
          <w:snapToGrid w:val="0"/>
        </w:rPr>
        <w:t>4)</w:t>
      </w:r>
      <w:r w:rsidRPr="00344819">
        <w:rPr>
          <w:rFonts w:eastAsia="MS Mincho"/>
          <w:snapToGrid w:val="0"/>
        </w:rPr>
        <w:tab/>
        <w:t>SS sends with 200 OK.</w:t>
      </w:r>
    </w:p>
    <w:p w14:paraId="756ECA12" w14:textId="77777777" w:rsidR="008C32BA" w:rsidRPr="00344819" w:rsidRDefault="008C32BA" w:rsidP="008C32BA">
      <w:pPr>
        <w:pStyle w:val="B10"/>
        <w:rPr>
          <w:rFonts w:eastAsia="MS Mincho"/>
          <w:snapToGrid w:val="0"/>
        </w:rPr>
      </w:pPr>
      <w:r w:rsidRPr="00344819">
        <w:rPr>
          <w:rFonts w:eastAsia="MS Mincho"/>
          <w:snapToGrid w:val="0"/>
        </w:rPr>
        <w:t>5)</w:t>
      </w:r>
      <w:r w:rsidRPr="00344819">
        <w:rPr>
          <w:rFonts w:eastAsia="MS Mincho"/>
          <w:snapToGrid w:val="0"/>
        </w:rPr>
        <w:tab/>
        <w:t>SS waits for ACK.</w:t>
      </w:r>
    </w:p>
    <w:p w14:paraId="364B02B0" w14:textId="77777777" w:rsidR="008C32BA" w:rsidRPr="00344819" w:rsidRDefault="008C32BA" w:rsidP="008C32BA">
      <w:pPr>
        <w:pStyle w:val="B10"/>
        <w:rPr>
          <w:rFonts w:eastAsia="MS Mincho"/>
          <w:snapToGrid w:val="0"/>
        </w:rPr>
      </w:pPr>
      <w:r w:rsidRPr="00344819">
        <w:rPr>
          <w:snapToGrid w:val="0"/>
        </w:rPr>
        <w:t>6)</w:t>
      </w:r>
      <w:r w:rsidRPr="00344819">
        <w:rPr>
          <w:snapToGrid w:val="0"/>
        </w:rPr>
        <w:tab/>
        <w:t>SS sends INFO request to transfer MSD.</w:t>
      </w:r>
    </w:p>
    <w:p w14:paraId="76B2E4F0" w14:textId="77777777" w:rsidR="008C32BA" w:rsidRPr="00344819" w:rsidRDefault="008C32BA" w:rsidP="008C32BA">
      <w:pPr>
        <w:pStyle w:val="B10"/>
        <w:rPr>
          <w:rFonts w:eastAsia="MS Mincho"/>
          <w:snapToGrid w:val="0"/>
        </w:rPr>
      </w:pPr>
      <w:r w:rsidRPr="00344819">
        <w:rPr>
          <w:snapToGrid w:val="0"/>
        </w:rPr>
        <w:t>7)</w:t>
      </w:r>
      <w:r w:rsidRPr="00344819">
        <w:rPr>
          <w:snapToGrid w:val="0"/>
        </w:rPr>
        <w:tab/>
        <w:t>SS expects and receives 200 OK.</w:t>
      </w:r>
    </w:p>
    <w:p w14:paraId="4805C492" w14:textId="77777777" w:rsidR="008C32BA" w:rsidRPr="00344819" w:rsidRDefault="008C32BA" w:rsidP="008C32BA">
      <w:pPr>
        <w:pStyle w:val="B10"/>
        <w:rPr>
          <w:rFonts w:eastAsia="MS Mincho"/>
          <w:snapToGrid w:val="0"/>
        </w:rPr>
      </w:pPr>
      <w:r w:rsidRPr="00344819">
        <w:rPr>
          <w:rFonts w:eastAsia="MS Mincho"/>
          <w:snapToGrid w:val="0"/>
        </w:rPr>
        <w:t>8)</w:t>
      </w:r>
      <w:r w:rsidRPr="00344819">
        <w:rPr>
          <w:rFonts w:eastAsia="MS Mincho"/>
          <w:snapToGrid w:val="0"/>
        </w:rPr>
        <w:tab/>
        <w:t>SS expects and receives INFO request from the UE with MSD contents.</w:t>
      </w:r>
    </w:p>
    <w:p w14:paraId="2052F8C5" w14:textId="77777777" w:rsidR="008C32BA" w:rsidRPr="00344819" w:rsidRDefault="008C32BA" w:rsidP="008C32BA">
      <w:pPr>
        <w:pStyle w:val="B10"/>
        <w:rPr>
          <w:rFonts w:eastAsia="MS Mincho"/>
          <w:snapToGrid w:val="0"/>
        </w:rPr>
      </w:pPr>
      <w:r w:rsidRPr="00344819">
        <w:rPr>
          <w:rFonts w:eastAsia="MS Mincho"/>
          <w:snapToGrid w:val="0"/>
        </w:rPr>
        <w:t>9)</w:t>
      </w:r>
      <w:r w:rsidRPr="00344819">
        <w:rPr>
          <w:rFonts w:eastAsia="MS Mincho"/>
          <w:snapToGrid w:val="0"/>
        </w:rPr>
        <w:tab/>
        <w:t>SS responds with 200 OK for INFO request from UE.</w:t>
      </w:r>
    </w:p>
    <w:p w14:paraId="2A1E6E57" w14:textId="77777777" w:rsidR="008C32BA" w:rsidRPr="00344819" w:rsidRDefault="008C32BA" w:rsidP="008C32BA">
      <w:pPr>
        <w:pStyle w:val="B10"/>
        <w:rPr>
          <w:rFonts w:eastAsia="MS Mincho"/>
          <w:snapToGrid w:val="0"/>
        </w:rPr>
      </w:pPr>
      <w:r w:rsidRPr="00344819">
        <w:t>10)</w:t>
      </w:r>
      <w:r w:rsidRPr="00344819">
        <w:tab/>
        <w:t>SS sends BYE to the UE.</w:t>
      </w:r>
    </w:p>
    <w:p w14:paraId="6C7BD219" w14:textId="77777777" w:rsidR="008C32BA" w:rsidRPr="00344819" w:rsidRDefault="008C32BA" w:rsidP="008C32BA">
      <w:pPr>
        <w:pStyle w:val="B10"/>
        <w:rPr>
          <w:rFonts w:eastAsia="MS Mincho"/>
          <w:snapToGrid w:val="0"/>
        </w:rPr>
      </w:pPr>
      <w:r w:rsidRPr="00344819">
        <w:t>11)</w:t>
      </w:r>
      <w:r w:rsidRPr="00344819">
        <w:tab/>
        <w:t>SS expects and receives 200 OK for BYE from the UE.</w:t>
      </w:r>
    </w:p>
    <w:p w14:paraId="653808C2" w14:textId="77777777" w:rsidR="008C32BA" w:rsidRPr="00344819" w:rsidRDefault="008C32BA" w:rsidP="008C32BA">
      <w:pPr>
        <w:pStyle w:val="H6"/>
      </w:pPr>
      <w:r w:rsidRPr="00344819">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16E0553F" w14:textId="77777777" w:rsidTr="008C32BA">
        <w:trPr>
          <w:cantSplit/>
          <w:jc w:val="center"/>
        </w:trPr>
        <w:tc>
          <w:tcPr>
            <w:tcW w:w="720" w:type="dxa"/>
            <w:tcBorders>
              <w:top w:val="single" w:sz="4" w:space="0" w:color="auto"/>
              <w:left w:val="single" w:sz="4" w:space="0" w:color="auto"/>
              <w:bottom w:val="nil"/>
              <w:right w:val="single" w:sz="4" w:space="0" w:color="auto"/>
            </w:tcBorders>
          </w:tcPr>
          <w:p w14:paraId="31B4E819" w14:textId="77777777" w:rsidR="008C32BA" w:rsidRPr="00344819" w:rsidRDefault="008C32BA" w:rsidP="009C2167">
            <w:pPr>
              <w:pStyle w:val="TAH"/>
            </w:pPr>
            <w:r w:rsidRPr="00344819">
              <w:t>Step</w:t>
            </w:r>
          </w:p>
        </w:tc>
        <w:tc>
          <w:tcPr>
            <w:tcW w:w="1260" w:type="dxa"/>
            <w:gridSpan w:val="2"/>
            <w:tcBorders>
              <w:left w:val="single" w:sz="4" w:space="0" w:color="auto"/>
              <w:right w:val="single" w:sz="4" w:space="0" w:color="auto"/>
            </w:tcBorders>
          </w:tcPr>
          <w:p w14:paraId="0438D6F6" w14:textId="77777777" w:rsidR="008C32BA" w:rsidRPr="00344819" w:rsidRDefault="008C32BA"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139B409C" w14:textId="77777777" w:rsidR="008C32BA" w:rsidRPr="00344819" w:rsidRDefault="008C32BA"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460A5EB6" w14:textId="77777777" w:rsidR="008C32BA" w:rsidRPr="00344819" w:rsidRDefault="008C32BA" w:rsidP="009C2167">
            <w:pPr>
              <w:pStyle w:val="TAH"/>
            </w:pPr>
            <w:r w:rsidRPr="00344819">
              <w:t>Comment</w:t>
            </w:r>
          </w:p>
        </w:tc>
      </w:tr>
      <w:tr w:rsidR="008C32BA" w:rsidRPr="00344819" w14:paraId="49630CAF"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3732FF4B" w14:textId="77777777" w:rsidR="008C32BA" w:rsidRPr="00344819" w:rsidRDefault="008C32BA" w:rsidP="009C2167">
            <w:pPr>
              <w:pStyle w:val="TAC"/>
              <w:rPr>
                <w:rFonts w:eastAsia="MS Gothic"/>
              </w:rPr>
            </w:pPr>
          </w:p>
        </w:tc>
        <w:tc>
          <w:tcPr>
            <w:tcW w:w="630" w:type="dxa"/>
            <w:tcBorders>
              <w:left w:val="single" w:sz="4" w:space="0" w:color="auto"/>
            </w:tcBorders>
          </w:tcPr>
          <w:p w14:paraId="3A78BCEF" w14:textId="77777777" w:rsidR="008C32BA" w:rsidRPr="00344819" w:rsidRDefault="008C32BA" w:rsidP="009C2167">
            <w:pPr>
              <w:pStyle w:val="TAH"/>
            </w:pPr>
            <w:r w:rsidRPr="00344819">
              <w:t>UE</w:t>
            </w:r>
          </w:p>
        </w:tc>
        <w:tc>
          <w:tcPr>
            <w:tcW w:w="630" w:type="dxa"/>
            <w:tcBorders>
              <w:right w:val="single" w:sz="4" w:space="0" w:color="auto"/>
            </w:tcBorders>
          </w:tcPr>
          <w:p w14:paraId="44F4EAC0" w14:textId="77777777" w:rsidR="008C32BA" w:rsidRPr="00344819" w:rsidRDefault="008C32BA"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02DE9DFF" w14:textId="77777777" w:rsidR="008C32BA" w:rsidRPr="00344819" w:rsidRDefault="008C32BA" w:rsidP="009C2167">
            <w:pPr>
              <w:pStyle w:val="TAC"/>
            </w:pPr>
          </w:p>
        </w:tc>
        <w:tc>
          <w:tcPr>
            <w:tcW w:w="4288" w:type="dxa"/>
            <w:tcBorders>
              <w:top w:val="nil"/>
              <w:left w:val="single" w:sz="4" w:space="0" w:color="auto"/>
              <w:bottom w:val="single" w:sz="4" w:space="0" w:color="auto"/>
              <w:right w:val="single" w:sz="4" w:space="0" w:color="auto"/>
            </w:tcBorders>
          </w:tcPr>
          <w:p w14:paraId="315FF5BC" w14:textId="77777777" w:rsidR="008C32BA" w:rsidRPr="00344819" w:rsidRDefault="008C32BA" w:rsidP="009C2167">
            <w:pPr>
              <w:pStyle w:val="TAL"/>
              <w:rPr>
                <w:rFonts w:eastAsia="MS Gothic"/>
              </w:rPr>
            </w:pPr>
          </w:p>
        </w:tc>
      </w:tr>
      <w:tr w:rsidR="008C32BA" w:rsidRPr="00344819" w14:paraId="0112956C"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77EA68D1" w14:textId="77777777" w:rsidR="008C32BA" w:rsidRPr="00344819" w:rsidRDefault="008C32BA" w:rsidP="009C2167">
            <w:pPr>
              <w:pStyle w:val="TAC"/>
              <w:rPr>
                <w:rFonts w:eastAsia="MS Gothic"/>
              </w:rPr>
            </w:pPr>
            <w:r w:rsidRPr="00344819">
              <w:rPr>
                <w:rFonts w:eastAsia="MS Gothic"/>
              </w:rPr>
              <w:t>1</w:t>
            </w:r>
          </w:p>
        </w:tc>
        <w:tc>
          <w:tcPr>
            <w:tcW w:w="1260" w:type="dxa"/>
            <w:gridSpan w:val="2"/>
            <w:tcBorders>
              <w:left w:val="single" w:sz="4" w:space="0" w:color="auto"/>
              <w:right w:val="single" w:sz="4" w:space="0" w:color="auto"/>
            </w:tcBorders>
          </w:tcPr>
          <w:p w14:paraId="76C4128F"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B08E2DF" w14:textId="77777777" w:rsidR="008C32BA" w:rsidRPr="00344819" w:rsidRDefault="008C32BA" w:rsidP="009C2167">
            <w:pPr>
              <w:pStyle w:val="TAC"/>
              <w:tabs>
                <w:tab w:val="left" w:pos="564"/>
              </w:tabs>
              <w:jc w:val="left"/>
            </w:pPr>
            <w:r w:rsidRPr="00344819">
              <w:t xml:space="preserve">Make the UE attempt manual </w:t>
            </w:r>
            <w:proofErr w:type="spellStart"/>
            <w:r w:rsidRPr="00344819">
              <w:t>eCall</w:t>
            </w:r>
            <w:proofErr w:type="spellEnd"/>
          </w:p>
        </w:tc>
        <w:tc>
          <w:tcPr>
            <w:tcW w:w="4288" w:type="dxa"/>
            <w:tcBorders>
              <w:top w:val="nil"/>
              <w:left w:val="single" w:sz="4" w:space="0" w:color="auto"/>
              <w:bottom w:val="single" w:sz="4" w:space="0" w:color="auto"/>
              <w:right w:val="single" w:sz="4" w:space="0" w:color="auto"/>
            </w:tcBorders>
          </w:tcPr>
          <w:p w14:paraId="7EF466A4" w14:textId="77777777" w:rsidR="008C32BA" w:rsidRPr="00344819" w:rsidRDefault="008C32BA" w:rsidP="009C2167">
            <w:pPr>
              <w:pStyle w:val="TAL"/>
              <w:rPr>
                <w:rFonts w:eastAsia="MS Gothic"/>
              </w:rPr>
            </w:pPr>
          </w:p>
        </w:tc>
      </w:tr>
      <w:tr w:rsidR="008C32BA" w:rsidRPr="00344819" w14:paraId="13CE335A"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40FAFCD1" w14:textId="77777777" w:rsidR="008C32BA" w:rsidRPr="00344819" w:rsidRDefault="008C32BA" w:rsidP="009C2167">
            <w:pPr>
              <w:pStyle w:val="TAC"/>
              <w:rPr>
                <w:rFonts w:eastAsia="MS Gothic"/>
              </w:rPr>
            </w:pPr>
            <w:r w:rsidRPr="00344819">
              <w:rPr>
                <w:rFonts w:eastAsia="MS Gothic"/>
              </w:rPr>
              <w:t>2-5</w:t>
            </w:r>
          </w:p>
        </w:tc>
        <w:tc>
          <w:tcPr>
            <w:tcW w:w="1260" w:type="dxa"/>
            <w:gridSpan w:val="2"/>
            <w:tcBorders>
              <w:left w:val="single" w:sz="4" w:space="0" w:color="auto"/>
              <w:right w:val="single" w:sz="4" w:space="0" w:color="auto"/>
            </w:tcBorders>
          </w:tcPr>
          <w:p w14:paraId="77C1BAAF"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E23D24B" w14:textId="77777777" w:rsidR="008C32BA" w:rsidRPr="00344819" w:rsidRDefault="008C32BA" w:rsidP="009C2167">
            <w:pPr>
              <w:pStyle w:val="TAC"/>
              <w:tabs>
                <w:tab w:val="left" w:pos="564"/>
              </w:tabs>
              <w:jc w:val="left"/>
            </w:pPr>
            <w:r w:rsidRPr="00344819">
              <w:t>Steps 1-4 defined in C.20</w:t>
            </w:r>
          </w:p>
        </w:tc>
        <w:tc>
          <w:tcPr>
            <w:tcW w:w="4288" w:type="dxa"/>
            <w:tcBorders>
              <w:top w:val="nil"/>
              <w:left w:val="single" w:sz="4" w:space="0" w:color="auto"/>
              <w:bottom w:val="single" w:sz="4" w:space="0" w:color="auto"/>
              <w:right w:val="single" w:sz="4" w:space="0" w:color="auto"/>
            </w:tcBorders>
          </w:tcPr>
          <w:p w14:paraId="1F4777DE" w14:textId="77777777" w:rsidR="008C32BA" w:rsidRPr="00344819" w:rsidRDefault="008C32BA" w:rsidP="009C2167">
            <w:pPr>
              <w:pStyle w:val="TAL"/>
              <w:rPr>
                <w:rFonts w:eastAsia="MS Gothic"/>
              </w:rPr>
            </w:pPr>
            <w:r w:rsidRPr="00344819">
              <w:rPr>
                <w:rFonts w:eastAsia="MS Gothic"/>
              </w:rPr>
              <w:t>IMS emergency registration. Referred from 36.508 [94] table 4.5A.26.3-1 for a UE with E-UTRA support.</w:t>
            </w:r>
          </w:p>
        </w:tc>
      </w:tr>
      <w:tr w:rsidR="008C32BA" w:rsidRPr="00344819" w14:paraId="59BF927F" w14:textId="77777777" w:rsidTr="008C32BA">
        <w:trPr>
          <w:cantSplit/>
          <w:jc w:val="center"/>
        </w:trPr>
        <w:tc>
          <w:tcPr>
            <w:tcW w:w="720" w:type="dxa"/>
            <w:tcBorders>
              <w:top w:val="single" w:sz="4" w:space="0" w:color="auto"/>
              <w:bottom w:val="single" w:sz="4" w:space="0" w:color="auto"/>
            </w:tcBorders>
          </w:tcPr>
          <w:p w14:paraId="6894C3E8" w14:textId="77777777" w:rsidR="008C32BA" w:rsidRPr="00344819" w:rsidRDefault="008C32BA" w:rsidP="009C2167">
            <w:pPr>
              <w:pStyle w:val="TAC"/>
            </w:pPr>
            <w:r w:rsidRPr="00344819">
              <w:t>6-12</w:t>
            </w:r>
          </w:p>
        </w:tc>
        <w:tc>
          <w:tcPr>
            <w:tcW w:w="1260" w:type="dxa"/>
            <w:gridSpan w:val="2"/>
          </w:tcPr>
          <w:p w14:paraId="2E2C8EAC" w14:textId="77777777" w:rsidR="008C32BA" w:rsidRPr="00344819" w:rsidRDefault="008C32BA" w:rsidP="009C2167">
            <w:pPr>
              <w:pStyle w:val="TAC"/>
              <w:rPr>
                <w:rFonts w:eastAsia="MS Gothic"/>
              </w:rPr>
            </w:pPr>
          </w:p>
        </w:tc>
        <w:tc>
          <w:tcPr>
            <w:tcW w:w="3420" w:type="dxa"/>
            <w:tcBorders>
              <w:top w:val="single" w:sz="4" w:space="0" w:color="auto"/>
              <w:bottom w:val="single" w:sz="4" w:space="0" w:color="auto"/>
            </w:tcBorders>
          </w:tcPr>
          <w:p w14:paraId="7E6A2BD4" w14:textId="77777777" w:rsidR="008C32BA" w:rsidRPr="00344819" w:rsidRDefault="008C32BA" w:rsidP="009C2167">
            <w:pPr>
              <w:pStyle w:val="TAL"/>
              <w:rPr>
                <w:rFonts w:eastAsia="MS Gothic"/>
              </w:rPr>
            </w:pPr>
            <w:r w:rsidRPr="00344819">
              <w:t>Steps 1-7 defined in C.47</w:t>
            </w:r>
          </w:p>
        </w:tc>
        <w:tc>
          <w:tcPr>
            <w:tcW w:w="4288" w:type="dxa"/>
            <w:tcBorders>
              <w:top w:val="single" w:sz="4" w:space="0" w:color="auto"/>
              <w:bottom w:val="single" w:sz="4" w:space="0" w:color="auto"/>
            </w:tcBorders>
          </w:tcPr>
          <w:p w14:paraId="4A2071EE" w14:textId="77777777" w:rsidR="008C32BA" w:rsidRPr="00344819" w:rsidRDefault="008C32BA" w:rsidP="009C2167">
            <w:pPr>
              <w:pStyle w:val="TAL"/>
            </w:pPr>
            <w:proofErr w:type="spellStart"/>
            <w:r w:rsidRPr="00344819">
              <w:t>eCall</w:t>
            </w:r>
            <w:proofErr w:type="spellEnd"/>
            <w:r w:rsidRPr="00344819">
              <w:t xml:space="preserve"> setup</w:t>
            </w:r>
          </w:p>
        </w:tc>
      </w:tr>
      <w:tr w:rsidR="008C32BA" w:rsidRPr="00344819" w14:paraId="72DDD056" w14:textId="77777777" w:rsidTr="008C32BA">
        <w:trPr>
          <w:cantSplit/>
          <w:jc w:val="center"/>
          <w:ins w:id="85" w:author="MCC160" w:date="2025-01-30T14:26:00Z"/>
        </w:trPr>
        <w:tc>
          <w:tcPr>
            <w:tcW w:w="720" w:type="dxa"/>
            <w:tcBorders>
              <w:top w:val="single" w:sz="4" w:space="0" w:color="auto"/>
              <w:bottom w:val="single" w:sz="4" w:space="0" w:color="auto"/>
            </w:tcBorders>
          </w:tcPr>
          <w:p w14:paraId="53B300F9" w14:textId="120F42F1" w:rsidR="008C32BA" w:rsidRPr="00344819" w:rsidRDefault="008C32BA" w:rsidP="008C32BA">
            <w:pPr>
              <w:pStyle w:val="TAC"/>
              <w:rPr>
                <w:ins w:id="86" w:author="MCC160" w:date="2025-01-30T14:26:00Z" w16du:dateUtc="2025-01-30T13:26:00Z"/>
              </w:rPr>
            </w:pPr>
            <w:ins w:id="87" w:author="MCC160" w:date="2025-01-30T14:26:00Z" w16du:dateUtc="2025-01-30T13:26:00Z">
              <w:r>
                <w:rPr>
                  <w:rFonts w:eastAsia="MS Gothic"/>
                </w:rPr>
                <w:t>13</w:t>
              </w:r>
              <w:r w:rsidRPr="00DF53B4">
                <w:rPr>
                  <w:rFonts w:eastAsia="MS Gothic"/>
                </w:rPr>
                <w:t>-1</w:t>
              </w:r>
              <w:r>
                <w:rPr>
                  <w:rFonts w:eastAsia="MS Gothic"/>
                </w:rPr>
                <w:t>6</w:t>
              </w:r>
            </w:ins>
          </w:p>
        </w:tc>
        <w:tc>
          <w:tcPr>
            <w:tcW w:w="1260" w:type="dxa"/>
            <w:gridSpan w:val="2"/>
          </w:tcPr>
          <w:p w14:paraId="15393696" w14:textId="77777777" w:rsidR="008C32BA" w:rsidRPr="00344819" w:rsidRDefault="008C32BA" w:rsidP="008C32BA">
            <w:pPr>
              <w:pStyle w:val="TAC"/>
              <w:rPr>
                <w:ins w:id="88" w:author="MCC160" w:date="2025-01-30T14:26:00Z" w16du:dateUtc="2025-01-30T13:26:00Z"/>
                <w:rFonts w:eastAsia="MS Gothic"/>
              </w:rPr>
            </w:pPr>
          </w:p>
        </w:tc>
        <w:tc>
          <w:tcPr>
            <w:tcW w:w="3420" w:type="dxa"/>
            <w:tcBorders>
              <w:top w:val="single" w:sz="4" w:space="0" w:color="auto"/>
              <w:bottom w:val="single" w:sz="4" w:space="0" w:color="auto"/>
            </w:tcBorders>
          </w:tcPr>
          <w:p w14:paraId="4EEFE212" w14:textId="6E87C57B" w:rsidR="008C32BA" w:rsidRPr="00344819" w:rsidRDefault="008C32BA" w:rsidP="008C32BA">
            <w:pPr>
              <w:pStyle w:val="TAL"/>
              <w:rPr>
                <w:ins w:id="89" w:author="MCC160" w:date="2025-01-30T14:26:00Z" w16du:dateUtc="2025-01-30T13:26:00Z"/>
              </w:rPr>
            </w:pPr>
            <w:ins w:id="90" w:author="MCC160" w:date="2025-01-30T14:26:00Z" w16du:dateUtc="2025-01-30T13:26:00Z">
              <w:r w:rsidRPr="00DF53B4">
                <w:rPr>
                  <w:rFonts w:eastAsia="MS Gothic"/>
                </w:rPr>
                <w:t>Steps 1-4 defined in C.33</w:t>
              </w:r>
            </w:ins>
          </w:p>
        </w:tc>
        <w:tc>
          <w:tcPr>
            <w:tcW w:w="4288" w:type="dxa"/>
            <w:tcBorders>
              <w:top w:val="single" w:sz="4" w:space="0" w:color="auto"/>
              <w:bottom w:val="single" w:sz="4" w:space="0" w:color="auto"/>
            </w:tcBorders>
          </w:tcPr>
          <w:p w14:paraId="63C0B49D" w14:textId="69AFE6C8" w:rsidR="008C32BA" w:rsidRPr="00344819" w:rsidRDefault="008C32BA" w:rsidP="008C32BA">
            <w:pPr>
              <w:pStyle w:val="TAL"/>
              <w:rPr>
                <w:ins w:id="91" w:author="MCC160" w:date="2025-01-30T14:26:00Z" w16du:dateUtc="2025-01-30T13:26:00Z"/>
              </w:rPr>
            </w:pPr>
            <w:ins w:id="92" w:author="MCC160" w:date="2025-01-30T14:26:00Z" w16du:dateUtc="2025-01-30T13:26:00Z">
              <w:r w:rsidRPr="00DF53B4">
                <w:rPr>
                  <w:rFonts w:eastAsia="MS Gothic"/>
                </w:rPr>
                <w:t>The SS releases the call</w:t>
              </w:r>
            </w:ins>
          </w:p>
        </w:tc>
      </w:tr>
      <w:tr w:rsidR="008C32BA" w:rsidRPr="00344819" w:rsidDel="008C32BA" w14:paraId="782433CA" w14:textId="5D44D8CC" w:rsidTr="008C32BA">
        <w:trPr>
          <w:cantSplit/>
          <w:jc w:val="center"/>
          <w:del w:id="93" w:author="MCC160" w:date="2025-01-30T14:26:00Z"/>
        </w:trPr>
        <w:tc>
          <w:tcPr>
            <w:tcW w:w="720" w:type="dxa"/>
            <w:tcBorders>
              <w:top w:val="single" w:sz="4" w:space="0" w:color="auto"/>
              <w:bottom w:val="single" w:sz="4" w:space="0" w:color="auto"/>
            </w:tcBorders>
          </w:tcPr>
          <w:p w14:paraId="25640694" w14:textId="1103A755" w:rsidR="008C32BA" w:rsidRPr="00344819" w:rsidDel="008C32BA" w:rsidRDefault="008C32BA" w:rsidP="008C32BA">
            <w:pPr>
              <w:pStyle w:val="TAC"/>
              <w:rPr>
                <w:del w:id="94" w:author="MCC160" w:date="2025-01-30T14:26:00Z" w16du:dateUtc="2025-01-30T13:26:00Z"/>
              </w:rPr>
            </w:pPr>
            <w:del w:id="95" w:author="MCC160" w:date="2025-01-30T14:26:00Z" w16du:dateUtc="2025-01-30T13:26:00Z">
              <w:r w:rsidRPr="00344819" w:rsidDel="008C32BA">
                <w:delText>13</w:delText>
              </w:r>
            </w:del>
          </w:p>
        </w:tc>
        <w:tc>
          <w:tcPr>
            <w:tcW w:w="1260" w:type="dxa"/>
            <w:gridSpan w:val="2"/>
          </w:tcPr>
          <w:p w14:paraId="095D1996" w14:textId="64F297C2" w:rsidR="008C32BA" w:rsidRPr="00344819" w:rsidDel="008C32BA" w:rsidRDefault="008C32BA" w:rsidP="008C32BA">
            <w:pPr>
              <w:pStyle w:val="TAC"/>
              <w:rPr>
                <w:del w:id="96" w:author="MCC160" w:date="2025-01-30T14:26:00Z" w16du:dateUtc="2025-01-30T13:26:00Z"/>
                <w:rFonts w:eastAsia="MS Gothic"/>
              </w:rPr>
            </w:pPr>
            <w:del w:id="97" w:author="MCC160" w:date="2025-01-30T14:26:00Z" w16du:dateUtc="2025-01-30T13:26:00Z">
              <w:r w:rsidRPr="00344819" w:rsidDel="008C32BA">
                <w:rPr>
                  <w:rFonts w:eastAsia="MS Gothic"/>
                </w:rPr>
                <w:sym w:font="Wingdings" w:char="F0DF"/>
              </w:r>
            </w:del>
          </w:p>
        </w:tc>
        <w:tc>
          <w:tcPr>
            <w:tcW w:w="3420" w:type="dxa"/>
            <w:tcBorders>
              <w:top w:val="single" w:sz="4" w:space="0" w:color="auto"/>
              <w:bottom w:val="single" w:sz="4" w:space="0" w:color="auto"/>
            </w:tcBorders>
          </w:tcPr>
          <w:p w14:paraId="53AB3D59" w14:textId="39FB6152" w:rsidR="008C32BA" w:rsidRPr="00344819" w:rsidDel="008C32BA" w:rsidRDefault="008C32BA" w:rsidP="008C32BA">
            <w:pPr>
              <w:pStyle w:val="TAL"/>
              <w:rPr>
                <w:del w:id="98" w:author="MCC160" w:date="2025-01-30T14:26:00Z" w16du:dateUtc="2025-01-30T13:26:00Z"/>
                <w:rFonts w:eastAsia="MS Gothic"/>
              </w:rPr>
            </w:pPr>
            <w:del w:id="99" w:author="MCC160" w:date="2025-01-30T14:26:00Z" w16du:dateUtc="2025-01-30T13:26:00Z">
              <w:r w:rsidRPr="00344819" w:rsidDel="008C32BA">
                <w:rPr>
                  <w:rFonts w:eastAsia="MS Gothic"/>
                </w:rPr>
                <w:delText>BYE</w:delText>
              </w:r>
            </w:del>
          </w:p>
        </w:tc>
        <w:tc>
          <w:tcPr>
            <w:tcW w:w="4288" w:type="dxa"/>
            <w:tcBorders>
              <w:top w:val="single" w:sz="4" w:space="0" w:color="auto"/>
              <w:bottom w:val="single" w:sz="4" w:space="0" w:color="auto"/>
            </w:tcBorders>
          </w:tcPr>
          <w:p w14:paraId="6B5D5F76" w14:textId="2721F871" w:rsidR="008C32BA" w:rsidRPr="00344819" w:rsidDel="008C32BA" w:rsidRDefault="008C32BA" w:rsidP="008C32BA">
            <w:pPr>
              <w:pStyle w:val="TAL"/>
              <w:rPr>
                <w:del w:id="100" w:author="MCC160" w:date="2025-01-30T14:26:00Z" w16du:dateUtc="2025-01-30T13:26:00Z"/>
                <w:rFonts w:eastAsia="MS Gothic"/>
              </w:rPr>
            </w:pPr>
            <w:del w:id="101" w:author="MCC160" w:date="2025-01-30T14:26:00Z" w16du:dateUtc="2025-01-30T13:26:00Z">
              <w:r w:rsidRPr="00344819" w:rsidDel="008C32BA">
                <w:delText>The SS sends BYE to release the call.</w:delText>
              </w:r>
            </w:del>
          </w:p>
        </w:tc>
      </w:tr>
      <w:tr w:rsidR="008C32BA" w:rsidRPr="00344819" w:rsidDel="008C32BA" w14:paraId="579D94EC" w14:textId="7C5EB7E3" w:rsidTr="008C32BA">
        <w:trPr>
          <w:cantSplit/>
          <w:jc w:val="center"/>
          <w:del w:id="102" w:author="MCC160" w:date="2025-01-30T14:26:00Z"/>
        </w:trPr>
        <w:tc>
          <w:tcPr>
            <w:tcW w:w="720" w:type="dxa"/>
            <w:tcBorders>
              <w:top w:val="single" w:sz="4" w:space="0" w:color="auto"/>
              <w:bottom w:val="single" w:sz="4" w:space="0" w:color="auto"/>
            </w:tcBorders>
          </w:tcPr>
          <w:p w14:paraId="1FE3CB63" w14:textId="2358C7B3" w:rsidR="008C32BA" w:rsidRPr="00344819" w:rsidDel="008C32BA" w:rsidRDefault="008C32BA" w:rsidP="008C32BA">
            <w:pPr>
              <w:pStyle w:val="TAC"/>
              <w:rPr>
                <w:del w:id="103" w:author="MCC160" w:date="2025-01-30T14:26:00Z" w16du:dateUtc="2025-01-30T13:26:00Z"/>
              </w:rPr>
            </w:pPr>
            <w:del w:id="104" w:author="MCC160" w:date="2025-01-30T14:26:00Z" w16du:dateUtc="2025-01-30T13:26:00Z">
              <w:r w:rsidRPr="00344819" w:rsidDel="008C32BA">
                <w:delText>14</w:delText>
              </w:r>
            </w:del>
          </w:p>
        </w:tc>
        <w:tc>
          <w:tcPr>
            <w:tcW w:w="1260" w:type="dxa"/>
            <w:gridSpan w:val="2"/>
          </w:tcPr>
          <w:p w14:paraId="00FE6A50" w14:textId="1EB0C8FD" w:rsidR="008C32BA" w:rsidRPr="00344819" w:rsidDel="008C32BA" w:rsidRDefault="008C32BA" w:rsidP="008C32BA">
            <w:pPr>
              <w:pStyle w:val="TAC"/>
              <w:rPr>
                <w:del w:id="105" w:author="MCC160" w:date="2025-01-30T14:26:00Z" w16du:dateUtc="2025-01-30T13:26:00Z"/>
                <w:rFonts w:eastAsia="MS Gothic"/>
              </w:rPr>
            </w:pPr>
            <w:del w:id="106" w:author="MCC160" w:date="2025-01-30T14:26:00Z" w16du:dateUtc="2025-01-30T13:26:00Z">
              <w:r w:rsidRPr="00344819" w:rsidDel="008C32BA">
                <w:rPr>
                  <w:rFonts w:eastAsia="MS Gothic"/>
                </w:rPr>
                <w:sym w:font="Wingdings" w:char="F0E0"/>
              </w:r>
            </w:del>
          </w:p>
        </w:tc>
        <w:tc>
          <w:tcPr>
            <w:tcW w:w="3420" w:type="dxa"/>
            <w:tcBorders>
              <w:top w:val="single" w:sz="4" w:space="0" w:color="auto"/>
              <w:bottom w:val="single" w:sz="4" w:space="0" w:color="auto"/>
            </w:tcBorders>
          </w:tcPr>
          <w:p w14:paraId="3B412E45" w14:textId="57F92DD4" w:rsidR="008C32BA" w:rsidRPr="00344819" w:rsidDel="008C32BA" w:rsidRDefault="008C32BA" w:rsidP="008C32BA">
            <w:pPr>
              <w:pStyle w:val="TAL"/>
              <w:rPr>
                <w:del w:id="107" w:author="MCC160" w:date="2025-01-30T14:26:00Z" w16du:dateUtc="2025-01-30T13:26:00Z"/>
                <w:rFonts w:eastAsia="MS Gothic"/>
              </w:rPr>
            </w:pPr>
            <w:del w:id="108" w:author="MCC160" w:date="2025-01-30T14:26:00Z" w16du:dateUtc="2025-01-30T13:26:00Z">
              <w:r w:rsidRPr="00344819" w:rsidDel="008C32BA">
                <w:rPr>
                  <w:rFonts w:eastAsia="MS Gothic"/>
                </w:rPr>
                <w:delText>200 OK</w:delText>
              </w:r>
            </w:del>
          </w:p>
        </w:tc>
        <w:tc>
          <w:tcPr>
            <w:tcW w:w="4288" w:type="dxa"/>
            <w:tcBorders>
              <w:top w:val="single" w:sz="4" w:space="0" w:color="auto"/>
              <w:bottom w:val="single" w:sz="4" w:space="0" w:color="auto"/>
            </w:tcBorders>
          </w:tcPr>
          <w:p w14:paraId="4E98D12D" w14:textId="049FAA8E" w:rsidR="008C32BA" w:rsidRPr="00344819" w:rsidDel="008C32BA" w:rsidRDefault="008C32BA" w:rsidP="008C32BA">
            <w:pPr>
              <w:pStyle w:val="TAL"/>
              <w:rPr>
                <w:del w:id="109" w:author="MCC160" w:date="2025-01-30T14:26:00Z" w16du:dateUtc="2025-01-30T13:26:00Z"/>
                <w:rFonts w:eastAsia="MS Gothic"/>
              </w:rPr>
            </w:pPr>
            <w:del w:id="110" w:author="MCC160" w:date="2025-01-30T14:26:00Z" w16du:dateUtc="2025-01-30T13:26:00Z">
              <w:r w:rsidRPr="00344819" w:rsidDel="008C32BA">
                <w:delText>The UE sends 200 OK for the BYE request and ends the call.</w:delText>
              </w:r>
            </w:del>
          </w:p>
        </w:tc>
      </w:tr>
    </w:tbl>
    <w:p w14:paraId="5366F8F3" w14:textId="77777777" w:rsidR="008C32BA" w:rsidRPr="00344819" w:rsidRDefault="008C32BA" w:rsidP="008C32BA"/>
    <w:p w14:paraId="30696C9A" w14:textId="16753E78" w:rsidR="008C32BA" w:rsidRPr="00344819" w:rsidDel="008C32BA" w:rsidRDefault="008C32BA" w:rsidP="008C32BA">
      <w:pPr>
        <w:rPr>
          <w:del w:id="111" w:author="MCC160" w:date="2025-01-30T14:27:00Z" w16du:dateUtc="2025-01-30T13:27:00Z"/>
        </w:rPr>
      </w:pPr>
    </w:p>
    <w:p w14:paraId="5778201E" w14:textId="77777777" w:rsidR="008C32BA" w:rsidRPr="00344819" w:rsidRDefault="008C32BA" w:rsidP="008C32BA">
      <w:pPr>
        <w:pStyle w:val="H6"/>
      </w:pPr>
      <w:r w:rsidRPr="00344819">
        <w:t>Specific Message Contents:</w:t>
      </w:r>
    </w:p>
    <w:p w14:paraId="39EE6ACB" w14:textId="77777777" w:rsidR="008C32BA" w:rsidRPr="00DF53B4" w:rsidRDefault="008C32BA" w:rsidP="008C32BA">
      <w:pPr>
        <w:pStyle w:val="H6"/>
        <w:rPr>
          <w:ins w:id="112" w:author="MCC160" w:date="2025-01-30T14:27:00Z" w16du:dateUtc="2025-01-30T13:27:00Z"/>
          <w:snapToGrid w:val="0"/>
        </w:rPr>
      </w:pPr>
      <w:ins w:id="113" w:author="MCC160" w:date="2025-01-30T14:27:00Z" w16du:dateUtc="2025-01-30T13:27:00Z">
        <w:r>
          <w:rPr>
            <w:snapToGrid w:val="0"/>
          </w:rPr>
          <w:t>INVITE</w:t>
        </w:r>
        <w:r w:rsidRPr="00DF53B4">
          <w:rPr>
            <w:snapToGrid w:val="0"/>
          </w:rPr>
          <w:t xml:space="preserve"> (Step </w:t>
        </w:r>
        <w:r>
          <w:rPr>
            <w:snapToGrid w:val="0"/>
          </w:rPr>
          <w:t>6, step 1 of C.47</w:t>
        </w:r>
        <w:r w:rsidRPr="00DF53B4">
          <w:rPr>
            <w:snapToGrid w:val="0"/>
          </w:rPr>
          <w:t>)</w:t>
        </w:r>
      </w:ins>
    </w:p>
    <w:p w14:paraId="0A83BAB3" w14:textId="4BD6D0FB" w:rsidR="008C32BA" w:rsidRPr="00DF53B4" w:rsidRDefault="009E1275" w:rsidP="008C32BA">
      <w:pPr>
        <w:keepNext/>
        <w:rPr>
          <w:ins w:id="114" w:author="MCC160" w:date="2025-01-30T14:27:00Z" w16du:dateUtc="2025-01-30T13:27:00Z"/>
          <w:snapToGrid w:val="0"/>
        </w:rPr>
      </w:pPr>
      <w:ins w:id="115" w:author="MCC160" w:date="2025-02-06T18:44:00Z" w16du:dateUtc="2025-02-06T17:44:00Z">
        <w:r w:rsidRPr="009E1275">
          <w:rPr>
            <w:snapToGrid w:val="0"/>
          </w:rPr>
          <w:t xml:space="preserve">Use INVITE as specified for step 1 in annex C.47 with condition </w:t>
        </w:r>
      </w:ins>
      <w:ins w:id="116" w:author="MCC160" w:date="2025-01-30T14:27:00Z" w16du:dateUtc="2025-01-30T13:27:00Z">
        <w:r w:rsidR="008C32BA">
          <w:rPr>
            <w:snapToGrid w:val="0"/>
          </w:rPr>
          <w:t>A20</w:t>
        </w:r>
        <w:r w:rsidR="008C32BA" w:rsidRPr="00DF53B4">
          <w:rPr>
            <w:snapToGrid w:val="0"/>
          </w:rPr>
          <w:t>.</w:t>
        </w:r>
      </w:ins>
    </w:p>
    <w:p w14:paraId="36750660" w14:textId="71DD233F" w:rsidR="008C32BA" w:rsidRPr="00344819" w:rsidDel="008C32BA" w:rsidRDefault="008C32BA" w:rsidP="008C32BA">
      <w:pPr>
        <w:rPr>
          <w:del w:id="117" w:author="MCC160" w:date="2025-01-30T14:27:00Z" w16du:dateUtc="2025-01-30T13:27:00Z"/>
          <w:snapToGrid w:val="0"/>
        </w:rPr>
      </w:pPr>
      <w:del w:id="118" w:author="MCC160" w:date="2025-01-30T14:27:00Z" w16du:dateUtc="2025-01-30T13:27:00Z">
        <w:r w:rsidRPr="00344819" w:rsidDel="008C32BA">
          <w:rPr>
            <w:snapToGrid w:val="0"/>
          </w:rPr>
          <w:delText>Step 6 as specified in annex C.47 (Step 1), which is referring to A.2.1 default message content of INVITE with condition A20.</w:delText>
        </w:r>
      </w:del>
    </w:p>
    <w:p w14:paraId="428264CB" w14:textId="0C541CC1" w:rsidR="008C32BA" w:rsidRPr="00344819" w:rsidDel="008C32BA" w:rsidRDefault="008C32BA" w:rsidP="008C32BA">
      <w:pPr>
        <w:rPr>
          <w:del w:id="119" w:author="MCC160" w:date="2025-01-30T14:27:00Z" w16du:dateUtc="2025-01-30T13:27:00Z"/>
          <w:snapToGrid w:val="0"/>
        </w:rPr>
      </w:pPr>
      <w:del w:id="120" w:author="MCC160" w:date="2025-01-30T14:27:00Z" w16du:dateUtc="2025-01-30T13:27:00Z">
        <w:r w:rsidRPr="00344819" w:rsidDel="008C32BA">
          <w:rPr>
            <w:snapToGrid w:val="0"/>
          </w:rPr>
          <w:delText>Step 7 as specified in annex C.47 (Step 2), which is referring to A.3.1 default message content of 200 OK with conditions A12 and A13.</w:delText>
        </w:r>
      </w:del>
    </w:p>
    <w:p w14:paraId="1F61AA5F" w14:textId="545551B6" w:rsidR="008C32BA" w:rsidRPr="00344819" w:rsidDel="008C32BA" w:rsidRDefault="008C32BA" w:rsidP="008C32BA">
      <w:pPr>
        <w:rPr>
          <w:del w:id="121" w:author="MCC160" w:date="2025-01-30T14:27:00Z" w16du:dateUtc="2025-01-30T13:27:00Z"/>
          <w:snapToGrid w:val="0"/>
        </w:rPr>
      </w:pPr>
      <w:del w:id="122" w:author="MCC160" w:date="2025-01-30T14:27:00Z" w16du:dateUtc="2025-01-30T13:27:00Z">
        <w:r w:rsidRPr="00344819" w:rsidDel="008C32BA">
          <w:rPr>
            <w:snapToGrid w:val="0"/>
          </w:rPr>
          <w:delText>Step 11 as specified in annex C.47 (Step 6), which is referring to A.2.19 default message content of INFO for MO with conditions A1 and A3</w:delText>
        </w:r>
      </w:del>
    </w:p>
    <w:p w14:paraId="07FB706A" w14:textId="77777777" w:rsidR="008C32BA" w:rsidRPr="00A02DE2" w:rsidRDefault="008C32BA" w:rsidP="008C32BA">
      <w:pPr>
        <w:pStyle w:val="H6"/>
        <w:rPr>
          <w:ins w:id="123" w:author="MCC160" w:date="2025-01-30T14:27:00Z" w16du:dateUtc="2025-01-30T13:27:00Z"/>
          <w:snapToGrid w:val="0"/>
        </w:rPr>
      </w:pPr>
      <w:ins w:id="124" w:author="MCC160" w:date="2025-01-30T14:27:00Z" w16du:dateUtc="2025-01-30T13:27:00Z">
        <w:r w:rsidRPr="00A02DE2">
          <w:rPr>
            <w:snapToGrid w:val="0"/>
          </w:rPr>
          <w:lastRenderedPageBreak/>
          <w:t>BYE (Step 13, step 1 of C.33)</w:t>
        </w:r>
      </w:ins>
    </w:p>
    <w:p w14:paraId="54143B58" w14:textId="77777777" w:rsidR="008C32BA" w:rsidRPr="00DF53B4" w:rsidRDefault="008C32BA" w:rsidP="008C32BA">
      <w:pPr>
        <w:keepNext/>
        <w:rPr>
          <w:ins w:id="125" w:author="MCC160" w:date="2025-01-30T14:27:00Z" w16du:dateUtc="2025-01-30T13:27:00Z"/>
          <w:snapToGrid w:val="0"/>
        </w:rPr>
      </w:pPr>
      <w:ins w:id="126" w:author="MCC160" w:date="2025-01-30T14:27:00Z" w16du:dateUtc="2025-01-30T13:27:00Z">
        <w:r w:rsidRPr="00DF53B4">
          <w:rPr>
            <w:snapToGrid w:val="0"/>
          </w:rPr>
          <w:t>Use the default message “BYE” in annex A.2.8</w:t>
        </w:r>
        <w:r>
          <w:rPr>
            <w:snapToGrid w:val="0"/>
          </w:rPr>
          <w:t xml:space="preserve"> with condition A9</w:t>
        </w:r>
        <w:r w:rsidRPr="00DF53B4">
          <w:rPr>
            <w:snapToGrid w:val="0"/>
          </w:rPr>
          <w:t>.</w:t>
        </w:r>
      </w:ins>
    </w:p>
    <w:p w14:paraId="4D4C80A0" w14:textId="77777777" w:rsidR="00382C5C" w:rsidRPr="002A20E0" w:rsidRDefault="00382C5C" w:rsidP="00382C5C">
      <w:pPr>
        <w:rPr>
          <w:ins w:id="127" w:author="MCC160" w:date="2024-10-30T09:35:00Z" w16du:dateUtc="2024-10-30T08:35:00Z"/>
          <w:rFonts w:ascii="Arial" w:hAnsi="Arial" w:cs="Arial"/>
          <w:color w:val="0070C0"/>
          <w:sz w:val="28"/>
          <w:szCs w:val="28"/>
        </w:rPr>
      </w:pPr>
      <w:ins w:id="128" w:author="MCC160" w:date="2024-10-30T09:35:00Z" w16du:dateUtc="2024-10-30T08:35:00Z">
        <w:r w:rsidRPr="006C702B">
          <w:rPr>
            <w:rFonts w:ascii="Arial" w:hAnsi="Arial" w:cs="Arial"/>
            <w:color w:val="0070C0"/>
            <w:sz w:val="28"/>
            <w:szCs w:val="28"/>
          </w:rPr>
          <w:t>&lt;End of modification&gt;</w:t>
        </w:r>
      </w:ins>
    </w:p>
    <w:p w14:paraId="0AEF6966" w14:textId="77777777" w:rsidR="00382C5C" w:rsidRDefault="00382C5C" w:rsidP="00382C5C">
      <w:pPr>
        <w:rPr>
          <w:ins w:id="129" w:author="MCC160" w:date="2024-10-30T09:35:00Z" w16du:dateUtc="2024-10-30T08:35:00Z"/>
          <w:rFonts w:ascii="Arial" w:hAnsi="Arial" w:cs="Arial"/>
          <w:color w:val="0070C0"/>
          <w:sz w:val="28"/>
          <w:szCs w:val="28"/>
        </w:rPr>
      </w:pPr>
      <w:ins w:id="130" w:author="MCC160" w:date="2024-10-30T09:35:00Z" w16du:dateUtc="2024-10-30T08:35:00Z">
        <w:r w:rsidRPr="00C4089F">
          <w:rPr>
            <w:rFonts w:ascii="Arial" w:hAnsi="Arial" w:cs="Arial"/>
            <w:color w:val="0070C0"/>
            <w:sz w:val="28"/>
            <w:szCs w:val="28"/>
          </w:rPr>
          <w:t>&lt;Start of modification&gt;</w:t>
        </w:r>
      </w:ins>
    </w:p>
    <w:p w14:paraId="6D37D050" w14:textId="77777777" w:rsidR="008C32BA" w:rsidRPr="00344819" w:rsidRDefault="008C32BA" w:rsidP="008C32BA">
      <w:pPr>
        <w:pStyle w:val="Heading3"/>
      </w:pPr>
      <w:bookmarkStart w:id="131" w:name="_Toc21077880"/>
      <w:bookmarkStart w:id="132" w:name="_Toc35972442"/>
      <w:bookmarkStart w:id="133" w:name="_Toc51774731"/>
      <w:bookmarkStart w:id="134" w:name="_Toc51835154"/>
      <w:bookmarkStart w:id="135" w:name="_Toc52220007"/>
      <w:bookmarkStart w:id="136" w:name="_Toc58360076"/>
      <w:bookmarkStart w:id="137" w:name="_Toc68193215"/>
      <w:bookmarkStart w:id="138" w:name="_Toc75422190"/>
      <w:bookmarkStart w:id="139" w:name="_Toc188272208"/>
      <w:r w:rsidRPr="00344819">
        <w:t>21.5.4</w:t>
      </w:r>
      <w:r w:rsidRPr="00344819">
        <w:tab/>
        <w:t>Method of test</w:t>
      </w:r>
      <w:bookmarkEnd w:id="131"/>
      <w:bookmarkEnd w:id="132"/>
      <w:bookmarkEnd w:id="133"/>
      <w:bookmarkEnd w:id="134"/>
      <w:bookmarkEnd w:id="135"/>
      <w:bookmarkEnd w:id="136"/>
      <w:bookmarkEnd w:id="137"/>
      <w:bookmarkEnd w:id="138"/>
      <w:bookmarkEnd w:id="139"/>
    </w:p>
    <w:p w14:paraId="113F919D" w14:textId="77777777" w:rsidR="008C32BA" w:rsidRPr="00344819" w:rsidRDefault="008C32BA" w:rsidP="008C32BA">
      <w:pPr>
        <w:pStyle w:val="H6"/>
        <w:rPr>
          <w:snapToGrid w:val="0"/>
        </w:rPr>
      </w:pPr>
      <w:r w:rsidRPr="00344819">
        <w:rPr>
          <w:snapToGrid w:val="0"/>
        </w:rPr>
        <w:t>Initial conditions</w:t>
      </w:r>
    </w:p>
    <w:p w14:paraId="4EC1F3F3" w14:textId="77777777" w:rsidR="008C32BA" w:rsidRPr="00344819" w:rsidRDefault="008C32BA" w:rsidP="008C32BA">
      <w:pPr>
        <w:rPr>
          <w:snapToGrid w:val="0"/>
        </w:rPr>
      </w:pPr>
      <w:r w:rsidRPr="00344819">
        <w:rPr>
          <w:snapToGrid w:val="0"/>
        </w:rPr>
        <w:t xml:space="preserve">UE contains either ISIM and USIM applications or only USIM application on UICC with </w:t>
      </w:r>
      <w:proofErr w:type="spellStart"/>
      <w:r w:rsidRPr="00344819">
        <w:rPr>
          <w:snapToGrid w:val="0"/>
        </w:rPr>
        <w:t>eCall</w:t>
      </w:r>
      <w:proofErr w:type="spellEnd"/>
      <w:r w:rsidRPr="00344819">
        <w:rPr>
          <w:snapToGrid w:val="0"/>
        </w:rPr>
        <w:t xml:space="preserve"> subscription. UE has discovered P-CSCF, and registered to IMS services.</w:t>
      </w:r>
    </w:p>
    <w:p w14:paraId="01B888CC" w14:textId="77777777" w:rsidR="008C32BA" w:rsidRPr="00344819" w:rsidRDefault="008C32BA" w:rsidP="008C32BA">
      <w:pPr>
        <w:rPr>
          <w:snapToGrid w:val="0"/>
        </w:rPr>
      </w:pPr>
      <w:r w:rsidRPr="00344819">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1F64B395"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754A1AD1" w14:textId="77777777" w:rsidR="008C32BA" w:rsidRPr="00344819" w:rsidRDefault="008C32BA" w:rsidP="008C32BA">
      <w:pPr>
        <w:pStyle w:val="B10"/>
      </w:pPr>
      <w:r w:rsidRPr="00344819">
        <w:t>1)</w:t>
      </w:r>
      <w:r w:rsidRPr="00344819">
        <w:tab/>
        <w:t xml:space="preserve">Automatic </w:t>
      </w:r>
      <w:proofErr w:type="spellStart"/>
      <w:r w:rsidRPr="00344819">
        <w:t>eCall</w:t>
      </w:r>
      <w:proofErr w:type="spellEnd"/>
      <w:r w:rsidRPr="00344819">
        <w:t xml:space="preserve"> over IMS initiated at UE</w:t>
      </w:r>
    </w:p>
    <w:p w14:paraId="36F3C3E7" w14:textId="77777777" w:rsidR="008C32BA" w:rsidRPr="00344819" w:rsidRDefault="008C32BA" w:rsidP="008C32BA">
      <w:pPr>
        <w:pStyle w:val="B10"/>
      </w:pPr>
      <w:r w:rsidRPr="00344819">
        <w:t>2-5)</w:t>
      </w:r>
      <w:r w:rsidRPr="00344819">
        <w:tab/>
        <w:t>UE executes the procedures described in TS 36.508 [94] table 4.5A.26.3-1 steps 2 to 15 and parallel behaviour steps 1-4 for EPS emergency bearer context activation, and subsequent IMS emergency registration,</w:t>
      </w:r>
    </w:p>
    <w:p w14:paraId="40AF580C" w14:textId="77777777" w:rsidR="008C32BA" w:rsidRPr="00344819" w:rsidRDefault="008C32BA" w:rsidP="008C32BA">
      <w:pPr>
        <w:pStyle w:val="B10"/>
      </w:pPr>
      <w:r w:rsidRPr="00344819">
        <w:t>6-12)</w:t>
      </w:r>
      <w:r w:rsidRPr="00344819">
        <w:tab/>
      </w:r>
      <w:proofErr w:type="spellStart"/>
      <w:r w:rsidRPr="00344819">
        <w:t>eCall</w:t>
      </w:r>
      <w:proofErr w:type="spellEnd"/>
      <w:r w:rsidRPr="00344819">
        <w:t xml:space="preserve"> is established successfully and MSD transferred successfully using INFO procedure as defined in C.47</w:t>
      </w:r>
    </w:p>
    <w:p w14:paraId="21D1AA1D" w14:textId="77777777" w:rsidR="008C32BA" w:rsidRPr="00344819" w:rsidRDefault="008C32BA" w:rsidP="008C32BA">
      <w:pPr>
        <w:pStyle w:val="B10"/>
      </w:pPr>
      <w:r w:rsidRPr="00344819">
        <w:t>13)</w:t>
      </w:r>
      <w:r w:rsidRPr="00344819">
        <w:tab/>
        <w:t>SS sends BYE to the UE</w:t>
      </w:r>
    </w:p>
    <w:p w14:paraId="0377E7A4" w14:textId="77777777" w:rsidR="008C32BA" w:rsidRPr="00344819" w:rsidRDefault="008C32BA" w:rsidP="008C32BA">
      <w:pPr>
        <w:pStyle w:val="B10"/>
      </w:pPr>
      <w:r w:rsidRPr="00344819">
        <w:t>14)</w:t>
      </w:r>
      <w:r w:rsidRPr="00344819">
        <w:tab/>
        <w:t>SS expects and receives 200 OK for BYE from the UE</w:t>
      </w:r>
    </w:p>
    <w:p w14:paraId="29FE2E89" w14:textId="77777777" w:rsidR="008C32BA" w:rsidRPr="00344819" w:rsidRDefault="008C32BA" w:rsidP="008C32BA">
      <w:pPr>
        <w:pStyle w:val="H6"/>
      </w:pPr>
      <w:r w:rsidRPr="00344819">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33304B5D" w14:textId="77777777" w:rsidTr="008C32BA">
        <w:trPr>
          <w:cantSplit/>
          <w:jc w:val="center"/>
        </w:trPr>
        <w:tc>
          <w:tcPr>
            <w:tcW w:w="720" w:type="dxa"/>
            <w:tcBorders>
              <w:top w:val="single" w:sz="4" w:space="0" w:color="auto"/>
              <w:left w:val="single" w:sz="4" w:space="0" w:color="auto"/>
              <w:bottom w:val="nil"/>
              <w:right w:val="single" w:sz="4" w:space="0" w:color="auto"/>
            </w:tcBorders>
          </w:tcPr>
          <w:p w14:paraId="174BFAD7" w14:textId="77777777" w:rsidR="008C32BA" w:rsidRPr="00344819" w:rsidRDefault="008C32BA" w:rsidP="009C2167">
            <w:pPr>
              <w:pStyle w:val="TAH"/>
            </w:pPr>
            <w:r w:rsidRPr="00344819">
              <w:t>Step</w:t>
            </w:r>
          </w:p>
        </w:tc>
        <w:tc>
          <w:tcPr>
            <w:tcW w:w="1260" w:type="dxa"/>
            <w:gridSpan w:val="2"/>
            <w:tcBorders>
              <w:left w:val="single" w:sz="4" w:space="0" w:color="auto"/>
              <w:right w:val="single" w:sz="4" w:space="0" w:color="auto"/>
            </w:tcBorders>
          </w:tcPr>
          <w:p w14:paraId="58E2BF01" w14:textId="77777777" w:rsidR="008C32BA" w:rsidRPr="00344819" w:rsidRDefault="008C32BA"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0DC66C59" w14:textId="77777777" w:rsidR="008C32BA" w:rsidRPr="00344819" w:rsidRDefault="008C32BA"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103743CA" w14:textId="77777777" w:rsidR="008C32BA" w:rsidRPr="00344819" w:rsidRDefault="008C32BA" w:rsidP="009C2167">
            <w:pPr>
              <w:pStyle w:val="TAH"/>
            </w:pPr>
            <w:r w:rsidRPr="00344819">
              <w:t>Comment</w:t>
            </w:r>
          </w:p>
        </w:tc>
      </w:tr>
      <w:tr w:rsidR="008C32BA" w:rsidRPr="00344819" w14:paraId="60DF6B55"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5EC8045A" w14:textId="77777777" w:rsidR="008C32BA" w:rsidRPr="00344819" w:rsidRDefault="008C32BA" w:rsidP="009C2167">
            <w:pPr>
              <w:pStyle w:val="TAC"/>
              <w:rPr>
                <w:rFonts w:eastAsia="MS Gothic"/>
              </w:rPr>
            </w:pPr>
          </w:p>
        </w:tc>
        <w:tc>
          <w:tcPr>
            <w:tcW w:w="630" w:type="dxa"/>
            <w:tcBorders>
              <w:left w:val="single" w:sz="4" w:space="0" w:color="auto"/>
            </w:tcBorders>
          </w:tcPr>
          <w:p w14:paraId="3A5BDB2B" w14:textId="77777777" w:rsidR="008C32BA" w:rsidRPr="00344819" w:rsidRDefault="008C32BA" w:rsidP="009C2167">
            <w:pPr>
              <w:pStyle w:val="TAH"/>
            </w:pPr>
            <w:r w:rsidRPr="00344819">
              <w:t>UE</w:t>
            </w:r>
          </w:p>
        </w:tc>
        <w:tc>
          <w:tcPr>
            <w:tcW w:w="630" w:type="dxa"/>
            <w:tcBorders>
              <w:right w:val="single" w:sz="4" w:space="0" w:color="auto"/>
            </w:tcBorders>
          </w:tcPr>
          <w:p w14:paraId="70F3DEBA" w14:textId="77777777" w:rsidR="008C32BA" w:rsidRPr="00344819" w:rsidRDefault="008C32BA"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56B48B2B" w14:textId="77777777" w:rsidR="008C32BA" w:rsidRPr="00344819" w:rsidRDefault="008C32BA" w:rsidP="009C2167">
            <w:pPr>
              <w:pStyle w:val="TAC"/>
            </w:pPr>
          </w:p>
        </w:tc>
        <w:tc>
          <w:tcPr>
            <w:tcW w:w="4288" w:type="dxa"/>
            <w:tcBorders>
              <w:top w:val="nil"/>
              <w:left w:val="single" w:sz="4" w:space="0" w:color="auto"/>
              <w:bottom w:val="single" w:sz="4" w:space="0" w:color="auto"/>
              <w:right w:val="single" w:sz="4" w:space="0" w:color="auto"/>
            </w:tcBorders>
          </w:tcPr>
          <w:p w14:paraId="674BC55D" w14:textId="77777777" w:rsidR="008C32BA" w:rsidRPr="00344819" w:rsidRDefault="008C32BA" w:rsidP="009C2167">
            <w:pPr>
              <w:pStyle w:val="TAL"/>
              <w:rPr>
                <w:rFonts w:eastAsia="MS Gothic"/>
              </w:rPr>
            </w:pPr>
          </w:p>
        </w:tc>
      </w:tr>
      <w:tr w:rsidR="008C32BA" w:rsidRPr="00344819" w14:paraId="5C84A344"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762580F4" w14:textId="77777777" w:rsidR="008C32BA" w:rsidRPr="00344819" w:rsidRDefault="008C32BA" w:rsidP="009C2167">
            <w:pPr>
              <w:pStyle w:val="TAC"/>
              <w:rPr>
                <w:rFonts w:eastAsia="MS Gothic"/>
              </w:rPr>
            </w:pPr>
            <w:r w:rsidRPr="00344819">
              <w:rPr>
                <w:rFonts w:eastAsia="MS Gothic"/>
              </w:rPr>
              <w:t>1</w:t>
            </w:r>
          </w:p>
        </w:tc>
        <w:tc>
          <w:tcPr>
            <w:tcW w:w="1260" w:type="dxa"/>
            <w:gridSpan w:val="2"/>
            <w:tcBorders>
              <w:left w:val="single" w:sz="4" w:space="0" w:color="auto"/>
              <w:right w:val="single" w:sz="4" w:space="0" w:color="auto"/>
            </w:tcBorders>
          </w:tcPr>
          <w:p w14:paraId="17D1121F"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4AB0DDF1" w14:textId="77777777" w:rsidR="008C32BA" w:rsidRPr="00344819" w:rsidRDefault="008C32BA" w:rsidP="009C2167">
            <w:pPr>
              <w:pStyle w:val="TAC"/>
              <w:tabs>
                <w:tab w:val="left" w:pos="564"/>
              </w:tabs>
              <w:jc w:val="left"/>
            </w:pPr>
            <w:r w:rsidRPr="00344819">
              <w:t xml:space="preserve">Make the UE to initiate automatic </w:t>
            </w:r>
            <w:proofErr w:type="spellStart"/>
            <w:r w:rsidRPr="00344819">
              <w:t>eCall</w:t>
            </w:r>
            <w:proofErr w:type="spellEnd"/>
          </w:p>
        </w:tc>
        <w:tc>
          <w:tcPr>
            <w:tcW w:w="4288" w:type="dxa"/>
            <w:tcBorders>
              <w:top w:val="nil"/>
              <w:left w:val="single" w:sz="4" w:space="0" w:color="auto"/>
              <w:bottom w:val="single" w:sz="4" w:space="0" w:color="auto"/>
              <w:right w:val="single" w:sz="4" w:space="0" w:color="auto"/>
            </w:tcBorders>
          </w:tcPr>
          <w:p w14:paraId="7E3F469B" w14:textId="77777777" w:rsidR="008C32BA" w:rsidRPr="00344819" w:rsidRDefault="008C32BA" w:rsidP="009C2167">
            <w:pPr>
              <w:pStyle w:val="TAL"/>
              <w:rPr>
                <w:rFonts w:eastAsia="MS Gothic"/>
              </w:rPr>
            </w:pPr>
          </w:p>
        </w:tc>
      </w:tr>
      <w:tr w:rsidR="008C32BA" w:rsidRPr="00344819" w14:paraId="76A0B632"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67784463" w14:textId="77777777" w:rsidR="008C32BA" w:rsidRPr="00344819" w:rsidRDefault="008C32BA" w:rsidP="009C2167">
            <w:pPr>
              <w:pStyle w:val="TAC"/>
              <w:rPr>
                <w:rFonts w:eastAsia="MS Gothic"/>
              </w:rPr>
            </w:pPr>
            <w:r w:rsidRPr="00344819">
              <w:rPr>
                <w:rFonts w:eastAsia="MS Gothic"/>
              </w:rPr>
              <w:t>2-5</w:t>
            </w:r>
          </w:p>
        </w:tc>
        <w:tc>
          <w:tcPr>
            <w:tcW w:w="1260" w:type="dxa"/>
            <w:gridSpan w:val="2"/>
            <w:tcBorders>
              <w:left w:val="single" w:sz="4" w:space="0" w:color="auto"/>
              <w:right w:val="single" w:sz="4" w:space="0" w:color="auto"/>
            </w:tcBorders>
          </w:tcPr>
          <w:p w14:paraId="0BE47E42"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7CC59DB" w14:textId="77777777" w:rsidR="008C32BA" w:rsidRPr="00344819" w:rsidRDefault="008C32BA" w:rsidP="009C2167">
            <w:pPr>
              <w:pStyle w:val="TAC"/>
              <w:tabs>
                <w:tab w:val="left" w:pos="564"/>
              </w:tabs>
              <w:jc w:val="left"/>
            </w:pPr>
            <w:r w:rsidRPr="00344819">
              <w:t>Steps 1-4 defined in C.20</w:t>
            </w:r>
          </w:p>
        </w:tc>
        <w:tc>
          <w:tcPr>
            <w:tcW w:w="4288" w:type="dxa"/>
            <w:tcBorders>
              <w:top w:val="nil"/>
              <w:left w:val="single" w:sz="4" w:space="0" w:color="auto"/>
              <w:bottom w:val="single" w:sz="4" w:space="0" w:color="auto"/>
              <w:right w:val="single" w:sz="4" w:space="0" w:color="auto"/>
            </w:tcBorders>
          </w:tcPr>
          <w:p w14:paraId="55A00305" w14:textId="77777777" w:rsidR="008C32BA" w:rsidRPr="00344819" w:rsidRDefault="008C32BA" w:rsidP="009C2167">
            <w:pPr>
              <w:pStyle w:val="TAL"/>
              <w:rPr>
                <w:rFonts w:eastAsia="MS Gothic"/>
              </w:rPr>
            </w:pPr>
            <w:r w:rsidRPr="00344819">
              <w:rPr>
                <w:snapToGrid w:val="0"/>
              </w:rPr>
              <w:t>EPS emergency bearer context activation and subsequent IMS emergency registration by the UE</w:t>
            </w:r>
            <w:r w:rsidRPr="00344819">
              <w:rPr>
                <w:rFonts w:eastAsia="MS Gothic"/>
              </w:rPr>
              <w:t>. Referred from 36.508 [94] table 4.5A.26.3-1 for a UE with E-UTRA support.</w:t>
            </w:r>
          </w:p>
        </w:tc>
      </w:tr>
      <w:tr w:rsidR="008C32BA" w:rsidRPr="00344819" w14:paraId="599A379C"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0E7AA523" w14:textId="77777777" w:rsidR="008C32BA" w:rsidRPr="00344819" w:rsidRDefault="008C32BA" w:rsidP="009C2167">
            <w:pPr>
              <w:pStyle w:val="TAC"/>
              <w:rPr>
                <w:rFonts w:eastAsia="MS Gothic"/>
              </w:rPr>
            </w:pPr>
            <w:r w:rsidRPr="00344819">
              <w:rPr>
                <w:rFonts w:eastAsia="MS Gothic"/>
              </w:rPr>
              <w:t>6-12</w:t>
            </w:r>
          </w:p>
        </w:tc>
        <w:tc>
          <w:tcPr>
            <w:tcW w:w="1260" w:type="dxa"/>
            <w:gridSpan w:val="2"/>
            <w:tcBorders>
              <w:left w:val="single" w:sz="4" w:space="0" w:color="auto"/>
              <w:right w:val="single" w:sz="4" w:space="0" w:color="auto"/>
            </w:tcBorders>
          </w:tcPr>
          <w:p w14:paraId="121DE4B1"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1FDB1DE3" w14:textId="77777777" w:rsidR="008C32BA" w:rsidRPr="00344819" w:rsidRDefault="008C32BA" w:rsidP="009C2167">
            <w:pPr>
              <w:pStyle w:val="TAC"/>
              <w:tabs>
                <w:tab w:val="left" w:pos="564"/>
              </w:tabs>
              <w:jc w:val="left"/>
            </w:pPr>
            <w:r w:rsidRPr="00344819">
              <w:t>Steps 1-7 defined in C.47</w:t>
            </w:r>
          </w:p>
        </w:tc>
        <w:tc>
          <w:tcPr>
            <w:tcW w:w="4288" w:type="dxa"/>
            <w:tcBorders>
              <w:top w:val="nil"/>
              <w:left w:val="single" w:sz="4" w:space="0" w:color="auto"/>
              <w:bottom w:val="single" w:sz="4" w:space="0" w:color="auto"/>
              <w:right w:val="single" w:sz="4" w:space="0" w:color="auto"/>
            </w:tcBorders>
          </w:tcPr>
          <w:p w14:paraId="34166129" w14:textId="77777777" w:rsidR="008C32BA" w:rsidRPr="00344819" w:rsidRDefault="008C32BA" w:rsidP="009C2167">
            <w:pPr>
              <w:pStyle w:val="TAL"/>
              <w:rPr>
                <w:rFonts w:eastAsia="MS Gothic"/>
              </w:rPr>
            </w:pPr>
            <w:proofErr w:type="spellStart"/>
            <w:r w:rsidRPr="00344819">
              <w:rPr>
                <w:rFonts w:eastAsia="MS Gothic"/>
              </w:rPr>
              <w:t>eCall</w:t>
            </w:r>
            <w:proofErr w:type="spellEnd"/>
            <w:r w:rsidRPr="00344819">
              <w:rPr>
                <w:rFonts w:eastAsia="MS Gothic"/>
              </w:rPr>
              <w:t xml:space="preserve"> Setup and MSD transfer using INFO message</w:t>
            </w:r>
          </w:p>
        </w:tc>
      </w:tr>
      <w:tr w:rsidR="00D35745" w:rsidRPr="00344819" w14:paraId="43B28242" w14:textId="77777777" w:rsidTr="008C32BA">
        <w:trPr>
          <w:cantSplit/>
          <w:jc w:val="center"/>
          <w:ins w:id="140" w:author="MCC160" w:date="2025-01-30T14:27:00Z"/>
        </w:trPr>
        <w:tc>
          <w:tcPr>
            <w:tcW w:w="720" w:type="dxa"/>
            <w:tcBorders>
              <w:top w:val="nil"/>
              <w:left w:val="single" w:sz="4" w:space="0" w:color="auto"/>
              <w:bottom w:val="single" w:sz="4" w:space="0" w:color="auto"/>
              <w:right w:val="single" w:sz="4" w:space="0" w:color="auto"/>
            </w:tcBorders>
          </w:tcPr>
          <w:p w14:paraId="1CB12DAB" w14:textId="54A3F6BE" w:rsidR="00D35745" w:rsidRPr="00344819" w:rsidRDefault="00D35745" w:rsidP="00D35745">
            <w:pPr>
              <w:pStyle w:val="TAC"/>
              <w:rPr>
                <w:ins w:id="141" w:author="MCC160" w:date="2025-01-30T14:27:00Z" w16du:dateUtc="2025-01-30T13:27:00Z"/>
                <w:rFonts w:eastAsia="MS Gothic"/>
              </w:rPr>
            </w:pPr>
            <w:ins w:id="142" w:author="MCC160" w:date="2025-01-30T14:28:00Z" w16du:dateUtc="2025-01-30T13:28:00Z">
              <w:r>
                <w:rPr>
                  <w:rFonts w:eastAsia="MS Gothic"/>
                </w:rPr>
                <w:t>13</w:t>
              </w:r>
              <w:r w:rsidRPr="00DF53B4">
                <w:rPr>
                  <w:rFonts w:eastAsia="MS Gothic"/>
                </w:rPr>
                <w:t>-1</w:t>
              </w:r>
              <w:r>
                <w:rPr>
                  <w:rFonts w:eastAsia="MS Gothic"/>
                </w:rPr>
                <w:t>6</w:t>
              </w:r>
            </w:ins>
          </w:p>
        </w:tc>
        <w:tc>
          <w:tcPr>
            <w:tcW w:w="1260" w:type="dxa"/>
            <w:gridSpan w:val="2"/>
            <w:tcBorders>
              <w:left w:val="single" w:sz="4" w:space="0" w:color="auto"/>
              <w:right w:val="single" w:sz="4" w:space="0" w:color="auto"/>
            </w:tcBorders>
          </w:tcPr>
          <w:p w14:paraId="5431C420" w14:textId="77777777" w:rsidR="00D35745" w:rsidRPr="00344819" w:rsidRDefault="00D35745" w:rsidP="00D35745">
            <w:pPr>
              <w:pStyle w:val="TAH"/>
              <w:rPr>
                <w:ins w:id="143" w:author="MCC160" w:date="2025-01-30T14:27:00Z" w16du:dateUtc="2025-01-30T13:27:00Z"/>
              </w:rPr>
            </w:pPr>
          </w:p>
        </w:tc>
        <w:tc>
          <w:tcPr>
            <w:tcW w:w="3420" w:type="dxa"/>
            <w:tcBorders>
              <w:top w:val="nil"/>
              <w:left w:val="single" w:sz="4" w:space="0" w:color="auto"/>
              <w:bottom w:val="single" w:sz="4" w:space="0" w:color="auto"/>
              <w:right w:val="single" w:sz="4" w:space="0" w:color="auto"/>
            </w:tcBorders>
          </w:tcPr>
          <w:p w14:paraId="143DD2A6" w14:textId="313DC10D" w:rsidR="00D35745" w:rsidRPr="00344819" w:rsidRDefault="00D35745" w:rsidP="00D35745">
            <w:pPr>
              <w:pStyle w:val="TAC"/>
              <w:tabs>
                <w:tab w:val="left" w:pos="564"/>
              </w:tabs>
              <w:jc w:val="left"/>
              <w:rPr>
                <w:ins w:id="144" w:author="MCC160" w:date="2025-01-30T14:27:00Z" w16du:dateUtc="2025-01-30T13:27:00Z"/>
              </w:rPr>
            </w:pPr>
            <w:ins w:id="145" w:author="MCC160" w:date="2025-01-30T14:28:00Z" w16du:dateUtc="2025-01-30T13:28:00Z">
              <w:r w:rsidRPr="00DF53B4">
                <w:rPr>
                  <w:rFonts w:eastAsia="MS Gothic"/>
                </w:rPr>
                <w:t>Steps 1-4 defined in C.33</w:t>
              </w:r>
            </w:ins>
          </w:p>
        </w:tc>
        <w:tc>
          <w:tcPr>
            <w:tcW w:w="4288" w:type="dxa"/>
            <w:tcBorders>
              <w:top w:val="nil"/>
              <w:left w:val="single" w:sz="4" w:space="0" w:color="auto"/>
              <w:bottom w:val="single" w:sz="4" w:space="0" w:color="auto"/>
              <w:right w:val="single" w:sz="4" w:space="0" w:color="auto"/>
            </w:tcBorders>
          </w:tcPr>
          <w:p w14:paraId="22C6E7AC" w14:textId="2923DB07" w:rsidR="00D35745" w:rsidRPr="00344819" w:rsidRDefault="00D35745" w:rsidP="00D35745">
            <w:pPr>
              <w:pStyle w:val="TAL"/>
              <w:rPr>
                <w:ins w:id="146" w:author="MCC160" w:date="2025-01-30T14:27:00Z" w16du:dateUtc="2025-01-30T13:27:00Z"/>
                <w:rFonts w:eastAsia="MS Gothic"/>
              </w:rPr>
            </w:pPr>
            <w:ins w:id="147" w:author="MCC160" w:date="2025-01-30T14:28:00Z" w16du:dateUtc="2025-01-30T13:28:00Z">
              <w:r w:rsidRPr="00DF53B4">
                <w:rPr>
                  <w:rFonts w:eastAsia="MS Gothic"/>
                </w:rPr>
                <w:t>The SS releases the call</w:t>
              </w:r>
            </w:ins>
          </w:p>
        </w:tc>
      </w:tr>
      <w:tr w:rsidR="00D35745" w:rsidRPr="00344819" w:rsidDel="008C32BA" w14:paraId="5CD2F232" w14:textId="63607A5A" w:rsidTr="008C32BA">
        <w:trPr>
          <w:cantSplit/>
          <w:jc w:val="center"/>
          <w:del w:id="148" w:author="MCC160" w:date="2025-01-30T14:27:00Z"/>
        </w:trPr>
        <w:tc>
          <w:tcPr>
            <w:tcW w:w="720" w:type="dxa"/>
            <w:tcBorders>
              <w:top w:val="single" w:sz="4" w:space="0" w:color="auto"/>
              <w:bottom w:val="single" w:sz="4" w:space="0" w:color="auto"/>
            </w:tcBorders>
          </w:tcPr>
          <w:p w14:paraId="0C545416" w14:textId="2393ECC2" w:rsidR="00D35745" w:rsidRPr="00344819" w:rsidDel="008C32BA" w:rsidRDefault="00D35745" w:rsidP="00D35745">
            <w:pPr>
              <w:pStyle w:val="TAC"/>
              <w:rPr>
                <w:del w:id="149" w:author="MCC160" w:date="2025-01-30T14:27:00Z" w16du:dateUtc="2025-01-30T13:27:00Z"/>
              </w:rPr>
            </w:pPr>
            <w:del w:id="150" w:author="MCC160" w:date="2025-01-30T14:27:00Z" w16du:dateUtc="2025-01-30T13:27:00Z">
              <w:r w:rsidRPr="00344819" w:rsidDel="008C32BA">
                <w:delText>13</w:delText>
              </w:r>
            </w:del>
          </w:p>
        </w:tc>
        <w:tc>
          <w:tcPr>
            <w:tcW w:w="1260" w:type="dxa"/>
            <w:gridSpan w:val="2"/>
          </w:tcPr>
          <w:p w14:paraId="1A2A7F80" w14:textId="65B716E8" w:rsidR="00D35745" w:rsidRPr="00344819" w:rsidDel="008C32BA" w:rsidRDefault="00D35745" w:rsidP="00D35745">
            <w:pPr>
              <w:pStyle w:val="TAC"/>
              <w:rPr>
                <w:del w:id="151" w:author="MCC160" w:date="2025-01-30T14:27:00Z" w16du:dateUtc="2025-01-30T13:27:00Z"/>
                <w:rFonts w:eastAsia="MS Gothic"/>
              </w:rPr>
            </w:pPr>
            <w:del w:id="152" w:author="MCC160" w:date="2025-01-30T14:27:00Z" w16du:dateUtc="2025-01-30T13:27:00Z">
              <w:r w:rsidRPr="00344819" w:rsidDel="008C32BA">
                <w:rPr>
                  <w:rFonts w:eastAsia="MS Gothic"/>
                </w:rPr>
                <w:sym w:font="Wingdings" w:char="F0DF"/>
              </w:r>
            </w:del>
          </w:p>
        </w:tc>
        <w:tc>
          <w:tcPr>
            <w:tcW w:w="3420" w:type="dxa"/>
            <w:tcBorders>
              <w:top w:val="single" w:sz="4" w:space="0" w:color="auto"/>
              <w:bottom w:val="single" w:sz="4" w:space="0" w:color="auto"/>
            </w:tcBorders>
          </w:tcPr>
          <w:p w14:paraId="6B6A0B1E" w14:textId="7EDBA26A" w:rsidR="00D35745" w:rsidRPr="00344819" w:rsidDel="008C32BA" w:rsidRDefault="00D35745" w:rsidP="00D35745">
            <w:pPr>
              <w:pStyle w:val="TAL"/>
              <w:rPr>
                <w:del w:id="153" w:author="MCC160" w:date="2025-01-30T14:27:00Z" w16du:dateUtc="2025-01-30T13:27:00Z"/>
                <w:rFonts w:eastAsia="MS Gothic"/>
              </w:rPr>
            </w:pPr>
            <w:del w:id="154" w:author="MCC160" w:date="2025-01-30T14:27:00Z" w16du:dateUtc="2025-01-30T13:27:00Z">
              <w:r w:rsidRPr="00344819" w:rsidDel="008C32BA">
                <w:rPr>
                  <w:rFonts w:eastAsia="MS Gothic"/>
                </w:rPr>
                <w:delText>BYE</w:delText>
              </w:r>
            </w:del>
          </w:p>
        </w:tc>
        <w:tc>
          <w:tcPr>
            <w:tcW w:w="4288" w:type="dxa"/>
            <w:tcBorders>
              <w:top w:val="single" w:sz="4" w:space="0" w:color="auto"/>
              <w:bottom w:val="single" w:sz="4" w:space="0" w:color="auto"/>
            </w:tcBorders>
          </w:tcPr>
          <w:p w14:paraId="5E3971E3" w14:textId="5AB4C117" w:rsidR="00D35745" w:rsidRPr="00344819" w:rsidDel="008C32BA" w:rsidRDefault="00D35745" w:rsidP="00D35745">
            <w:pPr>
              <w:pStyle w:val="TAL"/>
              <w:rPr>
                <w:del w:id="155" w:author="MCC160" w:date="2025-01-30T14:27:00Z" w16du:dateUtc="2025-01-30T13:27:00Z"/>
                <w:rFonts w:eastAsia="MS Gothic"/>
              </w:rPr>
            </w:pPr>
            <w:del w:id="156" w:author="MCC160" w:date="2025-01-30T14:27:00Z" w16du:dateUtc="2025-01-30T13:27:00Z">
              <w:r w:rsidRPr="00344819" w:rsidDel="008C32BA">
                <w:delText>The SS sends BYE to release the call.</w:delText>
              </w:r>
            </w:del>
          </w:p>
        </w:tc>
      </w:tr>
      <w:tr w:rsidR="00D35745" w:rsidRPr="00344819" w:rsidDel="008C32BA" w14:paraId="73311F9B" w14:textId="12EB4AF7" w:rsidTr="008C32BA">
        <w:trPr>
          <w:cantSplit/>
          <w:jc w:val="center"/>
          <w:del w:id="157" w:author="MCC160" w:date="2025-01-30T14:27:00Z"/>
        </w:trPr>
        <w:tc>
          <w:tcPr>
            <w:tcW w:w="720" w:type="dxa"/>
            <w:tcBorders>
              <w:top w:val="single" w:sz="4" w:space="0" w:color="auto"/>
              <w:bottom w:val="single" w:sz="4" w:space="0" w:color="auto"/>
            </w:tcBorders>
          </w:tcPr>
          <w:p w14:paraId="23A2551D" w14:textId="257BC818" w:rsidR="00D35745" w:rsidRPr="00344819" w:rsidDel="008C32BA" w:rsidRDefault="00D35745" w:rsidP="00D35745">
            <w:pPr>
              <w:pStyle w:val="TAC"/>
              <w:rPr>
                <w:del w:id="158" w:author="MCC160" w:date="2025-01-30T14:27:00Z" w16du:dateUtc="2025-01-30T13:27:00Z"/>
              </w:rPr>
            </w:pPr>
            <w:del w:id="159" w:author="MCC160" w:date="2025-01-30T14:27:00Z" w16du:dateUtc="2025-01-30T13:27:00Z">
              <w:r w:rsidRPr="00344819" w:rsidDel="008C32BA">
                <w:delText>14</w:delText>
              </w:r>
            </w:del>
          </w:p>
        </w:tc>
        <w:tc>
          <w:tcPr>
            <w:tcW w:w="1260" w:type="dxa"/>
            <w:gridSpan w:val="2"/>
          </w:tcPr>
          <w:p w14:paraId="25A7F10F" w14:textId="697DF604" w:rsidR="00D35745" w:rsidRPr="00344819" w:rsidDel="008C32BA" w:rsidRDefault="00D35745" w:rsidP="00D35745">
            <w:pPr>
              <w:pStyle w:val="TAC"/>
              <w:rPr>
                <w:del w:id="160" w:author="MCC160" w:date="2025-01-30T14:27:00Z" w16du:dateUtc="2025-01-30T13:27:00Z"/>
                <w:rFonts w:eastAsia="MS Gothic"/>
              </w:rPr>
            </w:pPr>
            <w:del w:id="161" w:author="MCC160" w:date="2025-01-30T14:27:00Z" w16du:dateUtc="2025-01-30T13:27:00Z">
              <w:r w:rsidRPr="00344819" w:rsidDel="008C32BA">
                <w:rPr>
                  <w:rFonts w:eastAsia="MS Gothic"/>
                </w:rPr>
                <w:sym w:font="Wingdings" w:char="F0E0"/>
              </w:r>
            </w:del>
          </w:p>
        </w:tc>
        <w:tc>
          <w:tcPr>
            <w:tcW w:w="3420" w:type="dxa"/>
            <w:tcBorders>
              <w:top w:val="single" w:sz="4" w:space="0" w:color="auto"/>
              <w:bottom w:val="single" w:sz="4" w:space="0" w:color="auto"/>
            </w:tcBorders>
          </w:tcPr>
          <w:p w14:paraId="36D796C7" w14:textId="4E3FD180" w:rsidR="00D35745" w:rsidRPr="00344819" w:rsidDel="008C32BA" w:rsidRDefault="00D35745" w:rsidP="00D35745">
            <w:pPr>
              <w:pStyle w:val="TAL"/>
              <w:rPr>
                <w:del w:id="162" w:author="MCC160" w:date="2025-01-30T14:27:00Z" w16du:dateUtc="2025-01-30T13:27:00Z"/>
                <w:rFonts w:eastAsia="MS Gothic"/>
              </w:rPr>
            </w:pPr>
            <w:del w:id="163" w:author="MCC160" w:date="2025-01-30T14:27:00Z" w16du:dateUtc="2025-01-30T13:27:00Z">
              <w:r w:rsidRPr="00344819" w:rsidDel="008C32BA">
                <w:rPr>
                  <w:rFonts w:eastAsia="MS Gothic"/>
                </w:rPr>
                <w:delText>200 OK</w:delText>
              </w:r>
            </w:del>
          </w:p>
        </w:tc>
        <w:tc>
          <w:tcPr>
            <w:tcW w:w="4288" w:type="dxa"/>
            <w:tcBorders>
              <w:top w:val="single" w:sz="4" w:space="0" w:color="auto"/>
              <w:bottom w:val="single" w:sz="4" w:space="0" w:color="auto"/>
            </w:tcBorders>
          </w:tcPr>
          <w:p w14:paraId="07C03154" w14:textId="31EAAC93" w:rsidR="00D35745" w:rsidRPr="00344819" w:rsidDel="008C32BA" w:rsidRDefault="00D35745" w:rsidP="00D35745">
            <w:pPr>
              <w:pStyle w:val="TAL"/>
              <w:rPr>
                <w:del w:id="164" w:author="MCC160" w:date="2025-01-30T14:27:00Z" w16du:dateUtc="2025-01-30T13:27:00Z"/>
                <w:rFonts w:eastAsia="MS Gothic"/>
              </w:rPr>
            </w:pPr>
            <w:del w:id="165" w:author="MCC160" w:date="2025-01-30T14:27:00Z" w16du:dateUtc="2025-01-30T13:27:00Z">
              <w:r w:rsidRPr="00344819" w:rsidDel="008C32BA">
                <w:delText>The UE sends 200 OK for the BYE request and ends the call.</w:delText>
              </w:r>
            </w:del>
          </w:p>
        </w:tc>
      </w:tr>
    </w:tbl>
    <w:p w14:paraId="3E967113" w14:textId="77777777" w:rsidR="008C32BA" w:rsidRPr="00344819" w:rsidRDefault="008C32BA" w:rsidP="008C32BA"/>
    <w:p w14:paraId="2C7CB1CE" w14:textId="77777777" w:rsidR="008C32BA" w:rsidRPr="00344819" w:rsidRDefault="008C32BA" w:rsidP="008C32BA">
      <w:pPr>
        <w:pStyle w:val="H6"/>
      </w:pPr>
      <w:r w:rsidRPr="00344819">
        <w:t>Specific Message Contents:</w:t>
      </w:r>
    </w:p>
    <w:p w14:paraId="06648643" w14:textId="77777777" w:rsidR="00D35745" w:rsidRPr="00DF53B4" w:rsidRDefault="00D35745" w:rsidP="00D35745">
      <w:pPr>
        <w:pStyle w:val="H6"/>
        <w:rPr>
          <w:ins w:id="166" w:author="MCC160" w:date="2025-01-30T14:28:00Z" w16du:dateUtc="2025-01-30T13:28:00Z"/>
          <w:snapToGrid w:val="0"/>
        </w:rPr>
      </w:pPr>
      <w:ins w:id="167" w:author="MCC160" w:date="2025-01-30T14:28:00Z" w16du:dateUtc="2025-01-30T13:28:00Z">
        <w:r>
          <w:rPr>
            <w:snapToGrid w:val="0"/>
          </w:rPr>
          <w:t>INVITE</w:t>
        </w:r>
        <w:r w:rsidRPr="00DF53B4">
          <w:rPr>
            <w:snapToGrid w:val="0"/>
          </w:rPr>
          <w:t xml:space="preserve"> (Step </w:t>
        </w:r>
        <w:r>
          <w:rPr>
            <w:snapToGrid w:val="0"/>
          </w:rPr>
          <w:t>6, step 1 of C.47</w:t>
        </w:r>
        <w:r w:rsidRPr="00DF53B4">
          <w:rPr>
            <w:snapToGrid w:val="0"/>
          </w:rPr>
          <w:t>)</w:t>
        </w:r>
      </w:ins>
    </w:p>
    <w:p w14:paraId="597F68F8" w14:textId="141AF3BD" w:rsidR="00D35745" w:rsidRPr="00DF53B4" w:rsidRDefault="009E1275" w:rsidP="00D35745">
      <w:pPr>
        <w:keepNext/>
        <w:rPr>
          <w:ins w:id="168" w:author="MCC160" w:date="2025-01-30T14:28:00Z" w16du:dateUtc="2025-01-30T13:28:00Z"/>
          <w:snapToGrid w:val="0"/>
        </w:rPr>
      </w:pPr>
      <w:ins w:id="169" w:author="MCC160" w:date="2025-02-06T18:44:00Z" w16du:dateUtc="2025-02-06T17:44:00Z">
        <w:r w:rsidRPr="009E1275">
          <w:rPr>
            <w:snapToGrid w:val="0"/>
          </w:rPr>
          <w:t xml:space="preserve">Use INVITE as specified for step 1 in annex C.47 with condition </w:t>
        </w:r>
      </w:ins>
      <w:ins w:id="170" w:author="MCC160" w:date="2025-01-30T14:28:00Z" w16du:dateUtc="2025-01-30T13:28:00Z">
        <w:r w:rsidR="00D35745">
          <w:rPr>
            <w:snapToGrid w:val="0"/>
          </w:rPr>
          <w:t>A21</w:t>
        </w:r>
        <w:r w:rsidR="00D35745" w:rsidRPr="00DF53B4">
          <w:rPr>
            <w:snapToGrid w:val="0"/>
          </w:rPr>
          <w:t>.</w:t>
        </w:r>
      </w:ins>
    </w:p>
    <w:p w14:paraId="46BE05C0" w14:textId="177C50D1" w:rsidR="008C32BA" w:rsidRPr="00344819" w:rsidDel="00D35745" w:rsidRDefault="008C32BA" w:rsidP="008C32BA">
      <w:pPr>
        <w:rPr>
          <w:del w:id="171" w:author="MCC160" w:date="2025-01-30T14:28:00Z" w16du:dateUtc="2025-01-30T13:28:00Z"/>
          <w:snapToGrid w:val="0"/>
        </w:rPr>
      </w:pPr>
      <w:del w:id="172" w:author="MCC160" w:date="2025-01-30T14:28:00Z" w16du:dateUtc="2025-01-30T13:28:00Z">
        <w:r w:rsidRPr="00344819" w:rsidDel="00D35745">
          <w:rPr>
            <w:snapToGrid w:val="0"/>
          </w:rPr>
          <w:delText>Step 6 as specified in annex C.47 (Step 1), which is referring to A.2.1 default message content of INVITE with condition A21.</w:delText>
        </w:r>
      </w:del>
    </w:p>
    <w:p w14:paraId="02EF6F65" w14:textId="69CAEA5D" w:rsidR="008C32BA" w:rsidRPr="00344819" w:rsidDel="00D35745" w:rsidRDefault="008C32BA" w:rsidP="008C32BA">
      <w:pPr>
        <w:rPr>
          <w:del w:id="173" w:author="MCC160" w:date="2025-01-30T14:28:00Z" w16du:dateUtc="2025-01-30T13:28:00Z"/>
          <w:snapToGrid w:val="0"/>
        </w:rPr>
      </w:pPr>
      <w:del w:id="174" w:author="MCC160" w:date="2025-01-30T14:28:00Z" w16du:dateUtc="2025-01-30T13:28:00Z">
        <w:r w:rsidRPr="00344819" w:rsidDel="00D35745">
          <w:rPr>
            <w:snapToGrid w:val="0"/>
          </w:rPr>
          <w:delText>Step 7 as specified in annex C.47 (Step 2), which is referring to A.3.1 default message content of 200 OK with condition A12 and A13.</w:delText>
        </w:r>
      </w:del>
    </w:p>
    <w:p w14:paraId="36912499" w14:textId="4E71612C" w:rsidR="008C32BA" w:rsidRPr="00344819" w:rsidDel="00D35745" w:rsidRDefault="008C32BA" w:rsidP="008C32BA">
      <w:pPr>
        <w:rPr>
          <w:del w:id="175" w:author="MCC160" w:date="2025-01-30T14:28:00Z" w16du:dateUtc="2025-01-30T13:28:00Z"/>
          <w:snapToGrid w:val="0"/>
        </w:rPr>
      </w:pPr>
      <w:del w:id="176" w:author="MCC160" w:date="2025-01-30T14:28:00Z" w16du:dateUtc="2025-01-30T13:28:00Z">
        <w:r w:rsidRPr="00344819" w:rsidDel="00D35745">
          <w:rPr>
            <w:snapToGrid w:val="0"/>
          </w:rPr>
          <w:delText>Step 11 as specified in annex C.47 (Step 6), which is referring to A.2.19 default message content of INFO for MO with conditions A2 and A3</w:delText>
        </w:r>
      </w:del>
    </w:p>
    <w:p w14:paraId="08C5DC0B" w14:textId="77777777" w:rsidR="00D35745" w:rsidRPr="00A02DE2" w:rsidRDefault="00D35745" w:rsidP="00D35745">
      <w:pPr>
        <w:pStyle w:val="H6"/>
        <w:rPr>
          <w:ins w:id="177" w:author="MCC160" w:date="2025-01-30T14:28:00Z" w16du:dateUtc="2025-01-30T13:28:00Z"/>
          <w:snapToGrid w:val="0"/>
        </w:rPr>
      </w:pPr>
      <w:ins w:id="178" w:author="MCC160" w:date="2025-01-30T14:28:00Z" w16du:dateUtc="2025-01-30T13:28:00Z">
        <w:r w:rsidRPr="00A02DE2">
          <w:rPr>
            <w:snapToGrid w:val="0"/>
          </w:rPr>
          <w:lastRenderedPageBreak/>
          <w:t>BYE (Step 13, step 1 of C.33)</w:t>
        </w:r>
      </w:ins>
    </w:p>
    <w:p w14:paraId="2997379D" w14:textId="77777777" w:rsidR="00D35745" w:rsidRPr="00DF53B4" w:rsidRDefault="00D35745" w:rsidP="00D35745">
      <w:pPr>
        <w:keepNext/>
        <w:rPr>
          <w:ins w:id="179" w:author="MCC160" w:date="2025-01-30T14:28:00Z" w16du:dateUtc="2025-01-30T13:28:00Z"/>
          <w:snapToGrid w:val="0"/>
        </w:rPr>
      </w:pPr>
      <w:ins w:id="180" w:author="MCC160" w:date="2025-01-30T14:28:00Z" w16du:dateUtc="2025-01-30T13:28:00Z">
        <w:r w:rsidRPr="00DF53B4">
          <w:rPr>
            <w:snapToGrid w:val="0"/>
          </w:rPr>
          <w:t>Use the default message “BYE” in annex A.2.8</w:t>
        </w:r>
        <w:r>
          <w:rPr>
            <w:snapToGrid w:val="0"/>
          </w:rPr>
          <w:t xml:space="preserve"> with condition A9</w:t>
        </w:r>
        <w:r w:rsidRPr="00DF53B4">
          <w:rPr>
            <w:snapToGrid w:val="0"/>
          </w:rPr>
          <w:t>.</w:t>
        </w:r>
      </w:ins>
    </w:p>
    <w:p w14:paraId="1DAB176B" w14:textId="77777777" w:rsidR="00382C5C" w:rsidRPr="002A20E0" w:rsidRDefault="00382C5C" w:rsidP="00382C5C">
      <w:pPr>
        <w:rPr>
          <w:ins w:id="181" w:author="MCC160" w:date="2024-10-30T09:35:00Z" w16du:dateUtc="2024-10-30T08:35:00Z"/>
          <w:rFonts w:ascii="Arial" w:hAnsi="Arial" w:cs="Arial"/>
          <w:color w:val="0070C0"/>
          <w:sz w:val="28"/>
          <w:szCs w:val="28"/>
        </w:rPr>
      </w:pPr>
      <w:ins w:id="182" w:author="MCC160" w:date="2024-10-30T09:35:00Z" w16du:dateUtc="2024-10-30T08:35:00Z">
        <w:r w:rsidRPr="006C702B">
          <w:rPr>
            <w:rFonts w:ascii="Arial" w:hAnsi="Arial" w:cs="Arial"/>
            <w:color w:val="0070C0"/>
            <w:sz w:val="28"/>
            <w:szCs w:val="28"/>
          </w:rPr>
          <w:t>&lt;End of modification&gt;</w:t>
        </w:r>
      </w:ins>
    </w:p>
    <w:p w14:paraId="47AE2189" w14:textId="77777777" w:rsidR="00382C5C" w:rsidRDefault="00382C5C" w:rsidP="00382C5C">
      <w:pPr>
        <w:rPr>
          <w:ins w:id="183" w:author="MCC160" w:date="2024-10-30T09:35:00Z" w16du:dateUtc="2024-10-30T08:35:00Z"/>
          <w:rFonts w:ascii="Arial" w:hAnsi="Arial" w:cs="Arial"/>
          <w:color w:val="0070C0"/>
          <w:sz w:val="28"/>
          <w:szCs w:val="28"/>
        </w:rPr>
      </w:pPr>
      <w:ins w:id="184" w:author="MCC160" w:date="2024-10-30T09:35:00Z" w16du:dateUtc="2024-10-30T08:35:00Z">
        <w:r w:rsidRPr="00C4089F">
          <w:rPr>
            <w:rFonts w:ascii="Arial" w:hAnsi="Arial" w:cs="Arial"/>
            <w:color w:val="0070C0"/>
            <w:sz w:val="28"/>
            <w:szCs w:val="28"/>
          </w:rPr>
          <w:t>&lt;Start of modification&gt;</w:t>
        </w:r>
      </w:ins>
    </w:p>
    <w:p w14:paraId="3B577B05" w14:textId="77777777" w:rsidR="008C32BA" w:rsidRPr="00344819" w:rsidRDefault="008C32BA" w:rsidP="008C32BA">
      <w:pPr>
        <w:pStyle w:val="Heading3"/>
      </w:pPr>
      <w:bookmarkStart w:id="185" w:name="_Toc21077886"/>
      <w:bookmarkStart w:id="186" w:name="_Toc35972448"/>
      <w:bookmarkStart w:id="187" w:name="_Toc51774737"/>
      <w:bookmarkStart w:id="188" w:name="_Toc51835160"/>
      <w:bookmarkStart w:id="189" w:name="_Toc52220013"/>
      <w:bookmarkStart w:id="190" w:name="_Toc58360082"/>
      <w:bookmarkStart w:id="191" w:name="_Toc68193221"/>
      <w:bookmarkStart w:id="192" w:name="_Toc75422196"/>
      <w:bookmarkStart w:id="193" w:name="_Toc188272214"/>
      <w:r w:rsidRPr="00344819">
        <w:t>21.6.4</w:t>
      </w:r>
      <w:r w:rsidRPr="00344819">
        <w:tab/>
      </w:r>
      <w:r w:rsidRPr="00344819">
        <w:rPr>
          <w:snapToGrid w:val="0"/>
        </w:rPr>
        <w:t>Method of test</w:t>
      </w:r>
      <w:bookmarkEnd w:id="185"/>
      <w:bookmarkEnd w:id="186"/>
      <w:bookmarkEnd w:id="187"/>
      <w:bookmarkEnd w:id="188"/>
      <w:bookmarkEnd w:id="189"/>
      <w:bookmarkEnd w:id="190"/>
      <w:bookmarkEnd w:id="191"/>
      <w:bookmarkEnd w:id="192"/>
      <w:bookmarkEnd w:id="193"/>
    </w:p>
    <w:p w14:paraId="26173EFE" w14:textId="77777777" w:rsidR="008C32BA" w:rsidRPr="00344819" w:rsidRDefault="008C32BA" w:rsidP="008C32BA">
      <w:pPr>
        <w:pStyle w:val="H6"/>
        <w:rPr>
          <w:snapToGrid w:val="0"/>
        </w:rPr>
      </w:pPr>
      <w:r w:rsidRPr="00344819">
        <w:rPr>
          <w:snapToGrid w:val="0"/>
        </w:rPr>
        <w:t>Initial conditions</w:t>
      </w:r>
    </w:p>
    <w:p w14:paraId="64D85762" w14:textId="77777777" w:rsidR="008C32BA" w:rsidRPr="00344819" w:rsidRDefault="008C32BA" w:rsidP="008C32BA">
      <w:pPr>
        <w:rPr>
          <w:snapToGrid w:val="0"/>
        </w:rPr>
      </w:pPr>
      <w:r w:rsidRPr="00344819">
        <w:rPr>
          <w:snapToGrid w:val="0"/>
        </w:rPr>
        <w:t xml:space="preserve">UE contains either ISIM and USIM applications or only USIM application on UICC with </w:t>
      </w:r>
      <w:proofErr w:type="spellStart"/>
      <w:r w:rsidRPr="00344819">
        <w:rPr>
          <w:snapToGrid w:val="0"/>
        </w:rPr>
        <w:t>eCall</w:t>
      </w:r>
      <w:proofErr w:type="spellEnd"/>
      <w:r w:rsidRPr="00344819">
        <w:rPr>
          <w:snapToGrid w:val="0"/>
        </w:rPr>
        <w:t xml:space="preserve"> subscription. UE has discovered P-CSCF, and registered to IMS services.</w:t>
      </w:r>
    </w:p>
    <w:p w14:paraId="5A9D44E2" w14:textId="77777777" w:rsidR="008C32BA" w:rsidRPr="00344819" w:rsidRDefault="008C32BA" w:rsidP="008C32BA">
      <w:pPr>
        <w:rPr>
          <w:snapToGrid w:val="0"/>
        </w:rPr>
      </w:pPr>
      <w:r w:rsidRPr="00344819">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E687CB9"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6985B140" w14:textId="77777777" w:rsidR="008C32BA" w:rsidRPr="00344819" w:rsidRDefault="008C32BA" w:rsidP="008C32BA">
      <w:pPr>
        <w:pStyle w:val="B10"/>
      </w:pPr>
      <w:r w:rsidRPr="00344819">
        <w:t xml:space="preserve">1) </w:t>
      </w:r>
      <w:r w:rsidRPr="00344819">
        <w:tab/>
        <w:t xml:space="preserve">Automatic </w:t>
      </w:r>
      <w:proofErr w:type="spellStart"/>
      <w:r w:rsidRPr="00344819">
        <w:t>eCall</w:t>
      </w:r>
      <w:proofErr w:type="spellEnd"/>
      <w:r w:rsidRPr="00344819">
        <w:t xml:space="preserve"> over IMS initiated at UE</w:t>
      </w:r>
    </w:p>
    <w:p w14:paraId="48EDE19B" w14:textId="77777777" w:rsidR="008C32BA" w:rsidRPr="00344819" w:rsidRDefault="008C32BA" w:rsidP="008C32BA">
      <w:pPr>
        <w:pStyle w:val="B10"/>
      </w:pPr>
      <w:r w:rsidRPr="00344819">
        <w:t>2-5)</w:t>
      </w:r>
      <w:r w:rsidRPr="00344819">
        <w:tab/>
        <w:t>UE executes the procedures described in TS 36.508 [94] table 4.5A.26.3-1 steps 2 to 15 and parallel behaviour steps 1-4 for EPS emergency bearer context activation, and subsequent IMS emergency registration,</w:t>
      </w:r>
    </w:p>
    <w:p w14:paraId="68F4CCBA" w14:textId="77777777" w:rsidR="008C32BA" w:rsidRPr="00344819" w:rsidRDefault="008C32BA" w:rsidP="008C32BA">
      <w:pPr>
        <w:pStyle w:val="B10"/>
      </w:pPr>
      <w:r w:rsidRPr="00344819">
        <w:t>6-7)</w:t>
      </w:r>
      <w:r w:rsidRPr="00344819">
        <w:tab/>
      </w:r>
      <w:proofErr w:type="spellStart"/>
      <w:r w:rsidRPr="00344819">
        <w:t>eCall</w:t>
      </w:r>
      <w:proofErr w:type="spellEnd"/>
      <w:r w:rsidRPr="00344819">
        <w:t xml:space="preserve"> is established successfully</w:t>
      </w:r>
    </w:p>
    <w:p w14:paraId="125ED81C" w14:textId="77777777" w:rsidR="008C32BA" w:rsidRPr="00344819" w:rsidRDefault="008C32BA" w:rsidP="008C32BA">
      <w:pPr>
        <w:pStyle w:val="B10"/>
      </w:pPr>
      <w:r w:rsidRPr="00344819">
        <w:t>8-11)</w:t>
      </w:r>
      <w:r w:rsidRPr="00344819">
        <w:tab/>
        <w:t>Execute MSD transfer procedure as defined in Annex C.47 from steps 4-7</w:t>
      </w:r>
    </w:p>
    <w:p w14:paraId="5B956A29" w14:textId="77777777" w:rsidR="008C32BA" w:rsidRPr="00344819" w:rsidRDefault="008C32BA" w:rsidP="008C32BA">
      <w:pPr>
        <w:pStyle w:val="B10"/>
      </w:pPr>
      <w:r w:rsidRPr="00344819">
        <w:t>12)</w:t>
      </w:r>
      <w:r w:rsidRPr="00344819">
        <w:tab/>
        <w:t>SS sends BYE to the UE</w:t>
      </w:r>
    </w:p>
    <w:p w14:paraId="0E168562" w14:textId="77777777" w:rsidR="008C32BA" w:rsidRPr="00344819" w:rsidRDefault="008C32BA" w:rsidP="008C32BA">
      <w:pPr>
        <w:pStyle w:val="B10"/>
      </w:pPr>
      <w:r w:rsidRPr="00344819">
        <w:t>13)</w:t>
      </w:r>
      <w:r w:rsidRPr="00344819">
        <w:tab/>
        <w:t>SS expects and receives 200 OK for BYE from the UE</w:t>
      </w:r>
    </w:p>
    <w:p w14:paraId="1107B5F4" w14:textId="77777777" w:rsidR="008C32BA" w:rsidRPr="00344819" w:rsidRDefault="008C32BA" w:rsidP="008C32BA">
      <w:pPr>
        <w:pStyle w:val="H6"/>
      </w:pPr>
      <w:r w:rsidRPr="00344819">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31DDB7F7" w14:textId="77777777" w:rsidTr="00D35745">
        <w:trPr>
          <w:cantSplit/>
          <w:jc w:val="center"/>
        </w:trPr>
        <w:tc>
          <w:tcPr>
            <w:tcW w:w="720" w:type="dxa"/>
            <w:tcBorders>
              <w:top w:val="single" w:sz="4" w:space="0" w:color="auto"/>
              <w:left w:val="single" w:sz="4" w:space="0" w:color="auto"/>
              <w:bottom w:val="nil"/>
              <w:right w:val="single" w:sz="4" w:space="0" w:color="auto"/>
            </w:tcBorders>
          </w:tcPr>
          <w:p w14:paraId="6FDC11B4" w14:textId="77777777" w:rsidR="008C32BA" w:rsidRPr="00344819" w:rsidRDefault="008C32BA" w:rsidP="009C2167">
            <w:pPr>
              <w:pStyle w:val="TAH"/>
            </w:pPr>
            <w:r w:rsidRPr="00344819">
              <w:t>Step</w:t>
            </w:r>
          </w:p>
        </w:tc>
        <w:tc>
          <w:tcPr>
            <w:tcW w:w="1260" w:type="dxa"/>
            <w:gridSpan w:val="2"/>
            <w:tcBorders>
              <w:left w:val="single" w:sz="4" w:space="0" w:color="auto"/>
              <w:right w:val="single" w:sz="4" w:space="0" w:color="auto"/>
            </w:tcBorders>
          </w:tcPr>
          <w:p w14:paraId="68A00BD7" w14:textId="77777777" w:rsidR="008C32BA" w:rsidRPr="00344819" w:rsidRDefault="008C32BA"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5EF33535" w14:textId="77777777" w:rsidR="008C32BA" w:rsidRPr="00344819" w:rsidRDefault="008C32BA"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334D26FE" w14:textId="77777777" w:rsidR="008C32BA" w:rsidRPr="00344819" w:rsidRDefault="008C32BA" w:rsidP="009C2167">
            <w:pPr>
              <w:pStyle w:val="TAH"/>
            </w:pPr>
            <w:r w:rsidRPr="00344819">
              <w:t>Comment</w:t>
            </w:r>
          </w:p>
        </w:tc>
      </w:tr>
      <w:tr w:rsidR="008C32BA" w:rsidRPr="00344819" w14:paraId="7CF912C4"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21E74278" w14:textId="77777777" w:rsidR="008C32BA" w:rsidRPr="00344819" w:rsidRDefault="008C32BA" w:rsidP="009C2167">
            <w:pPr>
              <w:pStyle w:val="TAC"/>
              <w:rPr>
                <w:rFonts w:eastAsia="MS Gothic"/>
              </w:rPr>
            </w:pPr>
          </w:p>
        </w:tc>
        <w:tc>
          <w:tcPr>
            <w:tcW w:w="630" w:type="dxa"/>
            <w:tcBorders>
              <w:left w:val="single" w:sz="4" w:space="0" w:color="auto"/>
            </w:tcBorders>
          </w:tcPr>
          <w:p w14:paraId="3FEDB0DD" w14:textId="77777777" w:rsidR="008C32BA" w:rsidRPr="00344819" w:rsidRDefault="008C32BA" w:rsidP="009C2167">
            <w:pPr>
              <w:pStyle w:val="TAH"/>
            </w:pPr>
            <w:r w:rsidRPr="00344819">
              <w:t>UE</w:t>
            </w:r>
          </w:p>
        </w:tc>
        <w:tc>
          <w:tcPr>
            <w:tcW w:w="630" w:type="dxa"/>
            <w:tcBorders>
              <w:right w:val="single" w:sz="4" w:space="0" w:color="auto"/>
            </w:tcBorders>
          </w:tcPr>
          <w:p w14:paraId="1CA6DBC3" w14:textId="77777777" w:rsidR="008C32BA" w:rsidRPr="00344819" w:rsidRDefault="008C32BA"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48499AA3" w14:textId="77777777" w:rsidR="008C32BA" w:rsidRPr="00344819" w:rsidRDefault="008C32BA" w:rsidP="009C2167">
            <w:pPr>
              <w:pStyle w:val="TAC"/>
            </w:pPr>
          </w:p>
        </w:tc>
        <w:tc>
          <w:tcPr>
            <w:tcW w:w="4288" w:type="dxa"/>
            <w:tcBorders>
              <w:top w:val="nil"/>
              <w:left w:val="single" w:sz="4" w:space="0" w:color="auto"/>
              <w:bottom w:val="single" w:sz="4" w:space="0" w:color="auto"/>
              <w:right w:val="single" w:sz="4" w:space="0" w:color="auto"/>
            </w:tcBorders>
          </w:tcPr>
          <w:p w14:paraId="4ABE2E0A" w14:textId="77777777" w:rsidR="008C32BA" w:rsidRPr="00344819" w:rsidRDefault="008C32BA" w:rsidP="009C2167">
            <w:pPr>
              <w:pStyle w:val="TAL"/>
              <w:rPr>
                <w:rFonts w:eastAsia="MS Gothic"/>
              </w:rPr>
            </w:pPr>
          </w:p>
        </w:tc>
      </w:tr>
      <w:tr w:rsidR="008C32BA" w:rsidRPr="00344819" w14:paraId="1AFCAE35"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7A51E0EF" w14:textId="77777777" w:rsidR="008C32BA" w:rsidRPr="00344819" w:rsidRDefault="008C32BA" w:rsidP="009C2167">
            <w:pPr>
              <w:pStyle w:val="TAC"/>
              <w:rPr>
                <w:rFonts w:eastAsia="MS Gothic"/>
              </w:rPr>
            </w:pPr>
            <w:r w:rsidRPr="00344819">
              <w:rPr>
                <w:rFonts w:eastAsia="MS Gothic"/>
              </w:rPr>
              <w:t>1</w:t>
            </w:r>
          </w:p>
        </w:tc>
        <w:tc>
          <w:tcPr>
            <w:tcW w:w="1260" w:type="dxa"/>
            <w:gridSpan w:val="2"/>
            <w:tcBorders>
              <w:left w:val="single" w:sz="4" w:space="0" w:color="auto"/>
              <w:right w:val="single" w:sz="4" w:space="0" w:color="auto"/>
            </w:tcBorders>
          </w:tcPr>
          <w:p w14:paraId="322F3B38"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8FF99B3" w14:textId="77777777" w:rsidR="008C32BA" w:rsidRPr="00344819" w:rsidRDefault="008C32BA" w:rsidP="009C2167">
            <w:pPr>
              <w:pStyle w:val="TAC"/>
              <w:tabs>
                <w:tab w:val="left" w:pos="564"/>
              </w:tabs>
              <w:jc w:val="left"/>
            </w:pPr>
            <w:r w:rsidRPr="00344819">
              <w:t xml:space="preserve">Make the UE attempt Automatic </w:t>
            </w:r>
            <w:proofErr w:type="spellStart"/>
            <w:r w:rsidRPr="00344819">
              <w:t>eCall</w:t>
            </w:r>
            <w:proofErr w:type="spellEnd"/>
          </w:p>
        </w:tc>
        <w:tc>
          <w:tcPr>
            <w:tcW w:w="4288" w:type="dxa"/>
            <w:tcBorders>
              <w:top w:val="nil"/>
              <w:left w:val="single" w:sz="4" w:space="0" w:color="auto"/>
              <w:bottom w:val="single" w:sz="4" w:space="0" w:color="auto"/>
              <w:right w:val="single" w:sz="4" w:space="0" w:color="auto"/>
            </w:tcBorders>
          </w:tcPr>
          <w:p w14:paraId="60B8575E" w14:textId="77777777" w:rsidR="008C32BA" w:rsidRPr="00344819" w:rsidRDefault="008C32BA" w:rsidP="009C2167">
            <w:pPr>
              <w:pStyle w:val="TAL"/>
              <w:rPr>
                <w:rFonts w:eastAsia="MS Gothic"/>
              </w:rPr>
            </w:pPr>
          </w:p>
        </w:tc>
      </w:tr>
      <w:tr w:rsidR="008C32BA" w:rsidRPr="00344819" w14:paraId="6FEF4340"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6AB3E0CC" w14:textId="77777777" w:rsidR="008C32BA" w:rsidRPr="00344819" w:rsidRDefault="008C32BA" w:rsidP="009C2167">
            <w:pPr>
              <w:pStyle w:val="TAC"/>
              <w:rPr>
                <w:rFonts w:eastAsia="MS Gothic"/>
              </w:rPr>
            </w:pPr>
            <w:r w:rsidRPr="00344819">
              <w:rPr>
                <w:rFonts w:eastAsia="MS Gothic"/>
              </w:rPr>
              <w:t>2-5</w:t>
            </w:r>
          </w:p>
        </w:tc>
        <w:tc>
          <w:tcPr>
            <w:tcW w:w="1260" w:type="dxa"/>
            <w:gridSpan w:val="2"/>
            <w:tcBorders>
              <w:left w:val="single" w:sz="4" w:space="0" w:color="auto"/>
              <w:right w:val="single" w:sz="4" w:space="0" w:color="auto"/>
            </w:tcBorders>
          </w:tcPr>
          <w:p w14:paraId="11C3DF22"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2253D9D8" w14:textId="77777777" w:rsidR="008C32BA" w:rsidRPr="00344819" w:rsidRDefault="008C32BA" w:rsidP="009C2167">
            <w:pPr>
              <w:pStyle w:val="TAC"/>
              <w:tabs>
                <w:tab w:val="left" w:pos="564"/>
              </w:tabs>
              <w:jc w:val="left"/>
            </w:pPr>
            <w:r w:rsidRPr="00344819">
              <w:rPr>
                <w:rFonts w:eastAsia="MS Gothic"/>
              </w:rPr>
              <w:t>Step 1-4 defined in C.20</w:t>
            </w:r>
          </w:p>
        </w:tc>
        <w:tc>
          <w:tcPr>
            <w:tcW w:w="4288" w:type="dxa"/>
            <w:tcBorders>
              <w:top w:val="nil"/>
              <w:left w:val="single" w:sz="4" w:space="0" w:color="auto"/>
              <w:bottom w:val="single" w:sz="4" w:space="0" w:color="auto"/>
              <w:right w:val="single" w:sz="4" w:space="0" w:color="auto"/>
            </w:tcBorders>
          </w:tcPr>
          <w:p w14:paraId="05D8F9AE" w14:textId="77777777" w:rsidR="008C32BA" w:rsidRPr="00344819" w:rsidRDefault="008C32BA" w:rsidP="009C2167">
            <w:pPr>
              <w:pStyle w:val="TAL"/>
              <w:rPr>
                <w:rFonts w:eastAsia="MS Gothic"/>
              </w:rPr>
            </w:pPr>
            <w:r w:rsidRPr="00344819">
              <w:rPr>
                <w:snapToGrid w:val="0"/>
              </w:rPr>
              <w:t xml:space="preserve">EPS emergency bearer context activation and subsequent IMS emergency registration by the UE. </w:t>
            </w:r>
            <w:r w:rsidRPr="00344819">
              <w:rPr>
                <w:rFonts w:eastAsia="MS Gothic"/>
                <w:lang w:eastAsia="ja-JP"/>
              </w:rPr>
              <w:t>Referred from 36.508 [94] table 4.5A.26.3-1 for a UE with E-UTRA support.</w:t>
            </w:r>
          </w:p>
        </w:tc>
      </w:tr>
      <w:tr w:rsidR="008C32BA" w:rsidRPr="00344819" w14:paraId="02F02CB3"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48F3F38C" w14:textId="77777777" w:rsidR="008C32BA" w:rsidRPr="00344819" w:rsidRDefault="008C32BA" w:rsidP="009C2167">
            <w:pPr>
              <w:pStyle w:val="TAC"/>
              <w:rPr>
                <w:rFonts w:eastAsia="MS Gothic"/>
              </w:rPr>
            </w:pPr>
            <w:r w:rsidRPr="00344819">
              <w:rPr>
                <w:rFonts w:eastAsia="MS Gothic"/>
              </w:rPr>
              <w:t>6-7A</w:t>
            </w:r>
          </w:p>
        </w:tc>
        <w:tc>
          <w:tcPr>
            <w:tcW w:w="1260" w:type="dxa"/>
            <w:gridSpan w:val="2"/>
            <w:tcBorders>
              <w:left w:val="single" w:sz="4" w:space="0" w:color="auto"/>
              <w:right w:val="single" w:sz="4" w:space="0" w:color="auto"/>
            </w:tcBorders>
          </w:tcPr>
          <w:p w14:paraId="51D32118"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2BA96A64" w14:textId="77777777" w:rsidR="008C32BA" w:rsidRPr="00344819" w:rsidRDefault="008C32BA" w:rsidP="009C2167">
            <w:pPr>
              <w:pStyle w:val="TAC"/>
              <w:tabs>
                <w:tab w:val="left" w:pos="564"/>
              </w:tabs>
              <w:jc w:val="left"/>
            </w:pPr>
            <w:r w:rsidRPr="00344819">
              <w:t>Steps 1-3 defined in C.47</w:t>
            </w:r>
          </w:p>
        </w:tc>
        <w:tc>
          <w:tcPr>
            <w:tcW w:w="4288" w:type="dxa"/>
            <w:tcBorders>
              <w:top w:val="nil"/>
              <w:left w:val="single" w:sz="4" w:space="0" w:color="auto"/>
              <w:bottom w:val="single" w:sz="4" w:space="0" w:color="auto"/>
              <w:right w:val="single" w:sz="4" w:space="0" w:color="auto"/>
            </w:tcBorders>
          </w:tcPr>
          <w:p w14:paraId="1D633B8C" w14:textId="77777777" w:rsidR="008C32BA" w:rsidRPr="00344819" w:rsidRDefault="008C32BA" w:rsidP="009C2167">
            <w:pPr>
              <w:pStyle w:val="TAL"/>
              <w:rPr>
                <w:rFonts w:eastAsia="MS Gothic"/>
              </w:rPr>
            </w:pPr>
            <w:proofErr w:type="spellStart"/>
            <w:r w:rsidRPr="00344819">
              <w:rPr>
                <w:rFonts w:eastAsia="MS Gothic"/>
              </w:rPr>
              <w:t>eCall</w:t>
            </w:r>
            <w:proofErr w:type="spellEnd"/>
            <w:r w:rsidRPr="00344819">
              <w:rPr>
                <w:rFonts w:eastAsia="MS Gothic"/>
              </w:rPr>
              <w:t xml:space="preserve"> over IMS initiated automatically. Referred from 36.508 [94] table 4.5A.26.3-1 for a UE with E-UTRA support.</w:t>
            </w:r>
          </w:p>
        </w:tc>
      </w:tr>
      <w:tr w:rsidR="008C32BA" w:rsidRPr="00344819" w14:paraId="69FAD5E0"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52EF8367" w14:textId="77777777" w:rsidR="008C32BA" w:rsidRPr="00344819" w:rsidRDefault="008C32BA" w:rsidP="009C2167">
            <w:pPr>
              <w:pStyle w:val="TAC"/>
              <w:rPr>
                <w:rFonts w:eastAsia="MS Gothic"/>
              </w:rPr>
            </w:pPr>
            <w:r w:rsidRPr="00344819">
              <w:rPr>
                <w:rFonts w:eastAsia="MS Gothic"/>
              </w:rPr>
              <w:t>8-11</w:t>
            </w:r>
          </w:p>
        </w:tc>
        <w:tc>
          <w:tcPr>
            <w:tcW w:w="1260" w:type="dxa"/>
            <w:gridSpan w:val="2"/>
            <w:tcBorders>
              <w:left w:val="single" w:sz="4" w:space="0" w:color="auto"/>
              <w:right w:val="single" w:sz="4" w:space="0" w:color="auto"/>
            </w:tcBorders>
          </w:tcPr>
          <w:p w14:paraId="4990DEFC"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5C74ED9" w14:textId="77777777" w:rsidR="008C32BA" w:rsidRPr="00344819" w:rsidRDefault="008C32BA" w:rsidP="009C2167">
            <w:pPr>
              <w:pStyle w:val="TAC"/>
              <w:tabs>
                <w:tab w:val="left" w:pos="564"/>
              </w:tabs>
              <w:jc w:val="left"/>
            </w:pPr>
            <w:r w:rsidRPr="00344819">
              <w:t>Steps 4-7 defined in C.47</w:t>
            </w:r>
          </w:p>
        </w:tc>
        <w:tc>
          <w:tcPr>
            <w:tcW w:w="4288" w:type="dxa"/>
            <w:tcBorders>
              <w:top w:val="nil"/>
              <w:left w:val="single" w:sz="4" w:space="0" w:color="auto"/>
              <w:bottom w:val="single" w:sz="4" w:space="0" w:color="auto"/>
              <w:right w:val="single" w:sz="4" w:space="0" w:color="auto"/>
            </w:tcBorders>
          </w:tcPr>
          <w:p w14:paraId="5A28CAD9" w14:textId="77777777" w:rsidR="008C32BA" w:rsidRPr="00344819" w:rsidRDefault="008C32BA" w:rsidP="009C2167">
            <w:pPr>
              <w:pStyle w:val="TAL"/>
              <w:rPr>
                <w:rFonts w:eastAsia="MS Gothic"/>
              </w:rPr>
            </w:pPr>
            <w:proofErr w:type="spellStart"/>
            <w:r w:rsidRPr="00344819">
              <w:rPr>
                <w:rFonts w:eastAsia="MS Gothic"/>
              </w:rPr>
              <w:t>eCall</w:t>
            </w:r>
            <w:proofErr w:type="spellEnd"/>
            <w:r w:rsidRPr="00344819">
              <w:rPr>
                <w:rFonts w:eastAsia="MS Gothic"/>
              </w:rPr>
              <w:t xml:space="preserve"> over IMS initiated automatically. Referred from 36.508 [94] table 4.5A.26 for a UE with E-UTRA support.</w:t>
            </w:r>
          </w:p>
        </w:tc>
      </w:tr>
      <w:tr w:rsidR="00D35745" w:rsidRPr="00344819" w14:paraId="4E9922D1" w14:textId="77777777" w:rsidTr="00D35745">
        <w:trPr>
          <w:cantSplit/>
          <w:jc w:val="center"/>
          <w:ins w:id="194" w:author="MCC160" w:date="2025-01-30T14:29:00Z"/>
        </w:trPr>
        <w:tc>
          <w:tcPr>
            <w:tcW w:w="720" w:type="dxa"/>
            <w:tcBorders>
              <w:top w:val="nil"/>
              <w:left w:val="single" w:sz="4" w:space="0" w:color="auto"/>
              <w:bottom w:val="single" w:sz="4" w:space="0" w:color="auto"/>
              <w:right w:val="single" w:sz="4" w:space="0" w:color="auto"/>
            </w:tcBorders>
          </w:tcPr>
          <w:p w14:paraId="616AA1E7" w14:textId="56C63C54" w:rsidR="00D35745" w:rsidRPr="00344819" w:rsidRDefault="00D35745" w:rsidP="00D35745">
            <w:pPr>
              <w:pStyle w:val="TAC"/>
              <w:rPr>
                <w:ins w:id="195" w:author="MCC160" w:date="2025-01-30T14:29:00Z" w16du:dateUtc="2025-01-30T13:29:00Z"/>
                <w:rFonts w:eastAsia="MS Gothic"/>
              </w:rPr>
            </w:pPr>
            <w:ins w:id="196" w:author="MCC160" w:date="2025-01-30T14:29:00Z" w16du:dateUtc="2025-01-30T13:29:00Z">
              <w:r>
                <w:rPr>
                  <w:rFonts w:eastAsia="MS Gothic"/>
                </w:rPr>
                <w:t>12</w:t>
              </w:r>
              <w:r w:rsidRPr="00DF53B4">
                <w:rPr>
                  <w:rFonts w:eastAsia="MS Gothic"/>
                </w:rPr>
                <w:t>-1</w:t>
              </w:r>
              <w:r>
                <w:rPr>
                  <w:rFonts w:eastAsia="MS Gothic"/>
                </w:rPr>
                <w:t>5</w:t>
              </w:r>
            </w:ins>
          </w:p>
        </w:tc>
        <w:tc>
          <w:tcPr>
            <w:tcW w:w="1260" w:type="dxa"/>
            <w:gridSpan w:val="2"/>
            <w:tcBorders>
              <w:left w:val="single" w:sz="4" w:space="0" w:color="auto"/>
              <w:right w:val="single" w:sz="4" w:space="0" w:color="auto"/>
            </w:tcBorders>
          </w:tcPr>
          <w:p w14:paraId="52D2005F" w14:textId="77777777" w:rsidR="00D35745" w:rsidRPr="00344819" w:rsidRDefault="00D35745" w:rsidP="00D35745">
            <w:pPr>
              <w:pStyle w:val="TAH"/>
              <w:rPr>
                <w:ins w:id="197" w:author="MCC160" w:date="2025-01-30T14:29:00Z" w16du:dateUtc="2025-01-30T13:29:00Z"/>
              </w:rPr>
            </w:pPr>
          </w:p>
        </w:tc>
        <w:tc>
          <w:tcPr>
            <w:tcW w:w="3420" w:type="dxa"/>
            <w:tcBorders>
              <w:top w:val="nil"/>
              <w:left w:val="single" w:sz="4" w:space="0" w:color="auto"/>
              <w:bottom w:val="single" w:sz="4" w:space="0" w:color="auto"/>
              <w:right w:val="single" w:sz="4" w:space="0" w:color="auto"/>
            </w:tcBorders>
          </w:tcPr>
          <w:p w14:paraId="5D65141A" w14:textId="0E05365D" w:rsidR="00D35745" w:rsidRPr="00344819" w:rsidRDefault="00D35745" w:rsidP="00D35745">
            <w:pPr>
              <w:pStyle w:val="TAC"/>
              <w:tabs>
                <w:tab w:val="left" w:pos="564"/>
              </w:tabs>
              <w:jc w:val="left"/>
              <w:rPr>
                <w:ins w:id="198" w:author="MCC160" w:date="2025-01-30T14:29:00Z" w16du:dateUtc="2025-01-30T13:29:00Z"/>
              </w:rPr>
            </w:pPr>
            <w:ins w:id="199" w:author="MCC160" w:date="2025-01-30T14:29:00Z" w16du:dateUtc="2025-01-30T13:29:00Z">
              <w:r w:rsidRPr="00DF53B4">
                <w:rPr>
                  <w:rFonts w:eastAsia="MS Gothic"/>
                </w:rPr>
                <w:t>Steps 1-4 defined in C.33</w:t>
              </w:r>
            </w:ins>
          </w:p>
        </w:tc>
        <w:tc>
          <w:tcPr>
            <w:tcW w:w="4288" w:type="dxa"/>
            <w:tcBorders>
              <w:top w:val="nil"/>
              <w:left w:val="single" w:sz="4" w:space="0" w:color="auto"/>
              <w:bottom w:val="single" w:sz="4" w:space="0" w:color="auto"/>
              <w:right w:val="single" w:sz="4" w:space="0" w:color="auto"/>
            </w:tcBorders>
          </w:tcPr>
          <w:p w14:paraId="09C11040" w14:textId="79034B13" w:rsidR="00D35745" w:rsidRPr="00344819" w:rsidRDefault="00D35745" w:rsidP="00D35745">
            <w:pPr>
              <w:pStyle w:val="TAL"/>
              <w:rPr>
                <w:ins w:id="200" w:author="MCC160" w:date="2025-01-30T14:29:00Z" w16du:dateUtc="2025-01-30T13:29:00Z"/>
                <w:rFonts w:eastAsia="MS Gothic"/>
              </w:rPr>
            </w:pPr>
            <w:ins w:id="201" w:author="MCC160" w:date="2025-01-30T14:29:00Z" w16du:dateUtc="2025-01-30T13:29:00Z">
              <w:r w:rsidRPr="00DF53B4">
                <w:rPr>
                  <w:rFonts w:eastAsia="MS Gothic"/>
                </w:rPr>
                <w:t>The SS releases the call</w:t>
              </w:r>
            </w:ins>
          </w:p>
        </w:tc>
      </w:tr>
      <w:tr w:rsidR="00D35745" w:rsidRPr="00344819" w:rsidDel="00D35745" w14:paraId="49F29AC3" w14:textId="32E96088" w:rsidTr="00D35745">
        <w:trPr>
          <w:cantSplit/>
          <w:jc w:val="center"/>
          <w:del w:id="202" w:author="MCC160" w:date="2025-01-30T14:29:00Z"/>
        </w:trPr>
        <w:tc>
          <w:tcPr>
            <w:tcW w:w="720" w:type="dxa"/>
            <w:tcBorders>
              <w:top w:val="single" w:sz="4" w:space="0" w:color="auto"/>
              <w:bottom w:val="single" w:sz="4" w:space="0" w:color="auto"/>
            </w:tcBorders>
          </w:tcPr>
          <w:p w14:paraId="56EBD38E" w14:textId="7EF5536D" w:rsidR="00D35745" w:rsidRPr="00344819" w:rsidDel="00D35745" w:rsidRDefault="00D35745" w:rsidP="00D35745">
            <w:pPr>
              <w:pStyle w:val="TAC"/>
              <w:rPr>
                <w:del w:id="203" w:author="MCC160" w:date="2025-01-30T14:29:00Z" w16du:dateUtc="2025-01-30T13:29:00Z"/>
              </w:rPr>
            </w:pPr>
            <w:del w:id="204" w:author="MCC160" w:date="2025-01-30T14:29:00Z" w16du:dateUtc="2025-01-30T13:29:00Z">
              <w:r w:rsidRPr="00344819" w:rsidDel="00D35745">
                <w:delText>12</w:delText>
              </w:r>
            </w:del>
          </w:p>
        </w:tc>
        <w:tc>
          <w:tcPr>
            <w:tcW w:w="1260" w:type="dxa"/>
            <w:gridSpan w:val="2"/>
          </w:tcPr>
          <w:p w14:paraId="301FDEFB" w14:textId="093FA2CC" w:rsidR="00D35745" w:rsidRPr="00344819" w:rsidDel="00D35745" w:rsidRDefault="00D35745" w:rsidP="00D35745">
            <w:pPr>
              <w:pStyle w:val="TAC"/>
              <w:rPr>
                <w:del w:id="205" w:author="MCC160" w:date="2025-01-30T14:29:00Z" w16du:dateUtc="2025-01-30T13:29:00Z"/>
                <w:rFonts w:eastAsia="MS Gothic"/>
              </w:rPr>
            </w:pPr>
            <w:del w:id="206" w:author="MCC160" w:date="2025-01-30T14:29:00Z" w16du:dateUtc="2025-01-30T13:29:00Z">
              <w:r w:rsidRPr="00344819" w:rsidDel="00D35745">
                <w:rPr>
                  <w:rFonts w:eastAsia="MS Gothic"/>
                </w:rPr>
                <w:sym w:font="Wingdings" w:char="F0DF"/>
              </w:r>
            </w:del>
          </w:p>
        </w:tc>
        <w:tc>
          <w:tcPr>
            <w:tcW w:w="3420" w:type="dxa"/>
            <w:tcBorders>
              <w:top w:val="single" w:sz="4" w:space="0" w:color="auto"/>
              <w:bottom w:val="single" w:sz="4" w:space="0" w:color="auto"/>
            </w:tcBorders>
          </w:tcPr>
          <w:p w14:paraId="51BA0857" w14:textId="01AC6F0A" w:rsidR="00D35745" w:rsidRPr="00344819" w:rsidDel="00D35745" w:rsidRDefault="00D35745" w:rsidP="00D35745">
            <w:pPr>
              <w:pStyle w:val="TAL"/>
              <w:rPr>
                <w:del w:id="207" w:author="MCC160" w:date="2025-01-30T14:29:00Z" w16du:dateUtc="2025-01-30T13:29:00Z"/>
                <w:rFonts w:eastAsia="MS Gothic"/>
              </w:rPr>
            </w:pPr>
            <w:del w:id="208" w:author="MCC160" w:date="2025-01-30T14:29:00Z" w16du:dateUtc="2025-01-30T13:29:00Z">
              <w:r w:rsidRPr="00344819" w:rsidDel="00D35745">
                <w:rPr>
                  <w:rFonts w:eastAsia="MS Gothic"/>
                </w:rPr>
                <w:delText>BYE</w:delText>
              </w:r>
            </w:del>
          </w:p>
        </w:tc>
        <w:tc>
          <w:tcPr>
            <w:tcW w:w="4288" w:type="dxa"/>
            <w:tcBorders>
              <w:top w:val="single" w:sz="4" w:space="0" w:color="auto"/>
              <w:bottom w:val="single" w:sz="4" w:space="0" w:color="auto"/>
            </w:tcBorders>
          </w:tcPr>
          <w:p w14:paraId="68DEE48B" w14:textId="797259BB" w:rsidR="00D35745" w:rsidRPr="00344819" w:rsidDel="00D35745" w:rsidRDefault="00D35745" w:rsidP="00D35745">
            <w:pPr>
              <w:pStyle w:val="TAL"/>
              <w:rPr>
                <w:del w:id="209" w:author="MCC160" w:date="2025-01-30T14:29:00Z" w16du:dateUtc="2025-01-30T13:29:00Z"/>
                <w:rFonts w:eastAsia="MS Gothic"/>
              </w:rPr>
            </w:pPr>
            <w:del w:id="210" w:author="MCC160" w:date="2025-01-30T14:29:00Z" w16du:dateUtc="2025-01-30T13:29:00Z">
              <w:r w:rsidRPr="00344819" w:rsidDel="00D35745">
                <w:delText>The SS sends BYE to release the call.</w:delText>
              </w:r>
            </w:del>
          </w:p>
        </w:tc>
      </w:tr>
      <w:tr w:rsidR="00D35745" w:rsidRPr="00344819" w:rsidDel="00D35745" w14:paraId="77896402" w14:textId="561C04CB" w:rsidTr="00D35745">
        <w:trPr>
          <w:cantSplit/>
          <w:jc w:val="center"/>
          <w:del w:id="211" w:author="MCC160" w:date="2025-01-30T14:29:00Z"/>
        </w:trPr>
        <w:tc>
          <w:tcPr>
            <w:tcW w:w="720" w:type="dxa"/>
            <w:tcBorders>
              <w:top w:val="single" w:sz="4" w:space="0" w:color="auto"/>
              <w:bottom w:val="single" w:sz="4" w:space="0" w:color="auto"/>
            </w:tcBorders>
          </w:tcPr>
          <w:p w14:paraId="7B2804C0" w14:textId="49439A5A" w:rsidR="00D35745" w:rsidRPr="00344819" w:rsidDel="00D35745" w:rsidRDefault="00D35745" w:rsidP="00D35745">
            <w:pPr>
              <w:pStyle w:val="TAC"/>
              <w:rPr>
                <w:del w:id="212" w:author="MCC160" w:date="2025-01-30T14:29:00Z" w16du:dateUtc="2025-01-30T13:29:00Z"/>
              </w:rPr>
            </w:pPr>
            <w:del w:id="213" w:author="MCC160" w:date="2025-01-30T14:29:00Z" w16du:dateUtc="2025-01-30T13:29:00Z">
              <w:r w:rsidRPr="00344819" w:rsidDel="00D35745">
                <w:delText>13</w:delText>
              </w:r>
            </w:del>
          </w:p>
        </w:tc>
        <w:tc>
          <w:tcPr>
            <w:tcW w:w="1260" w:type="dxa"/>
            <w:gridSpan w:val="2"/>
          </w:tcPr>
          <w:p w14:paraId="494B38C1" w14:textId="32EBAE0B" w:rsidR="00D35745" w:rsidRPr="00344819" w:rsidDel="00D35745" w:rsidRDefault="00D35745" w:rsidP="00D35745">
            <w:pPr>
              <w:pStyle w:val="TAC"/>
              <w:rPr>
                <w:del w:id="214" w:author="MCC160" w:date="2025-01-30T14:29:00Z" w16du:dateUtc="2025-01-30T13:29:00Z"/>
                <w:rFonts w:eastAsia="MS Gothic"/>
              </w:rPr>
            </w:pPr>
            <w:del w:id="215" w:author="MCC160" w:date="2025-01-30T14:29:00Z" w16du:dateUtc="2025-01-30T13:29:00Z">
              <w:r w:rsidRPr="00344819" w:rsidDel="00D35745">
                <w:rPr>
                  <w:rFonts w:eastAsia="MS Gothic"/>
                </w:rPr>
                <w:sym w:font="Wingdings" w:char="F0E0"/>
              </w:r>
            </w:del>
          </w:p>
        </w:tc>
        <w:tc>
          <w:tcPr>
            <w:tcW w:w="3420" w:type="dxa"/>
            <w:tcBorders>
              <w:top w:val="single" w:sz="4" w:space="0" w:color="auto"/>
              <w:bottom w:val="single" w:sz="4" w:space="0" w:color="auto"/>
            </w:tcBorders>
          </w:tcPr>
          <w:p w14:paraId="65CD1974" w14:textId="6214ACB0" w:rsidR="00D35745" w:rsidRPr="00344819" w:rsidDel="00D35745" w:rsidRDefault="00D35745" w:rsidP="00D35745">
            <w:pPr>
              <w:pStyle w:val="TAL"/>
              <w:rPr>
                <w:del w:id="216" w:author="MCC160" w:date="2025-01-30T14:29:00Z" w16du:dateUtc="2025-01-30T13:29:00Z"/>
                <w:rFonts w:eastAsia="MS Gothic"/>
              </w:rPr>
            </w:pPr>
            <w:del w:id="217" w:author="MCC160" w:date="2025-01-30T14:29:00Z" w16du:dateUtc="2025-01-30T13:29:00Z">
              <w:r w:rsidRPr="00344819" w:rsidDel="00D35745">
                <w:rPr>
                  <w:rFonts w:eastAsia="MS Gothic"/>
                </w:rPr>
                <w:delText>200 OK</w:delText>
              </w:r>
            </w:del>
          </w:p>
        </w:tc>
        <w:tc>
          <w:tcPr>
            <w:tcW w:w="4288" w:type="dxa"/>
            <w:tcBorders>
              <w:top w:val="single" w:sz="4" w:space="0" w:color="auto"/>
              <w:bottom w:val="single" w:sz="4" w:space="0" w:color="auto"/>
            </w:tcBorders>
          </w:tcPr>
          <w:p w14:paraId="08567313" w14:textId="690DEBCD" w:rsidR="00D35745" w:rsidRPr="00344819" w:rsidDel="00D35745" w:rsidRDefault="00D35745" w:rsidP="00D35745">
            <w:pPr>
              <w:pStyle w:val="TAL"/>
              <w:rPr>
                <w:del w:id="218" w:author="MCC160" w:date="2025-01-30T14:29:00Z" w16du:dateUtc="2025-01-30T13:29:00Z"/>
                <w:rFonts w:eastAsia="MS Gothic"/>
              </w:rPr>
            </w:pPr>
            <w:del w:id="219" w:author="MCC160" w:date="2025-01-30T14:29:00Z" w16du:dateUtc="2025-01-30T13:29:00Z">
              <w:r w:rsidRPr="00344819" w:rsidDel="00D35745">
                <w:delText>The UE sends 200 OK for the BYE request and ends the call.</w:delText>
              </w:r>
            </w:del>
          </w:p>
        </w:tc>
      </w:tr>
    </w:tbl>
    <w:p w14:paraId="6CCEA533" w14:textId="77777777" w:rsidR="008C32BA" w:rsidRPr="00344819" w:rsidRDefault="008C32BA" w:rsidP="008C32BA"/>
    <w:p w14:paraId="4EA474C3" w14:textId="77777777" w:rsidR="008C32BA" w:rsidRPr="00344819" w:rsidDel="00422BCE" w:rsidRDefault="008C32BA" w:rsidP="008C32BA">
      <w:pPr>
        <w:pStyle w:val="NO"/>
      </w:pPr>
      <w:r w:rsidRPr="00344819" w:rsidDel="00422BCE">
        <w:t>NOTE:</w:t>
      </w:r>
      <w:r w:rsidRPr="00344819" w:rsidDel="00422BCE">
        <w:tab/>
        <w:t>The default messages contents in a</w:t>
      </w:r>
      <w:r w:rsidRPr="00344819">
        <w:t>nnex A are used with condition "IMS security" or "GIBA"</w:t>
      </w:r>
      <w:r w:rsidRPr="00344819" w:rsidDel="00422BCE">
        <w:t xml:space="preserve"> when applicable</w:t>
      </w:r>
    </w:p>
    <w:p w14:paraId="16203196" w14:textId="77777777" w:rsidR="008C32BA" w:rsidRPr="00344819" w:rsidRDefault="008C32BA" w:rsidP="008C32BA">
      <w:pPr>
        <w:pStyle w:val="H6"/>
      </w:pPr>
      <w:r w:rsidRPr="00344819">
        <w:lastRenderedPageBreak/>
        <w:t>Specific Message Contents:</w:t>
      </w:r>
    </w:p>
    <w:p w14:paraId="39C1A03F" w14:textId="77777777" w:rsidR="00D35745" w:rsidRPr="00DF53B4" w:rsidRDefault="00D35745" w:rsidP="00D35745">
      <w:pPr>
        <w:pStyle w:val="H6"/>
        <w:rPr>
          <w:ins w:id="220" w:author="MCC160" w:date="2025-01-30T14:29:00Z" w16du:dateUtc="2025-01-30T13:29:00Z"/>
          <w:snapToGrid w:val="0"/>
        </w:rPr>
      </w:pPr>
      <w:ins w:id="221" w:author="MCC160" w:date="2025-01-30T14:29:00Z" w16du:dateUtc="2025-01-30T13:29:00Z">
        <w:r>
          <w:rPr>
            <w:snapToGrid w:val="0"/>
          </w:rPr>
          <w:t>INVITE</w:t>
        </w:r>
        <w:r w:rsidRPr="00DF53B4">
          <w:rPr>
            <w:snapToGrid w:val="0"/>
          </w:rPr>
          <w:t xml:space="preserve"> (Step </w:t>
        </w:r>
        <w:r>
          <w:rPr>
            <w:snapToGrid w:val="0"/>
          </w:rPr>
          <w:t>6, step 1 of C.47</w:t>
        </w:r>
        <w:r w:rsidRPr="00DF53B4">
          <w:rPr>
            <w:snapToGrid w:val="0"/>
          </w:rPr>
          <w:t>)</w:t>
        </w:r>
      </w:ins>
    </w:p>
    <w:p w14:paraId="542D74EA" w14:textId="4E047117" w:rsidR="00D35745" w:rsidRPr="00DF53B4" w:rsidRDefault="009E1275" w:rsidP="00D35745">
      <w:pPr>
        <w:keepNext/>
        <w:rPr>
          <w:ins w:id="222" w:author="MCC160" w:date="2025-01-30T14:29:00Z" w16du:dateUtc="2025-01-30T13:29:00Z"/>
          <w:snapToGrid w:val="0"/>
        </w:rPr>
      </w:pPr>
      <w:ins w:id="223" w:author="MCC160" w:date="2025-02-06T18:45:00Z" w16du:dateUtc="2025-02-06T17:45:00Z">
        <w:r w:rsidRPr="009E1275">
          <w:rPr>
            <w:snapToGrid w:val="0"/>
          </w:rPr>
          <w:t xml:space="preserve">Use INVITE as specified for step 1 in annex C.47 with condition </w:t>
        </w:r>
      </w:ins>
      <w:ins w:id="224" w:author="MCC160" w:date="2025-01-30T14:29:00Z" w16du:dateUtc="2025-01-30T13:29:00Z">
        <w:r w:rsidR="00D35745">
          <w:rPr>
            <w:snapToGrid w:val="0"/>
          </w:rPr>
          <w:t>A21</w:t>
        </w:r>
        <w:r w:rsidR="00D35745" w:rsidRPr="00DF53B4">
          <w:rPr>
            <w:snapToGrid w:val="0"/>
          </w:rPr>
          <w:t>.</w:t>
        </w:r>
      </w:ins>
    </w:p>
    <w:p w14:paraId="6C1B0BAD" w14:textId="038CA1F5" w:rsidR="008C32BA" w:rsidRPr="00344819" w:rsidDel="00D35745" w:rsidRDefault="008C32BA" w:rsidP="008C32BA">
      <w:pPr>
        <w:rPr>
          <w:del w:id="225" w:author="MCC160" w:date="2025-01-30T14:30:00Z" w16du:dateUtc="2025-01-30T13:30:00Z"/>
          <w:snapToGrid w:val="0"/>
        </w:rPr>
      </w:pPr>
      <w:del w:id="226" w:author="MCC160" w:date="2025-01-30T14:30:00Z" w16du:dateUtc="2025-01-30T13:30:00Z">
        <w:r w:rsidRPr="00344819" w:rsidDel="00D35745">
          <w:rPr>
            <w:snapToGrid w:val="0"/>
          </w:rPr>
          <w:delText>Step 6 as specified in Annex C.47 (Step 1), which is referring to A.2.1 default message content of INVITE with condition A21.</w:delText>
        </w:r>
      </w:del>
    </w:p>
    <w:p w14:paraId="649BD0ED" w14:textId="1AC36BBF" w:rsidR="008C32BA" w:rsidRPr="00344819" w:rsidDel="00D35745" w:rsidRDefault="008C32BA" w:rsidP="008C32BA">
      <w:pPr>
        <w:rPr>
          <w:del w:id="227" w:author="MCC160" w:date="2025-01-30T14:30:00Z" w16du:dateUtc="2025-01-30T13:30:00Z"/>
          <w:snapToGrid w:val="0"/>
        </w:rPr>
      </w:pPr>
      <w:del w:id="228" w:author="MCC160" w:date="2025-01-30T14:30:00Z" w16du:dateUtc="2025-01-30T13:30:00Z">
        <w:r w:rsidRPr="00344819" w:rsidDel="00D35745">
          <w:rPr>
            <w:snapToGrid w:val="0"/>
          </w:rPr>
          <w:delText>Step 7 as specified in Annex C.47 (Step 2), which is referring to A.3.1 default message content of 200 OK with condition A12 and A13.</w:delText>
        </w:r>
      </w:del>
    </w:p>
    <w:p w14:paraId="6B5AD955" w14:textId="77777777" w:rsidR="00D35745" w:rsidRPr="00DF53B4" w:rsidRDefault="00D35745" w:rsidP="00D35745">
      <w:pPr>
        <w:pStyle w:val="H6"/>
        <w:rPr>
          <w:ins w:id="229" w:author="MCC160" w:date="2025-01-30T14:29:00Z" w16du:dateUtc="2025-01-30T13:29:00Z"/>
          <w:snapToGrid w:val="0"/>
        </w:rPr>
      </w:pPr>
      <w:ins w:id="230" w:author="MCC160" w:date="2025-01-30T14:29:00Z" w16du:dateUtc="2025-01-30T13:29:00Z">
        <w:r>
          <w:rPr>
            <w:snapToGrid w:val="0"/>
          </w:rPr>
          <w:t>INFO</w:t>
        </w:r>
        <w:r w:rsidRPr="00DF53B4">
          <w:rPr>
            <w:snapToGrid w:val="0"/>
          </w:rPr>
          <w:t xml:space="preserve"> (Step </w:t>
        </w:r>
        <w:r>
          <w:rPr>
            <w:snapToGrid w:val="0"/>
          </w:rPr>
          <w:t>8, step 4 of C.47</w:t>
        </w:r>
        <w:r w:rsidRPr="00DF53B4">
          <w:rPr>
            <w:snapToGrid w:val="0"/>
          </w:rPr>
          <w:t>)</w:t>
        </w:r>
      </w:ins>
    </w:p>
    <w:p w14:paraId="17508B44" w14:textId="77777777" w:rsidR="00D35745" w:rsidRPr="00DF53B4" w:rsidRDefault="00D35745" w:rsidP="00D35745">
      <w:pPr>
        <w:keepNext/>
        <w:rPr>
          <w:ins w:id="231" w:author="MCC160" w:date="2025-01-30T14:29:00Z" w16du:dateUtc="2025-01-30T13:29:00Z"/>
          <w:snapToGrid w:val="0"/>
        </w:rPr>
      </w:pPr>
      <w:ins w:id="232" w:author="MCC160" w:date="2025-01-30T14:29:00Z" w16du:dateUtc="2025-01-30T13:29:00Z">
        <w:r w:rsidRPr="00DF53B4">
          <w:rPr>
            <w:snapToGrid w:val="0"/>
          </w:rPr>
          <w:t>Use the default message “</w:t>
        </w:r>
        <w:r>
          <w:rPr>
            <w:snapToGrid w:val="0"/>
          </w:rPr>
          <w:t>MT INFO</w:t>
        </w:r>
        <w:r w:rsidRPr="00DF53B4">
          <w:rPr>
            <w:snapToGrid w:val="0"/>
          </w:rPr>
          <w:t>” in annex A.2.</w:t>
        </w:r>
        <w:r>
          <w:rPr>
            <w:snapToGrid w:val="0"/>
          </w:rPr>
          <w:t xml:space="preserve">20 with the datatype attribute set to </w:t>
        </w:r>
        <w:r w:rsidRPr="00BA790E">
          <w:rPr>
            <w:snapToGrid w:val="0"/>
          </w:rPr>
          <w:t>‘</w:t>
        </w:r>
        <w:proofErr w:type="spellStart"/>
        <w:r w:rsidRPr="00BA790E">
          <w:rPr>
            <w:snapToGrid w:val="0"/>
          </w:rPr>
          <w:t>eCall.invalidMSD</w:t>
        </w:r>
        <w:proofErr w:type="spellEnd"/>
        <w:r w:rsidRPr="00BA790E">
          <w:rPr>
            <w:snapToGrid w:val="0"/>
          </w:rPr>
          <w:t>’ in</w:t>
        </w:r>
        <w:r>
          <w:rPr>
            <w:snapToGrid w:val="0"/>
          </w:rPr>
          <w:t xml:space="preserve"> the</w:t>
        </w:r>
        <w:r w:rsidRPr="00BA790E">
          <w:rPr>
            <w:snapToGrid w:val="0"/>
          </w:rPr>
          <w:t xml:space="preserve"> message body</w:t>
        </w:r>
        <w:r w:rsidRPr="00DF53B4">
          <w:rPr>
            <w:snapToGrid w:val="0"/>
          </w:rPr>
          <w:t>.</w:t>
        </w:r>
      </w:ins>
    </w:p>
    <w:p w14:paraId="48AAEF49" w14:textId="20CF9EEA" w:rsidR="008C32BA" w:rsidRPr="00344819" w:rsidDel="00D35745" w:rsidRDefault="008C32BA" w:rsidP="008C32BA">
      <w:pPr>
        <w:rPr>
          <w:del w:id="233" w:author="MCC160" w:date="2025-01-30T14:31:00Z" w16du:dateUtc="2025-01-30T13:31:00Z"/>
          <w:snapToGrid w:val="0"/>
        </w:rPr>
      </w:pPr>
      <w:del w:id="234" w:author="MCC160" w:date="2025-01-30T14:31:00Z" w16du:dateUtc="2025-01-30T13:31:00Z">
        <w:r w:rsidRPr="00344819" w:rsidDel="00D35745">
          <w:rPr>
            <w:snapToGrid w:val="0"/>
          </w:rPr>
          <w:delText>Step 8 as specified in Annex C.47 (Step 3) except datatype attribute with the value ‘eCall.invalidMSD’ in message body.</w:delText>
        </w:r>
      </w:del>
    </w:p>
    <w:p w14:paraId="156C37C9" w14:textId="77777777" w:rsidR="00D35745" w:rsidRPr="00DF53B4" w:rsidRDefault="00D35745" w:rsidP="00D35745">
      <w:pPr>
        <w:pStyle w:val="H6"/>
        <w:rPr>
          <w:ins w:id="235" w:author="MCC160" w:date="2025-01-30T14:30:00Z" w16du:dateUtc="2025-01-30T13:30:00Z"/>
          <w:snapToGrid w:val="0"/>
        </w:rPr>
      </w:pPr>
      <w:ins w:id="236" w:author="MCC160" w:date="2025-01-30T14:30:00Z" w16du:dateUtc="2025-01-30T13:30:00Z">
        <w:r>
          <w:rPr>
            <w:snapToGrid w:val="0"/>
          </w:rPr>
          <w:t>INFO</w:t>
        </w:r>
        <w:r w:rsidRPr="00DF53B4">
          <w:rPr>
            <w:snapToGrid w:val="0"/>
          </w:rPr>
          <w:t xml:space="preserve"> (Step </w:t>
        </w:r>
        <w:r>
          <w:rPr>
            <w:snapToGrid w:val="0"/>
          </w:rPr>
          <w:t>10, step 6 of C.47</w:t>
        </w:r>
        <w:r w:rsidRPr="00DF53B4">
          <w:rPr>
            <w:snapToGrid w:val="0"/>
          </w:rPr>
          <w:t>)</w:t>
        </w:r>
      </w:ins>
    </w:p>
    <w:p w14:paraId="73A4C4CD" w14:textId="77777777" w:rsidR="00D35745" w:rsidRPr="00DF53B4" w:rsidRDefault="00D35745" w:rsidP="00D35745">
      <w:pPr>
        <w:keepNext/>
        <w:rPr>
          <w:ins w:id="237" w:author="MCC160" w:date="2025-01-30T14:30:00Z" w16du:dateUtc="2025-01-30T13:30:00Z"/>
          <w:snapToGrid w:val="0"/>
        </w:rPr>
      </w:pPr>
      <w:ins w:id="238" w:author="MCC160" w:date="2025-01-30T14:30:00Z" w16du:dateUtc="2025-01-30T13:30:00Z">
        <w:r w:rsidRPr="00DF53B4">
          <w:rPr>
            <w:snapToGrid w:val="0"/>
          </w:rPr>
          <w:t>Use the default message “</w:t>
        </w:r>
        <w:r>
          <w:rPr>
            <w:snapToGrid w:val="0"/>
          </w:rPr>
          <w:t>MO INFO</w:t>
        </w:r>
        <w:r w:rsidRPr="00DF53B4">
          <w:rPr>
            <w:snapToGrid w:val="0"/>
          </w:rPr>
          <w:t>” in annex A.2.</w:t>
        </w:r>
        <w:r>
          <w:rPr>
            <w:snapToGrid w:val="0"/>
          </w:rPr>
          <w:t xml:space="preserve">19 with </w:t>
        </w:r>
        <w:r w:rsidRPr="00BA790E">
          <w:rPr>
            <w:snapToGrid w:val="0"/>
          </w:rPr>
          <w:t>condition</w:t>
        </w:r>
        <w:r>
          <w:rPr>
            <w:snapToGrid w:val="0"/>
          </w:rPr>
          <w:t xml:space="preserve"> </w:t>
        </w:r>
        <w:r w:rsidRPr="00BA790E">
          <w:rPr>
            <w:snapToGrid w:val="0"/>
          </w:rPr>
          <w:t>A4 instead of A3</w:t>
        </w:r>
        <w:r w:rsidRPr="00DF53B4">
          <w:rPr>
            <w:snapToGrid w:val="0"/>
          </w:rPr>
          <w:t>.</w:t>
        </w:r>
      </w:ins>
    </w:p>
    <w:p w14:paraId="60AA9F88" w14:textId="1119EB34" w:rsidR="008C32BA" w:rsidRPr="00344819" w:rsidDel="00D35745" w:rsidRDefault="008C32BA" w:rsidP="008C32BA">
      <w:pPr>
        <w:rPr>
          <w:del w:id="239" w:author="MCC160" w:date="2025-01-30T14:30:00Z" w16du:dateUtc="2025-01-30T13:30:00Z"/>
          <w:snapToGrid w:val="0"/>
        </w:rPr>
      </w:pPr>
      <w:del w:id="240" w:author="MCC160" w:date="2025-01-30T14:30:00Z" w16du:dateUtc="2025-01-30T13:30:00Z">
        <w:r w:rsidRPr="00344819" w:rsidDel="00D35745">
          <w:rPr>
            <w:snapToGrid w:val="0"/>
          </w:rPr>
          <w:delText>Step 10 as specified in Annex C.47 (Step 6), which is referring to A.2.19 default message content of MO INFO with conditions A2 and A4.</w:delText>
        </w:r>
      </w:del>
    </w:p>
    <w:p w14:paraId="07E0168E" w14:textId="77777777" w:rsidR="00D35745" w:rsidRPr="00A02DE2" w:rsidRDefault="00D35745" w:rsidP="00D35745">
      <w:pPr>
        <w:pStyle w:val="H6"/>
        <w:rPr>
          <w:ins w:id="241" w:author="MCC160" w:date="2025-01-30T14:30:00Z" w16du:dateUtc="2025-01-30T13:30:00Z"/>
          <w:snapToGrid w:val="0"/>
        </w:rPr>
      </w:pPr>
      <w:ins w:id="242" w:author="MCC160" w:date="2025-01-30T14:30:00Z" w16du:dateUtc="2025-01-30T13:30:00Z">
        <w:r w:rsidRPr="00A02DE2">
          <w:rPr>
            <w:snapToGrid w:val="0"/>
          </w:rPr>
          <w:t>BYE (Step 12, step 1 of C.33)</w:t>
        </w:r>
      </w:ins>
    </w:p>
    <w:p w14:paraId="3ACDEE46" w14:textId="77777777" w:rsidR="00D35745" w:rsidRPr="00DF53B4" w:rsidRDefault="00D35745" w:rsidP="00D35745">
      <w:pPr>
        <w:keepNext/>
        <w:rPr>
          <w:ins w:id="243" w:author="MCC160" w:date="2025-01-30T14:30:00Z" w16du:dateUtc="2025-01-30T13:30:00Z"/>
          <w:snapToGrid w:val="0"/>
        </w:rPr>
      </w:pPr>
      <w:ins w:id="244" w:author="MCC160" w:date="2025-01-30T14:30:00Z" w16du:dateUtc="2025-01-30T13:30:00Z">
        <w:r w:rsidRPr="00DF53B4">
          <w:rPr>
            <w:snapToGrid w:val="0"/>
          </w:rPr>
          <w:t>Use the default message “BYE” in annex A.2.8</w:t>
        </w:r>
        <w:r>
          <w:rPr>
            <w:snapToGrid w:val="0"/>
          </w:rPr>
          <w:t xml:space="preserve"> with condition A9</w:t>
        </w:r>
        <w:r w:rsidRPr="00DF53B4">
          <w:rPr>
            <w:snapToGrid w:val="0"/>
          </w:rPr>
          <w:t>.</w:t>
        </w:r>
      </w:ins>
    </w:p>
    <w:p w14:paraId="7E497169" w14:textId="77777777" w:rsidR="00382C5C" w:rsidRPr="002A20E0" w:rsidRDefault="00382C5C" w:rsidP="00382C5C">
      <w:pPr>
        <w:rPr>
          <w:ins w:id="245" w:author="MCC160" w:date="2024-10-30T09:35:00Z" w16du:dateUtc="2024-10-30T08:35:00Z"/>
          <w:rFonts w:ascii="Arial" w:hAnsi="Arial" w:cs="Arial"/>
          <w:color w:val="0070C0"/>
          <w:sz w:val="28"/>
          <w:szCs w:val="28"/>
        </w:rPr>
      </w:pPr>
      <w:ins w:id="246" w:author="MCC160" w:date="2024-10-30T09:35:00Z" w16du:dateUtc="2024-10-30T08:35:00Z">
        <w:r w:rsidRPr="006C702B">
          <w:rPr>
            <w:rFonts w:ascii="Arial" w:hAnsi="Arial" w:cs="Arial"/>
            <w:color w:val="0070C0"/>
            <w:sz w:val="28"/>
            <w:szCs w:val="28"/>
          </w:rPr>
          <w:t>&lt;End of modification&gt;</w:t>
        </w:r>
      </w:ins>
    </w:p>
    <w:p w14:paraId="3A249290" w14:textId="77777777" w:rsidR="00F32D2F" w:rsidRPr="00F32D2F" w:rsidRDefault="00F32D2F" w:rsidP="00F32D2F"/>
    <w:sectPr w:rsidR="00F32D2F" w:rsidRPr="00F32D2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0635A" w14:textId="77777777" w:rsidR="006E5F5E" w:rsidRDefault="006E5F5E">
      <w:r>
        <w:separator/>
      </w:r>
    </w:p>
  </w:endnote>
  <w:endnote w:type="continuationSeparator" w:id="0">
    <w:p w14:paraId="1E9B9935" w14:textId="77777777" w:rsidR="006E5F5E" w:rsidRDefault="006E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8378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BDCC8" w14:textId="77777777" w:rsidR="006E5F5E" w:rsidRDefault="006E5F5E">
      <w:r>
        <w:separator/>
      </w:r>
    </w:p>
  </w:footnote>
  <w:footnote w:type="continuationSeparator" w:id="0">
    <w:p w14:paraId="7743E84A" w14:textId="77777777" w:rsidR="006E5F5E" w:rsidRDefault="006E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8378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8"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29"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4"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3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0"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0"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4"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5"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7"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58"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0"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4E45782F"/>
    <w:multiLevelType w:val="hybridMultilevel"/>
    <w:tmpl w:val="DF6A98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4"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8"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0"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2"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6"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6" w15:restartNumberingAfterBreak="0">
    <w:nsid w:val="6D0A714C"/>
    <w:multiLevelType w:val="hybridMultilevel"/>
    <w:tmpl w:val="CA023C3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7"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2"/>
  </w:num>
  <w:num w:numId="8" w16cid:durableId="124003740">
    <w:abstractNumId w:val="38"/>
  </w:num>
  <w:num w:numId="9" w16cid:durableId="2073041332">
    <w:abstractNumId w:val="6"/>
  </w:num>
  <w:num w:numId="10" w16cid:durableId="1024671461">
    <w:abstractNumId w:val="20"/>
  </w:num>
  <w:num w:numId="11" w16cid:durableId="723719608">
    <w:abstractNumId w:val="15"/>
  </w:num>
  <w:num w:numId="12" w16cid:durableId="1444879963">
    <w:abstractNumId w:val="18"/>
  </w:num>
  <w:num w:numId="13" w16cid:durableId="1139808228">
    <w:abstractNumId w:val="96"/>
  </w:num>
  <w:num w:numId="14" w16cid:durableId="940337890">
    <w:abstractNumId w:val="53"/>
  </w:num>
  <w:num w:numId="15" w16cid:durableId="580649044">
    <w:abstractNumId w:val="85"/>
  </w:num>
  <w:num w:numId="16" w16cid:durableId="1279877223">
    <w:abstractNumId w:val="52"/>
  </w:num>
  <w:num w:numId="17" w16cid:durableId="989209335">
    <w:abstractNumId w:val="32"/>
  </w:num>
  <w:num w:numId="18" w16cid:durableId="116609743">
    <w:abstractNumId w:val="26"/>
  </w:num>
  <w:num w:numId="19" w16cid:durableId="688217176">
    <w:abstractNumId w:val="98"/>
  </w:num>
  <w:num w:numId="20" w16cid:durableId="2009213316">
    <w:abstractNumId w:val="94"/>
  </w:num>
  <w:num w:numId="21" w16cid:durableId="1783063753">
    <w:abstractNumId w:val="43"/>
  </w:num>
  <w:num w:numId="22" w16cid:durableId="791361355">
    <w:abstractNumId w:val="63"/>
  </w:num>
  <w:num w:numId="23" w16cid:durableId="1842622644">
    <w:abstractNumId w:val="49"/>
  </w:num>
  <w:num w:numId="24" w16cid:durableId="331641446">
    <w:abstractNumId w:val="69"/>
  </w:num>
  <w:num w:numId="25" w16cid:durableId="296689783">
    <w:abstractNumId w:val="92"/>
  </w:num>
  <w:num w:numId="26" w16cid:durableId="15313321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1"/>
  </w:num>
  <w:num w:numId="28" w16cid:durableId="709302937">
    <w:abstractNumId w:val="54"/>
  </w:num>
  <w:num w:numId="29" w16cid:durableId="490606073">
    <w:abstractNumId w:val="45"/>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4"/>
  </w:num>
  <w:num w:numId="34" w16cid:durableId="1494570647">
    <w:abstractNumId w:val="25"/>
  </w:num>
  <w:num w:numId="35" w16cid:durableId="1422291828">
    <w:abstractNumId w:val="50"/>
  </w:num>
  <w:num w:numId="36" w16cid:durableId="161508906">
    <w:abstractNumId w:val="71"/>
  </w:num>
  <w:num w:numId="37" w16cid:durableId="240720919">
    <w:abstractNumId w:val="11"/>
  </w:num>
  <w:num w:numId="38" w16cid:durableId="1235967998">
    <w:abstractNumId w:val="82"/>
  </w:num>
  <w:num w:numId="39" w16cid:durableId="971330905">
    <w:abstractNumId w:val="51"/>
  </w:num>
  <w:num w:numId="40" w16cid:durableId="1993215392">
    <w:abstractNumId w:val="84"/>
  </w:num>
  <w:num w:numId="41" w16cid:durableId="97338886">
    <w:abstractNumId w:val="60"/>
  </w:num>
  <w:num w:numId="42" w16cid:durableId="96037642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1082990667">
    <w:abstractNumId w:val="8"/>
  </w:num>
  <w:num w:numId="45" w16cid:durableId="26377978">
    <w:abstractNumId w:val="65"/>
  </w:num>
  <w:num w:numId="46" w16cid:durableId="233663535">
    <w:abstractNumId w:val="66"/>
  </w:num>
  <w:num w:numId="47" w16cid:durableId="1727995851">
    <w:abstractNumId w:val="42"/>
  </w:num>
  <w:num w:numId="48" w16cid:durableId="217934064">
    <w:abstractNumId w:val="67"/>
  </w:num>
  <w:num w:numId="49" w16cid:durableId="732168199">
    <w:abstractNumId w:val="33"/>
  </w:num>
  <w:num w:numId="50" w16cid:durableId="727804530">
    <w:abstractNumId w:val="23"/>
  </w:num>
  <w:num w:numId="51" w16cid:durableId="772088504">
    <w:abstractNumId w:val="40"/>
  </w:num>
  <w:num w:numId="52" w16cid:durableId="396903216">
    <w:abstractNumId w:val="7"/>
  </w:num>
  <w:num w:numId="53" w16cid:durableId="1454519329">
    <w:abstractNumId w:val="30"/>
  </w:num>
  <w:num w:numId="54" w16cid:durableId="663359224">
    <w:abstractNumId w:val="16"/>
  </w:num>
  <w:num w:numId="55" w16cid:durableId="596595490">
    <w:abstractNumId w:val="76"/>
  </w:num>
  <w:num w:numId="56" w16cid:durableId="324020664">
    <w:abstractNumId w:val="59"/>
  </w:num>
  <w:num w:numId="57" w16cid:durableId="1144203024">
    <w:abstractNumId w:val="24"/>
  </w:num>
  <w:num w:numId="58" w16cid:durableId="587226819">
    <w:abstractNumId w:val="36"/>
  </w:num>
  <w:num w:numId="59" w16cid:durableId="1332564106">
    <w:abstractNumId w:val="39"/>
  </w:num>
  <w:num w:numId="60" w16cid:durableId="509376841">
    <w:abstractNumId w:val="14"/>
  </w:num>
  <w:num w:numId="61" w16cid:durableId="1414546067">
    <w:abstractNumId w:val="78"/>
  </w:num>
  <w:num w:numId="62" w16cid:durableId="1729379807">
    <w:abstractNumId w:val="28"/>
  </w:num>
  <w:num w:numId="63" w16cid:durableId="2129736348">
    <w:abstractNumId w:val="5"/>
  </w:num>
  <w:num w:numId="64" w16cid:durableId="1476070487">
    <w:abstractNumId w:val="99"/>
  </w:num>
  <w:num w:numId="65" w16cid:durableId="1632712714">
    <w:abstractNumId w:val="75"/>
  </w:num>
  <w:num w:numId="66" w16cid:durableId="2093231848">
    <w:abstractNumId w:val="17"/>
  </w:num>
  <w:num w:numId="67" w16cid:durableId="222102876">
    <w:abstractNumId w:val="21"/>
  </w:num>
  <w:num w:numId="68" w16cid:durableId="1893692972">
    <w:abstractNumId w:val="87"/>
  </w:num>
  <w:num w:numId="69" w16cid:durableId="1752116500">
    <w:abstractNumId w:val="35"/>
  </w:num>
  <w:num w:numId="70" w16cid:durableId="1905945316">
    <w:abstractNumId w:val="80"/>
  </w:num>
  <w:num w:numId="71" w16cid:durableId="1903368614">
    <w:abstractNumId w:val="56"/>
  </w:num>
  <w:num w:numId="72" w16cid:durableId="1351183134">
    <w:abstractNumId w:val="93"/>
  </w:num>
  <w:num w:numId="73" w16cid:durableId="109907500">
    <w:abstractNumId w:val="83"/>
  </w:num>
  <w:num w:numId="74" w16cid:durableId="1596129602">
    <w:abstractNumId w:val="73"/>
  </w:num>
  <w:num w:numId="75" w16cid:durableId="1570923080">
    <w:abstractNumId w:val="13"/>
  </w:num>
  <w:num w:numId="76" w16cid:durableId="1886674815">
    <w:abstractNumId w:val="47"/>
  </w:num>
  <w:num w:numId="77" w16cid:durableId="74399567">
    <w:abstractNumId w:val="48"/>
  </w:num>
  <w:num w:numId="78" w16cid:durableId="1512377964">
    <w:abstractNumId w:val="100"/>
  </w:num>
  <w:num w:numId="79" w16cid:durableId="1706368682">
    <w:abstractNumId w:val="27"/>
  </w:num>
  <w:num w:numId="80" w16cid:durableId="1158181992">
    <w:abstractNumId w:val="89"/>
  </w:num>
  <w:num w:numId="81" w16cid:durableId="1662007142">
    <w:abstractNumId w:val="95"/>
  </w:num>
  <w:num w:numId="82" w16cid:durableId="333260626">
    <w:abstractNumId w:val="90"/>
  </w:num>
  <w:num w:numId="83" w16cid:durableId="742143668">
    <w:abstractNumId w:val="37"/>
  </w:num>
  <w:num w:numId="84" w16cid:durableId="1250121386">
    <w:abstractNumId w:val="72"/>
  </w:num>
  <w:num w:numId="85" w16cid:durableId="537932530">
    <w:abstractNumId w:val="79"/>
  </w:num>
  <w:num w:numId="86" w16cid:durableId="183131161">
    <w:abstractNumId w:val="57"/>
  </w:num>
  <w:num w:numId="87" w16cid:durableId="645010120">
    <w:abstractNumId w:val="58"/>
  </w:num>
  <w:num w:numId="88" w16cid:durableId="1149590148">
    <w:abstractNumId w:val="46"/>
  </w:num>
  <w:num w:numId="89" w16cid:durableId="36780382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43802408">
    <w:abstractNumId w:val="64"/>
  </w:num>
  <w:num w:numId="91" w16cid:durableId="960646383">
    <w:abstractNumId w:val="74"/>
  </w:num>
  <w:num w:numId="92" w16cid:durableId="1647509542">
    <w:abstractNumId w:val="70"/>
  </w:num>
  <w:num w:numId="93" w16cid:durableId="1636638430">
    <w:abstractNumId w:val="91"/>
  </w:num>
  <w:num w:numId="94" w16cid:durableId="632441131">
    <w:abstractNumId w:val="29"/>
  </w:num>
  <w:num w:numId="95" w16cid:durableId="187368356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78412476">
    <w:abstractNumId w:val="22"/>
  </w:num>
  <w:num w:numId="97" w16cid:durableId="443429575">
    <w:abstractNumId w:val="81"/>
  </w:num>
  <w:num w:numId="98" w16cid:durableId="1633756085">
    <w:abstractNumId w:val="55"/>
  </w:num>
  <w:num w:numId="99" w16cid:durableId="2089643681">
    <w:abstractNumId w:val="9"/>
  </w:num>
  <w:num w:numId="100" w16cid:durableId="1470705454">
    <w:abstractNumId w:val="68"/>
  </w:num>
  <w:num w:numId="101" w16cid:durableId="1758362272">
    <w:abstractNumId w:val="97"/>
  </w:num>
  <w:num w:numId="102" w16cid:durableId="195243131">
    <w:abstractNumId w:val="34"/>
  </w:num>
  <w:num w:numId="103" w16cid:durableId="1596399947">
    <w:abstractNumId w:val="62"/>
  </w:num>
  <w:num w:numId="104" w16cid:durableId="913703154">
    <w:abstractNumId w:val="86"/>
  </w:num>
  <w:num w:numId="105" w16cid:durableId="310598521">
    <w:abstractNumId w:val="31"/>
  </w:num>
  <w:num w:numId="106" w16cid:durableId="105538257">
    <w:abstractNumId w:val="61"/>
  </w:num>
  <w:num w:numId="107" w16cid:durableId="2075659080">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0685"/>
    <w:rsid w:val="00042DBE"/>
    <w:rsid w:val="00045BE0"/>
    <w:rsid w:val="000465CE"/>
    <w:rsid w:val="00054DE0"/>
    <w:rsid w:val="00064A3E"/>
    <w:rsid w:val="00067761"/>
    <w:rsid w:val="00070E09"/>
    <w:rsid w:val="00074E4B"/>
    <w:rsid w:val="00075CE6"/>
    <w:rsid w:val="00094342"/>
    <w:rsid w:val="0009521A"/>
    <w:rsid w:val="00095FDA"/>
    <w:rsid w:val="00097777"/>
    <w:rsid w:val="000A0462"/>
    <w:rsid w:val="000A2506"/>
    <w:rsid w:val="000A38BF"/>
    <w:rsid w:val="000A3F09"/>
    <w:rsid w:val="000A6394"/>
    <w:rsid w:val="000A73CA"/>
    <w:rsid w:val="000B4BE8"/>
    <w:rsid w:val="000B7FED"/>
    <w:rsid w:val="000C038A"/>
    <w:rsid w:val="000C6598"/>
    <w:rsid w:val="000D1168"/>
    <w:rsid w:val="000D44B3"/>
    <w:rsid w:val="000D4DF1"/>
    <w:rsid w:val="000D6DE6"/>
    <w:rsid w:val="000E11EC"/>
    <w:rsid w:val="000E2939"/>
    <w:rsid w:val="000E57B1"/>
    <w:rsid w:val="000E66C9"/>
    <w:rsid w:val="000F0FF9"/>
    <w:rsid w:val="000F569C"/>
    <w:rsid w:val="000F736F"/>
    <w:rsid w:val="000F7965"/>
    <w:rsid w:val="001205EE"/>
    <w:rsid w:val="00122AE3"/>
    <w:rsid w:val="00123F8D"/>
    <w:rsid w:val="00137255"/>
    <w:rsid w:val="00145D43"/>
    <w:rsid w:val="00155060"/>
    <w:rsid w:val="00155999"/>
    <w:rsid w:val="001576A1"/>
    <w:rsid w:val="0016148A"/>
    <w:rsid w:val="001642EA"/>
    <w:rsid w:val="0016483F"/>
    <w:rsid w:val="001752F5"/>
    <w:rsid w:val="00175AE8"/>
    <w:rsid w:val="00192237"/>
    <w:rsid w:val="00192C46"/>
    <w:rsid w:val="00193BAC"/>
    <w:rsid w:val="001A08B3"/>
    <w:rsid w:val="001A5CD5"/>
    <w:rsid w:val="001A6079"/>
    <w:rsid w:val="001A7B60"/>
    <w:rsid w:val="001B1170"/>
    <w:rsid w:val="001B24FA"/>
    <w:rsid w:val="001B3192"/>
    <w:rsid w:val="001B4A29"/>
    <w:rsid w:val="001B4E3D"/>
    <w:rsid w:val="001B52F0"/>
    <w:rsid w:val="001B7A65"/>
    <w:rsid w:val="001C0C8D"/>
    <w:rsid w:val="001C15F6"/>
    <w:rsid w:val="001C1EEE"/>
    <w:rsid w:val="001E41F3"/>
    <w:rsid w:val="001E685A"/>
    <w:rsid w:val="001F23D3"/>
    <w:rsid w:val="001F43B5"/>
    <w:rsid w:val="001F5E50"/>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D12"/>
    <w:rsid w:val="00277DC4"/>
    <w:rsid w:val="0028467F"/>
    <w:rsid w:val="00284FEB"/>
    <w:rsid w:val="002860C4"/>
    <w:rsid w:val="002872A4"/>
    <w:rsid w:val="0029734B"/>
    <w:rsid w:val="002A59F7"/>
    <w:rsid w:val="002A5A4F"/>
    <w:rsid w:val="002B246A"/>
    <w:rsid w:val="002B4370"/>
    <w:rsid w:val="002B5741"/>
    <w:rsid w:val="002B5F0D"/>
    <w:rsid w:val="002B70CF"/>
    <w:rsid w:val="002C595D"/>
    <w:rsid w:val="002C5C13"/>
    <w:rsid w:val="002C63D0"/>
    <w:rsid w:val="002D0946"/>
    <w:rsid w:val="002D4E30"/>
    <w:rsid w:val="002E44BC"/>
    <w:rsid w:val="002E472E"/>
    <w:rsid w:val="002F09AD"/>
    <w:rsid w:val="002F1A10"/>
    <w:rsid w:val="002F49AC"/>
    <w:rsid w:val="002F72C7"/>
    <w:rsid w:val="00305409"/>
    <w:rsid w:val="0032700E"/>
    <w:rsid w:val="00327296"/>
    <w:rsid w:val="00331364"/>
    <w:rsid w:val="00333E3F"/>
    <w:rsid w:val="00342F8E"/>
    <w:rsid w:val="00351B4C"/>
    <w:rsid w:val="00355DEA"/>
    <w:rsid w:val="00356E87"/>
    <w:rsid w:val="003609EF"/>
    <w:rsid w:val="0036231A"/>
    <w:rsid w:val="00363C16"/>
    <w:rsid w:val="0037415E"/>
    <w:rsid w:val="00374DD4"/>
    <w:rsid w:val="0037590F"/>
    <w:rsid w:val="00382C5C"/>
    <w:rsid w:val="003873BA"/>
    <w:rsid w:val="003A3543"/>
    <w:rsid w:val="003B3918"/>
    <w:rsid w:val="003B41C3"/>
    <w:rsid w:val="003B5427"/>
    <w:rsid w:val="003C53F8"/>
    <w:rsid w:val="003D6F02"/>
    <w:rsid w:val="003E1741"/>
    <w:rsid w:val="003E1A36"/>
    <w:rsid w:val="003E4ADE"/>
    <w:rsid w:val="003F1C56"/>
    <w:rsid w:val="003F38BF"/>
    <w:rsid w:val="003F4CAB"/>
    <w:rsid w:val="003F50F9"/>
    <w:rsid w:val="003F55F7"/>
    <w:rsid w:val="00401CA2"/>
    <w:rsid w:val="0040267F"/>
    <w:rsid w:val="00402D5A"/>
    <w:rsid w:val="00406E55"/>
    <w:rsid w:val="00410371"/>
    <w:rsid w:val="004126B7"/>
    <w:rsid w:val="00412CA7"/>
    <w:rsid w:val="004131C6"/>
    <w:rsid w:val="00420DA8"/>
    <w:rsid w:val="00421B9C"/>
    <w:rsid w:val="004242F1"/>
    <w:rsid w:val="00424CCB"/>
    <w:rsid w:val="00425432"/>
    <w:rsid w:val="00425C20"/>
    <w:rsid w:val="0043240E"/>
    <w:rsid w:val="00434D83"/>
    <w:rsid w:val="00437600"/>
    <w:rsid w:val="0044443D"/>
    <w:rsid w:val="00453407"/>
    <w:rsid w:val="004570D0"/>
    <w:rsid w:val="00457CAF"/>
    <w:rsid w:val="00474229"/>
    <w:rsid w:val="004744D3"/>
    <w:rsid w:val="00483798"/>
    <w:rsid w:val="00483B25"/>
    <w:rsid w:val="00484068"/>
    <w:rsid w:val="00484285"/>
    <w:rsid w:val="00485A9C"/>
    <w:rsid w:val="00492CBE"/>
    <w:rsid w:val="0049791C"/>
    <w:rsid w:val="004A356C"/>
    <w:rsid w:val="004A5146"/>
    <w:rsid w:val="004B0D5C"/>
    <w:rsid w:val="004B26EE"/>
    <w:rsid w:val="004B3A18"/>
    <w:rsid w:val="004B68D3"/>
    <w:rsid w:val="004B75B7"/>
    <w:rsid w:val="004C19B6"/>
    <w:rsid w:val="004C760C"/>
    <w:rsid w:val="004D34D3"/>
    <w:rsid w:val="004E5B5C"/>
    <w:rsid w:val="004E6C5B"/>
    <w:rsid w:val="004F0E9A"/>
    <w:rsid w:val="005033DA"/>
    <w:rsid w:val="0050636E"/>
    <w:rsid w:val="00507F51"/>
    <w:rsid w:val="005141D9"/>
    <w:rsid w:val="0051580D"/>
    <w:rsid w:val="005214E8"/>
    <w:rsid w:val="00527066"/>
    <w:rsid w:val="00531543"/>
    <w:rsid w:val="005319EA"/>
    <w:rsid w:val="00540271"/>
    <w:rsid w:val="00547111"/>
    <w:rsid w:val="0055786C"/>
    <w:rsid w:val="00563873"/>
    <w:rsid w:val="00564221"/>
    <w:rsid w:val="00566328"/>
    <w:rsid w:val="00571871"/>
    <w:rsid w:val="00577319"/>
    <w:rsid w:val="005775D5"/>
    <w:rsid w:val="00586836"/>
    <w:rsid w:val="00587DAF"/>
    <w:rsid w:val="00591E07"/>
    <w:rsid w:val="00592317"/>
    <w:rsid w:val="00592D74"/>
    <w:rsid w:val="005A1490"/>
    <w:rsid w:val="005A2A7B"/>
    <w:rsid w:val="005A67D4"/>
    <w:rsid w:val="005C57E5"/>
    <w:rsid w:val="005C6224"/>
    <w:rsid w:val="005D24CF"/>
    <w:rsid w:val="005E1532"/>
    <w:rsid w:val="005E2C44"/>
    <w:rsid w:val="005E3D9D"/>
    <w:rsid w:val="0060114E"/>
    <w:rsid w:val="00602BB3"/>
    <w:rsid w:val="00612B07"/>
    <w:rsid w:val="006208F9"/>
    <w:rsid w:val="00621188"/>
    <w:rsid w:val="00622A77"/>
    <w:rsid w:val="00623EAD"/>
    <w:rsid w:val="0062403E"/>
    <w:rsid w:val="006256CA"/>
    <w:rsid w:val="006257ED"/>
    <w:rsid w:val="006274E1"/>
    <w:rsid w:val="006419FD"/>
    <w:rsid w:val="00643C16"/>
    <w:rsid w:val="00646AE2"/>
    <w:rsid w:val="00651B87"/>
    <w:rsid w:val="00653DE4"/>
    <w:rsid w:val="00655458"/>
    <w:rsid w:val="00665C47"/>
    <w:rsid w:val="00667A6E"/>
    <w:rsid w:val="00673E56"/>
    <w:rsid w:val="00675AA4"/>
    <w:rsid w:val="00683B92"/>
    <w:rsid w:val="00687E5F"/>
    <w:rsid w:val="00692894"/>
    <w:rsid w:val="00695808"/>
    <w:rsid w:val="006A1551"/>
    <w:rsid w:val="006A2898"/>
    <w:rsid w:val="006A7470"/>
    <w:rsid w:val="006B46FB"/>
    <w:rsid w:val="006B5803"/>
    <w:rsid w:val="006C15CF"/>
    <w:rsid w:val="006C3A9B"/>
    <w:rsid w:val="006D6774"/>
    <w:rsid w:val="006D6945"/>
    <w:rsid w:val="006D7315"/>
    <w:rsid w:val="006E0E12"/>
    <w:rsid w:val="006E21FB"/>
    <w:rsid w:val="006E302D"/>
    <w:rsid w:val="006E5F5E"/>
    <w:rsid w:val="006F1AB6"/>
    <w:rsid w:val="006F5DFA"/>
    <w:rsid w:val="00702F27"/>
    <w:rsid w:val="00710562"/>
    <w:rsid w:val="007116AA"/>
    <w:rsid w:val="00713DD5"/>
    <w:rsid w:val="00716935"/>
    <w:rsid w:val="00724D27"/>
    <w:rsid w:val="00730D01"/>
    <w:rsid w:val="007332B6"/>
    <w:rsid w:val="00735A3A"/>
    <w:rsid w:val="00736661"/>
    <w:rsid w:val="0074589F"/>
    <w:rsid w:val="0075422A"/>
    <w:rsid w:val="00760091"/>
    <w:rsid w:val="00762326"/>
    <w:rsid w:val="007634E9"/>
    <w:rsid w:val="0076648E"/>
    <w:rsid w:val="00766950"/>
    <w:rsid w:val="00775F19"/>
    <w:rsid w:val="007841B1"/>
    <w:rsid w:val="00784392"/>
    <w:rsid w:val="00792342"/>
    <w:rsid w:val="007977A8"/>
    <w:rsid w:val="007A6307"/>
    <w:rsid w:val="007B07E4"/>
    <w:rsid w:val="007B211F"/>
    <w:rsid w:val="007B512A"/>
    <w:rsid w:val="007B5CDF"/>
    <w:rsid w:val="007C2097"/>
    <w:rsid w:val="007C298C"/>
    <w:rsid w:val="007C607F"/>
    <w:rsid w:val="007D6A07"/>
    <w:rsid w:val="007E3710"/>
    <w:rsid w:val="007E3A89"/>
    <w:rsid w:val="007F1689"/>
    <w:rsid w:val="007F2315"/>
    <w:rsid w:val="007F279D"/>
    <w:rsid w:val="007F7259"/>
    <w:rsid w:val="007F7A15"/>
    <w:rsid w:val="008040A8"/>
    <w:rsid w:val="008231B4"/>
    <w:rsid w:val="00823FFC"/>
    <w:rsid w:val="008279FA"/>
    <w:rsid w:val="00827A52"/>
    <w:rsid w:val="00837805"/>
    <w:rsid w:val="00856B44"/>
    <w:rsid w:val="008619AA"/>
    <w:rsid w:val="008626E7"/>
    <w:rsid w:val="008636DF"/>
    <w:rsid w:val="00864E1D"/>
    <w:rsid w:val="00867212"/>
    <w:rsid w:val="00870EE7"/>
    <w:rsid w:val="00873B18"/>
    <w:rsid w:val="00881745"/>
    <w:rsid w:val="008845AA"/>
    <w:rsid w:val="00884925"/>
    <w:rsid w:val="00885294"/>
    <w:rsid w:val="0088583B"/>
    <w:rsid w:val="008863B9"/>
    <w:rsid w:val="0088779E"/>
    <w:rsid w:val="00892EE8"/>
    <w:rsid w:val="0089419C"/>
    <w:rsid w:val="00897F53"/>
    <w:rsid w:val="008A3B60"/>
    <w:rsid w:val="008A45A6"/>
    <w:rsid w:val="008A5163"/>
    <w:rsid w:val="008B0A57"/>
    <w:rsid w:val="008B117C"/>
    <w:rsid w:val="008B1B1B"/>
    <w:rsid w:val="008B34BA"/>
    <w:rsid w:val="008B6739"/>
    <w:rsid w:val="008C32BA"/>
    <w:rsid w:val="008C38F9"/>
    <w:rsid w:val="008C6118"/>
    <w:rsid w:val="008D013D"/>
    <w:rsid w:val="008D0EE8"/>
    <w:rsid w:val="008D3CCC"/>
    <w:rsid w:val="008D44E1"/>
    <w:rsid w:val="008D7A08"/>
    <w:rsid w:val="008E0443"/>
    <w:rsid w:val="008F3789"/>
    <w:rsid w:val="008F686C"/>
    <w:rsid w:val="00910013"/>
    <w:rsid w:val="009148DE"/>
    <w:rsid w:val="009167DC"/>
    <w:rsid w:val="00924841"/>
    <w:rsid w:val="00926437"/>
    <w:rsid w:val="00935EA3"/>
    <w:rsid w:val="00936B5C"/>
    <w:rsid w:val="00937AF0"/>
    <w:rsid w:val="00937BA3"/>
    <w:rsid w:val="009402DB"/>
    <w:rsid w:val="00941E30"/>
    <w:rsid w:val="00943CEA"/>
    <w:rsid w:val="00945213"/>
    <w:rsid w:val="009531B0"/>
    <w:rsid w:val="00955121"/>
    <w:rsid w:val="009625F5"/>
    <w:rsid w:val="00970625"/>
    <w:rsid w:val="009712BC"/>
    <w:rsid w:val="009741B3"/>
    <w:rsid w:val="00974EC7"/>
    <w:rsid w:val="009777D9"/>
    <w:rsid w:val="00984E02"/>
    <w:rsid w:val="00985DC9"/>
    <w:rsid w:val="00991B88"/>
    <w:rsid w:val="009931B5"/>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1275"/>
    <w:rsid w:val="009E3297"/>
    <w:rsid w:val="009E40C9"/>
    <w:rsid w:val="009F734F"/>
    <w:rsid w:val="00A00034"/>
    <w:rsid w:val="00A02DE2"/>
    <w:rsid w:val="00A06560"/>
    <w:rsid w:val="00A216E8"/>
    <w:rsid w:val="00A218DD"/>
    <w:rsid w:val="00A246B6"/>
    <w:rsid w:val="00A36668"/>
    <w:rsid w:val="00A368BB"/>
    <w:rsid w:val="00A4335B"/>
    <w:rsid w:val="00A438B8"/>
    <w:rsid w:val="00A47E70"/>
    <w:rsid w:val="00A50CF0"/>
    <w:rsid w:val="00A566C7"/>
    <w:rsid w:val="00A6131B"/>
    <w:rsid w:val="00A61976"/>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C61A3"/>
    <w:rsid w:val="00AD1CD8"/>
    <w:rsid w:val="00AD1E77"/>
    <w:rsid w:val="00AD368C"/>
    <w:rsid w:val="00AD3A6F"/>
    <w:rsid w:val="00AD3B37"/>
    <w:rsid w:val="00AD42EE"/>
    <w:rsid w:val="00AD6682"/>
    <w:rsid w:val="00AE1929"/>
    <w:rsid w:val="00AE311E"/>
    <w:rsid w:val="00B01277"/>
    <w:rsid w:val="00B018E3"/>
    <w:rsid w:val="00B020A8"/>
    <w:rsid w:val="00B0514D"/>
    <w:rsid w:val="00B0737A"/>
    <w:rsid w:val="00B07800"/>
    <w:rsid w:val="00B10E7E"/>
    <w:rsid w:val="00B258BB"/>
    <w:rsid w:val="00B2739E"/>
    <w:rsid w:val="00B3069B"/>
    <w:rsid w:val="00B4032D"/>
    <w:rsid w:val="00B41967"/>
    <w:rsid w:val="00B46457"/>
    <w:rsid w:val="00B534F0"/>
    <w:rsid w:val="00B54CE8"/>
    <w:rsid w:val="00B54DB1"/>
    <w:rsid w:val="00B63393"/>
    <w:rsid w:val="00B67B97"/>
    <w:rsid w:val="00B74733"/>
    <w:rsid w:val="00B76999"/>
    <w:rsid w:val="00B80FAF"/>
    <w:rsid w:val="00B85FCF"/>
    <w:rsid w:val="00B968C8"/>
    <w:rsid w:val="00B976CC"/>
    <w:rsid w:val="00B97FD7"/>
    <w:rsid w:val="00BA02B9"/>
    <w:rsid w:val="00BA240B"/>
    <w:rsid w:val="00BA3591"/>
    <w:rsid w:val="00BA3EC5"/>
    <w:rsid w:val="00BA51D9"/>
    <w:rsid w:val="00BA592A"/>
    <w:rsid w:val="00BA64FB"/>
    <w:rsid w:val="00BA790E"/>
    <w:rsid w:val="00BB0D62"/>
    <w:rsid w:val="00BB5DFC"/>
    <w:rsid w:val="00BC140D"/>
    <w:rsid w:val="00BC7375"/>
    <w:rsid w:val="00BD279D"/>
    <w:rsid w:val="00BD6BB8"/>
    <w:rsid w:val="00BE6B28"/>
    <w:rsid w:val="00BF275E"/>
    <w:rsid w:val="00C035CE"/>
    <w:rsid w:val="00C058DF"/>
    <w:rsid w:val="00C119F0"/>
    <w:rsid w:val="00C1626B"/>
    <w:rsid w:val="00C21FC3"/>
    <w:rsid w:val="00C34076"/>
    <w:rsid w:val="00C348A5"/>
    <w:rsid w:val="00C40A0C"/>
    <w:rsid w:val="00C4232C"/>
    <w:rsid w:val="00C53A85"/>
    <w:rsid w:val="00C54580"/>
    <w:rsid w:val="00C643B8"/>
    <w:rsid w:val="00C64F07"/>
    <w:rsid w:val="00C66457"/>
    <w:rsid w:val="00C66BA2"/>
    <w:rsid w:val="00C676D7"/>
    <w:rsid w:val="00C72679"/>
    <w:rsid w:val="00C870F6"/>
    <w:rsid w:val="00C910C8"/>
    <w:rsid w:val="00C95601"/>
    <w:rsid w:val="00C95985"/>
    <w:rsid w:val="00C96B48"/>
    <w:rsid w:val="00CB6F25"/>
    <w:rsid w:val="00CC2879"/>
    <w:rsid w:val="00CC2A34"/>
    <w:rsid w:val="00CC2A77"/>
    <w:rsid w:val="00CC2DB7"/>
    <w:rsid w:val="00CC5026"/>
    <w:rsid w:val="00CC68D0"/>
    <w:rsid w:val="00CD13A6"/>
    <w:rsid w:val="00CE2DD1"/>
    <w:rsid w:val="00CF049A"/>
    <w:rsid w:val="00CF75AF"/>
    <w:rsid w:val="00CF77B4"/>
    <w:rsid w:val="00D03F9A"/>
    <w:rsid w:val="00D053CB"/>
    <w:rsid w:val="00D06D51"/>
    <w:rsid w:val="00D073BF"/>
    <w:rsid w:val="00D11426"/>
    <w:rsid w:val="00D1288F"/>
    <w:rsid w:val="00D237AA"/>
    <w:rsid w:val="00D24991"/>
    <w:rsid w:val="00D33129"/>
    <w:rsid w:val="00D35745"/>
    <w:rsid w:val="00D35ABA"/>
    <w:rsid w:val="00D442E2"/>
    <w:rsid w:val="00D50255"/>
    <w:rsid w:val="00D51D33"/>
    <w:rsid w:val="00D5560B"/>
    <w:rsid w:val="00D6562E"/>
    <w:rsid w:val="00D65F27"/>
    <w:rsid w:val="00D66520"/>
    <w:rsid w:val="00D678FD"/>
    <w:rsid w:val="00D706A3"/>
    <w:rsid w:val="00D70E20"/>
    <w:rsid w:val="00D730F5"/>
    <w:rsid w:val="00D77E6A"/>
    <w:rsid w:val="00D82B97"/>
    <w:rsid w:val="00D8334F"/>
    <w:rsid w:val="00D835AB"/>
    <w:rsid w:val="00D84AE9"/>
    <w:rsid w:val="00D855A4"/>
    <w:rsid w:val="00D9124E"/>
    <w:rsid w:val="00D93BD2"/>
    <w:rsid w:val="00D96D91"/>
    <w:rsid w:val="00D97D92"/>
    <w:rsid w:val="00DB677F"/>
    <w:rsid w:val="00DB6DE2"/>
    <w:rsid w:val="00DC1114"/>
    <w:rsid w:val="00DC764B"/>
    <w:rsid w:val="00DD6EF0"/>
    <w:rsid w:val="00DE2D0B"/>
    <w:rsid w:val="00DE2FD3"/>
    <w:rsid w:val="00DE34CF"/>
    <w:rsid w:val="00DE36DF"/>
    <w:rsid w:val="00DF5033"/>
    <w:rsid w:val="00DF6D56"/>
    <w:rsid w:val="00E016AA"/>
    <w:rsid w:val="00E03B9B"/>
    <w:rsid w:val="00E13F3D"/>
    <w:rsid w:val="00E1511F"/>
    <w:rsid w:val="00E22BFE"/>
    <w:rsid w:val="00E24850"/>
    <w:rsid w:val="00E3024B"/>
    <w:rsid w:val="00E32FE5"/>
    <w:rsid w:val="00E32FF5"/>
    <w:rsid w:val="00E34898"/>
    <w:rsid w:val="00E35787"/>
    <w:rsid w:val="00E635AA"/>
    <w:rsid w:val="00E6381B"/>
    <w:rsid w:val="00E66BFA"/>
    <w:rsid w:val="00E70656"/>
    <w:rsid w:val="00E74361"/>
    <w:rsid w:val="00E7796B"/>
    <w:rsid w:val="00E9043D"/>
    <w:rsid w:val="00E9676B"/>
    <w:rsid w:val="00EB09B7"/>
    <w:rsid w:val="00EB1D6F"/>
    <w:rsid w:val="00ED031D"/>
    <w:rsid w:val="00ED0A13"/>
    <w:rsid w:val="00ED2DEC"/>
    <w:rsid w:val="00ED2FF2"/>
    <w:rsid w:val="00ED4604"/>
    <w:rsid w:val="00ED6B92"/>
    <w:rsid w:val="00EE04A8"/>
    <w:rsid w:val="00EE7D7C"/>
    <w:rsid w:val="00EF06F9"/>
    <w:rsid w:val="00EF3DB9"/>
    <w:rsid w:val="00EF5A94"/>
    <w:rsid w:val="00EF70B0"/>
    <w:rsid w:val="00EF7E54"/>
    <w:rsid w:val="00F1173A"/>
    <w:rsid w:val="00F12EA1"/>
    <w:rsid w:val="00F13ABA"/>
    <w:rsid w:val="00F21735"/>
    <w:rsid w:val="00F25D98"/>
    <w:rsid w:val="00F300FB"/>
    <w:rsid w:val="00F30A5C"/>
    <w:rsid w:val="00F32D2F"/>
    <w:rsid w:val="00F32F20"/>
    <w:rsid w:val="00F37B8D"/>
    <w:rsid w:val="00F41163"/>
    <w:rsid w:val="00F42D82"/>
    <w:rsid w:val="00F4420B"/>
    <w:rsid w:val="00F5435B"/>
    <w:rsid w:val="00F62886"/>
    <w:rsid w:val="00F656AB"/>
    <w:rsid w:val="00F713F1"/>
    <w:rsid w:val="00F74D0A"/>
    <w:rsid w:val="00F76F6E"/>
    <w:rsid w:val="00F77162"/>
    <w:rsid w:val="00F81E88"/>
    <w:rsid w:val="00F8222B"/>
    <w:rsid w:val="00F8296B"/>
    <w:rsid w:val="00FB5DA3"/>
    <w:rsid w:val="00FB6386"/>
    <w:rsid w:val="00FB79CC"/>
    <w:rsid w:val="00FC3035"/>
    <w:rsid w:val="00FD19AF"/>
    <w:rsid w:val="00FE0C38"/>
    <w:rsid w:val="00FE33E0"/>
    <w:rsid w:val="00FE468D"/>
    <w:rsid w:val="00FE5112"/>
    <w:rsid w:val="00FF012F"/>
    <w:rsid w:val="00FF08EA"/>
    <w:rsid w:val="00FF0DDF"/>
    <w:rsid w:val="00FF301C"/>
    <w:rsid w:val="00FF32F5"/>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uiPriority w:val="9"/>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F32D2F"/>
    <w:rPr>
      <w:lang w:val="en-GB" w:eastAsia="en-US" w:bidi="ar-SA"/>
    </w:rPr>
  </w:style>
  <w:style w:type="paragraph" w:customStyle="1" w:styleId="NormalParagraph">
    <w:name w:val="Normal Paragraph"/>
    <w:link w:val="NormalParagraphChar"/>
    <w:qFormat/>
    <w:rsid w:val="00F32D2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F32D2F"/>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7</Pages>
  <Words>1909</Words>
  <Characters>12579</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2025-02-05T15:42:00Z</dcterms:created>
  <dcterms:modified xsi:type="dcterms:W3CDTF">2025-02-07T12:57:00Z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