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FEBCF5C" w:rsidR="001E41F3" w:rsidRDefault="001E41F3">
      <w:pPr>
        <w:pStyle w:val="CRCoverPage"/>
        <w:tabs>
          <w:tab w:val="right" w:pos="9639"/>
        </w:tabs>
        <w:spacing w:after="0"/>
        <w:rPr>
          <w:b/>
          <w:i/>
          <w:noProof/>
          <w:sz w:val="28"/>
        </w:rPr>
      </w:pPr>
      <w:r>
        <w:rPr>
          <w:b/>
          <w:noProof/>
          <w:sz w:val="24"/>
        </w:rPr>
        <w:t>3GPP TSG-</w:t>
      </w:r>
      <w:fldSimple w:instr=" DOCPROPERTY  TSG/WGRef  \* MERGEFORMAT ">
        <w:r w:rsidR="00F74D0A">
          <w:rPr>
            <w:b/>
            <w:noProof/>
            <w:sz w:val="24"/>
          </w:rPr>
          <w:t>RAN5</w:t>
        </w:r>
      </w:fldSimple>
      <w:r w:rsidR="00C66BA2">
        <w:rPr>
          <w:b/>
          <w:noProof/>
          <w:sz w:val="24"/>
        </w:rPr>
        <w:t xml:space="preserve"> </w:t>
      </w:r>
      <w:r>
        <w:rPr>
          <w:b/>
          <w:noProof/>
          <w:sz w:val="24"/>
        </w:rPr>
        <w:t>Meeting #</w:t>
      </w:r>
      <w:fldSimple w:instr=" DOCPROPERTY  MtgSeq  \* MERGEFORMAT ">
        <w:r w:rsidR="006D7315">
          <w:rPr>
            <w:b/>
            <w:noProof/>
            <w:sz w:val="24"/>
          </w:rPr>
          <w:t>10</w:t>
        </w:r>
        <w:r w:rsidR="00675AA4">
          <w:rPr>
            <w:b/>
            <w:noProof/>
            <w:sz w:val="24"/>
          </w:rPr>
          <w:t>6</w:t>
        </w:r>
      </w:fldSimple>
      <w:r>
        <w:rPr>
          <w:b/>
          <w:i/>
          <w:noProof/>
          <w:sz w:val="28"/>
        </w:rPr>
        <w:tab/>
      </w:r>
      <w:fldSimple w:instr=" DOCPROPERTY  Tdoc#  \* MERGEFORMAT ">
        <w:r w:rsidR="00FF301C" w:rsidRPr="00FF301C">
          <w:rPr>
            <w:b/>
            <w:i/>
            <w:noProof/>
            <w:sz w:val="28"/>
          </w:rPr>
          <w:t>R5-</w:t>
        </w:r>
        <w:r w:rsidR="00B453F8" w:rsidRPr="00B453F8">
          <w:rPr>
            <w:b/>
            <w:i/>
            <w:noProof/>
            <w:sz w:val="28"/>
          </w:rPr>
          <w:t>250344</w:t>
        </w:r>
      </w:fldSimple>
    </w:p>
    <w:p w14:paraId="7CB45193" w14:textId="03A004E0" w:rsidR="001E41F3" w:rsidRDefault="00675AA4" w:rsidP="005E2C44">
      <w:pPr>
        <w:pStyle w:val="CRCoverPage"/>
        <w:outlineLvl w:val="0"/>
        <w:rPr>
          <w:b/>
          <w:noProof/>
          <w:sz w:val="24"/>
        </w:rPr>
      </w:pPr>
      <w:fldSimple w:instr=" DOCPROPERTY  Location  \* MERGEFORMAT ">
        <w:r w:rsidRPr="00BA51D9">
          <w:rPr>
            <w:b/>
            <w:noProof/>
            <w:sz w:val="24"/>
          </w:rPr>
          <w:t>Athens</w:t>
        </w:r>
      </w:fldSimple>
      <w:r>
        <w:rPr>
          <w:b/>
          <w:noProof/>
          <w:sz w:val="24"/>
        </w:rPr>
        <w:t xml:space="preserve">, </w:t>
      </w:r>
      <w:fldSimple w:instr=" DOCPROPERTY  Country  \* MERGEFORMAT ">
        <w:r w:rsidRPr="00BA51D9">
          <w:rPr>
            <w:b/>
            <w:noProof/>
            <w:sz w:val="24"/>
          </w:rPr>
          <w:t>Greece</w:t>
        </w:r>
      </w:fldSimple>
      <w:r>
        <w:rPr>
          <w:b/>
          <w:noProof/>
          <w:sz w:val="24"/>
        </w:rPr>
        <w:t xml:space="preserve">, </w:t>
      </w:r>
      <w:fldSimple w:instr=" DOCPROPERTY  StartDate  \* MERGEFORMAT ">
        <w:r w:rsidR="00DE36DF">
          <w:rPr>
            <w:b/>
            <w:noProof/>
            <w:sz w:val="24"/>
          </w:rPr>
          <w:t>17</w:t>
        </w:r>
        <w:r w:rsidR="00DE36DF" w:rsidRPr="00DE36DF">
          <w:rPr>
            <w:b/>
            <w:noProof/>
            <w:sz w:val="24"/>
            <w:vertAlign w:val="superscript"/>
          </w:rPr>
          <w:t>th</w:t>
        </w:r>
        <w:r w:rsidR="00DE36DF">
          <w:rPr>
            <w:b/>
            <w:noProof/>
            <w:sz w:val="24"/>
          </w:rPr>
          <w:t xml:space="preserve"> - 21</w:t>
        </w:r>
        <w:r w:rsidR="00DE36DF" w:rsidRPr="00DE36DF">
          <w:rPr>
            <w:b/>
            <w:noProof/>
            <w:sz w:val="24"/>
            <w:vertAlign w:val="superscript"/>
          </w:rPr>
          <w:t>st</w:t>
        </w:r>
        <w:r w:rsidR="00DE36DF">
          <w:rPr>
            <w:b/>
            <w:noProof/>
            <w:sz w:val="24"/>
          </w:rPr>
          <w:t xml:space="preserve"> </w:t>
        </w:r>
        <w:r w:rsidRPr="00BA51D9">
          <w:rPr>
            <w:b/>
            <w:noProof/>
            <w:sz w:val="24"/>
          </w:rPr>
          <w:t>Feb 202</w:t>
        </w:r>
        <w:r w:rsidR="00B647F1">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9D6E3E0" w:rsidR="001E41F3" w:rsidRPr="006F1AB6" w:rsidRDefault="00033DDF" w:rsidP="00E13F3D">
            <w:pPr>
              <w:pStyle w:val="CRCoverPage"/>
              <w:spacing w:after="0"/>
              <w:jc w:val="right"/>
              <w:rPr>
                <w:b/>
                <w:noProof/>
                <w:sz w:val="28"/>
              </w:rPr>
            </w:pPr>
            <w:fldSimple w:instr=" DOCPROPERTY  Spec#  \* MERGEFORMAT ">
              <w:r w:rsidRPr="006F1AB6">
                <w:rPr>
                  <w:b/>
                  <w:noProof/>
                  <w:sz w:val="28"/>
                </w:rPr>
                <w:t>3</w:t>
              </w:r>
              <w:r w:rsidR="006F1AB6">
                <w:rPr>
                  <w:b/>
                  <w:noProof/>
                  <w:sz w:val="28"/>
                </w:rPr>
                <w:t>4</w:t>
              </w:r>
              <w:r w:rsidR="00155999" w:rsidRPr="006F1AB6">
                <w:rPr>
                  <w:b/>
                  <w:noProof/>
                  <w:sz w:val="28"/>
                </w:rPr>
                <w:t>.</w:t>
              </w:r>
              <w:r w:rsidR="006F1AB6">
                <w:rPr>
                  <w:b/>
                  <w:noProof/>
                  <w:sz w:val="28"/>
                </w:rPr>
                <w:t>22</w:t>
              </w:r>
              <w:r w:rsidR="00A66B77" w:rsidRPr="006F1AB6">
                <w:rPr>
                  <w:b/>
                  <w:noProof/>
                  <w:sz w:val="28"/>
                </w:rPr>
                <w:t>9</w:t>
              </w:r>
              <w:r w:rsidR="00EF7E54" w:rsidRPr="006F1AB6">
                <w:rPr>
                  <w:b/>
                  <w:noProof/>
                  <w:sz w:val="28"/>
                </w:rPr>
                <w:t>-</w:t>
              </w:r>
              <w:r w:rsidR="006F1AB6">
                <w:rPr>
                  <w:b/>
                  <w:noProof/>
                  <w:sz w:val="28"/>
                </w:rPr>
                <w:t>1</w:t>
              </w:r>
            </w:fldSimple>
          </w:p>
        </w:tc>
        <w:tc>
          <w:tcPr>
            <w:tcW w:w="709" w:type="dxa"/>
          </w:tcPr>
          <w:p w14:paraId="77009707" w14:textId="77777777" w:rsidR="001E41F3" w:rsidRPr="00155999" w:rsidRDefault="001E41F3">
            <w:pPr>
              <w:pStyle w:val="CRCoverPage"/>
              <w:spacing w:after="0"/>
              <w:jc w:val="center"/>
              <w:rPr>
                <w:noProof/>
              </w:rPr>
            </w:pPr>
            <w:r w:rsidRPr="00155999">
              <w:rPr>
                <w:b/>
                <w:noProof/>
                <w:sz w:val="28"/>
              </w:rPr>
              <w:t>CR</w:t>
            </w:r>
          </w:p>
        </w:tc>
        <w:tc>
          <w:tcPr>
            <w:tcW w:w="1276" w:type="dxa"/>
            <w:shd w:val="pct30" w:color="FFFF00" w:fill="auto"/>
          </w:tcPr>
          <w:p w14:paraId="6CAED29D" w14:textId="70B107ED" w:rsidR="001E41F3" w:rsidRPr="00675AA4" w:rsidRDefault="002C5397" w:rsidP="00547111">
            <w:pPr>
              <w:pStyle w:val="CRCoverPage"/>
              <w:spacing w:after="0"/>
              <w:rPr>
                <w:noProof/>
                <w:highlight w:val="yellow"/>
              </w:rPr>
            </w:pPr>
            <w:r w:rsidRPr="002C5397">
              <w:rPr>
                <w:b/>
                <w:noProof/>
                <w:sz w:val="28"/>
              </w:rPr>
              <w:t>1567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5A842C" w:rsidR="001E41F3" w:rsidRPr="00410371" w:rsidRDefault="00033DDF"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Pr="002872A4" w:rsidRDefault="001E41F3" w:rsidP="0051580D">
            <w:pPr>
              <w:pStyle w:val="CRCoverPage"/>
              <w:tabs>
                <w:tab w:val="right" w:pos="1825"/>
              </w:tabs>
              <w:spacing w:after="0"/>
              <w:jc w:val="center"/>
              <w:rPr>
                <w:noProof/>
              </w:rPr>
            </w:pPr>
            <w:r w:rsidRPr="002872A4">
              <w:rPr>
                <w:b/>
                <w:noProof/>
                <w:sz w:val="28"/>
                <w:szCs w:val="28"/>
              </w:rPr>
              <w:t>Current version:</w:t>
            </w:r>
          </w:p>
        </w:tc>
        <w:tc>
          <w:tcPr>
            <w:tcW w:w="1701" w:type="dxa"/>
            <w:shd w:val="pct30" w:color="FFFF00" w:fill="auto"/>
          </w:tcPr>
          <w:p w14:paraId="1E22D6AC" w14:textId="35952834" w:rsidR="001E41F3" w:rsidRPr="00797ABE" w:rsidRDefault="00A8159E">
            <w:pPr>
              <w:pStyle w:val="CRCoverPage"/>
              <w:spacing w:after="0"/>
              <w:jc w:val="center"/>
              <w:rPr>
                <w:b/>
                <w:noProof/>
                <w:sz w:val="28"/>
              </w:rPr>
            </w:pPr>
            <w:r w:rsidRPr="00A8159E">
              <w:rPr>
                <w:b/>
                <w:noProof/>
                <w:sz w:val="28"/>
              </w:rPr>
              <w:t>18.0.0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07F51" w14:paraId="0EE45D52" w14:textId="77777777" w:rsidTr="00A7671C">
        <w:tc>
          <w:tcPr>
            <w:tcW w:w="2835" w:type="dxa"/>
          </w:tcPr>
          <w:p w14:paraId="59860FA1" w14:textId="77777777" w:rsidR="00F25D98" w:rsidRPr="00507F51" w:rsidRDefault="00F25D98" w:rsidP="001E41F3">
            <w:pPr>
              <w:pStyle w:val="CRCoverPage"/>
              <w:tabs>
                <w:tab w:val="right" w:pos="2751"/>
              </w:tabs>
              <w:spacing w:after="0"/>
              <w:rPr>
                <w:b/>
                <w:i/>
                <w:noProof/>
              </w:rPr>
            </w:pPr>
            <w:r w:rsidRPr="00507F51">
              <w:rPr>
                <w:b/>
                <w:i/>
                <w:noProof/>
              </w:rPr>
              <w:t>Proposed change</w:t>
            </w:r>
            <w:r w:rsidR="00A7671C" w:rsidRPr="00507F51">
              <w:rPr>
                <w:b/>
                <w:i/>
                <w:noProof/>
              </w:rPr>
              <w:t xml:space="preserve"> </w:t>
            </w:r>
            <w:r w:rsidRPr="00507F51">
              <w:rPr>
                <w:b/>
                <w:i/>
                <w:noProof/>
              </w:rPr>
              <w:t>affects:</w:t>
            </w:r>
          </w:p>
        </w:tc>
        <w:tc>
          <w:tcPr>
            <w:tcW w:w="1418" w:type="dxa"/>
          </w:tcPr>
          <w:p w14:paraId="07128383" w14:textId="77777777" w:rsidR="00F25D98" w:rsidRPr="00507F51" w:rsidRDefault="00F25D98" w:rsidP="001E41F3">
            <w:pPr>
              <w:pStyle w:val="CRCoverPage"/>
              <w:spacing w:after="0"/>
              <w:jc w:val="right"/>
              <w:rPr>
                <w:noProof/>
              </w:rPr>
            </w:pPr>
            <w:r w:rsidRPr="00507F5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07F5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07F51" w:rsidRDefault="00F25D98" w:rsidP="001E41F3">
            <w:pPr>
              <w:pStyle w:val="CRCoverPage"/>
              <w:spacing w:after="0"/>
              <w:jc w:val="right"/>
              <w:rPr>
                <w:noProof/>
                <w:u w:val="single"/>
              </w:rPr>
            </w:pPr>
            <w:r w:rsidRPr="00507F5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507F51" w:rsidRDefault="00F25D98" w:rsidP="001E41F3">
            <w:pPr>
              <w:pStyle w:val="CRCoverPage"/>
              <w:spacing w:after="0"/>
              <w:jc w:val="center"/>
              <w:rPr>
                <w:b/>
                <w:caps/>
                <w:noProof/>
              </w:rPr>
            </w:pPr>
          </w:p>
        </w:tc>
        <w:tc>
          <w:tcPr>
            <w:tcW w:w="2126" w:type="dxa"/>
          </w:tcPr>
          <w:p w14:paraId="2ED8415F" w14:textId="77777777" w:rsidR="00F25D98" w:rsidRPr="00507F51" w:rsidRDefault="00F25D98" w:rsidP="001E41F3">
            <w:pPr>
              <w:pStyle w:val="CRCoverPage"/>
              <w:spacing w:after="0"/>
              <w:jc w:val="right"/>
              <w:rPr>
                <w:noProof/>
                <w:u w:val="single"/>
              </w:rPr>
            </w:pPr>
            <w:r w:rsidRPr="00507F5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07F51" w:rsidRDefault="00F25D98" w:rsidP="001E41F3">
            <w:pPr>
              <w:pStyle w:val="CRCoverPage"/>
              <w:spacing w:after="0"/>
              <w:jc w:val="center"/>
              <w:rPr>
                <w:b/>
                <w:caps/>
                <w:noProof/>
              </w:rPr>
            </w:pPr>
          </w:p>
        </w:tc>
        <w:tc>
          <w:tcPr>
            <w:tcW w:w="1418" w:type="dxa"/>
            <w:tcBorders>
              <w:left w:val="nil"/>
            </w:tcBorders>
          </w:tcPr>
          <w:p w14:paraId="6562735E" w14:textId="77777777" w:rsidR="00F25D98" w:rsidRPr="00507F51" w:rsidRDefault="00F25D98" w:rsidP="001E41F3">
            <w:pPr>
              <w:pStyle w:val="CRCoverPage"/>
              <w:spacing w:after="0"/>
              <w:jc w:val="right"/>
              <w:rPr>
                <w:noProof/>
              </w:rPr>
            </w:pPr>
            <w:r w:rsidRPr="00507F5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507F51" w:rsidRDefault="00F25D98" w:rsidP="001E41F3">
            <w:pPr>
              <w:pStyle w:val="CRCoverPage"/>
              <w:spacing w:after="0"/>
              <w:jc w:val="center"/>
              <w:rPr>
                <w:b/>
                <w:bCs/>
                <w:caps/>
                <w:noProof/>
              </w:rPr>
            </w:pPr>
          </w:p>
        </w:tc>
      </w:tr>
    </w:tbl>
    <w:p w14:paraId="69DCC391" w14:textId="77777777" w:rsidR="001E41F3" w:rsidRPr="00507F5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07F51" w14:paraId="31618834" w14:textId="77777777" w:rsidTr="00547111">
        <w:tc>
          <w:tcPr>
            <w:tcW w:w="9640" w:type="dxa"/>
            <w:gridSpan w:val="11"/>
          </w:tcPr>
          <w:p w14:paraId="55477508" w14:textId="77777777" w:rsidR="001E41F3" w:rsidRPr="00507F51" w:rsidRDefault="001E41F3">
            <w:pPr>
              <w:pStyle w:val="CRCoverPage"/>
              <w:spacing w:after="0"/>
              <w:rPr>
                <w:noProof/>
                <w:sz w:val="8"/>
                <w:szCs w:val="8"/>
              </w:rPr>
            </w:pPr>
          </w:p>
        </w:tc>
      </w:tr>
      <w:tr w:rsidR="00B4032D" w:rsidRPr="00507F51" w14:paraId="58300953" w14:textId="77777777" w:rsidTr="00547111">
        <w:tc>
          <w:tcPr>
            <w:tcW w:w="1843" w:type="dxa"/>
            <w:tcBorders>
              <w:top w:val="single" w:sz="4" w:space="0" w:color="auto"/>
              <w:left w:val="single" w:sz="4" w:space="0" w:color="auto"/>
            </w:tcBorders>
          </w:tcPr>
          <w:p w14:paraId="05B2F3A2" w14:textId="77777777" w:rsidR="00B4032D" w:rsidRPr="00507F51" w:rsidRDefault="00B4032D" w:rsidP="00B4032D">
            <w:pPr>
              <w:pStyle w:val="CRCoverPage"/>
              <w:tabs>
                <w:tab w:val="right" w:pos="1759"/>
              </w:tabs>
              <w:spacing w:after="0"/>
              <w:rPr>
                <w:b/>
                <w:i/>
                <w:noProof/>
              </w:rPr>
            </w:pPr>
            <w:r w:rsidRPr="00507F51">
              <w:rPr>
                <w:b/>
                <w:i/>
                <w:noProof/>
              </w:rPr>
              <w:t>Title:</w:t>
            </w:r>
            <w:r w:rsidRPr="00507F51">
              <w:rPr>
                <w:b/>
                <w:i/>
                <w:noProof/>
              </w:rPr>
              <w:tab/>
            </w:r>
          </w:p>
        </w:tc>
        <w:tc>
          <w:tcPr>
            <w:tcW w:w="7797" w:type="dxa"/>
            <w:gridSpan w:val="10"/>
            <w:tcBorders>
              <w:top w:val="single" w:sz="4" w:space="0" w:color="auto"/>
              <w:right w:val="single" w:sz="4" w:space="0" w:color="auto"/>
            </w:tcBorders>
            <w:shd w:val="pct30" w:color="FFFF00" w:fill="auto"/>
          </w:tcPr>
          <w:p w14:paraId="3D393EEE" w14:textId="2A94D02C" w:rsidR="00B4032D" w:rsidRPr="00E66BFA" w:rsidRDefault="00B4032D" w:rsidP="00B4032D">
            <w:pPr>
              <w:pStyle w:val="CRCoverPage"/>
              <w:spacing w:after="0"/>
              <w:ind w:left="100"/>
              <w:rPr>
                <w:noProof/>
              </w:rPr>
            </w:pPr>
            <w:r>
              <w:rPr>
                <w:noProof/>
              </w:rPr>
              <w:t>Correction of annex A.</w:t>
            </w:r>
            <w:r w:rsidR="006A6310">
              <w:rPr>
                <w:noProof/>
              </w:rPr>
              <w:t>3.1</w:t>
            </w:r>
          </w:p>
        </w:tc>
      </w:tr>
      <w:tr w:rsidR="00B4032D" w:rsidRPr="00507F51" w14:paraId="05C08479" w14:textId="77777777" w:rsidTr="00547111">
        <w:tc>
          <w:tcPr>
            <w:tcW w:w="1843" w:type="dxa"/>
            <w:tcBorders>
              <w:left w:val="single" w:sz="4" w:space="0" w:color="auto"/>
            </w:tcBorders>
          </w:tcPr>
          <w:p w14:paraId="45E29F53" w14:textId="77777777" w:rsidR="00B4032D" w:rsidRPr="00507F51" w:rsidRDefault="00B4032D" w:rsidP="00B4032D">
            <w:pPr>
              <w:pStyle w:val="CRCoverPage"/>
              <w:spacing w:after="0"/>
              <w:rPr>
                <w:b/>
                <w:i/>
                <w:noProof/>
                <w:sz w:val="8"/>
                <w:szCs w:val="8"/>
              </w:rPr>
            </w:pPr>
          </w:p>
        </w:tc>
        <w:tc>
          <w:tcPr>
            <w:tcW w:w="7797" w:type="dxa"/>
            <w:gridSpan w:val="10"/>
            <w:tcBorders>
              <w:right w:val="single" w:sz="4" w:space="0" w:color="auto"/>
            </w:tcBorders>
          </w:tcPr>
          <w:p w14:paraId="22071BC1" w14:textId="77777777" w:rsidR="00B4032D" w:rsidRPr="00507F51" w:rsidRDefault="00B4032D" w:rsidP="00B4032D">
            <w:pPr>
              <w:pStyle w:val="CRCoverPage"/>
              <w:spacing w:after="0"/>
              <w:rPr>
                <w:noProof/>
                <w:sz w:val="8"/>
                <w:szCs w:val="8"/>
              </w:rPr>
            </w:pPr>
          </w:p>
        </w:tc>
      </w:tr>
      <w:tr w:rsidR="00B4032D" w:rsidRPr="00507F51" w14:paraId="46D5D7C2" w14:textId="77777777" w:rsidTr="00547111">
        <w:tc>
          <w:tcPr>
            <w:tcW w:w="1843" w:type="dxa"/>
            <w:tcBorders>
              <w:left w:val="single" w:sz="4" w:space="0" w:color="auto"/>
            </w:tcBorders>
          </w:tcPr>
          <w:p w14:paraId="45A6C2C4" w14:textId="77777777" w:rsidR="00B4032D" w:rsidRPr="00507F51" w:rsidRDefault="00B4032D" w:rsidP="00B4032D">
            <w:pPr>
              <w:pStyle w:val="CRCoverPage"/>
              <w:tabs>
                <w:tab w:val="right" w:pos="1759"/>
              </w:tabs>
              <w:spacing w:after="0"/>
              <w:rPr>
                <w:b/>
                <w:i/>
                <w:noProof/>
              </w:rPr>
            </w:pPr>
            <w:r w:rsidRPr="00507F51">
              <w:rPr>
                <w:b/>
                <w:i/>
                <w:noProof/>
              </w:rPr>
              <w:t>Source to WG:</w:t>
            </w:r>
          </w:p>
        </w:tc>
        <w:tc>
          <w:tcPr>
            <w:tcW w:w="7797" w:type="dxa"/>
            <w:gridSpan w:val="10"/>
            <w:tcBorders>
              <w:right w:val="single" w:sz="4" w:space="0" w:color="auto"/>
            </w:tcBorders>
            <w:shd w:val="pct30" w:color="FFFF00" w:fill="auto"/>
          </w:tcPr>
          <w:p w14:paraId="298AA482" w14:textId="4AAB8765" w:rsidR="00B4032D" w:rsidRPr="00507F51" w:rsidRDefault="00B4032D" w:rsidP="00B4032D">
            <w:pPr>
              <w:pStyle w:val="CRCoverPage"/>
              <w:spacing w:after="0"/>
              <w:ind w:left="100"/>
              <w:rPr>
                <w:noProof/>
              </w:rPr>
            </w:pPr>
            <w:r>
              <w:rPr>
                <w:noProof/>
              </w:rPr>
              <w:t>MCC TF160</w:t>
            </w:r>
          </w:p>
        </w:tc>
      </w:tr>
      <w:tr w:rsidR="00B4032D" w:rsidRPr="00507F51" w14:paraId="4196B218" w14:textId="77777777" w:rsidTr="00547111">
        <w:tc>
          <w:tcPr>
            <w:tcW w:w="1843" w:type="dxa"/>
            <w:tcBorders>
              <w:left w:val="single" w:sz="4" w:space="0" w:color="auto"/>
            </w:tcBorders>
          </w:tcPr>
          <w:p w14:paraId="14C300BA" w14:textId="77777777" w:rsidR="00B4032D" w:rsidRPr="00507F51" w:rsidRDefault="00B4032D" w:rsidP="00B4032D">
            <w:pPr>
              <w:pStyle w:val="CRCoverPage"/>
              <w:tabs>
                <w:tab w:val="right" w:pos="1759"/>
              </w:tabs>
              <w:spacing w:after="0"/>
              <w:rPr>
                <w:b/>
                <w:i/>
                <w:noProof/>
              </w:rPr>
            </w:pPr>
            <w:r w:rsidRPr="00507F51">
              <w:rPr>
                <w:b/>
                <w:i/>
                <w:noProof/>
              </w:rPr>
              <w:t>Source to TSG:</w:t>
            </w:r>
          </w:p>
        </w:tc>
        <w:tc>
          <w:tcPr>
            <w:tcW w:w="7797" w:type="dxa"/>
            <w:gridSpan w:val="10"/>
            <w:tcBorders>
              <w:right w:val="single" w:sz="4" w:space="0" w:color="auto"/>
            </w:tcBorders>
            <w:shd w:val="pct30" w:color="FFFF00" w:fill="auto"/>
          </w:tcPr>
          <w:p w14:paraId="17FF8B7B" w14:textId="755D77FE" w:rsidR="00B4032D" w:rsidRPr="00507F51" w:rsidRDefault="00B4032D" w:rsidP="00B4032D">
            <w:pPr>
              <w:pStyle w:val="CRCoverPage"/>
              <w:spacing w:after="0"/>
              <w:ind w:left="100"/>
              <w:rPr>
                <w:noProof/>
              </w:rPr>
            </w:pPr>
            <w:fldSimple w:instr=" DOCPROPERTY  SourceIfTsg  \* MERGEFORMAT ">
              <w:r w:rsidRPr="00507F51">
                <w:rPr>
                  <w:noProof/>
                </w:rPr>
                <w:t>R5</w:t>
              </w:r>
            </w:fldSimple>
          </w:p>
        </w:tc>
      </w:tr>
      <w:tr w:rsidR="00B4032D" w:rsidRPr="00507F51" w14:paraId="76303739" w14:textId="77777777" w:rsidTr="00547111">
        <w:tc>
          <w:tcPr>
            <w:tcW w:w="1843" w:type="dxa"/>
            <w:tcBorders>
              <w:left w:val="single" w:sz="4" w:space="0" w:color="auto"/>
            </w:tcBorders>
          </w:tcPr>
          <w:p w14:paraId="4D3B1657" w14:textId="77777777" w:rsidR="00B4032D" w:rsidRPr="00507F51" w:rsidRDefault="00B4032D" w:rsidP="00B4032D">
            <w:pPr>
              <w:pStyle w:val="CRCoverPage"/>
              <w:spacing w:after="0"/>
              <w:rPr>
                <w:b/>
                <w:i/>
                <w:noProof/>
                <w:sz w:val="8"/>
                <w:szCs w:val="8"/>
              </w:rPr>
            </w:pPr>
          </w:p>
        </w:tc>
        <w:tc>
          <w:tcPr>
            <w:tcW w:w="7797" w:type="dxa"/>
            <w:gridSpan w:val="10"/>
            <w:tcBorders>
              <w:right w:val="single" w:sz="4" w:space="0" w:color="auto"/>
            </w:tcBorders>
          </w:tcPr>
          <w:p w14:paraId="6ED4D65A" w14:textId="77777777" w:rsidR="00B4032D" w:rsidRPr="00507F51" w:rsidRDefault="00B4032D" w:rsidP="00B4032D">
            <w:pPr>
              <w:pStyle w:val="CRCoverPage"/>
              <w:spacing w:after="0"/>
              <w:rPr>
                <w:noProof/>
                <w:sz w:val="8"/>
                <w:szCs w:val="8"/>
              </w:rPr>
            </w:pPr>
          </w:p>
        </w:tc>
      </w:tr>
      <w:tr w:rsidR="00B4032D" w:rsidRPr="00507F51" w14:paraId="50563E52" w14:textId="77777777" w:rsidTr="00547111">
        <w:tc>
          <w:tcPr>
            <w:tcW w:w="1843" w:type="dxa"/>
            <w:tcBorders>
              <w:left w:val="single" w:sz="4" w:space="0" w:color="auto"/>
            </w:tcBorders>
          </w:tcPr>
          <w:p w14:paraId="32C381B7" w14:textId="77777777" w:rsidR="00B4032D" w:rsidRPr="00507F51" w:rsidRDefault="00B4032D" w:rsidP="00B4032D">
            <w:pPr>
              <w:pStyle w:val="CRCoverPage"/>
              <w:tabs>
                <w:tab w:val="right" w:pos="1759"/>
              </w:tabs>
              <w:spacing w:after="0"/>
              <w:rPr>
                <w:b/>
                <w:i/>
                <w:noProof/>
              </w:rPr>
            </w:pPr>
            <w:r w:rsidRPr="00507F51">
              <w:rPr>
                <w:b/>
                <w:i/>
                <w:noProof/>
              </w:rPr>
              <w:t>Work item code:</w:t>
            </w:r>
          </w:p>
        </w:tc>
        <w:tc>
          <w:tcPr>
            <w:tcW w:w="3686" w:type="dxa"/>
            <w:gridSpan w:val="5"/>
            <w:shd w:val="pct30" w:color="FFFF00" w:fill="auto"/>
          </w:tcPr>
          <w:p w14:paraId="115414A3" w14:textId="59937E99" w:rsidR="00B4032D" w:rsidRPr="00EF7E54" w:rsidRDefault="0014227B" w:rsidP="00B4032D">
            <w:pPr>
              <w:pStyle w:val="CRCoverPage"/>
              <w:spacing w:after="0"/>
              <w:ind w:left="100"/>
              <w:rPr>
                <w:noProof/>
                <w:highlight w:val="green"/>
              </w:rPr>
            </w:pPr>
            <w:r w:rsidRPr="0014227B">
              <w:rPr>
                <w:noProof/>
              </w:rPr>
              <w:t>TEI9_Test</w:t>
            </w:r>
          </w:p>
        </w:tc>
        <w:tc>
          <w:tcPr>
            <w:tcW w:w="567" w:type="dxa"/>
            <w:tcBorders>
              <w:left w:val="nil"/>
            </w:tcBorders>
          </w:tcPr>
          <w:p w14:paraId="61A86BCF" w14:textId="77777777" w:rsidR="00B4032D" w:rsidRPr="00507F51" w:rsidRDefault="00B4032D" w:rsidP="00B4032D">
            <w:pPr>
              <w:pStyle w:val="CRCoverPage"/>
              <w:spacing w:after="0"/>
              <w:ind w:right="100"/>
              <w:rPr>
                <w:noProof/>
              </w:rPr>
            </w:pPr>
          </w:p>
        </w:tc>
        <w:tc>
          <w:tcPr>
            <w:tcW w:w="1417" w:type="dxa"/>
            <w:gridSpan w:val="3"/>
            <w:tcBorders>
              <w:left w:val="nil"/>
            </w:tcBorders>
          </w:tcPr>
          <w:p w14:paraId="153CBFB1" w14:textId="77777777" w:rsidR="00B4032D" w:rsidRPr="00507F51" w:rsidRDefault="00B4032D" w:rsidP="00B4032D">
            <w:pPr>
              <w:pStyle w:val="CRCoverPage"/>
              <w:spacing w:after="0"/>
              <w:jc w:val="right"/>
              <w:rPr>
                <w:noProof/>
              </w:rPr>
            </w:pPr>
            <w:r w:rsidRPr="00507F51">
              <w:rPr>
                <w:b/>
                <w:i/>
                <w:noProof/>
              </w:rPr>
              <w:t>Date:</w:t>
            </w:r>
          </w:p>
        </w:tc>
        <w:tc>
          <w:tcPr>
            <w:tcW w:w="2127" w:type="dxa"/>
            <w:tcBorders>
              <w:right w:val="single" w:sz="4" w:space="0" w:color="auto"/>
            </w:tcBorders>
            <w:shd w:val="pct30" w:color="FFFF00" w:fill="auto"/>
          </w:tcPr>
          <w:p w14:paraId="56929475" w14:textId="09408034" w:rsidR="00B4032D" w:rsidRPr="00507F51" w:rsidRDefault="0014227B" w:rsidP="00B4032D">
            <w:pPr>
              <w:pStyle w:val="CRCoverPage"/>
              <w:spacing w:after="0"/>
              <w:ind w:left="100"/>
              <w:rPr>
                <w:noProof/>
              </w:rPr>
            </w:pPr>
            <w:r w:rsidRPr="0014227B">
              <w:rPr>
                <w:noProof/>
              </w:rPr>
              <w:t>2025-02-05</w:t>
            </w:r>
          </w:p>
        </w:tc>
      </w:tr>
      <w:tr w:rsidR="00B4032D" w:rsidRPr="00507F51" w14:paraId="690C7843" w14:textId="77777777" w:rsidTr="00547111">
        <w:tc>
          <w:tcPr>
            <w:tcW w:w="1843" w:type="dxa"/>
            <w:tcBorders>
              <w:left w:val="single" w:sz="4" w:space="0" w:color="auto"/>
            </w:tcBorders>
          </w:tcPr>
          <w:p w14:paraId="17A1A642" w14:textId="77777777" w:rsidR="00B4032D" w:rsidRPr="00507F51" w:rsidRDefault="00B4032D" w:rsidP="00B4032D">
            <w:pPr>
              <w:pStyle w:val="CRCoverPage"/>
              <w:spacing w:after="0"/>
              <w:rPr>
                <w:b/>
                <w:i/>
                <w:noProof/>
                <w:sz w:val="8"/>
                <w:szCs w:val="8"/>
              </w:rPr>
            </w:pPr>
          </w:p>
        </w:tc>
        <w:tc>
          <w:tcPr>
            <w:tcW w:w="1986" w:type="dxa"/>
            <w:gridSpan w:val="4"/>
          </w:tcPr>
          <w:p w14:paraId="2F73FCFB" w14:textId="77777777" w:rsidR="00B4032D" w:rsidRPr="00507F51" w:rsidRDefault="00B4032D" w:rsidP="00B4032D">
            <w:pPr>
              <w:pStyle w:val="CRCoverPage"/>
              <w:spacing w:after="0"/>
              <w:rPr>
                <w:noProof/>
                <w:sz w:val="8"/>
                <w:szCs w:val="8"/>
              </w:rPr>
            </w:pPr>
          </w:p>
        </w:tc>
        <w:tc>
          <w:tcPr>
            <w:tcW w:w="2267" w:type="dxa"/>
            <w:gridSpan w:val="2"/>
          </w:tcPr>
          <w:p w14:paraId="0FBCFC35" w14:textId="77777777" w:rsidR="00B4032D" w:rsidRPr="00507F51" w:rsidRDefault="00B4032D" w:rsidP="00B4032D">
            <w:pPr>
              <w:pStyle w:val="CRCoverPage"/>
              <w:spacing w:after="0"/>
              <w:rPr>
                <w:noProof/>
                <w:sz w:val="8"/>
                <w:szCs w:val="8"/>
              </w:rPr>
            </w:pPr>
          </w:p>
        </w:tc>
        <w:tc>
          <w:tcPr>
            <w:tcW w:w="1417" w:type="dxa"/>
            <w:gridSpan w:val="3"/>
          </w:tcPr>
          <w:p w14:paraId="60243A9E" w14:textId="77777777" w:rsidR="00B4032D" w:rsidRPr="00507F51" w:rsidRDefault="00B4032D" w:rsidP="00B4032D">
            <w:pPr>
              <w:pStyle w:val="CRCoverPage"/>
              <w:spacing w:after="0"/>
              <w:rPr>
                <w:noProof/>
                <w:sz w:val="8"/>
                <w:szCs w:val="8"/>
              </w:rPr>
            </w:pPr>
          </w:p>
        </w:tc>
        <w:tc>
          <w:tcPr>
            <w:tcW w:w="2127" w:type="dxa"/>
            <w:tcBorders>
              <w:right w:val="single" w:sz="4" w:space="0" w:color="auto"/>
            </w:tcBorders>
          </w:tcPr>
          <w:p w14:paraId="68E9B688" w14:textId="77777777" w:rsidR="00B4032D" w:rsidRPr="00507F51" w:rsidRDefault="00B4032D" w:rsidP="00B4032D">
            <w:pPr>
              <w:pStyle w:val="CRCoverPage"/>
              <w:spacing w:after="0"/>
              <w:rPr>
                <w:noProof/>
                <w:sz w:val="8"/>
                <w:szCs w:val="8"/>
              </w:rPr>
            </w:pPr>
          </w:p>
        </w:tc>
      </w:tr>
      <w:tr w:rsidR="00B4032D" w:rsidRPr="00507F51" w14:paraId="13D4AF59" w14:textId="77777777" w:rsidTr="00547111">
        <w:trPr>
          <w:cantSplit/>
        </w:trPr>
        <w:tc>
          <w:tcPr>
            <w:tcW w:w="1843" w:type="dxa"/>
            <w:tcBorders>
              <w:left w:val="single" w:sz="4" w:space="0" w:color="auto"/>
            </w:tcBorders>
          </w:tcPr>
          <w:p w14:paraId="1E6EA205" w14:textId="77777777" w:rsidR="00B4032D" w:rsidRPr="00507F51" w:rsidRDefault="00B4032D" w:rsidP="00B4032D">
            <w:pPr>
              <w:pStyle w:val="CRCoverPage"/>
              <w:tabs>
                <w:tab w:val="right" w:pos="1759"/>
              </w:tabs>
              <w:spacing w:after="0"/>
              <w:rPr>
                <w:b/>
                <w:i/>
                <w:noProof/>
              </w:rPr>
            </w:pPr>
            <w:r w:rsidRPr="00507F51">
              <w:rPr>
                <w:b/>
                <w:i/>
                <w:noProof/>
              </w:rPr>
              <w:t>Category:</w:t>
            </w:r>
          </w:p>
        </w:tc>
        <w:tc>
          <w:tcPr>
            <w:tcW w:w="851" w:type="dxa"/>
            <w:shd w:val="pct30" w:color="FFFF00" w:fill="auto"/>
          </w:tcPr>
          <w:p w14:paraId="154A6113" w14:textId="7C181E9E" w:rsidR="00B4032D" w:rsidRPr="00507F51" w:rsidRDefault="00B4032D" w:rsidP="00B4032D">
            <w:pPr>
              <w:pStyle w:val="CRCoverPage"/>
              <w:spacing w:after="0"/>
              <w:ind w:left="100" w:right="-609"/>
              <w:rPr>
                <w:b/>
                <w:noProof/>
              </w:rPr>
            </w:pPr>
            <w:fldSimple w:instr=" DOCPROPERTY  Cat  \* MERGEFORMAT ">
              <w:r w:rsidRPr="00507F51">
                <w:rPr>
                  <w:b/>
                  <w:noProof/>
                </w:rPr>
                <w:t>F</w:t>
              </w:r>
            </w:fldSimple>
          </w:p>
        </w:tc>
        <w:tc>
          <w:tcPr>
            <w:tcW w:w="3402" w:type="dxa"/>
            <w:gridSpan w:val="5"/>
            <w:tcBorders>
              <w:left w:val="nil"/>
            </w:tcBorders>
          </w:tcPr>
          <w:p w14:paraId="617AE5C6" w14:textId="77777777" w:rsidR="00B4032D" w:rsidRPr="00507F51" w:rsidRDefault="00B4032D" w:rsidP="00B4032D">
            <w:pPr>
              <w:pStyle w:val="CRCoverPage"/>
              <w:spacing w:after="0"/>
              <w:rPr>
                <w:noProof/>
              </w:rPr>
            </w:pPr>
          </w:p>
        </w:tc>
        <w:tc>
          <w:tcPr>
            <w:tcW w:w="1417" w:type="dxa"/>
            <w:gridSpan w:val="3"/>
            <w:tcBorders>
              <w:left w:val="nil"/>
            </w:tcBorders>
          </w:tcPr>
          <w:p w14:paraId="42CDCEE5" w14:textId="77777777" w:rsidR="00B4032D" w:rsidRPr="00507F51" w:rsidRDefault="00B4032D" w:rsidP="00B4032D">
            <w:pPr>
              <w:pStyle w:val="CRCoverPage"/>
              <w:spacing w:after="0"/>
              <w:jc w:val="right"/>
              <w:rPr>
                <w:b/>
                <w:i/>
                <w:noProof/>
              </w:rPr>
            </w:pPr>
            <w:r w:rsidRPr="00507F51">
              <w:rPr>
                <w:b/>
                <w:i/>
                <w:noProof/>
              </w:rPr>
              <w:t>Release:</w:t>
            </w:r>
          </w:p>
        </w:tc>
        <w:tc>
          <w:tcPr>
            <w:tcW w:w="2127" w:type="dxa"/>
            <w:tcBorders>
              <w:right w:val="single" w:sz="4" w:space="0" w:color="auto"/>
            </w:tcBorders>
            <w:shd w:val="pct30" w:color="FFFF00" w:fill="auto"/>
          </w:tcPr>
          <w:p w14:paraId="6C870B98" w14:textId="0B120EB2" w:rsidR="00B4032D" w:rsidRPr="00507F51" w:rsidRDefault="001752F5" w:rsidP="00B4032D">
            <w:pPr>
              <w:pStyle w:val="CRCoverPage"/>
              <w:spacing w:after="0"/>
              <w:ind w:left="100"/>
              <w:rPr>
                <w:noProof/>
              </w:rPr>
            </w:pPr>
            <w:r>
              <w:rPr>
                <w:noProof/>
              </w:rPr>
              <w:t>Rel-</w:t>
            </w:r>
            <w:r w:rsidR="00B4032D">
              <w:rPr>
                <w:noProof/>
              </w:rPr>
              <w:t>1</w:t>
            </w:r>
            <w:r w:rsidR="00A8159E">
              <w:rPr>
                <w:noProof/>
              </w:rPr>
              <w:t>8</w:t>
            </w:r>
          </w:p>
        </w:tc>
      </w:tr>
      <w:tr w:rsidR="00B4032D" w14:paraId="30122F0C" w14:textId="77777777" w:rsidTr="00547111">
        <w:tc>
          <w:tcPr>
            <w:tcW w:w="1843" w:type="dxa"/>
            <w:tcBorders>
              <w:left w:val="single" w:sz="4" w:space="0" w:color="auto"/>
              <w:bottom w:val="single" w:sz="4" w:space="0" w:color="auto"/>
            </w:tcBorders>
          </w:tcPr>
          <w:p w14:paraId="615796D0" w14:textId="77777777" w:rsidR="00B4032D" w:rsidRPr="00507F51" w:rsidRDefault="00B4032D" w:rsidP="00B4032D">
            <w:pPr>
              <w:pStyle w:val="CRCoverPage"/>
              <w:spacing w:after="0"/>
              <w:rPr>
                <w:b/>
                <w:i/>
                <w:noProof/>
              </w:rPr>
            </w:pPr>
          </w:p>
        </w:tc>
        <w:tc>
          <w:tcPr>
            <w:tcW w:w="4677" w:type="dxa"/>
            <w:gridSpan w:val="8"/>
            <w:tcBorders>
              <w:bottom w:val="single" w:sz="4" w:space="0" w:color="auto"/>
            </w:tcBorders>
          </w:tcPr>
          <w:p w14:paraId="78418D37" w14:textId="77777777" w:rsidR="00B4032D" w:rsidRPr="00507F51" w:rsidRDefault="00B4032D" w:rsidP="00B4032D">
            <w:pPr>
              <w:pStyle w:val="CRCoverPage"/>
              <w:spacing w:after="0"/>
              <w:ind w:left="383" w:hanging="383"/>
              <w:rPr>
                <w:i/>
                <w:noProof/>
                <w:sz w:val="18"/>
              </w:rPr>
            </w:pPr>
            <w:r w:rsidRPr="00507F51">
              <w:rPr>
                <w:i/>
                <w:noProof/>
                <w:sz w:val="18"/>
              </w:rPr>
              <w:t xml:space="preserve">Use </w:t>
            </w:r>
            <w:r w:rsidRPr="00507F51">
              <w:rPr>
                <w:i/>
                <w:noProof/>
                <w:sz w:val="18"/>
                <w:u w:val="single"/>
              </w:rPr>
              <w:t>one</w:t>
            </w:r>
            <w:r w:rsidRPr="00507F51">
              <w:rPr>
                <w:i/>
                <w:noProof/>
                <w:sz w:val="18"/>
              </w:rPr>
              <w:t xml:space="preserve"> of the following categories:</w:t>
            </w:r>
            <w:r w:rsidRPr="00507F51">
              <w:rPr>
                <w:b/>
                <w:i/>
                <w:noProof/>
                <w:sz w:val="18"/>
              </w:rPr>
              <w:br/>
              <w:t>F</w:t>
            </w:r>
            <w:r w:rsidRPr="00507F51">
              <w:rPr>
                <w:i/>
                <w:noProof/>
                <w:sz w:val="18"/>
              </w:rPr>
              <w:t xml:space="preserve">  (correction)</w:t>
            </w:r>
            <w:r w:rsidRPr="00507F51">
              <w:rPr>
                <w:i/>
                <w:noProof/>
                <w:sz w:val="18"/>
              </w:rPr>
              <w:br/>
            </w:r>
            <w:r w:rsidRPr="00507F51">
              <w:rPr>
                <w:b/>
                <w:i/>
                <w:noProof/>
                <w:sz w:val="18"/>
              </w:rPr>
              <w:t>A</w:t>
            </w:r>
            <w:r w:rsidRPr="00507F51">
              <w:rPr>
                <w:i/>
                <w:noProof/>
                <w:sz w:val="18"/>
              </w:rPr>
              <w:t xml:space="preserve">  (mirror corresponding to a change in an earlier </w:t>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t>release)</w:t>
            </w:r>
            <w:r w:rsidRPr="00507F51">
              <w:rPr>
                <w:i/>
                <w:noProof/>
                <w:sz w:val="18"/>
              </w:rPr>
              <w:br/>
            </w:r>
            <w:r w:rsidRPr="00507F51">
              <w:rPr>
                <w:b/>
                <w:i/>
                <w:noProof/>
                <w:sz w:val="18"/>
              </w:rPr>
              <w:t>B</w:t>
            </w:r>
            <w:r w:rsidRPr="00507F51">
              <w:rPr>
                <w:i/>
                <w:noProof/>
                <w:sz w:val="18"/>
              </w:rPr>
              <w:t xml:space="preserve">  (addition of feature), </w:t>
            </w:r>
            <w:r w:rsidRPr="00507F51">
              <w:rPr>
                <w:i/>
                <w:noProof/>
                <w:sz w:val="18"/>
              </w:rPr>
              <w:br/>
            </w:r>
            <w:r w:rsidRPr="00507F51">
              <w:rPr>
                <w:b/>
                <w:i/>
                <w:noProof/>
                <w:sz w:val="18"/>
              </w:rPr>
              <w:t>C</w:t>
            </w:r>
            <w:r w:rsidRPr="00507F51">
              <w:rPr>
                <w:i/>
                <w:noProof/>
                <w:sz w:val="18"/>
              </w:rPr>
              <w:t xml:space="preserve">  (functional modification of feature)</w:t>
            </w:r>
            <w:r w:rsidRPr="00507F51">
              <w:rPr>
                <w:i/>
                <w:noProof/>
                <w:sz w:val="18"/>
              </w:rPr>
              <w:br/>
            </w:r>
            <w:r w:rsidRPr="00507F51">
              <w:rPr>
                <w:b/>
                <w:i/>
                <w:noProof/>
                <w:sz w:val="18"/>
              </w:rPr>
              <w:t>D</w:t>
            </w:r>
            <w:r w:rsidRPr="00507F51">
              <w:rPr>
                <w:i/>
                <w:noProof/>
                <w:sz w:val="18"/>
              </w:rPr>
              <w:t xml:space="preserve">  (editorial modification)</w:t>
            </w:r>
          </w:p>
          <w:p w14:paraId="05D36727" w14:textId="77777777" w:rsidR="00B4032D" w:rsidRPr="00507F51" w:rsidRDefault="00B4032D" w:rsidP="00B4032D">
            <w:pPr>
              <w:pStyle w:val="CRCoverPage"/>
              <w:rPr>
                <w:noProof/>
              </w:rPr>
            </w:pPr>
            <w:r w:rsidRPr="00507F51">
              <w:rPr>
                <w:noProof/>
                <w:sz w:val="18"/>
              </w:rPr>
              <w:t>Detailed explanations of the above categories can</w:t>
            </w:r>
            <w:r w:rsidRPr="00507F51">
              <w:rPr>
                <w:noProof/>
                <w:sz w:val="18"/>
              </w:rPr>
              <w:br/>
              <w:t xml:space="preserve">be found in 3GPP </w:t>
            </w:r>
            <w:hyperlink r:id="rId11" w:history="1">
              <w:r w:rsidRPr="00507F51">
                <w:rPr>
                  <w:rStyle w:val="Hyperlink"/>
                  <w:noProof/>
                  <w:sz w:val="18"/>
                </w:rPr>
                <w:t>TR 21.900</w:t>
              </w:r>
            </w:hyperlink>
            <w:r w:rsidRPr="00507F51">
              <w:rPr>
                <w:noProof/>
                <w:sz w:val="18"/>
              </w:rPr>
              <w:t>.</w:t>
            </w:r>
          </w:p>
        </w:tc>
        <w:tc>
          <w:tcPr>
            <w:tcW w:w="3120" w:type="dxa"/>
            <w:gridSpan w:val="2"/>
            <w:tcBorders>
              <w:bottom w:val="single" w:sz="4" w:space="0" w:color="auto"/>
              <w:right w:val="single" w:sz="4" w:space="0" w:color="auto"/>
            </w:tcBorders>
          </w:tcPr>
          <w:p w14:paraId="1A28F380" w14:textId="0E2FCE84" w:rsidR="00B4032D" w:rsidRPr="00122AE3" w:rsidRDefault="00B4032D" w:rsidP="00B4032D">
            <w:pPr>
              <w:pStyle w:val="CRCoverPage"/>
              <w:tabs>
                <w:tab w:val="left" w:pos="950"/>
              </w:tabs>
              <w:spacing w:after="0"/>
              <w:ind w:left="241" w:hanging="241"/>
              <w:rPr>
                <w:i/>
                <w:noProof/>
                <w:sz w:val="18"/>
              </w:rPr>
            </w:pPr>
            <w:r w:rsidRPr="00507F51">
              <w:rPr>
                <w:i/>
                <w:noProof/>
                <w:sz w:val="18"/>
              </w:rPr>
              <w:t xml:space="preserve">Use </w:t>
            </w:r>
            <w:r w:rsidRPr="00507F51">
              <w:rPr>
                <w:i/>
                <w:noProof/>
                <w:sz w:val="18"/>
                <w:u w:val="single"/>
              </w:rPr>
              <w:t>one</w:t>
            </w:r>
            <w:r w:rsidRPr="00507F51">
              <w:rPr>
                <w:i/>
                <w:noProof/>
                <w:sz w:val="18"/>
              </w:rPr>
              <w:t xml:space="preserve"> of the following releases:</w:t>
            </w:r>
            <w:r w:rsidRPr="00507F51">
              <w:rPr>
                <w:i/>
                <w:noProof/>
                <w:sz w:val="18"/>
              </w:rPr>
              <w:br/>
              <w:t>Rel-8</w:t>
            </w:r>
            <w:r w:rsidRPr="00507F51">
              <w:rPr>
                <w:i/>
                <w:noProof/>
                <w:sz w:val="18"/>
              </w:rPr>
              <w:tab/>
              <w:t>(Release 8)</w:t>
            </w:r>
            <w:r w:rsidRPr="00507F51">
              <w:rPr>
                <w:i/>
                <w:noProof/>
                <w:sz w:val="18"/>
              </w:rPr>
              <w:br/>
              <w:t>Rel-9</w:t>
            </w:r>
            <w:r w:rsidRPr="00507F51">
              <w:rPr>
                <w:i/>
                <w:noProof/>
                <w:sz w:val="18"/>
              </w:rPr>
              <w:tab/>
              <w:t>(Release 9)</w:t>
            </w:r>
            <w:r w:rsidRPr="00507F51">
              <w:rPr>
                <w:i/>
                <w:noProof/>
                <w:sz w:val="18"/>
              </w:rPr>
              <w:br/>
              <w:t>Rel-10</w:t>
            </w:r>
            <w:r w:rsidRPr="00507F51">
              <w:rPr>
                <w:i/>
                <w:noProof/>
                <w:sz w:val="18"/>
              </w:rPr>
              <w:tab/>
              <w:t>(Release 10)</w:t>
            </w:r>
            <w:r w:rsidRPr="00507F51">
              <w:rPr>
                <w:i/>
                <w:noProof/>
                <w:sz w:val="18"/>
              </w:rPr>
              <w:br/>
              <w:t>Rel-11</w:t>
            </w:r>
            <w:r w:rsidRPr="00507F51">
              <w:rPr>
                <w:i/>
                <w:noProof/>
                <w:sz w:val="18"/>
              </w:rPr>
              <w:tab/>
              <w:t>(Release 11)</w:t>
            </w:r>
            <w:r w:rsidRPr="00507F51">
              <w:rPr>
                <w:i/>
                <w:noProof/>
                <w:sz w:val="18"/>
              </w:rPr>
              <w:br/>
              <w:t>…</w:t>
            </w:r>
            <w:r w:rsidRPr="00507F51">
              <w:rPr>
                <w:i/>
                <w:noProof/>
                <w:sz w:val="18"/>
              </w:rPr>
              <w:br/>
              <w:t>Rel-17</w:t>
            </w:r>
            <w:r w:rsidRPr="00507F51">
              <w:rPr>
                <w:i/>
                <w:noProof/>
                <w:sz w:val="18"/>
              </w:rPr>
              <w:tab/>
              <w:t>(Release 17)</w:t>
            </w:r>
            <w:r w:rsidRPr="00507F51">
              <w:rPr>
                <w:i/>
                <w:noProof/>
                <w:sz w:val="18"/>
              </w:rPr>
              <w:br/>
              <w:t>Rel-18</w:t>
            </w:r>
            <w:r w:rsidRPr="00507F51">
              <w:rPr>
                <w:i/>
                <w:noProof/>
                <w:sz w:val="18"/>
              </w:rPr>
              <w:tab/>
              <w:t>(Release 18)</w:t>
            </w:r>
            <w:r w:rsidRPr="00507F51">
              <w:rPr>
                <w:i/>
                <w:noProof/>
                <w:sz w:val="18"/>
              </w:rPr>
              <w:br/>
              <w:t>Rel-19</w:t>
            </w:r>
            <w:r w:rsidRPr="00507F51">
              <w:rPr>
                <w:i/>
                <w:noProof/>
                <w:sz w:val="18"/>
              </w:rPr>
              <w:tab/>
              <w:t xml:space="preserve">(Release 19) </w:t>
            </w:r>
            <w:r w:rsidRPr="00507F51">
              <w:rPr>
                <w:i/>
                <w:noProof/>
                <w:sz w:val="18"/>
              </w:rPr>
              <w:br/>
              <w:t>Rel-20</w:t>
            </w:r>
            <w:r w:rsidRPr="00507F51">
              <w:rPr>
                <w:i/>
                <w:noProof/>
                <w:sz w:val="18"/>
              </w:rPr>
              <w:tab/>
              <w:t>(Release 20)</w:t>
            </w:r>
          </w:p>
        </w:tc>
      </w:tr>
      <w:tr w:rsidR="00B4032D" w14:paraId="7FBEB8E7" w14:textId="77777777" w:rsidTr="00547111">
        <w:tc>
          <w:tcPr>
            <w:tcW w:w="1843" w:type="dxa"/>
          </w:tcPr>
          <w:p w14:paraId="44A3A604" w14:textId="77777777" w:rsidR="00B4032D" w:rsidRPr="00122AE3" w:rsidRDefault="00B4032D" w:rsidP="00B4032D">
            <w:pPr>
              <w:pStyle w:val="CRCoverPage"/>
              <w:spacing w:after="0"/>
              <w:rPr>
                <w:b/>
                <w:i/>
                <w:noProof/>
                <w:sz w:val="8"/>
                <w:szCs w:val="8"/>
              </w:rPr>
            </w:pPr>
          </w:p>
        </w:tc>
        <w:tc>
          <w:tcPr>
            <w:tcW w:w="7797" w:type="dxa"/>
            <w:gridSpan w:val="10"/>
          </w:tcPr>
          <w:p w14:paraId="5524CC4E" w14:textId="77777777" w:rsidR="00B4032D" w:rsidRPr="009B7DD8" w:rsidRDefault="00B4032D" w:rsidP="00B4032D">
            <w:pPr>
              <w:pStyle w:val="CRCoverPage"/>
              <w:spacing w:after="0"/>
              <w:rPr>
                <w:noProof/>
                <w:sz w:val="8"/>
                <w:szCs w:val="8"/>
              </w:rPr>
            </w:pPr>
          </w:p>
        </w:tc>
      </w:tr>
      <w:tr w:rsidR="00B4032D" w14:paraId="1256F52C" w14:textId="77777777" w:rsidTr="00547111">
        <w:tc>
          <w:tcPr>
            <w:tcW w:w="2694" w:type="dxa"/>
            <w:gridSpan w:val="2"/>
            <w:tcBorders>
              <w:top w:val="single" w:sz="4" w:space="0" w:color="auto"/>
              <w:left w:val="single" w:sz="4" w:space="0" w:color="auto"/>
            </w:tcBorders>
          </w:tcPr>
          <w:p w14:paraId="52C87DB0" w14:textId="77777777" w:rsidR="00B4032D" w:rsidRPr="00122AE3" w:rsidRDefault="00B4032D" w:rsidP="00B4032D">
            <w:pPr>
              <w:pStyle w:val="CRCoverPage"/>
              <w:tabs>
                <w:tab w:val="right" w:pos="2184"/>
              </w:tabs>
              <w:spacing w:after="0"/>
              <w:rPr>
                <w:b/>
                <w:i/>
                <w:noProof/>
              </w:rPr>
            </w:pPr>
            <w:r w:rsidRPr="00122AE3">
              <w:rPr>
                <w:b/>
                <w:i/>
                <w:noProof/>
              </w:rPr>
              <w:t>Reason for change:</w:t>
            </w:r>
          </w:p>
        </w:tc>
        <w:tc>
          <w:tcPr>
            <w:tcW w:w="6946" w:type="dxa"/>
            <w:gridSpan w:val="9"/>
            <w:tcBorders>
              <w:top w:val="single" w:sz="4" w:space="0" w:color="auto"/>
              <w:right w:val="single" w:sz="4" w:space="0" w:color="auto"/>
            </w:tcBorders>
            <w:shd w:val="pct30" w:color="FFFF00" w:fill="auto"/>
          </w:tcPr>
          <w:p w14:paraId="5EF35267" w14:textId="77777777" w:rsidR="00B4032D" w:rsidRDefault="006A6310" w:rsidP="00B4032D">
            <w:pPr>
              <w:pStyle w:val="CRCoverPage"/>
              <w:numPr>
                <w:ilvl w:val="0"/>
                <w:numId w:val="39"/>
              </w:numPr>
              <w:spacing w:after="0"/>
              <w:rPr>
                <w:noProof/>
              </w:rPr>
            </w:pPr>
            <w:r w:rsidRPr="006A6310">
              <w:rPr>
                <w:noProof/>
              </w:rPr>
              <w:t xml:space="preserve">According to the </w:t>
            </w:r>
            <w:r>
              <w:rPr>
                <w:noProof/>
              </w:rPr>
              <w:t xml:space="preserve">specification of the </w:t>
            </w:r>
            <w:r w:rsidRPr="006A6310">
              <w:rPr>
                <w:noProof/>
              </w:rPr>
              <w:t xml:space="preserve">Record-Route header field </w:t>
            </w:r>
            <w:r>
              <w:rPr>
                <w:noProof/>
              </w:rPr>
              <w:t xml:space="preserve">conditions </w:t>
            </w:r>
            <w:r w:rsidRPr="006A6310">
              <w:rPr>
                <w:noProof/>
              </w:rPr>
              <w:t>A6 and A7 need to be used mutually exclusive</w:t>
            </w:r>
            <w:r>
              <w:rPr>
                <w:noProof/>
              </w:rPr>
              <w:t>.</w:t>
            </w:r>
          </w:p>
          <w:p w14:paraId="311AC99C" w14:textId="77777777" w:rsidR="006A6310" w:rsidRDefault="006A6310" w:rsidP="00B4032D">
            <w:pPr>
              <w:pStyle w:val="CRCoverPage"/>
              <w:numPr>
                <w:ilvl w:val="0"/>
                <w:numId w:val="39"/>
              </w:numPr>
              <w:spacing w:after="0"/>
              <w:rPr>
                <w:noProof/>
              </w:rPr>
            </w:pPr>
            <w:r>
              <w:rPr>
                <w:noProof/>
              </w:rPr>
              <w:t xml:space="preserve">As </w:t>
            </w:r>
            <w:r w:rsidRPr="006A6310">
              <w:rPr>
                <w:noProof/>
              </w:rPr>
              <w:t xml:space="preserve">conditions A6 and A7 </w:t>
            </w:r>
            <w:r>
              <w:rPr>
                <w:noProof/>
              </w:rPr>
              <w:t>are</w:t>
            </w:r>
            <w:r w:rsidRPr="006A6310">
              <w:rPr>
                <w:noProof/>
              </w:rPr>
              <w:t xml:space="preserve"> mutual exclusive</w:t>
            </w:r>
            <w:r>
              <w:rPr>
                <w:noProof/>
              </w:rPr>
              <w:t xml:space="preserve">, in case of </w:t>
            </w:r>
            <w:r w:rsidRPr="006A6310">
              <w:rPr>
                <w:noProof/>
              </w:rPr>
              <w:t>emergency call without emergency registration</w:t>
            </w:r>
            <w:r>
              <w:rPr>
                <w:noProof/>
              </w:rPr>
              <w:t xml:space="preserve"> there is no </w:t>
            </w:r>
            <w:r w:rsidRPr="006A6310">
              <w:rPr>
                <w:noProof/>
              </w:rPr>
              <w:t>P-Asserted-Identity</w:t>
            </w:r>
            <w:r>
              <w:rPr>
                <w:noProof/>
              </w:rPr>
              <w:t xml:space="preserve">. This is </w:t>
            </w:r>
            <w:r w:rsidRPr="006A6310">
              <w:rPr>
                <w:noProof/>
              </w:rPr>
              <w:t>in contrast to the TTCN implementation and contrast to the specification for 180 Ringing</w:t>
            </w:r>
            <w:r>
              <w:rPr>
                <w:noProof/>
              </w:rPr>
              <w:t>.</w:t>
            </w:r>
          </w:p>
          <w:p w14:paraId="4DBD6855" w14:textId="00DF60B6" w:rsidR="007A61AB" w:rsidRDefault="007A61AB" w:rsidP="00B4032D">
            <w:pPr>
              <w:pStyle w:val="CRCoverPage"/>
              <w:numPr>
                <w:ilvl w:val="0"/>
                <w:numId w:val="39"/>
              </w:numPr>
              <w:spacing w:after="0"/>
              <w:rPr>
                <w:noProof/>
              </w:rPr>
            </w:pPr>
            <w:r>
              <w:rPr>
                <w:noProof/>
              </w:rPr>
              <w:t xml:space="preserve">For </w:t>
            </w:r>
            <w:r w:rsidRPr="007A61AB">
              <w:rPr>
                <w:noProof/>
              </w:rPr>
              <w:t xml:space="preserve">the Record-Route header field </w:t>
            </w:r>
            <w:r>
              <w:rPr>
                <w:noProof/>
              </w:rPr>
              <w:t>conditions A1/A3 and A6/A7</w:t>
            </w:r>
            <w:r w:rsidR="0054581B">
              <w:rPr>
                <w:noProof/>
              </w:rPr>
              <w:t xml:space="preserve"> </w:t>
            </w:r>
            <w:r>
              <w:rPr>
                <w:noProof/>
              </w:rPr>
              <w:t xml:space="preserve">need to be mutual exclusive i.e. A1 is not applicable together with A6 or A7 and </w:t>
            </w:r>
            <w:r w:rsidR="00DD2C46">
              <w:rPr>
                <w:noProof/>
              </w:rPr>
              <w:t>in principle</w:t>
            </w:r>
            <w:r>
              <w:rPr>
                <w:noProof/>
              </w:rPr>
              <w:t xml:space="preserve"> the Contact header field is not specified for A6 and A7.</w:t>
            </w:r>
          </w:p>
          <w:p w14:paraId="5DF3E08A" w14:textId="77777777" w:rsidR="00962733" w:rsidRDefault="000C6EE4" w:rsidP="00B4032D">
            <w:pPr>
              <w:pStyle w:val="CRCoverPage"/>
              <w:numPr>
                <w:ilvl w:val="0"/>
                <w:numId w:val="39"/>
              </w:numPr>
              <w:spacing w:after="0"/>
              <w:rPr>
                <w:noProof/>
              </w:rPr>
            </w:pPr>
            <w:r>
              <w:rPr>
                <w:noProof/>
              </w:rPr>
              <w:t xml:space="preserve">In case of </w:t>
            </w:r>
            <w:r w:rsidRPr="000C6EE4">
              <w:rPr>
                <w:noProof/>
              </w:rPr>
              <w:t xml:space="preserve">non-UE detectable emergency call </w:t>
            </w:r>
            <w:r>
              <w:rPr>
                <w:noProof/>
              </w:rPr>
              <w:t>the 200 OK for UPDATE needs condition A6 but according to the explanantion A6 would be applicable for the 200 OK for INVITE only.</w:t>
            </w:r>
          </w:p>
          <w:p w14:paraId="347A50F8" w14:textId="77777777" w:rsidR="00222CBC" w:rsidRDefault="00222CBC" w:rsidP="00B4032D">
            <w:pPr>
              <w:pStyle w:val="CRCoverPage"/>
              <w:numPr>
                <w:ilvl w:val="0"/>
                <w:numId w:val="39"/>
              </w:numPr>
              <w:spacing w:after="0"/>
              <w:rPr>
                <w:noProof/>
              </w:rPr>
            </w:pPr>
            <w:r>
              <w:rPr>
                <w:noProof/>
              </w:rPr>
              <w:t xml:space="preserve">There is the exceptional case of test cases 16.X where in MT call establishment the 200 OK may be the first non-100-Trying response sent by the UE (i.e. there may be no 183 Session Progress and no 180 Ringing). For this case the </w:t>
            </w:r>
            <w:r w:rsidR="0091644B">
              <w:rPr>
                <w:noProof/>
              </w:rPr>
              <w:t>Contact header field is not defined yet.</w:t>
            </w:r>
          </w:p>
          <w:p w14:paraId="708AA7DE" w14:textId="115C32C0" w:rsidR="00F26269" w:rsidRPr="006F1AB6" w:rsidRDefault="00F26269" w:rsidP="00F26269">
            <w:pPr>
              <w:pStyle w:val="CRCoverPage"/>
              <w:spacing w:after="0"/>
              <w:ind w:left="360"/>
              <w:rPr>
                <w:noProof/>
              </w:rPr>
            </w:pPr>
          </w:p>
        </w:tc>
      </w:tr>
      <w:tr w:rsidR="00B4032D" w14:paraId="4CA74D09" w14:textId="77777777" w:rsidTr="00547111">
        <w:tc>
          <w:tcPr>
            <w:tcW w:w="2694" w:type="dxa"/>
            <w:gridSpan w:val="2"/>
            <w:tcBorders>
              <w:left w:val="single" w:sz="4" w:space="0" w:color="auto"/>
            </w:tcBorders>
          </w:tcPr>
          <w:p w14:paraId="2D0866D6" w14:textId="77777777" w:rsidR="00B4032D" w:rsidRPr="00122AE3" w:rsidRDefault="00B4032D" w:rsidP="00B4032D">
            <w:pPr>
              <w:pStyle w:val="CRCoverPage"/>
              <w:spacing w:after="0"/>
              <w:rPr>
                <w:b/>
                <w:i/>
                <w:noProof/>
                <w:sz w:val="8"/>
                <w:szCs w:val="8"/>
              </w:rPr>
            </w:pPr>
          </w:p>
        </w:tc>
        <w:tc>
          <w:tcPr>
            <w:tcW w:w="6946" w:type="dxa"/>
            <w:gridSpan w:val="9"/>
            <w:tcBorders>
              <w:right w:val="single" w:sz="4" w:space="0" w:color="auto"/>
            </w:tcBorders>
          </w:tcPr>
          <w:p w14:paraId="365DEF04" w14:textId="77777777" w:rsidR="00B4032D" w:rsidRPr="002872A4" w:rsidRDefault="00B4032D" w:rsidP="00B4032D">
            <w:pPr>
              <w:pStyle w:val="CRCoverPage"/>
              <w:spacing w:after="0"/>
              <w:rPr>
                <w:noProof/>
                <w:sz w:val="8"/>
                <w:szCs w:val="8"/>
              </w:rPr>
            </w:pPr>
          </w:p>
        </w:tc>
      </w:tr>
      <w:tr w:rsidR="00B4032D" w14:paraId="21016551" w14:textId="77777777" w:rsidTr="00547111">
        <w:tc>
          <w:tcPr>
            <w:tcW w:w="2694" w:type="dxa"/>
            <w:gridSpan w:val="2"/>
            <w:tcBorders>
              <w:left w:val="single" w:sz="4" w:space="0" w:color="auto"/>
            </w:tcBorders>
          </w:tcPr>
          <w:p w14:paraId="49433147" w14:textId="77777777" w:rsidR="00B4032D" w:rsidRPr="00122AE3" w:rsidRDefault="00B4032D" w:rsidP="00B4032D">
            <w:pPr>
              <w:pStyle w:val="CRCoverPage"/>
              <w:tabs>
                <w:tab w:val="right" w:pos="2184"/>
              </w:tabs>
              <w:spacing w:after="0"/>
              <w:rPr>
                <w:b/>
                <w:i/>
                <w:noProof/>
              </w:rPr>
            </w:pPr>
            <w:r w:rsidRPr="00122AE3">
              <w:rPr>
                <w:b/>
                <w:i/>
                <w:noProof/>
              </w:rPr>
              <w:t>Summary of change:</w:t>
            </w:r>
          </w:p>
        </w:tc>
        <w:tc>
          <w:tcPr>
            <w:tcW w:w="6946" w:type="dxa"/>
            <w:gridSpan w:val="9"/>
            <w:tcBorders>
              <w:right w:val="single" w:sz="4" w:space="0" w:color="auto"/>
            </w:tcBorders>
            <w:shd w:val="pct30" w:color="FFFF00" w:fill="auto"/>
          </w:tcPr>
          <w:p w14:paraId="5EC48BD3" w14:textId="6ED05220" w:rsidR="00B4032D" w:rsidRDefault="006A6310" w:rsidP="00B91988">
            <w:pPr>
              <w:pStyle w:val="CRCoverPage"/>
              <w:numPr>
                <w:ilvl w:val="0"/>
                <w:numId w:val="40"/>
              </w:numPr>
              <w:spacing w:after="0"/>
              <w:rPr>
                <w:noProof/>
              </w:rPr>
            </w:pPr>
            <w:r>
              <w:rPr>
                <w:noProof/>
              </w:rPr>
              <w:t xml:space="preserve">Condition A6 clarified to be for </w:t>
            </w:r>
            <w:r w:rsidRPr="006A6310">
              <w:rPr>
                <w:noProof/>
              </w:rPr>
              <w:t>emergency call with emergency registration</w:t>
            </w:r>
            <w:r>
              <w:rPr>
                <w:noProof/>
              </w:rPr>
              <w:t xml:space="preserve"> (i.e. not for </w:t>
            </w:r>
            <w:r w:rsidRPr="006A6310">
              <w:rPr>
                <w:noProof/>
              </w:rPr>
              <w:t>emergency call without emergency registration</w:t>
            </w:r>
            <w:r>
              <w:rPr>
                <w:noProof/>
              </w:rPr>
              <w:t>)</w:t>
            </w:r>
            <w:r w:rsidR="00F26269">
              <w:rPr>
                <w:noProof/>
              </w:rPr>
              <w:t>.</w:t>
            </w:r>
          </w:p>
          <w:p w14:paraId="6F2A8C43" w14:textId="64238ECB" w:rsidR="006A6310" w:rsidRDefault="006A6310" w:rsidP="00B91988">
            <w:pPr>
              <w:pStyle w:val="CRCoverPage"/>
              <w:numPr>
                <w:ilvl w:val="0"/>
                <w:numId w:val="40"/>
              </w:numPr>
              <w:spacing w:after="0"/>
              <w:rPr>
                <w:noProof/>
              </w:rPr>
            </w:pPr>
            <w:r>
              <w:rPr>
                <w:noProof/>
              </w:rPr>
              <w:t xml:space="preserve">Condition A7 added to </w:t>
            </w:r>
            <w:r w:rsidR="00134F10" w:rsidRPr="00134F10">
              <w:rPr>
                <w:noProof/>
              </w:rPr>
              <w:t>P-Asserted-Identity</w:t>
            </w:r>
            <w:r w:rsidR="00F26269">
              <w:rPr>
                <w:noProof/>
              </w:rPr>
              <w:t>.</w:t>
            </w:r>
          </w:p>
          <w:p w14:paraId="24FC32A5" w14:textId="27BE0AF2" w:rsidR="007A61AB" w:rsidRDefault="007A61AB" w:rsidP="00B91988">
            <w:pPr>
              <w:pStyle w:val="CRCoverPage"/>
              <w:numPr>
                <w:ilvl w:val="0"/>
                <w:numId w:val="40"/>
              </w:numPr>
              <w:spacing w:after="0"/>
              <w:rPr>
                <w:noProof/>
              </w:rPr>
            </w:pPr>
            <w:r>
              <w:rPr>
                <w:noProof/>
              </w:rPr>
              <w:t xml:space="preserve">A6 and A7 added to the </w:t>
            </w:r>
            <w:r w:rsidRPr="007A61AB">
              <w:rPr>
                <w:noProof/>
              </w:rPr>
              <w:t>Contact header field</w:t>
            </w:r>
            <w:r>
              <w:rPr>
                <w:noProof/>
              </w:rPr>
              <w:t>. Clarification in NOTE 1.</w:t>
            </w:r>
          </w:p>
          <w:p w14:paraId="24A8745E" w14:textId="77777777" w:rsidR="000C6EE4" w:rsidRDefault="000C6EE4" w:rsidP="00B91988">
            <w:pPr>
              <w:pStyle w:val="CRCoverPage"/>
              <w:numPr>
                <w:ilvl w:val="0"/>
                <w:numId w:val="40"/>
              </w:numPr>
              <w:spacing w:after="0"/>
              <w:rPr>
                <w:noProof/>
              </w:rPr>
            </w:pPr>
            <w:r>
              <w:rPr>
                <w:noProof/>
              </w:rPr>
              <w:t xml:space="preserve">Clarification added that in </w:t>
            </w:r>
            <w:r w:rsidRPr="000C6EE4">
              <w:rPr>
                <w:noProof/>
              </w:rPr>
              <w:t xml:space="preserve">non-UE detectable emergency call </w:t>
            </w:r>
            <w:r>
              <w:rPr>
                <w:noProof/>
              </w:rPr>
              <w:t xml:space="preserve">condition A6 is </w:t>
            </w:r>
            <w:r w:rsidRPr="000C6EE4">
              <w:rPr>
                <w:noProof/>
              </w:rPr>
              <w:t xml:space="preserve">applicable for the 200 OK for </w:t>
            </w:r>
            <w:r>
              <w:rPr>
                <w:noProof/>
              </w:rPr>
              <w:t>UPDATE too.</w:t>
            </w:r>
          </w:p>
          <w:p w14:paraId="6107B331" w14:textId="77777777" w:rsidR="0091644B" w:rsidRDefault="0091644B" w:rsidP="00B91988">
            <w:pPr>
              <w:pStyle w:val="CRCoverPage"/>
              <w:numPr>
                <w:ilvl w:val="0"/>
                <w:numId w:val="40"/>
              </w:numPr>
              <w:spacing w:after="0"/>
              <w:rPr>
                <w:noProof/>
              </w:rPr>
            </w:pPr>
            <w:r>
              <w:rPr>
                <w:noProof/>
              </w:rPr>
              <w:t>Clarification added to the Contact header field for condition A2/A4 that when there has been no 18X response then the Contact address is as specified in A.2.3.</w:t>
            </w:r>
          </w:p>
          <w:p w14:paraId="31C656EC" w14:textId="142114E3" w:rsidR="00F26269" w:rsidRPr="002872A4" w:rsidRDefault="00F26269" w:rsidP="00F26269">
            <w:pPr>
              <w:pStyle w:val="CRCoverPage"/>
              <w:spacing w:after="0"/>
              <w:ind w:left="360"/>
              <w:rPr>
                <w:noProof/>
              </w:rPr>
            </w:pPr>
          </w:p>
        </w:tc>
      </w:tr>
      <w:tr w:rsidR="00B4032D" w14:paraId="1F886379" w14:textId="77777777" w:rsidTr="00547111">
        <w:tc>
          <w:tcPr>
            <w:tcW w:w="2694" w:type="dxa"/>
            <w:gridSpan w:val="2"/>
            <w:tcBorders>
              <w:left w:val="single" w:sz="4" w:space="0" w:color="auto"/>
            </w:tcBorders>
          </w:tcPr>
          <w:p w14:paraId="4D989623" w14:textId="77777777" w:rsidR="00B4032D" w:rsidRPr="00122AE3" w:rsidRDefault="00B4032D" w:rsidP="00B4032D">
            <w:pPr>
              <w:pStyle w:val="CRCoverPage"/>
              <w:spacing w:after="0"/>
              <w:rPr>
                <w:b/>
                <w:i/>
                <w:noProof/>
                <w:sz w:val="8"/>
                <w:szCs w:val="8"/>
              </w:rPr>
            </w:pPr>
          </w:p>
        </w:tc>
        <w:tc>
          <w:tcPr>
            <w:tcW w:w="6946" w:type="dxa"/>
            <w:gridSpan w:val="9"/>
            <w:tcBorders>
              <w:right w:val="single" w:sz="4" w:space="0" w:color="auto"/>
            </w:tcBorders>
          </w:tcPr>
          <w:p w14:paraId="71C4A204" w14:textId="77777777" w:rsidR="00B4032D" w:rsidRPr="002872A4" w:rsidRDefault="00B4032D" w:rsidP="00B4032D">
            <w:pPr>
              <w:pStyle w:val="CRCoverPage"/>
              <w:spacing w:after="0"/>
              <w:rPr>
                <w:noProof/>
                <w:sz w:val="8"/>
                <w:szCs w:val="8"/>
              </w:rPr>
            </w:pPr>
          </w:p>
        </w:tc>
      </w:tr>
      <w:tr w:rsidR="00B4032D" w14:paraId="678D7BF9" w14:textId="77777777" w:rsidTr="00547111">
        <w:tc>
          <w:tcPr>
            <w:tcW w:w="2694" w:type="dxa"/>
            <w:gridSpan w:val="2"/>
            <w:tcBorders>
              <w:left w:val="single" w:sz="4" w:space="0" w:color="auto"/>
              <w:bottom w:val="single" w:sz="4" w:space="0" w:color="auto"/>
            </w:tcBorders>
          </w:tcPr>
          <w:p w14:paraId="4E5CE1B6" w14:textId="77777777" w:rsidR="00B4032D" w:rsidRPr="00122AE3" w:rsidRDefault="00B4032D" w:rsidP="00B4032D">
            <w:pPr>
              <w:pStyle w:val="CRCoverPage"/>
              <w:tabs>
                <w:tab w:val="right" w:pos="2184"/>
              </w:tabs>
              <w:spacing w:after="0"/>
              <w:rPr>
                <w:b/>
                <w:i/>
                <w:noProof/>
              </w:rPr>
            </w:pPr>
            <w:r w:rsidRPr="00122AE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456373" w:rsidR="00B4032D" w:rsidRPr="002872A4" w:rsidRDefault="00B4032D" w:rsidP="00B4032D">
            <w:pPr>
              <w:pStyle w:val="CRCoverPage"/>
              <w:spacing w:after="0"/>
              <w:rPr>
                <w:noProof/>
              </w:rPr>
            </w:pPr>
            <w:r>
              <w:rPr>
                <w:noProof/>
              </w:rPr>
              <w:t>Inco</w:t>
            </w:r>
            <w:r w:rsidR="002F49AC">
              <w:rPr>
                <w:noProof/>
              </w:rPr>
              <w:t>nsistent</w:t>
            </w:r>
            <w:r>
              <w:rPr>
                <w:noProof/>
              </w:rPr>
              <w:t xml:space="preserve"> test specification</w:t>
            </w:r>
            <w:r w:rsidR="00F26269">
              <w:rPr>
                <w:noProof/>
              </w:rPr>
              <w:t>.</w:t>
            </w:r>
          </w:p>
        </w:tc>
      </w:tr>
      <w:tr w:rsidR="00B4032D" w14:paraId="034AF533" w14:textId="77777777" w:rsidTr="00547111">
        <w:tc>
          <w:tcPr>
            <w:tcW w:w="2694" w:type="dxa"/>
            <w:gridSpan w:val="2"/>
          </w:tcPr>
          <w:p w14:paraId="39D9EB5B" w14:textId="77777777" w:rsidR="00B4032D" w:rsidRPr="00122AE3" w:rsidRDefault="00B4032D" w:rsidP="00B4032D">
            <w:pPr>
              <w:pStyle w:val="CRCoverPage"/>
              <w:spacing w:after="0"/>
              <w:rPr>
                <w:b/>
                <w:i/>
                <w:noProof/>
                <w:sz w:val="8"/>
                <w:szCs w:val="8"/>
              </w:rPr>
            </w:pPr>
          </w:p>
        </w:tc>
        <w:tc>
          <w:tcPr>
            <w:tcW w:w="6946" w:type="dxa"/>
            <w:gridSpan w:val="9"/>
          </w:tcPr>
          <w:p w14:paraId="7826CB1C" w14:textId="77777777" w:rsidR="00B4032D" w:rsidRPr="002872A4" w:rsidRDefault="00B4032D" w:rsidP="00B4032D">
            <w:pPr>
              <w:pStyle w:val="CRCoverPage"/>
              <w:spacing w:after="0"/>
              <w:rPr>
                <w:noProof/>
                <w:sz w:val="8"/>
                <w:szCs w:val="8"/>
              </w:rPr>
            </w:pPr>
          </w:p>
        </w:tc>
      </w:tr>
      <w:tr w:rsidR="00B4032D" w14:paraId="6A17D7AC" w14:textId="77777777" w:rsidTr="00547111">
        <w:tc>
          <w:tcPr>
            <w:tcW w:w="2694" w:type="dxa"/>
            <w:gridSpan w:val="2"/>
            <w:tcBorders>
              <w:top w:val="single" w:sz="4" w:space="0" w:color="auto"/>
              <w:left w:val="single" w:sz="4" w:space="0" w:color="auto"/>
            </w:tcBorders>
          </w:tcPr>
          <w:p w14:paraId="6DAD5B19" w14:textId="77777777" w:rsidR="00B4032D" w:rsidRPr="00122AE3" w:rsidRDefault="00B4032D" w:rsidP="00B4032D">
            <w:pPr>
              <w:pStyle w:val="CRCoverPage"/>
              <w:tabs>
                <w:tab w:val="right" w:pos="2184"/>
              </w:tabs>
              <w:spacing w:after="0"/>
              <w:rPr>
                <w:b/>
                <w:i/>
                <w:noProof/>
              </w:rPr>
            </w:pPr>
            <w:r w:rsidRPr="00122AE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3F3442" w:rsidR="00B4032D" w:rsidRPr="002872A4" w:rsidRDefault="007A6307" w:rsidP="00B4032D">
            <w:pPr>
              <w:pStyle w:val="CRCoverPage"/>
              <w:spacing w:after="0"/>
              <w:ind w:left="100"/>
              <w:rPr>
                <w:noProof/>
              </w:rPr>
            </w:pPr>
            <w:r>
              <w:rPr>
                <w:noProof/>
              </w:rPr>
              <w:t>A.</w:t>
            </w:r>
            <w:r w:rsidR="006A6310">
              <w:rPr>
                <w:noProof/>
              </w:rPr>
              <w:t>3</w:t>
            </w:r>
            <w:r>
              <w:rPr>
                <w:noProof/>
              </w:rPr>
              <w:t>.</w:t>
            </w:r>
            <w:r w:rsidR="006A6310">
              <w:rPr>
                <w:noProof/>
              </w:rPr>
              <w:t>1</w:t>
            </w:r>
          </w:p>
        </w:tc>
      </w:tr>
      <w:tr w:rsidR="00B4032D" w14:paraId="56E1E6C3" w14:textId="77777777" w:rsidTr="00547111">
        <w:tc>
          <w:tcPr>
            <w:tcW w:w="2694" w:type="dxa"/>
            <w:gridSpan w:val="2"/>
            <w:tcBorders>
              <w:left w:val="single" w:sz="4" w:space="0" w:color="auto"/>
            </w:tcBorders>
          </w:tcPr>
          <w:p w14:paraId="2FB9DE77" w14:textId="77777777" w:rsidR="00B4032D" w:rsidRPr="00122AE3" w:rsidRDefault="00B4032D" w:rsidP="00B4032D">
            <w:pPr>
              <w:pStyle w:val="CRCoverPage"/>
              <w:spacing w:after="0"/>
              <w:rPr>
                <w:b/>
                <w:i/>
                <w:noProof/>
                <w:sz w:val="8"/>
                <w:szCs w:val="8"/>
              </w:rPr>
            </w:pPr>
          </w:p>
        </w:tc>
        <w:tc>
          <w:tcPr>
            <w:tcW w:w="6946" w:type="dxa"/>
            <w:gridSpan w:val="9"/>
            <w:tcBorders>
              <w:right w:val="single" w:sz="4" w:space="0" w:color="auto"/>
            </w:tcBorders>
          </w:tcPr>
          <w:p w14:paraId="0898542D" w14:textId="77777777" w:rsidR="00B4032D" w:rsidRPr="00122AE3" w:rsidRDefault="00B4032D" w:rsidP="00B4032D">
            <w:pPr>
              <w:pStyle w:val="CRCoverPage"/>
              <w:spacing w:after="0"/>
              <w:rPr>
                <w:noProof/>
                <w:sz w:val="8"/>
                <w:szCs w:val="8"/>
              </w:rPr>
            </w:pPr>
          </w:p>
        </w:tc>
      </w:tr>
      <w:tr w:rsidR="00B4032D" w14:paraId="76F95A8B" w14:textId="77777777" w:rsidTr="00547111">
        <w:tc>
          <w:tcPr>
            <w:tcW w:w="2694" w:type="dxa"/>
            <w:gridSpan w:val="2"/>
            <w:tcBorders>
              <w:left w:val="single" w:sz="4" w:space="0" w:color="auto"/>
            </w:tcBorders>
          </w:tcPr>
          <w:p w14:paraId="335EAB52" w14:textId="77777777" w:rsidR="00B4032D" w:rsidRPr="00122AE3" w:rsidRDefault="00B4032D" w:rsidP="00B403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4032D" w:rsidRPr="00122AE3" w:rsidRDefault="00B4032D" w:rsidP="00B4032D">
            <w:pPr>
              <w:pStyle w:val="CRCoverPage"/>
              <w:spacing w:after="0"/>
              <w:jc w:val="center"/>
              <w:rPr>
                <w:b/>
                <w:caps/>
                <w:noProof/>
              </w:rPr>
            </w:pPr>
            <w:r w:rsidRPr="00122AE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4032D" w:rsidRPr="00122AE3" w:rsidRDefault="00B4032D" w:rsidP="00B4032D">
            <w:pPr>
              <w:pStyle w:val="CRCoverPage"/>
              <w:spacing w:after="0"/>
              <w:jc w:val="center"/>
              <w:rPr>
                <w:b/>
                <w:caps/>
                <w:noProof/>
              </w:rPr>
            </w:pPr>
            <w:r w:rsidRPr="00122AE3">
              <w:rPr>
                <w:b/>
                <w:caps/>
                <w:noProof/>
              </w:rPr>
              <w:t>N</w:t>
            </w:r>
          </w:p>
        </w:tc>
        <w:tc>
          <w:tcPr>
            <w:tcW w:w="2977" w:type="dxa"/>
            <w:gridSpan w:val="4"/>
          </w:tcPr>
          <w:p w14:paraId="304CCBCB" w14:textId="77777777" w:rsidR="00B4032D" w:rsidRPr="00122AE3" w:rsidRDefault="00B4032D" w:rsidP="00B403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4032D" w:rsidRPr="00122AE3" w:rsidRDefault="00B4032D" w:rsidP="00B4032D">
            <w:pPr>
              <w:pStyle w:val="CRCoverPage"/>
              <w:spacing w:after="0"/>
              <w:ind w:left="99"/>
              <w:rPr>
                <w:noProof/>
              </w:rPr>
            </w:pPr>
          </w:p>
        </w:tc>
      </w:tr>
      <w:tr w:rsidR="00471FEE" w14:paraId="34ACE2EB" w14:textId="77777777" w:rsidTr="00547111">
        <w:tc>
          <w:tcPr>
            <w:tcW w:w="2694" w:type="dxa"/>
            <w:gridSpan w:val="2"/>
            <w:tcBorders>
              <w:left w:val="single" w:sz="4" w:space="0" w:color="auto"/>
            </w:tcBorders>
          </w:tcPr>
          <w:p w14:paraId="571382F3" w14:textId="77777777" w:rsidR="00471FEE" w:rsidRPr="00122AE3" w:rsidRDefault="00471FEE" w:rsidP="00471FEE">
            <w:pPr>
              <w:pStyle w:val="CRCoverPage"/>
              <w:tabs>
                <w:tab w:val="right" w:pos="2184"/>
              </w:tabs>
              <w:spacing w:after="0"/>
              <w:rPr>
                <w:b/>
                <w:i/>
                <w:noProof/>
              </w:rPr>
            </w:pPr>
            <w:r w:rsidRPr="00122AE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71FEE" w:rsidRPr="00122AE3" w:rsidRDefault="00471FEE" w:rsidP="00471FE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BB6D36" w:rsidR="00471FEE" w:rsidRPr="00122AE3" w:rsidRDefault="00471FEE" w:rsidP="00471FEE">
            <w:pPr>
              <w:pStyle w:val="CRCoverPage"/>
              <w:spacing w:after="0"/>
              <w:jc w:val="center"/>
              <w:rPr>
                <w:b/>
                <w:caps/>
                <w:noProof/>
              </w:rPr>
            </w:pPr>
            <w:r>
              <w:rPr>
                <w:b/>
                <w:caps/>
                <w:noProof/>
              </w:rPr>
              <w:t>x</w:t>
            </w:r>
          </w:p>
        </w:tc>
        <w:tc>
          <w:tcPr>
            <w:tcW w:w="2977" w:type="dxa"/>
            <w:gridSpan w:val="4"/>
          </w:tcPr>
          <w:p w14:paraId="7DB274D8" w14:textId="77777777" w:rsidR="00471FEE" w:rsidRPr="00122AE3" w:rsidRDefault="00471FEE" w:rsidP="00471FEE">
            <w:pPr>
              <w:pStyle w:val="CRCoverPage"/>
              <w:tabs>
                <w:tab w:val="right" w:pos="2893"/>
              </w:tabs>
              <w:spacing w:after="0"/>
              <w:rPr>
                <w:noProof/>
              </w:rPr>
            </w:pPr>
            <w:r w:rsidRPr="00122AE3">
              <w:rPr>
                <w:noProof/>
              </w:rPr>
              <w:t xml:space="preserve"> Other core specifications</w:t>
            </w:r>
            <w:r w:rsidRPr="00122AE3">
              <w:rPr>
                <w:noProof/>
              </w:rPr>
              <w:tab/>
            </w:r>
          </w:p>
        </w:tc>
        <w:tc>
          <w:tcPr>
            <w:tcW w:w="3401" w:type="dxa"/>
            <w:gridSpan w:val="3"/>
            <w:tcBorders>
              <w:right w:val="single" w:sz="4" w:space="0" w:color="auto"/>
            </w:tcBorders>
            <w:shd w:val="pct30" w:color="FFFF00" w:fill="auto"/>
          </w:tcPr>
          <w:p w14:paraId="42398B96" w14:textId="76C3CB9E" w:rsidR="00471FEE" w:rsidRDefault="00471FEE" w:rsidP="00471FEE">
            <w:pPr>
              <w:pStyle w:val="CRCoverPage"/>
              <w:spacing w:after="0"/>
              <w:ind w:left="99"/>
              <w:rPr>
                <w:noProof/>
              </w:rPr>
            </w:pPr>
            <w:r w:rsidRPr="005B4CF6">
              <w:rPr>
                <w:noProof/>
              </w:rPr>
              <w:t xml:space="preserve">TS/TR ... CR ... </w:t>
            </w:r>
          </w:p>
        </w:tc>
      </w:tr>
      <w:tr w:rsidR="00471FEE" w14:paraId="446DDBAC" w14:textId="77777777" w:rsidTr="00547111">
        <w:tc>
          <w:tcPr>
            <w:tcW w:w="2694" w:type="dxa"/>
            <w:gridSpan w:val="2"/>
            <w:tcBorders>
              <w:left w:val="single" w:sz="4" w:space="0" w:color="auto"/>
            </w:tcBorders>
          </w:tcPr>
          <w:p w14:paraId="678A1AA6" w14:textId="77777777" w:rsidR="00471FEE" w:rsidRPr="00122AE3" w:rsidRDefault="00471FEE" w:rsidP="00471FEE">
            <w:pPr>
              <w:pStyle w:val="CRCoverPage"/>
              <w:spacing w:after="0"/>
              <w:rPr>
                <w:b/>
                <w:i/>
                <w:noProof/>
              </w:rPr>
            </w:pPr>
            <w:r w:rsidRPr="00122AE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944253A" w:rsidR="00471FEE" w:rsidRPr="00122AE3" w:rsidRDefault="00471FEE" w:rsidP="00471FE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5502A7" w:rsidR="00471FEE" w:rsidRPr="00122AE3" w:rsidRDefault="00471FEE" w:rsidP="00471FEE">
            <w:pPr>
              <w:pStyle w:val="CRCoverPage"/>
              <w:spacing w:after="0"/>
              <w:jc w:val="center"/>
              <w:rPr>
                <w:b/>
                <w:caps/>
                <w:noProof/>
              </w:rPr>
            </w:pPr>
            <w:r>
              <w:rPr>
                <w:b/>
                <w:caps/>
                <w:noProof/>
              </w:rPr>
              <w:t>X</w:t>
            </w:r>
          </w:p>
        </w:tc>
        <w:tc>
          <w:tcPr>
            <w:tcW w:w="2977" w:type="dxa"/>
            <w:gridSpan w:val="4"/>
          </w:tcPr>
          <w:p w14:paraId="1A4306D9" w14:textId="77777777" w:rsidR="00471FEE" w:rsidRPr="00122AE3" w:rsidRDefault="00471FEE" w:rsidP="00471FEE">
            <w:pPr>
              <w:pStyle w:val="CRCoverPage"/>
              <w:spacing w:after="0"/>
              <w:rPr>
                <w:noProof/>
              </w:rPr>
            </w:pPr>
            <w:r w:rsidRPr="00122AE3">
              <w:rPr>
                <w:noProof/>
              </w:rPr>
              <w:t xml:space="preserve"> Test specifications</w:t>
            </w:r>
          </w:p>
        </w:tc>
        <w:tc>
          <w:tcPr>
            <w:tcW w:w="3401" w:type="dxa"/>
            <w:gridSpan w:val="3"/>
            <w:tcBorders>
              <w:right w:val="single" w:sz="4" w:space="0" w:color="auto"/>
            </w:tcBorders>
            <w:shd w:val="pct30" w:color="FFFF00" w:fill="auto"/>
          </w:tcPr>
          <w:p w14:paraId="186A633D" w14:textId="07104C89" w:rsidR="00471FEE" w:rsidRPr="006A7470" w:rsidRDefault="00471FEE" w:rsidP="00471FEE">
            <w:pPr>
              <w:pStyle w:val="CRCoverPage"/>
              <w:spacing w:after="0"/>
              <w:ind w:left="99"/>
              <w:rPr>
                <w:noProof/>
                <w:highlight w:val="green"/>
              </w:rPr>
            </w:pPr>
            <w:r w:rsidRPr="005B4CF6">
              <w:rPr>
                <w:noProof/>
              </w:rPr>
              <w:t xml:space="preserve">TS/TR ... CR ... </w:t>
            </w:r>
          </w:p>
        </w:tc>
      </w:tr>
      <w:tr w:rsidR="00471FEE" w14:paraId="55C714D2" w14:textId="77777777" w:rsidTr="00547111">
        <w:tc>
          <w:tcPr>
            <w:tcW w:w="2694" w:type="dxa"/>
            <w:gridSpan w:val="2"/>
            <w:tcBorders>
              <w:left w:val="single" w:sz="4" w:space="0" w:color="auto"/>
            </w:tcBorders>
          </w:tcPr>
          <w:p w14:paraId="45913E62" w14:textId="77777777" w:rsidR="00471FEE" w:rsidRDefault="00471FEE" w:rsidP="00471FE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71FEE" w:rsidRDefault="00471FEE" w:rsidP="00471FE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45BDE5" w:rsidR="00471FEE" w:rsidRDefault="00471FEE" w:rsidP="00471FEE">
            <w:pPr>
              <w:pStyle w:val="CRCoverPage"/>
              <w:spacing w:after="0"/>
              <w:jc w:val="center"/>
              <w:rPr>
                <w:b/>
                <w:caps/>
                <w:noProof/>
              </w:rPr>
            </w:pPr>
            <w:r>
              <w:rPr>
                <w:b/>
                <w:caps/>
                <w:noProof/>
              </w:rPr>
              <w:t>x</w:t>
            </w:r>
          </w:p>
        </w:tc>
        <w:tc>
          <w:tcPr>
            <w:tcW w:w="2977" w:type="dxa"/>
            <w:gridSpan w:val="4"/>
          </w:tcPr>
          <w:p w14:paraId="1B4FF921" w14:textId="77777777" w:rsidR="00471FEE" w:rsidRDefault="00471FEE" w:rsidP="00471FE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843F4F8" w:rsidR="00471FEE" w:rsidRDefault="00471FEE" w:rsidP="00471FEE">
            <w:pPr>
              <w:pStyle w:val="CRCoverPage"/>
              <w:spacing w:after="0"/>
              <w:ind w:left="99"/>
              <w:rPr>
                <w:noProof/>
              </w:rPr>
            </w:pPr>
            <w:r w:rsidRPr="005B4CF6">
              <w:rPr>
                <w:noProof/>
              </w:rPr>
              <w:t xml:space="preserve">TS/TR ... CR ... </w:t>
            </w:r>
          </w:p>
        </w:tc>
      </w:tr>
      <w:tr w:rsidR="00471FEE" w14:paraId="60DF82CC" w14:textId="77777777" w:rsidTr="008863B9">
        <w:tc>
          <w:tcPr>
            <w:tcW w:w="2694" w:type="dxa"/>
            <w:gridSpan w:val="2"/>
            <w:tcBorders>
              <w:left w:val="single" w:sz="4" w:space="0" w:color="auto"/>
            </w:tcBorders>
          </w:tcPr>
          <w:p w14:paraId="517696CD" w14:textId="77777777" w:rsidR="00471FEE" w:rsidRDefault="00471FEE" w:rsidP="00471FEE">
            <w:pPr>
              <w:pStyle w:val="CRCoverPage"/>
              <w:spacing w:after="0"/>
              <w:rPr>
                <w:b/>
                <w:i/>
                <w:noProof/>
              </w:rPr>
            </w:pPr>
          </w:p>
        </w:tc>
        <w:tc>
          <w:tcPr>
            <w:tcW w:w="6946" w:type="dxa"/>
            <w:gridSpan w:val="9"/>
            <w:tcBorders>
              <w:right w:val="single" w:sz="4" w:space="0" w:color="auto"/>
            </w:tcBorders>
          </w:tcPr>
          <w:p w14:paraId="4D84207F" w14:textId="77777777" w:rsidR="00471FEE" w:rsidRDefault="00471FEE" w:rsidP="00471FEE">
            <w:pPr>
              <w:pStyle w:val="CRCoverPage"/>
              <w:spacing w:after="0"/>
              <w:rPr>
                <w:noProof/>
              </w:rPr>
            </w:pPr>
          </w:p>
        </w:tc>
      </w:tr>
      <w:tr w:rsidR="00471FEE" w14:paraId="556B87B6" w14:textId="77777777" w:rsidTr="008863B9">
        <w:tc>
          <w:tcPr>
            <w:tcW w:w="2694" w:type="dxa"/>
            <w:gridSpan w:val="2"/>
            <w:tcBorders>
              <w:left w:val="single" w:sz="4" w:space="0" w:color="auto"/>
              <w:bottom w:val="single" w:sz="4" w:space="0" w:color="auto"/>
            </w:tcBorders>
          </w:tcPr>
          <w:p w14:paraId="79A9C411" w14:textId="77777777" w:rsidR="00471FEE" w:rsidRDefault="00471FEE" w:rsidP="00471FE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71FEE" w:rsidRDefault="00471FEE" w:rsidP="00471FEE">
            <w:pPr>
              <w:pStyle w:val="CRCoverPage"/>
              <w:spacing w:after="0"/>
              <w:ind w:left="100"/>
              <w:rPr>
                <w:noProof/>
              </w:rPr>
            </w:pPr>
          </w:p>
        </w:tc>
      </w:tr>
      <w:tr w:rsidR="00471FEE" w:rsidRPr="008863B9" w14:paraId="45BFE792" w14:textId="77777777" w:rsidTr="008863B9">
        <w:tc>
          <w:tcPr>
            <w:tcW w:w="2694" w:type="dxa"/>
            <w:gridSpan w:val="2"/>
            <w:tcBorders>
              <w:top w:val="single" w:sz="4" w:space="0" w:color="auto"/>
              <w:bottom w:val="single" w:sz="4" w:space="0" w:color="auto"/>
            </w:tcBorders>
          </w:tcPr>
          <w:p w14:paraId="194242DD" w14:textId="77777777" w:rsidR="00471FEE" w:rsidRPr="008863B9" w:rsidRDefault="00471FEE" w:rsidP="00471FE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71FEE" w:rsidRPr="008863B9" w:rsidRDefault="00471FEE" w:rsidP="00471FEE">
            <w:pPr>
              <w:pStyle w:val="CRCoverPage"/>
              <w:spacing w:after="0"/>
              <w:ind w:left="100"/>
              <w:rPr>
                <w:noProof/>
                <w:sz w:val="8"/>
                <w:szCs w:val="8"/>
              </w:rPr>
            </w:pPr>
          </w:p>
        </w:tc>
      </w:tr>
      <w:tr w:rsidR="00471FE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71FEE" w:rsidRDefault="00471FEE" w:rsidP="00471FE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71FEE" w:rsidRDefault="00471FEE" w:rsidP="00471FE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3C7FC3D" w14:textId="77777777" w:rsidR="00D80F28" w:rsidRPr="00344819" w:rsidRDefault="00D80F28" w:rsidP="00D80F28">
      <w:pPr>
        <w:pStyle w:val="Heading2"/>
      </w:pPr>
      <w:bookmarkStart w:id="1" w:name="_Toc21078002"/>
      <w:bookmarkStart w:id="2" w:name="_Toc35972564"/>
      <w:bookmarkStart w:id="3" w:name="_Toc51774853"/>
      <w:bookmarkStart w:id="4" w:name="_Toc51835276"/>
      <w:bookmarkStart w:id="5" w:name="_Toc52220129"/>
      <w:bookmarkStart w:id="6" w:name="_Toc58360200"/>
      <w:bookmarkStart w:id="7" w:name="_Toc68193339"/>
      <w:bookmarkStart w:id="8" w:name="_Toc75422314"/>
      <w:bookmarkStart w:id="9" w:name="_Toc188272333"/>
      <w:r w:rsidRPr="00344819">
        <w:lastRenderedPageBreak/>
        <w:t>A.3.1</w:t>
      </w:r>
      <w:r w:rsidRPr="00344819">
        <w:tab/>
        <w:t>200 OK for other requests than REGISTER or SUBSCRIBE</w:t>
      </w:r>
      <w:bookmarkEnd w:id="1"/>
      <w:bookmarkEnd w:id="2"/>
      <w:bookmarkEnd w:id="3"/>
      <w:bookmarkEnd w:id="4"/>
      <w:bookmarkEnd w:id="5"/>
      <w:bookmarkEnd w:id="6"/>
      <w:bookmarkEnd w:id="7"/>
      <w:bookmarkEnd w:id="8"/>
      <w:bookmarkEnd w:id="9"/>
    </w:p>
    <w:tbl>
      <w:tblPr>
        <w:tblW w:w="9667" w:type="dxa"/>
        <w:jc w:val="center"/>
        <w:tblLayout w:type="fixed"/>
        <w:tblCellMar>
          <w:left w:w="28" w:type="dxa"/>
        </w:tblCellMar>
        <w:tblLook w:val="01E0" w:firstRow="1" w:lastRow="1" w:firstColumn="1" w:lastColumn="1" w:noHBand="0" w:noVBand="0"/>
      </w:tblPr>
      <w:tblGrid>
        <w:gridCol w:w="33"/>
        <w:gridCol w:w="1677"/>
        <w:gridCol w:w="33"/>
        <w:gridCol w:w="800"/>
        <w:gridCol w:w="33"/>
        <w:gridCol w:w="4922"/>
        <w:gridCol w:w="33"/>
        <w:gridCol w:w="669"/>
        <w:gridCol w:w="33"/>
        <w:gridCol w:w="1401"/>
        <w:gridCol w:w="33"/>
      </w:tblGrid>
      <w:tr w:rsidR="00D80F28" w:rsidRPr="00344819" w14:paraId="5FFB535E" w14:textId="77777777" w:rsidTr="009C2167">
        <w:trPr>
          <w:gridAfter w:val="1"/>
          <w:wAfter w:w="33" w:type="dxa"/>
          <w:cantSplit/>
          <w:tblHeader/>
          <w:jc w:val="center"/>
        </w:trPr>
        <w:tc>
          <w:tcPr>
            <w:tcW w:w="1710" w:type="dxa"/>
            <w:gridSpan w:val="2"/>
            <w:tcBorders>
              <w:top w:val="single" w:sz="4" w:space="0" w:color="auto"/>
              <w:left w:val="single" w:sz="4" w:space="0" w:color="auto"/>
              <w:bottom w:val="single" w:sz="4" w:space="0" w:color="auto"/>
              <w:right w:val="single" w:sz="4" w:space="0" w:color="auto"/>
            </w:tcBorders>
          </w:tcPr>
          <w:p w14:paraId="0A249E88" w14:textId="77777777" w:rsidR="00D80F28" w:rsidRPr="00344819" w:rsidRDefault="00D80F28" w:rsidP="009C2167">
            <w:pPr>
              <w:keepNext/>
              <w:keepLines/>
              <w:spacing w:after="0"/>
              <w:jc w:val="center"/>
              <w:rPr>
                <w:rFonts w:ascii="Arial" w:hAnsi="Arial"/>
                <w:b/>
                <w:sz w:val="18"/>
              </w:rPr>
            </w:pPr>
            <w:r w:rsidRPr="00344819">
              <w:rPr>
                <w:rFonts w:ascii="Arial" w:hAnsi="Arial"/>
                <w:b/>
                <w:sz w:val="18"/>
              </w:rPr>
              <w:lastRenderedPageBreak/>
              <w:t>Header/param</w:t>
            </w:r>
          </w:p>
        </w:tc>
        <w:tc>
          <w:tcPr>
            <w:tcW w:w="833" w:type="dxa"/>
            <w:gridSpan w:val="2"/>
            <w:tcBorders>
              <w:top w:val="single" w:sz="4" w:space="0" w:color="auto"/>
              <w:left w:val="single" w:sz="4" w:space="0" w:color="auto"/>
              <w:bottom w:val="single" w:sz="4" w:space="0" w:color="auto"/>
              <w:right w:val="single" w:sz="4" w:space="0" w:color="auto"/>
            </w:tcBorders>
          </w:tcPr>
          <w:p w14:paraId="39E2903D" w14:textId="77777777" w:rsidR="00D80F28" w:rsidRPr="00344819" w:rsidRDefault="00D80F28" w:rsidP="009C2167">
            <w:pPr>
              <w:keepNext/>
              <w:keepLines/>
              <w:spacing w:after="0"/>
              <w:jc w:val="center"/>
              <w:rPr>
                <w:rFonts w:ascii="Arial" w:hAnsi="Arial"/>
                <w:b/>
                <w:sz w:val="18"/>
              </w:rPr>
            </w:pPr>
            <w:r w:rsidRPr="00344819">
              <w:rPr>
                <w:rFonts w:ascii="Arial" w:hAnsi="Arial"/>
                <w:b/>
                <w:sz w:val="18"/>
              </w:rPr>
              <w:t>Cond</w:t>
            </w:r>
          </w:p>
        </w:tc>
        <w:tc>
          <w:tcPr>
            <w:tcW w:w="4955" w:type="dxa"/>
            <w:gridSpan w:val="2"/>
            <w:tcBorders>
              <w:top w:val="single" w:sz="4" w:space="0" w:color="auto"/>
              <w:left w:val="single" w:sz="4" w:space="0" w:color="auto"/>
              <w:bottom w:val="single" w:sz="4" w:space="0" w:color="auto"/>
              <w:right w:val="single" w:sz="4" w:space="0" w:color="auto"/>
            </w:tcBorders>
          </w:tcPr>
          <w:p w14:paraId="43C43CEA" w14:textId="77777777" w:rsidR="00D80F28" w:rsidRPr="00344819" w:rsidRDefault="00D80F28" w:rsidP="009C2167">
            <w:pPr>
              <w:keepNext/>
              <w:keepLines/>
              <w:spacing w:after="0"/>
              <w:jc w:val="center"/>
              <w:rPr>
                <w:rFonts w:ascii="Arial" w:hAnsi="Arial"/>
                <w:b/>
                <w:sz w:val="18"/>
              </w:rPr>
            </w:pPr>
            <w:r w:rsidRPr="00344819">
              <w:rPr>
                <w:rFonts w:ascii="Arial" w:hAnsi="Arial"/>
                <w:b/>
                <w:sz w:val="18"/>
              </w:rPr>
              <w:t>Value/remark</w:t>
            </w:r>
          </w:p>
        </w:tc>
        <w:tc>
          <w:tcPr>
            <w:tcW w:w="702" w:type="dxa"/>
            <w:gridSpan w:val="2"/>
            <w:tcBorders>
              <w:top w:val="single" w:sz="4" w:space="0" w:color="auto"/>
              <w:left w:val="single" w:sz="4" w:space="0" w:color="auto"/>
              <w:bottom w:val="single" w:sz="4" w:space="0" w:color="auto"/>
              <w:right w:val="single" w:sz="4" w:space="0" w:color="auto"/>
            </w:tcBorders>
          </w:tcPr>
          <w:p w14:paraId="5A61C528" w14:textId="77777777" w:rsidR="00D80F28" w:rsidRPr="00344819" w:rsidRDefault="00D80F28" w:rsidP="009C2167">
            <w:pPr>
              <w:keepNext/>
              <w:keepLines/>
              <w:spacing w:after="0"/>
              <w:jc w:val="center"/>
              <w:rPr>
                <w:rFonts w:ascii="Arial" w:hAnsi="Arial"/>
                <w:b/>
                <w:sz w:val="18"/>
              </w:rPr>
            </w:pPr>
            <w:proofErr w:type="spellStart"/>
            <w:r w:rsidRPr="00344819">
              <w:rPr>
                <w:rFonts w:ascii="Arial" w:hAnsi="Arial"/>
                <w:b/>
                <w:sz w:val="18"/>
              </w:rPr>
              <w:t>Rel</w:t>
            </w:r>
            <w:proofErr w:type="spellEnd"/>
          </w:p>
        </w:tc>
        <w:tc>
          <w:tcPr>
            <w:tcW w:w="1434" w:type="dxa"/>
            <w:gridSpan w:val="2"/>
            <w:tcBorders>
              <w:top w:val="single" w:sz="4" w:space="0" w:color="auto"/>
              <w:left w:val="single" w:sz="4" w:space="0" w:color="auto"/>
              <w:bottom w:val="single" w:sz="4" w:space="0" w:color="auto"/>
              <w:right w:val="single" w:sz="4" w:space="0" w:color="auto"/>
            </w:tcBorders>
          </w:tcPr>
          <w:p w14:paraId="73D57BCD" w14:textId="77777777" w:rsidR="00D80F28" w:rsidRPr="00344819" w:rsidRDefault="00D80F28" w:rsidP="009C2167">
            <w:pPr>
              <w:keepNext/>
              <w:keepLines/>
              <w:spacing w:after="0"/>
              <w:jc w:val="center"/>
              <w:rPr>
                <w:rFonts w:ascii="Arial" w:hAnsi="Arial"/>
                <w:b/>
                <w:sz w:val="18"/>
              </w:rPr>
            </w:pPr>
            <w:r w:rsidRPr="00344819">
              <w:rPr>
                <w:rFonts w:ascii="Arial" w:hAnsi="Arial"/>
                <w:b/>
                <w:sz w:val="18"/>
              </w:rPr>
              <w:t>Reference</w:t>
            </w:r>
          </w:p>
        </w:tc>
      </w:tr>
      <w:tr w:rsidR="00D80F28" w:rsidRPr="00344819" w14:paraId="3D864E48" w14:textId="77777777" w:rsidTr="009C2167">
        <w:trPr>
          <w:gridAfter w:val="1"/>
          <w:wAfter w:w="33" w:type="dxa"/>
          <w:cantSplit/>
          <w:tblHeader/>
          <w:jc w:val="center"/>
        </w:trPr>
        <w:tc>
          <w:tcPr>
            <w:tcW w:w="1710" w:type="dxa"/>
            <w:gridSpan w:val="2"/>
            <w:tcBorders>
              <w:top w:val="single" w:sz="4" w:space="0" w:color="auto"/>
              <w:left w:val="single" w:sz="4" w:space="0" w:color="auto"/>
              <w:right w:val="single" w:sz="4" w:space="0" w:color="auto"/>
            </w:tcBorders>
          </w:tcPr>
          <w:p w14:paraId="47BA2C91" w14:textId="77777777" w:rsidR="00D80F28" w:rsidRPr="00344819" w:rsidRDefault="00D80F28" w:rsidP="009C2167">
            <w:pPr>
              <w:keepNext/>
              <w:keepLines/>
              <w:spacing w:after="0"/>
              <w:rPr>
                <w:rFonts w:ascii="Arial" w:hAnsi="Arial"/>
                <w:b/>
                <w:sz w:val="18"/>
              </w:rPr>
            </w:pPr>
            <w:r w:rsidRPr="00344819">
              <w:rPr>
                <w:rFonts w:ascii="Arial" w:hAnsi="Arial"/>
                <w:b/>
                <w:sz w:val="18"/>
              </w:rPr>
              <w:t>Status-Line</w:t>
            </w:r>
          </w:p>
        </w:tc>
        <w:tc>
          <w:tcPr>
            <w:tcW w:w="833" w:type="dxa"/>
            <w:gridSpan w:val="2"/>
            <w:tcBorders>
              <w:top w:val="single" w:sz="4" w:space="0" w:color="auto"/>
              <w:left w:val="single" w:sz="4" w:space="0" w:color="auto"/>
              <w:right w:val="single" w:sz="4" w:space="0" w:color="auto"/>
            </w:tcBorders>
          </w:tcPr>
          <w:p w14:paraId="4C4C9456" w14:textId="77777777" w:rsidR="00D80F28" w:rsidRPr="00344819" w:rsidRDefault="00D80F28" w:rsidP="009C2167">
            <w:pPr>
              <w:keepNext/>
              <w:keepLines/>
              <w:spacing w:after="0"/>
              <w:rPr>
                <w:rFonts w:ascii="Arial" w:hAnsi="Arial"/>
                <w:b/>
                <w:sz w:val="18"/>
              </w:rPr>
            </w:pPr>
          </w:p>
        </w:tc>
        <w:tc>
          <w:tcPr>
            <w:tcW w:w="4955" w:type="dxa"/>
            <w:gridSpan w:val="2"/>
            <w:tcBorders>
              <w:top w:val="single" w:sz="4" w:space="0" w:color="auto"/>
              <w:left w:val="single" w:sz="4" w:space="0" w:color="auto"/>
              <w:right w:val="single" w:sz="4" w:space="0" w:color="auto"/>
            </w:tcBorders>
          </w:tcPr>
          <w:p w14:paraId="30E38308" w14:textId="77777777" w:rsidR="00D80F28" w:rsidRPr="00344819" w:rsidRDefault="00D80F28" w:rsidP="009C2167">
            <w:pPr>
              <w:keepNext/>
              <w:keepLines/>
              <w:spacing w:after="0"/>
              <w:rPr>
                <w:rFonts w:ascii="Arial" w:hAnsi="Arial"/>
                <w:b/>
                <w:sz w:val="18"/>
              </w:rPr>
            </w:pPr>
          </w:p>
        </w:tc>
        <w:tc>
          <w:tcPr>
            <w:tcW w:w="702" w:type="dxa"/>
            <w:gridSpan w:val="2"/>
            <w:tcBorders>
              <w:top w:val="single" w:sz="4" w:space="0" w:color="auto"/>
              <w:left w:val="single" w:sz="4" w:space="0" w:color="auto"/>
              <w:right w:val="single" w:sz="4" w:space="0" w:color="auto"/>
            </w:tcBorders>
          </w:tcPr>
          <w:p w14:paraId="232690F1" w14:textId="77777777" w:rsidR="00D80F28" w:rsidRPr="00344819" w:rsidRDefault="00D80F28" w:rsidP="009C2167">
            <w:pPr>
              <w:keepNext/>
              <w:keepLines/>
              <w:spacing w:after="0"/>
              <w:rPr>
                <w:rFonts w:ascii="Arial" w:hAnsi="Arial"/>
                <w:b/>
                <w:sz w:val="18"/>
              </w:rPr>
            </w:pPr>
          </w:p>
        </w:tc>
        <w:tc>
          <w:tcPr>
            <w:tcW w:w="1434" w:type="dxa"/>
            <w:gridSpan w:val="2"/>
            <w:tcBorders>
              <w:top w:val="single" w:sz="4" w:space="0" w:color="auto"/>
              <w:left w:val="single" w:sz="4" w:space="0" w:color="auto"/>
              <w:right w:val="single" w:sz="4" w:space="0" w:color="auto"/>
            </w:tcBorders>
          </w:tcPr>
          <w:p w14:paraId="19932886" w14:textId="77777777" w:rsidR="00D80F28" w:rsidRPr="00344819" w:rsidRDefault="00D80F28" w:rsidP="009C2167">
            <w:pPr>
              <w:keepNext/>
              <w:keepLines/>
              <w:spacing w:after="0"/>
              <w:rPr>
                <w:rFonts w:ascii="Arial" w:hAnsi="Arial"/>
                <w:sz w:val="18"/>
              </w:rPr>
            </w:pPr>
            <w:r w:rsidRPr="00344819">
              <w:rPr>
                <w:rFonts w:ascii="Arial" w:hAnsi="Arial"/>
                <w:sz w:val="18"/>
              </w:rPr>
              <w:t>RFC 3261 [15]</w:t>
            </w:r>
          </w:p>
        </w:tc>
      </w:tr>
      <w:tr w:rsidR="00D80F28" w:rsidRPr="00344819" w14:paraId="4ED2984A" w14:textId="77777777" w:rsidTr="009C2167">
        <w:trPr>
          <w:gridAfter w:val="1"/>
          <w:wAfter w:w="33" w:type="dxa"/>
          <w:cantSplit/>
          <w:tblHeader/>
          <w:jc w:val="center"/>
        </w:trPr>
        <w:tc>
          <w:tcPr>
            <w:tcW w:w="1710" w:type="dxa"/>
            <w:gridSpan w:val="2"/>
            <w:tcBorders>
              <w:left w:val="single" w:sz="4" w:space="0" w:color="auto"/>
              <w:right w:val="single" w:sz="4" w:space="0" w:color="auto"/>
            </w:tcBorders>
          </w:tcPr>
          <w:p w14:paraId="6476036F" w14:textId="77777777" w:rsidR="00D80F28" w:rsidRPr="00344819" w:rsidRDefault="00D80F28" w:rsidP="009C2167">
            <w:pPr>
              <w:keepNext/>
              <w:keepLines/>
              <w:spacing w:after="0"/>
              <w:rPr>
                <w:rFonts w:ascii="Arial" w:hAnsi="Arial"/>
                <w:sz w:val="18"/>
              </w:rPr>
            </w:pPr>
            <w:r w:rsidRPr="00344819">
              <w:rPr>
                <w:rFonts w:ascii="Arial" w:hAnsi="Arial"/>
                <w:sz w:val="18"/>
              </w:rPr>
              <w:tab/>
              <w:t>SIP-Version</w:t>
            </w:r>
          </w:p>
        </w:tc>
        <w:tc>
          <w:tcPr>
            <w:tcW w:w="833" w:type="dxa"/>
            <w:gridSpan w:val="2"/>
            <w:tcBorders>
              <w:left w:val="single" w:sz="4" w:space="0" w:color="auto"/>
              <w:right w:val="single" w:sz="4" w:space="0" w:color="auto"/>
            </w:tcBorders>
          </w:tcPr>
          <w:p w14:paraId="1E6EAD04" w14:textId="77777777" w:rsidR="00D80F28" w:rsidRPr="00344819" w:rsidRDefault="00D80F28" w:rsidP="009C2167">
            <w:pPr>
              <w:keepNext/>
              <w:keepLines/>
              <w:spacing w:after="0"/>
              <w:rPr>
                <w:rFonts w:ascii="Arial" w:hAnsi="Arial"/>
                <w:b/>
                <w:sz w:val="18"/>
              </w:rPr>
            </w:pPr>
          </w:p>
        </w:tc>
        <w:tc>
          <w:tcPr>
            <w:tcW w:w="4955" w:type="dxa"/>
            <w:gridSpan w:val="2"/>
            <w:tcBorders>
              <w:left w:val="single" w:sz="4" w:space="0" w:color="auto"/>
              <w:right w:val="single" w:sz="4" w:space="0" w:color="auto"/>
            </w:tcBorders>
          </w:tcPr>
          <w:p w14:paraId="16F03751" w14:textId="77777777" w:rsidR="00D80F28" w:rsidRPr="00344819" w:rsidRDefault="00D80F28" w:rsidP="009C2167">
            <w:pPr>
              <w:keepNext/>
              <w:keepLines/>
              <w:spacing w:after="0"/>
              <w:rPr>
                <w:rFonts w:ascii="Arial" w:hAnsi="Arial"/>
                <w:sz w:val="18"/>
              </w:rPr>
            </w:pPr>
            <w:r w:rsidRPr="00344819">
              <w:rPr>
                <w:rFonts w:ascii="Arial" w:hAnsi="Arial"/>
                <w:i/>
                <w:sz w:val="18"/>
              </w:rPr>
              <w:t>SIP/2.0</w:t>
            </w:r>
          </w:p>
        </w:tc>
        <w:tc>
          <w:tcPr>
            <w:tcW w:w="702" w:type="dxa"/>
            <w:gridSpan w:val="2"/>
            <w:tcBorders>
              <w:left w:val="single" w:sz="4" w:space="0" w:color="auto"/>
              <w:right w:val="single" w:sz="4" w:space="0" w:color="auto"/>
            </w:tcBorders>
          </w:tcPr>
          <w:p w14:paraId="1886CF22" w14:textId="77777777" w:rsidR="00D80F28" w:rsidRPr="00344819" w:rsidRDefault="00D80F28" w:rsidP="009C2167">
            <w:pPr>
              <w:keepNext/>
              <w:keepLines/>
              <w:spacing w:after="0"/>
              <w:rPr>
                <w:rFonts w:ascii="Arial" w:hAnsi="Arial"/>
                <w:b/>
                <w:sz w:val="18"/>
              </w:rPr>
            </w:pPr>
          </w:p>
        </w:tc>
        <w:tc>
          <w:tcPr>
            <w:tcW w:w="1434" w:type="dxa"/>
            <w:gridSpan w:val="2"/>
            <w:tcBorders>
              <w:left w:val="single" w:sz="4" w:space="0" w:color="auto"/>
              <w:right w:val="single" w:sz="4" w:space="0" w:color="auto"/>
            </w:tcBorders>
          </w:tcPr>
          <w:p w14:paraId="06C50161" w14:textId="77777777" w:rsidR="00D80F28" w:rsidRPr="00344819" w:rsidRDefault="00D80F28" w:rsidP="009C2167">
            <w:pPr>
              <w:keepNext/>
              <w:keepLines/>
              <w:spacing w:after="0"/>
              <w:rPr>
                <w:rFonts w:ascii="Arial" w:hAnsi="Arial"/>
                <w:b/>
                <w:sz w:val="18"/>
              </w:rPr>
            </w:pPr>
          </w:p>
        </w:tc>
      </w:tr>
      <w:tr w:rsidR="00D80F28" w:rsidRPr="00344819" w14:paraId="3DA0E344" w14:textId="77777777" w:rsidTr="009C2167">
        <w:trPr>
          <w:gridAfter w:val="1"/>
          <w:wAfter w:w="33" w:type="dxa"/>
          <w:cantSplit/>
          <w:tblHeader/>
          <w:jc w:val="center"/>
        </w:trPr>
        <w:tc>
          <w:tcPr>
            <w:tcW w:w="1710" w:type="dxa"/>
            <w:gridSpan w:val="2"/>
            <w:tcBorders>
              <w:left w:val="single" w:sz="4" w:space="0" w:color="auto"/>
              <w:right w:val="single" w:sz="4" w:space="0" w:color="auto"/>
            </w:tcBorders>
          </w:tcPr>
          <w:p w14:paraId="0029359D" w14:textId="77777777" w:rsidR="00D80F28" w:rsidRPr="00344819" w:rsidRDefault="00D80F28" w:rsidP="009C2167">
            <w:pPr>
              <w:keepNext/>
              <w:keepLines/>
              <w:spacing w:after="0"/>
              <w:rPr>
                <w:rFonts w:ascii="Arial" w:hAnsi="Arial"/>
                <w:sz w:val="18"/>
              </w:rPr>
            </w:pPr>
            <w:r w:rsidRPr="00344819">
              <w:rPr>
                <w:rFonts w:ascii="Arial" w:hAnsi="Arial"/>
                <w:sz w:val="18"/>
              </w:rPr>
              <w:tab/>
              <w:t>Status-Code</w:t>
            </w:r>
          </w:p>
        </w:tc>
        <w:tc>
          <w:tcPr>
            <w:tcW w:w="833" w:type="dxa"/>
            <w:gridSpan w:val="2"/>
            <w:tcBorders>
              <w:left w:val="single" w:sz="4" w:space="0" w:color="auto"/>
              <w:right w:val="single" w:sz="4" w:space="0" w:color="auto"/>
            </w:tcBorders>
          </w:tcPr>
          <w:p w14:paraId="47FA7CA2" w14:textId="77777777" w:rsidR="00D80F28" w:rsidRPr="00344819" w:rsidRDefault="00D80F28" w:rsidP="009C2167">
            <w:pPr>
              <w:keepNext/>
              <w:keepLines/>
              <w:spacing w:after="0"/>
              <w:rPr>
                <w:rFonts w:ascii="Arial" w:hAnsi="Arial"/>
                <w:sz w:val="18"/>
              </w:rPr>
            </w:pPr>
          </w:p>
        </w:tc>
        <w:tc>
          <w:tcPr>
            <w:tcW w:w="4955" w:type="dxa"/>
            <w:gridSpan w:val="2"/>
            <w:tcBorders>
              <w:left w:val="single" w:sz="4" w:space="0" w:color="auto"/>
              <w:right w:val="single" w:sz="4" w:space="0" w:color="auto"/>
            </w:tcBorders>
          </w:tcPr>
          <w:p w14:paraId="6F8C4052" w14:textId="77777777" w:rsidR="00D80F28" w:rsidRPr="00344819" w:rsidRDefault="00D80F28" w:rsidP="009C2167">
            <w:pPr>
              <w:keepNext/>
              <w:keepLines/>
              <w:spacing w:after="0"/>
              <w:rPr>
                <w:rFonts w:ascii="Arial" w:hAnsi="Arial"/>
                <w:i/>
                <w:sz w:val="18"/>
              </w:rPr>
            </w:pPr>
            <w:r w:rsidRPr="00344819">
              <w:rPr>
                <w:rFonts w:ascii="Arial" w:hAnsi="Arial"/>
                <w:i/>
                <w:sz w:val="18"/>
              </w:rPr>
              <w:t>200</w:t>
            </w:r>
          </w:p>
        </w:tc>
        <w:tc>
          <w:tcPr>
            <w:tcW w:w="702" w:type="dxa"/>
            <w:gridSpan w:val="2"/>
            <w:tcBorders>
              <w:left w:val="single" w:sz="4" w:space="0" w:color="auto"/>
              <w:right w:val="single" w:sz="4" w:space="0" w:color="auto"/>
            </w:tcBorders>
          </w:tcPr>
          <w:p w14:paraId="728C8079" w14:textId="77777777" w:rsidR="00D80F28" w:rsidRPr="00344819" w:rsidRDefault="00D80F28" w:rsidP="009C2167">
            <w:pPr>
              <w:keepNext/>
              <w:keepLines/>
              <w:spacing w:after="0"/>
              <w:rPr>
                <w:rFonts w:ascii="Arial" w:hAnsi="Arial"/>
                <w:b/>
                <w:sz w:val="18"/>
              </w:rPr>
            </w:pPr>
          </w:p>
        </w:tc>
        <w:tc>
          <w:tcPr>
            <w:tcW w:w="1434" w:type="dxa"/>
            <w:gridSpan w:val="2"/>
            <w:tcBorders>
              <w:left w:val="single" w:sz="4" w:space="0" w:color="auto"/>
              <w:right w:val="single" w:sz="4" w:space="0" w:color="auto"/>
            </w:tcBorders>
          </w:tcPr>
          <w:p w14:paraId="1329975F" w14:textId="77777777" w:rsidR="00D80F28" w:rsidRPr="00344819" w:rsidRDefault="00D80F28" w:rsidP="009C2167">
            <w:pPr>
              <w:keepNext/>
              <w:keepLines/>
              <w:spacing w:after="0"/>
              <w:rPr>
                <w:rFonts w:ascii="Arial" w:hAnsi="Arial"/>
                <w:b/>
                <w:sz w:val="18"/>
              </w:rPr>
            </w:pPr>
          </w:p>
        </w:tc>
      </w:tr>
      <w:tr w:rsidR="00D80F28" w:rsidRPr="00344819" w14:paraId="2D28AAD3" w14:textId="77777777" w:rsidTr="009C2167">
        <w:trPr>
          <w:gridAfter w:val="1"/>
          <w:wAfter w:w="33" w:type="dxa"/>
          <w:cantSplit/>
          <w:tblHeader/>
          <w:jc w:val="center"/>
        </w:trPr>
        <w:tc>
          <w:tcPr>
            <w:tcW w:w="1710" w:type="dxa"/>
            <w:gridSpan w:val="2"/>
            <w:tcBorders>
              <w:left w:val="single" w:sz="4" w:space="0" w:color="auto"/>
              <w:right w:val="single" w:sz="4" w:space="0" w:color="auto"/>
            </w:tcBorders>
          </w:tcPr>
          <w:p w14:paraId="603B73AE" w14:textId="77777777" w:rsidR="00D80F28" w:rsidRPr="00344819" w:rsidRDefault="00D80F28" w:rsidP="009C2167">
            <w:pPr>
              <w:keepNext/>
              <w:keepLines/>
              <w:spacing w:after="0"/>
              <w:rPr>
                <w:rFonts w:ascii="Arial" w:hAnsi="Arial"/>
                <w:sz w:val="18"/>
              </w:rPr>
            </w:pPr>
            <w:r w:rsidRPr="00344819">
              <w:rPr>
                <w:rFonts w:ascii="Arial" w:hAnsi="Arial"/>
                <w:sz w:val="18"/>
              </w:rPr>
              <w:tab/>
              <w:t>Reason-Phrase</w:t>
            </w:r>
          </w:p>
        </w:tc>
        <w:tc>
          <w:tcPr>
            <w:tcW w:w="833" w:type="dxa"/>
            <w:gridSpan w:val="2"/>
            <w:tcBorders>
              <w:left w:val="single" w:sz="4" w:space="0" w:color="auto"/>
              <w:right w:val="single" w:sz="4" w:space="0" w:color="auto"/>
            </w:tcBorders>
          </w:tcPr>
          <w:p w14:paraId="63D1BB17" w14:textId="77777777" w:rsidR="00D80F28" w:rsidRPr="00344819" w:rsidRDefault="00D80F28" w:rsidP="009C2167">
            <w:pPr>
              <w:keepNext/>
              <w:keepLines/>
              <w:spacing w:after="0"/>
              <w:rPr>
                <w:rFonts w:ascii="Arial" w:hAnsi="Arial"/>
                <w:sz w:val="18"/>
              </w:rPr>
            </w:pPr>
          </w:p>
        </w:tc>
        <w:tc>
          <w:tcPr>
            <w:tcW w:w="4955" w:type="dxa"/>
            <w:gridSpan w:val="2"/>
            <w:tcBorders>
              <w:left w:val="single" w:sz="4" w:space="0" w:color="auto"/>
              <w:right w:val="single" w:sz="4" w:space="0" w:color="auto"/>
            </w:tcBorders>
          </w:tcPr>
          <w:p w14:paraId="00035C3E" w14:textId="77777777" w:rsidR="00D80F28" w:rsidRPr="00344819" w:rsidRDefault="00D80F28" w:rsidP="009C2167">
            <w:pPr>
              <w:keepNext/>
              <w:keepLines/>
              <w:spacing w:after="0"/>
              <w:rPr>
                <w:rFonts w:ascii="Arial" w:hAnsi="Arial"/>
                <w:i/>
                <w:sz w:val="18"/>
              </w:rPr>
            </w:pPr>
            <w:r w:rsidRPr="00344819">
              <w:rPr>
                <w:rFonts w:ascii="Arial" w:hAnsi="Arial"/>
                <w:i/>
                <w:sz w:val="18"/>
              </w:rPr>
              <w:t>OK</w:t>
            </w:r>
          </w:p>
        </w:tc>
        <w:tc>
          <w:tcPr>
            <w:tcW w:w="702" w:type="dxa"/>
            <w:gridSpan w:val="2"/>
            <w:tcBorders>
              <w:left w:val="single" w:sz="4" w:space="0" w:color="auto"/>
              <w:right w:val="single" w:sz="4" w:space="0" w:color="auto"/>
            </w:tcBorders>
          </w:tcPr>
          <w:p w14:paraId="1BF665CE" w14:textId="77777777" w:rsidR="00D80F28" w:rsidRPr="00344819" w:rsidRDefault="00D80F28" w:rsidP="009C2167">
            <w:pPr>
              <w:keepNext/>
              <w:keepLines/>
              <w:spacing w:after="0"/>
              <w:rPr>
                <w:rFonts w:ascii="Arial" w:hAnsi="Arial"/>
                <w:b/>
                <w:sz w:val="18"/>
              </w:rPr>
            </w:pPr>
          </w:p>
        </w:tc>
        <w:tc>
          <w:tcPr>
            <w:tcW w:w="1434" w:type="dxa"/>
            <w:gridSpan w:val="2"/>
            <w:tcBorders>
              <w:left w:val="single" w:sz="4" w:space="0" w:color="auto"/>
              <w:right w:val="single" w:sz="4" w:space="0" w:color="auto"/>
            </w:tcBorders>
          </w:tcPr>
          <w:p w14:paraId="56AC5AEA" w14:textId="77777777" w:rsidR="00D80F28" w:rsidRPr="00344819" w:rsidRDefault="00D80F28" w:rsidP="009C2167">
            <w:pPr>
              <w:keepNext/>
              <w:keepLines/>
              <w:spacing w:after="0"/>
              <w:rPr>
                <w:rFonts w:ascii="Arial" w:hAnsi="Arial"/>
                <w:b/>
                <w:sz w:val="18"/>
              </w:rPr>
            </w:pPr>
          </w:p>
        </w:tc>
      </w:tr>
      <w:tr w:rsidR="00D80F28" w:rsidRPr="00344819" w14:paraId="036284CB" w14:textId="77777777" w:rsidTr="009C2167">
        <w:trPr>
          <w:gridAfter w:val="1"/>
          <w:wAfter w:w="33" w:type="dxa"/>
          <w:cantSplit/>
          <w:tblHeader/>
          <w:jc w:val="center"/>
        </w:trPr>
        <w:tc>
          <w:tcPr>
            <w:tcW w:w="1710" w:type="dxa"/>
            <w:gridSpan w:val="2"/>
            <w:tcBorders>
              <w:top w:val="single" w:sz="4" w:space="0" w:color="auto"/>
              <w:left w:val="single" w:sz="4" w:space="0" w:color="auto"/>
              <w:right w:val="single" w:sz="4" w:space="0" w:color="auto"/>
            </w:tcBorders>
          </w:tcPr>
          <w:p w14:paraId="0C2E1A5A" w14:textId="77777777" w:rsidR="00D80F28" w:rsidRPr="00344819" w:rsidRDefault="00D80F28" w:rsidP="009C2167">
            <w:pPr>
              <w:keepNext/>
              <w:keepLines/>
              <w:spacing w:after="0"/>
              <w:rPr>
                <w:rFonts w:ascii="Arial" w:hAnsi="Arial"/>
                <w:b/>
                <w:sz w:val="18"/>
              </w:rPr>
            </w:pPr>
            <w:r w:rsidRPr="00344819">
              <w:rPr>
                <w:rFonts w:ascii="Arial" w:hAnsi="Arial"/>
                <w:b/>
                <w:sz w:val="18"/>
              </w:rPr>
              <w:t>Via</w:t>
            </w:r>
          </w:p>
        </w:tc>
        <w:tc>
          <w:tcPr>
            <w:tcW w:w="833" w:type="dxa"/>
            <w:gridSpan w:val="2"/>
            <w:tcBorders>
              <w:top w:val="single" w:sz="4" w:space="0" w:color="auto"/>
              <w:left w:val="single" w:sz="4" w:space="0" w:color="auto"/>
              <w:right w:val="single" w:sz="4" w:space="0" w:color="auto"/>
            </w:tcBorders>
          </w:tcPr>
          <w:p w14:paraId="5FB59CED" w14:textId="77777777" w:rsidR="00D80F28" w:rsidRPr="00344819" w:rsidRDefault="00D80F28" w:rsidP="009C2167">
            <w:pPr>
              <w:keepNext/>
              <w:keepLines/>
              <w:spacing w:after="0"/>
              <w:rPr>
                <w:rFonts w:ascii="Arial" w:hAnsi="Arial"/>
                <w:sz w:val="18"/>
              </w:rPr>
            </w:pPr>
          </w:p>
        </w:tc>
        <w:tc>
          <w:tcPr>
            <w:tcW w:w="4955" w:type="dxa"/>
            <w:gridSpan w:val="2"/>
            <w:tcBorders>
              <w:top w:val="single" w:sz="4" w:space="0" w:color="auto"/>
              <w:left w:val="single" w:sz="4" w:space="0" w:color="auto"/>
              <w:right w:val="single" w:sz="4" w:space="0" w:color="auto"/>
            </w:tcBorders>
          </w:tcPr>
          <w:p w14:paraId="55520CB5" w14:textId="77777777" w:rsidR="00D80F28" w:rsidRPr="00344819" w:rsidRDefault="00D80F28" w:rsidP="009C2167">
            <w:pPr>
              <w:keepNext/>
              <w:keepLines/>
              <w:spacing w:after="0"/>
              <w:rPr>
                <w:rFonts w:ascii="Arial" w:hAnsi="Arial"/>
                <w:i/>
                <w:sz w:val="18"/>
              </w:rPr>
            </w:pPr>
          </w:p>
        </w:tc>
        <w:tc>
          <w:tcPr>
            <w:tcW w:w="702" w:type="dxa"/>
            <w:gridSpan w:val="2"/>
            <w:tcBorders>
              <w:top w:val="single" w:sz="4" w:space="0" w:color="auto"/>
              <w:left w:val="single" w:sz="4" w:space="0" w:color="auto"/>
              <w:right w:val="single" w:sz="4" w:space="0" w:color="auto"/>
            </w:tcBorders>
          </w:tcPr>
          <w:p w14:paraId="47BE6913" w14:textId="77777777" w:rsidR="00D80F28" w:rsidRPr="00344819" w:rsidRDefault="00D80F28" w:rsidP="009C2167">
            <w:pPr>
              <w:keepNext/>
              <w:keepLines/>
              <w:spacing w:after="0"/>
              <w:rPr>
                <w:rFonts w:ascii="Arial" w:hAnsi="Arial"/>
                <w:sz w:val="18"/>
              </w:rPr>
            </w:pPr>
          </w:p>
        </w:tc>
        <w:tc>
          <w:tcPr>
            <w:tcW w:w="1434" w:type="dxa"/>
            <w:gridSpan w:val="2"/>
            <w:tcBorders>
              <w:top w:val="single" w:sz="4" w:space="0" w:color="auto"/>
              <w:left w:val="single" w:sz="4" w:space="0" w:color="auto"/>
              <w:right w:val="single" w:sz="4" w:space="0" w:color="auto"/>
            </w:tcBorders>
          </w:tcPr>
          <w:p w14:paraId="6ED1D843" w14:textId="77777777" w:rsidR="00D80F28" w:rsidRPr="00344819" w:rsidRDefault="00D80F28" w:rsidP="009C2167">
            <w:pPr>
              <w:keepNext/>
              <w:keepLines/>
              <w:spacing w:after="0"/>
              <w:rPr>
                <w:rFonts w:ascii="Arial" w:hAnsi="Arial"/>
                <w:sz w:val="18"/>
              </w:rPr>
            </w:pPr>
            <w:r w:rsidRPr="00344819">
              <w:rPr>
                <w:rFonts w:ascii="Arial" w:hAnsi="Arial"/>
                <w:sz w:val="18"/>
              </w:rPr>
              <w:t>RFC 3261 [15]</w:t>
            </w:r>
          </w:p>
        </w:tc>
      </w:tr>
      <w:tr w:rsidR="00D80F28" w:rsidRPr="00344819" w14:paraId="558E7F6F" w14:textId="77777777" w:rsidTr="009C2167">
        <w:trPr>
          <w:gridAfter w:val="1"/>
          <w:wAfter w:w="33" w:type="dxa"/>
          <w:cantSplit/>
          <w:tblHeader/>
          <w:jc w:val="center"/>
        </w:trPr>
        <w:tc>
          <w:tcPr>
            <w:tcW w:w="1710" w:type="dxa"/>
            <w:gridSpan w:val="2"/>
            <w:tcBorders>
              <w:left w:val="single" w:sz="4" w:space="0" w:color="auto"/>
              <w:bottom w:val="single" w:sz="4" w:space="0" w:color="auto"/>
              <w:right w:val="single" w:sz="4" w:space="0" w:color="auto"/>
            </w:tcBorders>
          </w:tcPr>
          <w:p w14:paraId="758D1C5C" w14:textId="77777777" w:rsidR="00D80F28" w:rsidRPr="00344819" w:rsidRDefault="00D80F28" w:rsidP="009C2167">
            <w:pPr>
              <w:keepNext/>
              <w:keepLines/>
              <w:spacing w:after="0"/>
              <w:rPr>
                <w:rFonts w:ascii="Arial" w:hAnsi="Arial"/>
                <w:sz w:val="18"/>
              </w:rPr>
            </w:pPr>
            <w:r w:rsidRPr="00344819">
              <w:rPr>
                <w:rFonts w:ascii="Arial" w:hAnsi="Arial"/>
                <w:sz w:val="18"/>
              </w:rPr>
              <w:tab/>
              <w:t>via-parm</w:t>
            </w:r>
          </w:p>
        </w:tc>
        <w:tc>
          <w:tcPr>
            <w:tcW w:w="833" w:type="dxa"/>
            <w:gridSpan w:val="2"/>
            <w:tcBorders>
              <w:left w:val="single" w:sz="4" w:space="0" w:color="auto"/>
              <w:bottom w:val="single" w:sz="4" w:space="0" w:color="auto"/>
              <w:right w:val="single" w:sz="4" w:space="0" w:color="auto"/>
            </w:tcBorders>
          </w:tcPr>
          <w:p w14:paraId="4185F39A" w14:textId="77777777" w:rsidR="00D80F28" w:rsidRPr="00344819" w:rsidRDefault="00D80F28" w:rsidP="009C2167">
            <w:pPr>
              <w:keepNext/>
              <w:keepLines/>
              <w:spacing w:after="0"/>
              <w:rPr>
                <w:rFonts w:ascii="Arial" w:hAnsi="Arial"/>
                <w:sz w:val="18"/>
              </w:rPr>
            </w:pPr>
          </w:p>
        </w:tc>
        <w:tc>
          <w:tcPr>
            <w:tcW w:w="4955" w:type="dxa"/>
            <w:gridSpan w:val="2"/>
            <w:tcBorders>
              <w:left w:val="single" w:sz="4" w:space="0" w:color="auto"/>
              <w:bottom w:val="single" w:sz="4" w:space="0" w:color="auto"/>
              <w:right w:val="single" w:sz="4" w:space="0" w:color="auto"/>
            </w:tcBorders>
          </w:tcPr>
          <w:p w14:paraId="4ADF304A" w14:textId="77777777" w:rsidR="00D80F28" w:rsidRPr="00344819" w:rsidRDefault="00D80F28" w:rsidP="009C2167">
            <w:pPr>
              <w:keepNext/>
              <w:keepLines/>
              <w:spacing w:after="0"/>
              <w:rPr>
                <w:rFonts w:ascii="Arial" w:hAnsi="Arial"/>
                <w:sz w:val="18"/>
              </w:rPr>
            </w:pPr>
            <w:r w:rsidRPr="00344819">
              <w:rPr>
                <w:rFonts w:ascii="Arial" w:hAnsi="Arial"/>
                <w:sz w:val="18"/>
              </w:rPr>
              <w:t>same value as received in request</w:t>
            </w:r>
          </w:p>
        </w:tc>
        <w:tc>
          <w:tcPr>
            <w:tcW w:w="702" w:type="dxa"/>
            <w:gridSpan w:val="2"/>
            <w:tcBorders>
              <w:left w:val="single" w:sz="4" w:space="0" w:color="auto"/>
              <w:bottom w:val="single" w:sz="4" w:space="0" w:color="auto"/>
              <w:right w:val="single" w:sz="4" w:space="0" w:color="auto"/>
            </w:tcBorders>
          </w:tcPr>
          <w:p w14:paraId="6F4C5C73" w14:textId="77777777" w:rsidR="00D80F28" w:rsidRPr="00344819" w:rsidRDefault="00D80F28" w:rsidP="009C2167">
            <w:pPr>
              <w:keepNext/>
              <w:keepLines/>
              <w:spacing w:after="0"/>
              <w:rPr>
                <w:rFonts w:ascii="Arial" w:hAnsi="Arial"/>
                <w:sz w:val="18"/>
              </w:rPr>
            </w:pPr>
          </w:p>
        </w:tc>
        <w:tc>
          <w:tcPr>
            <w:tcW w:w="1434" w:type="dxa"/>
            <w:gridSpan w:val="2"/>
            <w:tcBorders>
              <w:left w:val="single" w:sz="4" w:space="0" w:color="auto"/>
              <w:bottom w:val="single" w:sz="4" w:space="0" w:color="auto"/>
              <w:right w:val="single" w:sz="4" w:space="0" w:color="auto"/>
            </w:tcBorders>
          </w:tcPr>
          <w:p w14:paraId="5F839240" w14:textId="77777777" w:rsidR="00D80F28" w:rsidRPr="00344819" w:rsidRDefault="00D80F28" w:rsidP="009C2167">
            <w:pPr>
              <w:keepNext/>
              <w:keepLines/>
              <w:spacing w:after="0"/>
              <w:rPr>
                <w:rFonts w:ascii="Arial" w:hAnsi="Arial"/>
                <w:sz w:val="18"/>
              </w:rPr>
            </w:pPr>
          </w:p>
        </w:tc>
      </w:tr>
      <w:tr w:rsidR="00D80F28" w:rsidRPr="00344819" w14:paraId="50F31A3B" w14:textId="77777777" w:rsidTr="009C2167">
        <w:trPr>
          <w:gridAfter w:val="1"/>
          <w:wAfter w:w="33" w:type="dxa"/>
          <w:cantSplit/>
          <w:tblHeader/>
          <w:jc w:val="center"/>
        </w:trPr>
        <w:tc>
          <w:tcPr>
            <w:tcW w:w="1710" w:type="dxa"/>
            <w:gridSpan w:val="2"/>
            <w:tcBorders>
              <w:top w:val="single" w:sz="4" w:space="0" w:color="auto"/>
              <w:left w:val="single" w:sz="4" w:space="0" w:color="auto"/>
              <w:right w:val="single" w:sz="4" w:space="0" w:color="auto"/>
            </w:tcBorders>
          </w:tcPr>
          <w:p w14:paraId="56BBAB86" w14:textId="77777777" w:rsidR="00D80F28" w:rsidRPr="00344819" w:rsidRDefault="00D80F28" w:rsidP="009C2167">
            <w:pPr>
              <w:keepNext/>
              <w:keepLines/>
              <w:spacing w:after="0"/>
              <w:rPr>
                <w:rFonts w:ascii="Arial" w:hAnsi="Arial"/>
                <w:b/>
                <w:sz w:val="18"/>
              </w:rPr>
            </w:pPr>
            <w:r w:rsidRPr="00344819">
              <w:rPr>
                <w:rFonts w:ascii="Arial" w:hAnsi="Arial"/>
                <w:b/>
                <w:sz w:val="18"/>
              </w:rPr>
              <w:t>Record-Route</w:t>
            </w:r>
          </w:p>
        </w:tc>
        <w:tc>
          <w:tcPr>
            <w:tcW w:w="833" w:type="dxa"/>
            <w:gridSpan w:val="2"/>
            <w:tcBorders>
              <w:top w:val="single" w:sz="4" w:space="0" w:color="auto"/>
              <w:left w:val="single" w:sz="4" w:space="0" w:color="auto"/>
              <w:right w:val="single" w:sz="4" w:space="0" w:color="auto"/>
            </w:tcBorders>
          </w:tcPr>
          <w:p w14:paraId="78B02A96" w14:textId="77777777" w:rsidR="00D80F28" w:rsidRPr="00344819" w:rsidRDefault="00D80F28" w:rsidP="009C2167">
            <w:pPr>
              <w:keepNext/>
              <w:keepLines/>
              <w:spacing w:after="0"/>
              <w:rPr>
                <w:rFonts w:ascii="Arial" w:hAnsi="Arial"/>
                <w:sz w:val="18"/>
              </w:rPr>
            </w:pPr>
          </w:p>
        </w:tc>
        <w:tc>
          <w:tcPr>
            <w:tcW w:w="4955" w:type="dxa"/>
            <w:gridSpan w:val="2"/>
            <w:tcBorders>
              <w:top w:val="single" w:sz="4" w:space="0" w:color="auto"/>
              <w:left w:val="single" w:sz="4" w:space="0" w:color="auto"/>
              <w:right w:val="single" w:sz="4" w:space="0" w:color="auto"/>
            </w:tcBorders>
          </w:tcPr>
          <w:p w14:paraId="195EC6D0" w14:textId="77777777" w:rsidR="00D80F28" w:rsidRPr="00344819" w:rsidRDefault="00D80F28" w:rsidP="009C2167">
            <w:pPr>
              <w:keepNext/>
              <w:keepLines/>
              <w:spacing w:after="0"/>
              <w:rPr>
                <w:rFonts w:ascii="Arial" w:hAnsi="Arial"/>
                <w:sz w:val="18"/>
              </w:rPr>
            </w:pPr>
            <w:r w:rsidRPr="00344819">
              <w:rPr>
                <w:rFonts w:ascii="Arial" w:hAnsi="Arial"/>
                <w:sz w:val="18"/>
              </w:rPr>
              <w:t>order of the parameters in this header must be like in the respective rows</w:t>
            </w:r>
          </w:p>
        </w:tc>
        <w:tc>
          <w:tcPr>
            <w:tcW w:w="702" w:type="dxa"/>
            <w:gridSpan w:val="2"/>
            <w:tcBorders>
              <w:top w:val="single" w:sz="4" w:space="0" w:color="auto"/>
              <w:left w:val="single" w:sz="4" w:space="0" w:color="auto"/>
              <w:right w:val="single" w:sz="4" w:space="0" w:color="auto"/>
            </w:tcBorders>
          </w:tcPr>
          <w:p w14:paraId="63FDD906" w14:textId="77777777" w:rsidR="00D80F28" w:rsidRPr="00344819" w:rsidRDefault="00D80F28" w:rsidP="009C2167">
            <w:pPr>
              <w:keepNext/>
              <w:keepLines/>
              <w:spacing w:after="0"/>
              <w:rPr>
                <w:rFonts w:ascii="Arial" w:hAnsi="Arial"/>
                <w:sz w:val="18"/>
              </w:rPr>
            </w:pPr>
          </w:p>
        </w:tc>
        <w:tc>
          <w:tcPr>
            <w:tcW w:w="1434" w:type="dxa"/>
            <w:gridSpan w:val="2"/>
            <w:tcBorders>
              <w:top w:val="single" w:sz="4" w:space="0" w:color="auto"/>
              <w:left w:val="single" w:sz="4" w:space="0" w:color="auto"/>
              <w:right w:val="single" w:sz="4" w:space="0" w:color="auto"/>
            </w:tcBorders>
          </w:tcPr>
          <w:p w14:paraId="1C7BB59D" w14:textId="77777777" w:rsidR="00D80F28" w:rsidRPr="00344819" w:rsidRDefault="00D80F28" w:rsidP="009C2167">
            <w:pPr>
              <w:keepNext/>
              <w:keepLines/>
              <w:spacing w:after="0"/>
              <w:rPr>
                <w:rFonts w:ascii="Arial" w:hAnsi="Arial"/>
                <w:sz w:val="18"/>
              </w:rPr>
            </w:pPr>
            <w:r w:rsidRPr="00344819">
              <w:rPr>
                <w:rFonts w:ascii="Arial" w:hAnsi="Arial"/>
                <w:sz w:val="18"/>
              </w:rPr>
              <w:t>RFC 3261 [15]</w:t>
            </w:r>
          </w:p>
        </w:tc>
      </w:tr>
      <w:tr w:rsidR="00D80F28" w:rsidRPr="00344819" w14:paraId="2E35A73D" w14:textId="77777777" w:rsidTr="009C2167">
        <w:trPr>
          <w:gridAfter w:val="1"/>
          <w:wAfter w:w="33" w:type="dxa"/>
          <w:cantSplit/>
          <w:tblHeader/>
          <w:jc w:val="center"/>
        </w:trPr>
        <w:tc>
          <w:tcPr>
            <w:tcW w:w="1710" w:type="dxa"/>
            <w:gridSpan w:val="2"/>
            <w:tcBorders>
              <w:left w:val="single" w:sz="4" w:space="0" w:color="auto"/>
              <w:right w:val="single" w:sz="4" w:space="0" w:color="auto"/>
            </w:tcBorders>
          </w:tcPr>
          <w:p w14:paraId="19422D3E" w14:textId="77777777" w:rsidR="00D80F28" w:rsidRPr="00344819" w:rsidRDefault="00D80F28" w:rsidP="009C2167">
            <w:pPr>
              <w:keepNext/>
              <w:keepLines/>
              <w:spacing w:after="0"/>
              <w:rPr>
                <w:rFonts w:ascii="Arial" w:hAnsi="Arial"/>
                <w:sz w:val="18"/>
              </w:rPr>
            </w:pPr>
            <w:r w:rsidRPr="00344819">
              <w:rPr>
                <w:rFonts w:ascii="Arial" w:hAnsi="Arial"/>
                <w:sz w:val="18"/>
              </w:rPr>
              <w:tab/>
              <w:t>rec-route</w:t>
            </w:r>
          </w:p>
        </w:tc>
        <w:tc>
          <w:tcPr>
            <w:tcW w:w="833" w:type="dxa"/>
            <w:gridSpan w:val="2"/>
            <w:tcBorders>
              <w:left w:val="single" w:sz="4" w:space="0" w:color="auto"/>
              <w:right w:val="single" w:sz="4" w:space="0" w:color="auto"/>
            </w:tcBorders>
          </w:tcPr>
          <w:p w14:paraId="1ACE54E7" w14:textId="77777777" w:rsidR="00D80F28" w:rsidRPr="00344819" w:rsidRDefault="00D80F28" w:rsidP="009C2167">
            <w:pPr>
              <w:keepNext/>
              <w:keepLines/>
              <w:spacing w:after="0"/>
              <w:rPr>
                <w:rFonts w:ascii="Arial" w:hAnsi="Arial"/>
                <w:sz w:val="18"/>
              </w:rPr>
            </w:pPr>
            <w:r w:rsidRPr="00344819">
              <w:rPr>
                <w:rFonts w:ascii="Arial" w:hAnsi="Arial"/>
                <w:sz w:val="18"/>
              </w:rPr>
              <w:t>A1 AND NOT A23</w:t>
            </w:r>
          </w:p>
        </w:tc>
        <w:tc>
          <w:tcPr>
            <w:tcW w:w="4955" w:type="dxa"/>
            <w:gridSpan w:val="2"/>
            <w:tcBorders>
              <w:left w:val="single" w:sz="4" w:space="0" w:color="auto"/>
              <w:right w:val="single" w:sz="4" w:space="0" w:color="auto"/>
            </w:tcBorders>
          </w:tcPr>
          <w:p w14:paraId="789BF04A" w14:textId="77777777" w:rsidR="00D80F28" w:rsidRPr="00344819" w:rsidRDefault="00D80F28" w:rsidP="009C2167">
            <w:pPr>
              <w:keepNext/>
              <w:keepLines/>
              <w:spacing w:after="0"/>
              <w:rPr>
                <w:rFonts w:ascii="Arial" w:hAnsi="Arial"/>
                <w:sz w:val="18"/>
              </w:rPr>
            </w:pPr>
            <w:r w:rsidRPr="00344819">
              <w:rPr>
                <w:rFonts w:ascii="Arial" w:hAnsi="Arial"/>
                <w:i/>
                <w:sz w:val="18"/>
              </w:rPr>
              <w:t>&lt;</w:t>
            </w:r>
            <w:proofErr w:type="spellStart"/>
            <w:r w:rsidRPr="00344819">
              <w:rPr>
                <w:rFonts w:ascii="Arial" w:hAnsi="Arial"/>
                <w:i/>
                <w:sz w:val="18"/>
              </w:rPr>
              <w:t>sip:pcscf.other.com;lr</w:t>
            </w:r>
            <w:proofErr w:type="spellEnd"/>
            <w:r w:rsidRPr="00344819">
              <w:rPr>
                <w:rFonts w:ascii="Arial" w:hAnsi="Arial"/>
                <w:i/>
                <w:sz w:val="18"/>
              </w:rPr>
              <w:t>&gt;, &lt;</w:t>
            </w:r>
            <w:proofErr w:type="spellStart"/>
            <w:r w:rsidRPr="00344819">
              <w:rPr>
                <w:rFonts w:ascii="Arial" w:hAnsi="Arial"/>
                <w:i/>
                <w:sz w:val="18"/>
              </w:rPr>
              <w:t>sip:scscf.other.com;lr</w:t>
            </w:r>
            <w:proofErr w:type="spellEnd"/>
            <w:r w:rsidRPr="00344819">
              <w:rPr>
                <w:rFonts w:ascii="Arial" w:hAnsi="Arial"/>
                <w:i/>
                <w:sz w:val="18"/>
              </w:rPr>
              <w:t>&gt;,</w:t>
            </w:r>
            <w:r w:rsidRPr="00344819">
              <w:rPr>
                <w:rFonts w:ascii="Arial" w:hAnsi="Arial"/>
                <w:sz w:val="18"/>
              </w:rPr>
              <w:t xml:space="preserve"> &lt;</w:t>
            </w:r>
            <w:r w:rsidRPr="00344819">
              <w:rPr>
                <w:rFonts w:ascii="Arial" w:hAnsi="Arial"/>
                <w:i/>
                <w:sz w:val="18"/>
              </w:rPr>
              <w:t xml:space="preserve">sip:orig@scscf.3gpp.org;lr&gt;, </w:t>
            </w:r>
            <w:r w:rsidRPr="00344819">
              <w:rPr>
                <w:rFonts w:ascii="Arial" w:hAnsi="Arial"/>
                <w:sz w:val="18"/>
              </w:rPr>
              <w:t>&lt;</w:t>
            </w:r>
            <w:proofErr w:type="spellStart"/>
            <w:r w:rsidRPr="00344819">
              <w:rPr>
                <w:rFonts w:ascii="Arial" w:hAnsi="Arial"/>
                <w:i/>
                <w:sz w:val="18"/>
              </w:rPr>
              <w:t>sip:</w:t>
            </w:r>
            <w:r w:rsidRPr="00344819">
              <w:rPr>
                <w:rFonts w:ascii="Arial" w:hAnsi="Arial"/>
                <w:sz w:val="18"/>
              </w:rPr>
              <w:t>SS</w:t>
            </w:r>
            <w:proofErr w:type="spellEnd"/>
            <w:r w:rsidRPr="00344819">
              <w:rPr>
                <w:rFonts w:ascii="Arial" w:hAnsi="Arial"/>
                <w:sz w:val="18"/>
              </w:rPr>
              <w:t xml:space="preserve"> P-CSCF address: protected server port of </w:t>
            </w:r>
            <w:proofErr w:type="spellStart"/>
            <w:r w:rsidRPr="00344819">
              <w:rPr>
                <w:rFonts w:ascii="Arial" w:hAnsi="Arial"/>
                <w:sz w:val="18"/>
              </w:rPr>
              <w:t>SS</w:t>
            </w:r>
            <w:r w:rsidRPr="00344819">
              <w:rPr>
                <w:rFonts w:ascii="Arial" w:hAnsi="Arial"/>
                <w:i/>
                <w:sz w:val="18"/>
              </w:rPr>
              <w:t>;lr</w:t>
            </w:r>
            <w:proofErr w:type="spellEnd"/>
            <w:r w:rsidRPr="00344819">
              <w:rPr>
                <w:rFonts w:ascii="Arial" w:hAnsi="Arial"/>
                <w:i/>
                <w:sz w:val="18"/>
              </w:rPr>
              <w:t>&gt;</w:t>
            </w:r>
          </w:p>
        </w:tc>
        <w:tc>
          <w:tcPr>
            <w:tcW w:w="702" w:type="dxa"/>
            <w:gridSpan w:val="2"/>
            <w:tcBorders>
              <w:left w:val="single" w:sz="4" w:space="0" w:color="auto"/>
              <w:right w:val="single" w:sz="4" w:space="0" w:color="auto"/>
            </w:tcBorders>
          </w:tcPr>
          <w:p w14:paraId="115E46F0" w14:textId="77777777" w:rsidR="00D80F28" w:rsidRPr="00344819" w:rsidRDefault="00D80F28" w:rsidP="009C2167">
            <w:pPr>
              <w:keepNext/>
              <w:keepLines/>
              <w:spacing w:after="0"/>
              <w:rPr>
                <w:rFonts w:ascii="Arial" w:hAnsi="Arial"/>
                <w:sz w:val="18"/>
              </w:rPr>
            </w:pPr>
          </w:p>
        </w:tc>
        <w:tc>
          <w:tcPr>
            <w:tcW w:w="1434" w:type="dxa"/>
            <w:gridSpan w:val="2"/>
            <w:tcBorders>
              <w:left w:val="single" w:sz="4" w:space="0" w:color="auto"/>
              <w:right w:val="single" w:sz="4" w:space="0" w:color="auto"/>
            </w:tcBorders>
          </w:tcPr>
          <w:p w14:paraId="68D428FF" w14:textId="77777777" w:rsidR="00D80F28" w:rsidRPr="00344819" w:rsidRDefault="00D80F28" w:rsidP="009C2167">
            <w:pPr>
              <w:keepNext/>
              <w:keepLines/>
              <w:spacing w:after="0"/>
              <w:rPr>
                <w:rFonts w:ascii="Arial" w:hAnsi="Arial"/>
                <w:sz w:val="18"/>
              </w:rPr>
            </w:pPr>
          </w:p>
        </w:tc>
      </w:tr>
      <w:tr w:rsidR="00D80F28" w:rsidRPr="00344819" w14:paraId="614BEA96" w14:textId="77777777" w:rsidTr="009C2167">
        <w:trPr>
          <w:gridAfter w:val="1"/>
          <w:wAfter w:w="33" w:type="dxa"/>
          <w:cantSplit/>
          <w:tblHeader/>
          <w:jc w:val="center"/>
        </w:trPr>
        <w:tc>
          <w:tcPr>
            <w:tcW w:w="1710" w:type="dxa"/>
            <w:gridSpan w:val="2"/>
            <w:tcBorders>
              <w:left w:val="single" w:sz="4" w:space="0" w:color="auto"/>
              <w:right w:val="single" w:sz="4" w:space="0" w:color="auto"/>
            </w:tcBorders>
          </w:tcPr>
          <w:p w14:paraId="5B5D9883" w14:textId="77777777" w:rsidR="00D80F28" w:rsidRPr="00344819" w:rsidRDefault="00D80F28" w:rsidP="009C2167">
            <w:pPr>
              <w:keepNext/>
              <w:keepLines/>
              <w:spacing w:after="0"/>
              <w:rPr>
                <w:rFonts w:ascii="Arial" w:hAnsi="Arial"/>
                <w:sz w:val="18"/>
              </w:rPr>
            </w:pPr>
          </w:p>
        </w:tc>
        <w:tc>
          <w:tcPr>
            <w:tcW w:w="833" w:type="dxa"/>
            <w:gridSpan w:val="2"/>
            <w:tcBorders>
              <w:left w:val="single" w:sz="4" w:space="0" w:color="auto"/>
              <w:right w:val="single" w:sz="4" w:space="0" w:color="auto"/>
            </w:tcBorders>
          </w:tcPr>
          <w:p w14:paraId="30B0D320" w14:textId="77777777" w:rsidR="00D80F28" w:rsidRPr="00344819" w:rsidRDefault="00D80F28" w:rsidP="009C2167">
            <w:pPr>
              <w:keepNext/>
              <w:keepLines/>
              <w:spacing w:after="0"/>
              <w:rPr>
                <w:rFonts w:ascii="Arial" w:hAnsi="Arial"/>
                <w:sz w:val="18"/>
              </w:rPr>
            </w:pPr>
            <w:r w:rsidRPr="00344819">
              <w:rPr>
                <w:rFonts w:ascii="Arial" w:hAnsi="Arial"/>
                <w:sz w:val="18"/>
              </w:rPr>
              <w:t>A3 AND NOT A23</w:t>
            </w:r>
          </w:p>
        </w:tc>
        <w:tc>
          <w:tcPr>
            <w:tcW w:w="4955" w:type="dxa"/>
            <w:gridSpan w:val="2"/>
            <w:tcBorders>
              <w:left w:val="single" w:sz="4" w:space="0" w:color="auto"/>
              <w:right w:val="single" w:sz="4" w:space="0" w:color="auto"/>
            </w:tcBorders>
          </w:tcPr>
          <w:p w14:paraId="0AA03DEE" w14:textId="77777777" w:rsidR="00D80F28" w:rsidRPr="00344819" w:rsidRDefault="00D80F28" w:rsidP="009C2167">
            <w:pPr>
              <w:keepNext/>
              <w:keepLines/>
              <w:spacing w:after="0"/>
              <w:rPr>
                <w:rFonts w:ascii="Arial" w:hAnsi="Arial"/>
                <w:sz w:val="18"/>
              </w:rPr>
            </w:pPr>
            <w:r w:rsidRPr="00344819">
              <w:rPr>
                <w:rFonts w:ascii="Arial" w:hAnsi="Arial"/>
                <w:i/>
                <w:sz w:val="18"/>
              </w:rPr>
              <w:t>&lt;</w:t>
            </w:r>
            <w:proofErr w:type="spellStart"/>
            <w:r w:rsidRPr="00344819">
              <w:rPr>
                <w:rFonts w:ascii="Arial" w:hAnsi="Arial"/>
                <w:i/>
                <w:sz w:val="18"/>
              </w:rPr>
              <w:t>sip:pcscf.other.com;lr</w:t>
            </w:r>
            <w:proofErr w:type="spellEnd"/>
            <w:r w:rsidRPr="00344819">
              <w:rPr>
                <w:rFonts w:ascii="Arial" w:hAnsi="Arial"/>
                <w:i/>
                <w:sz w:val="18"/>
              </w:rPr>
              <w:t>&gt;, &lt;</w:t>
            </w:r>
            <w:proofErr w:type="spellStart"/>
            <w:r w:rsidRPr="00344819">
              <w:rPr>
                <w:rFonts w:ascii="Arial" w:hAnsi="Arial"/>
                <w:i/>
                <w:sz w:val="18"/>
              </w:rPr>
              <w:t>sip:scscf.other.com;lr</w:t>
            </w:r>
            <w:proofErr w:type="spellEnd"/>
            <w:r w:rsidRPr="00344819">
              <w:rPr>
                <w:rFonts w:ascii="Arial" w:hAnsi="Arial"/>
                <w:i/>
                <w:sz w:val="18"/>
              </w:rPr>
              <w:t>&gt;,</w:t>
            </w:r>
            <w:r w:rsidRPr="00344819">
              <w:rPr>
                <w:rFonts w:ascii="Arial" w:hAnsi="Arial"/>
                <w:sz w:val="18"/>
              </w:rPr>
              <w:t xml:space="preserve"> &lt;</w:t>
            </w:r>
            <w:r w:rsidRPr="00344819">
              <w:rPr>
                <w:rFonts w:ascii="Arial" w:hAnsi="Arial"/>
                <w:i/>
                <w:sz w:val="18"/>
              </w:rPr>
              <w:t>sip:orig@</w:t>
            </w:r>
            <w:r w:rsidRPr="00344819">
              <w:rPr>
                <w:rFonts w:ascii="Arial" w:hAnsi="Arial"/>
                <w:i/>
                <w:sz w:val="18"/>
                <w:lang w:eastAsia="ja-JP"/>
              </w:rPr>
              <w:t>scscf.3gpp.org</w:t>
            </w:r>
            <w:r w:rsidRPr="00344819">
              <w:rPr>
                <w:rFonts w:ascii="Arial" w:hAnsi="Arial"/>
                <w:i/>
                <w:sz w:val="18"/>
              </w:rPr>
              <w:t xml:space="preserve">;lr&gt;, </w:t>
            </w:r>
            <w:r w:rsidRPr="00344819">
              <w:rPr>
                <w:rFonts w:ascii="Arial" w:hAnsi="Arial"/>
                <w:sz w:val="18"/>
              </w:rPr>
              <w:t>&lt;</w:t>
            </w:r>
            <w:proofErr w:type="spellStart"/>
            <w:r w:rsidRPr="00344819">
              <w:rPr>
                <w:rFonts w:ascii="Arial" w:hAnsi="Arial"/>
                <w:i/>
                <w:sz w:val="18"/>
              </w:rPr>
              <w:t>sip:</w:t>
            </w:r>
            <w:r w:rsidRPr="00344819">
              <w:rPr>
                <w:rFonts w:ascii="Arial" w:hAnsi="Arial"/>
                <w:sz w:val="18"/>
              </w:rPr>
              <w:t>SS</w:t>
            </w:r>
            <w:proofErr w:type="spellEnd"/>
            <w:r w:rsidRPr="00344819">
              <w:rPr>
                <w:rFonts w:ascii="Arial" w:hAnsi="Arial"/>
                <w:sz w:val="18"/>
              </w:rPr>
              <w:t xml:space="preserve"> P-CSCF address: unprotected server port of SS</w:t>
            </w:r>
            <w:r w:rsidRPr="00344819" w:rsidDel="00883FEF">
              <w:rPr>
                <w:rFonts w:ascii="Arial" w:hAnsi="Arial"/>
                <w:sz w:val="18"/>
              </w:rPr>
              <w:t xml:space="preserve"> </w:t>
            </w:r>
            <w:r w:rsidRPr="00344819">
              <w:rPr>
                <w:rFonts w:ascii="Arial" w:hAnsi="Arial"/>
                <w:sz w:val="18"/>
              </w:rPr>
              <w:t>(optional)</w:t>
            </w:r>
            <w:r w:rsidRPr="00344819">
              <w:rPr>
                <w:rFonts w:ascii="Arial" w:hAnsi="Arial"/>
                <w:i/>
                <w:sz w:val="18"/>
              </w:rPr>
              <w:t>;</w:t>
            </w:r>
            <w:proofErr w:type="spellStart"/>
            <w:r w:rsidRPr="00344819">
              <w:rPr>
                <w:rFonts w:ascii="Arial" w:hAnsi="Arial"/>
                <w:i/>
                <w:sz w:val="18"/>
              </w:rPr>
              <w:t>lr</w:t>
            </w:r>
            <w:proofErr w:type="spellEnd"/>
            <w:r w:rsidRPr="00344819">
              <w:rPr>
                <w:rFonts w:ascii="Arial" w:hAnsi="Arial"/>
                <w:i/>
                <w:sz w:val="18"/>
              </w:rPr>
              <w:t>&gt;</w:t>
            </w:r>
          </w:p>
        </w:tc>
        <w:tc>
          <w:tcPr>
            <w:tcW w:w="702" w:type="dxa"/>
            <w:gridSpan w:val="2"/>
            <w:tcBorders>
              <w:left w:val="single" w:sz="4" w:space="0" w:color="auto"/>
              <w:right w:val="single" w:sz="4" w:space="0" w:color="auto"/>
            </w:tcBorders>
          </w:tcPr>
          <w:p w14:paraId="40749BFE" w14:textId="77777777" w:rsidR="00D80F28" w:rsidRPr="00344819" w:rsidRDefault="00D80F28" w:rsidP="009C2167">
            <w:pPr>
              <w:keepNext/>
              <w:keepLines/>
              <w:spacing w:after="0"/>
              <w:rPr>
                <w:rFonts w:ascii="Arial" w:hAnsi="Arial"/>
                <w:sz w:val="18"/>
              </w:rPr>
            </w:pPr>
          </w:p>
        </w:tc>
        <w:tc>
          <w:tcPr>
            <w:tcW w:w="1434" w:type="dxa"/>
            <w:gridSpan w:val="2"/>
            <w:tcBorders>
              <w:left w:val="single" w:sz="4" w:space="0" w:color="auto"/>
              <w:right w:val="single" w:sz="4" w:space="0" w:color="auto"/>
            </w:tcBorders>
          </w:tcPr>
          <w:p w14:paraId="54913285" w14:textId="77777777" w:rsidR="00D80F28" w:rsidRPr="00344819" w:rsidRDefault="00D80F28" w:rsidP="009C2167">
            <w:pPr>
              <w:keepNext/>
              <w:keepLines/>
              <w:spacing w:after="0"/>
              <w:rPr>
                <w:rFonts w:ascii="Arial" w:hAnsi="Arial"/>
                <w:sz w:val="18"/>
              </w:rPr>
            </w:pPr>
          </w:p>
        </w:tc>
      </w:tr>
      <w:tr w:rsidR="00D80F28" w:rsidRPr="00344819" w14:paraId="1E612601" w14:textId="77777777" w:rsidTr="009C2167">
        <w:trPr>
          <w:gridAfter w:val="1"/>
          <w:wAfter w:w="33" w:type="dxa"/>
          <w:cantSplit/>
          <w:tblHeader/>
          <w:jc w:val="center"/>
        </w:trPr>
        <w:tc>
          <w:tcPr>
            <w:tcW w:w="1710" w:type="dxa"/>
            <w:gridSpan w:val="2"/>
            <w:tcBorders>
              <w:left w:val="single" w:sz="4" w:space="0" w:color="auto"/>
              <w:right w:val="single" w:sz="4" w:space="0" w:color="auto"/>
            </w:tcBorders>
          </w:tcPr>
          <w:p w14:paraId="38736744" w14:textId="77777777" w:rsidR="00D80F28" w:rsidRPr="00344819" w:rsidRDefault="00D80F28" w:rsidP="009C2167">
            <w:pPr>
              <w:keepNext/>
              <w:keepLines/>
              <w:spacing w:after="0"/>
              <w:rPr>
                <w:rFonts w:ascii="Arial" w:hAnsi="Arial"/>
                <w:sz w:val="18"/>
              </w:rPr>
            </w:pPr>
          </w:p>
        </w:tc>
        <w:tc>
          <w:tcPr>
            <w:tcW w:w="833" w:type="dxa"/>
            <w:gridSpan w:val="2"/>
            <w:tcBorders>
              <w:left w:val="single" w:sz="4" w:space="0" w:color="auto"/>
              <w:right w:val="single" w:sz="4" w:space="0" w:color="auto"/>
            </w:tcBorders>
          </w:tcPr>
          <w:p w14:paraId="3E4D6F53" w14:textId="77777777" w:rsidR="00D80F28" w:rsidRPr="00344819" w:rsidRDefault="00D80F28" w:rsidP="009C2167">
            <w:pPr>
              <w:keepNext/>
              <w:keepLines/>
              <w:spacing w:after="0"/>
              <w:rPr>
                <w:rFonts w:ascii="Arial" w:hAnsi="Arial"/>
                <w:sz w:val="18"/>
              </w:rPr>
            </w:pPr>
            <w:r w:rsidRPr="00344819">
              <w:rPr>
                <w:rFonts w:ascii="Arial" w:hAnsi="Arial"/>
                <w:sz w:val="18"/>
              </w:rPr>
              <w:t>A20 AND NOT A23</w:t>
            </w:r>
          </w:p>
        </w:tc>
        <w:tc>
          <w:tcPr>
            <w:tcW w:w="4955" w:type="dxa"/>
            <w:gridSpan w:val="2"/>
            <w:tcBorders>
              <w:left w:val="single" w:sz="4" w:space="0" w:color="auto"/>
              <w:right w:val="single" w:sz="4" w:space="0" w:color="auto"/>
            </w:tcBorders>
          </w:tcPr>
          <w:p w14:paraId="3BB491E7" w14:textId="77777777" w:rsidR="00D80F28" w:rsidRPr="00344819" w:rsidRDefault="00D80F28" w:rsidP="009C2167">
            <w:pPr>
              <w:keepNext/>
              <w:keepLines/>
              <w:spacing w:after="0"/>
              <w:rPr>
                <w:rFonts w:ascii="Arial" w:hAnsi="Arial"/>
                <w:iCs/>
                <w:sz w:val="18"/>
              </w:rPr>
            </w:pPr>
            <w:r w:rsidRPr="00344819">
              <w:rPr>
                <w:rFonts w:ascii="Arial" w:hAnsi="Arial"/>
                <w:iCs/>
                <w:sz w:val="18"/>
              </w:rPr>
              <w:t>same value as received in the request (initial INVITE from the SS)</w:t>
            </w:r>
          </w:p>
          <w:p w14:paraId="194E2117" w14:textId="77777777" w:rsidR="00D80F28" w:rsidRPr="00344819" w:rsidRDefault="00D80F28" w:rsidP="009C2167">
            <w:pPr>
              <w:keepNext/>
              <w:keepLines/>
              <w:spacing w:after="0"/>
              <w:rPr>
                <w:rFonts w:ascii="Arial" w:hAnsi="Arial"/>
                <w:iCs/>
                <w:sz w:val="18"/>
              </w:rPr>
            </w:pPr>
          </w:p>
          <w:p w14:paraId="65581E7C" w14:textId="77777777" w:rsidR="00D80F28" w:rsidRPr="00344819" w:rsidRDefault="00D80F28" w:rsidP="009C2167">
            <w:pPr>
              <w:keepNext/>
              <w:keepLines/>
              <w:spacing w:after="0"/>
              <w:rPr>
                <w:rFonts w:ascii="Arial" w:hAnsi="Arial"/>
                <w:i/>
                <w:sz w:val="18"/>
              </w:rPr>
            </w:pPr>
            <w:r w:rsidRPr="00344819">
              <w:rPr>
                <w:rFonts w:ascii="Arial" w:hAnsi="Arial"/>
                <w:iCs/>
                <w:sz w:val="18"/>
              </w:rPr>
              <w:t>Note: for requests other than INVITE it is not regulated if and what the UE writes into this header in a response.</w:t>
            </w:r>
          </w:p>
        </w:tc>
        <w:tc>
          <w:tcPr>
            <w:tcW w:w="702" w:type="dxa"/>
            <w:gridSpan w:val="2"/>
            <w:tcBorders>
              <w:left w:val="single" w:sz="4" w:space="0" w:color="auto"/>
              <w:right w:val="single" w:sz="4" w:space="0" w:color="auto"/>
            </w:tcBorders>
          </w:tcPr>
          <w:p w14:paraId="00965E8E" w14:textId="77777777" w:rsidR="00D80F28" w:rsidRPr="00344819" w:rsidRDefault="00D80F28" w:rsidP="009C2167">
            <w:pPr>
              <w:keepNext/>
              <w:keepLines/>
              <w:spacing w:after="0"/>
              <w:rPr>
                <w:rFonts w:ascii="Arial" w:hAnsi="Arial"/>
                <w:sz w:val="18"/>
              </w:rPr>
            </w:pPr>
          </w:p>
        </w:tc>
        <w:tc>
          <w:tcPr>
            <w:tcW w:w="1434" w:type="dxa"/>
            <w:gridSpan w:val="2"/>
            <w:tcBorders>
              <w:left w:val="single" w:sz="4" w:space="0" w:color="auto"/>
              <w:right w:val="single" w:sz="4" w:space="0" w:color="auto"/>
            </w:tcBorders>
          </w:tcPr>
          <w:p w14:paraId="23B62975" w14:textId="77777777" w:rsidR="00D80F28" w:rsidRPr="00344819" w:rsidRDefault="00D80F28" w:rsidP="009C2167">
            <w:pPr>
              <w:keepNext/>
              <w:keepLines/>
              <w:spacing w:after="0"/>
              <w:rPr>
                <w:rFonts w:ascii="Arial" w:hAnsi="Arial"/>
                <w:sz w:val="18"/>
              </w:rPr>
            </w:pPr>
          </w:p>
        </w:tc>
      </w:tr>
      <w:tr w:rsidR="00D80F28" w:rsidRPr="00344819" w14:paraId="0B64CE32" w14:textId="77777777" w:rsidTr="009C2167">
        <w:trPr>
          <w:gridAfter w:val="1"/>
          <w:wAfter w:w="33" w:type="dxa"/>
          <w:cantSplit/>
          <w:tblHeader/>
          <w:jc w:val="center"/>
        </w:trPr>
        <w:tc>
          <w:tcPr>
            <w:tcW w:w="1710" w:type="dxa"/>
            <w:gridSpan w:val="2"/>
            <w:tcBorders>
              <w:left w:val="single" w:sz="4" w:space="0" w:color="auto"/>
              <w:right w:val="single" w:sz="4" w:space="0" w:color="auto"/>
            </w:tcBorders>
          </w:tcPr>
          <w:p w14:paraId="0FFBB1B2" w14:textId="77777777" w:rsidR="00D80F28" w:rsidRPr="00344819" w:rsidRDefault="00D80F28" w:rsidP="009C2167">
            <w:pPr>
              <w:keepNext/>
              <w:keepLines/>
              <w:spacing w:after="0"/>
              <w:rPr>
                <w:rFonts w:ascii="Arial" w:hAnsi="Arial"/>
                <w:sz w:val="18"/>
              </w:rPr>
            </w:pPr>
          </w:p>
        </w:tc>
        <w:tc>
          <w:tcPr>
            <w:tcW w:w="833" w:type="dxa"/>
            <w:gridSpan w:val="2"/>
            <w:tcBorders>
              <w:left w:val="single" w:sz="4" w:space="0" w:color="auto"/>
              <w:right w:val="single" w:sz="4" w:space="0" w:color="auto"/>
            </w:tcBorders>
          </w:tcPr>
          <w:p w14:paraId="45DCB3C5" w14:textId="77777777" w:rsidR="00D80F28" w:rsidRPr="00344819" w:rsidRDefault="00D80F28" w:rsidP="009C2167">
            <w:pPr>
              <w:keepNext/>
              <w:keepLines/>
              <w:spacing w:after="0"/>
              <w:rPr>
                <w:rFonts w:ascii="Arial" w:hAnsi="Arial"/>
                <w:sz w:val="18"/>
              </w:rPr>
            </w:pPr>
            <w:r w:rsidRPr="00344819">
              <w:rPr>
                <w:rFonts w:ascii="Arial" w:hAnsi="Arial"/>
                <w:sz w:val="18"/>
              </w:rPr>
              <w:t>A6</w:t>
            </w:r>
          </w:p>
        </w:tc>
        <w:tc>
          <w:tcPr>
            <w:tcW w:w="4955" w:type="dxa"/>
            <w:gridSpan w:val="2"/>
            <w:tcBorders>
              <w:left w:val="single" w:sz="4" w:space="0" w:color="auto"/>
              <w:right w:val="single" w:sz="4" w:space="0" w:color="auto"/>
            </w:tcBorders>
          </w:tcPr>
          <w:p w14:paraId="3EE9744E" w14:textId="77777777" w:rsidR="00D80F28" w:rsidRPr="00344819" w:rsidRDefault="00D80F28" w:rsidP="009C2167">
            <w:pPr>
              <w:keepNext/>
              <w:keepLines/>
              <w:spacing w:after="0"/>
              <w:rPr>
                <w:rFonts w:ascii="Arial" w:hAnsi="Arial"/>
                <w:sz w:val="18"/>
              </w:rPr>
            </w:pPr>
            <w:r w:rsidRPr="00344819">
              <w:rPr>
                <w:rFonts w:ascii="Arial" w:hAnsi="Arial"/>
                <w:i/>
                <w:sz w:val="18"/>
              </w:rPr>
              <w:t>&lt;</w:t>
            </w:r>
            <w:proofErr w:type="spellStart"/>
            <w:r w:rsidRPr="00344819">
              <w:rPr>
                <w:rFonts w:ascii="Arial" w:hAnsi="Arial"/>
                <w:i/>
                <w:sz w:val="18"/>
              </w:rPr>
              <w:t>sip:orig@ecscf.other.com;lr</w:t>
            </w:r>
            <w:proofErr w:type="spellEnd"/>
            <w:r w:rsidRPr="00344819">
              <w:rPr>
                <w:rFonts w:ascii="Arial" w:hAnsi="Arial"/>
                <w:i/>
                <w:sz w:val="18"/>
              </w:rPr>
              <w:t>&gt;, &lt;</w:t>
            </w:r>
            <w:proofErr w:type="spellStart"/>
            <w:r w:rsidRPr="00344819">
              <w:rPr>
                <w:rFonts w:ascii="Arial" w:hAnsi="Arial"/>
                <w:i/>
                <w:sz w:val="18"/>
              </w:rPr>
              <w:t>sip:</w:t>
            </w:r>
            <w:r w:rsidRPr="00344819">
              <w:rPr>
                <w:rFonts w:ascii="Arial" w:hAnsi="Arial"/>
                <w:sz w:val="18"/>
              </w:rPr>
              <w:t>SS</w:t>
            </w:r>
            <w:proofErr w:type="spellEnd"/>
            <w:r w:rsidRPr="00344819">
              <w:rPr>
                <w:rFonts w:ascii="Arial" w:hAnsi="Arial"/>
                <w:sz w:val="18"/>
              </w:rPr>
              <w:t xml:space="preserve"> P-CSCF </w:t>
            </w:r>
            <w:proofErr w:type="spellStart"/>
            <w:r w:rsidRPr="00344819">
              <w:rPr>
                <w:rFonts w:ascii="Arial" w:hAnsi="Arial"/>
                <w:sz w:val="18"/>
              </w:rPr>
              <w:t>address</w:t>
            </w:r>
            <w:r w:rsidRPr="00344819">
              <w:rPr>
                <w:rFonts w:ascii="Arial" w:hAnsi="Arial"/>
                <w:i/>
                <w:sz w:val="18"/>
              </w:rPr>
              <w:t>:</w:t>
            </w:r>
            <w:r w:rsidRPr="00344819">
              <w:rPr>
                <w:rFonts w:ascii="Arial" w:hAnsi="Arial"/>
                <w:sz w:val="18"/>
              </w:rPr>
              <w:t>protected</w:t>
            </w:r>
            <w:proofErr w:type="spellEnd"/>
            <w:r w:rsidRPr="00344819">
              <w:rPr>
                <w:rFonts w:ascii="Arial" w:hAnsi="Arial"/>
                <w:sz w:val="18"/>
              </w:rPr>
              <w:t xml:space="preserve"> server port of </w:t>
            </w:r>
            <w:proofErr w:type="spellStart"/>
            <w:r w:rsidRPr="00344819">
              <w:rPr>
                <w:rFonts w:ascii="Arial" w:hAnsi="Arial"/>
                <w:sz w:val="18"/>
              </w:rPr>
              <w:t>SS</w:t>
            </w:r>
            <w:r w:rsidRPr="00344819">
              <w:rPr>
                <w:rFonts w:ascii="Arial" w:hAnsi="Arial"/>
                <w:i/>
                <w:sz w:val="18"/>
              </w:rPr>
              <w:t>;lr</w:t>
            </w:r>
            <w:proofErr w:type="spellEnd"/>
            <w:r w:rsidRPr="00344819">
              <w:rPr>
                <w:rFonts w:ascii="Arial" w:hAnsi="Arial"/>
                <w:i/>
                <w:sz w:val="18"/>
              </w:rPr>
              <w:t>&gt;</w:t>
            </w:r>
          </w:p>
        </w:tc>
        <w:tc>
          <w:tcPr>
            <w:tcW w:w="702" w:type="dxa"/>
            <w:gridSpan w:val="2"/>
            <w:tcBorders>
              <w:left w:val="single" w:sz="4" w:space="0" w:color="auto"/>
              <w:right w:val="single" w:sz="4" w:space="0" w:color="auto"/>
            </w:tcBorders>
          </w:tcPr>
          <w:p w14:paraId="1D1FAD81" w14:textId="77777777" w:rsidR="00D80F28" w:rsidRPr="00344819" w:rsidRDefault="00D80F28" w:rsidP="009C2167">
            <w:pPr>
              <w:keepNext/>
              <w:keepLines/>
              <w:spacing w:after="0"/>
              <w:rPr>
                <w:rFonts w:ascii="Arial" w:hAnsi="Arial"/>
                <w:sz w:val="18"/>
              </w:rPr>
            </w:pPr>
          </w:p>
        </w:tc>
        <w:tc>
          <w:tcPr>
            <w:tcW w:w="1434" w:type="dxa"/>
            <w:gridSpan w:val="2"/>
            <w:tcBorders>
              <w:left w:val="single" w:sz="4" w:space="0" w:color="auto"/>
              <w:right w:val="single" w:sz="4" w:space="0" w:color="auto"/>
            </w:tcBorders>
          </w:tcPr>
          <w:p w14:paraId="634FE72E" w14:textId="77777777" w:rsidR="00D80F28" w:rsidRPr="00344819" w:rsidRDefault="00D80F28" w:rsidP="009C2167">
            <w:pPr>
              <w:keepNext/>
              <w:keepLines/>
              <w:spacing w:after="0"/>
              <w:rPr>
                <w:rFonts w:ascii="Arial" w:hAnsi="Arial"/>
                <w:sz w:val="18"/>
              </w:rPr>
            </w:pPr>
          </w:p>
        </w:tc>
      </w:tr>
      <w:tr w:rsidR="00D80F28" w:rsidRPr="00344819" w14:paraId="0D949C70" w14:textId="77777777" w:rsidTr="009C2167">
        <w:trPr>
          <w:gridAfter w:val="1"/>
          <w:wAfter w:w="33" w:type="dxa"/>
          <w:cantSplit/>
          <w:tblHeader/>
          <w:jc w:val="center"/>
        </w:trPr>
        <w:tc>
          <w:tcPr>
            <w:tcW w:w="1710" w:type="dxa"/>
            <w:gridSpan w:val="2"/>
            <w:tcBorders>
              <w:left w:val="single" w:sz="4" w:space="0" w:color="auto"/>
              <w:right w:val="single" w:sz="4" w:space="0" w:color="auto"/>
            </w:tcBorders>
          </w:tcPr>
          <w:p w14:paraId="3546F8A8" w14:textId="77777777" w:rsidR="00D80F28" w:rsidRPr="00344819" w:rsidRDefault="00D80F28" w:rsidP="009C2167">
            <w:pPr>
              <w:keepNext/>
              <w:keepLines/>
              <w:spacing w:after="0"/>
              <w:rPr>
                <w:rFonts w:ascii="Arial" w:hAnsi="Arial"/>
                <w:sz w:val="18"/>
              </w:rPr>
            </w:pPr>
          </w:p>
        </w:tc>
        <w:tc>
          <w:tcPr>
            <w:tcW w:w="833" w:type="dxa"/>
            <w:gridSpan w:val="2"/>
            <w:tcBorders>
              <w:left w:val="single" w:sz="4" w:space="0" w:color="auto"/>
              <w:right w:val="single" w:sz="4" w:space="0" w:color="auto"/>
            </w:tcBorders>
          </w:tcPr>
          <w:p w14:paraId="7EBE0A1D" w14:textId="77777777" w:rsidR="00D80F28" w:rsidRPr="00344819" w:rsidRDefault="00D80F28" w:rsidP="009C2167">
            <w:pPr>
              <w:keepNext/>
              <w:keepLines/>
              <w:spacing w:after="0"/>
              <w:rPr>
                <w:rFonts w:ascii="Arial" w:hAnsi="Arial"/>
                <w:sz w:val="18"/>
              </w:rPr>
            </w:pPr>
            <w:r w:rsidRPr="00344819">
              <w:rPr>
                <w:rFonts w:ascii="Arial" w:hAnsi="Arial"/>
                <w:sz w:val="18"/>
              </w:rPr>
              <w:t>A7</w:t>
            </w:r>
          </w:p>
        </w:tc>
        <w:tc>
          <w:tcPr>
            <w:tcW w:w="4955" w:type="dxa"/>
            <w:gridSpan w:val="2"/>
            <w:tcBorders>
              <w:left w:val="single" w:sz="4" w:space="0" w:color="auto"/>
              <w:right w:val="single" w:sz="4" w:space="0" w:color="auto"/>
            </w:tcBorders>
          </w:tcPr>
          <w:p w14:paraId="5B96E681" w14:textId="77777777" w:rsidR="00D80F28" w:rsidRPr="00344819" w:rsidRDefault="00D80F28" w:rsidP="009C2167">
            <w:pPr>
              <w:keepNext/>
              <w:keepLines/>
              <w:spacing w:after="0"/>
              <w:rPr>
                <w:rFonts w:ascii="Arial" w:hAnsi="Arial"/>
                <w:sz w:val="18"/>
              </w:rPr>
            </w:pPr>
            <w:r w:rsidRPr="00344819">
              <w:rPr>
                <w:rFonts w:ascii="Arial" w:hAnsi="Arial"/>
                <w:i/>
                <w:sz w:val="18"/>
              </w:rPr>
              <w:t>&lt;</w:t>
            </w:r>
            <w:proofErr w:type="spellStart"/>
            <w:r w:rsidRPr="00344819">
              <w:rPr>
                <w:rFonts w:ascii="Arial" w:hAnsi="Arial"/>
                <w:i/>
                <w:sz w:val="18"/>
              </w:rPr>
              <w:t>sip:orig@ecscf.other.com;lr</w:t>
            </w:r>
            <w:proofErr w:type="spellEnd"/>
            <w:r w:rsidRPr="00344819">
              <w:rPr>
                <w:rFonts w:ascii="Arial" w:hAnsi="Arial"/>
                <w:i/>
                <w:sz w:val="18"/>
              </w:rPr>
              <w:t>&gt;, &lt;</w:t>
            </w:r>
            <w:proofErr w:type="spellStart"/>
            <w:r w:rsidRPr="00344819">
              <w:rPr>
                <w:rFonts w:ascii="Arial" w:hAnsi="Arial"/>
                <w:i/>
                <w:sz w:val="18"/>
              </w:rPr>
              <w:t>sip:</w:t>
            </w:r>
            <w:r w:rsidRPr="00344819">
              <w:rPr>
                <w:rFonts w:ascii="Arial" w:hAnsi="Arial"/>
                <w:sz w:val="18"/>
              </w:rPr>
              <w:t>SS</w:t>
            </w:r>
            <w:proofErr w:type="spellEnd"/>
            <w:r w:rsidRPr="00344819">
              <w:rPr>
                <w:rFonts w:ascii="Arial" w:hAnsi="Arial"/>
                <w:sz w:val="18"/>
              </w:rPr>
              <w:t xml:space="preserve"> P-CSCF </w:t>
            </w:r>
            <w:proofErr w:type="spellStart"/>
            <w:r w:rsidRPr="00344819">
              <w:rPr>
                <w:rFonts w:ascii="Arial" w:hAnsi="Arial"/>
                <w:sz w:val="18"/>
              </w:rPr>
              <w:t>address</w:t>
            </w:r>
            <w:r w:rsidRPr="00344819">
              <w:rPr>
                <w:rFonts w:ascii="Arial" w:hAnsi="Arial"/>
                <w:i/>
                <w:sz w:val="18"/>
              </w:rPr>
              <w:t>:</w:t>
            </w:r>
            <w:r w:rsidRPr="00344819">
              <w:rPr>
                <w:rFonts w:ascii="Arial" w:hAnsi="Arial"/>
                <w:sz w:val="18"/>
              </w:rPr>
              <w:t>unprotected</w:t>
            </w:r>
            <w:proofErr w:type="spellEnd"/>
            <w:r w:rsidRPr="00344819">
              <w:rPr>
                <w:rFonts w:ascii="Arial" w:hAnsi="Arial"/>
                <w:sz w:val="18"/>
              </w:rPr>
              <w:t xml:space="preserve"> server port of </w:t>
            </w:r>
            <w:proofErr w:type="spellStart"/>
            <w:r w:rsidRPr="00344819">
              <w:rPr>
                <w:rFonts w:ascii="Arial" w:hAnsi="Arial"/>
                <w:sz w:val="18"/>
              </w:rPr>
              <w:t>SS</w:t>
            </w:r>
            <w:r w:rsidRPr="00344819">
              <w:rPr>
                <w:rFonts w:ascii="Arial" w:hAnsi="Arial"/>
                <w:i/>
                <w:sz w:val="18"/>
              </w:rPr>
              <w:t>;lr</w:t>
            </w:r>
            <w:proofErr w:type="spellEnd"/>
            <w:r w:rsidRPr="00344819">
              <w:rPr>
                <w:rFonts w:ascii="Arial" w:hAnsi="Arial"/>
                <w:i/>
                <w:sz w:val="18"/>
              </w:rPr>
              <w:t>&gt;</w:t>
            </w:r>
          </w:p>
        </w:tc>
        <w:tc>
          <w:tcPr>
            <w:tcW w:w="702" w:type="dxa"/>
            <w:gridSpan w:val="2"/>
            <w:tcBorders>
              <w:left w:val="single" w:sz="4" w:space="0" w:color="auto"/>
              <w:right w:val="single" w:sz="4" w:space="0" w:color="auto"/>
            </w:tcBorders>
          </w:tcPr>
          <w:p w14:paraId="4715D953" w14:textId="77777777" w:rsidR="00D80F28" w:rsidRPr="00344819" w:rsidRDefault="00D80F28" w:rsidP="009C2167">
            <w:pPr>
              <w:keepNext/>
              <w:keepLines/>
              <w:spacing w:after="0"/>
              <w:rPr>
                <w:rFonts w:ascii="Arial" w:hAnsi="Arial"/>
                <w:sz w:val="18"/>
              </w:rPr>
            </w:pPr>
          </w:p>
        </w:tc>
        <w:tc>
          <w:tcPr>
            <w:tcW w:w="1434" w:type="dxa"/>
            <w:gridSpan w:val="2"/>
            <w:tcBorders>
              <w:left w:val="single" w:sz="4" w:space="0" w:color="auto"/>
              <w:right w:val="single" w:sz="4" w:space="0" w:color="auto"/>
            </w:tcBorders>
          </w:tcPr>
          <w:p w14:paraId="2C3F25A9" w14:textId="77777777" w:rsidR="00D80F28" w:rsidRPr="00344819" w:rsidRDefault="00D80F28" w:rsidP="009C2167">
            <w:pPr>
              <w:keepNext/>
              <w:keepLines/>
              <w:spacing w:after="0"/>
              <w:rPr>
                <w:rFonts w:ascii="Arial" w:hAnsi="Arial"/>
                <w:sz w:val="18"/>
              </w:rPr>
            </w:pPr>
          </w:p>
        </w:tc>
      </w:tr>
      <w:tr w:rsidR="00D80F28" w:rsidRPr="00344819" w14:paraId="3B213866" w14:textId="77777777" w:rsidTr="009C2167">
        <w:trPr>
          <w:gridAfter w:val="1"/>
          <w:wAfter w:w="33" w:type="dxa"/>
          <w:cantSplit/>
          <w:tblHeader/>
          <w:jc w:val="center"/>
        </w:trPr>
        <w:tc>
          <w:tcPr>
            <w:tcW w:w="1710" w:type="dxa"/>
            <w:gridSpan w:val="2"/>
            <w:tcBorders>
              <w:top w:val="single" w:sz="4" w:space="0" w:color="auto"/>
              <w:left w:val="single" w:sz="4" w:space="0" w:color="auto"/>
              <w:right w:val="single" w:sz="4" w:space="0" w:color="auto"/>
            </w:tcBorders>
          </w:tcPr>
          <w:p w14:paraId="19423893" w14:textId="77777777" w:rsidR="00D80F28" w:rsidRPr="00344819" w:rsidRDefault="00D80F28" w:rsidP="009C2167">
            <w:pPr>
              <w:keepNext/>
              <w:keepLines/>
              <w:spacing w:after="0"/>
              <w:rPr>
                <w:rFonts w:ascii="Arial" w:hAnsi="Arial"/>
                <w:b/>
                <w:sz w:val="18"/>
              </w:rPr>
            </w:pPr>
            <w:r w:rsidRPr="00344819">
              <w:rPr>
                <w:rFonts w:ascii="Arial" w:hAnsi="Arial"/>
                <w:b/>
                <w:sz w:val="18"/>
              </w:rPr>
              <w:t>From</w:t>
            </w:r>
          </w:p>
        </w:tc>
        <w:tc>
          <w:tcPr>
            <w:tcW w:w="833" w:type="dxa"/>
            <w:gridSpan w:val="2"/>
            <w:tcBorders>
              <w:top w:val="single" w:sz="4" w:space="0" w:color="auto"/>
              <w:left w:val="single" w:sz="4" w:space="0" w:color="auto"/>
              <w:right w:val="single" w:sz="4" w:space="0" w:color="auto"/>
            </w:tcBorders>
          </w:tcPr>
          <w:p w14:paraId="1C81289C" w14:textId="77777777" w:rsidR="00D80F28" w:rsidRPr="00344819" w:rsidRDefault="00D80F28" w:rsidP="009C2167">
            <w:pPr>
              <w:keepNext/>
              <w:keepLines/>
              <w:spacing w:after="0"/>
              <w:rPr>
                <w:rFonts w:ascii="Arial" w:hAnsi="Arial"/>
                <w:sz w:val="18"/>
              </w:rPr>
            </w:pPr>
          </w:p>
        </w:tc>
        <w:tc>
          <w:tcPr>
            <w:tcW w:w="4955" w:type="dxa"/>
            <w:gridSpan w:val="2"/>
            <w:tcBorders>
              <w:top w:val="single" w:sz="4" w:space="0" w:color="auto"/>
              <w:left w:val="single" w:sz="4" w:space="0" w:color="auto"/>
              <w:right w:val="single" w:sz="4" w:space="0" w:color="auto"/>
            </w:tcBorders>
          </w:tcPr>
          <w:p w14:paraId="21FFADE8" w14:textId="77777777" w:rsidR="00D80F28" w:rsidRPr="00344819" w:rsidRDefault="00D80F28" w:rsidP="009C2167">
            <w:pPr>
              <w:keepNext/>
              <w:keepLines/>
              <w:spacing w:after="0"/>
              <w:rPr>
                <w:rFonts w:ascii="Arial" w:hAnsi="Arial"/>
                <w:sz w:val="18"/>
              </w:rPr>
            </w:pPr>
          </w:p>
        </w:tc>
        <w:tc>
          <w:tcPr>
            <w:tcW w:w="702" w:type="dxa"/>
            <w:gridSpan w:val="2"/>
            <w:tcBorders>
              <w:top w:val="single" w:sz="4" w:space="0" w:color="auto"/>
              <w:left w:val="single" w:sz="4" w:space="0" w:color="auto"/>
              <w:right w:val="single" w:sz="4" w:space="0" w:color="auto"/>
            </w:tcBorders>
          </w:tcPr>
          <w:p w14:paraId="68BF70D3" w14:textId="77777777" w:rsidR="00D80F28" w:rsidRPr="00344819" w:rsidRDefault="00D80F28" w:rsidP="009C2167">
            <w:pPr>
              <w:keepNext/>
              <w:keepLines/>
              <w:spacing w:after="0"/>
              <w:rPr>
                <w:rFonts w:ascii="Arial" w:hAnsi="Arial"/>
                <w:sz w:val="18"/>
              </w:rPr>
            </w:pPr>
          </w:p>
        </w:tc>
        <w:tc>
          <w:tcPr>
            <w:tcW w:w="1434" w:type="dxa"/>
            <w:gridSpan w:val="2"/>
            <w:tcBorders>
              <w:top w:val="single" w:sz="4" w:space="0" w:color="auto"/>
              <w:left w:val="single" w:sz="4" w:space="0" w:color="auto"/>
              <w:right w:val="single" w:sz="4" w:space="0" w:color="auto"/>
            </w:tcBorders>
          </w:tcPr>
          <w:p w14:paraId="13583CCD" w14:textId="77777777" w:rsidR="00D80F28" w:rsidRPr="00344819" w:rsidRDefault="00D80F28" w:rsidP="009C2167">
            <w:pPr>
              <w:keepNext/>
              <w:keepLines/>
              <w:spacing w:after="0"/>
              <w:rPr>
                <w:rFonts w:ascii="Arial" w:hAnsi="Arial"/>
                <w:sz w:val="18"/>
              </w:rPr>
            </w:pPr>
            <w:r w:rsidRPr="00344819">
              <w:rPr>
                <w:rFonts w:ascii="Arial" w:hAnsi="Arial"/>
                <w:sz w:val="18"/>
              </w:rPr>
              <w:t>RFC 3261 [15]</w:t>
            </w:r>
          </w:p>
        </w:tc>
      </w:tr>
      <w:tr w:rsidR="00D80F28" w:rsidRPr="00344819" w14:paraId="07426FE8" w14:textId="77777777" w:rsidTr="009C2167">
        <w:trPr>
          <w:gridAfter w:val="1"/>
          <w:wAfter w:w="33" w:type="dxa"/>
          <w:cantSplit/>
          <w:tblHeader/>
          <w:jc w:val="center"/>
        </w:trPr>
        <w:tc>
          <w:tcPr>
            <w:tcW w:w="1710" w:type="dxa"/>
            <w:gridSpan w:val="2"/>
            <w:tcBorders>
              <w:left w:val="single" w:sz="4" w:space="0" w:color="auto"/>
              <w:right w:val="single" w:sz="4" w:space="0" w:color="auto"/>
            </w:tcBorders>
          </w:tcPr>
          <w:p w14:paraId="047D762D" w14:textId="77777777" w:rsidR="00D80F28" w:rsidRPr="00344819" w:rsidRDefault="00D80F28" w:rsidP="009C2167">
            <w:pPr>
              <w:keepNext/>
              <w:keepLines/>
              <w:spacing w:after="0"/>
              <w:rPr>
                <w:rFonts w:ascii="Arial" w:hAnsi="Arial"/>
                <w:sz w:val="18"/>
              </w:rPr>
            </w:pPr>
            <w:r w:rsidRPr="00344819">
              <w:rPr>
                <w:rFonts w:ascii="Arial" w:hAnsi="Arial"/>
                <w:sz w:val="18"/>
              </w:rPr>
              <w:tab/>
            </w:r>
            <w:proofErr w:type="spellStart"/>
            <w:r w:rsidRPr="00344819">
              <w:rPr>
                <w:rFonts w:ascii="Arial" w:hAnsi="Arial"/>
                <w:sz w:val="18"/>
              </w:rPr>
              <w:t>addr</w:t>
            </w:r>
            <w:proofErr w:type="spellEnd"/>
            <w:r w:rsidRPr="00344819">
              <w:rPr>
                <w:rFonts w:ascii="Arial" w:hAnsi="Arial"/>
                <w:sz w:val="18"/>
              </w:rPr>
              <w:t>-spec</w:t>
            </w:r>
          </w:p>
        </w:tc>
        <w:tc>
          <w:tcPr>
            <w:tcW w:w="833" w:type="dxa"/>
            <w:gridSpan w:val="2"/>
            <w:tcBorders>
              <w:left w:val="single" w:sz="4" w:space="0" w:color="auto"/>
              <w:right w:val="single" w:sz="4" w:space="0" w:color="auto"/>
            </w:tcBorders>
          </w:tcPr>
          <w:p w14:paraId="5C2B5D02" w14:textId="77777777" w:rsidR="00D80F28" w:rsidRPr="00344819" w:rsidRDefault="00D80F28" w:rsidP="009C2167">
            <w:pPr>
              <w:keepNext/>
              <w:keepLines/>
              <w:spacing w:after="0"/>
              <w:rPr>
                <w:rFonts w:ascii="Arial" w:hAnsi="Arial"/>
                <w:sz w:val="18"/>
              </w:rPr>
            </w:pPr>
          </w:p>
        </w:tc>
        <w:tc>
          <w:tcPr>
            <w:tcW w:w="4955" w:type="dxa"/>
            <w:gridSpan w:val="2"/>
            <w:tcBorders>
              <w:left w:val="single" w:sz="4" w:space="0" w:color="auto"/>
              <w:right w:val="single" w:sz="4" w:space="0" w:color="auto"/>
            </w:tcBorders>
          </w:tcPr>
          <w:p w14:paraId="069C0C91" w14:textId="77777777" w:rsidR="00D80F28" w:rsidRPr="00344819" w:rsidRDefault="00D80F28" w:rsidP="009C2167">
            <w:pPr>
              <w:keepNext/>
              <w:keepLines/>
              <w:spacing w:after="0"/>
              <w:rPr>
                <w:rFonts w:ascii="Arial" w:hAnsi="Arial"/>
                <w:sz w:val="18"/>
              </w:rPr>
            </w:pPr>
            <w:r w:rsidRPr="00344819">
              <w:rPr>
                <w:rFonts w:ascii="Arial" w:hAnsi="Arial"/>
                <w:sz w:val="18"/>
              </w:rPr>
              <w:t>same value as received in request</w:t>
            </w:r>
          </w:p>
        </w:tc>
        <w:tc>
          <w:tcPr>
            <w:tcW w:w="702" w:type="dxa"/>
            <w:gridSpan w:val="2"/>
            <w:tcBorders>
              <w:left w:val="single" w:sz="4" w:space="0" w:color="auto"/>
              <w:right w:val="single" w:sz="4" w:space="0" w:color="auto"/>
            </w:tcBorders>
          </w:tcPr>
          <w:p w14:paraId="2B9ACD4D" w14:textId="77777777" w:rsidR="00D80F28" w:rsidRPr="00344819" w:rsidRDefault="00D80F28" w:rsidP="009C2167">
            <w:pPr>
              <w:keepNext/>
              <w:keepLines/>
              <w:spacing w:after="0"/>
              <w:rPr>
                <w:rFonts w:ascii="Arial" w:hAnsi="Arial"/>
                <w:sz w:val="18"/>
              </w:rPr>
            </w:pPr>
          </w:p>
        </w:tc>
        <w:tc>
          <w:tcPr>
            <w:tcW w:w="1434" w:type="dxa"/>
            <w:gridSpan w:val="2"/>
            <w:tcBorders>
              <w:left w:val="single" w:sz="4" w:space="0" w:color="auto"/>
              <w:right w:val="single" w:sz="4" w:space="0" w:color="auto"/>
            </w:tcBorders>
          </w:tcPr>
          <w:p w14:paraId="6CC2C668" w14:textId="77777777" w:rsidR="00D80F28" w:rsidRPr="00344819" w:rsidRDefault="00D80F28" w:rsidP="009C2167">
            <w:pPr>
              <w:keepNext/>
              <w:keepLines/>
              <w:spacing w:after="0"/>
              <w:rPr>
                <w:rFonts w:ascii="Arial" w:hAnsi="Arial"/>
                <w:sz w:val="18"/>
              </w:rPr>
            </w:pPr>
          </w:p>
        </w:tc>
      </w:tr>
      <w:tr w:rsidR="00D80F28" w:rsidRPr="00344819" w14:paraId="3D27C55E" w14:textId="77777777" w:rsidTr="009C2167">
        <w:trPr>
          <w:gridAfter w:val="1"/>
          <w:wAfter w:w="33" w:type="dxa"/>
          <w:cantSplit/>
          <w:tblHeader/>
          <w:jc w:val="center"/>
        </w:trPr>
        <w:tc>
          <w:tcPr>
            <w:tcW w:w="1710" w:type="dxa"/>
            <w:gridSpan w:val="2"/>
            <w:tcBorders>
              <w:left w:val="single" w:sz="4" w:space="0" w:color="auto"/>
              <w:bottom w:val="single" w:sz="4" w:space="0" w:color="auto"/>
              <w:right w:val="single" w:sz="4" w:space="0" w:color="auto"/>
            </w:tcBorders>
          </w:tcPr>
          <w:p w14:paraId="1ACBCEF5" w14:textId="77777777" w:rsidR="00D80F28" w:rsidRPr="00344819" w:rsidRDefault="00D80F28" w:rsidP="009C2167">
            <w:pPr>
              <w:keepNext/>
              <w:keepLines/>
              <w:spacing w:after="0"/>
              <w:rPr>
                <w:rFonts w:ascii="Arial" w:hAnsi="Arial"/>
                <w:sz w:val="18"/>
              </w:rPr>
            </w:pPr>
            <w:r w:rsidRPr="00344819">
              <w:rPr>
                <w:rFonts w:ascii="Arial" w:hAnsi="Arial"/>
                <w:sz w:val="18"/>
              </w:rPr>
              <w:tab/>
              <w:t>tag</w:t>
            </w:r>
          </w:p>
        </w:tc>
        <w:tc>
          <w:tcPr>
            <w:tcW w:w="833" w:type="dxa"/>
            <w:gridSpan w:val="2"/>
            <w:tcBorders>
              <w:left w:val="single" w:sz="4" w:space="0" w:color="auto"/>
              <w:bottom w:val="single" w:sz="4" w:space="0" w:color="auto"/>
              <w:right w:val="single" w:sz="4" w:space="0" w:color="auto"/>
            </w:tcBorders>
          </w:tcPr>
          <w:p w14:paraId="17CF3EE9" w14:textId="77777777" w:rsidR="00D80F28" w:rsidRPr="00344819" w:rsidRDefault="00D80F28" w:rsidP="009C2167">
            <w:pPr>
              <w:keepNext/>
              <w:keepLines/>
              <w:spacing w:after="0"/>
              <w:rPr>
                <w:rFonts w:ascii="Arial" w:hAnsi="Arial"/>
                <w:sz w:val="18"/>
              </w:rPr>
            </w:pPr>
          </w:p>
        </w:tc>
        <w:tc>
          <w:tcPr>
            <w:tcW w:w="4955" w:type="dxa"/>
            <w:gridSpan w:val="2"/>
            <w:tcBorders>
              <w:left w:val="single" w:sz="4" w:space="0" w:color="auto"/>
              <w:bottom w:val="single" w:sz="4" w:space="0" w:color="auto"/>
              <w:right w:val="single" w:sz="4" w:space="0" w:color="auto"/>
            </w:tcBorders>
          </w:tcPr>
          <w:p w14:paraId="04AD2313" w14:textId="77777777" w:rsidR="00D80F28" w:rsidRPr="00344819" w:rsidRDefault="00D80F28" w:rsidP="009C2167">
            <w:pPr>
              <w:keepNext/>
              <w:keepLines/>
              <w:spacing w:after="0"/>
              <w:rPr>
                <w:rFonts w:ascii="Arial" w:hAnsi="Arial"/>
                <w:sz w:val="18"/>
              </w:rPr>
            </w:pPr>
            <w:r w:rsidRPr="00344819">
              <w:rPr>
                <w:rFonts w:ascii="Arial" w:hAnsi="Arial"/>
                <w:sz w:val="18"/>
              </w:rPr>
              <w:t>same value as received in request</w:t>
            </w:r>
          </w:p>
        </w:tc>
        <w:tc>
          <w:tcPr>
            <w:tcW w:w="702" w:type="dxa"/>
            <w:gridSpan w:val="2"/>
            <w:tcBorders>
              <w:left w:val="single" w:sz="4" w:space="0" w:color="auto"/>
              <w:bottom w:val="single" w:sz="4" w:space="0" w:color="auto"/>
              <w:right w:val="single" w:sz="4" w:space="0" w:color="auto"/>
            </w:tcBorders>
          </w:tcPr>
          <w:p w14:paraId="01274CC0" w14:textId="77777777" w:rsidR="00D80F28" w:rsidRPr="00344819" w:rsidRDefault="00D80F28" w:rsidP="009C2167">
            <w:pPr>
              <w:keepNext/>
              <w:keepLines/>
              <w:spacing w:after="0"/>
              <w:rPr>
                <w:rFonts w:ascii="Arial" w:hAnsi="Arial"/>
                <w:sz w:val="18"/>
              </w:rPr>
            </w:pPr>
          </w:p>
        </w:tc>
        <w:tc>
          <w:tcPr>
            <w:tcW w:w="1434" w:type="dxa"/>
            <w:gridSpan w:val="2"/>
            <w:tcBorders>
              <w:left w:val="single" w:sz="4" w:space="0" w:color="auto"/>
              <w:bottom w:val="single" w:sz="4" w:space="0" w:color="auto"/>
              <w:right w:val="single" w:sz="4" w:space="0" w:color="auto"/>
            </w:tcBorders>
          </w:tcPr>
          <w:p w14:paraId="5BB801BE" w14:textId="77777777" w:rsidR="00D80F28" w:rsidRPr="00344819" w:rsidRDefault="00D80F28" w:rsidP="009C2167">
            <w:pPr>
              <w:keepNext/>
              <w:keepLines/>
              <w:spacing w:after="0"/>
              <w:rPr>
                <w:rFonts w:ascii="Arial" w:hAnsi="Arial"/>
                <w:sz w:val="18"/>
              </w:rPr>
            </w:pPr>
          </w:p>
        </w:tc>
      </w:tr>
      <w:tr w:rsidR="00D80F28" w:rsidRPr="00344819" w14:paraId="1ECC0DB7" w14:textId="77777777" w:rsidTr="009C2167">
        <w:trPr>
          <w:gridAfter w:val="1"/>
          <w:wAfter w:w="33" w:type="dxa"/>
          <w:cantSplit/>
          <w:tblHeader/>
          <w:jc w:val="center"/>
        </w:trPr>
        <w:tc>
          <w:tcPr>
            <w:tcW w:w="1710" w:type="dxa"/>
            <w:gridSpan w:val="2"/>
            <w:tcBorders>
              <w:top w:val="single" w:sz="4" w:space="0" w:color="auto"/>
              <w:left w:val="single" w:sz="4" w:space="0" w:color="auto"/>
              <w:right w:val="single" w:sz="4" w:space="0" w:color="auto"/>
            </w:tcBorders>
          </w:tcPr>
          <w:p w14:paraId="39CB894E" w14:textId="77777777" w:rsidR="00D80F28" w:rsidRPr="00344819" w:rsidRDefault="00D80F28" w:rsidP="009C2167">
            <w:pPr>
              <w:keepNext/>
              <w:keepLines/>
              <w:spacing w:after="0"/>
              <w:rPr>
                <w:rFonts w:ascii="Arial" w:hAnsi="Arial"/>
                <w:b/>
                <w:sz w:val="18"/>
              </w:rPr>
            </w:pPr>
            <w:r w:rsidRPr="00344819">
              <w:rPr>
                <w:rFonts w:ascii="Arial" w:hAnsi="Arial"/>
                <w:b/>
                <w:sz w:val="18"/>
              </w:rPr>
              <w:t>To</w:t>
            </w:r>
          </w:p>
        </w:tc>
        <w:tc>
          <w:tcPr>
            <w:tcW w:w="833" w:type="dxa"/>
            <w:gridSpan w:val="2"/>
            <w:tcBorders>
              <w:top w:val="single" w:sz="4" w:space="0" w:color="auto"/>
              <w:left w:val="single" w:sz="4" w:space="0" w:color="auto"/>
              <w:right w:val="single" w:sz="4" w:space="0" w:color="auto"/>
            </w:tcBorders>
          </w:tcPr>
          <w:p w14:paraId="505F4D3A" w14:textId="77777777" w:rsidR="00D80F28" w:rsidRPr="00344819" w:rsidRDefault="00D80F28" w:rsidP="009C2167">
            <w:pPr>
              <w:keepNext/>
              <w:keepLines/>
              <w:spacing w:after="0"/>
              <w:rPr>
                <w:rFonts w:ascii="Arial" w:hAnsi="Arial"/>
                <w:sz w:val="18"/>
              </w:rPr>
            </w:pPr>
          </w:p>
        </w:tc>
        <w:tc>
          <w:tcPr>
            <w:tcW w:w="4955" w:type="dxa"/>
            <w:gridSpan w:val="2"/>
            <w:tcBorders>
              <w:top w:val="single" w:sz="4" w:space="0" w:color="auto"/>
              <w:left w:val="single" w:sz="4" w:space="0" w:color="auto"/>
              <w:right w:val="single" w:sz="4" w:space="0" w:color="auto"/>
            </w:tcBorders>
          </w:tcPr>
          <w:p w14:paraId="73228661" w14:textId="77777777" w:rsidR="00D80F28" w:rsidRPr="00344819" w:rsidRDefault="00D80F28" w:rsidP="009C2167">
            <w:pPr>
              <w:keepNext/>
              <w:keepLines/>
              <w:spacing w:after="0"/>
              <w:rPr>
                <w:rFonts w:ascii="Arial" w:hAnsi="Arial"/>
                <w:sz w:val="18"/>
              </w:rPr>
            </w:pPr>
          </w:p>
        </w:tc>
        <w:tc>
          <w:tcPr>
            <w:tcW w:w="702" w:type="dxa"/>
            <w:gridSpan w:val="2"/>
            <w:tcBorders>
              <w:top w:val="single" w:sz="4" w:space="0" w:color="auto"/>
              <w:left w:val="single" w:sz="4" w:space="0" w:color="auto"/>
              <w:right w:val="single" w:sz="4" w:space="0" w:color="auto"/>
            </w:tcBorders>
          </w:tcPr>
          <w:p w14:paraId="0E8A2F0D" w14:textId="77777777" w:rsidR="00D80F28" w:rsidRPr="00344819" w:rsidRDefault="00D80F28" w:rsidP="009C2167">
            <w:pPr>
              <w:keepNext/>
              <w:keepLines/>
              <w:spacing w:after="0"/>
              <w:rPr>
                <w:rFonts w:ascii="Arial" w:hAnsi="Arial"/>
                <w:sz w:val="18"/>
              </w:rPr>
            </w:pPr>
          </w:p>
        </w:tc>
        <w:tc>
          <w:tcPr>
            <w:tcW w:w="1434" w:type="dxa"/>
            <w:gridSpan w:val="2"/>
            <w:tcBorders>
              <w:top w:val="single" w:sz="4" w:space="0" w:color="auto"/>
              <w:left w:val="single" w:sz="4" w:space="0" w:color="auto"/>
              <w:right w:val="single" w:sz="4" w:space="0" w:color="auto"/>
            </w:tcBorders>
          </w:tcPr>
          <w:p w14:paraId="663BCA48" w14:textId="77777777" w:rsidR="00D80F28" w:rsidRPr="00344819" w:rsidRDefault="00D80F28" w:rsidP="009C2167">
            <w:pPr>
              <w:keepNext/>
              <w:keepLines/>
              <w:spacing w:after="0"/>
              <w:rPr>
                <w:rFonts w:ascii="Arial" w:hAnsi="Arial"/>
                <w:sz w:val="18"/>
              </w:rPr>
            </w:pPr>
            <w:r w:rsidRPr="00344819">
              <w:rPr>
                <w:rFonts w:ascii="Arial" w:hAnsi="Arial"/>
                <w:sz w:val="18"/>
              </w:rPr>
              <w:t>RFC 3261 [15]</w:t>
            </w:r>
          </w:p>
        </w:tc>
      </w:tr>
      <w:tr w:rsidR="00D80F28" w:rsidRPr="00344819" w14:paraId="37B987F3" w14:textId="77777777" w:rsidTr="009C2167">
        <w:trPr>
          <w:gridAfter w:val="1"/>
          <w:wAfter w:w="33" w:type="dxa"/>
          <w:cantSplit/>
          <w:tblHeader/>
          <w:jc w:val="center"/>
        </w:trPr>
        <w:tc>
          <w:tcPr>
            <w:tcW w:w="1710" w:type="dxa"/>
            <w:gridSpan w:val="2"/>
            <w:tcBorders>
              <w:left w:val="single" w:sz="4" w:space="0" w:color="auto"/>
              <w:right w:val="single" w:sz="4" w:space="0" w:color="auto"/>
            </w:tcBorders>
          </w:tcPr>
          <w:p w14:paraId="1536EBFE" w14:textId="77777777" w:rsidR="00D80F28" w:rsidRPr="00344819" w:rsidRDefault="00D80F28" w:rsidP="009C2167">
            <w:pPr>
              <w:keepNext/>
              <w:keepLines/>
              <w:spacing w:after="0"/>
              <w:rPr>
                <w:rFonts w:ascii="Arial" w:hAnsi="Arial"/>
                <w:sz w:val="18"/>
              </w:rPr>
            </w:pPr>
            <w:r w:rsidRPr="00344819">
              <w:rPr>
                <w:rFonts w:ascii="Arial" w:hAnsi="Arial"/>
                <w:sz w:val="18"/>
              </w:rPr>
              <w:tab/>
            </w:r>
            <w:proofErr w:type="spellStart"/>
            <w:r w:rsidRPr="00344819">
              <w:rPr>
                <w:rFonts w:ascii="Arial" w:hAnsi="Arial"/>
                <w:sz w:val="18"/>
              </w:rPr>
              <w:t>addr</w:t>
            </w:r>
            <w:proofErr w:type="spellEnd"/>
            <w:r w:rsidRPr="00344819">
              <w:rPr>
                <w:rFonts w:ascii="Arial" w:hAnsi="Arial"/>
                <w:sz w:val="18"/>
              </w:rPr>
              <w:t>-spec</w:t>
            </w:r>
          </w:p>
        </w:tc>
        <w:tc>
          <w:tcPr>
            <w:tcW w:w="833" w:type="dxa"/>
            <w:gridSpan w:val="2"/>
            <w:tcBorders>
              <w:left w:val="single" w:sz="4" w:space="0" w:color="auto"/>
              <w:right w:val="single" w:sz="4" w:space="0" w:color="auto"/>
            </w:tcBorders>
          </w:tcPr>
          <w:p w14:paraId="77081FD3" w14:textId="77777777" w:rsidR="00D80F28" w:rsidRPr="00344819" w:rsidRDefault="00D80F28" w:rsidP="009C2167">
            <w:pPr>
              <w:keepNext/>
              <w:keepLines/>
              <w:spacing w:after="0"/>
              <w:rPr>
                <w:rFonts w:ascii="Arial" w:hAnsi="Arial"/>
                <w:sz w:val="18"/>
              </w:rPr>
            </w:pPr>
          </w:p>
        </w:tc>
        <w:tc>
          <w:tcPr>
            <w:tcW w:w="4955" w:type="dxa"/>
            <w:gridSpan w:val="2"/>
            <w:tcBorders>
              <w:left w:val="single" w:sz="4" w:space="0" w:color="auto"/>
              <w:right w:val="single" w:sz="4" w:space="0" w:color="auto"/>
            </w:tcBorders>
          </w:tcPr>
          <w:p w14:paraId="0DB9D678" w14:textId="77777777" w:rsidR="00D80F28" w:rsidRPr="00344819" w:rsidRDefault="00D80F28" w:rsidP="009C2167">
            <w:pPr>
              <w:keepNext/>
              <w:keepLines/>
              <w:spacing w:after="0"/>
              <w:rPr>
                <w:rFonts w:ascii="Arial" w:hAnsi="Arial"/>
                <w:sz w:val="18"/>
              </w:rPr>
            </w:pPr>
            <w:r w:rsidRPr="00344819">
              <w:rPr>
                <w:rFonts w:ascii="Arial" w:hAnsi="Arial"/>
                <w:sz w:val="18"/>
              </w:rPr>
              <w:t>same value as received in request</w:t>
            </w:r>
          </w:p>
        </w:tc>
        <w:tc>
          <w:tcPr>
            <w:tcW w:w="702" w:type="dxa"/>
            <w:gridSpan w:val="2"/>
            <w:tcBorders>
              <w:left w:val="single" w:sz="4" w:space="0" w:color="auto"/>
              <w:right w:val="single" w:sz="4" w:space="0" w:color="auto"/>
            </w:tcBorders>
          </w:tcPr>
          <w:p w14:paraId="2D6573F7" w14:textId="77777777" w:rsidR="00D80F28" w:rsidRPr="00344819" w:rsidRDefault="00D80F28" w:rsidP="009C2167">
            <w:pPr>
              <w:keepNext/>
              <w:keepLines/>
              <w:spacing w:after="0"/>
              <w:rPr>
                <w:rFonts w:ascii="Arial" w:hAnsi="Arial"/>
                <w:sz w:val="18"/>
              </w:rPr>
            </w:pPr>
          </w:p>
        </w:tc>
        <w:tc>
          <w:tcPr>
            <w:tcW w:w="1434" w:type="dxa"/>
            <w:gridSpan w:val="2"/>
            <w:tcBorders>
              <w:left w:val="single" w:sz="4" w:space="0" w:color="auto"/>
              <w:right w:val="single" w:sz="4" w:space="0" w:color="auto"/>
            </w:tcBorders>
          </w:tcPr>
          <w:p w14:paraId="281E9151" w14:textId="77777777" w:rsidR="00D80F28" w:rsidRPr="00344819" w:rsidRDefault="00D80F28" w:rsidP="009C2167">
            <w:pPr>
              <w:keepNext/>
              <w:keepLines/>
              <w:spacing w:after="0"/>
              <w:rPr>
                <w:rFonts w:ascii="Arial" w:hAnsi="Arial"/>
                <w:sz w:val="18"/>
              </w:rPr>
            </w:pPr>
          </w:p>
        </w:tc>
      </w:tr>
      <w:tr w:rsidR="00D80F28" w:rsidRPr="00344819" w14:paraId="69802225" w14:textId="77777777" w:rsidTr="009C2167">
        <w:trPr>
          <w:gridAfter w:val="1"/>
          <w:wAfter w:w="33" w:type="dxa"/>
          <w:cantSplit/>
          <w:tblHeader/>
          <w:jc w:val="center"/>
        </w:trPr>
        <w:tc>
          <w:tcPr>
            <w:tcW w:w="1710" w:type="dxa"/>
            <w:gridSpan w:val="2"/>
            <w:tcBorders>
              <w:left w:val="single" w:sz="4" w:space="0" w:color="auto"/>
              <w:bottom w:val="single" w:sz="4" w:space="0" w:color="auto"/>
              <w:right w:val="single" w:sz="4" w:space="0" w:color="auto"/>
            </w:tcBorders>
          </w:tcPr>
          <w:p w14:paraId="63A13F9B" w14:textId="77777777" w:rsidR="00D80F28" w:rsidRPr="00344819" w:rsidRDefault="00D80F28" w:rsidP="009C2167">
            <w:pPr>
              <w:keepNext/>
              <w:keepLines/>
              <w:spacing w:after="0"/>
              <w:rPr>
                <w:rFonts w:ascii="Arial" w:hAnsi="Arial"/>
                <w:sz w:val="18"/>
              </w:rPr>
            </w:pPr>
            <w:r w:rsidRPr="00344819">
              <w:rPr>
                <w:rFonts w:ascii="Arial" w:hAnsi="Arial"/>
                <w:sz w:val="18"/>
              </w:rPr>
              <w:tab/>
              <w:t>tag</w:t>
            </w:r>
          </w:p>
        </w:tc>
        <w:tc>
          <w:tcPr>
            <w:tcW w:w="833" w:type="dxa"/>
            <w:gridSpan w:val="2"/>
            <w:tcBorders>
              <w:left w:val="single" w:sz="4" w:space="0" w:color="auto"/>
              <w:bottom w:val="single" w:sz="4" w:space="0" w:color="auto"/>
              <w:right w:val="single" w:sz="4" w:space="0" w:color="auto"/>
            </w:tcBorders>
          </w:tcPr>
          <w:p w14:paraId="3C11FE57" w14:textId="77777777" w:rsidR="00D80F28" w:rsidRPr="00344819" w:rsidRDefault="00D80F28" w:rsidP="009C2167">
            <w:pPr>
              <w:keepNext/>
              <w:keepLines/>
              <w:spacing w:after="0"/>
              <w:rPr>
                <w:rFonts w:ascii="Arial" w:hAnsi="Arial"/>
                <w:sz w:val="18"/>
              </w:rPr>
            </w:pPr>
          </w:p>
        </w:tc>
        <w:tc>
          <w:tcPr>
            <w:tcW w:w="4955" w:type="dxa"/>
            <w:gridSpan w:val="2"/>
            <w:tcBorders>
              <w:left w:val="single" w:sz="4" w:space="0" w:color="auto"/>
              <w:bottom w:val="single" w:sz="4" w:space="0" w:color="auto"/>
              <w:right w:val="single" w:sz="4" w:space="0" w:color="auto"/>
            </w:tcBorders>
          </w:tcPr>
          <w:p w14:paraId="19573210" w14:textId="77777777" w:rsidR="00D80F28" w:rsidRPr="00344819" w:rsidRDefault="00D80F28" w:rsidP="009C2167">
            <w:pPr>
              <w:keepNext/>
              <w:keepLines/>
              <w:spacing w:after="0"/>
              <w:rPr>
                <w:rFonts w:ascii="Arial" w:hAnsi="Arial"/>
                <w:sz w:val="18"/>
              </w:rPr>
            </w:pPr>
            <w:r w:rsidRPr="00344819">
              <w:rPr>
                <w:rFonts w:ascii="Arial" w:hAnsi="Arial"/>
                <w:sz w:val="18"/>
              </w:rPr>
              <w:t>same value as received in request or any value added if missing from request</w:t>
            </w:r>
          </w:p>
        </w:tc>
        <w:tc>
          <w:tcPr>
            <w:tcW w:w="702" w:type="dxa"/>
            <w:gridSpan w:val="2"/>
            <w:tcBorders>
              <w:left w:val="single" w:sz="4" w:space="0" w:color="auto"/>
              <w:bottom w:val="single" w:sz="4" w:space="0" w:color="auto"/>
              <w:right w:val="single" w:sz="4" w:space="0" w:color="auto"/>
            </w:tcBorders>
          </w:tcPr>
          <w:p w14:paraId="41285D37" w14:textId="77777777" w:rsidR="00D80F28" w:rsidRPr="00344819" w:rsidRDefault="00D80F28" w:rsidP="009C2167">
            <w:pPr>
              <w:keepNext/>
              <w:keepLines/>
              <w:spacing w:after="0"/>
              <w:rPr>
                <w:rFonts w:ascii="Arial" w:hAnsi="Arial"/>
                <w:sz w:val="18"/>
              </w:rPr>
            </w:pPr>
          </w:p>
        </w:tc>
        <w:tc>
          <w:tcPr>
            <w:tcW w:w="1434" w:type="dxa"/>
            <w:gridSpan w:val="2"/>
            <w:tcBorders>
              <w:left w:val="single" w:sz="4" w:space="0" w:color="auto"/>
              <w:bottom w:val="single" w:sz="4" w:space="0" w:color="auto"/>
              <w:right w:val="single" w:sz="4" w:space="0" w:color="auto"/>
            </w:tcBorders>
          </w:tcPr>
          <w:p w14:paraId="448CD2CF" w14:textId="77777777" w:rsidR="00D80F28" w:rsidRPr="00344819" w:rsidRDefault="00D80F28" w:rsidP="009C2167">
            <w:pPr>
              <w:keepNext/>
              <w:keepLines/>
              <w:spacing w:after="0"/>
              <w:rPr>
                <w:rFonts w:ascii="Arial" w:hAnsi="Arial"/>
                <w:sz w:val="18"/>
              </w:rPr>
            </w:pPr>
          </w:p>
        </w:tc>
      </w:tr>
      <w:tr w:rsidR="00D80F28" w:rsidRPr="00344819" w14:paraId="1AFED61C" w14:textId="77777777" w:rsidTr="009C2167">
        <w:trPr>
          <w:gridAfter w:val="1"/>
          <w:wAfter w:w="33" w:type="dxa"/>
          <w:cantSplit/>
          <w:tblHeader/>
          <w:jc w:val="center"/>
        </w:trPr>
        <w:tc>
          <w:tcPr>
            <w:tcW w:w="1710" w:type="dxa"/>
            <w:gridSpan w:val="2"/>
            <w:tcBorders>
              <w:top w:val="single" w:sz="4" w:space="0" w:color="auto"/>
              <w:left w:val="single" w:sz="4" w:space="0" w:color="auto"/>
              <w:right w:val="single" w:sz="4" w:space="0" w:color="auto"/>
            </w:tcBorders>
          </w:tcPr>
          <w:p w14:paraId="73AAC233" w14:textId="77777777" w:rsidR="00D80F28" w:rsidRPr="00344819" w:rsidRDefault="00D80F28" w:rsidP="009C2167">
            <w:pPr>
              <w:keepNext/>
              <w:keepLines/>
              <w:spacing w:after="0"/>
              <w:rPr>
                <w:rFonts w:ascii="Arial" w:hAnsi="Arial"/>
                <w:b/>
                <w:sz w:val="18"/>
              </w:rPr>
            </w:pPr>
            <w:r w:rsidRPr="00344819">
              <w:rPr>
                <w:rFonts w:ascii="Arial" w:hAnsi="Arial"/>
                <w:b/>
                <w:sz w:val="18"/>
              </w:rPr>
              <w:t>P-Asserted-Identity</w:t>
            </w:r>
          </w:p>
        </w:tc>
        <w:tc>
          <w:tcPr>
            <w:tcW w:w="833" w:type="dxa"/>
            <w:gridSpan w:val="2"/>
            <w:tcBorders>
              <w:top w:val="single" w:sz="4" w:space="0" w:color="auto"/>
              <w:left w:val="single" w:sz="4" w:space="0" w:color="auto"/>
              <w:right w:val="single" w:sz="4" w:space="0" w:color="auto"/>
            </w:tcBorders>
          </w:tcPr>
          <w:p w14:paraId="78E919C8" w14:textId="1DD324CD" w:rsidR="00D80F28" w:rsidRPr="00344819" w:rsidRDefault="00D80F28" w:rsidP="009C2167">
            <w:pPr>
              <w:keepNext/>
              <w:keepLines/>
              <w:spacing w:after="0"/>
              <w:rPr>
                <w:rFonts w:ascii="Arial" w:hAnsi="Arial"/>
                <w:sz w:val="18"/>
              </w:rPr>
            </w:pPr>
            <w:r w:rsidRPr="00344819">
              <w:rPr>
                <w:rFonts w:ascii="Arial" w:hAnsi="Arial"/>
                <w:sz w:val="18"/>
              </w:rPr>
              <w:t>A6</w:t>
            </w:r>
            <w:ins w:id="10" w:author="MCC160" w:date="2025-01-30T13:07:00Z" w16du:dateUtc="2025-01-30T12:07:00Z">
              <w:r>
                <w:rPr>
                  <w:rFonts w:ascii="Arial" w:hAnsi="Arial"/>
                  <w:sz w:val="18"/>
                </w:rPr>
                <w:t>,A7</w:t>
              </w:r>
            </w:ins>
          </w:p>
        </w:tc>
        <w:tc>
          <w:tcPr>
            <w:tcW w:w="4955" w:type="dxa"/>
            <w:gridSpan w:val="2"/>
            <w:tcBorders>
              <w:top w:val="single" w:sz="4" w:space="0" w:color="auto"/>
              <w:left w:val="single" w:sz="4" w:space="0" w:color="auto"/>
              <w:right w:val="single" w:sz="4" w:space="0" w:color="auto"/>
            </w:tcBorders>
          </w:tcPr>
          <w:p w14:paraId="218F0638" w14:textId="77777777" w:rsidR="00D80F28" w:rsidRPr="00344819" w:rsidRDefault="00D80F28" w:rsidP="009C2167">
            <w:pPr>
              <w:keepNext/>
              <w:keepLines/>
              <w:spacing w:after="0"/>
              <w:rPr>
                <w:rFonts w:ascii="Arial" w:hAnsi="Arial"/>
                <w:sz w:val="18"/>
              </w:rPr>
            </w:pPr>
          </w:p>
        </w:tc>
        <w:tc>
          <w:tcPr>
            <w:tcW w:w="702" w:type="dxa"/>
            <w:gridSpan w:val="2"/>
            <w:tcBorders>
              <w:top w:val="single" w:sz="4" w:space="0" w:color="auto"/>
              <w:left w:val="single" w:sz="4" w:space="0" w:color="auto"/>
              <w:right w:val="single" w:sz="4" w:space="0" w:color="auto"/>
            </w:tcBorders>
          </w:tcPr>
          <w:p w14:paraId="06EE4FDD" w14:textId="77777777" w:rsidR="00D80F28" w:rsidRPr="00344819" w:rsidRDefault="00D80F28" w:rsidP="009C2167">
            <w:pPr>
              <w:keepNext/>
              <w:keepLines/>
              <w:spacing w:after="0"/>
              <w:rPr>
                <w:rFonts w:ascii="Arial" w:hAnsi="Arial"/>
                <w:sz w:val="18"/>
              </w:rPr>
            </w:pPr>
          </w:p>
        </w:tc>
        <w:tc>
          <w:tcPr>
            <w:tcW w:w="1434" w:type="dxa"/>
            <w:gridSpan w:val="2"/>
            <w:tcBorders>
              <w:top w:val="single" w:sz="4" w:space="0" w:color="auto"/>
              <w:left w:val="single" w:sz="4" w:space="0" w:color="auto"/>
              <w:right w:val="single" w:sz="4" w:space="0" w:color="auto"/>
            </w:tcBorders>
          </w:tcPr>
          <w:p w14:paraId="7F7A89A1" w14:textId="77777777" w:rsidR="00D80F28" w:rsidRPr="00344819" w:rsidRDefault="00D80F28" w:rsidP="009C2167">
            <w:pPr>
              <w:keepNext/>
              <w:keepLines/>
              <w:spacing w:after="0"/>
              <w:rPr>
                <w:rFonts w:ascii="Arial" w:hAnsi="Arial"/>
                <w:sz w:val="18"/>
              </w:rPr>
            </w:pPr>
            <w:r w:rsidRPr="00344819">
              <w:rPr>
                <w:rFonts w:ascii="Arial" w:hAnsi="Arial"/>
                <w:sz w:val="18"/>
              </w:rPr>
              <w:t>RFC 3325 [89]</w:t>
            </w:r>
          </w:p>
        </w:tc>
      </w:tr>
      <w:tr w:rsidR="00D80F28" w:rsidRPr="00344819" w14:paraId="001CD335" w14:textId="77777777" w:rsidTr="009C2167">
        <w:trPr>
          <w:gridAfter w:val="1"/>
          <w:wAfter w:w="33" w:type="dxa"/>
          <w:cantSplit/>
          <w:tblHeader/>
          <w:jc w:val="center"/>
        </w:trPr>
        <w:tc>
          <w:tcPr>
            <w:tcW w:w="1710" w:type="dxa"/>
            <w:gridSpan w:val="2"/>
            <w:tcBorders>
              <w:left w:val="single" w:sz="4" w:space="0" w:color="auto"/>
              <w:right w:val="single" w:sz="4" w:space="0" w:color="auto"/>
            </w:tcBorders>
          </w:tcPr>
          <w:p w14:paraId="3D68A3F3" w14:textId="77777777" w:rsidR="00D80F28" w:rsidRPr="00344819" w:rsidRDefault="00D80F28" w:rsidP="009C2167">
            <w:pPr>
              <w:keepNext/>
              <w:keepLines/>
              <w:spacing w:after="0"/>
              <w:rPr>
                <w:rFonts w:ascii="Arial" w:hAnsi="Arial"/>
                <w:sz w:val="18"/>
              </w:rPr>
            </w:pPr>
            <w:r w:rsidRPr="00344819">
              <w:rPr>
                <w:rFonts w:ascii="Arial" w:hAnsi="Arial"/>
                <w:sz w:val="18"/>
              </w:rPr>
              <w:tab/>
            </w:r>
            <w:proofErr w:type="spellStart"/>
            <w:r w:rsidRPr="00344819">
              <w:rPr>
                <w:rFonts w:ascii="Arial" w:hAnsi="Arial"/>
                <w:sz w:val="18"/>
              </w:rPr>
              <w:t>addr</w:t>
            </w:r>
            <w:proofErr w:type="spellEnd"/>
            <w:r w:rsidRPr="00344819">
              <w:rPr>
                <w:rFonts w:ascii="Arial" w:hAnsi="Arial"/>
                <w:sz w:val="18"/>
              </w:rPr>
              <w:t>-spec</w:t>
            </w:r>
          </w:p>
        </w:tc>
        <w:tc>
          <w:tcPr>
            <w:tcW w:w="833" w:type="dxa"/>
            <w:gridSpan w:val="2"/>
            <w:tcBorders>
              <w:left w:val="single" w:sz="4" w:space="0" w:color="auto"/>
              <w:right w:val="single" w:sz="4" w:space="0" w:color="auto"/>
            </w:tcBorders>
          </w:tcPr>
          <w:p w14:paraId="72666875" w14:textId="77777777" w:rsidR="00D80F28" w:rsidRPr="00344819" w:rsidRDefault="00D80F28" w:rsidP="009C2167">
            <w:pPr>
              <w:keepNext/>
              <w:keepLines/>
              <w:spacing w:after="0"/>
              <w:rPr>
                <w:rFonts w:ascii="Arial" w:hAnsi="Arial"/>
                <w:sz w:val="18"/>
              </w:rPr>
            </w:pPr>
          </w:p>
        </w:tc>
        <w:tc>
          <w:tcPr>
            <w:tcW w:w="4955" w:type="dxa"/>
            <w:gridSpan w:val="2"/>
            <w:tcBorders>
              <w:left w:val="single" w:sz="4" w:space="0" w:color="auto"/>
              <w:right w:val="single" w:sz="4" w:space="0" w:color="auto"/>
            </w:tcBorders>
          </w:tcPr>
          <w:p w14:paraId="5DC23FC5" w14:textId="77777777" w:rsidR="00D80F28" w:rsidRPr="00344819" w:rsidRDefault="00D80F28" w:rsidP="009C2167">
            <w:pPr>
              <w:keepNext/>
              <w:keepLines/>
              <w:spacing w:after="0"/>
              <w:rPr>
                <w:rFonts w:ascii="Arial" w:hAnsi="Arial"/>
                <w:sz w:val="18"/>
              </w:rPr>
            </w:pPr>
            <w:r w:rsidRPr="00344819">
              <w:rPr>
                <w:rFonts w:ascii="Arial" w:hAnsi="Arial"/>
                <w:sz w:val="18"/>
              </w:rPr>
              <w:t xml:space="preserve">A </w:t>
            </w:r>
            <w:proofErr w:type="spellStart"/>
            <w:r w:rsidRPr="00344819">
              <w:rPr>
                <w:rFonts w:ascii="Arial" w:hAnsi="Arial"/>
                <w:sz w:val="18"/>
              </w:rPr>
              <w:t>tel</w:t>
            </w:r>
            <w:proofErr w:type="spellEnd"/>
            <w:r w:rsidRPr="00344819">
              <w:rPr>
                <w:rFonts w:ascii="Arial" w:hAnsi="Arial"/>
                <w:sz w:val="18"/>
              </w:rPr>
              <w:t xml:space="preserve"> URI that can be recognized as valid emergency numbers if dialled by the user are specified in 3GPP TS 22.101 [39]. </w:t>
            </w:r>
            <w:r w:rsidRPr="00344819">
              <w:rPr>
                <w:rFonts w:ascii="Arial" w:hAnsi="Arial"/>
                <w:sz w:val="18"/>
              </w:rPr>
              <w:br/>
              <w:t>The emergency numbers 112 and 911 are stored on the ME, in accordance with 3GPP TS 22.101 [39]</w:t>
            </w:r>
          </w:p>
        </w:tc>
        <w:tc>
          <w:tcPr>
            <w:tcW w:w="702" w:type="dxa"/>
            <w:gridSpan w:val="2"/>
            <w:tcBorders>
              <w:left w:val="single" w:sz="4" w:space="0" w:color="auto"/>
              <w:right w:val="single" w:sz="4" w:space="0" w:color="auto"/>
            </w:tcBorders>
          </w:tcPr>
          <w:p w14:paraId="00155EBC" w14:textId="77777777" w:rsidR="00D80F28" w:rsidRPr="00344819" w:rsidRDefault="00D80F28" w:rsidP="009C2167">
            <w:pPr>
              <w:keepNext/>
              <w:keepLines/>
              <w:spacing w:after="0"/>
              <w:rPr>
                <w:rFonts w:ascii="Arial" w:hAnsi="Arial"/>
                <w:sz w:val="18"/>
              </w:rPr>
            </w:pPr>
          </w:p>
        </w:tc>
        <w:tc>
          <w:tcPr>
            <w:tcW w:w="1434" w:type="dxa"/>
            <w:gridSpan w:val="2"/>
            <w:tcBorders>
              <w:left w:val="single" w:sz="4" w:space="0" w:color="auto"/>
              <w:right w:val="single" w:sz="4" w:space="0" w:color="auto"/>
            </w:tcBorders>
          </w:tcPr>
          <w:p w14:paraId="4EDFF091" w14:textId="77777777" w:rsidR="00D80F28" w:rsidRPr="00344819" w:rsidRDefault="00D80F28" w:rsidP="009C2167">
            <w:pPr>
              <w:keepNext/>
              <w:keepLines/>
              <w:spacing w:after="0"/>
              <w:rPr>
                <w:rFonts w:ascii="Arial" w:hAnsi="Arial"/>
                <w:sz w:val="18"/>
              </w:rPr>
            </w:pPr>
          </w:p>
        </w:tc>
      </w:tr>
      <w:tr w:rsidR="00D80F28" w:rsidRPr="00344819" w14:paraId="08009F98" w14:textId="77777777" w:rsidTr="009C2167">
        <w:trPr>
          <w:gridAfter w:val="1"/>
          <w:wAfter w:w="33" w:type="dxa"/>
          <w:cantSplit/>
          <w:tblHeader/>
          <w:jc w:val="center"/>
        </w:trPr>
        <w:tc>
          <w:tcPr>
            <w:tcW w:w="1710" w:type="dxa"/>
            <w:gridSpan w:val="2"/>
            <w:tcBorders>
              <w:left w:val="single" w:sz="4" w:space="0" w:color="auto"/>
              <w:bottom w:val="single" w:sz="4" w:space="0" w:color="auto"/>
              <w:right w:val="single" w:sz="4" w:space="0" w:color="auto"/>
            </w:tcBorders>
          </w:tcPr>
          <w:p w14:paraId="6CDF41E9" w14:textId="77777777" w:rsidR="00D80F28" w:rsidRPr="00344819" w:rsidRDefault="00D80F28" w:rsidP="009C2167">
            <w:pPr>
              <w:keepNext/>
              <w:keepLines/>
              <w:spacing w:after="0"/>
              <w:rPr>
                <w:rFonts w:ascii="Arial" w:hAnsi="Arial"/>
                <w:sz w:val="18"/>
              </w:rPr>
            </w:pPr>
            <w:r w:rsidRPr="00344819">
              <w:rPr>
                <w:rFonts w:ascii="Arial" w:hAnsi="Arial"/>
                <w:sz w:val="18"/>
              </w:rPr>
              <w:tab/>
            </w:r>
            <w:proofErr w:type="spellStart"/>
            <w:r w:rsidRPr="00344819">
              <w:rPr>
                <w:rFonts w:ascii="Arial" w:hAnsi="Arial"/>
                <w:sz w:val="18"/>
              </w:rPr>
              <w:t>uri</w:t>
            </w:r>
            <w:proofErr w:type="spellEnd"/>
            <w:r w:rsidRPr="00344819">
              <w:rPr>
                <w:rFonts w:ascii="Arial" w:hAnsi="Arial"/>
                <w:sz w:val="18"/>
              </w:rPr>
              <w:t>-parameter</w:t>
            </w:r>
          </w:p>
        </w:tc>
        <w:tc>
          <w:tcPr>
            <w:tcW w:w="833" w:type="dxa"/>
            <w:gridSpan w:val="2"/>
            <w:tcBorders>
              <w:left w:val="single" w:sz="4" w:space="0" w:color="auto"/>
              <w:bottom w:val="single" w:sz="4" w:space="0" w:color="auto"/>
              <w:right w:val="single" w:sz="4" w:space="0" w:color="auto"/>
            </w:tcBorders>
          </w:tcPr>
          <w:p w14:paraId="4BF0878C" w14:textId="77777777" w:rsidR="00D80F28" w:rsidRPr="00344819" w:rsidRDefault="00D80F28" w:rsidP="009C2167">
            <w:pPr>
              <w:keepNext/>
              <w:keepLines/>
              <w:spacing w:after="0"/>
              <w:rPr>
                <w:rFonts w:ascii="Arial" w:hAnsi="Arial"/>
                <w:sz w:val="18"/>
              </w:rPr>
            </w:pPr>
          </w:p>
        </w:tc>
        <w:tc>
          <w:tcPr>
            <w:tcW w:w="4955" w:type="dxa"/>
            <w:gridSpan w:val="2"/>
            <w:tcBorders>
              <w:left w:val="single" w:sz="4" w:space="0" w:color="auto"/>
              <w:bottom w:val="single" w:sz="4" w:space="0" w:color="auto"/>
              <w:right w:val="single" w:sz="4" w:space="0" w:color="auto"/>
            </w:tcBorders>
          </w:tcPr>
          <w:p w14:paraId="658CF07B" w14:textId="77777777" w:rsidR="00D80F28" w:rsidRPr="00344819" w:rsidRDefault="00D80F28" w:rsidP="009C2167">
            <w:pPr>
              <w:keepNext/>
              <w:keepLines/>
              <w:spacing w:after="0"/>
              <w:rPr>
                <w:rFonts w:ascii="Arial" w:hAnsi="Arial"/>
                <w:sz w:val="18"/>
              </w:rPr>
            </w:pPr>
            <w:proofErr w:type="spellStart"/>
            <w:r w:rsidRPr="00344819">
              <w:rPr>
                <w:rFonts w:ascii="Arial" w:hAnsi="Arial"/>
                <w:i/>
                <w:sz w:val="18"/>
              </w:rPr>
              <w:t>lr</w:t>
            </w:r>
            <w:proofErr w:type="spellEnd"/>
          </w:p>
        </w:tc>
        <w:tc>
          <w:tcPr>
            <w:tcW w:w="702" w:type="dxa"/>
            <w:gridSpan w:val="2"/>
            <w:tcBorders>
              <w:left w:val="single" w:sz="4" w:space="0" w:color="auto"/>
              <w:bottom w:val="single" w:sz="4" w:space="0" w:color="auto"/>
              <w:right w:val="single" w:sz="4" w:space="0" w:color="auto"/>
            </w:tcBorders>
          </w:tcPr>
          <w:p w14:paraId="6AF28ABA" w14:textId="77777777" w:rsidR="00D80F28" w:rsidRPr="00344819" w:rsidRDefault="00D80F28" w:rsidP="009C2167">
            <w:pPr>
              <w:keepNext/>
              <w:keepLines/>
              <w:spacing w:after="0"/>
              <w:rPr>
                <w:rFonts w:ascii="Arial" w:hAnsi="Arial"/>
                <w:sz w:val="18"/>
              </w:rPr>
            </w:pPr>
          </w:p>
        </w:tc>
        <w:tc>
          <w:tcPr>
            <w:tcW w:w="1434" w:type="dxa"/>
            <w:gridSpan w:val="2"/>
            <w:tcBorders>
              <w:left w:val="single" w:sz="4" w:space="0" w:color="auto"/>
              <w:bottom w:val="single" w:sz="4" w:space="0" w:color="auto"/>
              <w:right w:val="single" w:sz="4" w:space="0" w:color="auto"/>
            </w:tcBorders>
          </w:tcPr>
          <w:p w14:paraId="75C0FEEC" w14:textId="77777777" w:rsidR="00D80F28" w:rsidRPr="00344819" w:rsidRDefault="00D80F28" w:rsidP="009C2167">
            <w:pPr>
              <w:keepNext/>
              <w:keepLines/>
              <w:spacing w:after="0"/>
              <w:rPr>
                <w:rFonts w:ascii="Arial" w:hAnsi="Arial"/>
                <w:sz w:val="18"/>
              </w:rPr>
            </w:pPr>
          </w:p>
        </w:tc>
      </w:tr>
      <w:tr w:rsidR="00D80F28" w:rsidRPr="00344819" w14:paraId="4A78C4A1" w14:textId="77777777" w:rsidTr="009C2167">
        <w:trPr>
          <w:gridAfter w:val="1"/>
          <w:wAfter w:w="33" w:type="dxa"/>
          <w:cantSplit/>
          <w:tblHeader/>
          <w:jc w:val="center"/>
        </w:trPr>
        <w:tc>
          <w:tcPr>
            <w:tcW w:w="1710" w:type="dxa"/>
            <w:gridSpan w:val="2"/>
            <w:tcBorders>
              <w:top w:val="single" w:sz="4" w:space="0" w:color="auto"/>
              <w:left w:val="single" w:sz="4" w:space="0" w:color="auto"/>
              <w:right w:val="single" w:sz="4" w:space="0" w:color="auto"/>
            </w:tcBorders>
          </w:tcPr>
          <w:p w14:paraId="1AF74770" w14:textId="77777777" w:rsidR="00D80F28" w:rsidRPr="00344819" w:rsidRDefault="00D80F28" w:rsidP="009C2167">
            <w:pPr>
              <w:keepNext/>
              <w:keepLines/>
              <w:spacing w:after="0"/>
              <w:rPr>
                <w:rFonts w:ascii="Arial" w:hAnsi="Arial"/>
                <w:b/>
                <w:sz w:val="18"/>
              </w:rPr>
            </w:pPr>
            <w:r w:rsidRPr="00344819">
              <w:rPr>
                <w:rFonts w:ascii="Arial" w:hAnsi="Arial"/>
                <w:b/>
                <w:sz w:val="18"/>
              </w:rPr>
              <w:t>Contact</w:t>
            </w:r>
          </w:p>
        </w:tc>
        <w:tc>
          <w:tcPr>
            <w:tcW w:w="833" w:type="dxa"/>
            <w:gridSpan w:val="2"/>
            <w:tcBorders>
              <w:top w:val="single" w:sz="4" w:space="0" w:color="auto"/>
              <w:left w:val="single" w:sz="4" w:space="0" w:color="auto"/>
              <w:right w:val="single" w:sz="4" w:space="0" w:color="auto"/>
            </w:tcBorders>
          </w:tcPr>
          <w:p w14:paraId="1B7C5687" w14:textId="7A7069AD" w:rsidR="00D80F28" w:rsidRPr="00344819" w:rsidRDefault="00D80F28" w:rsidP="009C2167">
            <w:pPr>
              <w:keepNext/>
              <w:keepLines/>
              <w:spacing w:after="0"/>
              <w:rPr>
                <w:rFonts w:ascii="Arial" w:hAnsi="Arial"/>
                <w:sz w:val="18"/>
              </w:rPr>
            </w:pPr>
            <w:r w:rsidRPr="00344819">
              <w:rPr>
                <w:rFonts w:ascii="Arial" w:hAnsi="Arial"/>
                <w:sz w:val="18"/>
              </w:rPr>
              <w:t>A1,A2</w:t>
            </w:r>
            <w:ins w:id="11" w:author="MCC160" w:date="2025-01-30T13:07:00Z" w16du:dateUtc="2025-01-30T12:07:00Z">
              <w:r>
                <w:rPr>
                  <w:rFonts w:ascii="Arial" w:hAnsi="Arial"/>
                  <w:sz w:val="18"/>
                </w:rPr>
                <w:t>,</w:t>
              </w:r>
            </w:ins>
            <w:r w:rsidRPr="00344819">
              <w:rPr>
                <w:rFonts w:ascii="Arial" w:hAnsi="Arial"/>
                <w:sz w:val="18"/>
              </w:rPr>
              <w:br/>
              <w:t>A3,A4</w:t>
            </w:r>
            <w:ins w:id="12" w:author="MCC160" w:date="2025-01-30T13:07:00Z" w16du:dateUtc="2025-01-30T12:07:00Z">
              <w:r>
                <w:rPr>
                  <w:rFonts w:ascii="Arial" w:hAnsi="Arial"/>
                  <w:sz w:val="18"/>
                </w:rPr>
                <w:t>,</w:t>
              </w:r>
              <w:r>
                <w:rPr>
                  <w:rFonts w:ascii="Arial" w:hAnsi="Arial"/>
                  <w:sz w:val="18"/>
                </w:rPr>
                <w:br/>
                <w:t>A6,A7</w:t>
              </w:r>
            </w:ins>
          </w:p>
        </w:tc>
        <w:tc>
          <w:tcPr>
            <w:tcW w:w="4955" w:type="dxa"/>
            <w:gridSpan w:val="2"/>
            <w:tcBorders>
              <w:top w:val="single" w:sz="4" w:space="0" w:color="auto"/>
              <w:left w:val="single" w:sz="4" w:space="0" w:color="auto"/>
              <w:right w:val="single" w:sz="4" w:space="0" w:color="auto"/>
            </w:tcBorders>
          </w:tcPr>
          <w:p w14:paraId="0C102D6C" w14:textId="77777777" w:rsidR="00D80F28" w:rsidRPr="00344819" w:rsidRDefault="00D80F28" w:rsidP="009C2167">
            <w:pPr>
              <w:keepNext/>
              <w:keepLines/>
              <w:spacing w:after="0"/>
              <w:rPr>
                <w:rFonts w:ascii="Arial" w:hAnsi="Arial"/>
                <w:sz w:val="18"/>
              </w:rPr>
            </w:pPr>
          </w:p>
        </w:tc>
        <w:tc>
          <w:tcPr>
            <w:tcW w:w="702" w:type="dxa"/>
            <w:gridSpan w:val="2"/>
            <w:tcBorders>
              <w:top w:val="single" w:sz="4" w:space="0" w:color="auto"/>
              <w:left w:val="single" w:sz="4" w:space="0" w:color="auto"/>
              <w:right w:val="single" w:sz="4" w:space="0" w:color="auto"/>
            </w:tcBorders>
          </w:tcPr>
          <w:p w14:paraId="63AB3A6F" w14:textId="77777777" w:rsidR="00D80F28" w:rsidRPr="00344819" w:rsidRDefault="00D80F28" w:rsidP="009C2167">
            <w:pPr>
              <w:keepNext/>
              <w:keepLines/>
              <w:spacing w:after="0"/>
              <w:rPr>
                <w:rFonts w:ascii="Arial" w:hAnsi="Arial"/>
                <w:sz w:val="18"/>
              </w:rPr>
            </w:pPr>
          </w:p>
        </w:tc>
        <w:tc>
          <w:tcPr>
            <w:tcW w:w="1434" w:type="dxa"/>
            <w:gridSpan w:val="2"/>
            <w:tcBorders>
              <w:top w:val="single" w:sz="4" w:space="0" w:color="auto"/>
              <w:left w:val="single" w:sz="4" w:space="0" w:color="auto"/>
              <w:right w:val="single" w:sz="4" w:space="0" w:color="auto"/>
            </w:tcBorders>
          </w:tcPr>
          <w:p w14:paraId="3AEDA8FD" w14:textId="77777777" w:rsidR="00D80F28" w:rsidRPr="00344819" w:rsidRDefault="00D80F28" w:rsidP="009C2167">
            <w:pPr>
              <w:keepNext/>
              <w:keepLines/>
              <w:spacing w:after="0"/>
              <w:rPr>
                <w:rFonts w:ascii="Arial" w:hAnsi="Arial"/>
                <w:sz w:val="18"/>
              </w:rPr>
            </w:pPr>
            <w:r w:rsidRPr="00344819">
              <w:rPr>
                <w:rFonts w:ascii="Arial" w:hAnsi="Arial"/>
                <w:sz w:val="18"/>
              </w:rPr>
              <w:t>RFC 3261 [15]</w:t>
            </w:r>
            <w:r w:rsidRPr="00344819">
              <w:rPr>
                <w:rFonts w:ascii="Arial" w:hAnsi="Arial"/>
                <w:sz w:val="18"/>
              </w:rPr>
              <w:br/>
              <w:t>RFC 5627 [61]</w:t>
            </w:r>
          </w:p>
        </w:tc>
      </w:tr>
      <w:tr w:rsidR="00D80F28" w:rsidRPr="00344819" w14:paraId="660D1141" w14:textId="77777777" w:rsidTr="009C2167">
        <w:trPr>
          <w:gridAfter w:val="1"/>
          <w:wAfter w:w="33" w:type="dxa"/>
          <w:cantSplit/>
          <w:tblHeader/>
          <w:jc w:val="center"/>
        </w:trPr>
        <w:tc>
          <w:tcPr>
            <w:tcW w:w="1710" w:type="dxa"/>
            <w:gridSpan w:val="2"/>
            <w:tcBorders>
              <w:left w:val="single" w:sz="4" w:space="0" w:color="auto"/>
              <w:right w:val="single" w:sz="4" w:space="0" w:color="auto"/>
            </w:tcBorders>
          </w:tcPr>
          <w:p w14:paraId="161C42B6" w14:textId="77777777" w:rsidR="00D80F28" w:rsidRPr="00344819" w:rsidRDefault="00D80F28" w:rsidP="009C2167">
            <w:pPr>
              <w:keepNext/>
              <w:keepLines/>
              <w:spacing w:after="0"/>
              <w:rPr>
                <w:rFonts w:ascii="Arial" w:hAnsi="Arial"/>
                <w:sz w:val="18"/>
              </w:rPr>
            </w:pPr>
            <w:r w:rsidRPr="00344819">
              <w:rPr>
                <w:rFonts w:ascii="Arial" w:hAnsi="Arial"/>
                <w:sz w:val="18"/>
              </w:rPr>
              <w:tab/>
            </w:r>
            <w:proofErr w:type="spellStart"/>
            <w:r w:rsidRPr="00344819">
              <w:rPr>
                <w:rFonts w:ascii="Arial" w:hAnsi="Arial"/>
                <w:sz w:val="18"/>
              </w:rPr>
              <w:t>addr</w:t>
            </w:r>
            <w:proofErr w:type="spellEnd"/>
            <w:r w:rsidRPr="00344819">
              <w:rPr>
                <w:rFonts w:ascii="Arial" w:hAnsi="Arial"/>
                <w:sz w:val="18"/>
              </w:rPr>
              <w:t xml:space="preserve">-spec </w:t>
            </w:r>
          </w:p>
        </w:tc>
        <w:tc>
          <w:tcPr>
            <w:tcW w:w="833" w:type="dxa"/>
            <w:gridSpan w:val="2"/>
            <w:tcBorders>
              <w:left w:val="single" w:sz="4" w:space="0" w:color="auto"/>
              <w:right w:val="single" w:sz="4" w:space="0" w:color="auto"/>
            </w:tcBorders>
          </w:tcPr>
          <w:p w14:paraId="5537FB03" w14:textId="7D988FEF" w:rsidR="00D80F28" w:rsidRPr="00344819" w:rsidRDefault="00D80F28" w:rsidP="009C2167">
            <w:pPr>
              <w:keepNext/>
              <w:keepLines/>
              <w:spacing w:after="0"/>
              <w:rPr>
                <w:rFonts w:ascii="Arial" w:hAnsi="Arial"/>
                <w:sz w:val="18"/>
              </w:rPr>
            </w:pPr>
            <w:r w:rsidRPr="00344819">
              <w:rPr>
                <w:rFonts w:ascii="Arial" w:hAnsi="Arial"/>
                <w:sz w:val="18"/>
              </w:rPr>
              <w:t>A1,A3</w:t>
            </w:r>
            <w:ins w:id="13" w:author="MCC160" w:date="2025-01-30T13:08:00Z" w16du:dateUtc="2025-01-30T12:08:00Z">
              <w:r>
                <w:rPr>
                  <w:rFonts w:ascii="Arial" w:hAnsi="Arial"/>
                  <w:sz w:val="18"/>
                </w:rPr>
                <w:t>,</w:t>
              </w:r>
              <w:r>
                <w:rPr>
                  <w:rFonts w:ascii="Arial" w:hAnsi="Arial"/>
                  <w:sz w:val="18"/>
                </w:rPr>
                <w:br/>
                <w:t>A6,A7</w:t>
              </w:r>
            </w:ins>
          </w:p>
        </w:tc>
        <w:tc>
          <w:tcPr>
            <w:tcW w:w="4955" w:type="dxa"/>
            <w:gridSpan w:val="2"/>
            <w:tcBorders>
              <w:left w:val="single" w:sz="4" w:space="0" w:color="auto"/>
              <w:right w:val="single" w:sz="4" w:space="0" w:color="auto"/>
            </w:tcBorders>
          </w:tcPr>
          <w:p w14:paraId="5FA57316" w14:textId="77777777" w:rsidR="00D80F28" w:rsidRDefault="00D80F28" w:rsidP="009C2167">
            <w:pPr>
              <w:keepNext/>
              <w:keepLines/>
              <w:spacing w:after="0"/>
              <w:rPr>
                <w:rFonts w:ascii="Arial" w:hAnsi="Arial"/>
                <w:sz w:val="18"/>
              </w:rPr>
            </w:pPr>
            <w:r w:rsidRPr="00344819">
              <w:rPr>
                <w:rFonts w:ascii="Arial" w:hAnsi="Arial"/>
                <w:sz w:val="18"/>
              </w:rPr>
              <w:t>MO call:</w:t>
            </w:r>
          </w:p>
          <w:p w14:paraId="693CFA64" w14:textId="77777777" w:rsidR="00D80F28" w:rsidRPr="00344819" w:rsidRDefault="00D80F28" w:rsidP="009C2167">
            <w:pPr>
              <w:keepNext/>
              <w:keepLines/>
              <w:spacing w:after="0"/>
              <w:rPr>
                <w:rFonts w:ascii="Arial" w:hAnsi="Arial"/>
                <w:sz w:val="18"/>
              </w:rPr>
            </w:pPr>
            <w:proofErr w:type="spellStart"/>
            <w:r w:rsidRPr="00344819">
              <w:rPr>
                <w:rFonts w:ascii="Arial" w:hAnsi="Arial"/>
                <w:sz w:val="18"/>
              </w:rPr>
              <w:t>px_</w:t>
            </w:r>
            <w:r w:rsidRPr="00344819">
              <w:rPr>
                <w:rFonts w:ascii="Arial" w:hAnsi="Arial"/>
                <w:sz w:val="18"/>
                <w:lang w:eastAsia="ja-JP"/>
              </w:rPr>
              <w:t>IMS_</w:t>
            </w:r>
            <w:r w:rsidRPr="00344819">
              <w:rPr>
                <w:rFonts w:ascii="Arial" w:hAnsi="Arial"/>
                <w:sz w:val="18"/>
              </w:rPr>
              <w:t>CalleeContactUri</w:t>
            </w:r>
            <w:proofErr w:type="spellEnd"/>
          </w:p>
          <w:p w14:paraId="635EC1A4" w14:textId="77777777" w:rsidR="00D80F28" w:rsidRDefault="00D80F28" w:rsidP="009C2167">
            <w:pPr>
              <w:keepNext/>
              <w:keepLines/>
              <w:spacing w:after="0"/>
              <w:rPr>
                <w:rFonts w:ascii="Arial" w:hAnsi="Arial"/>
                <w:sz w:val="18"/>
              </w:rPr>
            </w:pPr>
          </w:p>
          <w:p w14:paraId="45379F52" w14:textId="77777777" w:rsidR="00D80F28" w:rsidRPr="00344819" w:rsidRDefault="00D80F28" w:rsidP="009C2167">
            <w:pPr>
              <w:keepNext/>
              <w:keepLines/>
              <w:spacing w:after="0"/>
              <w:rPr>
                <w:rFonts w:ascii="Arial" w:hAnsi="Arial"/>
                <w:sz w:val="18"/>
              </w:rPr>
            </w:pPr>
            <w:r w:rsidRPr="00344819">
              <w:rPr>
                <w:rFonts w:ascii="Arial" w:hAnsi="Arial"/>
                <w:sz w:val="18"/>
              </w:rPr>
              <w:t>MT call:</w:t>
            </w:r>
          </w:p>
          <w:p w14:paraId="01E7F877" w14:textId="77777777" w:rsidR="00D80F28" w:rsidRDefault="00D80F28" w:rsidP="009C2167">
            <w:pPr>
              <w:keepNext/>
              <w:keepLines/>
              <w:spacing w:after="0"/>
              <w:rPr>
                <w:rFonts w:ascii="Arial" w:hAnsi="Arial"/>
                <w:sz w:val="18"/>
              </w:rPr>
            </w:pPr>
            <w:r w:rsidRPr="00344819">
              <w:rPr>
                <w:rFonts w:ascii="Arial" w:hAnsi="Arial"/>
                <w:sz w:val="18"/>
              </w:rPr>
              <w:t>Contact address provided by SS in dialog creating INVITE</w:t>
            </w:r>
          </w:p>
          <w:p w14:paraId="3B33A162" w14:textId="77777777" w:rsidR="00D80F28" w:rsidRPr="00344819" w:rsidRDefault="00D80F28" w:rsidP="009C2167">
            <w:pPr>
              <w:keepNext/>
              <w:keepLines/>
              <w:spacing w:after="0"/>
              <w:rPr>
                <w:rFonts w:ascii="Arial" w:hAnsi="Arial"/>
                <w:sz w:val="18"/>
              </w:rPr>
            </w:pPr>
          </w:p>
        </w:tc>
        <w:tc>
          <w:tcPr>
            <w:tcW w:w="702" w:type="dxa"/>
            <w:gridSpan w:val="2"/>
            <w:tcBorders>
              <w:left w:val="single" w:sz="4" w:space="0" w:color="auto"/>
              <w:right w:val="single" w:sz="4" w:space="0" w:color="auto"/>
            </w:tcBorders>
          </w:tcPr>
          <w:p w14:paraId="46C2F044" w14:textId="77777777" w:rsidR="00D80F28" w:rsidRPr="00344819" w:rsidRDefault="00D80F28" w:rsidP="009C2167">
            <w:pPr>
              <w:keepNext/>
              <w:keepLines/>
              <w:spacing w:after="0"/>
              <w:rPr>
                <w:rFonts w:ascii="Arial" w:hAnsi="Arial"/>
                <w:sz w:val="18"/>
              </w:rPr>
            </w:pPr>
          </w:p>
        </w:tc>
        <w:tc>
          <w:tcPr>
            <w:tcW w:w="1434" w:type="dxa"/>
            <w:gridSpan w:val="2"/>
            <w:tcBorders>
              <w:left w:val="single" w:sz="4" w:space="0" w:color="auto"/>
              <w:right w:val="single" w:sz="4" w:space="0" w:color="auto"/>
            </w:tcBorders>
          </w:tcPr>
          <w:p w14:paraId="3F882C02" w14:textId="77777777" w:rsidR="00D80F28" w:rsidRPr="00344819" w:rsidRDefault="00D80F28" w:rsidP="009C2167">
            <w:pPr>
              <w:keepNext/>
              <w:keepLines/>
              <w:spacing w:after="0"/>
              <w:rPr>
                <w:rFonts w:ascii="Arial" w:hAnsi="Arial"/>
                <w:sz w:val="18"/>
              </w:rPr>
            </w:pPr>
          </w:p>
        </w:tc>
      </w:tr>
      <w:tr w:rsidR="00D80F28" w:rsidRPr="00344819" w14:paraId="38B37F4C" w14:textId="77777777" w:rsidTr="009C2167">
        <w:trPr>
          <w:gridAfter w:val="1"/>
          <w:wAfter w:w="33" w:type="dxa"/>
          <w:cantSplit/>
          <w:tblHeader/>
          <w:jc w:val="center"/>
        </w:trPr>
        <w:tc>
          <w:tcPr>
            <w:tcW w:w="1710" w:type="dxa"/>
            <w:gridSpan w:val="2"/>
            <w:tcBorders>
              <w:left w:val="single" w:sz="4" w:space="0" w:color="auto"/>
              <w:right w:val="single" w:sz="4" w:space="0" w:color="auto"/>
            </w:tcBorders>
          </w:tcPr>
          <w:p w14:paraId="1E5BE439" w14:textId="77777777" w:rsidR="00D80F28" w:rsidRPr="00344819" w:rsidRDefault="00D80F28" w:rsidP="009C2167">
            <w:pPr>
              <w:keepNext/>
              <w:keepLines/>
              <w:spacing w:after="0"/>
              <w:rPr>
                <w:rFonts w:ascii="Arial" w:hAnsi="Arial"/>
                <w:sz w:val="18"/>
              </w:rPr>
            </w:pPr>
          </w:p>
        </w:tc>
        <w:tc>
          <w:tcPr>
            <w:tcW w:w="833" w:type="dxa"/>
            <w:gridSpan w:val="2"/>
            <w:tcBorders>
              <w:left w:val="single" w:sz="4" w:space="0" w:color="auto"/>
              <w:right w:val="single" w:sz="4" w:space="0" w:color="auto"/>
            </w:tcBorders>
          </w:tcPr>
          <w:p w14:paraId="464F30FA" w14:textId="77777777" w:rsidR="00D80F28" w:rsidRPr="00344819" w:rsidRDefault="00D80F28" w:rsidP="009C2167">
            <w:pPr>
              <w:keepNext/>
              <w:keepLines/>
              <w:spacing w:after="0"/>
              <w:rPr>
                <w:rFonts w:ascii="Arial" w:hAnsi="Arial"/>
                <w:sz w:val="18"/>
              </w:rPr>
            </w:pPr>
            <w:r w:rsidRPr="00344819">
              <w:rPr>
                <w:rFonts w:ascii="Arial" w:hAnsi="Arial"/>
                <w:sz w:val="18"/>
              </w:rPr>
              <w:t>A2,A4</w:t>
            </w:r>
          </w:p>
        </w:tc>
        <w:tc>
          <w:tcPr>
            <w:tcW w:w="4955" w:type="dxa"/>
            <w:gridSpan w:val="2"/>
            <w:tcBorders>
              <w:left w:val="single" w:sz="4" w:space="0" w:color="auto"/>
              <w:right w:val="single" w:sz="4" w:space="0" w:color="auto"/>
            </w:tcBorders>
          </w:tcPr>
          <w:p w14:paraId="6716D197" w14:textId="77777777" w:rsidR="00D80F28" w:rsidRPr="00344819" w:rsidRDefault="00D80F28" w:rsidP="009C2167">
            <w:pPr>
              <w:keepNext/>
              <w:keepLines/>
              <w:spacing w:after="0"/>
              <w:rPr>
                <w:rFonts w:ascii="Arial" w:hAnsi="Arial"/>
                <w:sz w:val="18"/>
              </w:rPr>
            </w:pPr>
            <w:r w:rsidRPr="00344819">
              <w:rPr>
                <w:rFonts w:ascii="Arial" w:hAnsi="Arial"/>
                <w:sz w:val="18"/>
              </w:rPr>
              <w:t>MO call:</w:t>
            </w:r>
          </w:p>
          <w:p w14:paraId="717387D6" w14:textId="77777777" w:rsidR="00D80F28" w:rsidRPr="00344819" w:rsidRDefault="00D80F28" w:rsidP="009C2167">
            <w:pPr>
              <w:keepNext/>
              <w:keepLines/>
              <w:spacing w:after="0"/>
              <w:rPr>
                <w:rFonts w:ascii="Arial" w:hAnsi="Arial"/>
                <w:sz w:val="18"/>
              </w:rPr>
            </w:pPr>
            <w:r w:rsidRPr="00344819">
              <w:rPr>
                <w:rFonts w:ascii="Arial" w:hAnsi="Arial"/>
                <w:sz w:val="18"/>
              </w:rPr>
              <w:t>Contact address provided by UE in dialog creating INVITE</w:t>
            </w:r>
          </w:p>
          <w:p w14:paraId="782F11DA" w14:textId="77777777" w:rsidR="00D80F28" w:rsidRPr="00344819" w:rsidRDefault="00D80F28" w:rsidP="009C2167">
            <w:pPr>
              <w:keepNext/>
              <w:keepLines/>
              <w:spacing w:after="0"/>
              <w:rPr>
                <w:rFonts w:ascii="Arial" w:hAnsi="Arial"/>
                <w:sz w:val="18"/>
              </w:rPr>
            </w:pPr>
          </w:p>
          <w:p w14:paraId="40CCD4CD" w14:textId="77777777" w:rsidR="00D80F28" w:rsidRPr="00344819" w:rsidRDefault="00D80F28" w:rsidP="009C2167">
            <w:pPr>
              <w:keepNext/>
              <w:keepLines/>
              <w:spacing w:after="0"/>
              <w:rPr>
                <w:rFonts w:ascii="Arial" w:hAnsi="Arial"/>
                <w:sz w:val="18"/>
              </w:rPr>
            </w:pPr>
            <w:r w:rsidRPr="00344819">
              <w:rPr>
                <w:rFonts w:ascii="Arial" w:hAnsi="Arial"/>
                <w:sz w:val="18"/>
              </w:rPr>
              <w:t>MT call:</w:t>
            </w:r>
          </w:p>
          <w:p w14:paraId="0D0C9903" w14:textId="77777777" w:rsidR="00D80F28" w:rsidRPr="00344819" w:rsidRDefault="00D80F28" w:rsidP="009C2167">
            <w:pPr>
              <w:keepNext/>
              <w:keepLines/>
              <w:spacing w:after="0"/>
              <w:rPr>
                <w:rFonts w:ascii="Arial" w:hAnsi="Arial"/>
                <w:sz w:val="18"/>
              </w:rPr>
            </w:pPr>
            <w:r w:rsidRPr="00344819">
              <w:rPr>
                <w:rFonts w:ascii="Arial" w:hAnsi="Arial"/>
                <w:sz w:val="18"/>
              </w:rPr>
              <w:t>Contact address provided by UE in 1xx response establishing the dialog according to RFC 3261 [15] clause 12.</w:t>
            </w:r>
            <w:r w:rsidRPr="00344819">
              <w:rPr>
                <w:rFonts w:ascii="Arial" w:hAnsi="Arial"/>
                <w:sz w:val="18"/>
              </w:rPr>
              <w:br/>
              <w:t xml:space="preserve">(NOTE: The 'transport' </w:t>
            </w:r>
            <w:proofErr w:type="spellStart"/>
            <w:r w:rsidRPr="00344819">
              <w:rPr>
                <w:rFonts w:ascii="Arial" w:hAnsi="Arial"/>
                <w:sz w:val="18"/>
              </w:rPr>
              <w:t>url</w:t>
            </w:r>
            <w:proofErr w:type="spellEnd"/>
            <w:r w:rsidRPr="00344819">
              <w:rPr>
                <w:rFonts w:ascii="Arial" w:hAnsi="Arial"/>
                <w:sz w:val="18"/>
              </w:rPr>
              <w:t xml:space="preserve"> parameter may change, </w:t>
            </w:r>
            <w:proofErr w:type="spellStart"/>
            <w:r w:rsidRPr="00344819">
              <w:rPr>
                <w:rFonts w:ascii="Arial" w:hAnsi="Arial"/>
                <w:sz w:val="18"/>
              </w:rPr>
              <w:t>url</w:t>
            </w:r>
            <w:proofErr w:type="spellEnd"/>
            <w:r w:rsidRPr="00344819">
              <w:rPr>
                <w:rFonts w:ascii="Arial" w:hAnsi="Arial"/>
                <w:sz w:val="18"/>
              </w:rPr>
              <w:t xml:space="preserve"> parameters are not checked)</w:t>
            </w:r>
          </w:p>
          <w:p w14:paraId="362E97A3" w14:textId="77777777" w:rsidR="00D80F28" w:rsidRPr="00D80F28" w:rsidRDefault="00D80F28" w:rsidP="00D80F28">
            <w:pPr>
              <w:keepNext/>
              <w:keepLines/>
              <w:spacing w:after="0"/>
              <w:rPr>
                <w:ins w:id="14" w:author="MCC160" w:date="2025-01-30T13:08:00Z" w16du:dateUtc="2025-01-30T12:08:00Z"/>
                <w:rFonts w:ascii="Arial" w:hAnsi="Arial"/>
                <w:sz w:val="18"/>
              </w:rPr>
            </w:pPr>
          </w:p>
          <w:p w14:paraId="3A94E1FE" w14:textId="77777777" w:rsidR="00D80F28" w:rsidRDefault="00D80F28" w:rsidP="00D80F28">
            <w:pPr>
              <w:keepNext/>
              <w:keepLines/>
              <w:spacing w:after="0"/>
              <w:rPr>
                <w:ins w:id="15" w:author="MCC160" w:date="2025-01-30T13:08:00Z" w16du:dateUtc="2025-01-30T12:08:00Z"/>
                <w:rFonts w:ascii="Arial" w:hAnsi="Arial"/>
                <w:sz w:val="18"/>
              </w:rPr>
            </w:pPr>
            <w:ins w:id="16" w:author="MCC160" w:date="2025-01-30T13:08:00Z" w16du:dateUtc="2025-01-30T12:08:00Z">
              <w:r w:rsidRPr="00D80F28">
                <w:rPr>
                  <w:rFonts w:ascii="Arial" w:hAnsi="Arial"/>
                  <w:sz w:val="18"/>
                </w:rPr>
                <w:t>If there has been no 1xx response establishing the dialog (i.e. the 200 OK establishes the dialog) then the Contact address is as specified for the 183 Session Progress in A.2.3.</w:t>
              </w:r>
            </w:ins>
          </w:p>
          <w:p w14:paraId="3756C814" w14:textId="347C1072" w:rsidR="00D80F28" w:rsidRPr="00344819" w:rsidRDefault="00D80F28" w:rsidP="00D80F28">
            <w:pPr>
              <w:keepNext/>
              <w:keepLines/>
              <w:spacing w:after="0"/>
              <w:rPr>
                <w:rFonts w:ascii="Arial" w:hAnsi="Arial"/>
                <w:sz w:val="18"/>
              </w:rPr>
            </w:pPr>
          </w:p>
        </w:tc>
        <w:tc>
          <w:tcPr>
            <w:tcW w:w="702" w:type="dxa"/>
            <w:gridSpan w:val="2"/>
            <w:tcBorders>
              <w:left w:val="single" w:sz="4" w:space="0" w:color="auto"/>
              <w:right w:val="single" w:sz="4" w:space="0" w:color="auto"/>
            </w:tcBorders>
          </w:tcPr>
          <w:p w14:paraId="174685C1" w14:textId="77777777" w:rsidR="00D80F28" w:rsidRPr="00344819" w:rsidRDefault="00D80F28" w:rsidP="009C2167">
            <w:pPr>
              <w:keepNext/>
              <w:keepLines/>
              <w:spacing w:after="0"/>
              <w:rPr>
                <w:rFonts w:ascii="Arial" w:hAnsi="Arial"/>
                <w:sz w:val="18"/>
              </w:rPr>
            </w:pPr>
          </w:p>
        </w:tc>
        <w:tc>
          <w:tcPr>
            <w:tcW w:w="1434" w:type="dxa"/>
            <w:gridSpan w:val="2"/>
            <w:tcBorders>
              <w:left w:val="single" w:sz="4" w:space="0" w:color="auto"/>
              <w:right w:val="single" w:sz="4" w:space="0" w:color="auto"/>
            </w:tcBorders>
          </w:tcPr>
          <w:p w14:paraId="0785F277" w14:textId="77777777" w:rsidR="00D80F28" w:rsidRPr="00344819" w:rsidRDefault="00D80F28" w:rsidP="009C2167">
            <w:pPr>
              <w:keepNext/>
              <w:keepLines/>
              <w:spacing w:after="0"/>
              <w:rPr>
                <w:rFonts w:ascii="Arial" w:hAnsi="Arial"/>
                <w:sz w:val="18"/>
              </w:rPr>
            </w:pPr>
          </w:p>
        </w:tc>
      </w:tr>
      <w:tr w:rsidR="00D80F28" w:rsidRPr="00344819" w14:paraId="1C3365DF" w14:textId="77777777" w:rsidTr="009C2167">
        <w:trPr>
          <w:gridAfter w:val="1"/>
          <w:wAfter w:w="33" w:type="dxa"/>
          <w:cantSplit/>
          <w:tblHeader/>
          <w:jc w:val="center"/>
        </w:trPr>
        <w:tc>
          <w:tcPr>
            <w:tcW w:w="1710" w:type="dxa"/>
            <w:gridSpan w:val="2"/>
            <w:tcBorders>
              <w:left w:val="single" w:sz="4" w:space="0" w:color="auto"/>
              <w:right w:val="single" w:sz="4" w:space="0" w:color="auto"/>
            </w:tcBorders>
          </w:tcPr>
          <w:p w14:paraId="592745B3" w14:textId="77777777" w:rsidR="00D80F28" w:rsidRPr="00344819" w:rsidRDefault="00D80F28" w:rsidP="009C2167">
            <w:pPr>
              <w:keepNext/>
              <w:keepLines/>
              <w:spacing w:after="0"/>
              <w:rPr>
                <w:rFonts w:ascii="Arial" w:hAnsi="Arial"/>
                <w:sz w:val="18"/>
              </w:rPr>
            </w:pPr>
            <w:r w:rsidRPr="00344819">
              <w:rPr>
                <w:rFonts w:ascii="Arial" w:eastAsia="SimSun" w:hAnsi="Arial"/>
                <w:sz w:val="18"/>
                <w:szCs w:val="24"/>
                <w:lang w:eastAsia="zh-CN"/>
              </w:rPr>
              <w:tab/>
              <w:t>feature-param</w:t>
            </w:r>
          </w:p>
        </w:tc>
        <w:tc>
          <w:tcPr>
            <w:tcW w:w="833" w:type="dxa"/>
            <w:gridSpan w:val="2"/>
            <w:tcBorders>
              <w:left w:val="single" w:sz="4" w:space="0" w:color="auto"/>
              <w:right w:val="single" w:sz="4" w:space="0" w:color="auto"/>
            </w:tcBorders>
          </w:tcPr>
          <w:p w14:paraId="52A9BB9E" w14:textId="77777777" w:rsidR="00D80F28" w:rsidRPr="00344819" w:rsidRDefault="00D80F28" w:rsidP="009C2167">
            <w:pPr>
              <w:keepNext/>
              <w:keepLines/>
              <w:spacing w:after="0"/>
              <w:rPr>
                <w:rFonts w:ascii="Arial" w:hAnsi="Arial"/>
                <w:sz w:val="18"/>
              </w:rPr>
            </w:pPr>
            <w:r w:rsidRPr="00344819">
              <w:rPr>
                <w:rFonts w:ascii="Arial" w:hAnsi="Arial"/>
                <w:sz w:val="18"/>
              </w:rPr>
              <w:t>A10</w:t>
            </w:r>
          </w:p>
        </w:tc>
        <w:tc>
          <w:tcPr>
            <w:tcW w:w="4955" w:type="dxa"/>
            <w:gridSpan w:val="2"/>
            <w:tcBorders>
              <w:left w:val="single" w:sz="4" w:space="0" w:color="auto"/>
              <w:right w:val="single" w:sz="4" w:space="0" w:color="auto"/>
            </w:tcBorders>
          </w:tcPr>
          <w:p w14:paraId="548F8333" w14:textId="77777777" w:rsidR="00D80F28" w:rsidRPr="00344819" w:rsidRDefault="00D80F28" w:rsidP="009C2167">
            <w:pPr>
              <w:keepNext/>
              <w:keepLines/>
              <w:spacing w:after="0"/>
              <w:rPr>
                <w:rFonts w:ascii="Arial" w:hAnsi="Arial"/>
                <w:sz w:val="18"/>
              </w:rPr>
            </w:pPr>
            <w:r w:rsidRPr="00344819">
              <w:rPr>
                <w:rFonts w:ascii="Arial" w:hAnsi="Arial"/>
                <w:i/>
                <w:sz w:val="18"/>
              </w:rPr>
              <w:t>audio</w:t>
            </w:r>
          </w:p>
        </w:tc>
        <w:tc>
          <w:tcPr>
            <w:tcW w:w="702" w:type="dxa"/>
            <w:gridSpan w:val="2"/>
            <w:tcBorders>
              <w:left w:val="single" w:sz="4" w:space="0" w:color="auto"/>
              <w:right w:val="single" w:sz="4" w:space="0" w:color="auto"/>
            </w:tcBorders>
          </w:tcPr>
          <w:p w14:paraId="20A91D76" w14:textId="77777777" w:rsidR="00D80F28" w:rsidRPr="00344819" w:rsidRDefault="00D80F28" w:rsidP="009C2167">
            <w:pPr>
              <w:keepNext/>
              <w:keepLines/>
              <w:spacing w:after="0"/>
              <w:rPr>
                <w:rFonts w:ascii="Arial" w:hAnsi="Arial"/>
                <w:sz w:val="18"/>
              </w:rPr>
            </w:pPr>
          </w:p>
        </w:tc>
        <w:tc>
          <w:tcPr>
            <w:tcW w:w="1434" w:type="dxa"/>
            <w:gridSpan w:val="2"/>
            <w:tcBorders>
              <w:left w:val="single" w:sz="4" w:space="0" w:color="auto"/>
              <w:right w:val="single" w:sz="4" w:space="0" w:color="auto"/>
            </w:tcBorders>
          </w:tcPr>
          <w:p w14:paraId="12DBFADB" w14:textId="77777777" w:rsidR="00D80F28" w:rsidRPr="00344819" w:rsidRDefault="00D80F28" w:rsidP="009C2167">
            <w:pPr>
              <w:keepNext/>
              <w:keepLines/>
              <w:spacing w:after="0"/>
              <w:rPr>
                <w:rFonts w:ascii="Arial" w:hAnsi="Arial"/>
                <w:sz w:val="18"/>
              </w:rPr>
            </w:pPr>
          </w:p>
        </w:tc>
      </w:tr>
      <w:tr w:rsidR="00D80F28" w:rsidRPr="00344819" w14:paraId="3C93C6E9" w14:textId="77777777" w:rsidTr="009C2167">
        <w:trPr>
          <w:gridAfter w:val="1"/>
          <w:wAfter w:w="33" w:type="dxa"/>
          <w:cantSplit/>
          <w:tblHeader/>
          <w:jc w:val="center"/>
        </w:trPr>
        <w:tc>
          <w:tcPr>
            <w:tcW w:w="1710" w:type="dxa"/>
            <w:gridSpan w:val="2"/>
            <w:tcBorders>
              <w:left w:val="single" w:sz="4" w:space="0" w:color="auto"/>
              <w:right w:val="single" w:sz="4" w:space="0" w:color="auto"/>
            </w:tcBorders>
          </w:tcPr>
          <w:p w14:paraId="7AD7EC55" w14:textId="77777777" w:rsidR="00D80F28" w:rsidRPr="00344819" w:rsidRDefault="00D80F28" w:rsidP="009C2167">
            <w:pPr>
              <w:keepNext/>
              <w:keepLines/>
              <w:spacing w:after="0"/>
              <w:rPr>
                <w:rFonts w:ascii="Arial" w:hAnsi="Arial"/>
                <w:sz w:val="18"/>
              </w:rPr>
            </w:pPr>
          </w:p>
        </w:tc>
        <w:tc>
          <w:tcPr>
            <w:tcW w:w="833" w:type="dxa"/>
            <w:gridSpan w:val="2"/>
            <w:tcBorders>
              <w:left w:val="single" w:sz="4" w:space="0" w:color="auto"/>
              <w:right w:val="single" w:sz="4" w:space="0" w:color="auto"/>
            </w:tcBorders>
          </w:tcPr>
          <w:p w14:paraId="48926E4B" w14:textId="77777777" w:rsidR="00D80F28" w:rsidRPr="00344819" w:rsidRDefault="00D80F28" w:rsidP="009C2167">
            <w:pPr>
              <w:keepNext/>
              <w:keepLines/>
              <w:spacing w:after="0"/>
              <w:rPr>
                <w:rFonts w:ascii="Arial" w:hAnsi="Arial"/>
                <w:sz w:val="18"/>
              </w:rPr>
            </w:pPr>
            <w:r w:rsidRPr="00344819">
              <w:rPr>
                <w:rFonts w:ascii="Arial" w:hAnsi="Arial"/>
                <w:sz w:val="18"/>
              </w:rPr>
              <w:t>A18 AND (A19 OR A20)</w:t>
            </w:r>
          </w:p>
        </w:tc>
        <w:tc>
          <w:tcPr>
            <w:tcW w:w="4955" w:type="dxa"/>
            <w:gridSpan w:val="2"/>
            <w:tcBorders>
              <w:left w:val="single" w:sz="4" w:space="0" w:color="auto"/>
              <w:right w:val="single" w:sz="4" w:space="0" w:color="auto"/>
            </w:tcBorders>
          </w:tcPr>
          <w:p w14:paraId="349DFF00" w14:textId="77777777" w:rsidR="00D80F28" w:rsidRPr="00344819" w:rsidRDefault="00D80F28" w:rsidP="009C2167">
            <w:pPr>
              <w:keepNext/>
              <w:keepLines/>
              <w:spacing w:after="0"/>
              <w:rPr>
                <w:rFonts w:ascii="Arial" w:hAnsi="Arial"/>
                <w:sz w:val="18"/>
              </w:rPr>
            </w:pPr>
            <w:r w:rsidRPr="00344819">
              <w:rPr>
                <w:rFonts w:ascii="Arial" w:hAnsi="Arial"/>
                <w:i/>
                <w:sz w:val="18"/>
              </w:rPr>
              <w:t>video</w:t>
            </w:r>
          </w:p>
        </w:tc>
        <w:tc>
          <w:tcPr>
            <w:tcW w:w="702" w:type="dxa"/>
            <w:gridSpan w:val="2"/>
            <w:tcBorders>
              <w:left w:val="single" w:sz="4" w:space="0" w:color="auto"/>
              <w:right w:val="single" w:sz="4" w:space="0" w:color="auto"/>
            </w:tcBorders>
          </w:tcPr>
          <w:p w14:paraId="2C4C6EFB" w14:textId="77777777" w:rsidR="00D80F28" w:rsidRPr="00344819" w:rsidRDefault="00D80F28" w:rsidP="009C2167">
            <w:pPr>
              <w:keepNext/>
              <w:keepLines/>
              <w:spacing w:after="0"/>
              <w:rPr>
                <w:rFonts w:ascii="Arial" w:hAnsi="Arial"/>
                <w:sz w:val="18"/>
              </w:rPr>
            </w:pPr>
          </w:p>
        </w:tc>
        <w:tc>
          <w:tcPr>
            <w:tcW w:w="1434" w:type="dxa"/>
            <w:gridSpan w:val="2"/>
            <w:tcBorders>
              <w:left w:val="single" w:sz="4" w:space="0" w:color="auto"/>
              <w:right w:val="single" w:sz="4" w:space="0" w:color="auto"/>
            </w:tcBorders>
          </w:tcPr>
          <w:p w14:paraId="0B4A4DB5" w14:textId="77777777" w:rsidR="00D80F28" w:rsidRPr="00344819" w:rsidRDefault="00D80F28" w:rsidP="009C2167">
            <w:pPr>
              <w:keepNext/>
              <w:keepLines/>
              <w:spacing w:after="0"/>
              <w:rPr>
                <w:rFonts w:ascii="Arial" w:hAnsi="Arial"/>
                <w:sz w:val="18"/>
              </w:rPr>
            </w:pPr>
            <w:r w:rsidRPr="00344819">
              <w:rPr>
                <w:rFonts w:ascii="Arial" w:hAnsi="Arial"/>
                <w:sz w:val="18"/>
              </w:rPr>
              <w:t>IR.94 [134]</w:t>
            </w:r>
          </w:p>
        </w:tc>
      </w:tr>
      <w:tr w:rsidR="00D80F28" w:rsidRPr="00344819" w14:paraId="165E08EF" w14:textId="77777777" w:rsidTr="009C2167">
        <w:trPr>
          <w:gridAfter w:val="1"/>
          <w:wAfter w:w="33" w:type="dxa"/>
          <w:cantSplit/>
          <w:tblHeader/>
          <w:jc w:val="center"/>
        </w:trPr>
        <w:tc>
          <w:tcPr>
            <w:tcW w:w="1710" w:type="dxa"/>
            <w:gridSpan w:val="2"/>
            <w:tcBorders>
              <w:left w:val="single" w:sz="4" w:space="0" w:color="auto"/>
              <w:bottom w:val="single" w:sz="4" w:space="0" w:color="auto"/>
              <w:right w:val="single" w:sz="4" w:space="0" w:color="auto"/>
            </w:tcBorders>
          </w:tcPr>
          <w:p w14:paraId="0C42AE4B" w14:textId="77777777" w:rsidR="00D80F28" w:rsidRPr="00344819" w:rsidRDefault="00D80F28" w:rsidP="009C2167">
            <w:pPr>
              <w:keepNext/>
              <w:keepLines/>
              <w:spacing w:after="0"/>
              <w:rPr>
                <w:rFonts w:ascii="Arial" w:hAnsi="Arial"/>
                <w:sz w:val="18"/>
              </w:rPr>
            </w:pPr>
          </w:p>
        </w:tc>
        <w:tc>
          <w:tcPr>
            <w:tcW w:w="833" w:type="dxa"/>
            <w:gridSpan w:val="2"/>
            <w:tcBorders>
              <w:left w:val="single" w:sz="4" w:space="0" w:color="auto"/>
              <w:bottom w:val="single" w:sz="4" w:space="0" w:color="auto"/>
              <w:right w:val="single" w:sz="4" w:space="0" w:color="auto"/>
            </w:tcBorders>
          </w:tcPr>
          <w:p w14:paraId="752517F5" w14:textId="77777777" w:rsidR="00D80F28" w:rsidRPr="00344819" w:rsidRDefault="00D80F28" w:rsidP="009C2167">
            <w:pPr>
              <w:keepNext/>
              <w:keepLines/>
              <w:spacing w:after="0"/>
              <w:rPr>
                <w:rFonts w:ascii="Arial" w:hAnsi="Arial"/>
                <w:sz w:val="18"/>
              </w:rPr>
            </w:pPr>
            <w:r w:rsidRPr="00344819">
              <w:rPr>
                <w:rFonts w:ascii="Arial" w:hAnsi="Arial"/>
                <w:sz w:val="18"/>
              </w:rPr>
              <w:t>A11 AND A15 AND (A16 OR A17 OR A22)</w:t>
            </w:r>
          </w:p>
        </w:tc>
        <w:tc>
          <w:tcPr>
            <w:tcW w:w="4955" w:type="dxa"/>
            <w:gridSpan w:val="2"/>
            <w:tcBorders>
              <w:left w:val="single" w:sz="4" w:space="0" w:color="auto"/>
              <w:bottom w:val="single" w:sz="4" w:space="0" w:color="auto"/>
              <w:right w:val="single" w:sz="4" w:space="0" w:color="auto"/>
            </w:tcBorders>
          </w:tcPr>
          <w:p w14:paraId="2B15125C" w14:textId="77777777" w:rsidR="00D80F28" w:rsidRPr="00344819" w:rsidRDefault="00D80F28" w:rsidP="009C2167">
            <w:pPr>
              <w:keepNext/>
              <w:keepLines/>
              <w:spacing w:after="0"/>
              <w:rPr>
                <w:rFonts w:ascii="Arial" w:hAnsi="Arial"/>
                <w:i/>
                <w:sz w:val="18"/>
              </w:rPr>
            </w:pPr>
            <w:r w:rsidRPr="00344819">
              <w:rPr>
                <w:rFonts w:ascii="Arial" w:hAnsi="Arial"/>
                <w:i/>
                <w:sz w:val="18"/>
              </w:rPr>
              <w:t>audio</w:t>
            </w:r>
          </w:p>
        </w:tc>
        <w:tc>
          <w:tcPr>
            <w:tcW w:w="702" w:type="dxa"/>
            <w:gridSpan w:val="2"/>
            <w:tcBorders>
              <w:left w:val="single" w:sz="4" w:space="0" w:color="auto"/>
              <w:bottom w:val="single" w:sz="4" w:space="0" w:color="auto"/>
              <w:right w:val="single" w:sz="4" w:space="0" w:color="auto"/>
            </w:tcBorders>
          </w:tcPr>
          <w:p w14:paraId="626E0CBE" w14:textId="77777777" w:rsidR="00D80F28" w:rsidRPr="00344819" w:rsidRDefault="00D80F28" w:rsidP="009C2167">
            <w:pPr>
              <w:keepNext/>
              <w:keepLines/>
              <w:spacing w:after="0"/>
              <w:rPr>
                <w:rFonts w:ascii="Arial" w:hAnsi="Arial"/>
                <w:sz w:val="18"/>
              </w:rPr>
            </w:pPr>
          </w:p>
        </w:tc>
        <w:tc>
          <w:tcPr>
            <w:tcW w:w="1434" w:type="dxa"/>
            <w:gridSpan w:val="2"/>
            <w:tcBorders>
              <w:left w:val="single" w:sz="4" w:space="0" w:color="auto"/>
              <w:bottom w:val="single" w:sz="4" w:space="0" w:color="auto"/>
              <w:right w:val="single" w:sz="4" w:space="0" w:color="auto"/>
            </w:tcBorders>
          </w:tcPr>
          <w:p w14:paraId="32EBAD24" w14:textId="77777777" w:rsidR="00D80F28" w:rsidRPr="00344819" w:rsidRDefault="00D80F28" w:rsidP="009C2167">
            <w:pPr>
              <w:keepNext/>
              <w:keepLines/>
              <w:spacing w:after="0"/>
              <w:rPr>
                <w:rFonts w:ascii="Arial" w:hAnsi="Arial"/>
                <w:sz w:val="18"/>
              </w:rPr>
            </w:pPr>
          </w:p>
        </w:tc>
      </w:tr>
      <w:tr w:rsidR="00D80F28" w:rsidRPr="00344819" w14:paraId="57560F2C" w14:textId="77777777" w:rsidTr="009C2167">
        <w:trPr>
          <w:gridAfter w:val="1"/>
          <w:wAfter w:w="33" w:type="dxa"/>
          <w:cantSplit/>
          <w:tblHeader/>
          <w:jc w:val="center"/>
        </w:trPr>
        <w:tc>
          <w:tcPr>
            <w:tcW w:w="1710" w:type="dxa"/>
            <w:gridSpan w:val="2"/>
            <w:tcBorders>
              <w:top w:val="single" w:sz="4" w:space="0" w:color="auto"/>
              <w:left w:val="single" w:sz="4" w:space="0" w:color="auto"/>
              <w:right w:val="single" w:sz="4" w:space="0" w:color="auto"/>
            </w:tcBorders>
          </w:tcPr>
          <w:p w14:paraId="30897DE9" w14:textId="77777777" w:rsidR="00D80F28" w:rsidRPr="00344819" w:rsidRDefault="00D80F28" w:rsidP="009C2167">
            <w:pPr>
              <w:keepNext/>
              <w:keepLines/>
              <w:spacing w:after="0"/>
              <w:rPr>
                <w:rFonts w:ascii="Arial" w:hAnsi="Arial"/>
                <w:b/>
                <w:sz w:val="18"/>
              </w:rPr>
            </w:pPr>
            <w:r w:rsidRPr="00344819">
              <w:rPr>
                <w:rFonts w:ascii="Arial" w:hAnsi="Arial"/>
                <w:b/>
                <w:sz w:val="18"/>
              </w:rPr>
              <w:t>Call-ID</w:t>
            </w:r>
          </w:p>
        </w:tc>
        <w:tc>
          <w:tcPr>
            <w:tcW w:w="833" w:type="dxa"/>
            <w:gridSpan w:val="2"/>
            <w:tcBorders>
              <w:top w:val="single" w:sz="4" w:space="0" w:color="auto"/>
              <w:left w:val="single" w:sz="4" w:space="0" w:color="auto"/>
              <w:right w:val="single" w:sz="4" w:space="0" w:color="auto"/>
            </w:tcBorders>
          </w:tcPr>
          <w:p w14:paraId="25B01941" w14:textId="77777777" w:rsidR="00D80F28" w:rsidRPr="00344819" w:rsidRDefault="00D80F28" w:rsidP="009C2167">
            <w:pPr>
              <w:keepNext/>
              <w:keepLines/>
              <w:spacing w:after="0"/>
              <w:rPr>
                <w:rFonts w:ascii="Arial" w:hAnsi="Arial"/>
                <w:sz w:val="18"/>
              </w:rPr>
            </w:pPr>
          </w:p>
        </w:tc>
        <w:tc>
          <w:tcPr>
            <w:tcW w:w="4955" w:type="dxa"/>
            <w:gridSpan w:val="2"/>
            <w:tcBorders>
              <w:top w:val="single" w:sz="4" w:space="0" w:color="auto"/>
              <w:left w:val="single" w:sz="4" w:space="0" w:color="auto"/>
              <w:right w:val="single" w:sz="4" w:space="0" w:color="auto"/>
            </w:tcBorders>
          </w:tcPr>
          <w:p w14:paraId="6FC5A2A2" w14:textId="77777777" w:rsidR="00D80F28" w:rsidRPr="00344819" w:rsidRDefault="00D80F28" w:rsidP="009C2167">
            <w:pPr>
              <w:keepNext/>
              <w:keepLines/>
              <w:spacing w:after="0"/>
              <w:rPr>
                <w:rFonts w:ascii="Arial" w:hAnsi="Arial"/>
                <w:sz w:val="18"/>
              </w:rPr>
            </w:pPr>
          </w:p>
        </w:tc>
        <w:tc>
          <w:tcPr>
            <w:tcW w:w="702" w:type="dxa"/>
            <w:gridSpan w:val="2"/>
            <w:tcBorders>
              <w:top w:val="single" w:sz="4" w:space="0" w:color="auto"/>
              <w:left w:val="single" w:sz="4" w:space="0" w:color="auto"/>
              <w:right w:val="single" w:sz="4" w:space="0" w:color="auto"/>
            </w:tcBorders>
          </w:tcPr>
          <w:p w14:paraId="0BFD20C2" w14:textId="77777777" w:rsidR="00D80F28" w:rsidRPr="00344819" w:rsidRDefault="00D80F28" w:rsidP="009C2167">
            <w:pPr>
              <w:keepNext/>
              <w:keepLines/>
              <w:spacing w:after="0"/>
              <w:rPr>
                <w:rFonts w:ascii="Arial" w:hAnsi="Arial"/>
                <w:sz w:val="18"/>
              </w:rPr>
            </w:pPr>
          </w:p>
        </w:tc>
        <w:tc>
          <w:tcPr>
            <w:tcW w:w="1434" w:type="dxa"/>
            <w:gridSpan w:val="2"/>
            <w:tcBorders>
              <w:top w:val="single" w:sz="4" w:space="0" w:color="auto"/>
              <w:left w:val="single" w:sz="4" w:space="0" w:color="auto"/>
              <w:right w:val="single" w:sz="4" w:space="0" w:color="auto"/>
            </w:tcBorders>
          </w:tcPr>
          <w:p w14:paraId="08DE685B" w14:textId="77777777" w:rsidR="00D80F28" w:rsidRPr="00344819" w:rsidRDefault="00D80F28" w:rsidP="009C2167">
            <w:pPr>
              <w:keepNext/>
              <w:keepLines/>
              <w:spacing w:after="0"/>
              <w:rPr>
                <w:rFonts w:ascii="Arial" w:hAnsi="Arial"/>
                <w:sz w:val="18"/>
              </w:rPr>
            </w:pPr>
            <w:r w:rsidRPr="00344819">
              <w:rPr>
                <w:rFonts w:ascii="Arial" w:hAnsi="Arial"/>
                <w:sz w:val="18"/>
              </w:rPr>
              <w:t>RFC 3261 [15]</w:t>
            </w:r>
          </w:p>
        </w:tc>
      </w:tr>
      <w:tr w:rsidR="00D80F28" w:rsidRPr="00344819" w14:paraId="259A73F6" w14:textId="77777777" w:rsidTr="009C2167">
        <w:trPr>
          <w:gridAfter w:val="1"/>
          <w:wAfter w:w="33" w:type="dxa"/>
          <w:cantSplit/>
          <w:tblHeader/>
          <w:jc w:val="center"/>
        </w:trPr>
        <w:tc>
          <w:tcPr>
            <w:tcW w:w="1710" w:type="dxa"/>
            <w:gridSpan w:val="2"/>
            <w:tcBorders>
              <w:left w:val="single" w:sz="4" w:space="0" w:color="auto"/>
              <w:bottom w:val="single" w:sz="4" w:space="0" w:color="auto"/>
              <w:right w:val="single" w:sz="4" w:space="0" w:color="auto"/>
            </w:tcBorders>
          </w:tcPr>
          <w:p w14:paraId="1B90F9F5" w14:textId="77777777" w:rsidR="00D80F28" w:rsidRPr="00344819" w:rsidRDefault="00D80F28" w:rsidP="009C2167">
            <w:pPr>
              <w:keepNext/>
              <w:keepLines/>
              <w:spacing w:after="0"/>
              <w:rPr>
                <w:rFonts w:ascii="Arial" w:hAnsi="Arial"/>
                <w:sz w:val="18"/>
              </w:rPr>
            </w:pPr>
            <w:r w:rsidRPr="00344819">
              <w:rPr>
                <w:rFonts w:ascii="Arial" w:hAnsi="Arial"/>
                <w:sz w:val="18"/>
              </w:rPr>
              <w:tab/>
            </w:r>
            <w:proofErr w:type="spellStart"/>
            <w:r w:rsidRPr="00344819">
              <w:rPr>
                <w:rFonts w:ascii="Arial" w:hAnsi="Arial"/>
                <w:sz w:val="18"/>
              </w:rPr>
              <w:t>callid</w:t>
            </w:r>
            <w:proofErr w:type="spellEnd"/>
          </w:p>
        </w:tc>
        <w:tc>
          <w:tcPr>
            <w:tcW w:w="833" w:type="dxa"/>
            <w:gridSpan w:val="2"/>
            <w:tcBorders>
              <w:left w:val="single" w:sz="4" w:space="0" w:color="auto"/>
              <w:bottom w:val="single" w:sz="4" w:space="0" w:color="auto"/>
              <w:right w:val="single" w:sz="4" w:space="0" w:color="auto"/>
            </w:tcBorders>
          </w:tcPr>
          <w:p w14:paraId="23D1DFDB" w14:textId="77777777" w:rsidR="00D80F28" w:rsidRPr="00344819" w:rsidRDefault="00D80F28" w:rsidP="009C2167">
            <w:pPr>
              <w:keepNext/>
              <w:keepLines/>
              <w:spacing w:after="0"/>
              <w:rPr>
                <w:rFonts w:ascii="Arial" w:hAnsi="Arial"/>
                <w:sz w:val="18"/>
              </w:rPr>
            </w:pPr>
          </w:p>
        </w:tc>
        <w:tc>
          <w:tcPr>
            <w:tcW w:w="4955" w:type="dxa"/>
            <w:gridSpan w:val="2"/>
            <w:tcBorders>
              <w:left w:val="single" w:sz="4" w:space="0" w:color="auto"/>
              <w:bottom w:val="single" w:sz="4" w:space="0" w:color="auto"/>
              <w:right w:val="single" w:sz="4" w:space="0" w:color="auto"/>
            </w:tcBorders>
          </w:tcPr>
          <w:p w14:paraId="4585A2B5" w14:textId="77777777" w:rsidR="00D80F28" w:rsidRPr="00344819" w:rsidRDefault="00D80F28" w:rsidP="009C2167">
            <w:pPr>
              <w:keepNext/>
              <w:keepLines/>
              <w:spacing w:after="0"/>
              <w:rPr>
                <w:rFonts w:ascii="Arial" w:hAnsi="Arial"/>
                <w:sz w:val="18"/>
              </w:rPr>
            </w:pPr>
            <w:r w:rsidRPr="00344819">
              <w:rPr>
                <w:rFonts w:ascii="Arial" w:hAnsi="Arial"/>
                <w:sz w:val="18"/>
              </w:rPr>
              <w:t>same value as received in request</w:t>
            </w:r>
          </w:p>
        </w:tc>
        <w:tc>
          <w:tcPr>
            <w:tcW w:w="702" w:type="dxa"/>
            <w:gridSpan w:val="2"/>
            <w:tcBorders>
              <w:left w:val="single" w:sz="4" w:space="0" w:color="auto"/>
              <w:bottom w:val="single" w:sz="4" w:space="0" w:color="auto"/>
              <w:right w:val="single" w:sz="4" w:space="0" w:color="auto"/>
            </w:tcBorders>
          </w:tcPr>
          <w:p w14:paraId="32BFE4E7" w14:textId="77777777" w:rsidR="00D80F28" w:rsidRPr="00344819" w:rsidRDefault="00D80F28" w:rsidP="009C2167">
            <w:pPr>
              <w:keepNext/>
              <w:keepLines/>
              <w:spacing w:after="0"/>
              <w:rPr>
                <w:rFonts w:ascii="Arial" w:hAnsi="Arial"/>
                <w:sz w:val="18"/>
              </w:rPr>
            </w:pPr>
          </w:p>
        </w:tc>
        <w:tc>
          <w:tcPr>
            <w:tcW w:w="1434" w:type="dxa"/>
            <w:gridSpan w:val="2"/>
            <w:tcBorders>
              <w:left w:val="single" w:sz="4" w:space="0" w:color="auto"/>
              <w:bottom w:val="single" w:sz="4" w:space="0" w:color="auto"/>
              <w:right w:val="single" w:sz="4" w:space="0" w:color="auto"/>
            </w:tcBorders>
          </w:tcPr>
          <w:p w14:paraId="06BD4205" w14:textId="77777777" w:rsidR="00D80F28" w:rsidRPr="00344819" w:rsidRDefault="00D80F28" w:rsidP="009C2167">
            <w:pPr>
              <w:keepNext/>
              <w:keepLines/>
              <w:spacing w:after="0"/>
              <w:rPr>
                <w:rFonts w:ascii="Arial" w:hAnsi="Arial"/>
                <w:sz w:val="18"/>
              </w:rPr>
            </w:pPr>
          </w:p>
        </w:tc>
      </w:tr>
      <w:tr w:rsidR="00D80F28" w:rsidRPr="00344819" w14:paraId="26E27251" w14:textId="77777777" w:rsidTr="009C2167">
        <w:trPr>
          <w:gridAfter w:val="1"/>
          <w:wAfter w:w="33" w:type="dxa"/>
          <w:cantSplit/>
          <w:tblHeader/>
          <w:jc w:val="center"/>
        </w:trPr>
        <w:tc>
          <w:tcPr>
            <w:tcW w:w="1710" w:type="dxa"/>
            <w:gridSpan w:val="2"/>
            <w:tcBorders>
              <w:top w:val="single" w:sz="4" w:space="0" w:color="auto"/>
              <w:left w:val="single" w:sz="4" w:space="0" w:color="auto"/>
              <w:right w:val="single" w:sz="4" w:space="0" w:color="auto"/>
            </w:tcBorders>
          </w:tcPr>
          <w:p w14:paraId="315F7C69" w14:textId="77777777" w:rsidR="00D80F28" w:rsidRPr="00344819" w:rsidRDefault="00D80F28" w:rsidP="009C2167">
            <w:pPr>
              <w:keepNext/>
              <w:keepLines/>
              <w:spacing w:after="0"/>
              <w:rPr>
                <w:rFonts w:ascii="Arial" w:hAnsi="Arial"/>
                <w:b/>
                <w:sz w:val="18"/>
              </w:rPr>
            </w:pPr>
            <w:r w:rsidRPr="00344819">
              <w:rPr>
                <w:rFonts w:ascii="Arial" w:hAnsi="Arial"/>
                <w:b/>
                <w:sz w:val="18"/>
              </w:rPr>
              <w:t>Call-Info</w:t>
            </w:r>
          </w:p>
        </w:tc>
        <w:tc>
          <w:tcPr>
            <w:tcW w:w="833" w:type="dxa"/>
            <w:gridSpan w:val="2"/>
            <w:tcBorders>
              <w:top w:val="single" w:sz="4" w:space="0" w:color="auto"/>
              <w:left w:val="single" w:sz="4" w:space="0" w:color="auto"/>
              <w:right w:val="single" w:sz="4" w:space="0" w:color="auto"/>
            </w:tcBorders>
          </w:tcPr>
          <w:p w14:paraId="37348C08" w14:textId="77777777" w:rsidR="00D80F28" w:rsidRPr="00344819" w:rsidRDefault="00D80F28" w:rsidP="009C2167">
            <w:pPr>
              <w:keepNext/>
              <w:keepLines/>
              <w:spacing w:after="0"/>
              <w:rPr>
                <w:rFonts w:ascii="Arial" w:hAnsi="Arial"/>
                <w:sz w:val="18"/>
              </w:rPr>
            </w:pPr>
            <w:r w:rsidRPr="00344819">
              <w:rPr>
                <w:rFonts w:ascii="Arial" w:hAnsi="Arial"/>
                <w:sz w:val="18"/>
              </w:rPr>
              <w:t>A12</w:t>
            </w:r>
          </w:p>
        </w:tc>
        <w:tc>
          <w:tcPr>
            <w:tcW w:w="4955" w:type="dxa"/>
            <w:gridSpan w:val="2"/>
            <w:tcBorders>
              <w:top w:val="single" w:sz="4" w:space="0" w:color="auto"/>
              <w:left w:val="single" w:sz="4" w:space="0" w:color="auto"/>
              <w:right w:val="single" w:sz="4" w:space="0" w:color="auto"/>
            </w:tcBorders>
          </w:tcPr>
          <w:p w14:paraId="75ECD81C" w14:textId="77777777" w:rsidR="00D80F28" w:rsidRPr="00344819" w:rsidRDefault="00D80F28" w:rsidP="009C2167">
            <w:pPr>
              <w:keepNext/>
              <w:keepLines/>
              <w:spacing w:after="0"/>
              <w:rPr>
                <w:rFonts w:ascii="Arial" w:hAnsi="Arial"/>
                <w:sz w:val="18"/>
              </w:rPr>
            </w:pPr>
          </w:p>
        </w:tc>
        <w:tc>
          <w:tcPr>
            <w:tcW w:w="702" w:type="dxa"/>
            <w:gridSpan w:val="2"/>
            <w:tcBorders>
              <w:top w:val="single" w:sz="4" w:space="0" w:color="auto"/>
              <w:left w:val="single" w:sz="4" w:space="0" w:color="auto"/>
              <w:right w:val="single" w:sz="4" w:space="0" w:color="auto"/>
            </w:tcBorders>
          </w:tcPr>
          <w:p w14:paraId="1A2B95C6" w14:textId="77777777" w:rsidR="00D80F28" w:rsidRPr="00344819" w:rsidRDefault="00D80F28" w:rsidP="009C2167">
            <w:pPr>
              <w:keepNext/>
              <w:keepLines/>
              <w:spacing w:after="0"/>
              <w:rPr>
                <w:rFonts w:ascii="Arial" w:hAnsi="Arial"/>
                <w:sz w:val="18"/>
              </w:rPr>
            </w:pPr>
          </w:p>
        </w:tc>
        <w:tc>
          <w:tcPr>
            <w:tcW w:w="1434" w:type="dxa"/>
            <w:gridSpan w:val="2"/>
            <w:tcBorders>
              <w:top w:val="single" w:sz="4" w:space="0" w:color="auto"/>
              <w:left w:val="single" w:sz="4" w:space="0" w:color="auto"/>
              <w:right w:val="single" w:sz="4" w:space="0" w:color="auto"/>
            </w:tcBorders>
          </w:tcPr>
          <w:p w14:paraId="151D7A1D" w14:textId="77777777" w:rsidR="00D80F28" w:rsidRPr="00344819" w:rsidRDefault="00D80F28" w:rsidP="009C2167">
            <w:pPr>
              <w:keepNext/>
              <w:keepLines/>
              <w:spacing w:after="0"/>
              <w:rPr>
                <w:rFonts w:ascii="Arial" w:hAnsi="Arial"/>
                <w:sz w:val="18"/>
              </w:rPr>
            </w:pPr>
            <w:r w:rsidRPr="00344819">
              <w:rPr>
                <w:rFonts w:ascii="Arial" w:hAnsi="Arial"/>
                <w:sz w:val="18"/>
              </w:rPr>
              <w:t>RFC 8147 [149]</w:t>
            </w:r>
          </w:p>
        </w:tc>
      </w:tr>
      <w:tr w:rsidR="00D80F28" w:rsidRPr="00344819" w14:paraId="591D7A49" w14:textId="77777777" w:rsidTr="009C2167">
        <w:trPr>
          <w:gridBefore w:val="1"/>
          <w:wBefore w:w="33" w:type="dxa"/>
          <w:cantSplit/>
          <w:tblHeader/>
          <w:jc w:val="center"/>
        </w:trPr>
        <w:tc>
          <w:tcPr>
            <w:tcW w:w="1710" w:type="dxa"/>
            <w:gridSpan w:val="2"/>
            <w:tcBorders>
              <w:left w:val="single" w:sz="4" w:space="0" w:color="auto"/>
              <w:right w:val="single" w:sz="4" w:space="0" w:color="auto"/>
            </w:tcBorders>
          </w:tcPr>
          <w:p w14:paraId="584867B7" w14:textId="77777777" w:rsidR="00D80F28" w:rsidRPr="00344819" w:rsidRDefault="00D80F28" w:rsidP="009C2167">
            <w:pPr>
              <w:pStyle w:val="TAL"/>
            </w:pPr>
            <w:r w:rsidRPr="00344819">
              <w:tab/>
              <w:t>info</w:t>
            </w:r>
          </w:p>
        </w:tc>
        <w:tc>
          <w:tcPr>
            <w:tcW w:w="833" w:type="dxa"/>
            <w:gridSpan w:val="2"/>
            <w:tcBorders>
              <w:left w:val="single" w:sz="4" w:space="0" w:color="auto"/>
              <w:right w:val="single" w:sz="4" w:space="0" w:color="auto"/>
            </w:tcBorders>
          </w:tcPr>
          <w:p w14:paraId="6CBFAC99" w14:textId="77777777" w:rsidR="00D80F28" w:rsidRPr="00344819" w:rsidRDefault="00D80F28" w:rsidP="009C2167">
            <w:pPr>
              <w:pStyle w:val="TAL"/>
            </w:pPr>
          </w:p>
        </w:tc>
        <w:tc>
          <w:tcPr>
            <w:tcW w:w="4955" w:type="dxa"/>
            <w:gridSpan w:val="2"/>
            <w:tcBorders>
              <w:left w:val="single" w:sz="4" w:space="0" w:color="auto"/>
              <w:right w:val="single" w:sz="4" w:space="0" w:color="auto"/>
            </w:tcBorders>
          </w:tcPr>
          <w:p w14:paraId="104D509D" w14:textId="77777777" w:rsidR="00D80F28" w:rsidRPr="00344819" w:rsidRDefault="00D80F28" w:rsidP="009C2167">
            <w:pPr>
              <w:pStyle w:val="TAL"/>
              <w:rPr>
                <w:i/>
              </w:rPr>
            </w:pPr>
          </w:p>
        </w:tc>
        <w:tc>
          <w:tcPr>
            <w:tcW w:w="702" w:type="dxa"/>
            <w:gridSpan w:val="2"/>
            <w:tcBorders>
              <w:left w:val="single" w:sz="4" w:space="0" w:color="auto"/>
              <w:right w:val="single" w:sz="4" w:space="0" w:color="auto"/>
            </w:tcBorders>
          </w:tcPr>
          <w:p w14:paraId="011A4139" w14:textId="77777777" w:rsidR="00D80F28" w:rsidRPr="00344819" w:rsidRDefault="00D80F28" w:rsidP="009C2167">
            <w:pPr>
              <w:pStyle w:val="TAL"/>
            </w:pPr>
          </w:p>
        </w:tc>
        <w:tc>
          <w:tcPr>
            <w:tcW w:w="1434" w:type="dxa"/>
            <w:gridSpan w:val="2"/>
            <w:tcBorders>
              <w:left w:val="single" w:sz="4" w:space="0" w:color="auto"/>
              <w:right w:val="single" w:sz="4" w:space="0" w:color="auto"/>
            </w:tcBorders>
          </w:tcPr>
          <w:p w14:paraId="6744E54C" w14:textId="77777777" w:rsidR="00D80F28" w:rsidRPr="00344819" w:rsidRDefault="00D80F28" w:rsidP="009C2167">
            <w:pPr>
              <w:pStyle w:val="TAL"/>
            </w:pPr>
          </w:p>
        </w:tc>
      </w:tr>
      <w:tr w:rsidR="00D80F28" w:rsidRPr="00344819" w14:paraId="0B219650" w14:textId="77777777" w:rsidTr="009C2167">
        <w:trPr>
          <w:gridBefore w:val="1"/>
          <w:wBefore w:w="33" w:type="dxa"/>
          <w:cantSplit/>
          <w:tblHeader/>
          <w:jc w:val="center"/>
        </w:trPr>
        <w:tc>
          <w:tcPr>
            <w:tcW w:w="1710" w:type="dxa"/>
            <w:gridSpan w:val="2"/>
            <w:tcBorders>
              <w:left w:val="single" w:sz="4" w:space="0" w:color="auto"/>
              <w:right w:val="single" w:sz="4" w:space="0" w:color="auto"/>
            </w:tcBorders>
          </w:tcPr>
          <w:p w14:paraId="5AE93A7A" w14:textId="77777777" w:rsidR="00D80F28" w:rsidRPr="00344819" w:rsidRDefault="00D80F28" w:rsidP="009C2167">
            <w:pPr>
              <w:pStyle w:val="TAL"/>
            </w:pPr>
            <w:r w:rsidRPr="00344819">
              <w:tab/>
            </w:r>
            <w:r w:rsidRPr="00344819">
              <w:tab/>
            </w:r>
            <w:proofErr w:type="spellStart"/>
            <w:r w:rsidRPr="00344819">
              <w:t>absoluteURI</w:t>
            </w:r>
            <w:proofErr w:type="spellEnd"/>
          </w:p>
        </w:tc>
        <w:tc>
          <w:tcPr>
            <w:tcW w:w="833" w:type="dxa"/>
            <w:gridSpan w:val="2"/>
            <w:tcBorders>
              <w:left w:val="single" w:sz="4" w:space="0" w:color="auto"/>
              <w:right w:val="single" w:sz="4" w:space="0" w:color="auto"/>
            </w:tcBorders>
          </w:tcPr>
          <w:p w14:paraId="4075531B" w14:textId="77777777" w:rsidR="00D80F28" w:rsidRPr="00344819" w:rsidRDefault="00D80F28" w:rsidP="009C2167">
            <w:pPr>
              <w:pStyle w:val="TAL"/>
            </w:pPr>
          </w:p>
        </w:tc>
        <w:tc>
          <w:tcPr>
            <w:tcW w:w="4955" w:type="dxa"/>
            <w:gridSpan w:val="2"/>
            <w:tcBorders>
              <w:left w:val="single" w:sz="4" w:space="0" w:color="auto"/>
              <w:right w:val="single" w:sz="4" w:space="0" w:color="auto"/>
            </w:tcBorders>
          </w:tcPr>
          <w:p w14:paraId="70020527" w14:textId="77777777" w:rsidR="00D80F28" w:rsidRPr="00344819" w:rsidRDefault="00D80F28" w:rsidP="009C2167">
            <w:pPr>
              <w:pStyle w:val="TAL"/>
              <w:rPr>
                <w:i/>
              </w:rPr>
            </w:pPr>
            <w:r w:rsidRPr="00344819">
              <w:rPr>
                <w:i/>
              </w:rPr>
              <w:t>cid:psap@3gpp.org</w:t>
            </w:r>
          </w:p>
        </w:tc>
        <w:tc>
          <w:tcPr>
            <w:tcW w:w="702" w:type="dxa"/>
            <w:gridSpan w:val="2"/>
            <w:tcBorders>
              <w:left w:val="single" w:sz="4" w:space="0" w:color="auto"/>
              <w:right w:val="single" w:sz="4" w:space="0" w:color="auto"/>
            </w:tcBorders>
          </w:tcPr>
          <w:p w14:paraId="188C9AE9" w14:textId="77777777" w:rsidR="00D80F28" w:rsidRPr="00344819" w:rsidRDefault="00D80F28" w:rsidP="009C2167">
            <w:pPr>
              <w:pStyle w:val="TAL"/>
            </w:pPr>
            <w:r w:rsidRPr="00344819">
              <w:t>Rel-14</w:t>
            </w:r>
          </w:p>
        </w:tc>
        <w:tc>
          <w:tcPr>
            <w:tcW w:w="1434" w:type="dxa"/>
            <w:gridSpan w:val="2"/>
            <w:tcBorders>
              <w:left w:val="single" w:sz="4" w:space="0" w:color="auto"/>
              <w:right w:val="single" w:sz="4" w:space="0" w:color="auto"/>
            </w:tcBorders>
          </w:tcPr>
          <w:p w14:paraId="651FAC4B" w14:textId="77777777" w:rsidR="00D80F28" w:rsidRPr="00344819" w:rsidRDefault="00D80F28" w:rsidP="009C2167">
            <w:pPr>
              <w:pStyle w:val="TAL"/>
            </w:pPr>
          </w:p>
        </w:tc>
      </w:tr>
      <w:tr w:rsidR="00D80F28" w:rsidRPr="00344819" w14:paraId="28868C0A" w14:textId="77777777" w:rsidTr="009C2167">
        <w:trPr>
          <w:gridBefore w:val="1"/>
          <w:wBefore w:w="33" w:type="dxa"/>
          <w:cantSplit/>
          <w:tblHeader/>
          <w:jc w:val="center"/>
        </w:trPr>
        <w:tc>
          <w:tcPr>
            <w:tcW w:w="1710" w:type="dxa"/>
            <w:gridSpan w:val="2"/>
            <w:tcBorders>
              <w:left w:val="single" w:sz="4" w:space="0" w:color="auto"/>
              <w:bottom w:val="single" w:sz="4" w:space="0" w:color="auto"/>
              <w:right w:val="single" w:sz="4" w:space="0" w:color="auto"/>
            </w:tcBorders>
          </w:tcPr>
          <w:p w14:paraId="22901F1B" w14:textId="77777777" w:rsidR="00D80F28" w:rsidRPr="00344819" w:rsidRDefault="00D80F28" w:rsidP="009C2167">
            <w:pPr>
              <w:pStyle w:val="TAL"/>
            </w:pPr>
            <w:r w:rsidRPr="00344819">
              <w:tab/>
            </w:r>
            <w:r w:rsidRPr="00344819">
              <w:tab/>
              <w:t>info-param</w:t>
            </w:r>
          </w:p>
        </w:tc>
        <w:tc>
          <w:tcPr>
            <w:tcW w:w="833" w:type="dxa"/>
            <w:gridSpan w:val="2"/>
            <w:tcBorders>
              <w:left w:val="single" w:sz="4" w:space="0" w:color="auto"/>
              <w:bottom w:val="single" w:sz="4" w:space="0" w:color="auto"/>
              <w:right w:val="single" w:sz="4" w:space="0" w:color="auto"/>
            </w:tcBorders>
          </w:tcPr>
          <w:p w14:paraId="0E061073" w14:textId="77777777" w:rsidR="00D80F28" w:rsidRPr="00344819" w:rsidRDefault="00D80F28" w:rsidP="009C2167">
            <w:pPr>
              <w:pStyle w:val="TAL"/>
            </w:pPr>
          </w:p>
        </w:tc>
        <w:tc>
          <w:tcPr>
            <w:tcW w:w="4955" w:type="dxa"/>
            <w:gridSpan w:val="2"/>
            <w:tcBorders>
              <w:left w:val="single" w:sz="4" w:space="0" w:color="auto"/>
              <w:bottom w:val="single" w:sz="4" w:space="0" w:color="auto"/>
              <w:right w:val="single" w:sz="4" w:space="0" w:color="auto"/>
            </w:tcBorders>
          </w:tcPr>
          <w:p w14:paraId="19B1C3C0" w14:textId="77777777" w:rsidR="00D80F28" w:rsidRPr="00344819" w:rsidRDefault="00D80F28" w:rsidP="009C2167">
            <w:pPr>
              <w:pStyle w:val="TAL"/>
              <w:rPr>
                <w:i/>
              </w:rPr>
            </w:pPr>
            <w:r w:rsidRPr="00344819">
              <w:rPr>
                <w:i/>
              </w:rPr>
              <w:t>purpose=</w:t>
            </w:r>
            <w:proofErr w:type="spellStart"/>
            <w:r w:rsidRPr="00344819">
              <w:rPr>
                <w:i/>
              </w:rPr>
              <w:t>EmergencyCallData.Control</w:t>
            </w:r>
            <w:proofErr w:type="spellEnd"/>
          </w:p>
        </w:tc>
        <w:tc>
          <w:tcPr>
            <w:tcW w:w="702" w:type="dxa"/>
            <w:gridSpan w:val="2"/>
            <w:tcBorders>
              <w:left w:val="single" w:sz="4" w:space="0" w:color="auto"/>
              <w:bottom w:val="single" w:sz="4" w:space="0" w:color="auto"/>
              <w:right w:val="single" w:sz="4" w:space="0" w:color="auto"/>
            </w:tcBorders>
          </w:tcPr>
          <w:p w14:paraId="53AF6A86" w14:textId="77777777" w:rsidR="00D80F28" w:rsidRPr="00344819" w:rsidRDefault="00D80F28" w:rsidP="009C2167">
            <w:pPr>
              <w:pStyle w:val="TAL"/>
            </w:pPr>
          </w:p>
        </w:tc>
        <w:tc>
          <w:tcPr>
            <w:tcW w:w="1434" w:type="dxa"/>
            <w:gridSpan w:val="2"/>
            <w:tcBorders>
              <w:left w:val="single" w:sz="4" w:space="0" w:color="auto"/>
              <w:bottom w:val="single" w:sz="4" w:space="0" w:color="auto"/>
              <w:right w:val="single" w:sz="4" w:space="0" w:color="auto"/>
            </w:tcBorders>
          </w:tcPr>
          <w:p w14:paraId="0B96855A" w14:textId="77777777" w:rsidR="00D80F28" w:rsidRPr="00344819" w:rsidRDefault="00D80F28" w:rsidP="009C2167">
            <w:pPr>
              <w:pStyle w:val="TAL"/>
            </w:pPr>
          </w:p>
        </w:tc>
      </w:tr>
      <w:tr w:rsidR="00D80F28" w:rsidRPr="00344819" w14:paraId="4C863C03" w14:textId="77777777" w:rsidTr="009C2167">
        <w:trPr>
          <w:gridAfter w:val="1"/>
          <w:wAfter w:w="33" w:type="dxa"/>
          <w:cantSplit/>
          <w:tblHeader/>
          <w:jc w:val="center"/>
        </w:trPr>
        <w:tc>
          <w:tcPr>
            <w:tcW w:w="1710" w:type="dxa"/>
            <w:gridSpan w:val="2"/>
            <w:tcBorders>
              <w:top w:val="single" w:sz="4" w:space="0" w:color="auto"/>
              <w:left w:val="single" w:sz="4" w:space="0" w:color="auto"/>
              <w:right w:val="single" w:sz="4" w:space="0" w:color="auto"/>
            </w:tcBorders>
          </w:tcPr>
          <w:p w14:paraId="4CB713E7" w14:textId="77777777" w:rsidR="00D80F28" w:rsidRPr="00344819" w:rsidRDefault="00D80F28" w:rsidP="009C2167">
            <w:pPr>
              <w:keepNext/>
              <w:keepLines/>
              <w:spacing w:after="0"/>
              <w:rPr>
                <w:rFonts w:ascii="Arial" w:hAnsi="Arial"/>
                <w:b/>
                <w:sz w:val="18"/>
              </w:rPr>
            </w:pPr>
            <w:proofErr w:type="spellStart"/>
            <w:r w:rsidRPr="00344819">
              <w:rPr>
                <w:rFonts w:ascii="Arial" w:hAnsi="Arial"/>
                <w:b/>
                <w:sz w:val="18"/>
              </w:rPr>
              <w:t>CSeq</w:t>
            </w:r>
            <w:proofErr w:type="spellEnd"/>
          </w:p>
        </w:tc>
        <w:tc>
          <w:tcPr>
            <w:tcW w:w="833" w:type="dxa"/>
            <w:gridSpan w:val="2"/>
            <w:tcBorders>
              <w:top w:val="single" w:sz="4" w:space="0" w:color="auto"/>
              <w:left w:val="single" w:sz="4" w:space="0" w:color="auto"/>
              <w:right w:val="single" w:sz="4" w:space="0" w:color="auto"/>
            </w:tcBorders>
          </w:tcPr>
          <w:p w14:paraId="26836E92" w14:textId="77777777" w:rsidR="00D80F28" w:rsidRPr="00344819" w:rsidRDefault="00D80F28" w:rsidP="009C2167">
            <w:pPr>
              <w:keepNext/>
              <w:keepLines/>
              <w:spacing w:after="0"/>
              <w:rPr>
                <w:rFonts w:ascii="Arial" w:hAnsi="Arial"/>
                <w:sz w:val="18"/>
              </w:rPr>
            </w:pPr>
          </w:p>
        </w:tc>
        <w:tc>
          <w:tcPr>
            <w:tcW w:w="4955" w:type="dxa"/>
            <w:gridSpan w:val="2"/>
            <w:tcBorders>
              <w:top w:val="single" w:sz="4" w:space="0" w:color="auto"/>
              <w:left w:val="single" w:sz="4" w:space="0" w:color="auto"/>
              <w:right w:val="single" w:sz="4" w:space="0" w:color="auto"/>
            </w:tcBorders>
          </w:tcPr>
          <w:p w14:paraId="1B358EDD" w14:textId="77777777" w:rsidR="00D80F28" w:rsidRPr="00344819" w:rsidRDefault="00D80F28" w:rsidP="009C2167">
            <w:pPr>
              <w:keepNext/>
              <w:keepLines/>
              <w:spacing w:after="0"/>
              <w:rPr>
                <w:rFonts w:ascii="Arial" w:hAnsi="Arial"/>
                <w:sz w:val="18"/>
              </w:rPr>
            </w:pPr>
          </w:p>
        </w:tc>
        <w:tc>
          <w:tcPr>
            <w:tcW w:w="702" w:type="dxa"/>
            <w:gridSpan w:val="2"/>
            <w:tcBorders>
              <w:top w:val="single" w:sz="4" w:space="0" w:color="auto"/>
              <w:left w:val="single" w:sz="4" w:space="0" w:color="auto"/>
              <w:right w:val="single" w:sz="4" w:space="0" w:color="auto"/>
            </w:tcBorders>
          </w:tcPr>
          <w:p w14:paraId="70B6741F" w14:textId="77777777" w:rsidR="00D80F28" w:rsidRPr="00344819" w:rsidRDefault="00D80F28" w:rsidP="009C2167">
            <w:pPr>
              <w:keepNext/>
              <w:keepLines/>
              <w:spacing w:after="0"/>
              <w:rPr>
                <w:rFonts w:ascii="Arial" w:hAnsi="Arial"/>
                <w:sz w:val="18"/>
              </w:rPr>
            </w:pPr>
          </w:p>
        </w:tc>
        <w:tc>
          <w:tcPr>
            <w:tcW w:w="1434" w:type="dxa"/>
            <w:gridSpan w:val="2"/>
            <w:tcBorders>
              <w:top w:val="single" w:sz="4" w:space="0" w:color="auto"/>
              <w:left w:val="single" w:sz="4" w:space="0" w:color="auto"/>
              <w:right w:val="single" w:sz="4" w:space="0" w:color="auto"/>
            </w:tcBorders>
          </w:tcPr>
          <w:p w14:paraId="2291C02D" w14:textId="77777777" w:rsidR="00D80F28" w:rsidRPr="00344819" w:rsidRDefault="00D80F28" w:rsidP="009C2167">
            <w:pPr>
              <w:keepNext/>
              <w:keepLines/>
              <w:spacing w:after="0"/>
              <w:rPr>
                <w:rFonts w:ascii="Arial" w:hAnsi="Arial"/>
                <w:sz w:val="18"/>
              </w:rPr>
            </w:pPr>
            <w:r w:rsidRPr="00344819">
              <w:rPr>
                <w:rFonts w:ascii="Arial" w:hAnsi="Arial"/>
                <w:sz w:val="18"/>
              </w:rPr>
              <w:t>RFC 3261 [15]</w:t>
            </w:r>
          </w:p>
        </w:tc>
      </w:tr>
      <w:tr w:rsidR="00D80F28" w:rsidRPr="00344819" w14:paraId="170E6ADC" w14:textId="77777777" w:rsidTr="009C2167">
        <w:trPr>
          <w:gridAfter w:val="1"/>
          <w:wAfter w:w="33" w:type="dxa"/>
          <w:cantSplit/>
          <w:tblHeader/>
          <w:jc w:val="center"/>
        </w:trPr>
        <w:tc>
          <w:tcPr>
            <w:tcW w:w="1710" w:type="dxa"/>
            <w:gridSpan w:val="2"/>
            <w:tcBorders>
              <w:left w:val="single" w:sz="4" w:space="0" w:color="auto"/>
              <w:bottom w:val="single" w:sz="4" w:space="0" w:color="auto"/>
              <w:right w:val="single" w:sz="4" w:space="0" w:color="auto"/>
            </w:tcBorders>
          </w:tcPr>
          <w:p w14:paraId="54B92BBC" w14:textId="77777777" w:rsidR="00D80F28" w:rsidRPr="00344819" w:rsidRDefault="00D80F28" w:rsidP="009C2167">
            <w:pPr>
              <w:keepNext/>
              <w:keepLines/>
              <w:spacing w:after="0"/>
              <w:rPr>
                <w:rFonts w:ascii="Arial" w:hAnsi="Arial"/>
                <w:sz w:val="18"/>
              </w:rPr>
            </w:pPr>
            <w:r w:rsidRPr="00344819">
              <w:rPr>
                <w:rFonts w:ascii="Arial" w:hAnsi="Arial"/>
                <w:sz w:val="18"/>
              </w:rPr>
              <w:tab/>
              <w:t>value</w:t>
            </w:r>
          </w:p>
        </w:tc>
        <w:tc>
          <w:tcPr>
            <w:tcW w:w="833" w:type="dxa"/>
            <w:gridSpan w:val="2"/>
            <w:tcBorders>
              <w:left w:val="single" w:sz="4" w:space="0" w:color="auto"/>
              <w:bottom w:val="single" w:sz="4" w:space="0" w:color="auto"/>
              <w:right w:val="single" w:sz="4" w:space="0" w:color="auto"/>
            </w:tcBorders>
          </w:tcPr>
          <w:p w14:paraId="5ECFB3AC" w14:textId="77777777" w:rsidR="00D80F28" w:rsidRPr="00344819" w:rsidRDefault="00D80F28" w:rsidP="009C2167">
            <w:pPr>
              <w:keepNext/>
              <w:keepLines/>
              <w:spacing w:after="0"/>
              <w:rPr>
                <w:rFonts w:ascii="Arial" w:hAnsi="Arial"/>
                <w:sz w:val="18"/>
              </w:rPr>
            </w:pPr>
          </w:p>
        </w:tc>
        <w:tc>
          <w:tcPr>
            <w:tcW w:w="4955" w:type="dxa"/>
            <w:gridSpan w:val="2"/>
            <w:tcBorders>
              <w:left w:val="single" w:sz="4" w:space="0" w:color="auto"/>
              <w:bottom w:val="single" w:sz="4" w:space="0" w:color="auto"/>
              <w:right w:val="single" w:sz="4" w:space="0" w:color="auto"/>
            </w:tcBorders>
          </w:tcPr>
          <w:p w14:paraId="612CA84C" w14:textId="77777777" w:rsidR="00D80F28" w:rsidRPr="00344819" w:rsidRDefault="00D80F28" w:rsidP="009C2167">
            <w:pPr>
              <w:keepNext/>
              <w:keepLines/>
              <w:spacing w:after="0"/>
              <w:rPr>
                <w:rFonts w:ascii="Arial" w:hAnsi="Arial"/>
                <w:sz w:val="18"/>
              </w:rPr>
            </w:pPr>
            <w:r w:rsidRPr="00344819">
              <w:rPr>
                <w:rFonts w:ascii="Arial" w:hAnsi="Arial"/>
                <w:sz w:val="18"/>
              </w:rPr>
              <w:t>same value as received in request</w:t>
            </w:r>
          </w:p>
        </w:tc>
        <w:tc>
          <w:tcPr>
            <w:tcW w:w="702" w:type="dxa"/>
            <w:gridSpan w:val="2"/>
            <w:tcBorders>
              <w:left w:val="single" w:sz="4" w:space="0" w:color="auto"/>
              <w:bottom w:val="single" w:sz="4" w:space="0" w:color="auto"/>
              <w:right w:val="single" w:sz="4" w:space="0" w:color="auto"/>
            </w:tcBorders>
          </w:tcPr>
          <w:p w14:paraId="09414B26" w14:textId="77777777" w:rsidR="00D80F28" w:rsidRPr="00344819" w:rsidRDefault="00D80F28" w:rsidP="009C2167">
            <w:pPr>
              <w:keepNext/>
              <w:keepLines/>
              <w:spacing w:after="0"/>
              <w:rPr>
                <w:rFonts w:ascii="Arial" w:hAnsi="Arial"/>
                <w:sz w:val="18"/>
              </w:rPr>
            </w:pPr>
          </w:p>
        </w:tc>
        <w:tc>
          <w:tcPr>
            <w:tcW w:w="1434" w:type="dxa"/>
            <w:gridSpan w:val="2"/>
            <w:tcBorders>
              <w:left w:val="single" w:sz="4" w:space="0" w:color="auto"/>
              <w:bottom w:val="single" w:sz="4" w:space="0" w:color="auto"/>
              <w:right w:val="single" w:sz="4" w:space="0" w:color="auto"/>
            </w:tcBorders>
          </w:tcPr>
          <w:p w14:paraId="28EC949F" w14:textId="77777777" w:rsidR="00D80F28" w:rsidRPr="00344819" w:rsidRDefault="00D80F28" w:rsidP="009C2167">
            <w:pPr>
              <w:keepNext/>
              <w:keepLines/>
              <w:spacing w:after="0"/>
              <w:rPr>
                <w:rFonts w:ascii="Arial" w:hAnsi="Arial"/>
                <w:sz w:val="18"/>
              </w:rPr>
            </w:pPr>
          </w:p>
        </w:tc>
      </w:tr>
      <w:tr w:rsidR="00D80F28" w:rsidRPr="00344819" w14:paraId="203FB263" w14:textId="77777777" w:rsidTr="009C2167">
        <w:trPr>
          <w:gridAfter w:val="1"/>
          <w:wAfter w:w="33" w:type="dxa"/>
          <w:cantSplit/>
          <w:tblHeader/>
          <w:jc w:val="center"/>
        </w:trPr>
        <w:tc>
          <w:tcPr>
            <w:tcW w:w="1710" w:type="dxa"/>
            <w:gridSpan w:val="2"/>
            <w:tcBorders>
              <w:top w:val="single" w:sz="4" w:space="0" w:color="auto"/>
              <w:left w:val="single" w:sz="4" w:space="0" w:color="auto"/>
              <w:right w:val="single" w:sz="4" w:space="0" w:color="auto"/>
            </w:tcBorders>
          </w:tcPr>
          <w:p w14:paraId="1F263E42" w14:textId="77777777" w:rsidR="00D80F28" w:rsidRPr="00344819" w:rsidRDefault="00D80F28" w:rsidP="009C2167">
            <w:pPr>
              <w:keepNext/>
              <w:keepLines/>
              <w:spacing w:after="0"/>
              <w:rPr>
                <w:rFonts w:ascii="Arial" w:hAnsi="Arial"/>
                <w:b/>
                <w:sz w:val="18"/>
              </w:rPr>
            </w:pPr>
            <w:r w:rsidRPr="00344819">
              <w:rPr>
                <w:rFonts w:ascii="Arial" w:hAnsi="Arial"/>
                <w:b/>
                <w:sz w:val="18"/>
              </w:rPr>
              <w:t>P-Access-Network-Info</w:t>
            </w:r>
          </w:p>
        </w:tc>
        <w:tc>
          <w:tcPr>
            <w:tcW w:w="833" w:type="dxa"/>
            <w:gridSpan w:val="2"/>
            <w:tcBorders>
              <w:top w:val="single" w:sz="4" w:space="0" w:color="auto"/>
              <w:left w:val="single" w:sz="4" w:space="0" w:color="auto"/>
              <w:right w:val="single" w:sz="4" w:space="0" w:color="auto"/>
            </w:tcBorders>
          </w:tcPr>
          <w:p w14:paraId="192F36A2" w14:textId="77777777" w:rsidR="00D80F28" w:rsidRPr="00344819" w:rsidRDefault="00D80F28" w:rsidP="009C2167">
            <w:pPr>
              <w:keepNext/>
              <w:keepLines/>
              <w:spacing w:after="0"/>
              <w:rPr>
                <w:rFonts w:ascii="Arial" w:hAnsi="Arial"/>
                <w:sz w:val="18"/>
              </w:rPr>
            </w:pPr>
            <w:r w:rsidRPr="00344819">
              <w:rPr>
                <w:rFonts w:ascii="Arial" w:hAnsi="Arial"/>
                <w:sz w:val="18"/>
              </w:rPr>
              <w:t>A8</w:t>
            </w:r>
          </w:p>
        </w:tc>
        <w:tc>
          <w:tcPr>
            <w:tcW w:w="4955" w:type="dxa"/>
            <w:gridSpan w:val="2"/>
            <w:tcBorders>
              <w:top w:val="single" w:sz="4" w:space="0" w:color="auto"/>
              <w:left w:val="single" w:sz="4" w:space="0" w:color="auto"/>
              <w:right w:val="single" w:sz="4" w:space="0" w:color="auto"/>
            </w:tcBorders>
          </w:tcPr>
          <w:p w14:paraId="434F915C" w14:textId="77777777" w:rsidR="00D80F28" w:rsidRPr="00344819" w:rsidRDefault="00D80F28" w:rsidP="009C2167">
            <w:pPr>
              <w:keepNext/>
              <w:keepLines/>
              <w:spacing w:after="0"/>
              <w:rPr>
                <w:rFonts w:ascii="Arial" w:hAnsi="Arial"/>
                <w:sz w:val="18"/>
              </w:rPr>
            </w:pPr>
          </w:p>
        </w:tc>
        <w:tc>
          <w:tcPr>
            <w:tcW w:w="702" w:type="dxa"/>
            <w:gridSpan w:val="2"/>
            <w:tcBorders>
              <w:top w:val="single" w:sz="4" w:space="0" w:color="auto"/>
              <w:left w:val="single" w:sz="4" w:space="0" w:color="auto"/>
              <w:right w:val="single" w:sz="4" w:space="0" w:color="auto"/>
            </w:tcBorders>
          </w:tcPr>
          <w:p w14:paraId="5E884C37" w14:textId="77777777" w:rsidR="00D80F28" w:rsidRPr="00344819" w:rsidRDefault="00D80F28" w:rsidP="009C2167">
            <w:pPr>
              <w:keepNext/>
              <w:keepLines/>
              <w:spacing w:after="0"/>
              <w:rPr>
                <w:rFonts w:ascii="Arial" w:hAnsi="Arial"/>
                <w:sz w:val="18"/>
              </w:rPr>
            </w:pPr>
          </w:p>
        </w:tc>
        <w:tc>
          <w:tcPr>
            <w:tcW w:w="1434" w:type="dxa"/>
            <w:gridSpan w:val="2"/>
            <w:tcBorders>
              <w:top w:val="single" w:sz="4" w:space="0" w:color="auto"/>
              <w:left w:val="single" w:sz="4" w:space="0" w:color="auto"/>
              <w:right w:val="single" w:sz="4" w:space="0" w:color="auto"/>
            </w:tcBorders>
          </w:tcPr>
          <w:p w14:paraId="2DE0B2FF" w14:textId="77777777" w:rsidR="00D80F28" w:rsidRPr="00344819" w:rsidRDefault="00D80F28" w:rsidP="009C2167">
            <w:pPr>
              <w:pStyle w:val="TAL"/>
            </w:pPr>
            <w:r w:rsidRPr="00344819">
              <w:t>RFC 7315 [132]</w:t>
            </w:r>
            <w:r w:rsidRPr="00344819">
              <w:br/>
              <w:t>RFC 7913 [154]</w:t>
            </w:r>
          </w:p>
        </w:tc>
      </w:tr>
      <w:tr w:rsidR="00D80F28" w:rsidRPr="00344819" w14:paraId="46304D7A" w14:textId="77777777" w:rsidTr="009C2167">
        <w:trPr>
          <w:gridAfter w:val="1"/>
          <w:wAfter w:w="33" w:type="dxa"/>
          <w:cantSplit/>
          <w:tblHeader/>
          <w:jc w:val="center"/>
        </w:trPr>
        <w:tc>
          <w:tcPr>
            <w:tcW w:w="1710" w:type="dxa"/>
            <w:gridSpan w:val="2"/>
            <w:tcBorders>
              <w:left w:val="single" w:sz="4" w:space="0" w:color="auto"/>
              <w:bottom w:val="single" w:sz="4" w:space="0" w:color="auto"/>
              <w:right w:val="single" w:sz="4" w:space="0" w:color="auto"/>
            </w:tcBorders>
          </w:tcPr>
          <w:p w14:paraId="46AB39F6" w14:textId="77777777" w:rsidR="00D80F28" w:rsidRPr="00344819" w:rsidRDefault="00D80F28" w:rsidP="009C2167">
            <w:pPr>
              <w:keepNext/>
              <w:keepLines/>
              <w:spacing w:after="0"/>
              <w:rPr>
                <w:rFonts w:ascii="Arial" w:hAnsi="Arial"/>
                <w:sz w:val="18"/>
              </w:rPr>
            </w:pPr>
            <w:r w:rsidRPr="00344819">
              <w:rPr>
                <w:rFonts w:ascii="Arial" w:hAnsi="Arial"/>
                <w:sz w:val="18"/>
              </w:rPr>
              <w:tab/>
              <w:t>access-net-spec</w:t>
            </w:r>
          </w:p>
        </w:tc>
        <w:tc>
          <w:tcPr>
            <w:tcW w:w="833" w:type="dxa"/>
            <w:gridSpan w:val="2"/>
            <w:tcBorders>
              <w:left w:val="single" w:sz="4" w:space="0" w:color="auto"/>
              <w:bottom w:val="single" w:sz="4" w:space="0" w:color="auto"/>
              <w:right w:val="single" w:sz="4" w:space="0" w:color="auto"/>
            </w:tcBorders>
          </w:tcPr>
          <w:p w14:paraId="31DB5C79" w14:textId="77777777" w:rsidR="00D80F28" w:rsidRPr="00344819" w:rsidRDefault="00D80F28" w:rsidP="009C2167">
            <w:pPr>
              <w:pStyle w:val="TAL"/>
            </w:pPr>
            <w:r w:rsidRPr="00344819">
              <w:t>A21</w:t>
            </w:r>
          </w:p>
        </w:tc>
        <w:tc>
          <w:tcPr>
            <w:tcW w:w="4955" w:type="dxa"/>
            <w:gridSpan w:val="2"/>
            <w:tcBorders>
              <w:left w:val="single" w:sz="4" w:space="0" w:color="auto"/>
              <w:bottom w:val="single" w:sz="4" w:space="0" w:color="auto"/>
              <w:right w:val="single" w:sz="4" w:space="0" w:color="auto"/>
            </w:tcBorders>
          </w:tcPr>
          <w:p w14:paraId="47775A16" w14:textId="77777777" w:rsidR="00D80F28" w:rsidRPr="00344819" w:rsidRDefault="00D80F28" w:rsidP="009C2167">
            <w:pPr>
              <w:keepNext/>
              <w:keepLines/>
              <w:spacing w:after="0"/>
              <w:rPr>
                <w:rFonts w:ascii="Arial" w:hAnsi="Arial"/>
                <w:sz w:val="18"/>
              </w:rPr>
            </w:pPr>
            <w:r w:rsidRPr="00344819">
              <w:rPr>
                <w:rFonts w:ascii="Arial" w:hAnsi="Arial"/>
                <w:sz w:val="18"/>
              </w:rPr>
              <w:t>access network information and, if applicable, the cell ID</w:t>
            </w:r>
          </w:p>
        </w:tc>
        <w:tc>
          <w:tcPr>
            <w:tcW w:w="702" w:type="dxa"/>
            <w:gridSpan w:val="2"/>
            <w:tcBorders>
              <w:left w:val="single" w:sz="4" w:space="0" w:color="auto"/>
              <w:bottom w:val="single" w:sz="4" w:space="0" w:color="auto"/>
              <w:right w:val="single" w:sz="4" w:space="0" w:color="auto"/>
            </w:tcBorders>
          </w:tcPr>
          <w:p w14:paraId="48C7C673" w14:textId="77777777" w:rsidR="00D80F28" w:rsidRPr="00344819" w:rsidRDefault="00D80F28" w:rsidP="009C2167">
            <w:pPr>
              <w:keepNext/>
              <w:keepLines/>
              <w:spacing w:after="0"/>
              <w:rPr>
                <w:rFonts w:ascii="Arial" w:hAnsi="Arial"/>
                <w:sz w:val="18"/>
              </w:rPr>
            </w:pPr>
          </w:p>
        </w:tc>
        <w:tc>
          <w:tcPr>
            <w:tcW w:w="1434" w:type="dxa"/>
            <w:gridSpan w:val="2"/>
            <w:tcBorders>
              <w:left w:val="single" w:sz="4" w:space="0" w:color="auto"/>
              <w:bottom w:val="single" w:sz="4" w:space="0" w:color="auto"/>
              <w:right w:val="single" w:sz="4" w:space="0" w:color="auto"/>
            </w:tcBorders>
          </w:tcPr>
          <w:p w14:paraId="3314F60E" w14:textId="77777777" w:rsidR="00D80F28" w:rsidRPr="00344819" w:rsidRDefault="00D80F28" w:rsidP="009C2167">
            <w:pPr>
              <w:keepNext/>
              <w:keepLines/>
              <w:spacing w:after="0"/>
              <w:rPr>
                <w:rFonts w:ascii="Arial" w:hAnsi="Arial"/>
                <w:sz w:val="18"/>
              </w:rPr>
            </w:pPr>
          </w:p>
        </w:tc>
      </w:tr>
      <w:tr w:rsidR="00D80F28" w:rsidRPr="00344819" w14:paraId="11B1F84A" w14:textId="77777777" w:rsidTr="009C2167">
        <w:trPr>
          <w:gridAfter w:val="1"/>
          <w:wAfter w:w="33" w:type="dxa"/>
          <w:cantSplit/>
          <w:tblHeader/>
          <w:jc w:val="center"/>
        </w:trPr>
        <w:tc>
          <w:tcPr>
            <w:tcW w:w="1710" w:type="dxa"/>
            <w:gridSpan w:val="2"/>
            <w:tcBorders>
              <w:left w:val="single" w:sz="4" w:space="0" w:color="auto"/>
              <w:bottom w:val="single" w:sz="4" w:space="0" w:color="auto"/>
              <w:right w:val="single" w:sz="4" w:space="0" w:color="auto"/>
            </w:tcBorders>
          </w:tcPr>
          <w:p w14:paraId="46192BB8" w14:textId="77777777" w:rsidR="00D80F28" w:rsidRPr="00344819" w:rsidRDefault="00D80F28" w:rsidP="009C2167">
            <w:pPr>
              <w:pStyle w:val="TAL"/>
            </w:pPr>
          </w:p>
        </w:tc>
        <w:tc>
          <w:tcPr>
            <w:tcW w:w="833" w:type="dxa"/>
            <w:gridSpan w:val="2"/>
            <w:tcBorders>
              <w:left w:val="single" w:sz="4" w:space="0" w:color="auto"/>
              <w:bottom w:val="single" w:sz="4" w:space="0" w:color="auto"/>
              <w:right w:val="single" w:sz="4" w:space="0" w:color="auto"/>
            </w:tcBorders>
          </w:tcPr>
          <w:p w14:paraId="4EAF08FC" w14:textId="77777777" w:rsidR="00D80F28" w:rsidRPr="00344819" w:rsidRDefault="00D80F28" w:rsidP="009C2167">
            <w:pPr>
              <w:pStyle w:val="TAL"/>
            </w:pPr>
            <w:r w:rsidRPr="00344819">
              <w:t>A22</w:t>
            </w:r>
          </w:p>
        </w:tc>
        <w:tc>
          <w:tcPr>
            <w:tcW w:w="4955" w:type="dxa"/>
            <w:gridSpan w:val="2"/>
            <w:tcBorders>
              <w:left w:val="single" w:sz="4" w:space="0" w:color="auto"/>
              <w:bottom w:val="single" w:sz="4" w:space="0" w:color="auto"/>
              <w:right w:val="single" w:sz="4" w:space="0" w:color="auto"/>
            </w:tcBorders>
          </w:tcPr>
          <w:p w14:paraId="2BF88EE7" w14:textId="77777777" w:rsidR="00D80F28" w:rsidRPr="00344819" w:rsidRDefault="00D80F28" w:rsidP="009C2167">
            <w:pPr>
              <w:pStyle w:val="TAL"/>
            </w:pPr>
            <w:r w:rsidRPr="00344819">
              <w:t>access network information for NR, containing access-class parameter with value "3GPP-NR" or access-type parameter with value "3GPP-NR-FDD" or "3GPP-NR-TDD", and also containing the cell ID</w:t>
            </w:r>
          </w:p>
        </w:tc>
        <w:tc>
          <w:tcPr>
            <w:tcW w:w="702" w:type="dxa"/>
            <w:gridSpan w:val="2"/>
            <w:tcBorders>
              <w:left w:val="single" w:sz="4" w:space="0" w:color="auto"/>
              <w:bottom w:val="single" w:sz="4" w:space="0" w:color="auto"/>
              <w:right w:val="single" w:sz="4" w:space="0" w:color="auto"/>
            </w:tcBorders>
          </w:tcPr>
          <w:p w14:paraId="798F0836" w14:textId="77777777" w:rsidR="00D80F28" w:rsidRPr="00344819" w:rsidRDefault="00D80F28" w:rsidP="009C2167">
            <w:pPr>
              <w:pStyle w:val="TAL"/>
            </w:pPr>
          </w:p>
        </w:tc>
        <w:tc>
          <w:tcPr>
            <w:tcW w:w="1434" w:type="dxa"/>
            <w:gridSpan w:val="2"/>
            <w:tcBorders>
              <w:left w:val="single" w:sz="4" w:space="0" w:color="auto"/>
              <w:bottom w:val="single" w:sz="4" w:space="0" w:color="auto"/>
              <w:right w:val="single" w:sz="4" w:space="0" w:color="auto"/>
            </w:tcBorders>
          </w:tcPr>
          <w:p w14:paraId="7F3AE6B7" w14:textId="77777777" w:rsidR="00D80F28" w:rsidRPr="00344819" w:rsidRDefault="00D80F28" w:rsidP="009C2167">
            <w:pPr>
              <w:pStyle w:val="TAL"/>
            </w:pPr>
          </w:p>
        </w:tc>
      </w:tr>
      <w:tr w:rsidR="00D80F28" w:rsidRPr="00344819" w14:paraId="1F3491C8" w14:textId="77777777" w:rsidTr="009C2167">
        <w:trPr>
          <w:gridAfter w:val="1"/>
          <w:wAfter w:w="33" w:type="dxa"/>
          <w:cantSplit/>
          <w:tblHeader/>
          <w:jc w:val="center"/>
        </w:trPr>
        <w:tc>
          <w:tcPr>
            <w:tcW w:w="1710" w:type="dxa"/>
            <w:gridSpan w:val="2"/>
            <w:tcBorders>
              <w:top w:val="single" w:sz="4" w:space="0" w:color="auto"/>
              <w:left w:val="single" w:sz="4" w:space="0" w:color="auto"/>
              <w:right w:val="single" w:sz="4" w:space="0" w:color="auto"/>
            </w:tcBorders>
          </w:tcPr>
          <w:p w14:paraId="738EE175" w14:textId="77777777" w:rsidR="00D80F28" w:rsidRPr="00344819" w:rsidRDefault="00D80F28" w:rsidP="009C2167">
            <w:pPr>
              <w:keepNext/>
              <w:keepLines/>
              <w:spacing w:after="0"/>
              <w:rPr>
                <w:rFonts w:ascii="Arial" w:hAnsi="Arial"/>
                <w:b/>
                <w:sz w:val="18"/>
              </w:rPr>
            </w:pPr>
            <w:r w:rsidRPr="00344819">
              <w:rPr>
                <w:rFonts w:ascii="Arial" w:hAnsi="Arial"/>
                <w:b/>
                <w:sz w:val="18"/>
              </w:rPr>
              <w:t>Accept</w:t>
            </w:r>
          </w:p>
        </w:tc>
        <w:tc>
          <w:tcPr>
            <w:tcW w:w="833" w:type="dxa"/>
            <w:gridSpan w:val="2"/>
            <w:tcBorders>
              <w:top w:val="single" w:sz="4" w:space="0" w:color="auto"/>
              <w:left w:val="single" w:sz="4" w:space="0" w:color="auto"/>
              <w:right w:val="single" w:sz="4" w:space="0" w:color="auto"/>
            </w:tcBorders>
          </w:tcPr>
          <w:p w14:paraId="4B6C36A5" w14:textId="77777777" w:rsidR="00D80F28" w:rsidRPr="00344819" w:rsidRDefault="00D80F28" w:rsidP="009C2167">
            <w:pPr>
              <w:keepNext/>
              <w:keepLines/>
              <w:spacing w:after="0"/>
              <w:rPr>
                <w:rFonts w:ascii="Arial" w:hAnsi="Arial"/>
                <w:sz w:val="18"/>
              </w:rPr>
            </w:pPr>
            <w:r w:rsidRPr="00344819">
              <w:rPr>
                <w:rFonts w:ascii="Arial" w:hAnsi="Arial"/>
                <w:sz w:val="18"/>
              </w:rPr>
              <w:t>A12</w:t>
            </w:r>
          </w:p>
        </w:tc>
        <w:tc>
          <w:tcPr>
            <w:tcW w:w="4955" w:type="dxa"/>
            <w:gridSpan w:val="2"/>
            <w:tcBorders>
              <w:top w:val="single" w:sz="4" w:space="0" w:color="auto"/>
              <w:left w:val="single" w:sz="4" w:space="0" w:color="auto"/>
              <w:right w:val="single" w:sz="4" w:space="0" w:color="auto"/>
            </w:tcBorders>
          </w:tcPr>
          <w:p w14:paraId="11793C93" w14:textId="77777777" w:rsidR="00D80F28" w:rsidRPr="00344819" w:rsidRDefault="00D80F28" w:rsidP="009C2167">
            <w:pPr>
              <w:keepNext/>
              <w:keepLines/>
              <w:spacing w:after="0"/>
              <w:rPr>
                <w:rFonts w:ascii="Arial" w:hAnsi="Arial"/>
                <w:sz w:val="18"/>
              </w:rPr>
            </w:pPr>
          </w:p>
        </w:tc>
        <w:tc>
          <w:tcPr>
            <w:tcW w:w="702" w:type="dxa"/>
            <w:gridSpan w:val="2"/>
            <w:tcBorders>
              <w:top w:val="single" w:sz="4" w:space="0" w:color="auto"/>
              <w:left w:val="single" w:sz="4" w:space="0" w:color="auto"/>
              <w:right w:val="single" w:sz="4" w:space="0" w:color="auto"/>
            </w:tcBorders>
          </w:tcPr>
          <w:p w14:paraId="731584B4" w14:textId="77777777" w:rsidR="00D80F28" w:rsidRPr="00344819" w:rsidRDefault="00D80F28" w:rsidP="009C2167">
            <w:pPr>
              <w:keepNext/>
              <w:keepLines/>
              <w:spacing w:after="0"/>
              <w:rPr>
                <w:rFonts w:ascii="Arial" w:hAnsi="Arial"/>
                <w:sz w:val="18"/>
              </w:rPr>
            </w:pPr>
          </w:p>
        </w:tc>
        <w:tc>
          <w:tcPr>
            <w:tcW w:w="1434" w:type="dxa"/>
            <w:gridSpan w:val="2"/>
            <w:tcBorders>
              <w:top w:val="single" w:sz="4" w:space="0" w:color="auto"/>
              <w:left w:val="single" w:sz="4" w:space="0" w:color="auto"/>
              <w:right w:val="single" w:sz="4" w:space="0" w:color="auto"/>
            </w:tcBorders>
          </w:tcPr>
          <w:p w14:paraId="1B90DB2A" w14:textId="77777777" w:rsidR="00D80F28" w:rsidRPr="00344819" w:rsidRDefault="00D80F28" w:rsidP="009C2167">
            <w:pPr>
              <w:keepNext/>
              <w:keepLines/>
              <w:spacing w:after="0"/>
              <w:rPr>
                <w:rFonts w:ascii="Arial" w:hAnsi="Arial"/>
                <w:sz w:val="18"/>
              </w:rPr>
            </w:pPr>
            <w:r w:rsidRPr="00344819">
              <w:rPr>
                <w:rFonts w:ascii="Arial" w:hAnsi="Arial"/>
                <w:sz w:val="18"/>
              </w:rPr>
              <w:t>RFC 8147 [149]</w:t>
            </w:r>
          </w:p>
        </w:tc>
      </w:tr>
      <w:tr w:rsidR="00D80F28" w:rsidRPr="00344819" w14:paraId="542A27F2" w14:textId="77777777" w:rsidTr="009C2167">
        <w:trPr>
          <w:gridAfter w:val="1"/>
          <w:wAfter w:w="33" w:type="dxa"/>
          <w:cantSplit/>
          <w:tblHeader/>
          <w:jc w:val="center"/>
        </w:trPr>
        <w:tc>
          <w:tcPr>
            <w:tcW w:w="1710" w:type="dxa"/>
            <w:gridSpan w:val="2"/>
            <w:tcBorders>
              <w:left w:val="single" w:sz="4" w:space="0" w:color="auto"/>
              <w:bottom w:val="single" w:sz="4" w:space="0" w:color="auto"/>
              <w:right w:val="single" w:sz="4" w:space="0" w:color="auto"/>
            </w:tcBorders>
          </w:tcPr>
          <w:p w14:paraId="3EC96FFC" w14:textId="77777777" w:rsidR="00D80F28" w:rsidRPr="00344819" w:rsidRDefault="00D80F28" w:rsidP="009C2167">
            <w:pPr>
              <w:keepNext/>
              <w:keepLines/>
              <w:spacing w:after="0"/>
              <w:rPr>
                <w:rFonts w:ascii="Arial" w:hAnsi="Arial"/>
                <w:sz w:val="18"/>
              </w:rPr>
            </w:pPr>
            <w:r w:rsidRPr="00344819">
              <w:rPr>
                <w:rFonts w:ascii="Arial" w:hAnsi="Arial"/>
                <w:sz w:val="18"/>
              </w:rPr>
              <w:tab/>
              <w:t>media-range</w:t>
            </w:r>
          </w:p>
        </w:tc>
        <w:tc>
          <w:tcPr>
            <w:tcW w:w="833" w:type="dxa"/>
            <w:gridSpan w:val="2"/>
            <w:tcBorders>
              <w:left w:val="single" w:sz="4" w:space="0" w:color="auto"/>
              <w:bottom w:val="single" w:sz="4" w:space="0" w:color="auto"/>
              <w:right w:val="single" w:sz="4" w:space="0" w:color="auto"/>
            </w:tcBorders>
          </w:tcPr>
          <w:p w14:paraId="50D9F794" w14:textId="77777777" w:rsidR="00D80F28" w:rsidRPr="00344819" w:rsidRDefault="00D80F28" w:rsidP="009C2167">
            <w:pPr>
              <w:keepNext/>
              <w:keepLines/>
              <w:spacing w:after="0"/>
              <w:rPr>
                <w:rFonts w:ascii="Arial" w:hAnsi="Arial"/>
                <w:sz w:val="18"/>
              </w:rPr>
            </w:pPr>
          </w:p>
        </w:tc>
        <w:tc>
          <w:tcPr>
            <w:tcW w:w="4955" w:type="dxa"/>
            <w:gridSpan w:val="2"/>
            <w:tcBorders>
              <w:left w:val="single" w:sz="4" w:space="0" w:color="auto"/>
              <w:bottom w:val="single" w:sz="4" w:space="0" w:color="auto"/>
              <w:right w:val="single" w:sz="4" w:space="0" w:color="auto"/>
            </w:tcBorders>
          </w:tcPr>
          <w:p w14:paraId="54FBCB38" w14:textId="77777777" w:rsidR="00D80F28" w:rsidRPr="00344819" w:rsidRDefault="00D80F28" w:rsidP="009C2167">
            <w:pPr>
              <w:keepNext/>
              <w:keepLines/>
              <w:spacing w:after="0"/>
              <w:rPr>
                <w:rFonts w:ascii="Arial" w:hAnsi="Arial"/>
                <w:i/>
                <w:sz w:val="18"/>
              </w:rPr>
            </w:pPr>
            <w:r w:rsidRPr="00344819">
              <w:rPr>
                <w:rFonts w:ascii="Arial" w:hAnsi="Arial"/>
                <w:i/>
                <w:sz w:val="18"/>
              </w:rPr>
              <w:t>application/</w:t>
            </w:r>
            <w:proofErr w:type="spellStart"/>
            <w:r w:rsidRPr="00344819">
              <w:rPr>
                <w:rFonts w:ascii="Arial" w:hAnsi="Arial"/>
                <w:i/>
                <w:sz w:val="18"/>
              </w:rPr>
              <w:t>sdp</w:t>
            </w:r>
            <w:proofErr w:type="spellEnd"/>
            <w:r w:rsidRPr="00344819">
              <w:rPr>
                <w:rFonts w:ascii="Arial" w:hAnsi="Arial"/>
                <w:i/>
                <w:sz w:val="18"/>
              </w:rPr>
              <w:t>, application/</w:t>
            </w:r>
            <w:proofErr w:type="spellStart"/>
            <w:r w:rsidRPr="00344819">
              <w:rPr>
                <w:rFonts w:ascii="Arial" w:hAnsi="Arial"/>
                <w:i/>
                <w:sz w:val="18"/>
              </w:rPr>
              <w:t>pidf+xml</w:t>
            </w:r>
            <w:proofErr w:type="spellEnd"/>
            <w:r w:rsidRPr="00344819">
              <w:rPr>
                <w:rFonts w:ascii="Arial" w:hAnsi="Arial"/>
                <w:i/>
                <w:sz w:val="18"/>
              </w:rPr>
              <w:t>, application/</w:t>
            </w:r>
            <w:proofErr w:type="spellStart"/>
            <w:r w:rsidRPr="00344819">
              <w:rPr>
                <w:rFonts w:ascii="Arial" w:hAnsi="Arial"/>
                <w:i/>
                <w:sz w:val="18"/>
              </w:rPr>
              <w:t>EmergencyCallData.Control+xml</w:t>
            </w:r>
            <w:proofErr w:type="spellEnd"/>
            <w:r w:rsidRPr="00344819">
              <w:rPr>
                <w:rFonts w:ascii="Arial" w:hAnsi="Arial"/>
                <w:i/>
                <w:sz w:val="18"/>
              </w:rPr>
              <w:t>, application/</w:t>
            </w:r>
            <w:proofErr w:type="spellStart"/>
            <w:r w:rsidRPr="00344819">
              <w:rPr>
                <w:rFonts w:ascii="Arial" w:hAnsi="Arial"/>
                <w:i/>
                <w:sz w:val="18"/>
              </w:rPr>
              <w:t>emergencyCallData.eCall.MSD</w:t>
            </w:r>
            <w:proofErr w:type="spellEnd"/>
          </w:p>
        </w:tc>
        <w:tc>
          <w:tcPr>
            <w:tcW w:w="702" w:type="dxa"/>
            <w:gridSpan w:val="2"/>
            <w:tcBorders>
              <w:left w:val="single" w:sz="4" w:space="0" w:color="auto"/>
              <w:bottom w:val="single" w:sz="4" w:space="0" w:color="auto"/>
              <w:right w:val="single" w:sz="4" w:space="0" w:color="auto"/>
            </w:tcBorders>
          </w:tcPr>
          <w:p w14:paraId="5AB0171B" w14:textId="77777777" w:rsidR="00D80F28" w:rsidRPr="00344819" w:rsidRDefault="00D80F28" w:rsidP="009C2167">
            <w:pPr>
              <w:keepNext/>
              <w:keepLines/>
              <w:spacing w:after="0"/>
              <w:rPr>
                <w:rFonts w:ascii="Arial" w:hAnsi="Arial"/>
                <w:sz w:val="18"/>
              </w:rPr>
            </w:pPr>
            <w:r w:rsidRPr="00344819">
              <w:rPr>
                <w:rFonts w:ascii="Arial" w:hAnsi="Arial"/>
                <w:sz w:val="18"/>
              </w:rPr>
              <w:t>Rel-14</w:t>
            </w:r>
          </w:p>
        </w:tc>
        <w:tc>
          <w:tcPr>
            <w:tcW w:w="1434" w:type="dxa"/>
            <w:gridSpan w:val="2"/>
            <w:tcBorders>
              <w:left w:val="single" w:sz="4" w:space="0" w:color="auto"/>
              <w:bottom w:val="single" w:sz="4" w:space="0" w:color="auto"/>
              <w:right w:val="single" w:sz="4" w:space="0" w:color="auto"/>
            </w:tcBorders>
          </w:tcPr>
          <w:p w14:paraId="30735900" w14:textId="77777777" w:rsidR="00D80F28" w:rsidRPr="00344819" w:rsidRDefault="00D80F28" w:rsidP="009C2167">
            <w:pPr>
              <w:keepNext/>
              <w:keepLines/>
              <w:spacing w:after="0"/>
              <w:rPr>
                <w:rFonts w:ascii="Arial" w:hAnsi="Arial"/>
                <w:sz w:val="18"/>
              </w:rPr>
            </w:pPr>
          </w:p>
        </w:tc>
      </w:tr>
      <w:tr w:rsidR="00D80F28" w:rsidRPr="00344819" w14:paraId="1B8A8D3D" w14:textId="77777777" w:rsidTr="009C2167">
        <w:trPr>
          <w:gridAfter w:val="1"/>
          <w:wAfter w:w="33" w:type="dxa"/>
          <w:cantSplit/>
          <w:tblHeader/>
          <w:jc w:val="center"/>
        </w:trPr>
        <w:tc>
          <w:tcPr>
            <w:tcW w:w="1710" w:type="dxa"/>
            <w:gridSpan w:val="2"/>
            <w:tcBorders>
              <w:top w:val="single" w:sz="4" w:space="0" w:color="auto"/>
              <w:left w:val="single" w:sz="4" w:space="0" w:color="auto"/>
              <w:right w:val="single" w:sz="4" w:space="0" w:color="auto"/>
            </w:tcBorders>
          </w:tcPr>
          <w:p w14:paraId="704B4BAC" w14:textId="77777777" w:rsidR="00D80F28" w:rsidRPr="00344819" w:rsidRDefault="00D80F28" w:rsidP="009C2167">
            <w:pPr>
              <w:keepNext/>
              <w:keepLines/>
              <w:spacing w:after="0"/>
              <w:rPr>
                <w:rFonts w:ascii="Arial" w:hAnsi="Arial"/>
                <w:b/>
                <w:sz w:val="18"/>
              </w:rPr>
            </w:pPr>
            <w:proofErr w:type="spellStart"/>
            <w:r w:rsidRPr="00344819">
              <w:rPr>
                <w:rFonts w:ascii="Arial" w:hAnsi="Arial"/>
                <w:b/>
                <w:sz w:val="18"/>
              </w:rPr>
              <w:t>Recv</w:t>
            </w:r>
            <w:proofErr w:type="spellEnd"/>
            <w:r w:rsidRPr="00344819">
              <w:rPr>
                <w:rFonts w:ascii="Arial" w:hAnsi="Arial"/>
                <w:b/>
                <w:sz w:val="18"/>
              </w:rPr>
              <w:t>-Info</w:t>
            </w:r>
          </w:p>
        </w:tc>
        <w:tc>
          <w:tcPr>
            <w:tcW w:w="833" w:type="dxa"/>
            <w:gridSpan w:val="2"/>
            <w:tcBorders>
              <w:top w:val="single" w:sz="4" w:space="0" w:color="auto"/>
              <w:left w:val="single" w:sz="4" w:space="0" w:color="auto"/>
              <w:right w:val="single" w:sz="4" w:space="0" w:color="auto"/>
            </w:tcBorders>
          </w:tcPr>
          <w:p w14:paraId="13A300BF" w14:textId="77777777" w:rsidR="00D80F28" w:rsidRPr="00344819" w:rsidRDefault="00D80F28" w:rsidP="009C2167">
            <w:pPr>
              <w:keepNext/>
              <w:keepLines/>
              <w:spacing w:after="0"/>
              <w:rPr>
                <w:rFonts w:ascii="Arial" w:hAnsi="Arial"/>
                <w:sz w:val="18"/>
              </w:rPr>
            </w:pPr>
            <w:r w:rsidRPr="00344819">
              <w:rPr>
                <w:rFonts w:ascii="Arial" w:hAnsi="Arial"/>
                <w:sz w:val="18"/>
              </w:rPr>
              <w:t>A12</w:t>
            </w:r>
          </w:p>
        </w:tc>
        <w:tc>
          <w:tcPr>
            <w:tcW w:w="4955" w:type="dxa"/>
            <w:gridSpan w:val="2"/>
            <w:tcBorders>
              <w:top w:val="single" w:sz="4" w:space="0" w:color="auto"/>
              <w:left w:val="single" w:sz="4" w:space="0" w:color="auto"/>
              <w:right w:val="single" w:sz="4" w:space="0" w:color="auto"/>
            </w:tcBorders>
          </w:tcPr>
          <w:p w14:paraId="6F604B38" w14:textId="77777777" w:rsidR="00D80F28" w:rsidRPr="00344819" w:rsidRDefault="00D80F28" w:rsidP="009C2167">
            <w:pPr>
              <w:keepNext/>
              <w:keepLines/>
              <w:spacing w:after="0"/>
              <w:rPr>
                <w:rFonts w:ascii="Arial" w:hAnsi="Arial"/>
                <w:sz w:val="18"/>
              </w:rPr>
            </w:pPr>
          </w:p>
        </w:tc>
        <w:tc>
          <w:tcPr>
            <w:tcW w:w="702" w:type="dxa"/>
            <w:gridSpan w:val="2"/>
            <w:tcBorders>
              <w:top w:val="single" w:sz="4" w:space="0" w:color="auto"/>
              <w:left w:val="single" w:sz="4" w:space="0" w:color="auto"/>
              <w:right w:val="single" w:sz="4" w:space="0" w:color="auto"/>
            </w:tcBorders>
          </w:tcPr>
          <w:p w14:paraId="5C328726" w14:textId="77777777" w:rsidR="00D80F28" w:rsidRPr="00344819" w:rsidRDefault="00D80F28" w:rsidP="009C2167">
            <w:pPr>
              <w:keepNext/>
              <w:keepLines/>
              <w:spacing w:after="0"/>
              <w:rPr>
                <w:rFonts w:ascii="Arial" w:hAnsi="Arial"/>
                <w:sz w:val="18"/>
              </w:rPr>
            </w:pPr>
          </w:p>
        </w:tc>
        <w:tc>
          <w:tcPr>
            <w:tcW w:w="1434" w:type="dxa"/>
            <w:gridSpan w:val="2"/>
            <w:tcBorders>
              <w:top w:val="single" w:sz="4" w:space="0" w:color="auto"/>
              <w:left w:val="single" w:sz="4" w:space="0" w:color="auto"/>
              <w:right w:val="single" w:sz="4" w:space="0" w:color="auto"/>
            </w:tcBorders>
          </w:tcPr>
          <w:p w14:paraId="1977948C" w14:textId="77777777" w:rsidR="00D80F28" w:rsidRPr="00344819" w:rsidRDefault="00D80F28" w:rsidP="009C2167">
            <w:pPr>
              <w:keepNext/>
              <w:keepLines/>
              <w:spacing w:after="0"/>
              <w:rPr>
                <w:rFonts w:ascii="Arial" w:hAnsi="Arial"/>
                <w:sz w:val="18"/>
              </w:rPr>
            </w:pPr>
            <w:r w:rsidRPr="00344819">
              <w:rPr>
                <w:rFonts w:ascii="Arial" w:hAnsi="Arial"/>
                <w:sz w:val="18"/>
              </w:rPr>
              <w:t>RFC 8147 [149]</w:t>
            </w:r>
          </w:p>
        </w:tc>
      </w:tr>
      <w:tr w:rsidR="00D80F28" w:rsidRPr="00344819" w14:paraId="620B49D5" w14:textId="77777777" w:rsidTr="009C2167">
        <w:trPr>
          <w:gridAfter w:val="1"/>
          <w:wAfter w:w="33" w:type="dxa"/>
          <w:cantSplit/>
          <w:tblHeader/>
          <w:jc w:val="center"/>
        </w:trPr>
        <w:tc>
          <w:tcPr>
            <w:tcW w:w="1710" w:type="dxa"/>
            <w:gridSpan w:val="2"/>
            <w:tcBorders>
              <w:left w:val="single" w:sz="4" w:space="0" w:color="auto"/>
              <w:bottom w:val="single" w:sz="4" w:space="0" w:color="auto"/>
              <w:right w:val="single" w:sz="4" w:space="0" w:color="auto"/>
            </w:tcBorders>
          </w:tcPr>
          <w:p w14:paraId="2D59107D" w14:textId="77777777" w:rsidR="00D80F28" w:rsidRPr="00344819" w:rsidRDefault="00D80F28" w:rsidP="009C2167">
            <w:pPr>
              <w:keepNext/>
              <w:keepLines/>
              <w:spacing w:after="0"/>
              <w:rPr>
                <w:rFonts w:ascii="Arial" w:hAnsi="Arial"/>
                <w:sz w:val="18"/>
              </w:rPr>
            </w:pPr>
            <w:r w:rsidRPr="00344819">
              <w:rPr>
                <w:rFonts w:ascii="Arial" w:hAnsi="Arial"/>
                <w:sz w:val="18"/>
              </w:rPr>
              <w:tab/>
              <w:t>Info-package-type</w:t>
            </w:r>
          </w:p>
        </w:tc>
        <w:tc>
          <w:tcPr>
            <w:tcW w:w="833" w:type="dxa"/>
            <w:gridSpan w:val="2"/>
            <w:tcBorders>
              <w:left w:val="single" w:sz="4" w:space="0" w:color="auto"/>
              <w:bottom w:val="single" w:sz="4" w:space="0" w:color="auto"/>
              <w:right w:val="single" w:sz="4" w:space="0" w:color="auto"/>
            </w:tcBorders>
          </w:tcPr>
          <w:p w14:paraId="4CDA4F25" w14:textId="77777777" w:rsidR="00D80F28" w:rsidRPr="00344819" w:rsidRDefault="00D80F28" w:rsidP="009C2167">
            <w:pPr>
              <w:keepNext/>
              <w:keepLines/>
              <w:spacing w:after="0"/>
              <w:rPr>
                <w:rFonts w:ascii="Arial" w:hAnsi="Arial"/>
                <w:sz w:val="18"/>
              </w:rPr>
            </w:pPr>
          </w:p>
        </w:tc>
        <w:tc>
          <w:tcPr>
            <w:tcW w:w="4955" w:type="dxa"/>
            <w:gridSpan w:val="2"/>
            <w:tcBorders>
              <w:left w:val="single" w:sz="4" w:space="0" w:color="auto"/>
              <w:bottom w:val="single" w:sz="4" w:space="0" w:color="auto"/>
              <w:right w:val="single" w:sz="4" w:space="0" w:color="auto"/>
            </w:tcBorders>
          </w:tcPr>
          <w:p w14:paraId="6E1B2012" w14:textId="77777777" w:rsidR="00D80F28" w:rsidRPr="00344819" w:rsidRDefault="00D80F28" w:rsidP="009C2167">
            <w:pPr>
              <w:keepNext/>
              <w:keepLines/>
              <w:spacing w:after="0"/>
              <w:rPr>
                <w:rFonts w:ascii="Arial" w:hAnsi="Arial"/>
                <w:sz w:val="18"/>
              </w:rPr>
            </w:pPr>
            <w:proofErr w:type="spellStart"/>
            <w:r w:rsidRPr="00344819">
              <w:rPr>
                <w:rFonts w:ascii="Arial" w:hAnsi="Arial"/>
                <w:i/>
                <w:sz w:val="18"/>
              </w:rPr>
              <w:t>emergencyCallData.eCall.MSD</w:t>
            </w:r>
            <w:proofErr w:type="spellEnd"/>
          </w:p>
        </w:tc>
        <w:tc>
          <w:tcPr>
            <w:tcW w:w="702" w:type="dxa"/>
            <w:gridSpan w:val="2"/>
            <w:tcBorders>
              <w:left w:val="single" w:sz="4" w:space="0" w:color="auto"/>
              <w:bottom w:val="single" w:sz="4" w:space="0" w:color="auto"/>
              <w:right w:val="single" w:sz="4" w:space="0" w:color="auto"/>
            </w:tcBorders>
          </w:tcPr>
          <w:p w14:paraId="21AA4661" w14:textId="77777777" w:rsidR="00D80F28" w:rsidRPr="00344819" w:rsidRDefault="00D80F28" w:rsidP="009C2167">
            <w:pPr>
              <w:keepNext/>
              <w:keepLines/>
              <w:spacing w:after="0"/>
              <w:rPr>
                <w:rFonts w:ascii="Arial" w:hAnsi="Arial"/>
                <w:sz w:val="18"/>
              </w:rPr>
            </w:pPr>
            <w:r w:rsidRPr="00344819">
              <w:rPr>
                <w:rFonts w:ascii="Arial" w:hAnsi="Arial"/>
                <w:sz w:val="18"/>
              </w:rPr>
              <w:t>Rel-14</w:t>
            </w:r>
          </w:p>
        </w:tc>
        <w:tc>
          <w:tcPr>
            <w:tcW w:w="1434" w:type="dxa"/>
            <w:gridSpan w:val="2"/>
            <w:tcBorders>
              <w:left w:val="single" w:sz="4" w:space="0" w:color="auto"/>
              <w:bottom w:val="single" w:sz="4" w:space="0" w:color="auto"/>
              <w:right w:val="single" w:sz="4" w:space="0" w:color="auto"/>
            </w:tcBorders>
          </w:tcPr>
          <w:p w14:paraId="1C5ACA30" w14:textId="77777777" w:rsidR="00D80F28" w:rsidRPr="00344819" w:rsidRDefault="00D80F28" w:rsidP="009C2167">
            <w:pPr>
              <w:keepNext/>
              <w:keepLines/>
              <w:spacing w:after="0"/>
              <w:rPr>
                <w:rFonts w:ascii="Arial" w:hAnsi="Arial"/>
                <w:sz w:val="18"/>
              </w:rPr>
            </w:pPr>
          </w:p>
        </w:tc>
      </w:tr>
      <w:tr w:rsidR="00D80F28" w:rsidRPr="00344819" w14:paraId="668FA4F5" w14:textId="77777777" w:rsidTr="009C2167">
        <w:trPr>
          <w:gridAfter w:val="1"/>
          <w:wAfter w:w="33" w:type="dxa"/>
          <w:cantSplit/>
          <w:tblHeader/>
          <w:jc w:val="center"/>
        </w:trPr>
        <w:tc>
          <w:tcPr>
            <w:tcW w:w="1710" w:type="dxa"/>
            <w:gridSpan w:val="2"/>
            <w:tcBorders>
              <w:top w:val="single" w:sz="4" w:space="0" w:color="auto"/>
              <w:left w:val="single" w:sz="4" w:space="0" w:color="auto"/>
              <w:right w:val="single" w:sz="4" w:space="0" w:color="auto"/>
            </w:tcBorders>
          </w:tcPr>
          <w:p w14:paraId="661C6BA2" w14:textId="77777777" w:rsidR="00D80F28" w:rsidRPr="00344819" w:rsidRDefault="00D80F28" w:rsidP="009C2167">
            <w:pPr>
              <w:keepNext/>
              <w:keepLines/>
              <w:spacing w:after="0"/>
              <w:rPr>
                <w:rFonts w:ascii="Arial" w:hAnsi="Arial"/>
                <w:b/>
                <w:sz w:val="18"/>
              </w:rPr>
            </w:pPr>
            <w:r w:rsidRPr="00344819">
              <w:rPr>
                <w:rFonts w:ascii="Arial" w:hAnsi="Arial"/>
                <w:b/>
                <w:sz w:val="18"/>
              </w:rPr>
              <w:t>Content-Type</w:t>
            </w:r>
          </w:p>
        </w:tc>
        <w:tc>
          <w:tcPr>
            <w:tcW w:w="833" w:type="dxa"/>
            <w:gridSpan w:val="2"/>
            <w:tcBorders>
              <w:top w:val="single" w:sz="4" w:space="0" w:color="auto"/>
              <w:left w:val="single" w:sz="4" w:space="0" w:color="auto"/>
              <w:right w:val="single" w:sz="4" w:space="0" w:color="auto"/>
            </w:tcBorders>
          </w:tcPr>
          <w:p w14:paraId="6B5A1E55" w14:textId="77777777" w:rsidR="00D80F28" w:rsidRPr="00344819" w:rsidRDefault="00D80F28" w:rsidP="009C2167">
            <w:pPr>
              <w:keepNext/>
              <w:keepLines/>
              <w:spacing w:after="0"/>
              <w:rPr>
                <w:rFonts w:ascii="Arial" w:hAnsi="Arial"/>
                <w:sz w:val="18"/>
              </w:rPr>
            </w:pPr>
            <w:r w:rsidRPr="00344819">
              <w:rPr>
                <w:rFonts w:ascii="Arial" w:hAnsi="Arial"/>
                <w:sz w:val="18"/>
              </w:rPr>
              <w:t>A12</w:t>
            </w:r>
          </w:p>
        </w:tc>
        <w:tc>
          <w:tcPr>
            <w:tcW w:w="4955" w:type="dxa"/>
            <w:gridSpan w:val="2"/>
            <w:tcBorders>
              <w:top w:val="single" w:sz="4" w:space="0" w:color="auto"/>
              <w:left w:val="single" w:sz="4" w:space="0" w:color="auto"/>
              <w:right w:val="single" w:sz="4" w:space="0" w:color="auto"/>
            </w:tcBorders>
          </w:tcPr>
          <w:p w14:paraId="7B4AA613" w14:textId="77777777" w:rsidR="00D80F28" w:rsidRPr="00344819" w:rsidRDefault="00D80F28" w:rsidP="009C2167">
            <w:pPr>
              <w:keepNext/>
              <w:keepLines/>
              <w:spacing w:after="0"/>
              <w:rPr>
                <w:rFonts w:ascii="Arial" w:hAnsi="Arial"/>
                <w:sz w:val="18"/>
              </w:rPr>
            </w:pPr>
          </w:p>
        </w:tc>
        <w:tc>
          <w:tcPr>
            <w:tcW w:w="702" w:type="dxa"/>
            <w:gridSpan w:val="2"/>
            <w:tcBorders>
              <w:top w:val="single" w:sz="4" w:space="0" w:color="auto"/>
              <w:left w:val="single" w:sz="4" w:space="0" w:color="auto"/>
              <w:right w:val="single" w:sz="4" w:space="0" w:color="auto"/>
            </w:tcBorders>
          </w:tcPr>
          <w:p w14:paraId="79D22933" w14:textId="77777777" w:rsidR="00D80F28" w:rsidRPr="00344819" w:rsidRDefault="00D80F28" w:rsidP="009C2167">
            <w:pPr>
              <w:keepNext/>
              <w:keepLines/>
              <w:spacing w:after="0"/>
              <w:rPr>
                <w:rFonts w:ascii="Arial" w:hAnsi="Arial"/>
                <w:sz w:val="18"/>
              </w:rPr>
            </w:pPr>
          </w:p>
        </w:tc>
        <w:tc>
          <w:tcPr>
            <w:tcW w:w="1434" w:type="dxa"/>
            <w:gridSpan w:val="2"/>
            <w:tcBorders>
              <w:top w:val="single" w:sz="4" w:space="0" w:color="auto"/>
              <w:left w:val="single" w:sz="4" w:space="0" w:color="auto"/>
              <w:right w:val="single" w:sz="4" w:space="0" w:color="auto"/>
            </w:tcBorders>
          </w:tcPr>
          <w:p w14:paraId="0E8384F0" w14:textId="77777777" w:rsidR="00D80F28" w:rsidRPr="00344819" w:rsidRDefault="00D80F28" w:rsidP="009C2167">
            <w:pPr>
              <w:keepNext/>
              <w:keepLines/>
              <w:spacing w:after="0"/>
              <w:rPr>
                <w:rFonts w:ascii="Arial" w:hAnsi="Arial"/>
                <w:sz w:val="18"/>
              </w:rPr>
            </w:pPr>
            <w:r w:rsidRPr="00344819">
              <w:rPr>
                <w:rFonts w:ascii="Arial" w:hAnsi="Arial"/>
                <w:sz w:val="18"/>
              </w:rPr>
              <w:t>RFC 8147 [149]</w:t>
            </w:r>
          </w:p>
        </w:tc>
      </w:tr>
      <w:tr w:rsidR="00D80F28" w:rsidRPr="00344819" w14:paraId="29E4B3F9" w14:textId="77777777" w:rsidTr="009C2167">
        <w:trPr>
          <w:gridAfter w:val="1"/>
          <w:wAfter w:w="33" w:type="dxa"/>
          <w:cantSplit/>
          <w:tblHeader/>
          <w:jc w:val="center"/>
        </w:trPr>
        <w:tc>
          <w:tcPr>
            <w:tcW w:w="1710" w:type="dxa"/>
            <w:gridSpan w:val="2"/>
            <w:tcBorders>
              <w:left w:val="single" w:sz="4" w:space="0" w:color="auto"/>
              <w:bottom w:val="single" w:sz="4" w:space="0" w:color="auto"/>
              <w:right w:val="single" w:sz="4" w:space="0" w:color="auto"/>
            </w:tcBorders>
          </w:tcPr>
          <w:p w14:paraId="2FB82691" w14:textId="77777777" w:rsidR="00D80F28" w:rsidRPr="00344819" w:rsidRDefault="00D80F28" w:rsidP="009C2167">
            <w:pPr>
              <w:keepNext/>
              <w:keepLines/>
              <w:spacing w:after="0"/>
              <w:rPr>
                <w:rFonts w:ascii="Arial" w:hAnsi="Arial"/>
                <w:sz w:val="18"/>
              </w:rPr>
            </w:pPr>
            <w:r w:rsidRPr="00344819">
              <w:rPr>
                <w:rFonts w:ascii="Arial" w:hAnsi="Arial"/>
                <w:sz w:val="18"/>
              </w:rPr>
              <w:tab/>
              <w:t>media-type</w:t>
            </w:r>
          </w:p>
        </w:tc>
        <w:tc>
          <w:tcPr>
            <w:tcW w:w="833" w:type="dxa"/>
            <w:gridSpan w:val="2"/>
            <w:tcBorders>
              <w:left w:val="single" w:sz="4" w:space="0" w:color="auto"/>
              <w:bottom w:val="single" w:sz="4" w:space="0" w:color="auto"/>
              <w:right w:val="single" w:sz="4" w:space="0" w:color="auto"/>
            </w:tcBorders>
          </w:tcPr>
          <w:p w14:paraId="46AC612A" w14:textId="77777777" w:rsidR="00D80F28" w:rsidRPr="00344819" w:rsidRDefault="00D80F28" w:rsidP="009C2167">
            <w:pPr>
              <w:keepNext/>
              <w:keepLines/>
              <w:spacing w:after="0"/>
              <w:rPr>
                <w:rFonts w:ascii="Arial" w:hAnsi="Arial"/>
                <w:sz w:val="18"/>
              </w:rPr>
            </w:pPr>
          </w:p>
        </w:tc>
        <w:tc>
          <w:tcPr>
            <w:tcW w:w="4955" w:type="dxa"/>
            <w:gridSpan w:val="2"/>
            <w:tcBorders>
              <w:left w:val="single" w:sz="4" w:space="0" w:color="auto"/>
              <w:bottom w:val="single" w:sz="4" w:space="0" w:color="auto"/>
              <w:right w:val="single" w:sz="4" w:space="0" w:color="auto"/>
            </w:tcBorders>
          </w:tcPr>
          <w:p w14:paraId="5E1875F4" w14:textId="77777777" w:rsidR="00D80F28" w:rsidRPr="00344819" w:rsidRDefault="00D80F28" w:rsidP="009C2167">
            <w:pPr>
              <w:keepNext/>
              <w:keepLines/>
              <w:spacing w:after="0"/>
              <w:rPr>
                <w:rFonts w:ascii="Arial" w:hAnsi="Arial"/>
                <w:sz w:val="18"/>
              </w:rPr>
            </w:pPr>
            <w:r w:rsidRPr="00344819">
              <w:rPr>
                <w:rFonts w:ascii="Arial" w:hAnsi="Arial"/>
                <w:i/>
                <w:sz w:val="18"/>
              </w:rPr>
              <w:t>multipart/mixed; boundary=boundary1</w:t>
            </w:r>
          </w:p>
        </w:tc>
        <w:tc>
          <w:tcPr>
            <w:tcW w:w="702" w:type="dxa"/>
            <w:gridSpan w:val="2"/>
            <w:tcBorders>
              <w:left w:val="single" w:sz="4" w:space="0" w:color="auto"/>
              <w:bottom w:val="single" w:sz="4" w:space="0" w:color="auto"/>
              <w:right w:val="single" w:sz="4" w:space="0" w:color="auto"/>
            </w:tcBorders>
          </w:tcPr>
          <w:p w14:paraId="6B71E87B" w14:textId="77777777" w:rsidR="00D80F28" w:rsidRPr="00344819" w:rsidRDefault="00D80F28" w:rsidP="009C2167">
            <w:pPr>
              <w:keepNext/>
              <w:keepLines/>
              <w:spacing w:after="0"/>
              <w:rPr>
                <w:rFonts w:ascii="Arial" w:hAnsi="Arial"/>
                <w:sz w:val="18"/>
              </w:rPr>
            </w:pPr>
            <w:r w:rsidRPr="00344819">
              <w:rPr>
                <w:rFonts w:ascii="Arial" w:hAnsi="Arial"/>
                <w:sz w:val="18"/>
              </w:rPr>
              <w:t>Rel-14</w:t>
            </w:r>
          </w:p>
        </w:tc>
        <w:tc>
          <w:tcPr>
            <w:tcW w:w="1434" w:type="dxa"/>
            <w:gridSpan w:val="2"/>
            <w:tcBorders>
              <w:left w:val="single" w:sz="4" w:space="0" w:color="auto"/>
              <w:bottom w:val="single" w:sz="4" w:space="0" w:color="auto"/>
              <w:right w:val="single" w:sz="4" w:space="0" w:color="auto"/>
            </w:tcBorders>
          </w:tcPr>
          <w:p w14:paraId="0BF0A488" w14:textId="77777777" w:rsidR="00D80F28" w:rsidRPr="00344819" w:rsidRDefault="00D80F28" w:rsidP="009C2167">
            <w:pPr>
              <w:keepNext/>
              <w:keepLines/>
              <w:spacing w:after="0"/>
              <w:rPr>
                <w:rFonts w:ascii="Arial" w:hAnsi="Arial"/>
                <w:sz w:val="18"/>
              </w:rPr>
            </w:pPr>
          </w:p>
        </w:tc>
      </w:tr>
      <w:tr w:rsidR="00D80F28" w:rsidRPr="00344819" w14:paraId="09CB1D0D" w14:textId="77777777" w:rsidTr="009C2167">
        <w:trPr>
          <w:gridAfter w:val="1"/>
          <w:wAfter w:w="33" w:type="dxa"/>
          <w:cantSplit/>
          <w:tblHeader/>
          <w:jc w:val="center"/>
        </w:trPr>
        <w:tc>
          <w:tcPr>
            <w:tcW w:w="1710" w:type="dxa"/>
            <w:gridSpan w:val="2"/>
            <w:tcBorders>
              <w:top w:val="single" w:sz="4" w:space="0" w:color="auto"/>
              <w:left w:val="single" w:sz="4" w:space="0" w:color="auto"/>
              <w:right w:val="single" w:sz="4" w:space="0" w:color="auto"/>
            </w:tcBorders>
          </w:tcPr>
          <w:p w14:paraId="45D924A2" w14:textId="77777777" w:rsidR="00D80F28" w:rsidRPr="00344819" w:rsidRDefault="00D80F28" w:rsidP="009C2167">
            <w:pPr>
              <w:keepNext/>
              <w:keepLines/>
              <w:spacing w:after="0"/>
              <w:rPr>
                <w:rFonts w:ascii="Arial" w:hAnsi="Arial"/>
                <w:b/>
                <w:sz w:val="18"/>
              </w:rPr>
            </w:pPr>
            <w:r w:rsidRPr="00344819">
              <w:rPr>
                <w:rFonts w:ascii="Arial" w:hAnsi="Arial"/>
                <w:b/>
                <w:sz w:val="18"/>
              </w:rPr>
              <w:t>Content-Length</w:t>
            </w:r>
          </w:p>
        </w:tc>
        <w:tc>
          <w:tcPr>
            <w:tcW w:w="833" w:type="dxa"/>
            <w:gridSpan w:val="2"/>
            <w:tcBorders>
              <w:top w:val="single" w:sz="4" w:space="0" w:color="auto"/>
              <w:left w:val="single" w:sz="4" w:space="0" w:color="auto"/>
              <w:right w:val="single" w:sz="4" w:space="0" w:color="auto"/>
            </w:tcBorders>
          </w:tcPr>
          <w:p w14:paraId="365F3823" w14:textId="77777777" w:rsidR="00D80F28" w:rsidRPr="00344819" w:rsidRDefault="00D80F28" w:rsidP="009C2167">
            <w:pPr>
              <w:keepNext/>
              <w:keepLines/>
              <w:spacing w:after="0"/>
              <w:rPr>
                <w:rFonts w:ascii="Arial" w:hAnsi="Arial"/>
                <w:sz w:val="18"/>
              </w:rPr>
            </w:pPr>
            <w:r w:rsidRPr="00344819">
              <w:rPr>
                <w:rFonts w:ascii="Arial" w:hAnsi="Arial"/>
                <w:sz w:val="18"/>
              </w:rPr>
              <w:t>A10</w:t>
            </w:r>
          </w:p>
        </w:tc>
        <w:tc>
          <w:tcPr>
            <w:tcW w:w="4955" w:type="dxa"/>
            <w:gridSpan w:val="2"/>
            <w:tcBorders>
              <w:top w:val="single" w:sz="4" w:space="0" w:color="auto"/>
              <w:left w:val="single" w:sz="4" w:space="0" w:color="auto"/>
              <w:right w:val="single" w:sz="4" w:space="0" w:color="auto"/>
            </w:tcBorders>
          </w:tcPr>
          <w:p w14:paraId="7DF97605" w14:textId="77777777" w:rsidR="00D80F28" w:rsidRPr="00344819" w:rsidRDefault="00D80F28" w:rsidP="009C2167">
            <w:pPr>
              <w:keepNext/>
              <w:keepLines/>
              <w:spacing w:after="0"/>
              <w:rPr>
                <w:rFonts w:ascii="Arial" w:hAnsi="Arial"/>
                <w:sz w:val="18"/>
              </w:rPr>
            </w:pPr>
          </w:p>
        </w:tc>
        <w:tc>
          <w:tcPr>
            <w:tcW w:w="702" w:type="dxa"/>
            <w:gridSpan w:val="2"/>
            <w:tcBorders>
              <w:top w:val="single" w:sz="4" w:space="0" w:color="auto"/>
              <w:left w:val="single" w:sz="4" w:space="0" w:color="auto"/>
              <w:right w:val="single" w:sz="4" w:space="0" w:color="auto"/>
            </w:tcBorders>
          </w:tcPr>
          <w:p w14:paraId="66319FD1" w14:textId="77777777" w:rsidR="00D80F28" w:rsidRPr="00344819" w:rsidRDefault="00D80F28" w:rsidP="009C2167">
            <w:pPr>
              <w:keepNext/>
              <w:keepLines/>
              <w:spacing w:after="0"/>
              <w:rPr>
                <w:rFonts w:ascii="Arial" w:hAnsi="Arial"/>
                <w:sz w:val="18"/>
              </w:rPr>
            </w:pPr>
          </w:p>
        </w:tc>
        <w:tc>
          <w:tcPr>
            <w:tcW w:w="1434" w:type="dxa"/>
            <w:gridSpan w:val="2"/>
            <w:tcBorders>
              <w:top w:val="single" w:sz="4" w:space="0" w:color="auto"/>
              <w:left w:val="single" w:sz="4" w:space="0" w:color="auto"/>
              <w:right w:val="single" w:sz="4" w:space="0" w:color="auto"/>
            </w:tcBorders>
          </w:tcPr>
          <w:p w14:paraId="18CCF476" w14:textId="77777777" w:rsidR="00D80F28" w:rsidRPr="00344819" w:rsidRDefault="00D80F28" w:rsidP="009C2167">
            <w:pPr>
              <w:keepNext/>
              <w:keepLines/>
              <w:spacing w:after="0"/>
              <w:rPr>
                <w:rFonts w:ascii="Arial" w:hAnsi="Arial"/>
                <w:sz w:val="18"/>
              </w:rPr>
            </w:pPr>
            <w:r w:rsidRPr="00344819">
              <w:rPr>
                <w:rFonts w:ascii="Arial" w:hAnsi="Arial"/>
                <w:sz w:val="18"/>
              </w:rPr>
              <w:t>RFC 3261 [15]</w:t>
            </w:r>
          </w:p>
        </w:tc>
      </w:tr>
      <w:tr w:rsidR="00D80F28" w:rsidRPr="00344819" w14:paraId="2F1595A4" w14:textId="77777777" w:rsidTr="009C2167">
        <w:trPr>
          <w:gridAfter w:val="1"/>
          <w:wAfter w:w="33" w:type="dxa"/>
          <w:cantSplit/>
          <w:tblHeader/>
          <w:jc w:val="center"/>
        </w:trPr>
        <w:tc>
          <w:tcPr>
            <w:tcW w:w="1710" w:type="dxa"/>
            <w:gridSpan w:val="2"/>
            <w:tcBorders>
              <w:left w:val="single" w:sz="4" w:space="0" w:color="auto"/>
              <w:bottom w:val="single" w:sz="4" w:space="0" w:color="auto"/>
              <w:right w:val="single" w:sz="4" w:space="0" w:color="auto"/>
            </w:tcBorders>
          </w:tcPr>
          <w:p w14:paraId="50262874" w14:textId="77777777" w:rsidR="00D80F28" w:rsidRPr="00344819" w:rsidRDefault="00D80F28" w:rsidP="009C2167">
            <w:pPr>
              <w:keepNext/>
              <w:keepLines/>
              <w:spacing w:after="0"/>
              <w:rPr>
                <w:rFonts w:ascii="Arial" w:hAnsi="Arial"/>
                <w:sz w:val="18"/>
              </w:rPr>
            </w:pPr>
            <w:r w:rsidRPr="00344819">
              <w:rPr>
                <w:rFonts w:ascii="Arial" w:hAnsi="Arial"/>
                <w:sz w:val="18"/>
              </w:rPr>
              <w:tab/>
              <w:t>value</w:t>
            </w:r>
          </w:p>
        </w:tc>
        <w:tc>
          <w:tcPr>
            <w:tcW w:w="833" w:type="dxa"/>
            <w:gridSpan w:val="2"/>
            <w:tcBorders>
              <w:left w:val="single" w:sz="4" w:space="0" w:color="auto"/>
              <w:bottom w:val="single" w:sz="4" w:space="0" w:color="auto"/>
              <w:right w:val="single" w:sz="4" w:space="0" w:color="auto"/>
            </w:tcBorders>
          </w:tcPr>
          <w:p w14:paraId="62EAD4D6" w14:textId="77777777" w:rsidR="00D80F28" w:rsidRPr="00344819" w:rsidRDefault="00D80F28" w:rsidP="009C2167">
            <w:pPr>
              <w:keepNext/>
              <w:keepLines/>
              <w:spacing w:after="0"/>
              <w:rPr>
                <w:rFonts w:ascii="Arial" w:hAnsi="Arial"/>
                <w:sz w:val="18"/>
              </w:rPr>
            </w:pPr>
          </w:p>
        </w:tc>
        <w:tc>
          <w:tcPr>
            <w:tcW w:w="4955" w:type="dxa"/>
            <w:gridSpan w:val="2"/>
            <w:tcBorders>
              <w:left w:val="single" w:sz="4" w:space="0" w:color="auto"/>
              <w:bottom w:val="single" w:sz="4" w:space="0" w:color="auto"/>
              <w:right w:val="single" w:sz="4" w:space="0" w:color="auto"/>
            </w:tcBorders>
          </w:tcPr>
          <w:p w14:paraId="65F408C1" w14:textId="77777777" w:rsidR="00D80F28" w:rsidRPr="00344819" w:rsidRDefault="00D80F28" w:rsidP="009C2167">
            <w:pPr>
              <w:keepNext/>
              <w:keepLines/>
              <w:spacing w:after="0"/>
              <w:rPr>
                <w:rFonts w:ascii="Arial" w:hAnsi="Arial"/>
                <w:sz w:val="18"/>
              </w:rPr>
            </w:pPr>
            <w:r w:rsidRPr="00344819">
              <w:rPr>
                <w:rFonts w:ascii="Arial" w:hAnsi="Arial"/>
                <w:sz w:val="18"/>
              </w:rPr>
              <w:t>length of message body</w:t>
            </w:r>
          </w:p>
        </w:tc>
        <w:tc>
          <w:tcPr>
            <w:tcW w:w="702" w:type="dxa"/>
            <w:gridSpan w:val="2"/>
            <w:tcBorders>
              <w:left w:val="single" w:sz="4" w:space="0" w:color="auto"/>
              <w:bottom w:val="single" w:sz="4" w:space="0" w:color="auto"/>
              <w:right w:val="single" w:sz="4" w:space="0" w:color="auto"/>
            </w:tcBorders>
          </w:tcPr>
          <w:p w14:paraId="5E00CD59" w14:textId="77777777" w:rsidR="00D80F28" w:rsidRPr="00344819" w:rsidRDefault="00D80F28" w:rsidP="009C2167">
            <w:pPr>
              <w:keepNext/>
              <w:keepLines/>
              <w:spacing w:after="0"/>
              <w:rPr>
                <w:rFonts w:ascii="Arial" w:hAnsi="Arial"/>
                <w:sz w:val="18"/>
              </w:rPr>
            </w:pPr>
          </w:p>
        </w:tc>
        <w:tc>
          <w:tcPr>
            <w:tcW w:w="1434" w:type="dxa"/>
            <w:gridSpan w:val="2"/>
            <w:tcBorders>
              <w:left w:val="single" w:sz="4" w:space="0" w:color="auto"/>
              <w:bottom w:val="single" w:sz="4" w:space="0" w:color="auto"/>
              <w:right w:val="single" w:sz="4" w:space="0" w:color="auto"/>
            </w:tcBorders>
          </w:tcPr>
          <w:p w14:paraId="5FD2A520" w14:textId="77777777" w:rsidR="00D80F28" w:rsidRPr="00344819" w:rsidRDefault="00D80F28" w:rsidP="009C2167">
            <w:pPr>
              <w:keepNext/>
              <w:keepLines/>
              <w:spacing w:after="0"/>
              <w:rPr>
                <w:rFonts w:ascii="Arial" w:hAnsi="Arial"/>
                <w:sz w:val="18"/>
              </w:rPr>
            </w:pPr>
          </w:p>
        </w:tc>
      </w:tr>
      <w:tr w:rsidR="00D80F28" w:rsidRPr="00344819" w14:paraId="051E282C" w14:textId="77777777" w:rsidTr="009C2167">
        <w:trPr>
          <w:gridAfter w:val="1"/>
          <w:wAfter w:w="33" w:type="dxa"/>
          <w:cantSplit/>
          <w:tblHeader/>
          <w:jc w:val="center"/>
        </w:trPr>
        <w:tc>
          <w:tcPr>
            <w:tcW w:w="1710" w:type="dxa"/>
            <w:gridSpan w:val="2"/>
            <w:tcBorders>
              <w:top w:val="single" w:sz="4" w:space="0" w:color="auto"/>
              <w:left w:val="single" w:sz="4" w:space="0" w:color="auto"/>
              <w:right w:val="single" w:sz="4" w:space="0" w:color="auto"/>
            </w:tcBorders>
          </w:tcPr>
          <w:p w14:paraId="6A1A8653" w14:textId="77777777" w:rsidR="00D80F28" w:rsidRPr="00344819" w:rsidRDefault="00D80F28" w:rsidP="009C2167">
            <w:pPr>
              <w:keepNext/>
              <w:keepLines/>
              <w:spacing w:after="0"/>
              <w:rPr>
                <w:rFonts w:ascii="Arial" w:hAnsi="Arial"/>
                <w:b/>
                <w:sz w:val="18"/>
              </w:rPr>
            </w:pPr>
            <w:r w:rsidRPr="00344819">
              <w:rPr>
                <w:rFonts w:ascii="Arial" w:hAnsi="Arial"/>
                <w:b/>
                <w:sz w:val="18"/>
              </w:rPr>
              <w:t>Message-body</w:t>
            </w:r>
          </w:p>
        </w:tc>
        <w:tc>
          <w:tcPr>
            <w:tcW w:w="833" w:type="dxa"/>
            <w:gridSpan w:val="2"/>
            <w:tcBorders>
              <w:top w:val="single" w:sz="4" w:space="0" w:color="auto"/>
              <w:left w:val="single" w:sz="4" w:space="0" w:color="auto"/>
              <w:right w:val="single" w:sz="4" w:space="0" w:color="auto"/>
            </w:tcBorders>
          </w:tcPr>
          <w:p w14:paraId="169FFE83" w14:textId="77777777" w:rsidR="00D80F28" w:rsidRPr="00344819" w:rsidRDefault="00D80F28" w:rsidP="009C2167">
            <w:pPr>
              <w:keepNext/>
              <w:keepLines/>
              <w:spacing w:after="0"/>
              <w:rPr>
                <w:rFonts w:ascii="Arial" w:hAnsi="Arial"/>
                <w:sz w:val="18"/>
              </w:rPr>
            </w:pPr>
            <w:r w:rsidRPr="00344819">
              <w:rPr>
                <w:rFonts w:ascii="Arial" w:hAnsi="Arial"/>
                <w:sz w:val="18"/>
              </w:rPr>
              <w:t>A12</w:t>
            </w:r>
          </w:p>
        </w:tc>
        <w:tc>
          <w:tcPr>
            <w:tcW w:w="4955" w:type="dxa"/>
            <w:gridSpan w:val="2"/>
            <w:tcBorders>
              <w:top w:val="single" w:sz="4" w:space="0" w:color="auto"/>
              <w:left w:val="single" w:sz="4" w:space="0" w:color="auto"/>
              <w:right w:val="single" w:sz="4" w:space="0" w:color="auto"/>
            </w:tcBorders>
          </w:tcPr>
          <w:p w14:paraId="12F3B1B2" w14:textId="77777777" w:rsidR="00D80F28" w:rsidRPr="00344819" w:rsidRDefault="00D80F28" w:rsidP="009C2167">
            <w:pPr>
              <w:keepNext/>
              <w:keepLines/>
              <w:spacing w:after="0"/>
              <w:rPr>
                <w:rFonts w:ascii="Arial" w:hAnsi="Arial"/>
                <w:sz w:val="18"/>
              </w:rPr>
            </w:pPr>
          </w:p>
        </w:tc>
        <w:tc>
          <w:tcPr>
            <w:tcW w:w="702" w:type="dxa"/>
            <w:gridSpan w:val="2"/>
            <w:tcBorders>
              <w:top w:val="single" w:sz="4" w:space="0" w:color="auto"/>
              <w:left w:val="single" w:sz="4" w:space="0" w:color="auto"/>
              <w:right w:val="single" w:sz="4" w:space="0" w:color="auto"/>
            </w:tcBorders>
          </w:tcPr>
          <w:p w14:paraId="29F4C5CB" w14:textId="77777777" w:rsidR="00D80F28" w:rsidRPr="00344819" w:rsidRDefault="00D80F28" w:rsidP="009C2167">
            <w:pPr>
              <w:keepNext/>
              <w:keepLines/>
              <w:spacing w:after="0"/>
              <w:rPr>
                <w:rFonts w:ascii="Arial" w:hAnsi="Arial"/>
                <w:sz w:val="18"/>
              </w:rPr>
            </w:pPr>
          </w:p>
        </w:tc>
        <w:tc>
          <w:tcPr>
            <w:tcW w:w="1434" w:type="dxa"/>
            <w:gridSpan w:val="2"/>
            <w:tcBorders>
              <w:top w:val="single" w:sz="4" w:space="0" w:color="auto"/>
              <w:left w:val="single" w:sz="4" w:space="0" w:color="auto"/>
              <w:right w:val="single" w:sz="4" w:space="0" w:color="auto"/>
            </w:tcBorders>
          </w:tcPr>
          <w:p w14:paraId="2E54C534" w14:textId="77777777" w:rsidR="00D80F28" w:rsidRPr="00344819" w:rsidRDefault="00D80F28" w:rsidP="009C2167">
            <w:pPr>
              <w:keepNext/>
              <w:keepLines/>
              <w:spacing w:after="0"/>
              <w:rPr>
                <w:rFonts w:ascii="Arial" w:hAnsi="Arial"/>
                <w:sz w:val="18"/>
              </w:rPr>
            </w:pPr>
          </w:p>
        </w:tc>
      </w:tr>
      <w:tr w:rsidR="00D80F28" w:rsidRPr="00344819" w14:paraId="0E2FC572" w14:textId="77777777" w:rsidTr="009C2167">
        <w:trPr>
          <w:gridAfter w:val="1"/>
          <w:wAfter w:w="33" w:type="dxa"/>
          <w:cantSplit/>
          <w:tblHeader/>
          <w:jc w:val="center"/>
        </w:trPr>
        <w:tc>
          <w:tcPr>
            <w:tcW w:w="1710" w:type="dxa"/>
            <w:gridSpan w:val="2"/>
            <w:tcBorders>
              <w:left w:val="single" w:sz="4" w:space="0" w:color="auto"/>
              <w:right w:val="single" w:sz="4" w:space="0" w:color="auto"/>
            </w:tcBorders>
          </w:tcPr>
          <w:p w14:paraId="70F7D003" w14:textId="77777777" w:rsidR="00D80F28" w:rsidRPr="00344819" w:rsidRDefault="00D80F28" w:rsidP="009C2167">
            <w:pPr>
              <w:keepNext/>
              <w:keepLines/>
              <w:spacing w:after="0"/>
              <w:rPr>
                <w:rFonts w:ascii="Arial" w:hAnsi="Arial"/>
                <w:sz w:val="18"/>
              </w:rPr>
            </w:pPr>
          </w:p>
        </w:tc>
        <w:tc>
          <w:tcPr>
            <w:tcW w:w="833" w:type="dxa"/>
            <w:gridSpan w:val="2"/>
            <w:tcBorders>
              <w:left w:val="single" w:sz="4" w:space="0" w:color="auto"/>
              <w:right w:val="single" w:sz="4" w:space="0" w:color="auto"/>
            </w:tcBorders>
          </w:tcPr>
          <w:p w14:paraId="6DF3ED7C" w14:textId="77777777" w:rsidR="00D80F28" w:rsidRPr="00344819" w:rsidRDefault="00D80F28" w:rsidP="009C2167">
            <w:pPr>
              <w:keepNext/>
              <w:keepLines/>
              <w:spacing w:after="0"/>
              <w:rPr>
                <w:rFonts w:ascii="Arial" w:hAnsi="Arial"/>
                <w:sz w:val="18"/>
              </w:rPr>
            </w:pPr>
            <w:r w:rsidRPr="00344819">
              <w:rPr>
                <w:rFonts w:ascii="Arial" w:hAnsi="Arial"/>
                <w:sz w:val="18"/>
              </w:rPr>
              <w:t>A13</w:t>
            </w:r>
          </w:p>
        </w:tc>
        <w:tc>
          <w:tcPr>
            <w:tcW w:w="4955" w:type="dxa"/>
            <w:gridSpan w:val="2"/>
            <w:tcBorders>
              <w:left w:val="single" w:sz="4" w:space="0" w:color="auto"/>
              <w:right w:val="single" w:sz="4" w:space="0" w:color="auto"/>
            </w:tcBorders>
          </w:tcPr>
          <w:p w14:paraId="41EAAB8D" w14:textId="77777777" w:rsidR="00D80F28" w:rsidRPr="00344819" w:rsidRDefault="00D80F28" w:rsidP="009C2167">
            <w:pPr>
              <w:keepNext/>
              <w:keepLines/>
              <w:spacing w:after="0"/>
              <w:rPr>
                <w:rFonts w:ascii="Arial" w:hAnsi="Arial"/>
                <w:sz w:val="18"/>
              </w:rPr>
            </w:pPr>
            <w:r w:rsidRPr="00344819">
              <w:rPr>
                <w:rFonts w:ascii="Arial" w:hAnsi="Arial" w:cs="Arial"/>
                <w:sz w:val="18"/>
                <w:szCs w:val="18"/>
              </w:rPr>
              <w:t>--</w:t>
            </w:r>
            <w:r w:rsidRPr="00344819">
              <w:rPr>
                <w:rFonts w:ascii="Arial" w:hAnsi="Arial"/>
                <w:i/>
                <w:sz w:val="18"/>
              </w:rPr>
              <w:t>boundary1</w:t>
            </w:r>
            <w:r w:rsidRPr="00344819">
              <w:rPr>
                <w:rFonts w:ascii="Arial" w:hAnsi="Arial"/>
                <w:i/>
                <w:sz w:val="18"/>
              </w:rPr>
              <w:br/>
            </w:r>
            <w:r w:rsidRPr="00344819">
              <w:rPr>
                <w:rFonts w:ascii="Arial" w:hAnsi="Arial" w:cs="Arial"/>
                <w:i/>
                <w:color w:val="000000"/>
                <w:sz w:val="18"/>
                <w:szCs w:val="18"/>
              </w:rPr>
              <w:t>Content-Type: application/</w:t>
            </w:r>
            <w:proofErr w:type="spellStart"/>
            <w:r w:rsidRPr="00344819">
              <w:rPr>
                <w:rFonts w:ascii="Arial" w:hAnsi="Arial" w:cs="Arial"/>
                <w:i/>
                <w:color w:val="000000"/>
                <w:sz w:val="18"/>
                <w:szCs w:val="18"/>
              </w:rPr>
              <w:t>EmergencyCallData.eCall.Control+xml</w:t>
            </w:r>
            <w:proofErr w:type="spellEnd"/>
            <w:r w:rsidRPr="00344819">
              <w:rPr>
                <w:rFonts w:ascii="Arial" w:hAnsi="Arial" w:cs="Arial"/>
                <w:i/>
                <w:color w:val="000000"/>
                <w:sz w:val="18"/>
                <w:szCs w:val="18"/>
              </w:rPr>
              <w:br/>
              <w:t xml:space="preserve">Content-ID: </w:t>
            </w:r>
            <w:r w:rsidRPr="00344819">
              <w:rPr>
                <w:rFonts w:ascii="Arial" w:hAnsi="Arial" w:cs="Arial"/>
                <w:color w:val="000000"/>
                <w:sz w:val="18"/>
                <w:szCs w:val="18"/>
              </w:rPr>
              <w:t>&lt;</w:t>
            </w:r>
            <w:r w:rsidRPr="00344819">
              <w:rPr>
                <w:rFonts w:ascii="Arial" w:hAnsi="Arial" w:cs="Arial"/>
                <w:i/>
                <w:iCs/>
                <w:color w:val="000000"/>
                <w:sz w:val="18"/>
                <w:szCs w:val="18"/>
              </w:rPr>
              <w:t>psap@3gpp.org</w:t>
            </w:r>
            <w:r w:rsidRPr="00344819">
              <w:rPr>
                <w:rFonts w:ascii="Arial" w:hAnsi="Arial" w:cs="Arial"/>
                <w:color w:val="000000"/>
                <w:sz w:val="18"/>
                <w:szCs w:val="18"/>
              </w:rPr>
              <w:t>&gt;</w:t>
            </w:r>
            <w:r w:rsidRPr="00344819">
              <w:rPr>
                <w:rFonts w:ascii="Arial" w:hAnsi="Arial" w:cs="Arial"/>
                <w:i/>
                <w:color w:val="000000"/>
                <w:sz w:val="18"/>
                <w:szCs w:val="18"/>
              </w:rPr>
              <w:br/>
              <w:t>Content-Disposition: by-reference</w:t>
            </w:r>
            <w:r w:rsidRPr="00344819">
              <w:rPr>
                <w:rFonts w:ascii="Arial" w:hAnsi="Arial" w:cs="Arial"/>
                <w:i/>
                <w:color w:val="000000"/>
                <w:sz w:val="18"/>
                <w:szCs w:val="18"/>
              </w:rPr>
              <w:br/>
            </w:r>
            <w:r w:rsidRPr="00344819">
              <w:rPr>
                <w:rFonts w:ascii="Arial" w:hAnsi="Arial" w:cs="Arial"/>
                <w:i/>
                <w:sz w:val="18"/>
                <w:szCs w:val="18"/>
              </w:rPr>
              <w:t>&lt;?xml version="1.0" encoding="UTF-8"?&gt;</w:t>
            </w:r>
            <w:r w:rsidRPr="00344819">
              <w:rPr>
                <w:rFonts w:ascii="Arial" w:hAnsi="Arial" w:cs="Arial"/>
                <w:i/>
                <w:sz w:val="18"/>
                <w:szCs w:val="18"/>
              </w:rPr>
              <w:br/>
              <w:t>&lt;</w:t>
            </w:r>
            <w:proofErr w:type="spellStart"/>
            <w:r w:rsidRPr="00344819">
              <w:rPr>
                <w:rFonts w:ascii="Arial" w:hAnsi="Arial" w:cs="Arial"/>
                <w:i/>
                <w:sz w:val="18"/>
                <w:szCs w:val="18"/>
              </w:rPr>
              <w:t>EmergencyCallData.control</w:t>
            </w:r>
            <w:proofErr w:type="spellEnd"/>
            <w:r w:rsidRPr="00344819">
              <w:rPr>
                <w:rFonts w:ascii="Arial" w:hAnsi="Arial" w:cs="Arial"/>
                <w:i/>
                <w:sz w:val="18"/>
                <w:szCs w:val="18"/>
              </w:rPr>
              <w:br/>
            </w:r>
            <w:proofErr w:type="spellStart"/>
            <w:r w:rsidRPr="00344819">
              <w:rPr>
                <w:rFonts w:ascii="Arial" w:hAnsi="Arial" w:cs="Arial"/>
                <w:i/>
                <w:sz w:val="18"/>
                <w:szCs w:val="18"/>
              </w:rPr>
              <w:t>xmlns</w:t>
            </w:r>
            <w:proofErr w:type="spellEnd"/>
            <w:r w:rsidRPr="00344819">
              <w:rPr>
                <w:rFonts w:ascii="Arial" w:hAnsi="Arial" w:cs="Arial"/>
                <w:i/>
                <w:sz w:val="18"/>
                <w:szCs w:val="18"/>
              </w:rPr>
              <w:t>="</w:t>
            </w:r>
            <w:proofErr w:type="spellStart"/>
            <w:r w:rsidRPr="00344819">
              <w:rPr>
                <w:rFonts w:ascii="Arial" w:hAnsi="Arial" w:cs="Arial"/>
                <w:i/>
                <w:sz w:val="18"/>
                <w:szCs w:val="18"/>
              </w:rPr>
              <w:t>urn:ietf:params:xml:ns:EmergencyCallData:control</w:t>
            </w:r>
            <w:proofErr w:type="spellEnd"/>
            <w:r w:rsidRPr="00344819">
              <w:rPr>
                <w:rFonts w:ascii="Arial" w:hAnsi="Arial" w:cs="Arial"/>
                <w:i/>
                <w:sz w:val="18"/>
                <w:szCs w:val="18"/>
              </w:rPr>
              <w:t>"&gt;</w:t>
            </w:r>
            <w:r w:rsidRPr="00344819">
              <w:rPr>
                <w:rFonts w:ascii="Arial" w:hAnsi="Arial" w:cs="Arial"/>
                <w:i/>
                <w:sz w:val="18"/>
                <w:szCs w:val="18"/>
              </w:rPr>
              <w:br/>
              <w:t>&lt;ack received="true" ref="</w:t>
            </w:r>
            <w:r w:rsidRPr="00344819">
              <w:rPr>
                <w:rFonts w:ascii="Arial" w:hAnsi="Arial"/>
                <w:i/>
                <w:sz w:val="18"/>
              </w:rPr>
              <w:t xml:space="preserve"> </w:t>
            </w:r>
            <w:proofErr w:type="spellStart"/>
            <w:r w:rsidRPr="00344819">
              <w:rPr>
                <w:rFonts w:ascii="Arial" w:hAnsi="Arial" w:cs="Arial"/>
                <w:color w:val="000000"/>
                <w:sz w:val="18"/>
                <w:szCs w:val="18"/>
              </w:rPr>
              <w:t>addr</w:t>
            </w:r>
            <w:proofErr w:type="spellEnd"/>
            <w:r w:rsidRPr="00344819">
              <w:rPr>
                <w:rFonts w:ascii="Arial" w:hAnsi="Arial" w:cs="Arial"/>
                <w:color w:val="000000"/>
                <w:sz w:val="18"/>
                <w:szCs w:val="18"/>
              </w:rPr>
              <w:t>-spec of the Content-ID</w:t>
            </w:r>
            <w:r w:rsidRPr="00344819">
              <w:rPr>
                <w:rFonts w:ascii="Arial" w:hAnsi="Arial" w:cs="Arial"/>
                <w:i/>
                <w:sz w:val="18"/>
                <w:szCs w:val="18"/>
              </w:rPr>
              <w:t xml:space="preserve"> of MIME body part containing the MSD sent by the UE in INVITE"/&gt;</w:t>
            </w:r>
            <w:r w:rsidRPr="00344819">
              <w:rPr>
                <w:rFonts w:ascii="Arial" w:hAnsi="Arial" w:cs="Arial"/>
                <w:i/>
                <w:sz w:val="18"/>
                <w:szCs w:val="18"/>
              </w:rPr>
              <w:br/>
              <w:t>&lt;/</w:t>
            </w:r>
            <w:proofErr w:type="spellStart"/>
            <w:r w:rsidRPr="00344819">
              <w:rPr>
                <w:rFonts w:ascii="Arial" w:hAnsi="Arial" w:cs="Arial"/>
                <w:i/>
                <w:sz w:val="18"/>
                <w:szCs w:val="18"/>
              </w:rPr>
              <w:t>EmergencyCallData.control</w:t>
            </w:r>
            <w:proofErr w:type="spellEnd"/>
            <w:r w:rsidRPr="00344819">
              <w:rPr>
                <w:rFonts w:ascii="Arial" w:hAnsi="Arial" w:cs="Arial"/>
                <w:i/>
                <w:sz w:val="18"/>
                <w:szCs w:val="18"/>
              </w:rPr>
              <w:t>&gt;</w:t>
            </w:r>
            <w:r w:rsidRPr="00344819">
              <w:rPr>
                <w:rFonts w:ascii="Arial" w:hAnsi="Arial" w:cs="Arial"/>
                <w:sz w:val="18"/>
                <w:szCs w:val="18"/>
              </w:rPr>
              <w:br/>
            </w:r>
            <w:r w:rsidRPr="00344819">
              <w:rPr>
                <w:rFonts w:ascii="Arial" w:hAnsi="Arial"/>
                <w:i/>
                <w:sz w:val="18"/>
              </w:rPr>
              <w:t>--boundary1</w:t>
            </w:r>
          </w:p>
        </w:tc>
        <w:tc>
          <w:tcPr>
            <w:tcW w:w="702" w:type="dxa"/>
            <w:gridSpan w:val="2"/>
            <w:tcBorders>
              <w:left w:val="single" w:sz="4" w:space="0" w:color="auto"/>
              <w:right w:val="single" w:sz="4" w:space="0" w:color="auto"/>
            </w:tcBorders>
          </w:tcPr>
          <w:p w14:paraId="62C423A7" w14:textId="77777777" w:rsidR="00D80F28" w:rsidRPr="00344819" w:rsidRDefault="00D80F28" w:rsidP="009C2167">
            <w:pPr>
              <w:keepNext/>
              <w:keepLines/>
              <w:spacing w:after="0"/>
              <w:rPr>
                <w:rFonts w:ascii="Arial" w:hAnsi="Arial"/>
                <w:sz w:val="18"/>
              </w:rPr>
            </w:pPr>
          </w:p>
        </w:tc>
        <w:tc>
          <w:tcPr>
            <w:tcW w:w="1434" w:type="dxa"/>
            <w:gridSpan w:val="2"/>
            <w:tcBorders>
              <w:left w:val="single" w:sz="4" w:space="0" w:color="auto"/>
              <w:right w:val="single" w:sz="4" w:space="0" w:color="auto"/>
            </w:tcBorders>
          </w:tcPr>
          <w:p w14:paraId="199898EF" w14:textId="77777777" w:rsidR="00D80F28" w:rsidRPr="00344819" w:rsidRDefault="00D80F28" w:rsidP="009C2167">
            <w:pPr>
              <w:keepNext/>
              <w:keepLines/>
              <w:spacing w:after="0"/>
              <w:rPr>
                <w:rFonts w:ascii="Arial" w:hAnsi="Arial"/>
                <w:sz w:val="18"/>
              </w:rPr>
            </w:pPr>
            <w:r w:rsidRPr="00344819">
              <w:rPr>
                <w:rFonts w:ascii="Arial" w:hAnsi="Arial"/>
                <w:sz w:val="18"/>
              </w:rPr>
              <w:t>RFC 8147 [149]</w:t>
            </w:r>
          </w:p>
        </w:tc>
      </w:tr>
      <w:tr w:rsidR="00D80F28" w:rsidRPr="00344819" w14:paraId="7FEECB56" w14:textId="77777777" w:rsidTr="009C2167">
        <w:trPr>
          <w:gridAfter w:val="1"/>
          <w:wAfter w:w="33" w:type="dxa"/>
          <w:cantSplit/>
          <w:tblHeader/>
          <w:jc w:val="center"/>
        </w:trPr>
        <w:tc>
          <w:tcPr>
            <w:tcW w:w="1710" w:type="dxa"/>
            <w:gridSpan w:val="2"/>
            <w:tcBorders>
              <w:left w:val="single" w:sz="4" w:space="0" w:color="auto"/>
              <w:bottom w:val="single" w:sz="4" w:space="0" w:color="auto"/>
              <w:right w:val="single" w:sz="4" w:space="0" w:color="auto"/>
            </w:tcBorders>
          </w:tcPr>
          <w:p w14:paraId="59B657DE" w14:textId="77777777" w:rsidR="00D80F28" w:rsidRPr="00344819" w:rsidRDefault="00D80F28" w:rsidP="009C2167">
            <w:pPr>
              <w:keepNext/>
              <w:keepLines/>
              <w:spacing w:after="0"/>
              <w:rPr>
                <w:rFonts w:ascii="Arial" w:hAnsi="Arial"/>
                <w:sz w:val="18"/>
              </w:rPr>
            </w:pPr>
          </w:p>
        </w:tc>
        <w:tc>
          <w:tcPr>
            <w:tcW w:w="833" w:type="dxa"/>
            <w:gridSpan w:val="2"/>
            <w:tcBorders>
              <w:left w:val="single" w:sz="4" w:space="0" w:color="auto"/>
              <w:bottom w:val="single" w:sz="4" w:space="0" w:color="auto"/>
              <w:right w:val="single" w:sz="4" w:space="0" w:color="auto"/>
            </w:tcBorders>
          </w:tcPr>
          <w:p w14:paraId="4355B4FE" w14:textId="77777777" w:rsidR="00D80F28" w:rsidRPr="00344819" w:rsidRDefault="00D80F28" w:rsidP="009C2167">
            <w:pPr>
              <w:keepNext/>
              <w:keepLines/>
              <w:spacing w:after="0"/>
              <w:rPr>
                <w:rFonts w:ascii="Arial" w:hAnsi="Arial"/>
                <w:sz w:val="18"/>
              </w:rPr>
            </w:pPr>
            <w:r w:rsidRPr="00344819">
              <w:rPr>
                <w:rFonts w:ascii="Arial" w:hAnsi="Arial"/>
                <w:sz w:val="18"/>
              </w:rPr>
              <w:t>A14</w:t>
            </w:r>
          </w:p>
        </w:tc>
        <w:tc>
          <w:tcPr>
            <w:tcW w:w="4955" w:type="dxa"/>
            <w:gridSpan w:val="2"/>
            <w:tcBorders>
              <w:left w:val="single" w:sz="4" w:space="0" w:color="auto"/>
              <w:bottom w:val="single" w:sz="4" w:space="0" w:color="auto"/>
              <w:right w:val="single" w:sz="4" w:space="0" w:color="auto"/>
            </w:tcBorders>
          </w:tcPr>
          <w:p w14:paraId="4A0D49D7" w14:textId="77777777" w:rsidR="00D80F28" w:rsidRPr="00344819" w:rsidRDefault="00D80F28" w:rsidP="009C2167">
            <w:pPr>
              <w:keepNext/>
              <w:keepLines/>
              <w:spacing w:after="0"/>
              <w:rPr>
                <w:rFonts w:ascii="Arial" w:hAnsi="Arial" w:cs="Arial"/>
                <w:iCs/>
                <w:color w:val="000000"/>
                <w:sz w:val="18"/>
                <w:szCs w:val="18"/>
              </w:rPr>
            </w:pPr>
            <w:r w:rsidRPr="00344819">
              <w:rPr>
                <w:rFonts w:ascii="Arial" w:hAnsi="Arial" w:cs="Arial"/>
                <w:i/>
                <w:sz w:val="18"/>
                <w:szCs w:val="18"/>
              </w:rPr>
              <w:t>--</w:t>
            </w:r>
            <w:r w:rsidRPr="00344819">
              <w:rPr>
                <w:rFonts w:ascii="Arial" w:hAnsi="Arial"/>
                <w:i/>
                <w:sz w:val="18"/>
              </w:rPr>
              <w:t>boundary1</w:t>
            </w:r>
            <w:r w:rsidRPr="00344819">
              <w:rPr>
                <w:rFonts w:ascii="Arial" w:hAnsi="Arial"/>
                <w:i/>
                <w:sz w:val="18"/>
              </w:rPr>
              <w:br/>
            </w:r>
            <w:r w:rsidRPr="00344819">
              <w:rPr>
                <w:rFonts w:ascii="Arial" w:hAnsi="Arial" w:cs="Arial"/>
                <w:i/>
                <w:color w:val="000000"/>
                <w:sz w:val="18"/>
                <w:szCs w:val="18"/>
              </w:rPr>
              <w:t>Content-Type: application/</w:t>
            </w:r>
            <w:proofErr w:type="spellStart"/>
            <w:r w:rsidRPr="00344819">
              <w:rPr>
                <w:rFonts w:ascii="Arial" w:hAnsi="Arial" w:cs="Arial"/>
                <w:i/>
                <w:color w:val="000000"/>
                <w:sz w:val="18"/>
                <w:szCs w:val="18"/>
              </w:rPr>
              <w:t>EmergencyCallData.eCall.Control+xml</w:t>
            </w:r>
            <w:proofErr w:type="spellEnd"/>
            <w:r w:rsidRPr="00344819">
              <w:rPr>
                <w:rFonts w:ascii="Arial" w:hAnsi="Arial" w:cs="Arial"/>
                <w:i/>
                <w:color w:val="000000"/>
                <w:sz w:val="18"/>
                <w:szCs w:val="18"/>
              </w:rPr>
              <w:br/>
              <w:t xml:space="preserve">Content-ID: </w:t>
            </w:r>
            <w:r w:rsidRPr="00344819">
              <w:rPr>
                <w:rFonts w:ascii="Arial" w:hAnsi="Arial" w:cs="Arial"/>
                <w:iCs/>
                <w:color w:val="000000"/>
                <w:sz w:val="18"/>
                <w:szCs w:val="18"/>
              </w:rPr>
              <w:t>&lt;</w:t>
            </w:r>
            <w:r w:rsidRPr="00344819">
              <w:rPr>
                <w:rFonts w:ascii="Arial" w:hAnsi="Arial" w:cs="Arial"/>
                <w:i/>
                <w:color w:val="000000"/>
                <w:sz w:val="18"/>
                <w:szCs w:val="18"/>
              </w:rPr>
              <w:t>psap@3gpp.org</w:t>
            </w:r>
            <w:r w:rsidRPr="00344819">
              <w:rPr>
                <w:rFonts w:ascii="Arial" w:hAnsi="Arial" w:cs="Arial"/>
                <w:iCs/>
                <w:color w:val="000000"/>
                <w:sz w:val="18"/>
                <w:szCs w:val="18"/>
              </w:rPr>
              <w:t>&gt;</w:t>
            </w:r>
          </w:p>
          <w:p w14:paraId="7AD6A793" w14:textId="77777777" w:rsidR="00D80F28" w:rsidRPr="00344819" w:rsidRDefault="00D80F28" w:rsidP="009C2167">
            <w:pPr>
              <w:keepNext/>
              <w:keepLines/>
              <w:spacing w:after="0"/>
              <w:rPr>
                <w:rFonts w:ascii="Arial" w:hAnsi="Arial"/>
                <w:i/>
                <w:sz w:val="18"/>
              </w:rPr>
            </w:pPr>
            <w:r w:rsidRPr="00344819">
              <w:rPr>
                <w:rFonts w:ascii="Arial" w:hAnsi="Arial" w:cs="Arial"/>
                <w:i/>
                <w:color w:val="000000"/>
                <w:sz w:val="18"/>
                <w:szCs w:val="18"/>
              </w:rPr>
              <w:t>Content-Disposition: by-reference</w:t>
            </w:r>
            <w:r w:rsidRPr="00344819">
              <w:rPr>
                <w:rFonts w:ascii="Arial" w:hAnsi="Arial" w:cs="Arial"/>
                <w:i/>
                <w:color w:val="000000"/>
                <w:sz w:val="18"/>
                <w:szCs w:val="18"/>
              </w:rPr>
              <w:br/>
            </w:r>
            <w:r w:rsidRPr="00344819">
              <w:rPr>
                <w:rFonts w:ascii="Arial" w:hAnsi="Arial" w:cs="Arial"/>
                <w:i/>
                <w:sz w:val="18"/>
                <w:szCs w:val="18"/>
              </w:rPr>
              <w:t>&lt;?xml version="1.0" encoding="UTF-8"?&gt;</w:t>
            </w:r>
            <w:r w:rsidRPr="00344819">
              <w:rPr>
                <w:rFonts w:ascii="Arial" w:hAnsi="Arial" w:cs="Arial"/>
                <w:i/>
                <w:sz w:val="18"/>
                <w:szCs w:val="18"/>
              </w:rPr>
              <w:br/>
              <w:t>&lt;</w:t>
            </w:r>
            <w:proofErr w:type="spellStart"/>
            <w:r w:rsidRPr="00344819">
              <w:rPr>
                <w:rFonts w:ascii="Arial" w:hAnsi="Arial" w:cs="Arial"/>
                <w:i/>
                <w:sz w:val="18"/>
                <w:szCs w:val="18"/>
              </w:rPr>
              <w:t>emergencyCallData.Control</w:t>
            </w:r>
            <w:proofErr w:type="spellEnd"/>
            <w:r w:rsidRPr="00344819">
              <w:rPr>
                <w:rFonts w:ascii="Arial" w:hAnsi="Arial" w:cs="Arial"/>
                <w:i/>
                <w:sz w:val="18"/>
                <w:szCs w:val="18"/>
              </w:rPr>
              <w:br/>
            </w:r>
            <w:proofErr w:type="spellStart"/>
            <w:r w:rsidRPr="00344819">
              <w:rPr>
                <w:rFonts w:ascii="Arial" w:hAnsi="Arial" w:cs="Arial"/>
                <w:i/>
                <w:sz w:val="18"/>
                <w:szCs w:val="18"/>
              </w:rPr>
              <w:t>xmlns</w:t>
            </w:r>
            <w:proofErr w:type="spellEnd"/>
            <w:r w:rsidRPr="00344819">
              <w:rPr>
                <w:rFonts w:ascii="Arial" w:hAnsi="Arial" w:cs="Arial"/>
                <w:i/>
                <w:sz w:val="18"/>
                <w:szCs w:val="18"/>
              </w:rPr>
              <w:t>="</w:t>
            </w:r>
            <w:proofErr w:type="spellStart"/>
            <w:r w:rsidRPr="00344819">
              <w:rPr>
                <w:rFonts w:ascii="Arial" w:hAnsi="Arial" w:cs="Arial"/>
                <w:i/>
                <w:sz w:val="18"/>
                <w:szCs w:val="18"/>
              </w:rPr>
              <w:t>urn:ietf:params:xml:ns:EmergencyCallData:control</w:t>
            </w:r>
            <w:proofErr w:type="spellEnd"/>
            <w:r w:rsidRPr="00344819">
              <w:rPr>
                <w:rFonts w:ascii="Arial" w:hAnsi="Arial" w:cs="Arial"/>
                <w:i/>
                <w:sz w:val="18"/>
                <w:szCs w:val="18"/>
              </w:rPr>
              <w:t>"&gt;</w:t>
            </w:r>
            <w:r w:rsidRPr="00344819">
              <w:rPr>
                <w:rFonts w:ascii="Arial" w:hAnsi="Arial" w:cs="Arial"/>
                <w:i/>
                <w:sz w:val="18"/>
                <w:szCs w:val="18"/>
              </w:rPr>
              <w:br/>
              <w:t>&lt;ack received="false" ref="</w:t>
            </w:r>
            <w:r w:rsidRPr="00344819">
              <w:rPr>
                <w:rFonts w:ascii="Arial" w:hAnsi="Arial"/>
                <w:i/>
                <w:sz w:val="18"/>
              </w:rPr>
              <w:t xml:space="preserve"> </w:t>
            </w:r>
            <w:proofErr w:type="spellStart"/>
            <w:r w:rsidRPr="00344819">
              <w:rPr>
                <w:rFonts w:ascii="Arial" w:hAnsi="Arial" w:cs="Arial"/>
                <w:color w:val="000000"/>
                <w:sz w:val="18"/>
                <w:szCs w:val="18"/>
              </w:rPr>
              <w:t>addr</w:t>
            </w:r>
            <w:proofErr w:type="spellEnd"/>
            <w:r w:rsidRPr="00344819">
              <w:rPr>
                <w:rFonts w:ascii="Arial" w:hAnsi="Arial" w:cs="Arial"/>
                <w:color w:val="000000"/>
                <w:sz w:val="18"/>
                <w:szCs w:val="18"/>
              </w:rPr>
              <w:t>-spec of the Content-ID</w:t>
            </w:r>
            <w:r w:rsidRPr="00344819">
              <w:rPr>
                <w:rFonts w:ascii="Arial" w:hAnsi="Arial" w:cs="Arial"/>
                <w:i/>
                <w:sz w:val="18"/>
                <w:szCs w:val="18"/>
              </w:rPr>
              <w:t xml:space="preserve"> of MIME body part containing the MSD sent by the UE in INVITE</w:t>
            </w:r>
            <w:r w:rsidRPr="00344819" w:rsidDel="00463002">
              <w:rPr>
                <w:rFonts w:ascii="Arial" w:hAnsi="Arial" w:cs="Arial"/>
                <w:i/>
                <w:sz w:val="18"/>
                <w:szCs w:val="18"/>
              </w:rPr>
              <w:t xml:space="preserve"> </w:t>
            </w:r>
            <w:r w:rsidRPr="00344819">
              <w:rPr>
                <w:rFonts w:ascii="Arial" w:hAnsi="Arial" w:cs="Arial"/>
                <w:i/>
                <w:sz w:val="18"/>
                <w:szCs w:val="18"/>
              </w:rPr>
              <w:t>"/&gt;</w:t>
            </w:r>
            <w:r w:rsidRPr="00344819">
              <w:rPr>
                <w:rFonts w:ascii="Arial" w:hAnsi="Arial" w:cs="Arial"/>
                <w:i/>
                <w:sz w:val="18"/>
                <w:szCs w:val="18"/>
              </w:rPr>
              <w:br/>
              <w:t>&lt;/</w:t>
            </w:r>
            <w:proofErr w:type="spellStart"/>
            <w:r w:rsidRPr="00344819">
              <w:rPr>
                <w:rFonts w:ascii="Arial" w:hAnsi="Arial" w:cs="Arial"/>
                <w:i/>
                <w:sz w:val="18"/>
                <w:szCs w:val="18"/>
              </w:rPr>
              <w:t>EmergencyCallData.control</w:t>
            </w:r>
            <w:proofErr w:type="spellEnd"/>
            <w:r w:rsidRPr="00344819">
              <w:rPr>
                <w:rFonts w:ascii="Arial" w:hAnsi="Arial" w:cs="Arial"/>
                <w:i/>
                <w:sz w:val="18"/>
                <w:szCs w:val="18"/>
              </w:rPr>
              <w:t>&gt;</w:t>
            </w:r>
            <w:r w:rsidRPr="00344819">
              <w:rPr>
                <w:rFonts w:ascii="Arial" w:hAnsi="Arial" w:cs="Arial"/>
                <w:i/>
                <w:sz w:val="18"/>
                <w:szCs w:val="18"/>
              </w:rPr>
              <w:br/>
              <w:t>--</w:t>
            </w:r>
            <w:r w:rsidRPr="00344819">
              <w:rPr>
                <w:rFonts w:ascii="Arial" w:hAnsi="Arial"/>
                <w:i/>
                <w:sz w:val="18"/>
              </w:rPr>
              <w:t>boundary1</w:t>
            </w:r>
          </w:p>
        </w:tc>
        <w:tc>
          <w:tcPr>
            <w:tcW w:w="702" w:type="dxa"/>
            <w:gridSpan w:val="2"/>
            <w:tcBorders>
              <w:left w:val="single" w:sz="4" w:space="0" w:color="auto"/>
              <w:bottom w:val="single" w:sz="4" w:space="0" w:color="auto"/>
              <w:right w:val="single" w:sz="4" w:space="0" w:color="auto"/>
            </w:tcBorders>
          </w:tcPr>
          <w:p w14:paraId="17E7B6E1" w14:textId="77777777" w:rsidR="00D80F28" w:rsidRPr="00344819" w:rsidRDefault="00D80F28" w:rsidP="009C2167">
            <w:pPr>
              <w:keepNext/>
              <w:keepLines/>
              <w:spacing w:after="0"/>
              <w:rPr>
                <w:rFonts w:ascii="Arial" w:hAnsi="Arial"/>
                <w:sz w:val="18"/>
              </w:rPr>
            </w:pPr>
          </w:p>
        </w:tc>
        <w:tc>
          <w:tcPr>
            <w:tcW w:w="1434" w:type="dxa"/>
            <w:gridSpan w:val="2"/>
            <w:tcBorders>
              <w:left w:val="single" w:sz="4" w:space="0" w:color="auto"/>
              <w:bottom w:val="single" w:sz="4" w:space="0" w:color="auto"/>
              <w:right w:val="single" w:sz="4" w:space="0" w:color="auto"/>
            </w:tcBorders>
          </w:tcPr>
          <w:p w14:paraId="2F5F8E9C" w14:textId="77777777" w:rsidR="00D80F28" w:rsidRPr="00344819" w:rsidRDefault="00D80F28" w:rsidP="009C2167">
            <w:pPr>
              <w:keepNext/>
              <w:keepLines/>
              <w:spacing w:after="0"/>
              <w:rPr>
                <w:rFonts w:ascii="Arial" w:hAnsi="Arial"/>
                <w:sz w:val="18"/>
              </w:rPr>
            </w:pPr>
            <w:r w:rsidRPr="00344819">
              <w:rPr>
                <w:rFonts w:ascii="Arial" w:hAnsi="Arial"/>
                <w:sz w:val="18"/>
              </w:rPr>
              <w:t>RFC 8147 [149]</w:t>
            </w:r>
          </w:p>
        </w:tc>
      </w:tr>
    </w:tbl>
    <w:p w14:paraId="06FBAC30" w14:textId="77777777" w:rsidR="00D80F28" w:rsidRPr="00344819" w:rsidRDefault="00D80F28" w:rsidP="00D80F28"/>
    <w:tbl>
      <w:tblPr>
        <w:tblW w:w="9687"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2086"/>
        <w:gridCol w:w="7601"/>
      </w:tblGrid>
      <w:tr w:rsidR="00D80F28" w:rsidRPr="00344819" w14:paraId="66FD9C14" w14:textId="77777777" w:rsidTr="009C2167">
        <w:trPr>
          <w:cantSplit/>
          <w:tblHeader/>
          <w:jc w:val="center"/>
        </w:trPr>
        <w:tc>
          <w:tcPr>
            <w:tcW w:w="2086" w:type="dxa"/>
            <w:tcBorders>
              <w:bottom w:val="single" w:sz="4" w:space="0" w:color="auto"/>
              <w:right w:val="single" w:sz="4" w:space="0" w:color="auto"/>
            </w:tcBorders>
          </w:tcPr>
          <w:p w14:paraId="0009705A" w14:textId="77777777" w:rsidR="00D80F28" w:rsidRPr="00344819" w:rsidRDefault="00D80F28" w:rsidP="009C2167">
            <w:pPr>
              <w:spacing w:after="0"/>
              <w:jc w:val="center"/>
              <w:rPr>
                <w:rFonts w:ascii="Arial" w:hAnsi="Arial"/>
                <w:b/>
                <w:sz w:val="18"/>
              </w:rPr>
            </w:pPr>
            <w:r w:rsidRPr="00344819">
              <w:rPr>
                <w:rFonts w:ascii="Arial" w:hAnsi="Arial"/>
                <w:b/>
                <w:sz w:val="18"/>
              </w:rPr>
              <w:t>Condition</w:t>
            </w:r>
          </w:p>
        </w:tc>
        <w:tc>
          <w:tcPr>
            <w:tcW w:w="7601" w:type="dxa"/>
            <w:tcBorders>
              <w:left w:val="single" w:sz="4" w:space="0" w:color="auto"/>
              <w:bottom w:val="single" w:sz="4" w:space="0" w:color="auto"/>
            </w:tcBorders>
          </w:tcPr>
          <w:p w14:paraId="0527E80B" w14:textId="77777777" w:rsidR="00D80F28" w:rsidRPr="00344819" w:rsidRDefault="00D80F28" w:rsidP="009C2167">
            <w:pPr>
              <w:spacing w:after="0"/>
              <w:jc w:val="center"/>
              <w:rPr>
                <w:rFonts w:ascii="Arial" w:hAnsi="Arial"/>
                <w:b/>
                <w:sz w:val="18"/>
              </w:rPr>
            </w:pPr>
            <w:r w:rsidRPr="00344819">
              <w:rPr>
                <w:rFonts w:ascii="Arial" w:hAnsi="Arial"/>
                <w:b/>
                <w:sz w:val="18"/>
              </w:rPr>
              <w:t>Explanation</w:t>
            </w:r>
          </w:p>
        </w:tc>
      </w:tr>
      <w:tr w:rsidR="00D80F28" w:rsidRPr="00344819" w14:paraId="562C86F8" w14:textId="77777777" w:rsidTr="009C2167">
        <w:trPr>
          <w:cantSplit/>
          <w:tblHeader/>
          <w:jc w:val="center"/>
        </w:trPr>
        <w:tc>
          <w:tcPr>
            <w:tcW w:w="2086" w:type="dxa"/>
            <w:tcBorders>
              <w:top w:val="single" w:sz="4" w:space="0" w:color="auto"/>
              <w:right w:val="single" w:sz="4" w:space="0" w:color="auto"/>
            </w:tcBorders>
          </w:tcPr>
          <w:p w14:paraId="2A598799" w14:textId="77777777" w:rsidR="00D80F28" w:rsidRPr="00344819" w:rsidRDefault="00D80F28" w:rsidP="009C2167">
            <w:pPr>
              <w:spacing w:after="0"/>
              <w:rPr>
                <w:rFonts w:ascii="Arial" w:hAnsi="Arial"/>
                <w:sz w:val="18"/>
              </w:rPr>
            </w:pPr>
            <w:r w:rsidRPr="00344819">
              <w:rPr>
                <w:rFonts w:ascii="Arial" w:hAnsi="Arial"/>
                <w:sz w:val="18"/>
              </w:rPr>
              <w:t>A1</w:t>
            </w:r>
          </w:p>
        </w:tc>
        <w:tc>
          <w:tcPr>
            <w:tcW w:w="7601" w:type="dxa"/>
            <w:tcBorders>
              <w:top w:val="single" w:sz="4" w:space="0" w:color="auto"/>
              <w:left w:val="single" w:sz="4" w:space="0" w:color="auto"/>
            </w:tcBorders>
          </w:tcPr>
          <w:p w14:paraId="47B3C229" w14:textId="77777777" w:rsidR="00D80F28" w:rsidRPr="00344819" w:rsidRDefault="00D80F28" w:rsidP="009C2167">
            <w:pPr>
              <w:spacing w:after="0"/>
              <w:rPr>
                <w:rFonts w:ascii="Arial" w:hAnsi="Arial"/>
                <w:sz w:val="18"/>
              </w:rPr>
            </w:pPr>
            <w:r w:rsidRPr="00344819">
              <w:rPr>
                <w:rFonts w:ascii="Arial" w:hAnsi="Arial"/>
                <w:sz w:val="18"/>
              </w:rPr>
              <w:t>Response sent by SS for INVITE/UPDATE (IMS security, A.6a/2 3GPP TS 34.229-2 [5]) (NOTE 1)</w:t>
            </w:r>
          </w:p>
        </w:tc>
      </w:tr>
      <w:tr w:rsidR="00D80F28" w:rsidRPr="00344819" w14:paraId="08F5FDCD" w14:textId="77777777" w:rsidTr="009C2167">
        <w:trPr>
          <w:cantSplit/>
          <w:tblHeader/>
          <w:jc w:val="center"/>
        </w:trPr>
        <w:tc>
          <w:tcPr>
            <w:tcW w:w="2086" w:type="dxa"/>
            <w:tcBorders>
              <w:right w:val="single" w:sz="4" w:space="0" w:color="auto"/>
            </w:tcBorders>
          </w:tcPr>
          <w:p w14:paraId="0542BD67" w14:textId="77777777" w:rsidR="00D80F28" w:rsidRPr="00344819" w:rsidRDefault="00D80F28" w:rsidP="009C2167">
            <w:pPr>
              <w:spacing w:after="0"/>
              <w:rPr>
                <w:rFonts w:ascii="Arial" w:hAnsi="Arial"/>
                <w:sz w:val="18"/>
              </w:rPr>
            </w:pPr>
            <w:r w:rsidRPr="00344819">
              <w:rPr>
                <w:rFonts w:ascii="Arial" w:hAnsi="Arial"/>
                <w:sz w:val="18"/>
              </w:rPr>
              <w:t>A2</w:t>
            </w:r>
          </w:p>
        </w:tc>
        <w:tc>
          <w:tcPr>
            <w:tcW w:w="7601" w:type="dxa"/>
            <w:tcBorders>
              <w:left w:val="single" w:sz="4" w:space="0" w:color="auto"/>
            </w:tcBorders>
          </w:tcPr>
          <w:p w14:paraId="6C68BBB5" w14:textId="77777777" w:rsidR="00D80F28" w:rsidRPr="00344819" w:rsidRDefault="00D80F28" w:rsidP="009C2167">
            <w:pPr>
              <w:spacing w:after="0"/>
              <w:rPr>
                <w:rFonts w:ascii="Arial" w:hAnsi="Arial"/>
                <w:sz w:val="18"/>
              </w:rPr>
            </w:pPr>
            <w:r w:rsidRPr="00344819">
              <w:rPr>
                <w:rFonts w:ascii="Arial" w:hAnsi="Arial"/>
                <w:sz w:val="18"/>
              </w:rPr>
              <w:t>Response sent by UE for INVITE/UPDATE (IMS security, A.6a/2 3GPP TS 34.229-2 [5]) (NOTE 1)</w:t>
            </w:r>
          </w:p>
        </w:tc>
      </w:tr>
      <w:tr w:rsidR="00D80F28" w:rsidRPr="00344819" w14:paraId="77E303BB" w14:textId="77777777" w:rsidTr="009C2167">
        <w:trPr>
          <w:cantSplit/>
          <w:tblHeader/>
          <w:jc w:val="center"/>
        </w:trPr>
        <w:tc>
          <w:tcPr>
            <w:tcW w:w="2086" w:type="dxa"/>
            <w:tcBorders>
              <w:right w:val="single" w:sz="4" w:space="0" w:color="auto"/>
            </w:tcBorders>
          </w:tcPr>
          <w:p w14:paraId="60165C71" w14:textId="77777777" w:rsidR="00D80F28" w:rsidRPr="00344819" w:rsidRDefault="00D80F28" w:rsidP="009C2167">
            <w:pPr>
              <w:spacing w:after="0"/>
              <w:rPr>
                <w:rFonts w:ascii="Arial" w:hAnsi="Arial"/>
                <w:sz w:val="18"/>
              </w:rPr>
            </w:pPr>
            <w:r w:rsidRPr="00344819">
              <w:rPr>
                <w:rFonts w:ascii="Arial" w:hAnsi="Arial"/>
                <w:sz w:val="18"/>
              </w:rPr>
              <w:t>A3</w:t>
            </w:r>
          </w:p>
        </w:tc>
        <w:tc>
          <w:tcPr>
            <w:tcW w:w="7601" w:type="dxa"/>
            <w:tcBorders>
              <w:left w:val="single" w:sz="4" w:space="0" w:color="auto"/>
            </w:tcBorders>
          </w:tcPr>
          <w:p w14:paraId="54E53304" w14:textId="77777777" w:rsidR="00D80F28" w:rsidRPr="00344819" w:rsidRDefault="00D80F28" w:rsidP="009C2167">
            <w:pPr>
              <w:spacing w:after="0"/>
              <w:rPr>
                <w:rFonts w:ascii="Arial" w:hAnsi="Arial"/>
                <w:sz w:val="18"/>
              </w:rPr>
            </w:pPr>
            <w:r w:rsidRPr="00344819">
              <w:rPr>
                <w:rFonts w:ascii="Arial" w:hAnsi="Arial"/>
                <w:sz w:val="18"/>
              </w:rPr>
              <w:t>Response sent by SS for INVITE/UPDATE (GIBA, A.6a/1 3GPP TS 34.229-2 [5]) (NOTE 1)</w:t>
            </w:r>
          </w:p>
        </w:tc>
      </w:tr>
      <w:tr w:rsidR="00D80F28" w:rsidRPr="00344819" w14:paraId="7087309C" w14:textId="77777777" w:rsidTr="009C2167">
        <w:trPr>
          <w:cantSplit/>
          <w:tblHeader/>
          <w:jc w:val="center"/>
        </w:trPr>
        <w:tc>
          <w:tcPr>
            <w:tcW w:w="2086" w:type="dxa"/>
            <w:tcBorders>
              <w:right w:val="single" w:sz="4" w:space="0" w:color="auto"/>
            </w:tcBorders>
          </w:tcPr>
          <w:p w14:paraId="5B13109F" w14:textId="77777777" w:rsidR="00D80F28" w:rsidRPr="00344819" w:rsidRDefault="00D80F28" w:rsidP="009C2167">
            <w:pPr>
              <w:spacing w:after="0"/>
              <w:rPr>
                <w:rFonts w:ascii="Arial" w:hAnsi="Arial"/>
                <w:sz w:val="18"/>
              </w:rPr>
            </w:pPr>
            <w:r w:rsidRPr="00344819">
              <w:rPr>
                <w:rFonts w:ascii="Arial" w:hAnsi="Arial"/>
                <w:sz w:val="18"/>
              </w:rPr>
              <w:t>A4</w:t>
            </w:r>
          </w:p>
        </w:tc>
        <w:tc>
          <w:tcPr>
            <w:tcW w:w="7601" w:type="dxa"/>
            <w:tcBorders>
              <w:left w:val="single" w:sz="4" w:space="0" w:color="auto"/>
            </w:tcBorders>
          </w:tcPr>
          <w:p w14:paraId="05718EFD" w14:textId="77777777" w:rsidR="00D80F28" w:rsidRPr="00344819" w:rsidRDefault="00D80F28" w:rsidP="009C2167">
            <w:pPr>
              <w:spacing w:after="0"/>
              <w:rPr>
                <w:rFonts w:ascii="Arial" w:hAnsi="Arial"/>
                <w:sz w:val="18"/>
              </w:rPr>
            </w:pPr>
            <w:r w:rsidRPr="00344819">
              <w:rPr>
                <w:rFonts w:ascii="Arial" w:hAnsi="Arial"/>
                <w:sz w:val="18"/>
              </w:rPr>
              <w:t>Response sent by UE for INVITE/UPDATE (GIBA, A.6a/1 3GPP TS 34.229-2 [5]) (NOTE 1)</w:t>
            </w:r>
          </w:p>
        </w:tc>
      </w:tr>
      <w:tr w:rsidR="00D80F28" w:rsidRPr="00344819" w14:paraId="2D8ADCE7" w14:textId="77777777" w:rsidTr="009C2167">
        <w:trPr>
          <w:cantSplit/>
          <w:tblHeader/>
          <w:jc w:val="center"/>
        </w:trPr>
        <w:tc>
          <w:tcPr>
            <w:tcW w:w="2086" w:type="dxa"/>
            <w:tcBorders>
              <w:right w:val="single" w:sz="4" w:space="0" w:color="auto"/>
            </w:tcBorders>
          </w:tcPr>
          <w:p w14:paraId="0D60D36D" w14:textId="77777777" w:rsidR="00D80F28" w:rsidRPr="00344819" w:rsidRDefault="00D80F28" w:rsidP="009C2167">
            <w:pPr>
              <w:spacing w:after="0"/>
              <w:rPr>
                <w:rFonts w:ascii="Arial" w:hAnsi="Arial"/>
                <w:sz w:val="18"/>
              </w:rPr>
            </w:pPr>
            <w:r w:rsidRPr="00344819">
              <w:rPr>
                <w:rFonts w:ascii="Arial" w:hAnsi="Arial"/>
                <w:sz w:val="18"/>
              </w:rPr>
              <w:t>A5</w:t>
            </w:r>
          </w:p>
        </w:tc>
        <w:tc>
          <w:tcPr>
            <w:tcW w:w="7601" w:type="dxa"/>
            <w:tcBorders>
              <w:left w:val="single" w:sz="4" w:space="0" w:color="auto"/>
            </w:tcBorders>
          </w:tcPr>
          <w:p w14:paraId="569BAEB9" w14:textId="77777777" w:rsidR="00D80F28" w:rsidRPr="00344819" w:rsidRDefault="00D80F28" w:rsidP="009C2167">
            <w:pPr>
              <w:spacing w:after="0"/>
              <w:rPr>
                <w:rFonts w:ascii="Arial" w:hAnsi="Arial"/>
                <w:sz w:val="18"/>
              </w:rPr>
            </w:pPr>
            <w:r w:rsidRPr="00344819">
              <w:rPr>
                <w:rFonts w:ascii="Arial" w:hAnsi="Arial"/>
                <w:sz w:val="18"/>
              </w:rPr>
              <w:t>Void</w:t>
            </w:r>
          </w:p>
        </w:tc>
      </w:tr>
      <w:tr w:rsidR="00D80F28" w:rsidRPr="00344819" w14:paraId="55D78E91" w14:textId="77777777" w:rsidTr="009C2167">
        <w:trPr>
          <w:cantSplit/>
          <w:tblHeader/>
          <w:jc w:val="center"/>
        </w:trPr>
        <w:tc>
          <w:tcPr>
            <w:tcW w:w="2086" w:type="dxa"/>
            <w:tcBorders>
              <w:right w:val="single" w:sz="4" w:space="0" w:color="auto"/>
            </w:tcBorders>
          </w:tcPr>
          <w:p w14:paraId="434960C3" w14:textId="77777777" w:rsidR="00D80F28" w:rsidRPr="00344819" w:rsidRDefault="00D80F28" w:rsidP="009C2167">
            <w:pPr>
              <w:spacing w:after="0"/>
              <w:rPr>
                <w:rFonts w:ascii="Arial" w:hAnsi="Arial"/>
                <w:sz w:val="18"/>
              </w:rPr>
            </w:pPr>
            <w:r w:rsidRPr="00344819">
              <w:rPr>
                <w:rFonts w:ascii="Arial" w:hAnsi="Arial"/>
                <w:sz w:val="18"/>
              </w:rPr>
              <w:t>A6</w:t>
            </w:r>
          </w:p>
        </w:tc>
        <w:tc>
          <w:tcPr>
            <w:tcW w:w="7601" w:type="dxa"/>
            <w:tcBorders>
              <w:left w:val="single" w:sz="4" w:space="0" w:color="auto"/>
            </w:tcBorders>
          </w:tcPr>
          <w:p w14:paraId="7111E052" w14:textId="040F91DC" w:rsidR="00D80F28" w:rsidRPr="00344819" w:rsidRDefault="00D80F28" w:rsidP="009C2167">
            <w:pPr>
              <w:spacing w:after="0"/>
              <w:rPr>
                <w:rFonts w:ascii="Arial" w:hAnsi="Arial"/>
                <w:sz w:val="18"/>
              </w:rPr>
            </w:pPr>
            <w:r w:rsidRPr="00344819">
              <w:rPr>
                <w:rFonts w:ascii="Arial" w:hAnsi="Arial"/>
                <w:sz w:val="18"/>
              </w:rPr>
              <w:t xml:space="preserve">Response sent by SS for INVITE for emergency call </w:t>
            </w:r>
            <w:ins w:id="17" w:author="MCC160" w:date="2025-01-30T13:09:00Z" w16du:dateUtc="2025-01-30T12:09:00Z">
              <w:r w:rsidRPr="00D80F28">
                <w:rPr>
                  <w:rFonts w:ascii="Arial" w:hAnsi="Arial"/>
                  <w:sz w:val="18"/>
                </w:rPr>
                <w:t xml:space="preserve">with emergency registration </w:t>
              </w:r>
            </w:ins>
            <w:r w:rsidRPr="00344819">
              <w:rPr>
                <w:rFonts w:ascii="Arial" w:hAnsi="Arial"/>
                <w:sz w:val="18"/>
              </w:rPr>
              <w:t xml:space="preserve">or </w:t>
            </w:r>
            <w:ins w:id="18" w:author="MCC160" w:date="2025-01-30T13:09:00Z" w16du:dateUtc="2025-01-30T12:09:00Z">
              <w:r w:rsidRPr="00D80F28">
                <w:rPr>
                  <w:rFonts w:ascii="Arial" w:hAnsi="Arial"/>
                  <w:sz w:val="18"/>
                </w:rPr>
                <w:t xml:space="preserve">for INVITE/UPDATE for </w:t>
              </w:r>
            </w:ins>
            <w:r w:rsidRPr="00344819">
              <w:rPr>
                <w:rFonts w:ascii="Arial" w:hAnsi="Arial"/>
                <w:sz w:val="18"/>
              </w:rPr>
              <w:t>non-UE detectable emergency call</w:t>
            </w:r>
          </w:p>
        </w:tc>
      </w:tr>
      <w:tr w:rsidR="00D80F28" w:rsidRPr="00344819" w14:paraId="3BB7BD3D" w14:textId="77777777" w:rsidTr="009C2167">
        <w:trPr>
          <w:cantSplit/>
          <w:tblHeader/>
          <w:jc w:val="center"/>
        </w:trPr>
        <w:tc>
          <w:tcPr>
            <w:tcW w:w="2086" w:type="dxa"/>
            <w:tcBorders>
              <w:right w:val="single" w:sz="4" w:space="0" w:color="auto"/>
            </w:tcBorders>
          </w:tcPr>
          <w:p w14:paraId="4985365A" w14:textId="77777777" w:rsidR="00D80F28" w:rsidRPr="00344819" w:rsidRDefault="00D80F28" w:rsidP="009C2167">
            <w:pPr>
              <w:spacing w:after="0"/>
              <w:rPr>
                <w:rFonts w:ascii="Arial" w:hAnsi="Arial"/>
                <w:sz w:val="18"/>
              </w:rPr>
            </w:pPr>
            <w:r w:rsidRPr="00344819">
              <w:rPr>
                <w:rFonts w:ascii="Arial" w:hAnsi="Arial"/>
                <w:sz w:val="18"/>
              </w:rPr>
              <w:t>A7</w:t>
            </w:r>
          </w:p>
        </w:tc>
        <w:tc>
          <w:tcPr>
            <w:tcW w:w="7601" w:type="dxa"/>
            <w:tcBorders>
              <w:left w:val="single" w:sz="4" w:space="0" w:color="auto"/>
            </w:tcBorders>
          </w:tcPr>
          <w:p w14:paraId="16830732" w14:textId="77777777" w:rsidR="00D80F28" w:rsidRPr="00344819" w:rsidRDefault="00D80F28" w:rsidP="009C2167">
            <w:pPr>
              <w:spacing w:after="0"/>
              <w:rPr>
                <w:rFonts w:ascii="Arial" w:hAnsi="Arial"/>
                <w:sz w:val="18"/>
              </w:rPr>
            </w:pPr>
            <w:r w:rsidRPr="00344819">
              <w:rPr>
                <w:rFonts w:ascii="Arial" w:hAnsi="Arial"/>
                <w:sz w:val="18"/>
              </w:rPr>
              <w:t>Response sent by SS for INVITE for emergency call without emergency registration</w:t>
            </w:r>
          </w:p>
        </w:tc>
      </w:tr>
      <w:tr w:rsidR="00D80F28" w:rsidRPr="00344819" w14:paraId="51B28C6D" w14:textId="77777777" w:rsidTr="009C2167">
        <w:trPr>
          <w:cantSplit/>
          <w:tblHeader/>
          <w:jc w:val="center"/>
        </w:trPr>
        <w:tc>
          <w:tcPr>
            <w:tcW w:w="2086" w:type="dxa"/>
            <w:tcBorders>
              <w:right w:val="single" w:sz="4" w:space="0" w:color="auto"/>
            </w:tcBorders>
          </w:tcPr>
          <w:p w14:paraId="12E3B038" w14:textId="77777777" w:rsidR="00D80F28" w:rsidRPr="00344819" w:rsidRDefault="00D80F28" w:rsidP="009C2167">
            <w:pPr>
              <w:spacing w:after="0"/>
              <w:rPr>
                <w:rFonts w:ascii="Arial" w:hAnsi="Arial"/>
                <w:sz w:val="18"/>
              </w:rPr>
            </w:pPr>
            <w:r w:rsidRPr="00344819">
              <w:rPr>
                <w:rFonts w:ascii="Arial" w:hAnsi="Arial"/>
                <w:sz w:val="18"/>
              </w:rPr>
              <w:t>A8</w:t>
            </w:r>
          </w:p>
        </w:tc>
        <w:tc>
          <w:tcPr>
            <w:tcW w:w="7601" w:type="dxa"/>
            <w:tcBorders>
              <w:left w:val="single" w:sz="4" w:space="0" w:color="auto"/>
            </w:tcBorders>
          </w:tcPr>
          <w:p w14:paraId="43EC0CC4" w14:textId="77777777" w:rsidR="00D80F28" w:rsidRPr="00344819" w:rsidRDefault="00D80F28" w:rsidP="009C2167">
            <w:pPr>
              <w:spacing w:after="0"/>
              <w:rPr>
                <w:rFonts w:ascii="Arial" w:hAnsi="Arial"/>
                <w:sz w:val="18"/>
              </w:rPr>
            </w:pPr>
            <w:r w:rsidRPr="00344819">
              <w:rPr>
                <w:rFonts w:ascii="Arial" w:hAnsi="Arial"/>
                <w:sz w:val="18"/>
              </w:rPr>
              <w:t>Any response sent by the UE within a dialog, except for CANCEL requests (NOTE 2)</w:t>
            </w:r>
          </w:p>
        </w:tc>
      </w:tr>
      <w:tr w:rsidR="00D80F28" w:rsidRPr="00344819" w14:paraId="53E3B57F" w14:textId="77777777" w:rsidTr="009C2167">
        <w:trPr>
          <w:cantSplit/>
          <w:tblHeader/>
          <w:jc w:val="center"/>
        </w:trPr>
        <w:tc>
          <w:tcPr>
            <w:tcW w:w="2086" w:type="dxa"/>
            <w:tcBorders>
              <w:right w:val="single" w:sz="4" w:space="0" w:color="auto"/>
            </w:tcBorders>
          </w:tcPr>
          <w:p w14:paraId="49C2078A" w14:textId="77777777" w:rsidR="00D80F28" w:rsidRPr="00344819" w:rsidRDefault="00D80F28" w:rsidP="009C2167">
            <w:pPr>
              <w:spacing w:after="0"/>
              <w:rPr>
                <w:rFonts w:ascii="Arial" w:hAnsi="Arial"/>
                <w:sz w:val="18"/>
              </w:rPr>
            </w:pPr>
            <w:r w:rsidRPr="00344819">
              <w:rPr>
                <w:rFonts w:ascii="Arial" w:hAnsi="Arial"/>
                <w:sz w:val="18"/>
              </w:rPr>
              <w:t>A9</w:t>
            </w:r>
          </w:p>
        </w:tc>
        <w:tc>
          <w:tcPr>
            <w:tcW w:w="7601" w:type="dxa"/>
            <w:tcBorders>
              <w:left w:val="single" w:sz="4" w:space="0" w:color="auto"/>
            </w:tcBorders>
          </w:tcPr>
          <w:p w14:paraId="33A82016" w14:textId="77777777" w:rsidR="00D80F28" w:rsidRPr="00344819" w:rsidRDefault="00D80F28" w:rsidP="009C2167">
            <w:pPr>
              <w:spacing w:after="0"/>
              <w:rPr>
                <w:rFonts w:ascii="Arial" w:hAnsi="Arial"/>
                <w:sz w:val="18"/>
              </w:rPr>
            </w:pPr>
            <w:r w:rsidRPr="00344819">
              <w:rPr>
                <w:rFonts w:ascii="Arial" w:hAnsi="Arial"/>
                <w:sz w:val="18"/>
              </w:rPr>
              <w:t>Void</w:t>
            </w:r>
          </w:p>
        </w:tc>
      </w:tr>
      <w:tr w:rsidR="00D80F28" w:rsidRPr="00344819" w14:paraId="27C1348F" w14:textId="77777777" w:rsidTr="009C2167">
        <w:trPr>
          <w:cantSplit/>
          <w:tblHeader/>
          <w:jc w:val="center"/>
        </w:trPr>
        <w:tc>
          <w:tcPr>
            <w:tcW w:w="2086" w:type="dxa"/>
            <w:tcBorders>
              <w:right w:val="single" w:sz="4" w:space="0" w:color="auto"/>
            </w:tcBorders>
          </w:tcPr>
          <w:p w14:paraId="61B6AA3E" w14:textId="77777777" w:rsidR="00D80F28" w:rsidRPr="00344819" w:rsidRDefault="00D80F28" w:rsidP="009C2167">
            <w:pPr>
              <w:spacing w:after="0"/>
              <w:rPr>
                <w:rFonts w:ascii="Arial" w:hAnsi="Arial"/>
                <w:sz w:val="18"/>
              </w:rPr>
            </w:pPr>
            <w:r w:rsidRPr="00344819">
              <w:rPr>
                <w:rFonts w:ascii="Arial" w:hAnsi="Arial"/>
                <w:sz w:val="18"/>
              </w:rPr>
              <w:t>A10</w:t>
            </w:r>
          </w:p>
        </w:tc>
        <w:tc>
          <w:tcPr>
            <w:tcW w:w="7601" w:type="dxa"/>
            <w:tcBorders>
              <w:left w:val="single" w:sz="4" w:space="0" w:color="auto"/>
            </w:tcBorders>
          </w:tcPr>
          <w:p w14:paraId="37ADF5F3" w14:textId="77777777" w:rsidR="00D80F28" w:rsidRPr="00344819" w:rsidRDefault="00D80F28" w:rsidP="009C2167">
            <w:pPr>
              <w:spacing w:after="0"/>
              <w:rPr>
                <w:rFonts w:ascii="Arial" w:hAnsi="Arial"/>
                <w:sz w:val="18"/>
              </w:rPr>
            </w:pPr>
            <w:r w:rsidRPr="00344819">
              <w:rPr>
                <w:rFonts w:ascii="Arial" w:hAnsi="Arial"/>
                <w:sz w:val="18"/>
              </w:rPr>
              <w:t>Response sent by SS</w:t>
            </w:r>
          </w:p>
        </w:tc>
      </w:tr>
      <w:tr w:rsidR="00D80F28" w:rsidRPr="00344819" w14:paraId="21CBC860" w14:textId="77777777" w:rsidTr="009C2167">
        <w:trPr>
          <w:cantSplit/>
          <w:tblHeader/>
          <w:jc w:val="center"/>
        </w:trPr>
        <w:tc>
          <w:tcPr>
            <w:tcW w:w="2086" w:type="dxa"/>
            <w:tcBorders>
              <w:right w:val="single" w:sz="4" w:space="0" w:color="auto"/>
            </w:tcBorders>
          </w:tcPr>
          <w:p w14:paraId="3A0A1E27" w14:textId="77777777" w:rsidR="00D80F28" w:rsidRPr="00344819" w:rsidRDefault="00D80F28" w:rsidP="009C2167">
            <w:pPr>
              <w:spacing w:after="0"/>
              <w:rPr>
                <w:rFonts w:ascii="Arial" w:hAnsi="Arial"/>
                <w:sz w:val="18"/>
              </w:rPr>
            </w:pPr>
            <w:r w:rsidRPr="00344819">
              <w:rPr>
                <w:rFonts w:ascii="Arial" w:hAnsi="Arial"/>
                <w:sz w:val="18"/>
              </w:rPr>
              <w:t>A11</w:t>
            </w:r>
          </w:p>
        </w:tc>
        <w:tc>
          <w:tcPr>
            <w:tcW w:w="7601" w:type="dxa"/>
            <w:tcBorders>
              <w:left w:val="single" w:sz="4" w:space="0" w:color="auto"/>
            </w:tcBorders>
          </w:tcPr>
          <w:p w14:paraId="31338D98" w14:textId="77777777" w:rsidR="00D80F28" w:rsidRPr="00344819" w:rsidRDefault="00D80F28" w:rsidP="009C2167">
            <w:pPr>
              <w:spacing w:after="0"/>
              <w:rPr>
                <w:rFonts w:ascii="Arial" w:hAnsi="Arial"/>
                <w:sz w:val="18"/>
              </w:rPr>
            </w:pPr>
            <w:r w:rsidRPr="00344819">
              <w:rPr>
                <w:rFonts w:ascii="Arial" w:hAnsi="Arial"/>
                <w:sz w:val="18"/>
              </w:rPr>
              <w:t>Response sent by UE</w:t>
            </w:r>
          </w:p>
        </w:tc>
      </w:tr>
      <w:tr w:rsidR="00D80F28" w:rsidRPr="00344819" w14:paraId="2587460B" w14:textId="77777777" w:rsidTr="009C2167">
        <w:trPr>
          <w:cantSplit/>
          <w:tblHeader/>
          <w:jc w:val="center"/>
        </w:trPr>
        <w:tc>
          <w:tcPr>
            <w:tcW w:w="2086" w:type="dxa"/>
            <w:tcBorders>
              <w:right w:val="single" w:sz="4" w:space="0" w:color="auto"/>
            </w:tcBorders>
          </w:tcPr>
          <w:p w14:paraId="21D2E1A5" w14:textId="77777777" w:rsidR="00D80F28" w:rsidRPr="00344819" w:rsidRDefault="00D80F28" w:rsidP="009C2167">
            <w:pPr>
              <w:keepNext/>
              <w:keepLines/>
              <w:spacing w:after="0"/>
              <w:rPr>
                <w:rFonts w:ascii="Arial" w:hAnsi="Arial"/>
                <w:sz w:val="18"/>
              </w:rPr>
            </w:pPr>
            <w:r w:rsidRPr="00344819">
              <w:rPr>
                <w:rFonts w:ascii="Arial" w:hAnsi="Arial"/>
                <w:sz w:val="18"/>
              </w:rPr>
              <w:t>A12</w:t>
            </w:r>
          </w:p>
        </w:tc>
        <w:tc>
          <w:tcPr>
            <w:tcW w:w="7601" w:type="dxa"/>
            <w:tcBorders>
              <w:left w:val="single" w:sz="4" w:space="0" w:color="auto"/>
            </w:tcBorders>
          </w:tcPr>
          <w:p w14:paraId="32273775" w14:textId="77777777" w:rsidR="00D80F28" w:rsidRPr="00344819" w:rsidRDefault="00D80F28" w:rsidP="009C2167">
            <w:pPr>
              <w:keepNext/>
              <w:keepLines/>
              <w:spacing w:after="0"/>
              <w:rPr>
                <w:rFonts w:ascii="Arial" w:hAnsi="Arial"/>
                <w:sz w:val="18"/>
              </w:rPr>
            </w:pPr>
            <w:r w:rsidRPr="00344819">
              <w:rPr>
                <w:rFonts w:ascii="Arial" w:hAnsi="Arial"/>
                <w:sz w:val="18"/>
              </w:rPr>
              <w:t xml:space="preserve">Response sent by SS for INVITE for </w:t>
            </w:r>
            <w:proofErr w:type="spellStart"/>
            <w:r w:rsidRPr="00344819">
              <w:rPr>
                <w:rFonts w:ascii="Arial" w:hAnsi="Arial"/>
                <w:sz w:val="18"/>
              </w:rPr>
              <w:t>eCall</w:t>
            </w:r>
            <w:proofErr w:type="spellEnd"/>
            <w:r w:rsidRPr="00344819">
              <w:rPr>
                <w:rFonts w:ascii="Arial" w:hAnsi="Arial"/>
                <w:sz w:val="18"/>
              </w:rPr>
              <w:t xml:space="preserve"> over IMS session with either ACK or NACK</w:t>
            </w:r>
          </w:p>
        </w:tc>
      </w:tr>
      <w:tr w:rsidR="00D80F28" w:rsidRPr="00344819" w14:paraId="60915F42" w14:textId="77777777" w:rsidTr="009C2167">
        <w:trPr>
          <w:cantSplit/>
          <w:tblHeader/>
          <w:jc w:val="center"/>
        </w:trPr>
        <w:tc>
          <w:tcPr>
            <w:tcW w:w="2086" w:type="dxa"/>
            <w:tcBorders>
              <w:right w:val="single" w:sz="4" w:space="0" w:color="auto"/>
            </w:tcBorders>
          </w:tcPr>
          <w:p w14:paraId="5196D2DC" w14:textId="77777777" w:rsidR="00D80F28" w:rsidRPr="00344819" w:rsidRDefault="00D80F28" w:rsidP="009C2167">
            <w:pPr>
              <w:keepNext/>
              <w:keepLines/>
              <w:spacing w:after="0"/>
              <w:rPr>
                <w:rFonts w:ascii="Arial" w:hAnsi="Arial"/>
                <w:sz w:val="18"/>
              </w:rPr>
            </w:pPr>
            <w:r w:rsidRPr="00344819">
              <w:rPr>
                <w:rFonts w:ascii="Arial" w:hAnsi="Arial"/>
                <w:sz w:val="18"/>
              </w:rPr>
              <w:t>A13</w:t>
            </w:r>
          </w:p>
        </w:tc>
        <w:tc>
          <w:tcPr>
            <w:tcW w:w="7601" w:type="dxa"/>
            <w:tcBorders>
              <w:left w:val="single" w:sz="4" w:space="0" w:color="auto"/>
            </w:tcBorders>
          </w:tcPr>
          <w:p w14:paraId="22242AF9" w14:textId="77777777" w:rsidR="00D80F28" w:rsidRPr="00344819" w:rsidRDefault="00D80F28" w:rsidP="009C2167">
            <w:pPr>
              <w:keepNext/>
              <w:keepLines/>
              <w:spacing w:after="0"/>
              <w:rPr>
                <w:rFonts w:ascii="Arial" w:hAnsi="Arial"/>
                <w:sz w:val="18"/>
              </w:rPr>
            </w:pPr>
            <w:r w:rsidRPr="00344819">
              <w:rPr>
                <w:rFonts w:ascii="Arial" w:hAnsi="Arial"/>
                <w:sz w:val="18"/>
              </w:rPr>
              <w:t xml:space="preserve">Response sent by SS for INVITE for </w:t>
            </w:r>
            <w:proofErr w:type="spellStart"/>
            <w:r w:rsidRPr="00344819">
              <w:rPr>
                <w:rFonts w:ascii="Arial" w:hAnsi="Arial"/>
                <w:sz w:val="18"/>
              </w:rPr>
              <w:t>eCall</w:t>
            </w:r>
            <w:proofErr w:type="spellEnd"/>
            <w:r w:rsidRPr="00344819">
              <w:rPr>
                <w:rFonts w:ascii="Arial" w:hAnsi="Arial"/>
                <w:sz w:val="18"/>
              </w:rPr>
              <w:t xml:space="preserve"> over IMS session with ACK element = TRUE</w:t>
            </w:r>
          </w:p>
        </w:tc>
      </w:tr>
      <w:tr w:rsidR="00D80F28" w:rsidRPr="00344819" w14:paraId="6A6535CD" w14:textId="77777777" w:rsidTr="009C2167">
        <w:trPr>
          <w:cantSplit/>
          <w:tblHeader/>
          <w:jc w:val="center"/>
        </w:trPr>
        <w:tc>
          <w:tcPr>
            <w:tcW w:w="2086" w:type="dxa"/>
            <w:tcBorders>
              <w:right w:val="single" w:sz="4" w:space="0" w:color="auto"/>
            </w:tcBorders>
          </w:tcPr>
          <w:p w14:paraId="440047C9" w14:textId="77777777" w:rsidR="00D80F28" w:rsidRPr="00344819" w:rsidRDefault="00D80F28" w:rsidP="009C2167">
            <w:pPr>
              <w:keepNext/>
              <w:keepLines/>
              <w:spacing w:after="0"/>
              <w:rPr>
                <w:rFonts w:ascii="Arial" w:hAnsi="Arial"/>
                <w:sz w:val="18"/>
              </w:rPr>
            </w:pPr>
            <w:r w:rsidRPr="00344819">
              <w:rPr>
                <w:rFonts w:ascii="Arial" w:hAnsi="Arial"/>
                <w:sz w:val="18"/>
              </w:rPr>
              <w:t>A14</w:t>
            </w:r>
          </w:p>
        </w:tc>
        <w:tc>
          <w:tcPr>
            <w:tcW w:w="7601" w:type="dxa"/>
            <w:tcBorders>
              <w:left w:val="single" w:sz="4" w:space="0" w:color="auto"/>
            </w:tcBorders>
          </w:tcPr>
          <w:p w14:paraId="59CEB792" w14:textId="77777777" w:rsidR="00D80F28" w:rsidRPr="00344819" w:rsidRDefault="00D80F28" w:rsidP="009C2167">
            <w:pPr>
              <w:keepNext/>
              <w:keepLines/>
              <w:spacing w:after="0"/>
              <w:rPr>
                <w:rFonts w:ascii="Arial" w:hAnsi="Arial"/>
                <w:sz w:val="18"/>
              </w:rPr>
            </w:pPr>
            <w:r w:rsidRPr="00344819">
              <w:rPr>
                <w:rFonts w:ascii="Arial" w:hAnsi="Arial"/>
                <w:sz w:val="18"/>
              </w:rPr>
              <w:t xml:space="preserve">Response sent by SS for INVITE for </w:t>
            </w:r>
            <w:proofErr w:type="spellStart"/>
            <w:r w:rsidRPr="00344819">
              <w:rPr>
                <w:rFonts w:ascii="Arial" w:hAnsi="Arial"/>
                <w:sz w:val="18"/>
              </w:rPr>
              <w:t>eCall</w:t>
            </w:r>
            <w:proofErr w:type="spellEnd"/>
            <w:r w:rsidRPr="00344819">
              <w:rPr>
                <w:rFonts w:ascii="Arial" w:hAnsi="Arial"/>
                <w:sz w:val="18"/>
              </w:rPr>
              <w:t xml:space="preserve"> over IMS session with ACK element = FALSE</w:t>
            </w:r>
          </w:p>
        </w:tc>
      </w:tr>
      <w:tr w:rsidR="00D80F28" w:rsidRPr="00344819" w14:paraId="6D65C0CA" w14:textId="77777777" w:rsidTr="009C2167">
        <w:trPr>
          <w:cantSplit/>
          <w:tblHeader/>
          <w:jc w:val="center"/>
        </w:trPr>
        <w:tc>
          <w:tcPr>
            <w:tcW w:w="2086" w:type="dxa"/>
            <w:tcBorders>
              <w:right w:val="single" w:sz="4" w:space="0" w:color="auto"/>
            </w:tcBorders>
          </w:tcPr>
          <w:p w14:paraId="47CDEA8A" w14:textId="77777777" w:rsidR="00D80F28" w:rsidRPr="00344819" w:rsidRDefault="00D80F28" w:rsidP="009C2167">
            <w:pPr>
              <w:keepNext/>
              <w:keepLines/>
              <w:spacing w:after="0"/>
              <w:rPr>
                <w:rFonts w:ascii="Arial" w:hAnsi="Arial"/>
                <w:sz w:val="18"/>
              </w:rPr>
            </w:pPr>
            <w:r w:rsidRPr="00344819">
              <w:rPr>
                <w:rFonts w:ascii="Arial" w:hAnsi="Arial"/>
                <w:sz w:val="18"/>
              </w:rPr>
              <w:t>A15</w:t>
            </w:r>
          </w:p>
        </w:tc>
        <w:tc>
          <w:tcPr>
            <w:tcW w:w="7601" w:type="dxa"/>
            <w:tcBorders>
              <w:left w:val="single" w:sz="4" w:space="0" w:color="auto"/>
            </w:tcBorders>
          </w:tcPr>
          <w:p w14:paraId="41AB8DA5" w14:textId="77777777" w:rsidR="00D80F28" w:rsidRPr="00344819" w:rsidRDefault="00D80F28" w:rsidP="009C2167">
            <w:pPr>
              <w:keepNext/>
              <w:keepLines/>
              <w:spacing w:after="0"/>
              <w:rPr>
                <w:rFonts w:ascii="Arial" w:hAnsi="Arial"/>
                <w:sz w:val="18"/>
              </w:rPr>
            </w:pPr>
            <w:r w:rsidRPr="00344819">
              <w:rPr>
                <w:rFonts w:ascii="Arial" w:hAnsi="Arial"/>
                <w:sz w:val="18"/>
              </w:rPr>
              <w:t>UE supports audio media feature tag (A.12/56 3GPP TS 34.229-2 [5])</w:t>
            </w:r>
          </w:p>
        </w:tc>
      </w:tr>
      <w:tr w:rsidR="00D80F28" w:rsidRPr="00344819" w14:paraId="1A521AE2" w14:textId="77777777" w:rsidTr="009C2167">
        <w:trPr>
          <w:cantSplit/>
          <w:tblHeader/>
          <w:jc w:val="center"/>
        </w:trPr>
        <w:tc>
          <w:tcPr>
            <w:tcW w:w="2086" w:type="dxa"/>
            <w:tcBorders>
              <w:right w:val="single" w:sz="4" w:space="0" w:color="auto"/>
            </w:tcBorders>
          </w:tcPr>
          <w:p w14:paraId="73A1FB04" w14:textId="77777777" w:rsidR="00D80F28" w:rsidRPr="00344819" w:rsidRDefault="00D80F28" w:rsidP="009C2167">
            <w:pPr>
              <w:keepNext/>
              <w:keepLines/>
              <w:spacing w:after="0"/>
              <w:rPr>
                <w:rFonts w:ascii="Arial" w:hAnsi="Arial"/>
                <w:sz w:val="18"/>
              </w:rPr>
            </w:pPr>
            <w:r w:rsidRPr="00344819">
              <w:rPr>
                <w:rFonts w:ascii="Arial" w:hAnsi="Arial"/>
                <w:sz w:val="18"/>
              </w:rPr>
              <w:t>A16</w:t>
            </w:r>
          </w:p>
        </w:tc>
        <w:tc>
          <w:tcPr>
            <w:tcW w:w="7601" w:type="dxa"/>
            <w:tcBorders>
              <w:left w:val="single" w:sz="4" w:space="0" w:color="auto"/>
            </w:tcBorders>
          </w:tcPr>
          <w:p w14:paraId="2827CF8D" w14:textId="77777777" w:rsidR="00D80F28" w:rsidRPr="00344819" w:rsidRDefault="00D80F28" w:rsidP="009C2167">
            <w:pPr>
              <w:keepNext/>
              <w:keepLines/>
              <w:spacing w:after="0"/>
              <w:rPr>
                <w:rFonts w:ascii="Arial" w:hAnsi="Arial"/>
                <w:sz w:val="18"/>
              </w:rPr>
            </w:pPr>
            <w:r w:rsidRPr="00344819">
              <w:rPr>
                <w:rFonts w:ascii="Arial" w:hAnsi="Arial"/>
                <w:sz w:val="18"/>
              </w:rPr>
              <w:t>UE uses E-UTRAN access and has received IMS voice over PS Session Supported Indication in the NAS ATTACH ACCEPT message as described in TS 24.301 [150], clauses 8.2.1 and 9.9.3.12A</w:t>
            </w:r>
          </w:p>
        </w:tc>
      </w:tr>
      <w:tr w:rsidR="00D80F28" w:rsidRPr="00344819" w14:paraId="78A46E00" w14:textId="77777777" w:rsidTr="009C2167">
        <w:trPr>
          <w:cantSplit/>
          <w:tblHeader/>
          <w:jc w:val="center"/>
        </w:trPr>
        <w:tc>
          <w:tcPr>
            <w:tcW w:w="2086" w:type="dxa"/>
            <w:tcBorders>
              <w:right w:val="single" w:sz="4" w:space="0" w:color="auto"/>
            </w:tcBorders>
          </w:tcPr>
          <w:p w14:paraId="5ADE0E97" w14:textId="77777777" w:rsidR="00D80F28" w:rsidRPr="00344819" w:rsidRDefault="00D80F28" w:rsidP="009C2167">
            <w:pPr>
              <w:keepNext/>
              <w:keepLines/>
              <w:spacing w:after="0"/>
              <w:rPr>
                <w:rFonts w:ascii="Arial" w:hAnsi="Arial"/>
                <w:sz w:val="18"/>
              </w:rPr>
            </w:pPr>
            <w:r w:rsidRPr="00344819">
              <w:rPr>
                <w:rFonts w:ascii="Arial" w:hAnsi="Arial"/>
                <w:sz w:val="18"/>
              </w:rPr>
              <w:t>A17</w:t>
            </w:r>
          </w:p>
        </w:tc>
        <w:tc>
          <w:tcPr>
            <w:tcW w:w="7601" w:type="dxa"/>
            <w:tcBorders>
              <w:left w:val="single" w:sz="4" w:space="0" w:color="auto"/>
            </w:tcBorders>
          </w:tcPr>
          <w:p w14:paraId="13E2A36E" w14:textId="77777777" w:rsidR="00D80F28" w:rsidRPr="00344819" w:rsidRDefault="00D80F28" w:rsidP="009C2167">
            <w:pPr>
              <w:keepNext/>
              <w:keepLines/>
              <w:spacing w:after="0"/>
              <w:rPr>
                <w:rFonts w:ascii="Arial" w:hAnsi="Arial"/>
                <w:sz w:val="18"/>
              </w:rPr>
            </w:pPr>
            <w:r w:rsidRPr="00344819">
              <w:rPr>
                <w:rFonts w:ascii="Arial" w:hAnsi="Arial"/>
                <w:sz w:val="18"/>
              </w:rPr>
              <w:t>UE uses UTRAN/GERAN access and has received IMS voice over PS Session Supported Indication in the NAS ATTACH ACCEPT message as described in TS 24.008 [12], clauses 9.4.2 and 10.5.5.23</w:t>
            </w:r>
          </w:p>
        </w:tc>
      </w:tr>
      <w:tr w:rsidR="00D80F28" w:rsidRPr="00344819" w14:paraId="1CD94024" w14:textId="77777777" w:rsidTr="009C2167">
        <w:trPr>
          <w:cantSplit/>
          <w:tblHeader/>
          <w:jc w:val="center"/>
        </w:trPr>
        <w:tc>
          <w:tcPr>
            <w:tcW w:w="2086" w:type="dxa"/>
            <w:tcBorders>
              <w:right w:val="single" w:sz="4" w:space="0" w:color="auto"/>
            </w:tcBorders>
          </w:tcPr>
          <w:p w14:paraId="571CFB4C" w14:textId="77777777" w:rsidR="00D80F28" w:rsidRPr="00344819" w:rsidRDefault="00D80F28" w:rsidP="009C2167">
            <w:pPr>
              <w:keepNext/>
              <w:keepLines/>
              <w:spacing w:after="0"/>
              <w:rPr>
                <w:rFonts w:ascii="Arial" w:hAnsi="Arial"/>
                <w:sz w:val="18"/>
              </w:rPr>
            </w:pPr>
            <w:r w:rsidRPr="00344819">
              <w:rPr>
                <w:rFonts w:ascii="Arial" w:hAnsi="Arial"/>
                <w:sz w:val="18"/>
              </w:rPr>
              <w:t>A18</w:t>
            </w:r>
          </w:p>
        </w:tc>
        <w:tc>
          <w:tcPr>
            <w:tcW w:w="7601" w:type="dxa"/>
            <w:tcBorders>
              <w:left w:val="single" w:sz="4" w:space="0" w:color="auto"/>
            </w:tcBorders>
          </w:tcPr>
          <w:p w14:paraId="0DE171D9" w14:textId="77777777" w:rsidR="00D80F28" w:rsidRPr="00344819" w:rsidRDefault="00D80F28" w:rsidP="009C2167">
            <w:pPr>
              <w:keepNext/>
              <w:keepLines/>
              <w:spacing w:after="0"/>
              <w:rPr>
                <w:rFonts w:ascii="Arial" w:hAnsi="Arial"/>
                <w:sz w:val="18"/>
              </w:rPr>
            </w:pPr>
            <w:r w:rsidRPr="00344819">
              <w:rPr>
                <w:rFonts w:ascii="Arial" w:hAnsi="Arial"/>
                <w:sz w:val="18"/>
              </w:rPr>
              <w:t>UE supports video feature tag (A.12/32 3GPP TS 34.229-2 [5])</w:t>
            </w:r>
          </w:p>
        </w:tc>
      </w:tr>
      <w:tr w:rsidR="00D80F28" w:rsidRPr="00344819" w14:paraId="151CB028" w14:textId="77777777" w:rsidTr="009C2167">
        <w:trPr>
          <w:cantSplit/>
          <w:tblHeader/>
          <w:jc w:val="center"/>
        </w:trPr>
        <w:tc>
          <w:tcPr>
            <w:tcW w:w="2086" w:type="dxa"/>
            <w:tcBorders>
              <w:right w:val="single" w:sz="4" w:space="0" w:color="auto"/>
            </w:tcBorders>
          </w:tcPr>
          <w:p w14:paraId="557E624B" w14:textId="77777777" w:rsidR="00D80F28" w:rsidRPr="00344819" w:rsidRDefault="00D80F28" w:rsidP="009C2167">
            <w:pPr>
              <w:keepNext/>
              <w:keepLines/>
              <w:spacing w:after="0"/>
              <w:rPr>
                <w:rFonts w:ascii="Arial" w:hAnsi="Arial"/>
                <w:sz w:val="18"/>
              </w:rPr>
            </w:pPr>
            <w:r w:rsidRPr="00344819">
              <w:rPr>
                <w:rFonts w:ascii="Arial" w:hAnsi="Arial"/>
                <w:sz w:val="18"/>
              </w:rPr>
              <w:t>A19</w:t>
            </w:r>
          </w:p>
        </w:tc>
        <w:tc>
          <w:tcPr>
            <w:tcW w:w="7601" w:type="dxa"/>
            <w:tcBorders>
              <w:left w:val="single" w:sz="4" w:space="0" w:color="auto"/>
            </w:tcBorders>
          </w:tcPr>
          <w:p w14:paraId="6C8DC071" w14:textId="77777777" w:rsidR="00D80F28" w:rsidRPr="00344819" w:rsidRDefault="00D80F28" w:rsidP="009C2167">
            <w:pPr>
              <w:keepNext/>
              <w:keepLines/>
              <w:spacing w:after="0"/>
              <w:rPr>
                <w:rFonts w:ascii="Arial" w:hAnsi="Arial"/>
                <w:sz w:val="18"/>
              </w:rPr>
            </w:pPr>
            <w:r w:rsidRPr="00344819">
              <w:rPr>
                <w:rFonts w:ascii="Arial" w:hAnsi="Arial"/>
                <w:sz w:val="18"/>
              </w:rPr>
              <w:t>Response sent by SS for INVITE</w:t>
            </w:r>
          </w:p>
        </w:tc>
      </w:tr>
      <w:tr w:rsidR="00D80F28" w:rsidRPr="00344819" w14:paraId="3D149C32" w14:textId="77777777" w:rsidTr="009C2167">
        <w:trPr>
          <w:cantSplit/>
          <w:tblHeader/>
          <w:jc w:val="center"/>
        </w:trPr>
        <w:tc>
          <w:tcPr>
            <w:tcW w:w="2086" w:type="dxa"/>
            <w:tcBorders>
              <w:right w:val="single" w:sz="4" w:space="0" w:color="auto"/>
            </w:tcBorders>
          </w:tcPr>
          <w:p w14:paraId="089EA0D0" w14:textId="77777777" w:rsidR="00D80F28" w:rsidRPr="00344819" w:rsidRDefault="00D80F28" w:rsidP="009C2167">
            <w:pPr>
              <w:keepNext/>
              <w:keepLines/>
              <w:spacing w:after="0"/>
              <w:rPr>
                <w:rFonts w:ascii="Arial" w:hAnsi="Arial"/>
                <w:sz w:val="18"/>
              </w:rPr>
            </w:pPr>
            <w:r w:rsidRPr="00344819">
              <w:rPr>
                <w:rFonts w:ascii="Arial" w:hAnsi="Arial"/>
                <w:sz w:val="18"/>
              </w:rPr>
              <w:t>A20</w:t>
            </w:r>
          </w:p>
        </w:tc>
        <w:tc>
          <w:tcPr>
            <w:tcW w:w="7601" w:type="dxa"/>
            <w:tcBorders>
              <w:left w:val="single" w:sz="4" w:space="0" w:color="auto"/>
            </w:tcBorders>
          </w:tcPr>
          <w:p w14:paraId="488BFA78" w14:textId="77777777" w:rsidR="00D80F28" w:rsidRPr="00344819" w:rsidRDefault="00D80F28" w:rsidP="009C2167">
            <w:pPr>
              <w:keepNext/>
              <w:keepLines/>
              <w:spacing w:after="0"/>
              <w:rPr>
                <w:rFonts w:ascii="Arial" w:hAnsi="Arial"/>
                <w:sz w:val="18"/>
              </w:rPr>
            </w:pPr>
            <w:r w:rsidRPr="00344819">
              <w:rPr>
                <w:rFonts w:ascii="Arial" w:hAnsi="Arial"/>
                <w:sz w:val="18"/>
              </w:rPr>
              <w:t>Response sent by UE for INVITE</w:t>
            </w:r>
          </w:p>
        </w:tc>
      </w:tr>
      <w:tr w:rsidR="00D80F28" w:rsidRPr="00344819" w14:paraId="70293A5A" w14:textId="77777777" w:rsidTr="009C2167">
        <w:trPr>
          <w:cantSplit/>
          <w:tblHeader/>
          <w:jc w:val="center"/>
        </w:trPr>
        <w:tc>
          <w:tcPr>
            <w:tcW w:w="2086" w:type="dxa"/>
            <w:tcBorders>
              <w:right w:val="single" w:sz="4" w:space="0" w:color="auto"/>
            </w:tcBorders>
          </w:tcPr>
          <w:p w14:paraId="5AB8F265" w14:textId="77777777" w:rsidR="00D80F28" w:rsidRPr="00344819" w:rsidRDefault="00D80F28" w:rsidP="009C2167">
            <w:pPr>
              <w:keepNext/>
              <w:keepLines/>
              <w:spacing w:after="0"/>
              <w:rPr>
                <w:rFonts w:ascii="Arial" w:hAnsi="Arial"/>
                <w:sz w:val="18"/>
              </w:rPr>
            </w:pPr>
            <w:r w:rsidRPr="00344819">
              <w:rPr>
                <w:rFonts w:ascii="Arial" w:hAnsi="Arial"/>
                <w:sz w:val="18"/>
              </w:rPr>
              <w:t>A21</w:t>
            </w:r>
          </w:p>
        </w:tc>
        <w:tc>
          <w:tcPr>
            <w:tcW w:w="7601" w:type="dxa"/>
            <w:tcBorders>
              <w:left w:val="single" w:sz="4" w:space="0" w:color="auto"/>
            </w:tcBorders>
          </w:tcPr>
          <w:p w14:paraId="0437EA6E" w14:textId="77777777" w:rsidR="00D80F28" w:rsidRPr="00344819" w:rsidRDefault="00D80F28" w:rsidP="009C2167">
            <w:pPr>
              <w:keepNext/>
              <w:keepLines/>
              <w:spacing w:after="0"/>
              <w:rPr>
                <w:rFonts w:ascii="Arial" w:hAnsi="Arial"/>
                <w:sz w:val="18"/>
              </w:rPr>
            </w:pPr>
            <w:r w:rsidRPr="00344819">
              <w:rPr>
                <w:rFonts w:ascii="Arial" w:hAnsi="Arial"/>
                <w:sz w:val="18"/>
              </w:rPr>
              <w:t>UE uses E-UTRAN access (A.18/1 3GPP TS 34.229-2 [5])</w:t>
            </w:r>
          </w:p>
        </w:tc>
      </w:tr>
      <w:tr w:rsidR="00D80F28" w:rsidRPr="00344819" w14:paraId="3D66DADD" w14:textId="77777777" w:rsidTr="009C2167">
        <w:trPr>
          <w:cantSplit/>
          <w:tblHeader/>
          <w:jc w:val="center"/>
        </w:trPr>
        <w:tc>
          <w:tcPr>
            <w:tcW w:w="2086" w:type="dxa"/>
            <w:tcBorders>
              <w:right w:val="single" w:sz="4" w:space="0" w:color="auto"/>
            </w:tcBorders>
          </w:tcPr>
          <w:p w14:paraId="78B077F7" w14:textId="77777777" w:rsidR="00D80F28" w:rsidRPr="00344819" w:rsidRDefault="00D80F28" w:rsidP="009C2167">
            <w:pPr>
              <w:keepNext/>
              <w:keepLines/>
              <w:spacing w:after="0"/>
              <w:rPr>
                <w:rFonts w:ascii="Arial" w:hAnsi="Arial"/>
                <w:sz w:val="18"/>
              </w:rPr>
            </w:pPr>
            <w:r w:rsidRPr="00344819">
              <w:rPr>
                <w:rFonts w:ascii="Arial" w:hAnsi="Arial"/>
                <w:sz w:val="18"/>
              </w:rPr>
              <w:t>A22</w:t>
            </w:r>
          </w:p>
        </w:tc>
        <w:tc>
          <w:tcPr>
            <w:tcW w:w="7601" w:type="dxa"/>
            <w:tcBorders>
              <w:left w:val="single" w:sz="4" w:space="0" w:color="auto"/>
            </w:tcBorders>
          </w:tcPr>
          <w:p w14:paraId="24F746E1" w14:textId="77777777" w:rsidR="00D80F28" w:rsidRPr="00344819" w:rsidRDefault="00D80F28" w:rsidP="009C2167">
            <w:pPr>
              <w:keepNext/>
              <w:keepLines/>
              <w:spacing w:after="0"/>
              <w:rPr>
                <w:rFonts w:ascii="Arial" w:hAnsi="Arial"/>
                <w:sz w:val="18"/>
              </w:rPr>
            </w:pPr>
            <w:r w:rsidRPr="00344819">
              <w:rPr>
                <w:rFonts w:ascii="Arial" w:hAnsi="Arial"/>
                <w:sz w:val="18"/>
              </w:rPr>
              <w:t>UE uses NR access (A.18/5 3GPP TS 34.229-2 [5])</w:t>
            </w:r>
          </w:p>
        </w:tc>
      </w:tr>
      <w:tr w:rsidR="00D80F28" w:rsidRPr="00344819" w14:paraId="47C65623" w14:textId="77777777" w:rsidTr="009C2167">
        <w:trPr>
          <w:cantSplit/>
          <w:tblHeader/>
          <w:jc w:val="center"/>
        </w:trPr>
        <w:tc>
          <w:tcPr>
            <w:tcW w:w="2086" w:type="dxa"/>
            <w:tcBorders>
              <w:left w:val="single" w:sz="6" w:space="0" w:color="auto"/>
              <w:bottom w:val="single" w:sz="6" w:space="0" w:color="auto"/>
              <w:right w:val="single" w:sz="4" w:space="0" w:color="auto"/>
            </w:tcBorders>
          </w:tcPr>
          <w:p w14:paraId="2DE721CF" w14:textId="77777777" w:rsidR="00D80F28" w:rsidRPr="00344819" w:rsidRDefault="00D80F28" w:rsidP="009C2167">
            <w:pPr>
              <w:keepNext/>
              <w:keepLines/>
              <w:spacing w:after="0"/>
              <w:rPr>
                <w:rFonts w:ascii="Arial" w:hAnsi="Arial"/>
                <w:sz w:val="18"/>
              </w:rPr>
            </w:pPr>
            <w:r w:rsidRPr="00344819">
              <w:rPr>
                <w:rFonts w:ascii="Arial" w:hAnsi="Arial"/>
                <w:sz w:val="18"/>
              </w:rPr>
              <w:t>A23</w:t>
            </w:r>
          </w:p>
        </w:tc>
        <w:tc>
          <w:tcPr>
            <w:tcW w:w="7601" w:type="dxa"/>
            <w:tcBorders>
              <w:left w:val="single" w:sz="4" w:space="0" w:color="auto"/>
              <w:bottom w:val="single" w:sz="6" w:space="0" w:color="auto"/>
              <w:right w:val="single" w:sz="6" w:space="0" w:color="auto"/>
            </w:tcBorders>
          </w:tcPr>
          <w:p w14:paraId="1708CDA8" w14:textId="77777777" w:rsidR="00D80F28" w:rsidRPr="00344819" w:rsidRDefault="00D80F28" w:rsidP="009C2167">
            <w:pPr>
              <w:keepNext/>
              <w:keepLines/>
              <w:spacing w:after="0"/>
              <w:rPr>
                <w:rFonts w:ascii="Arial" w:hAnsi="Arial"/>
                <w:sz w:val="18"/>
              </w:rPr>
            </w:pPr>
            <w:r w:rsidRPr="00344819">
              <w:rPr>
                <w:rFonts w:ascii="Arial" w:hAnsi="Arial"/>
                <w:sz w:val="18"/>
              </w:rPr>
              <w:t>Response sent for re-INVITE within an established dialog</w:t>
            </w:r>
          </w:p>
        </w:tc>
      </w:tr>
    </w:tbl>
    <w:p w14:paraId="1EE347B8" w14:textId="77777777" w:rsidR="00D80F28" w:rsidRPr="00344819" w:rsidRDefault="00D80F28" w:rsidP="00D80F28"/>
    <w:p w14:paraId="104330DE" w14:textId="1D10C4C9" w:rsidR="00D80F28" w:rsidRPr="00344819" w:rsidRDefault="00D80F28" w:rsidP="00D80F28">
      <w:pPr>
        <w:pStyle w:val="NO"/>
      </w:pPr>
      <w:r w:rsidRPr="00344819">
        <w:t>NOTE 1:</w:t>
      </w:r>
      <w:r w:rsidRPr="00344819">
        <w:tab/>
        <w:t xml:space="preserve">When the UE supports IMS security then </w:t>
      </w:r>
      <w:ins w:id="19" w:author="MCC160" w:date="2025-01-30T13:10:00Z" w16du:dateUtc="2025-01-30T12:10:00Z">
        <w:r w:rsidRPr="00D80F28">
          <w:t xml:space="preserve">for establishment of a normal call </w:t>
        </w:r>
      </w:ins>
      <w:r w:rsidRPr="00344819">
        <w:t>condition A1 or A2 is applied unless condition A3 or A4 is specified explicitly by the test case.</w:t>
      </w:r>
      <w:ins w:id="20" w:author="MCC160" w:date="2025-01-30T13:10:00Z" w16du:dateUtc="2025-01-30T12:10:00Z">
        <w:r w:rsidRPr="00D80F28">
          <w:t xml:space="preserve"> For emergency call condition A6 or A7 shall be specified by the test case.</w:t>
        </w:r>
      </w:ins>
    </w:p>
    <w:p w14:paraId="7CB67203" w14:textId="77777777" w:rsidR="00D80F28" w:rsidRPr="00344819" w:rsidRDefault="00D80F28" w:rsidP="00D80F28">
      <w:pPr>
        <w:pStyle w:val="NO"/>
      </w:pPr>
      <w:r w:rsidRPr="00344819">
        <w:t>NOTE 2:</w:t>
      </w:r>
      <w:r w:rsidRPr="00344819">
        <w:tab/>
        <w:t>As the 200 OK for SIP MESSAGE is the only case where a 200 OK for other requests than REGISTER or SUBSCRIBE is not sent within a dialog, in fact condition A8 is always applied except for the 200 OK responses for CANCEL and SIP MESSAGE.</w:t>
      </w:r>
    </w:p>
    <w:p w14:paraId="78053A07" w14:textId="77777777" w:rsidR="00247806" w:rsidRPr="00247806" w:rsidRDefault="00247806" w:rsidP="00247806"/>
    <w:sectPr w:rsidR="00247806" w:rsidRPr="00247806" w:rsidSect="00F81E88">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6DE186" w14:textId="77777777" w:rsidR="00BC362A" w:rsidRDefault="00BC362A">
      <w:r>
        <w:separator/>
      </w:r>
    </w:p>
  </w:endnote>
  <w:endnote w:type="continuationSeparator" w:id="0">
    <w:p w14:paraId="372D3D40" w14:textId="77777777" w:rsidR="00BC362A" w:rsidRDefault="00BC36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default"/>
    <w:sig w:usb0="00000000" w:usb1="00000000"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charset w:val="00"/>
    <w:family w:val="roman"/>
    <w:pitch w:val="default"/>
    <w:sig w:usb0="00000000"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eneva">
    <w:altName w:val="Arial"/>
    <w:charset w:val="00"/>
    <w:family w:val="auto"/>
    <w:pitch w:val="default"/>
    <w:sig w:usb0="00000000" w:usb1="00000000"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Yu Gothic"/>
    <w:charset w:val="80"/>
    <w:family w:val="modern"/>
    <w:pitch w:val="default"/>
    <w:sig w:usb0="00000000" w:usb1="0000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8DC169" w14:textId="77777777" w:rsidR="00AE311E" w:rsidRDefault="00F2626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3A0C1E" w14:textId="77777777" w:rsidR="00BC362A" w:rsidRDefault="00BC362A">
      <w:r>
        <w:separator/>
      </w:r>
    </w:p>
  </w:footnote>
  <w:footnote w:type="continuationSeparator" w:id="0">
    <w:p w14:paraId="64A562F9" w14:textId="77777777" w:rsidR="00BC362A" w:rsidRDefault="00BC36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93E896" w14:textId="77777777" w:rsidR="00AE311E" w:rsidRDefault="00F2626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206</w:t>
    </w:r>
    <w:r>
      <w:rPr>
        <w:rFonts w:ascii="Arial" w:hAnsi="Arial" w:cs="Arial"/>
        <w:b/>
        <w:sz w:val="18"/>
        <w:szCs w:val="18"/>
      </w:rPr>
      <w:fldChar w:fldCharType="end"/>
    </w:r>
  </w:p>
  <w:p w14:paraId="1129D913" w14:textId="77777777" w:rsidR="00AE311E" w:rsidRDefault="00AE311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15ABC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892F35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47C1FD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5" w15:restartNumberingAfterBreak="0">
    <w:nsid w:val="042079F1"/>
    <w:multiLevelType w:val="singleLevel"/>
    <w:tmpl w:val="EE3E6362"/>
    <w:lvl w:ilvl="0">
      <w:start w:val="1"/>
      <w:numFmt w:val="lowerLetter"/>
      <w:lvlText w:val="%1)"/>
      <w:legacy w:legacy="1" w:legacySpace="0" w:legacyIndent="283"/>
      <w:lvlJc w:val="left"/>
      <w:pPr>
        <w:ind w:left="567" w:hanging="283"/>
      </w:pPr>
    </w:lvl>
  </w:abstractNum>
  <w:abstractNum w:abstractNumId="6" w15:restartNumberingAfterBreak="0">
    <w:nsid w:val="086373F1"/>
    <w:multiLevelType w:val="hybridMultilevel"/>
    <w:tmpl w:val="35FEBD84"/>
    <w:lvl w:ilvl="0" w:tplc="DA5E04AA">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7" w15:restartNumberingAfterBreak="0">
    <w:nsid w:val="099C5443"/>
    <w:multiLevelType w:val="hybridMultilevel"/>
    <w:tmpl w:val="BEB235FE"/>
    <w:lvl w:ilvl="0" w:tplc="BD0606B2">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B0003" w:tentative="1">
      <w:start w:val="1"/>
      <w:numFmt w:val="bullet"/>
      <w:lvlText w:val="o"/>
      <w:lvlJc w:val="left"/>
      <w:pPr>
        <w:tabs>
          <w:tab w:val="num" w:pos="1540"/>
        </w:tabs>
        <w:ind w:left="1540" w:hanging="360"/>
      </w:pPr>
      <w:rPr>
        <w:rFonts w:ascii="Courier New" w:hAnsi="Courier New" w:cs="Courier New" w:hint="default"/>
      </w:rPr>
    </w:lvl>
    <w:lvl w:ilvl="2" w:tplc="040B0005" w:tentative="1">
      <w:start w:val="1"/>
      <w:numFmt w:val="bullet"/>
      <w:lvlText w:val=""/>
      <w:lvlJc w:val="left"/>
      <w:pPr>
        <w:tabs>
          <w:tab w:val="num" w:pos="2260"/>
        </w:tabs>
        <w:ind w:left="2260" w:hanging="360"/>
      </w:pPr>
      <w:rPr>
        <w:rFonts w:ascii="Wingdings" w:hAnsi="Wingdings" w:hint="default"/>
      </w:rPr>
    </w:lvl>
    <w:lvl w:ilvl="3" w:tplc="040B0001" w:tentative="1">
      <w:start w:val="1"/>
      <w:numFmt w:val="bullet"/>
      <w:lvlText w:val=""/>
      <w:lvlJc w:val="left"/>
      <w:pPr>
        <w:tabs>
          <w:tab w:val="num" w:pos="2980"/>
        </w:tabs>
        <w:ind w:left="2980" w:hanging="360"/>
      </w:pPr>
      <w:rPr>
        <w:rFonts w:ascii="Symbol" w:hAnsi="Symbol" w:hint="default"/>
      </w:rPr>
    </w:lvl>
    <w:lvl w:ilvl="4" w:tplc="040B0003" w:tentative="1">
      <w:start w:val="1"/>
      <w:numFmt w:val="bullet"/>
      <w:lvlText w:val="o"/>
      <w:lvlJc w:val="left"/>
      <w:pPr>
        <w:tabs>
          <w:tab w:val="num" w:pos="3700"/>
        </w:tabs>
        <w:ind w:left="3700" w:hanging="360"/>
      </w:pPr>
      <w:rPr>
        <w:rFonts w:ascii="Courier New" w:hAnsi="Courier New" w:cs="Courier New" w:hint="default"/>
      </w:rPr>
    </w:lvl>
    <w:lvl w:ilvl="5" w:tplc="040B0005" w:tentative="1">
      <w:start w:val="1"/>
      <w:numFmt w:val="bullet"/>
      <w:lvlText w:val=""/>
      <w:lvlJc w:val="left"/>
      <w:pPr>
        <w:tabs>
          <w:tab w:val="num" w:pos="4420"/>
        </w:tabs>
        <w:ind w:left="4420" w:hanging="360"/>
      </w:pPr>
      <w:rPr>
        <w:rFonts w:ascii="Wingdings" w:hAnsi="Wingdings" w:hint="default"/>
      </w:rPr>
    </w:lvl>
    <w:lvl w:ilvl="6" w:tplc="040B0001" w:tentative="1">
      <w:start w:val="1"/>
      <w:numFmt w:val="bullet"/>
      <w:lvlText w:val=""/>
      <w:lvlJc w:val="left"/>
      <w:pPr>
        <w:tabs>
          <w:tab w:val="num" w:pos="5140"/>
        </w:tabs>
        <w:ind w:left="5140" w:hanging="360"/>
      </w:pPr>
      <w:rPr>
        <w:rFonts w:ascii="Symbol" w:hAnsi="Symbol" w:hint="default"/>
      </w:rPr>
    </w:lvl>
    <w:lvl w:ilvl="7" w:tplc="040B0003" w:tentative="1">
      <w:start w:val="1"/>
      <w:numFmt w:val="bullet"/>
      <w:lvlText w:val="o"/>
      <w:lvlJc w:val="left"/>
      <w:pPr>
        <w:tabs>
          <w:tab w:val="num" w:pos="5860"/>
        </w:tabs>
        <w:ind w:left="5860" w:hanging="360"/>
      </w:pPr>
      <w:rPr>
        <w:rFonts w:ascii="Courier New" w:hAnsi="Courier New" w:cs="Courier New" w:hint="default"/>
      </w:rPr>
    </w:lvl>
    <w:lvl w:ilvl="8" w:tplc="040B0005" w:tentative="1">
      <w:start w:val="1"/>
      <w:numFmt w:val="bullet"/>
      <w:lvlText w:val=""/>
      <w:lvlJc w:val="left"/>
      <w:pPr>
        <w:tabs>
          <w:tab w:val="num" w:pos="6580"/>
        </w:tabs>
        <w:ind w:left="6580" w:hanging="360"/>
      </w:pPr>
      <w:rPr>
        <w:rFonts w:ascii="Wingdings" w:hAnsi="Wingdings" w:hint="default"/>
      </w:rPr>
    </w:lvl>
  </w:abstractNum>
  <w:abstractNum w:abstractNumId="8" w15:restartNumberingAfterBreak="0">
    <w:nsid w:val="099D0ACD"/>
    <w:multiLevelType w:val="singleLevel"/>
    <w:tmpl w:val="EE3E6362"/>
    <w:lvl w:ilvl="0">
      <w:start w:val="1"/>
      <w:numFmt w:val="lowerLetter"/>
      <w:lvlText w:val="%1)"/>
      <w:legacy w:legacy="1" w:legacySpace="0" w:legacyIndent="283"/>
      <w:lvlJc w:val="left"/>
      <w:pPr>
        <w:ind w:left="567" w:hanging="283"/>
      </w:pPr>
    </w:lvl>
  </w:abstractNum>
  <w:abstractNum w:abstractNumId="9" w15:restartNumberingAfterBreak="0">
    <w:nsid w:val="0D202D56"/>
    <w:multiLevelType w:val="singleLevel"/>
    <w:tmpl w:val="EE3E6362"/>
    <w:lvl w:ilvl="0">
      <w:start w:val="1"/>
      <w:numFmt w:val="lowerLetter"/>
      <w:lvlText w:val="%1)"/>
      <w:legacy w:legacy="1" w:legacySpace="0" w:legacyIndent="283"/>
      <w:lvlJc w:val="left"/>
      <w:pPr>
        <w:ind w:left="567" w:hanging="283"/>
      </w:pPr>
    </w:lvl>
  </w:abstractNum>
  <w:abstractNum w:abstractNumId="10" w15:restartNumberingAfterBreak="0">
    <w:nsid w:val="11C905C8"/>
    <w:multiLevelType w:val="hybridMultilevel"/>
    <w:tmpl w:val="9692E71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16A57999"/>
    <w:multiLevelType w:val="singleLevel"/>
    <w:tmpl w:val="EE3E6362"/>
    <w:lvl w:ilvl="0">
      <w:start w:val="1"/>
      <w:numFmt w:val="lowerLetter"/>
      <w:lvlText w:val="%1)"/>
      <w:legacy w:legacy="1" w:legacySpace="0" w:legacyIndent="283"/>
      <w:lvlJc w:val="left"/>
      <w:pPr>
        <w:ind w:left="567" w:hanging="283"/>
      </w:pPr>
    </w:lvl>
  </w:abstractNum>
  <w:abstractNum w:abstractNumId="12" w15:restartNumberingAfterBreak="0">
    <w:nsid w:val="17B22B11"/>
    <w:multiLevelType w:val="singleLevel"/>
    <w:tmpl w:val="EE3E6362"/>
    <w:lvl w:ilvl="0">
      <w:start w:val="1"/>
      <w:numFmt w:val="lowerLetter"/>
      <w:lvlText w:val="%1)"/>
      <w:legacy w:legacy="1" w:legacySpace="0" w:legacyIndent="283"/>
      <w:lvlJc w:val="left"/>
      <w:pPr>
        <w:ind w:left="567" w:hanging="283"/>
      </w:pPr>
    </w:lvl>
  </w:abstractNum>
  <w:abstractNum w:abstractNumId="13" w15:restartNumberingAfterBreak="0">
    <w:nsid w:val="1F467D89"/>
    <w:multiLevelType w:val="hybridMultilevel"/>
    <w:tmpl w:val="C860A96E"/>
    <w:lvl w:ilvl="0" w:tplc="43E873A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2256F5C"/>
    <w:multiLevelType w:val="singleLevel"/>
    <w:tmpl w:val="EE3E6362"/>
    <w:lvl w:ilvl="0">
      <w:start w:val="1"/>
      <w:numFmt w:val="lowerLetter"/>
      <w:lvlText w:val="%1)"/>
      <w:legacy w:legacy="1" w:legacySpace="0" w:legacyIndent="283"/>
      <w:lvlJc w:val="left"/>
      <w:pPr>
        <w:ind w:left="567" w:hanging="283"/>
      </w:pPr>
    </w:lvl>
  </w:abstractNum>
  <w:abstractNum w:abstractNumId="17" w15:restartNumberingAfterBreak="0">
    <w:nsid w:val="38153EA4"/>
    <w:multiLevelType w:val="hybridMultilevel"/>
    <w:tmpl w:val="A484E544"/>
    <w:lvl w:ilvl="0" w:tplc="A17A4E3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39EF4D22"/>
    <w:multiLevelType w:val="hybridMultilevel"/>
    <w:tmpl w:val="E3FAA7E8"/>
    <w:lvl w:ilvl="0" w:tplc="9570569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3B2777FF"/>
    <w:multiLevelType w:val="hybridMultilevel"/>
    <w:tmpl w:val="89D89822"/>
    <w:lvl w:ilvl="0" w:tplc="399A17E8">
      <w:start w:val="6"/>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1"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2" w15:restartNumberingAfterBreak="0">
    <w:nsid w:val="41D603BB"/>
    <w:multiLevelType w:val="hybridMultilevel"/>
    <w:tmpl w:val="00F87880"/>
    <w:lvl w:ilvl="0" w:tplc="14DC884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425C1096"/>
    <w:multiLevelType w:val="hybridMultilevel"/>
    <w:tmpl w:val="DCE01E46"/>
    <w:lvl w:ilvl="0" w:tplc="04090001">
      <w:numFmt w:val="decimal"/>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4" w15:restartNumberingAfterBreak="0">
    <w:nsid w:val="42E047C3"/>
    <w:multiLevelType w:val="singleLevel"/>
    <w:tmpl w:val="EE3E6362"/>
    <w:lvl w:ilvl="0">
      <w:start w:val="1"/>
      <w:numFmt w:val="lowerLetter"/>
      <w:lvlText w:val="%1)"/>
      <w:legacy w:legacy="1" w:legacySpace="0" w:legacyIndent="283"/>
      <w:lvlJc w:val="left"/>
      <w:pPr>
        <w:ind w:left="567" w:hanging="283"/>
      </w:pPr>
    </w:lvl>
  </w:abstractNum>
  <w:abstractNum w:abstractNumId="25" w15:restartNumberingAfterBreak="0">
    <w:nsid w:val="42F44EC3"/>
    <w:multiLevelType w:val="hybridMultilevel"/>
    <w:tmpl w:val="A484E544"/>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2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7"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8" w15:restartNumberingAfterBreak="0">
    <w:nsid w:val="58DC3B94"/>
    <w:multiLevelType w:val="hybridMultilevel"/>
    <w:tmpl w:val="69185976"/>
    <w:lvl w:ilvl="0" w:tplc="97FE5ABC">
      <w:start w:val="9"/>
      <w:numFmt w:val="bullet"/>
      <w:lvlText w:val="-"/>
      <w:lvlJc w:val="left"/>
      <w:pPr>
        <w:ind w:left="360" w:hanging="360"/>
      </w:pPr>
      <w:rPr>
        <w:rFonts w:ascii="Arial" w:eastAsia="Times New Roman" w:hAnsi="Arial" w:cs="Aria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29" w15:restartNumberingAfterBreak="0">
    <w:nsid w:val="671C5AA8"/>
    <w:multiLevelType w:val="hybridMultilevel"/>
    <w:tmpl w:val="C35EA744"/>
    <w:lvl w:ilvl="0" w:tplc="A25403A2">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0" w15:restartNumberingAfterBreak="0">
    <w:nsid w:val="6CEA1AA8"/>
    <w:multiLevelType w:val="singleLevel"/>
    <w:tmpl w:val="EE3E6362"/>
    <w:lvl w:ilvl="0">
      <w:start w:val="1"/>
      <w:numFmt w:val="lowerLetter"/>
      <w:lvlText w:val="%1)"/>
      <w:legacy w:legacy="1" w:legacySpace="0" w:legacyIndent="283"/>
      <w:lvlJc w:val="left"/>
      <w:pPr>
        <w:ind w:left="567" w:hanging="283"/>
      </w:pPr>
    </w:lvl>
  </w:abstractNum>
  <w:abstractNum w:abstractNumId="31" w15:restartNumberingAfterBreak="0">
    <w:nsid w:val="71435B9A"/>
    <w:multiLevelType w:val="singleLevel"/>
    <w:tmpl w:val="EE3E6362"/>
    <w:lvl w:ilvl="0">
      <w:start w:val="1"/>
      <w:numFmt w:val="lowerLetter"/>
      <w:lvlText w:val="%1)"/>
      <w:legacy w:legacy="1" w:legacySpace="0" w:legacyIndent="283"/>
      <w:lvlJc w:val="left"/>
      <w:pPr>
        <w:ind w:left="567" w:hanging="283"/>
      </w:p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8701A8"/>
    <w:multiLevelType w:val="hybridMultilevel"/>
    <w:tmpl w:val="684E0978"/>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5" w15:restartNumberingAfterBreak="0">
    <w:nsid w:val="79FB7046"/>
    <w:multiLevelType w:val="singleLevel"/>
    <w:tmpl w:val="EE3E6362"/>
    <w:lvl w:ilvl="0">
      <w:start w:val="1"/>
      <w:numFmt w:val="lowerLetter"/>
      <w:lvlText w:val="%1)"/>
      <w:legacy w:legacy="1" w:legacySpace="0" w:legacyIndent="283"/>
      <w:lvlJc w:val="left"/>
      <w:pPr>
        <w:ind w:left="567" w:hanging="283"/>
      </w:pPr>
    </w:lvl>
  </w:abstractNum>
  <w:abstractNum w:abstractNumId="3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90533701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686640454">
    <w:abstractNumId w:val="2"/>
  </w:num>
  <w:num w:numId="3" w16cid:durableId="1306425251">
    <w:abstractNumId w:val="1"/>
  </w:num>
  <w:num w:numId="4" w16cid:durableId="145367680">
    <w:abstractNumId w:val="0"/>
  </w:num>
  <w:num w:numId="5" w16cid:durableId="843935357">
    <w:abstractNumId w:val="4"/>
  </w:num>
  <w:num w:numId="6" w16cid:durableId="77337586">
    <w:abstractNumId w:val="31"/>
  </w:num>
  <w:num w:numId="7" w16cid:durableId="1753892604">
    <w:abstractNumId w:val="8"/>
  </w:num>
  <w:num w:numId="8" w16cid:durableId="124003740">
    <w:abstractNumId w:val="16"/>
  </w:num>
  <w:num w:numId="9" w16cid:durableId="2073041332">
    <w:abstractNumId w:val="5"/>
  </w:num>
  <w:num w:numId="10" w16cid:durableId="1024671461">
    <w:abstractNumId w:val="12"/>
  </w:num>
  <w:num w:numId="11" w16cid:durableId="723719608">
    <w:abstractNumId w:val="9"/>
  </w:num>
  <w:num w:numId="12" w16cid:durableId="1444879963">
    <w:abstractNumId w:val="11"/>
  </w:num>
  <w:num w:numId="13" w16cid:durableId="1139808228">
    <w:abstractNumId w:val="35"/>
  </w:num>
  <w:num w:numId="14" w16cid:durableId="940337890">
    <w:abstractNumId w:val="24"/>
  </w:num>
  <w:num w:numId="15" w16cid:durableId="580649044">
    <w:abstractNumId w:val="30"/>
  </w:num>
  <w:num w:numId="16" w16cid:durableId="1279877223">
    <w:abstractNumId w:val="23"/>
  </w:num>
  <w:num w:numId="17" w16cid:durableId="989209335">
    <w:abstractNumId w:val="15"/>
  </w:num>
  <w:num w:numId="18" w16cid:durableId="116609743">
    <w:abstractNumId w:val="14"/>
  </w:num>
  <w:num w:numId="19" w16cid:durableId="688217176">
    <w:abstractNumId w:val="36"/>
  </w:num>
  <w:num w:numId="20" w16cid:durableId="2009213316">
    <w:abstractNumId w:val="33"/>
  </w:num>
  <w:num w:numId="21" w16cid:durableId="1783063753">
    <w:abstractNumId w:val="18"/>
  </w:num>
  <w:num w:numId="22" w16cid:durableId="791361355">
    <w:abstractNumId w:val="26"/>
  </w:num>
  <w:num w:numId="23" w16cid:durableId="1842622644">
    <w:abstractNumId w:val="21"/>
  </w:num>
  <w:num w:numId="24" w16cid:durableId="331641446">
    <w:abstractNumId w:val="27"/>
  </w:num>
  <w:num w:numId="25" w16cid:durableId="296689783">
    <w:abstractNumId w:val="32"/>
  </w:num>
  <w:num w:numId="26" w16cid:durableId="153133218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722901811">
    <w:abstractNumId w:val="17"/>
  </w:num>
  <w:num w:numId="28" w16cid:durableId="709302937">
    <w:abstractNumId w:val="25"/>
  </w:num>
  <w:num w:numId="29" w16cid:durableId="490606073">
    <w:abstractNumId w:val="20"/>
  </w:num>
  <w:num w:numId="30" w16cid:durableId="1020544067">
    <w:abstractNumId w:val="2"/>
    <w:lvlOverride w:ilvl="0">
      <w:startOverride w:val="1"/>
    </w:lvlOverride>
  </w:num>
  <w:num w:numId="31" w16cid:durableId="1468206924">
    <w:abstractNumId w:val="1"/>
    <w:lvlOverride w:ilvl="0">
      <w:startOverride w:val="1"/>
    </w:lvlOverride>
  </w:num>
  <w:num w:numId="32" w16cid:durableId="1888446953">
    <w:abstractNumId w:val="0"/>
    <w:lvlOverride w:ilvl="0">
      <w:startOverride w:val="1"/>
    </w:lvlOverride>
  </w:num>
  <w:num w:numId="33" w16cid:durableId="779449583">
    <w:abstractNumId w:val="19"/>
  </w:num>
  <w:num w:numId="34" w16cid:durableId="1494570647">
    <w:abstractNumId w:val="13"/>
  </w:num>
  <w:num w:numId="35" w16cid:durableId="1422291828">
    <w:abstractNumId w:val="22"/>
  </w:num>
  <w:num w:numId="36" w16cid:durableId="161508906">
    <w:abstractNumId w:val="28"/>
  </w:num>
  <w:num w:numId="37" w16cid:durableId="240720919">
    <w:abstractNumId w:val="7"/>
  </w:num>
  <w:num w:numId="38" w16cid:durableId="1235967998">
    <w:abstractNumId w:val="29"/>
  </w:num>
  <w:num w:numId="39" w16cid:durableId="1437216031">
    <w:abstractNumId w:val="34"/>
  </w:num>
  <w:num w:numId="40" w16cid:durableId="1959140054">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174"/>
    <w:rsid w:val="00020EE9"/>
    <w:rsid w:val="0002189B"/>
    <w:rsid w:val="00022E4A"/>
    <w:rsid w:val="000242F9"/>
    <w:rsid w:val="00033DDF"/>
    <w:rsid w:val="00042DBE"/>
    <w:rsid w:val="00045BE0"/>
    <w:rsid w:val="00051379"/>
    <w:rsid w:val="00054DE0"/>
    <w:rsid w:val="00064A3E"/>
    <w:rsid w:val="00067761"/>
    <w:rsid w:val="00070E09"/>
    <w:rsid w:val="00071342"/>
    <w:rsid w:val="000743C4"/>
    <w:rsid w:val="00074E4B"/>
    <w:rsid w:val="00094342"/>
    <w:rsid w:val="0009521A"/>
    <w:rsid w:val="00097777"/>
    <w:rsid w:val="000A0462"/>
    <w:rsid w:val="000A2506"/>
    <w:rsid w:val="000A38BF"/>
    <w:rsid w:val="000A3F09"/>
    <w:rsid w:val="000A6394"/>
    <w:rsid w:val="000A73CA"/>
    <w:rsid w:val="000A7834"/>
    <w:rsid w:val="000B4BE8"/>
    <w:rsid w:val="000B7FED"/>
    <w:rsid w:val="000C038A"/>
    <w:rsid w:val="000C6598"/>
    <w:rsid w:val="000C6EE4"/>
    <w:rsid w:val="000D44B3"/>
    <w:rsid w:val="000D4DF1"/>
    <w:rsid w:val="000D6DE6"/>
    <w:rsid w:val="000E2939"/>
    <w:rsid w:val="000E66C9"/>
    <w:rsid w:val="000F0FF9"/>
    <w:rsid w:val="000F10B4"/>
    <w:rsid w:val="000F569C"/>
    <w:rsid w:val="000F7965"/>
    <w:rsid w:val="00103916"/>
    <w:rsid w:val="00122AE3"/>
    <w:rsid w:val="00123F8D"/>
    <w:rsid w:val="00134F10"/>
    <w:rsid w:val="00137255"/>
    <w:rsid w:val="0014227B"/>
    <w:rsid w:val="00145D43"/>
    <w:rsid w:val="00150380"/>
    <w:rsid w:val="0015574E"/>
    <w:rsid w:val="00155999"/>
    <w:rsid w:val="00162967"/>
    <w:rsid w:val="001642EA"/>
    <w:rsid w:val="0016483F"/>
    <w:rsid w:val="001752F5"/>
    <w:rsid w:val="00175AE8"/>
    <w:rsid w:val="00192237"/>
    <w:rsid w:val="00192C46"/>
    <w:rsid w:val="00193BAC"/>
    <w:rsid w:val="001A08B3"/>
    <w:rsid w:val="001A7B60"/>
    <w:rsid w:val="001B1170"/>
    <w:rsid w:val="001B24FA"/>
    <w:rsid w:val="001B3192"/>
    <w:rsid w:val="001B4A29"/>
    <w:rsid w:val="001B52F0"/>
    <w:rsid w:val="001B7A65"/>
    <w:rsid w:val="001C0C8D"/>
    <w:rsid w:val="001C15F6"/>
    <w:rsid w:val="001C1EEE"/>
    <w:rsid w:val="001E41F3"/>
    <w:rsid w:val="001F23D3"/>
    <w:rsid w:val="001F43B5"/>
    <w:rsid w:val="001F5E50"/>
    <w:rsid w:val="001F6ABD"/>
    <w:rsid w:val="001F7934"/>
    <w:rsid w:val="00202825"/>
    <w:rsid w:val="002061EA"/>
    <w:rsid w:val="00211917"/>
    <w:rsid w:val="00213200"/>
    <w:rsid w:val="00222504"/>
    <w:rsid w:val="00222CBC"/>
    <w:rsid w:val="002449F8"/>
    <w:rsid w:val="00247806"/>
    <w:rsid w:val="0025282C"/>
    <w:rsid w:val="00253847"/>
    <w:rsid w:val="002544E4"/>
    <w:rsid w:val="0026004D"/>
    <w:rsid w:val="00260444"/>
    <w:rsid w:val="00261BCC"/>
    <w:rsid w:val="00263F5E"/>
    <w:rsid w:val="002640DD"/>
    <w:rsid w:val="002658F4"/>
    <w:rsid w:val="00275D12"/>
    <w:rsid w:val="00277DC4"/>
    <w:rsid w:val="0028467F"/>
    <w:rsid w:val="00284FEB"/>
    <w:rsid w:val="002860C4"/>
    <w:rsid w:val="002872A4"/>
    <w:rsid w:val="00291B95"/>
    <w:rsid w:val="0029734B"/>
    <w:rsid w:val="002A59F7"/>
    <w:rsid w:val="002B246A"/>
    <w:rsid w:val="002B4370"/>
    <w:rsid w:val="002B5741"/>
    <w:rsid w:val="002B5F0D"/>
    <w:rsid w:val="002B70CF"/>
    <w:rsid w:val="002C5397"/>
    <w:rsid w:val="002C595D"/>
    <w:rsid w:val="002C63D0"/>
    <w:rsid w:val="002D0946"/>
    <w:rsid w:val="002D4E30"/>
    <w:rsid w:val="002E44BC"/>
    <w:rsid w:val="002E472E"/>
    <w:rsid w:val="002F09AD"/>
    <w:rsid w:val="002F1A10"/>
    <w:rsid w:val="002F49AC"/>
    <w:rsid w:val="002F72C7"/>
    <w:rsid w:val="00305409"/>
    <w:rsid w:val="0032700E"/>
    <w:rsid w:val="00327296"/>
    <w:rsid w:val="00331364"/>
    <w:rsid w:val="00333E3F"/>
    <w:rsid w:val="00342F8E"/>
    <w:rsid w:val="00351B4C"/>
    <w:rsid w:val="00356E87"/>
    <w:rsid w:val="003609EF"/>
    <w:rsid w:val="0036231A"/>
    <w:rsid w:val="0037415E"/>
    <w:rsid w:val="00374DD4"/>
    <w:rsid w:val="0037590F"/>
    <w:rsid w:val="00382078"/>
    <w:rsid w:val="003873BA"/>
    <w:rsid w:val="003A3543"/>
    <w:rsid w:val="003B3918"/>
    <w:rsid w:val="003B5427"/>
    <w:rsid w:val="003E1741"/>
    <w:rsid w:val="003E1A36"/>
    <w:rsid w:val="003E4ADE"/>
    <w:rsid w:val="003F1C56"/>
    <w:rsid w:val="003F38BF"/>
    <w:rsid w:val="003F4CAB"/>
    <w:rsid w:val="003F50F9"/>
    <w:rsid w:val="003F55F7"/>
    <w:rsid w:val="0040267F"/>
    <w:rsid w:val="00406E55"/>
    <w:rsid w:val="00410371"/>
    <w:rsid w:val="00411CBC"/>
    <w:rsid w:val="004126B7"/>
    <w:rsid w:val="004131C6"/>
    <w:rsid w:val="00420DA8"/>
    <w:rsid w:val="00421B9C"/>
    <w:rsid w:val="004242F1"/>
    <w:rsid w:val="00425432"/>
    <w:rsid w:val="00434D83"/>
    <w:rsid w:val="00437600"/>
    <w:rsid w:val="0044443D"/>
    <w:rsid w:val="00453407"/>
    <w:rsid w:val="004570D0"/>
    <w:rsid w:val="00457CAF"/>
    <w:rsid w:val="00471FEE"/>
    <w:rsid w:val="00474229"/>
    <w:rsid w:val="004744D3"/>
    <w:rsid w:val="004757D8"/>
    <w:rsid w:val="00483798"/>
    <w:rsid w:val="00483B25"/>
    <w:rsid w:val="00484068"/>
    <w:rsid w:val="00484285"/>
    <w:rsid w:val="00485A9C"/>
    <w:rsid w:val="004916A0"/>
    <w:rsid w:val="0049791C"/>
    <w:rsid w:val="004A19F4"/>
    <w:rsid w:val="004A5146"/>
    <w:rsid w:val="004B3A18"/>
    <w:rsid w:val="004B6C1F"/>
    <w:rsid w:val="004B75B7"/>
    <w:rsid w:val="004C19B6"/>
    <w:rsid w:val="004C2943"/>
    <w:rsid w:val="004C760C"/>
    <w:rsid w:val="004D34D3"/>
    <w:rsid w:val="004E5B5C"/>
    <w:rsid w:val="004E6C5B"/>
    <w:rsid w:val="004F0E9A"/>
    <w:rsid w:val="005033DA"/>
    <w:rsid w:val="0050636E"/>
    <w:rsid w:val="00507F51"/>
    <w:rsid w:val="005141D9"/>
    <w:rsid w:val="0051580D"/>
    <w:rsid w:val="005214E8"/>
    <w:rsid w:val="00531543"/>
    <w:rsid w:val="00540271"/>
    <w:rsid w:val="00544D8C"/>
    <w:rsid w:val="0054581B"/>
    <w:rsid w:val="00547111"/>
    <w:rsid w:val="0055786C"/>
    <w:rsid w:val="00563873"/>
    <w:rsid w:val="00566328"/>
    <w:rsid w:val="00571871"/>
    <w:rsid w:val="005775D5"/>
    <w:rsid w:val="00586836"/>
    <w:rsid w:val="00587DAF"/>
    <w:rsid w:val="00592D74"/>
    <w:rsid w:val="005A1490"/>
    <w:rsid w:val="005A67D4"/>
    <w:rsid w:val="005C0AAE"/>
    <w:rsid w:val="005C57E5"/>
    <w:rsid w:val="005E1532"/>
    <w:rsid w:val="005E2C44"/>
    <w:rsid w:val="005E3D9D"/>
    <w:rsid w:val="0060114E"/>
    <w:rsid w:val="00602BB3"/>
    <w:rsid w:val="00612B07"/>
    <w:rsid w:val="006208F9"/>
    <w:rsid w:val="00621188"/>
    <w:rsid w:val="00622A77"/>
    <w:rsid w:val="00623EAD"/>
    <w:rsid w:val="006256CA"/>
    <w:rsid w:val="006257ED"/>
    <w:rsid w:val="006274E1"/>
    <w:rsid w:val="006419FD"/>
    <w:rsid w:val="00643C09"/>
    <w:rsid w:val="00643C16"/>
    <w:rsid w:val="00651B87"/>
    <w:rsid w:val="00653DE4"/>
    <w:rsid w:val="00655458"/>
    <w:rsid w:val="00665C47"/>
    <w:rsid w:val="00667A6E"/>
    <w:rsid w:val="00673E56"/>
    <w:rsid w:val="00675AA4"/>
    <w:rsid w:val="00683B92"/>
    <w:rsid w:val="00692894"/>
    <w:rsid w:val="00695808"/>
    <w:rsid w:val="006A1551"/>
    <w:rsid w:val="006A6310"/>
    <w:rsid w:val="006A7470"/>
    <w:rsid w:val="006B46FB"/>
    <w:rsid w:val="006B5803"/>
    <w:rsid w:val="006C15CF"/>
    <w:rsid w:val="006C3A9B"/>
    <w:rsid w:val="006D19B9"/>
    <w:rsid w:val="006D6774"/>
    <w:rsid w:val="006D7315"/>
    <w:rsid w:val="006E0E12"/>
    <w:rsid w:val="006E21FB"/>
    <w:rsid w:val="006E302D"/>
    <w:rsid w:val="006F1AB6"/>
    <w:rsid w:val="006F5DFA"/>
    <w:rsid w:val="00702F27"/>
    <w:rsid w:val="007116AA"/>
    <w:rsid w:val="00716935"/>
    <w:rsid w:val="00724D27"/>
    <w:rsid w:val="00735A3A"/>
    <w:rsid w:val="00736661"/>
    <w:rsid w:val="0075422A"/>
    <w:rsid w:val="00760091"/>
    <w:rsid w:val="007634E9"/>
    <w:rsid w:val="00765D4B"/>
    <w:rsid w:val="0076648E"/>
    <w:rsid w:val="00766950"/>
    <w:rsid w:val="0077406A"/>
    <w:rsid w:val="007841B1"/>
    <w:rsid w:val="00784392"/>
    <w:rsid w:val="00792342"/>
    <w:rsid w:val="007977A8"/>
    <w:rsid w:val="00797ABE"/>
    <w:rsid w:val="007A61AB"/>
    <w:rsid w:val="007A6307"/>
    <w:rsid w:val="007B07E4"/>
    <w:rsid w:val="007B211F"/>
    <w:rsid w:val="007B512A"/>
    <w:rsid w:val="007C2097"/>
    <w:rsid w:val="007C298C"/>
    <w:rsid w:val="007C607F"/>
    <w:rsid w:val="007D6A07"/>
    <w:rsid w:val="007E3A89"/>
    <w:rsid w:val="007F1689"/>
    <w:rsid w:val="007F2315"/>
    <w:rsid w:val="007F279D"/>
    <w:rsid w:val="007F3868"/>
    <w:rsid w:val="007F7259"/>
    <w:rsid w:val="007F7A15"/>
    <w:rsid w:val="008040A8"/>
    <w:rsid w:val="00814096"/>
    <w:rsid w:val="008231B4"/>
    <w:rsid w:val="00823FFC"/>
    <w:rsid w:val="008279FA"/>
    <w:rsid w:val="00827A52"/>
    <w:rsid w:val="00856B44"/>
    <w:rsid w:val="008619AA"/>
    <w:rsid w:val="008626E7"/>
    <w:rsid w:val="008636DF"/>
    <w:rsid w:val="00864E1D"/>
    <w:rsid w:val="00867212"/>
    <w:rsid w:val="00870EE7"/>
    <w:rsid w:val="008845AA"/>
    <w:rsid w:val="00884925"/>
    <w:rsid w:val="0088583B"/>
    <w:rsid w:val="008863B9"/>
    <w:rsid w:val="0088779E"/>
    <w:rsid w:val="00892EE8"/>
    <w:rsid w:val="0089419C"/>
    <w:rsid w:val="00897F53"/>
    <w:rsid w:val="008A3B60"/>
    <w:rsid w:val="008A45A6"/>
    <w:rsid w:val="008A5163"/>
    <w:rsid w:val="008B117C"/>
    <w:rsid w:val="008B1B1B"/>
    <w:rsid w:val="008B34BA"/>
    <w:rsid w:val="008C38F9"/>
    <w:rsid w:val="008C6118"/>
    <w:rsid w:val="008D013D"/>
    <w:rsid w:val="008D0EE8"/>
    <w:rsid w:val="008D3CCC"/>
    <w:rsid w:val="008D44E1"/>
    <w:rsid w:val="008E0443"/>
    <w:rsid w:val="008F320E"/>
    <w:rsid w:val="008F3789"/>
    <w:rsid w:val="008F686C"/>
    <w:rsid w:val="00910013"/>
    <w:rsid w:val="009148DE"/>
    <w:rsid w:val="0091644B"/>
    <w:rsid w:val="009167DC"/>
    <w:rsid w:val="00924841"/>
    <w:rsid w:val="00935EA3"/>
    <w:rsid w:val="00936B5C"/>
    <w:rsid w:val="00937AF0"/>
    <w:rsid w:val="00937BA3"/>
    <w:rsid w:val="009402DB"/>
    <w:rsid w:val="00941E30"/>
    <w:rsid w:val="00943CEA"/>
    <w:rsid w:val="009531B0"/>
    <w:rsid w:val="00955121"/>
    <w:rsid w:val="009625F5"/>
    <w:rsid w:val="00962733"/>
    <w:rsid w:val="009712BC"/>
    <w:rsid w:val="009741B3"/>
    <w:rsid w:val="00974EC7"/>
    <w:rsid w:val="009777D9"/>
    <w:rsid w:val="00984E02"/>
    <w:rsid w:val="00985DC9"/>
    <w:rsid w:val="00991B88"/>
    <w:rsid w:val="00993C33"/>
    <w:rsid w:val="0099459D"/>
    <w:rsid w:val="00994FFD"/>
    <w:rsid w:val="00997EB0"/>
    <w:rsid w:val="009A5753"/>
    <w:rsid w:val="009A579D"/>
    <w:rsid w:val="009B08E0"/>
    <w:rsid w:val="009B279C"/>
    <w:rsid w:val="009B518B"/>
    <w:rsid w:val="009B77CF"/>
    <w:rsid w:val="009B7DD8"/>
    <w:rsid w:val="009C580E"/>
    <w:rsid w:val="009C783E"/>
    <w:rsid w:val="009D112A"/>
    <w:rsid w:val="009D6E03"/>
    <w:rsid w:val="009E3297"/>
    <w:rsid w:val="009E40C9"/>
    <w:rsid w:val="009F734F"/>
    <w:rsid w:val="00A00034"/>
    <w:rsid w:val="00A216E8"/>
    <w:rsid w:val="00A218DD"/>
    <w:rsid w:val="00A246B6"/>
    <w:rsid w:val="00A368BB"/>
    <w:rsid w:val="00A4335B"/>
    <w:rsid w:val="00A47E70"/>
    <w:rsid w:val="00A50CF0"/>
    <w:rsid w:val="00A6131B"/>
    <w:rsid w:val="00A66B77"/>
    <w:rsid w:val="00A66D73"/>
    <w:rsid w:val="00A67E74"/>
    <w:rsid w:val="00A7671C"/>
    <w:rsid w:val="00A80C6E"/>
    <w:rsid w:val="00A810AF"/>
    <w:rsid w:val="00A8159E"/>
    <w:rsid w:val="00A83090"/>
    <w:rsid w:val="00A83961"/>
    <w:rsid w:val="00A94EF4"/>
    <w:rsid w:val="00AA0792"/>
    <w:rsid w:val="00AA29FE"/>
    <w:rsid w:val="00AA2CBC"/>
    <w:rsid w:val="00AB2AD2"/>
    <w:rsid w:val="00AC5820"/>
    <w:rsid w:val="00AD1CD8"/>
    <w:rsid w:val="00AD1E77"/>
    <w:rsid w:val="00AD368C"/>
    <w:rsid w:val="00AD3B37"/>
    <w:rsid w:val="00AD42EE"/>
    <w:rsid w:val="00AD6682"/>
    <w:rsid w:val="00AE1929"/>
    <w:rsid w:val="00AE311E"/>
    <w:rsid w:val="00B018E3"/>
    <w:rsid w:val="00B020A8"/>
    <w:rsid w:val="00B0514D"/>
    <w:rsid w:val="00B0737A"/>
    <w:rsid w:val="00B10E7E"/>
    <w:rsid w:val="00B258BB"/>
    <w:rsid w:val="00B2739E"/>
    <w:rsid w:val="00B3069B"/>
    <w:rsid w:val="00B4032D"/>
    <w:rsid w:val="00B453F8"/>
    <w:rsid w:val="00B46457"/>
    <w:rsid w:val="00B534F0"/>
    <w:rsid w:val="00B54CE8"/>
    <w:rsid w:val="00B54DB1"/>
    <w:rsid w:val="00B63393"/>
    <w:rsid w:val="00B647F1"/>
    <w:rsid w:val="00B67B97"/>
    <w:rsid w:val="00B74733"/>
    <w:rsid w:val="00B76999"/>
    <w:rsid w:val="00B80FAF"/>
    <w:rsid w:val="00B85FCF"/>
    <w:rsid w:val="00B91988"/>
    <w:rsid w:val="00B9477B"/>
    <w:rsid w:val="00B968C8"/>
    <w:rsid w:val="00B97FD7"/>
    <w:rsid w:val="00BA02B9"/>
    <w:rsid w:val="00BA240B"/>
    <w:rsid w:val="00BA3591"/>
    <w:rsid w:val="00BA3EC5"/>
    <w:rsid w:val="00BA51D9"/>
    <w:rsid w:val="00BA592A"/>
    <w:rsid w:val="00BA64FB"/>
    <w:rsid w:val="00BB0D62"/>
    <w:rsid w:val="00BB5DFC"/>
    <w:rsid w:val="00BC362A"/>
    <w:rsid w:val="00BC7375"/>
    <w:rsid w:val="00BD279D"/>
    <w:rsid w:val="00BD6BB8"/>
    <w:rsid w:val="00BE6B28"/>
    <w:rsid w:val="00BF275E"/>
    <w:rsid w:val="00C035CE"/>
    <w:rsid w:val="00C058DF"/>
    <w:rsid w:val="00C119F0"/>
    <w:rsid w:val="00C21FC3"/>
    <w:rsid w:val="00C34076"/>
    <w:rsid w:val="00C348A5"/>
    <w:rsid w:val="00C40A0C"/>
    <w:rsid w:val="00C4232C"/>
    <w:rsid w:val="00C520EB"/>
    <w:rsid w:val="00C53A85"/>
    <w:rsid w:val="00C54580"/>
    <w:rsid w:val="00C643B8"/>
    <w:rsid w:val="00C64F07"/>
    <w:rsid w:val="00C66BA2"/>
    <w:rsid w:val="00C676D7"/>
    <w:rsid w:val="00C870F6"/>
    <w:rsid w:val="00C910C8"/>
    <w:rsid w:val="00C95601"/>
    <w:rsid w:val="00C95985"/>
    <w:rsid w:val="00C96B48"/>
    <w:rsid w:val="00CB6F25"/>
    <w:rsid w:val="00CC2879"/>
    <w:rsid w:val="00CC2A34"/>
    <w:rsid w:val="00CC2DB7"/>
    <w:rsid w:val="00CC5026"/>
    <w:rsid w:val="00CC68D0"/>
    <w:rsid w:val="00CD13A6"/>
    <w:rsid w:val="00CE2DD1"/>
    <w:rsid w:val="00CF77B4"/>
    <w:rsid w:val="00D03F9A"/>
    <w:rsid w:val="00D053CB"/>
    <w:rsid w:val="00D06D51"/>
    <w:rsid w:val="00D073BF"/>
    <w:rsid w:val="00D11426"/>
    <w:rsid w:val="00D1288F"/>
    <w:rsid w:val="00D237AA"/>
    <w:rsid w:val="00D24991"/>
    <w:rsid w:val="00D33129"/>
    <w:rsid w:val="00D35ABA"/>
    <w:rsid w:val="00D442E2"/>
    <w:rsid w:val="00D443E7"/>
    <w:rsid w:val="00D50255"/>
    <w:rsid w:val="00D503BF"/>
    <w:rsid w:val="00D51D33"/>
    <w:rsid w:val="00D5560B"/>
    <w:rsid w:val="00D6562E"/>
    <w:rsid w:val="00D65F27"/>
    <w:rsid w:val="00D66520"/>
    <w:rsid w:val="00D678FD"/>
    <w:rsid w:val="00D706A3"/>
    <w:rsid w:val="00D70E20"/>
    <w:rsid w:val="00D80F28"/>
    <w:rsid w:val="00D82B97"/>
    <w:rsid w:val="00D835AB"/>
    <w:rsid w:val="00D84AE9"/>
    <w:rsid w:val="00D9124E"/>
    <w:rsid w:val="00D93BD2"/>
    <w:rsid w:val="00D97D92"/>
    <w:rsid w:val="00DA72D8"/>
    <w:rsid w:val="00DB677F"/>
    <w:rsid w:val="00DB6DE2"/>
    <w:rsid w:val="00DB7B55"/>
    <w:rsid w:val="00DC1114"/>
    <w:rsid w:val="00DC764B"/>
    <w:rsid w:val="00DD2C46"/>
    <w:rsid w:val="00DD6EF0"/>
    <w:rsid w:val="00DE2D0B"/>
    <w:rsid w:val="00DE34CF"/>
    <w:rsid w:val="00DE36DF"/>
    <w:rsid w:val="00DF5033"/>
    <w:rsid w:val="00E016AA"/>
    <w:rsid w:val="00E03B9B"/>
    <w:rsid w:val="00E05778"/>
    <w:rsid w:val="00E13F3D"/>
    <w:rsid w:val="00E1511F"/>
    <w:rsid w:val="00E22BFE"/>
    <w:rsid w:val="00E24850"/>
    <w:rsid w:val="00E3227B"/>
    <w:rsid w:val="00E32FDA"/>
    <w:rsid w:val="00E32FE5"/>
    <w:rsid w:val="00E34898"/>
    <w:rsid w:val="00E35787"/>
    <w:rsid w:val="00E635AA"/>
    <w:rsid w:val="00E66BFA"/>
    <w:rsid w:val="00E70656"/>
    <w:rsid w:val="00E74361"/>
    <w:rsid w:val="00E74AAD"/>
    <w:rsid w:val="00E7796B"/>
    <w:rsid w:val="00E9043D"/>
    <w:rsid w:val="00E94F7D"/>
    <w:rsid w:val="00E9676B"/>
    <w:rsid w:val="00EB09B7"/>
    <w:rsid w:val="00EB1D6F"/>
    <w:rsid w:val="00ED031D"/>
    <w:rsid w:val="00ED1F1A"/>
    <w:rsid w:val="00ED2DEC"/>
    <w:rsid w:val="00ED2FF2"/>
    <w:rsid w:val="00ED4604"/>
    <w:rsid w:val="00ED5820"/>
    <w:rsid w:val="00ED6B92"/>
    <w:rsid w:val="00EE7D7C"/>
    <w:rsid w:val="00EF3DB9"/>
    <w:rsid w:val="00EF5A94"/>
    <w:rsid w:val="00EF7E54"/>
    <w:rsid w:val="00F1173A"/>
    <w:rsid w:val="00F12EA1"/>
    <w:rsid w:val="00F13ABA"/>
    <w:rsid w:val="00F21735"/>
    <w:rsid w:val="00F24DF0"/>
    <w:rsid w:val="00F25D98"/>
    <w:rsid w:val="00F26269"/>
    <w:rsid w:val="00F300FB"/>
    <w:rsid w:val="00F30A5C"/>
    <w:rsid w:val="00F32F20"/>
    <w:rsid w:val="00F37B8D"/>
    <w:rsid w:val="00F4420B"/>
    <w:rsid w:val="00F62886"/>
    <w:rsid w:val="00F74D0A"/>
    <w:rsid w:val="00F77162"/>
    <w:rsid w:val="00F81E88"/>
    <w:rsid w:val="00F8222B"/>
    <w:rsid w:val="00FB5DA3"/>
    <w:rsid w:val="00FB6386"/>
    <w:rsid w:val="00FC3035"/>
    <w:rsid w:val="00FD19AF"/>
    <w:rsid w:val="00FE0C38"/>
    <w:rsid w:val="00FE33E0"/>
    <w:rsid w:val="00FE5112"/>
    <w:rsid w:val="00FF08EA"/>
    <w:rsid w:val="00FF0DDF"/>
    <w:rsid w:val="00FF301C"/>
    <w:rsid w:val="00FF54A0"/>
    <w:rsid w:val="00FF60A1"/>
    <w:rsid w:val="00FF704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4598B255-DF9B-4C1A-AB95-4BA8022D75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M5,mh2,Module heading 2,heading 8,Numbered Sub-list,Head5,Heading 81,标题 81,Heading 811,Level_2,标题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link w:val="Heading1"/>
    <w:rsid w:val="00AD368C"/>
    <w:rPr>
      <w:rFonts w:ascii="Arial" w:hAnsi="Arial"/>
      <w:sz w:val="36"/>
      <w:lang w:val="en-GB" w:eastAsia="en-US"/>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qFormat/>
    <w:rsid w:val="00AD368C"/>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AD368C"/>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AD368C"/>
    <w:rPr>
      <w:rFonts w:ascii="Arial" w:hAnsi="Arial"/>
      <w:sz w:val="24"/>
      <w:lang w:val="en-GB" w:eastAsia="en-US"/>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Level_2 Char,标题 811 Char"/>
    <w:link w:val="Heading5"/>
    <w:rsid w:val="00AD368C"/>
    <w:rPr>
      <w:rFonts w:ascii="Arial" w:hAnsi="Arial"/>
      <w:sz w:val="22"/>
      <w:lang w:val="en-GB" w:eastAsia="en-US"/>
    </w:rPr>
  </w:style>
  <w:style w:type="character" w:customStyle="1" w:styleId="H6Char">
    <w:name w:val="H6 Char"/>
    <w:link w:val="H6"/>
    <w:qFormat/>
    <w:rsid w:val="00AD368C"/>
    <w:rPr>
      <w:rFonts w:ascii="Arial" w:hAnsi="Arial"/>
      <w:lang w:val="en-GB" w:eastAsia="en-US"/>
    </w:rPr>
  </w:style>
  <w:style w:type="character" w:customStyle="1" w:styleId="Heading6Char">
    <w:name w:val="Heading 6 Char"/>
    <w:aliases w:val="T1 Char,Header 6 Char"/>
    <w:link w:val="Heading6"/>
    <w:rsid w:val="00AD368C"/>
    <w:rPr>
      <w:rFonts w:ascii="Arial" w:hAnsi="Arial"/>
      <w:lang w:val="en-GB" w:eastAsia="en-US"/>
    </w:rPr>
  </w:style>
  <w:style w:type="character" w:customStyle="1" w:styleId="Heading7Char">
    <w:name w:val="Heading 7 Char"/>
    <w:link w:val="Heading7"/>
    <w:rsid w:val="00AD368C"/>
    <w:rPr>
      <w:rFonts w:ascii="Arial" w:hAnsi="Arial"/>
      <w:lang w:val="en-GB" w:eastAsia="en-US"/>
    </w:rPr>
  </w:style>
  <w:style w:type="character" w:customStyle="1" w:styleId="Heading8Char">
    <w:name w:val="Heading 8 Char"/>
    <w:link w:val="Heading8"/>
    <w:rsid w:val="00AD368C"/>
    <w:rPr>
      <w:rFonts w:ascii="Arial" w:hAnsi="Arial"/>
      <w:sz w:val="36"/>
      <w:lang w:val="en-GB" w:eastAsia="en-US"/>
    </w:rPr>
  </w:style>
  <w:style w:type="character" w:customStyle="1" w:styleId="Heading9Char">
    <w:name w:val="Heading 9 Char"/>
    <w:link w:val="Heading9"/>
    <w:rsid w:val="00AD368C"/>
    <w:rPr>
      <w:rFonts w:ascii="Arial" w:hAnsi="Arial"/>
      <w:sz w:val="36"/>
      <w:lang w:val="en-GB" w:eastAsia="en-US"/>
    </w:rPr>
  </w:style>
  <w:style w:type="paragraph" w:customStyle="1" w:styleId="CarCar5">
    <w:name w:val="Car Car5"/>
    <w:uiPriority w:val="99"/>
    <w:semiHidden/>
    <w:rsid w:val="00AD368C"/>
    <w:pPr>
      <w:keepNext/>
      <w:autoSpaceDE w:val="0"/>
      <w:autoSpaceDN w:val="0"/>
      <w:adjustRightInd w:val="0"/>
      <w:spacing w:before="60" w:after="60"/>
      <w:ind w:left="567" w:hanging="283"/>
      <w:jc w:val="both"/>
    </w:pPr>
    <w:rPr>
      <w:rFonts w:ascii="Arial" w:eastAsia="SimSun" w:hAnsi="Arial" w:cs="Arial"/>
      <w:color w:val="0000FF"/>
      <w:kern w:val="2"/>
      <w:lang w:val="en-GB"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D368C"/>
    <w:rPr>
      <w:rFonts w:ascii="Arial" w:hAnsi="Arial"/>
      <w:b/>
      <w:noProof/>
      <w:sz w:val="18"/>
      <w:lang w:val="en-GB" w:eastAsia="en-US"/>
    </w:rPr>
  </w:style>
  <w:style w:type="character" w:customStyle="1" w:styleId="FooterChar">
    <w:name w:val="Footer Char"/>
    <w:link w:val="Footer"/>
    <w:rsid w:val="00AD368C"/>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AD368C"/>
    <w:rPr>
      <w:rFonts w:ascii="Times New Roman" w:hAnsi="Times New Roman"/>
      <w:sz w:val="16"/>
      <w:lang w:val="en-GB" w:eastAsia="en-US"/>
    </w:rPr>
  </w:style>
  <w:style w:type="character" w:customStyle="1" w:styleId="NOChar">
    <w:name w:val="NO Char"/>
    <w:link w:val="NO"/>
    <w:qFormat/>
    <w:rsid w:val="00AD368C"/>
    <w:rPr>
      <w:rFonts w:ascii="Times New Roman" w:hAnsi="Times New Roman"/>
      <w:lang w:val="en-GB" w:eastAsia="en-US"/>
    </w:rPr>
  </w:style>
  <w:style w:type="character" w:customStyle="1" w:styleId="PLChar">
    <w:name w:val="PL Char"/>
    <w:link w:val="PL"/>
    <w:qFormat/>
    <w:rsid w:val="00AD368C"/>
    <w:rPr>
      <w:rFonts w:ascii="Courier New" w:hAnsi="Courier New"/>
      <w:noProof/>
      <w:sz w:val="16"/>
      <w:lang w:val="en-GB" w:eastAsia="en-US"/>
    </w:rPr>
  </w:style>
  <w:style w:type="character" w:customStyle="1" w:styleId="TALChar">
    <w:name w:val="TAL Char"/>
    <w:link w:val="TAL"/>
    <w:qFormat/>
    <w:rsid w:val="00AD368C"/>
    <w:rPr>
      <w:rFonts w:ascii="Arial" w:hAnsi="Arial"/>
      <w:sz w:val="18"/>
      <w:lang w:val="en-GB" w:eastAsia="en-US"/>
    </w:rPr>
  </w:style>
  <w:style w:type="character" w:customStyle="1" w:styleId="TACCar">
    <w:name w:val="TAC Car"/>
    <w:link w:val="TAC"/>
    <w:qFormat/>
    <w:rsid w:val="00AD368C"/>
    <w:rPr>
      <w:rFonts w:ascii="Arial" w:hAnsi="Arial"/>
      <w:sz w:val="18"/>
      <w:lang w:val="en-GB" w:eastAsia="en-US"/>
    </w:rPr>
  </w:style>
  <w:style w:type="character" w:customStyle="1" w:styleId="TAHCar">
    <w:name w:val="TAH Car"/>
    <w:link w:val="TAH"/>
    <w:qFormat/>
    <w:rsid w:val="00AD368C"/>
    <w:rPr>
      <w:rFonts w:ascii="Arial" w:hAnsi="Arial"/>
      <w:b/>
      <w:sz w:val="18"/>
      <w:lang w:val="en-GB" w:eastAsia="en-US"/>
    </w:rPr>
  </w:style>
  <w:style w:type="character" w:customStyle="1" w:styleId="EXCar">
    <w:name w:val="EX Car"/>
    <w:link w:val="EX"/>
    <w:rsid w:val="00AD368C"/>
    <w:rPr>
      <w:rFonts w:ascii="Times New Roman" w:hAnsi="Times New Roman"/>
      <w:lang w:val="en-GB" w:eastAsia="en-US"/>
    </w:rPr>
  </w:style>
  <w:style w:type="character" w:customStyle="1" w:styleId="B1Char">
    <w:name w:val="B1 Char"/>
    <w:link w:val="B10"/>
    <w:qFormat/>
    <w:rsid w:val="00AD368C"/>
    <w:rPr>
      <w:rFonts w:ascii="Times New Roman" w:hAnsi="Times New Roman"/>
      <w:lang w:val="en-GB" w:eastAsia="en-US"/>
    </w:rPr>
  </w:style>
  <w:style w:type="character" w:customStyle="1" w:styleId="THChar">
    <w:name w:val="TH Char"/>
    <w:link w:val="TH"/>
    <w:qFormat/>
    <w:rsid w:val="00AD368C"/>
    <w:rPr>
      <w:rFonts w:ascii="Arial" w:hAnsi="Arial"/>
      <w:b/>
      <w:lang w:val="en-GB" w:eastAsia="en-US"/>
    </w:rPr>
  </w:style>
  <w:style w:type="character" w:customStyle="1" w:styleId="TANChar">
    <w:name w:val="TAN Char"/>
    <w:link w:val="TAN"/>
    <w:qFormat/>
    <w:rsid w:val="00AD368C"/>
    <w:rPr>
      <w:rFonts w:ascii="Arial" w:hAnsi="Arial"/>
      <w:sz w:val="18"/>
      <w:lang w:val="en-GB" w:eastAsia="en-US"/>
    </w:rPr>
  </w:style>
  <w:style w:type="paragraph" w:styleId="IndexHeading">
    <w:name w:val="index heading"/>
    <w:basedOn w:val="Normal"/>
    <w:next w:val="Normal"/>
    <w:uiPriority w:val="99"/>
    <w:rsid w:val="00AD368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
    <w:basedOn w:val="Normal"/>
    <w:next w:val="Normal"/>
    <w:link w:val="CaptionChar1"/>
    <w:uiPriority w:val="99"/>
    <w:qFormat/>
    <w:rsid w:val="00AD368C"/>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uiPriority w:val="99"/>
    <w:rsid w:val="00AD368C"/>
    <w:rPr>
      <w:rFonts w:ascii="Tahoma" w:hAnsi="Tahoma" w:cs="Tahoma"/>
      <w:shd w:val="clear" w:color="auto" w:fill="000080"/>
      <w:lang w:val="en-GB" w:eastAsia="en-US"/>
    </w:rPr>
  </w:style>
  <w:style w:type="paragraph" w:styleId="PlainText">
    <w:name w:val="Plain Text"/>
    <w:basedOn w:val="Normal"/>
    <w:link w:val="PlainTextChar"/>
    <w:uiPriority w:val="99"/>
    <w:rsid w:val="00AD368C"/>
    <w:pPr>
      <w:overflowPunct w:val="0"/>
      <w:autoSpaceDE w:val="0"/>
      <w:autoSpaceDN w:val="0"/>
      <w:adjustRightInd w:val="0"/>
      <w:textAlignment w:val="baseline"/>
    </w:pPr>
    <w:rPr>
      <w:rFonts w:ascii="Courier New" w:hAnsi="Courier New"/>
      <w:lang w:eastAsia="en-GB"/>
    </w:rPr>
  </w:style>
  <w:style w:type="character" w:customStyle="1" w:styleId="PlainTextChar">
    <w:name w:val="Plain Text Char"/>
    <w:basedOn w:val="DefaultParagraphFont"/>
    <w:link w:val="PlainText"/>
    <w:uiPriority w:val="99"/>
    <w:rsid w:val="00AD368C"/>
    <w:rPr>
      <w:rFonts w:ascii="Courier New" w:hAnsi="Courier New"/>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D368C"/>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D368C"/>
    <w:rPr>
      <w:rFonts w:ascii="Times New Roman" w:hAnsi="Times New Roman"/>
      <w:lang w:val="en-GB" w:eastAsia="en-GB"/>
    </w:rPr>
  </w:style>
  <w:style w:type="character" w:customStyle="1" w:styleId="CommentTextChar">
    <w:name w:val="Comment Text Char"/>
    <w:link w:val="CommentText"/>
    <w:qFormat/>
    <w:rsid w:val="00AD368C"/>
    <w:rPr>
      <w:rFonts w:ascii="Times New Roman" w:hAnsi="Times New Roman"/>
      <w:lang w:val="en-GB" w:eastAsia="en-US"/>
    </w:rPr>
  </w:style>
  <w:style w:type="character" w:customStyle="1" w:styleId="BalloonTextChar">
    <w:name w:val="Balloon Text Char"/>
    <w:link w:val="BalloonText"/>
    <w:uiPriority w:val="99"/>
    <w:rsid w:val="00AD368C"/>
    <w:rPr>
      <w:rFonts w:ascii="Tahoma" w:hAnsi="Tahoma" w:cs="Tahoma"/>
      <w:sz w:val="16"/>
      <w:szCs w:val="16"/>
      <w:lang w:val="en-GB" w:eastAsia="en-US"/>
    </w:rPr>
  </w:style>
  <w:style w:type="paragraph" w:customStyle="1" w:styleId="FL">
    <w:name w:val="FL"/>
    <w:basedOn w:val="Normal"/>
    <w:uiPriority w:val="99"/>
    <w:rsid w:val="00AD368C"/>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uiPriority w:val="99"/>
    <w:semiHidden/>
    <w:rsid w:val="00AD368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AD368C"/>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AD368C"/>
    <w:rPr>
      <w:rFonts w:ascii="Arial" w:hAnsi="Arial"/>
      <w:sz w:val="24"/>
      <w:lang w:val="en-GB" w:eastAsia="en-GB" w:bidi="ar-SA"/>
    </w:rPr>
  </w:style>
  <w:style w:type="character" w:customStyle="1" w:styleId="TAL0">
    <w:name w:val="TAL (文字)"/>
    <w:rsid w:val="00AD368C"/>
    <w:rPr>
      <w:rFonts w:ascii="Arial" w:hAnsi="Arial"/>
      <w:sz w:val="18"/>
      <w:lang w:val="en-GB"/>
    </w:rPr>
  </w:style>
  <w:style w:type="character" w:customStyle="1" w:styleId="TACChar">
    <w:name w:val="TAC Char"/>
    <w:qFormat/>
    <w:locked/>
    <w:rsid w:val="00AD368C"/>
    <w:rPr>
      <w:rFonts w:ascii="Arial" w:hAnsi="Arial"/>
      <w:sz w:val="18"/>
      <w:lang w:val="en-GB" w:eastAsia="en-US"/>
    </w:rPr>
  </w:style>
  <w:style w:type="character" w:customStyle="1" w:styleId="TALCar">
    <w:name w:val="TAL Car"/>
    <w:qFormat/>
    <w:rsid w:val="00AD368C"/>
    <w:rPr>
      <w:rFonts w:ascii="Arial" w:hAnsi="Arial"/>
      <w:sz w:val="18"/>
      <w:lang w:val="en-GB" w:eastAsia="en-US"/>
    </w:rPr>
  </w:style>
  <w:style w:type="character" w:customStyle="1" w:styleId="NOZchn">
    <w:name w:val="NO Zchn"/>
    <w:rsid w:val="00AD368C"/>
    <w:rPr>
      <w:rFonts w:ascii="Times New Roman" w:hAnsi="Times New Roman"/>
      <w:lang w:val="en-US" w:eastAsia="en-US"/>
    </w:rPr>
  </w:style>
  <w:style w:type="character" w:customStyle="1" w:styleId="EXChar">
    <w:name w:val="EX Char"/>
    <w:rsid w:val="00AD368C"/>
    <w:rPr>
      <w:lang w:val="en-GB" w:eastAsia="en-US" w:bidi="ar-SA"/>
    </w:rPr>
  </w:style>
  <w:style w:type="paragraph" w:styleId="Revision">
    <w:name w:val="Revision"/>
    <w:hidden/>
    <w:uiPriority w:val="99"/>
    <w:rsid w:val="00AD368C"/>
    <w:rPr>
      <w:rFonts w:ascii="Times New Roman" w:hAnsi="Times New Roman"/>
      <w:lang w:val="en-GB" w:eastAsia="en-US"/>
    </w:rPr>
  </w:style>
  <w:style w:type="paragraph" w:styleId="NoSpacing">
    <w:name w:val="No Spacing"/>
    <w:uiPriority w:val="1"/>
    <w:qFormat/>
    <w:rsid w:val="00AD368C"/>
    <w:pPr>
      <w:overflowPunct w:val="0"/>
      <w:autoSpaceDE w:val="0"/>
      <w:autoSpaceDN w:val="0"/>
      <w:adjustRightInd w:val="0"/>
      <w:textAlignment w:val="baseline"/>
    </w:pPr>
    <w:rPr>
      <w:rFonts w:ascii="Times New Roman" w:hAnsi="Times New Roman"/>
      <w:lang w:val="en-GB" w:eastAsia="ja-JP"/>
    </w:rPr>
  </w:style>
  <w:style w:type="paragraph" w:styleId="Bibliography">
    <w:name w:val="Bibliography"/>
    <w:basedOn w:val="Normal"/>
    <w:next w:val="Normal"/>
    <w:uiPriority w:val="37"/>
    <w:semiHidden/>
    <w:unhideWhenUsed/>
    <w:rsid w:val="00AD368C"/>
    <w:pPr>
      <w:overflowPunct w:val="0"/>
      <w:autoSpaceDE w:val="0"/>
      <w:autoSpaceDN w:val="0"/>
      <w:adjustRightInd w:val="0"/>
      <w:textAlignment w:val="baseline"/>
    </w:pPr>
    <w:rPr>
      <w:lang w:eastAsia="en-GB"/>
    </w:rPr>
  </w:style>
  <w:style w:type="paragraph" w:styleId="BlockText">
    <w:name w:val="Block Text"/>
    <w:basedOn w:val="Normal"/>
    <w:unhideWhenUsed/>
    <w:rsid w:val="00AD368C"/>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uiPriority w:val="99"/>
    <w:unhideWhenUsed/>
    <w:rsid w:val="00AD368C"/>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uiPriority w:val="99"/>
    <w:rsid w:val="00AD368C"/>
    <w:rPr>
      <w:rFonts w:ascii="Times New Roman" w:hAnsi="Times New Roman"/>
      <w:lang w:val="en-GB" w:eastAsia="en-GB"/>
    </w:rPr>
  </w:style>
  <w:style w:type="paragraph" w:styleId="BodyText3">
    <w:name w:val="Body Text 3"/>
    <w:basedOn w:val="Normal"/>
    <w:link w:val="BodyText3Char"/>
    <w:uiPriority w:val="99"/>
    <w:unhideWhenUsed/>
    <w:rsid w:val="00AD368C"/>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uiPriority w:val="99"/>
    <w:rsid w:val="00AD368C"/>
    <w:rPr>
      <w:rFonts w:ascii="Times New Roman" w:hAnsi="Times New Roman"/>
      <w:sz w:val="16"/>
      <w:szCs w:val="16"/>
      <w:lang w:val="en-GB" w:eastAsia="en-GB"/>
    </w:rPr>
  </w:style>
  <w:style w:type="paragraph" w:styleId="BodyTextFirstIndent">
    <w:name w:val="Body Text First Indent"/>
    <w:basedOn w:val="BodyText"/>
    <w:link w:val="BodyTextFirstIndentChar"/>
    <w:unhideWhenUsed/>
    <w:rsid w:val="00AD368C"/>
    <w:pPr>
      <w:spacing w:after="120"/>
      <w:ind w:firstLine="210"/>
    </w:pPr>
  </w:style>
  <w:style w:type="character" w:customStyle="1" w:styleId="BodyTextFirstIndentChar">
    <w:name w:val="Body Text First Indent Char"/>
    <w:basedOn w:val="BodyTextChar"/>
    <w:link w:val="BodyTextFirstIndent"/>
    <w:rsid w:val="00AD368C"/>
    <w:rPr>
      <w:rFonts w:ascii="Times New Roman" w:hAnsi="Times New Roman"/>
      <w:lang w:val="en-GB" w:eastAsia="en-GB"/>
    </w:rPr>
  </w:style>
  <w:style w:type="paragraph" w:styleId="BodyTextIndent">
    <w:name w:val="Body Text Indent"/>
    <w:basedOn w:val="Normal"/>
    <w:link w:val="BodyTextIndentChar"/>
    <w:uiPriority w:val="99"/>
    <w:unhideWhenUsed/>
    <w:rsid w:val="00AD368C"/>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uiPriority w:val="99"/>
    <w:rsid w:val="00AD368C"/>
    <w:rPr>
      <w:rFonts w:ascii="Times New Roman" w:hAnsi="Times New Roman"/>
      <w:lang w:val="en-GB" w:eastAsia="en-GB"/>
    </w:rPr>
  </w:style>
  <w:style w:type="paragraph" w:styleId="BodyTextFirstIndent2">
    <w:name w:val="Body Text First Indent 2"/>
    <w:basedOn w:val="BodyTextIndent"/>
    <w:link w:val="BodyTextFirstIndent2Char"/>
    <w:unhideWhenUsed/>
    <w:rsid w:val="00AD368C"/>
    <w:pPr>
      <w:ind w:firstLine="210"/>
    </w:pPr>
  </w:style>
  <w:style w:type="character" w:customStyle="1" w:styleId="BodyTextFirstIndent2Char">
    <w:name w:val="Body Text First Indent 2 Char"/>
    <w:basedOn w:val="BodyTextIndentChar"/>
    <w:link w:val="BodyTextFirstIndent2"/>
    <w:rsid w:val="00AD368C"/>
    <w:rPr>
      <w:rFonts w:ascii="Times New Roman" w:hAnsi="Times New Roman"/>
      <w:lang w:val="en-GB" w:eastAsia="en-GB"/>
    </w:rPr>
  </w:style>
  <w:style w:type="paragraph" w:styleId="BodyTextIndent2">
    <w:name w:val="Body Text Indent 2"/>
    <w:basedOn w:val="Normal"/>
    <w:link w:val="BodyTextIndent2Char"/>
    <w:uiPriority w:val="99"/>
    <w:unhideWhenUsed/>
    <w:rsid w:val="00AD368C"/>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uiPriority w:val="99"/>
    <w:rsid w:val="00AD368C"/>
    <w:rPr>
      <w:rFonts w:ascii="Times New Roman" w:hAnsi="Times New Roman"/>
      <w:lang w:val="en-GB" w:eastAsia="en-GB"/>
    </w:rPr>
  </w:style>
  <w:style w:type="paragraph" w:styleId="BodyTextIndent3">
    <w:name w:val="Body Text Indent 3"/>
    <w:basedOn w:val="Normal"/>
    <w:link w:val="BodyTextIndent3Char"/>
    <w:uiPriority w:val="99"/>
    <w:unhideWhenUsed/>
    <w:rsid w:val="00AD368C"/>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uiPriority w:val="99"/>
    <w:rsid w:val="00AD368C"/>
    <w:rPr>
      <w:rFonts w:ascii="Times New Roman" w:hAnsi="Times New Roman"/>
      <w:sz w:val="16"/>
      <w:szCs w:val="16"/>
      <w:lang w:val="en-GB" w:eastAsia="en-GB"/>
    </w:rPr>
  </w:style>
  <w:style w:type="paragraph" w:styleId="Closing">
    <w:name w:val="Closing"/>
    <w:basedOn w:val="Normal"/>
    <w:link w:val="ClosingChar"/>
    <w:unhideWhenUsed/>
    <w:rsid w:val="00AD368C"/>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AD368C"/>
    <w:rPr>
      <w:rFonts w:ascii="Times New Roman" w:hAnsi="Times New Roman"/>
      <w:lang w:val="en-GB" w:eastAsia="en-GB"/>
    </w:rPr>
  </w:style>
  <w:style w:type="character" w:customStyle="1" w:styleId="CommentSubjectChar">
    <w:name w:val="Comment Subject Char"/>
    <w:link w:val="CommentSubject"/>
    <w:uiPriority w:val="99"/>
    <w:rsid w:val="00AD368C"/>
    <w:rPr>
      <w:rFonts w:ascii="Times New Roman" w:hAnsi="Times New Roman"/>
      <w:b/>
      <w:bCs/>
      <w:lang w:val="en-GB" w:eastAsia="en-US"/>
    </w:rPr>
  </w:style>
  <w:style w:type="paragraph" w:styleId="Date">
    <w:name w:val="Date"/>
    <w:basedOn w:val="Normal"/>
    <w:next w:val="Normal"/>
    <w:link w:val="DateChar"/>
    <w:uiPriority w:val="99"/>
    <w:unhideWhenUsed/>
    <w:rsid w:val="00AD368C"/>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uiPriority w:val="99"/>
    <w:rsid w:val="00AD368C"/>
    <w:rPr>
      <w:rFonts w:ascii="Times New Roman" w:hAnsi="Times New Roman"/>
      <w:lang w:val="en-GB" w:eastAsia="en-GB"/>
    </w:rPr>
  </w:style>
  <w:style w:type="paragraph" w:styleId="E-mailSignature">
    <w:name w:val="E-mail Signature"/>
    <w:basedOn w:val="Normal"/>
    <w:link w:val="E-mailSignatureChar"/>
    <w:unhideWhenUsed/>
    <w:rsid w:val="00AD368C"/>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AD368C"/>
    <w:rPr>
      <w:rFonts w:ascii="Times New Roman" w:hAnsi="Times New Roman"/>
      <w:lang w:val="en-GB" w:eastAsia="en-GB"/>
    </w:rPr>
  </w:style>
  <w:style w:type="paragraph" w:styleId="EndnoteText">
    <w:name w:val="endnote text"/>
    <w:basedOn w:val="Normal"/>
    <w:link w:val="EndnoteTextChar"/>
    <w:uiPriority w:val="99"/>
    <w:unhideWhenUsed/>
    <w:rsid w:val="00AD368C"/>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uiPriority w:val="99"/>
    <w:rsid w:val="00AD368C"/>
    <w:rPr>
      <w:rFonts w:ascii="Times New Roman" w:hAnsi="Times New Roman"/>
      <w:lang w:val="en-GB" w:eastAsia="en-GB"/>
    </w:rPr>
  </w:style>
  <w:style w:type="paragraph" w:styleId="EnvelopeAddress">
    <w:name w:val="envelope address"/>
    <w:basedOn w:val="Normal"/>
    <w:unhideWhenUsed/>
    <w:rsid w:val="00AD368C"/>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unhideWhenUsed/>
    <w:rsid w:val="00AD368C"/>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unhideWhenUsed/>
    <w:rsid w:val="00AD368C"/>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AD368C"/>
    <w:rPr>
      <w:rFonts w:ascii="Times New Roman" w:hAnsi="Times New Roman"/>
      <w:i/>
      <w:iCs/>
      <w:lang w:val="en-GB" w:eastAsia="en-GB"/>
    </w:rPr>
  </w:style>
  <w:style w:type="paragraph" w:styleId="HTMLPreformatted">
    <w:name w:val="HTML Preformatted"/>
    <w:basedOn w:val="Normal"/>
    <w:link w:val="HTMLPreformattedChar"/>
    <w:uiPriority w:val="99"/>
    <w:unhideWhenUsed/>
    <w:rsid w:val="00AD368C"/>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uiPriority w:val="99"/>
    <w:rsid w:val="00AD368C"/>
    <w:rPr>
      <w:rFonts w:ascii="Courier New" w:hAnsi="Courier New" w:cs="Courier New"/>
      <w:lang w:val="en-GB" w:eastAsia="en-GB"/>
    </w:rPr>
  </w:style>
  <w:style w:type="paragraph" w:styleId="Index3">
    <w:name w:val="index 3"/>
    <w:basedOn w:val="Normal"/>
    <w:next w:val="Normal"/>
    <w:uiPriority w:val="99"/>
    <w:unhideWhenUsed/>
    <w:rsid w:val="00AD368C"/>
    <w:pPr>
      <w:overflowPunct w:val="0"/>
      <w:autoSpaceDE w:val="0"/>
      <w:autoSpaceDN w:val="0"/>
      <w:adjustRightInd w:val="0"/>
      <w:ind w:left="600" w:hanging="200"/>
      <w:textAlignment w:val="baseline"/>
    </w:pPr>
    <w:rPr>
      <w:lang w:eastAsia="en-GB"/>
    </w:rPr>
  </w:style>
  <w:style w:type="paragraph" w:styleId="Index4">
    <w:name w:val="index 4"/>
    <w:basedOn w:val="Normal"/>
    <w:next w:val="Normal"/>
    <w:uiPriority w:val="99"/>
    <w:unhideWhenUsed/>
    <w:rsid w:val="00AD368C"/>
    <w:pPr>
      <w:overflowPunct w:val="0"/>
      <w:autoSpaceDE w:val="0"/>
      <w:autoSpaceDN w:val="0"/>
      <w:adjustRightInd w:val="0"/>
      <w:ind w:left="800" w:hanging="200"/>
      <w:textAlignment w:val="baseline"/>
    </w:pPr>
    <w:rPr>
      <w:lang w:eastAsia="en-GB"/>
    </w:rPr>
  </w:style>
  <w:style w:type="paragraph" w:styleId="Index5">
    <w:name w:val="index 5"/>
    <w:basedOn w:val="Normal"/>
    <w:next w:val="Normal"/>
    <w:uiPriority w:val="99"/>
    <w:unhideWhenUsed/>
    <w:rsid w:val="00AD368C"/>
    <w:pPr>
      <w:overflowPunct w:val="0"/>
      <w:autoSpaceDE w:val="0"/>
      <w:autoSpaceDN w:val="0"/>
      <w:adjustRightInd w:val="0"/>
      <w:ind w:left="1000" w:hanging="200"/>
      <w:textAlignment w:val="baseline"/>
    </w:pPr>
    <w:rPr>
      <w:lang w:eastAsia="en-GB"/>
    </w:rPr>
  </w:style>
  <w:style w:type="paragraph" w:styleId="Index6">
    <w:name w:val="index 6"/>
    <w:basedOn w:val="Normal"/>
    <w:next w:val="Normal"/>
    <w:uiPriority w:val="99"/>
    <w:unhideWhenUsed/>
    <w:rsid w:val="00AD368C"/>
    <w:pPr>
      <w:overflowPunct w:val="0"/>
      <w:autoSpaceDE w:val="0"/>
      <w:autoSpaceDN w:val="0"/>
      <w:adjustRightInd w:val="0"/>
      <w:ind w:left="1200" w:hanging="200"/>
      <w:textAlignment w:val="baseline"/>
    </w:pPr>
    <w:rPr>
      <w:lang w:eastAsia="en-GB"/>
    </w:rPr>
  </w:style>
  <w:style w:type="paragraph" w:styleId="Index7">
    <w:name w:val="index 7"/>
    <w:basedOn w:val="Normal"/>
    <w:next w:val="Normal"/>
    <w:uiPriority w:val="99"/>
    <w:unhideWhenUsed/>
    <w:rsid w:val="00AD368C"/>
    <w:pPr>
      <w:overflowPunct w:val="0"/>
      <w:autoSpaceDE w:val="0"/>
      <w:autoSpaceDN w:val="0"/>
      <w:adjustRightInd w:val="0"/>
      <w:ind w:left="1400" w:hanging="200"/>
      <w:textAlignment w:val="baseline"/>
    </w:pPr>
    <w:rPr>
      <w:lang w:eastAsia="en-GB"/>
    </w:rPr>
  </w:style>
  <w:style w:type="paragraph" w:styleId="Index8">
    <w:name w:val="index 8"/>
    <w:basedOn w:val="Normal"/>
    <w:next w:val="Normal"/>
    <w:uiPriority w:val="99"/>
    <w:unhideWhenUsed/>
    <w:rsid w:val="00AD368C"/>
    <w:pPr>
      <w:overflowPunct w:val="0"/>
      <w:autoSpaceDE w:val="0"/>
      <w:autoSpaceDN w:val="0"/>
      <w:adjustRightInd w:val="0"/>
      <w:ind w:left="1600" w:hanging="200"/>
      <w:textAlignment w:val="baseline"/>
    </w:pPr>
    <w:rPr>
      <w:lang w:eastAsia="en-GB"/>
    </w:rPr>
  </w:style>
  <w:style w:type="paragraph" w:styleId="Index9">
    <w:name w:val="index 9"/>
    <w:basedOn w:val="Normal"/>
    <w:next w:val="Normal"/>
    <w:uiPriority w:val="99"/>
    <w:unhideWhenUsed/>
    <w:rsid w:val="00AD368C"/>
    <w:pPr>
      <w:overflowPunct w:val="0"/>
      <w:autoSpaceDE w:val="0"/>
      <w:autoSpaceDN w:val="0"/>
      <w:adjustRightInd w:val="0"/>
      <w:ind w:left="1800" w:hanging="200"/>
      <w:textAlignment w:val="baseline"/>
    </w:pPr>
    <w:rPr>
      <w:lang w:eastAsia="en-GB"/>
    </w:rPr>
  </w:style>
  <w:style w:type="paragraph" w:styleId="IntenseQuote">
    <w:name w:val="Intense Quote"/>
    <w:basedOn w:val="Normal"/>
    <w:next w:val="Normal"/>
    <w:link w:val="IntenseQuoteChar"/>
    <w:uiPriority w:val="30"/>
    <w:qFormat/>
    <w:rsid w:val="00AD368C"/>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AD368C"/>
    <w:rPr>
      <w:rFonts w:ascii="Times New Roman" w:hAnsi="Times New Roman"/>
      <w:i/>
      <w:iCs/>
      <w:color w:val="4472C4"/>
      <w:lang w:val="en-GB" w:eastAsia="en-GB"/>
    </w:rPr>
  </w:style>
  <w:style w:type="paragraph" w:styleId="ListContinue">
    <w:name w:val="List Continue"/>
    <w:basedOn w:val="Normal"/>
    <w:unhideWhenUsed/>
    <w:rsid w:val="00AD368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AD368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AD368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AD368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AD368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iPriority w:val="99"/>
    <w:unhideWhenUsed/>
    <w:rsid w:val="00AD368C"/>
    <w:pPr>
      <w:numPr>
        <w:numId w:val="2"/>
      </w:numPr>
      <w:tabs>
        <w:tab w:val="clear" w:pos="926"/>
        <w:tab w:val="num" w:pos="720"/>
      </w:tabs>
      <w:overflowPunct w:val="0"/>
      <w:autoSpaceDE w:val="0"/>
      <w:autoSpaceDN w:val="0"/>
      <w:adjustRightInd w:val="0"/>
      <w:ind w:left="720"/>
      <w:contextualSpacing/>
      <w:textAlignment w:val="baseline"/>
    </w:pPr>
    <w:rPr>
      <w:lang w:eastAsia="en-GB"/>
    </w:rPr>
  </w:style>
  <w:style w:type="paragraph" w:styleId="ListNumber4">
    <w:name w:val="List Number 4"/>
    <w:basedOn w:val="Normal"/>
    <w:uiPriority w:val="99"/>
    <w:unhideWhenUsed/>
    <w:rsid w:val="00AD368C"/>
    <w:pPr>
      <w:numPr>
        <w:numId w:val="3"/>
      </w:numPr>
      <w:tabs>
        <w:tab w:val="clear" w:pos="1209"/>
      </w:tabs>
      <w:overflowPunct w:val="0"/>
      <w:autoSpaceDE w:val="0"/>
      <w:autoSpaceDN w:val="0"/>
      <w:adjustRightInd w:val="0"/>
      <w:ind w:left="720"/>
      <w:contextualSpacing/>
      <w:textAlignment w:val="baseline"/>
    </w:pPr>
    <w:rPr>
      <w:lang w:eastAsia="en-GB"/>
    </w:rPr>
  </w:style>
  <w:style w:type="paragraph" w:styleId="ListNumber5">
    <w:name w:val="List Number 5"/>
    <w:basedOn w:val="Normal"/>
    <w:uiPriority w:val="99"/>
    <w:unhideWhenUsed/>
    <w:rsid w:val="00AD368C"/>
    <w:pPr>
      <w:numPr>
        <w:numId w:val="4"/>
      </w:numPr>
      <w:tabs>
        <w:tab w:val="clear" w:pos="1492"/>
        <w:tab w:val="num" w:pos="720"/>
      </w:tabs>
      <w:overflowPunct w:val="0"/>
      <w:autoSpaceDE w:val="0"/>
      <w:autoSpaceDN w:val="0"/>
      <w:adjustRightInd w:val="0"/>
      <w:ind w:left="720"/>
      <w:contextualSpacing/>
      <w:textAlignment w:val="baseline"/>
    </w:pPr>
    <w:rPr>
      <w:lang w:eastAsia="en-GB"/>
    </w:rPr>
  </w:style>
  <w:style w:type="paragraph" w:styleId="ListParagraph">
    <w:name w:val="List Paragraph"/>
    <w:aliases w:val="- Bullets,목록 단락,リスト段落,?? ??,?????,????,Lista1,列出段落"/>
    <w:basedOn w:val="Normal"/>
    <w:link w:val="ListParagraphChar"/>
    <w:uiPriority w:val="34"/>
    <w:qFormat/>
    <w:rsid w:val="00AD368C"/>
    <w:pPr>
      <w:overflowPunct w:val="0"/>
      <w:autoSpaceDE w:val="0"/>
      <w:autoSpaceDN w:val="0"/>
      <w:adjustRightInd w:val="0"/>
      <w:ind w:left="720"/>
      <w:textAlignment w:val="baseline"/>
    </w:pPr>
    <w:rPr>
      <w:lang w:eastAsia="en-GB"/>
    </w:rPr>
  </w:style>
  <w:style w:type="paragraph" w:styleId="MacroText">
    <w:name w:val="macro"/>
    <w:link w:val="MacroTextChar"/>
    <w:unhideWhenUsed/>
    <w:rsid w:val="00AD368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AD368C"/>
    <w:rPr>
      <w:rFonts w:ascii="Courier New" w:hAnsi="Courier New" w:cs="Courier New"/>
      <w:lang w:val="en-GB" w:eastAsia="en-GB"/>
    </w:rPr>
  </w:style>
  <w:style w:type="paragraph" w:styleId="MessageHeader">
    <w:name w:val="Message Header"/>
    <w:basedOn w:val="Normal"/>
    <w:link w:val="MessageHeaderChar"/>
    <w:unhideWhenUsed/>
    <w:rsid w:val="00AD368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AD368C"/>
    <w:rPr>
      <w:rFonts w:ascii="Calibri Light" w:hAnsi="Calibri Light"/>
      <w:sz w:val="24"/>
      <w:szCs w:val="24"/>
      <w:shd w:val="pct20" w:color="auto" w:fill="auto"/>
      <w:lang w:val="en-GB" w:eastAsia="en-GB"/>
    </w:rPr>
  </w:style>
  <w:style w:type="paragraph" w:styleId="NormalWeb">
    <w:name w:val="Normal (Web)"/>
    <w:basedOn w:val="Normal"/>
    <w:uiPriority w:val="99"/>
    <w:unhideWhenUsed/>
    <w:rsid w:val="00AD368C"/>
    <w:pPr>
      <w:overflowPunct w:val="0"/>
      <w:autoSpaceDE w:val="0"/>
      <w:autoSpaceDN w:val="0"/>
      <w:adjustRightInd w:val="0"/>
      <w:textAlignment w:val="baseline"/>
    </w:pPr>
    <w:rPr>
      <w:sz w:val="24"/>
      <w:szCs w:val="24"/>
      <w:lang w:eastAsia="en-GB"/>
    </w:rPr>
  </w:style>
  <w:style w:type="paragraph" w:styleId="NormalIndent">
    <w:name w:val="Normal Indent"/>
    <w:aliases w:val="d"/>
    <w:basedOn w:val="Normal"/>
    <w:uiPriority w:val="99"/>
    <w:unhideWhenUsed/>
    <w:rsid w:val="00AD368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iPriority w:val="99"/>
    <w:unhideWhenUsed/>
    <w:rsid w:val="00AD368C"/>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uiPriority w:val="99"/>
    <w:rsid w:val="00AD368C"/>
    <w:rPr>
      <w:rFonts w:ascii="Times New Roman" w:hAnsi="Times New Roman"/>
      <w:lang w:val="en-GB" w:eastAsia="en-GB"/>
    </w:rPr>
  </w:style>
  <w:style w:type="paragraph" w:styleId="Quote">
    <w:name w:val="Quote"/>
    <w:basedOn w:val="Normal"/>
    <w:next w:val="Normal"/>
    <w:link w:val="QuoteChar"/>
    <w:uiPriority w:val="29"/>
    <w:qFormat/>
    <w:rsid w:val="00AD368C"/>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AD368C"/>
    <w:rPr>
      <w:rFonts w:ascii="Times New Roman" w:hAnsi="Times New Roman"/>
      <w:i/>
      <w:iCs/>
      <w:color w:val="404040"/>
      <w:lang w:val="en-GB" w:eastAsia="en-GB"/>
    </w:rPr>
  </w:style>
  <w:style w:type="paragraph" w:styleId="Salutation">
    <w:name w:val="Salutation"/>
    <w:basedOn w:val="Normal"/>
    <w:next w:val="Normal"/>
    <w:link w:val="SalutationChar"/>
    <w:unhideWhenUsed/>
    <w:rsid w:val="00AD368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AD368C"/>
    <w:rPr>
      <w:rFonts w:ascii="Times New Roman" w:hAnsi="Times New Roman"/>
      <w:lang w:val="en-GB" w:eastAsia="en-GB"/>
    </w:rPr>
  </w:style>
  <w:style w:type="paragraph" w:styleId="Signature">
    <w:name w:val="Signature"/>
    <w:basedOn w:val="Normal"/>
    <w:link w:val="SignatureChar"/>
    <w:unhideWhenUsed/>
    <w:rsid w:val="00AD368C"/>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AD368C"/>
    <w:rPr>
      <w:rFonts w:ascii="Times New Roman" w:hAnsi="Times New Roman"/>
      <w:lang w:val="en-GB" w:eastAsia="en-GB"/>
    </w:rPr>
  </w:style>
  <w:style w:type="paragraph" w:styleId="Subtitle">
    <w:name w:val="Subtitle"/>
    <w:basedOn w:val="Normal"/>
    <w:next w:val="Normal"/>
    <w:link w:val="SubtitleChar"/>
    <w:uiPriority w:val="99"/>
    <w:qFormat/>
    <w:rsid w:val="00AD368C"/>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uiPriority w:val="99"/>
    <w:rsid w:val="00AD368C"/>
    <w:rPr>
      <w:rFonts w:ascii="Calibri Light" w:hAnsi="Calibri Light"/>
      <w:sz w:val="24"/>
      <w:szCs w:val="24"/>
      <w:lang w:val="en-GB" w:eastAsia="en-GB"/>
    </w:rPr>
  </w:style>
  <w:style w:type="paragraph" w:styleId="TableofAuthorities">
    <w:name w:val="table of authorities"/>
    <w:basedOn w:val="Normal"/>
    <w:next w:val="Normal"/>
    <w:unhideWhenUsed/>
    <w:rsid w:val="00AD368C"/>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unhideWhenUsed/>
    <w:rsid w:val="00AD368C"/>
    <w:pPr>
      <w:overflowPunct w:val="0"/>
      <w:autoSpaceDE w:val="0"/>
      <w:autoSpaceDN w:val="0"/>
      <w:adjustRightInd w:val="0"/>
      <w:textAlignment w:val="baseline"/>
    </w:pPr>
    <w:rPr>
      <w:lang w:eastAsia="en-GB"/>
    </w:rPr>
  </w:style>
  <w:style w:type="paragraph" w:styleId="Title">
    <w:name w:val="Title"/>
    <w:basedOn w:val="Normal"/>
    <w:next w:val="Normal"/>
    <w:link w:val="TitleChar"/>
    <w:uiPriority w:val="99"/>
    <w:qFormat/>
    <w:rsid w:val="00AD368C"/>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uiPriority w:val="99"/>
    <w:rsid w:val="00AD368C"/>
    <w:rPr>
      <w:rFonts w:ascii="Calibri Light" w:hAnsi="Calibri Light"/>
      <w:b/>
      <w:bCs/>
      <w:kern w:val="28"/>
      <w:sz w:val="32"/>
      <w:szCs w:val="32"/>
      <w:lang w:val="en-GB" w:eastAsia="en-GB"/>
    </w:rPr>
  </w:style>
  <w:style w:type="paragraph" w:styleId="TOAHeading">
    <w:name w:val="toa heading"/>
    <w:basedOn w:val="Normal"/>
    <w:next w:val="Normal"/>
    <w:unhideWhenUsed/>
    <w:rsid w:val="00AD368C"/>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AD368C"/>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EditorsNoteCarCar">
    <w:name w:val="Editor's Note Car Car"/>
    <w:link w:val="EditorsNote"/>
    <w:rsid w:val="00AD368C"/>
    <w:rPr>
      <w:rFonts w:ascii="Times New Roman" w:hAnsi="Times New Roman"/>
      <w:color w:val="FF0000"/>
      <w:lang w:val="en-GB" w:eastAsia="en-US"/>
    </w:rPr>
  </w:style>
  <w:style w:type="paragraph" w:customStyle="1" w:styleId="Normal1">
    <w:name w:val="Normal 1"/>
    <w:uiPriority w:val="99"/>
    <w:semiHidden/>
    <w:rsid w:val="00AD36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character" w:customStyle="1" w:styleId="B2Char">
    <w:name w:val="B2 Char"/>
    <w:link w:val="B2"/>
    <w:qFormat/>
    <w:locked/>
    <w:rsid w:val="00042DBE"/>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locked/>
    <w:rsid w:val="00042DBE"/>
    <w:rPr>
      <w:rFonts w:ascii="Times New Roman" w:hAnsi="Times New Roman"/>
      <w:lang w:val="en-GB" w:eastAsia="en-GB"/>
    </w:rPr>
  </w:style>
  <w:style w:type="paragraph" w:customStyle="1" w:styleId="Default">
    <w:name w:val="Default"/>
    <w:uiPriority w:val="99"/>
    <w:rsid w:val="003F38BF"/>
    <w:pPr>
      <w:autoSpaceDE w:val="0"/>
      <w:autoSpaceDN w:val="0"/>
      <w:adjustRightInd w:val="0"/>
    </w:pPr>
    <w:rPr>
      <w:rFonts w:ascii="Arial" w:hAnsi="Arial" w:cs="Arial"/>
      <w:color w:val="000000"/>
      <w:sz w:val="24"/>
      <w:szCs w:val="24"/>
      <w:lang w:val="en-GB" w:eastAsia="en-US"/>
    </w:rPr>
  </w:style>
  <w:style w:type="table" w:styleId="TableGrid">
    <w:name w:val="Table Grid"/>
    <w:basedOn w:val="TableNormal"/>
    <w:rsid w:val="003E17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CarNotBold">
    <w:name w:val="TAH Car + Not Bold"/>
    <w:basedOn w:val="Normal"/>
    <w:uiPriority w:val="99"/>
    <w:qFormat/>
    <w:rsid w:val="00724D27"/>
    <w:pPr>
      <w:keepNext/>
      <w:keepLines/>
      <w:spacing w:after="0" w:line="256" w:lineRule="auto"/>
    </w:pPr>
    <w:rPr>
      <w:rFonts w:ascii="Arial" w:eastAsiaTheme="minorHAnsi" w:hAnsi="Arial" w:cstheme="minorBidi"/>
      <w:kern w:val="2"/>
      <w:sz w:val="18"/>
      <w:szCs w:val="22"/>
      <w14:ligatures w14:val="standardContextual"/>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rsid w:val="00D678FD"/>
    <w:rPr>
      <w:rFonts w:ascii="Arial" w:hAnsi="Arial"/>
      <w:sz w:val="36"/>
    </w:rPr>
  </w:style>
  <w:style w:type="character" w:customStyle="1" w:styleId="NOChar2">
    <w:name w:val="NO Char2"/>
    <w:locked/>
    <w:rsid w:val="00D678FD"/>
  </w:style>
  <w:style w:type="character" w:customStyle="1" w:styleId="B1Char2">
    <w:name w:val="B1 Char2"/>
    <w:rsid w:val="00D678FD"/>
  </w:style>
  <w:style w:type="character" w:customStyle="1" w:styleId="EditorsNoteChar">
    <w:name w:val="Editor's Note Char"/>
    <w:aliases w:val="EN Char"/>
    <w:qFormat/>
    <w:rsid w:val="00D678FD"/>
    <w:rPr>
      <w:color w:val="FF0000"/>
    </w:rPr>
  </w:style>
  <w:style w:type="character" w:customStyle="1" w:styleId="TFChar">
    <w:name w:val="TF Char"/>
    <w:link w:val="TF"/>
    <w:locked/>
    <w:rsid w:val="00D678FD"/>
    <w:rPr>
      <w:rFonts w:ascii="Arial" w:hAnsi="Arial"/>
      <w:b/>
      <w:lang w:val="en-GB" w:eastAsia="en-US"/>
    </w:rPr>
  </w:style>
  <w:style w:type="character" w:customStyle="1" w:styleId="B3Char">
    <w:name w:val="B3 Char"/>
    <w:link w:val="B3"/>
    <w:rsid w:val="00D678FD"/>
    <w:rPr>
      <w:rFonts w:ascii="Times New Roman" w:hAnsi="Times New Roman"/>
      <w:lang w:val="en-GB" w:eastAsia="en-US"/>
    </w:rPr>
  </w:style>
  <w:style w:type="paragraph" w:customStyle="1" w:styleId="B1">
    <w:name w:val="B1+"/>
    <w:basedOn w:val="B10"/>
    <w:link w:val="B1Car"/>
    <w:rsid w:val="00D678FD"/>
    <w:pPr>
      <w:numPr>
        <w:numId w:val="17"/>
      </w:numPr>
      <w:tabs>
        <w:tab w:val="clear" w:pos="737"/>
        <w:tab w:val="num" w:pos="360"/>
      </w:tabs>
      <w:overflowPunct w:val="0"/>
      <w:autoSpaceDE w:val="0"/>
      <w:autoSpaceDN w:val="0"/>
      <w:adjustRightInd w:val="0"/>
      <w:ind w:left="568" w:hanging="284"/>
      <w:textAlignment w:val="baseline"/>
    </w:pPr>
  </w:style>
  <w:style w:type="character" w:customStyle="1" w:styleId="B1Car">
    <w:name w:val="B1+ Car"/>
    <w:link w:val="B1"/>
    <w:rsid w:val="00D678FD"/>
    <w:rPr>
      <w:rFonts w:ascii="Times New Roman" w:hAnsi="Times New Roman"/>
      <w:lang w:val="en-GB"/>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D678FD"/>
    <w:rPr>
      <w:rFonts w:ascii="Times New Roman" w:hAnsi="Times New Roman"/>
      <w:lang w:val="en-GB" w:eastAsia="en-GB"/>
    </w:rPr>
  </w:style>
  <w:style w:type="character" w:customStyle="1" w:styleId="st1">
    <w:name w:val="st1"/>
    <w:rsid w:val="00D678FD"/>
  </w:style>
  <w:style w:type="character" w:styleId="Strong">
    <w:name w:val="Strong"/>
    <w:qFormat/>
    <w:rsid w:val="00D678FD"/>
    <w:rPr>
      <w:b/>
      <w:bCs/>
    </w:rPr>
  </w:style>
  <w:style w:type="character" w:customStyle="1" w:styleId="apple-converted-space">
    <w:name w:val="apple-converted-space"/>
    <w:rsid w:val="00D678FD"/>
  </w:style>
  <w:style w:type="character" w:styleId="UnresolvedMention">
    <w:name w:val="Unresolved Mention"/>
    <w:uiPriority w:val="99"/>
    <w:semiHidden/>
    <w:unhideWhenUsed/>
    <w:rsid w:val="00D678FD"/>
    <w:rPr>
      <w:color w:val="808080"/>
      <w:shd w:val="clear" w:color="auto" w:fill="E6E6E6"/>
    </w:rPr>
  </w:style>
  <w:style w:type="character" w:customStyle="1" w:styleId="TAHChar">
    <w:name w:val="TAH Char"/>
    <w:locked/>
    <w:rsid w:val="00D678FD"/>
    <w:rPr>
      <w:rFonts w:ascii="Arial" w:hAnsi="Arial"/>
      <w:b/>
      <w:sz w:val="18"/>
      <w:lang w:val="en-GB" w:eastAsia="en-US"/>
    </w:rPr>
  </w:style>
  <w:style w:type="character" w:styleId="Mention">
    <w:name w:val="Mention"/>
    <w:uiPriority w:val="99"/>
    <w:semiHidden/>
    <w:unhideWhenUsed/>
    <w:rsid w:val="00D678FD"/>
    <w:rPr>
      <w:color w:val="2B579A"/>
      <w:shd w:val="clear" w:color="auto" w:fill="E6E6E6"/>
    </w:rPr>
  </w:style>
  <w:style w:type="character" w:customStyle="1" w:styleId="CRCoverPageChar">
    <w:name w:val="CR Cover Page Char"/>
    <w:link w:val="CRCoverPage"/>
    <w:qFormat/>
    <w:rsid w:val="00D678FD"/>
    <w:rPr>
      <w:rFonts w:ascii="Arial" w:hAnsi="Arial"/>
      <w:lang w:val="en-GB" w:eastAsia="en-US"/>
    </w:rPr>
  </w:style>
  <w:style w:type="character" w:customStyle="1" w:styleId="B2Char1">
    <w:name w:val="B2 Char1"/>
    <w:rsid w:val="00D678FD"/>
    <w:rPr>
      <w:rFonts w:ascii="Times New Roman" w:hAnsi="Times New Roman"/>
      <w:lang w:eastAsia="en-US"/>
    </w:rPr>
  </w:style>
  <w:style w:type="character" w:customStyle="1" w:styleId="B1Char1">
    <w:name w:val="B1 Char1"/>
    <w:qFormat/>
    <w:rsid w:val="00D678FD"/>
    <w:rPr>
      <w:rFonts w:ascii="Times New Roman" w:hAnsi="Times New Roman"/>
      <w:lang w:eastAsia="en-US"/>
    </w:rPr>
  </w:style>
  <w:style w:type="paragraph" w:customStyle="1" w:styleId="Style77">
    <w:name w:val="_Style 77"/>
    <w:hidden/>
    <w:uiPriority w:val="99"/>
    <w:semiHidden/>
    <w:rsid w:val="00D678FD"/>
    <w:pPr>
      <w:spacing w:after="160" w:line="259" w:lineRule="auto"/>
    </w:pPr>
    <w:rPr>
      <w:rFonts w:ascii="Times New Roman" w:eastAsia="SimSun" w:hAnsi="Times New Roman"/>
      <w:lang w:val="en-GB" w:eastAsia="en-US"/>
    </w:rPr>
  </w:style>
  <w:style w:type="character" w:customStyle="1" w:styleId="Style47">
    <w:name w:val="_Style 47"/>
    <w:uiPriority w:val="99"/>
    <w:unhideWhenUsed/>
    <w:rsid w:val="00D678FD"/>
    <w:rPr>
      <w:color w:val="808080"/>
      <w:shd w:val="clear" w:color="auto" w:fill="E6E6E6"/>
    </w:rPr>
  </w:style>
  <w:style w:type="character" w:customStyle="1" w:styleId="Style50">
    <w:name w:val="_Style 50"/>
    <w:uiPriority w:val="99"/>
    <w:unhideWhenUsed/>
    <w:rsid w:val="00D678FD"/>
    <w:rPr>
      <w:color w:val="2B579A"/>
      <w:shd w:val="clear" w:color="auto" w:fill="E6E6E6"/>
    </w:rPr>
  </w:style>
  <w:style w:type="paragraph" w:customStyle="1" w:styleId="TAJ">
    <w:name w:val="TAJ"/>
    <w:basedOn w:val="TH"/>
    <w:uiPriority w:val="99"/>
    <w:rsid w:val="00D678FD"/>
    <w:pPr>
      <w:overflowPunct w:val="0"/>
      <w:autoSpaceDE w:val="0"/>
      <w:autoSpaceDN w:val="0"/>
      <w:adjustRightInd w:val="0"/>
      <w:textAlignment w:val="baseline"/>
    </w:pPr>
    <w:rPr>
      <w:lang w:eastAsia="ko-KR"/>
    </w:rPr>
  </w:style>
  <w:style w:type="paragraph" w:customStyle="1" w:styleId="Guidance">
    <w:name w:val="Guidance"/>
    <w:basedOn w:val="Normal"/>
    <w:link w:val="GuidanceChar"/>
    <w:uiPriority w:val="99"/>
    <w:rsid w:val="00D678FD"/>
    <w:pPr>
      <w:overflowPunct w:val="0"/>
      <w:autoSpaceDE w:val="0"/>
      <w:autoSpaceDN w:val="0"/>
      <w:adjustRightInd w:val="0"/>
      <w:textAlignment w:val="baseline"/>
    </w:pPr>
    <w:rPr>
      <w:i/>
      <w:color w:val="0000FF"/>
      <w:lang w:eastAsia="ko-KR"/>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uiPriority w:val="9"/>
    <w:rsid w:val="00D678FD"/>
    <w:rPr>
      <w:rFonts w:ascii="Cambria" w:eastAsia="Times New Roman" w:hAnsi="Cambria" w:cs="Times New Roman"/>
      <w:b/>
      <w:bCs/>
      <w:color w:val="4F81BD"/>
      <w:sz w:val="26"/>
      <w:szCs w:val="26"/>
      <w:lang w:val="en-GB"/>
    </w:rPr>
  </w:style>
  <w:style w:type="paragraph" w:customStyle="1" w:styleId="After0pt">
    <w:name w:val="After:  0 pt"/>
    <w:aliases w:val="Normal + Arial,9 pt,Right,Right:  0,24 cm,Normal + Times New Roman"/>
    <w:basedOn w:val="Normal"/>
    <w:uiPriority w:val="99"/>
    <w:rsid w:val="00D678FD"/>
    <w:pPr>
      <w:overflowPunct w:val="0"/>
      <w:autoSpaceDE w:val="0"/>
      <w:autoSpaceDN w:val="0"/>
      <w:adjustRightInd w:val="0"/>
      <w:spacing w:after="0"/>
      <w:textAlignment w:val="baseline"/>
    </w:pPr>
    <w:rPr>
      <w:lang w:val="en-IN"/>
    </w:rPr>
  </w:style>
  <w:style w:type="paragraph" w:customStyle="1" w:styleId="TOChead">
    <w:name w:val="TOChead"/>
    <w:basedOn w:val="Normal"/>
    <w:uiPriority w:val="99"/>
    <w:rsid w:val="00D678FD"/>
    <w:pPr>
      <w:overflowPunct w:val="0"/>
      <w:autoSpaceDE w:val="0"/>
      <w:autoSpaceDN w:val="0"/>
      <w:adjustRightInd w:val="0"/>
      <w:spacing w:before="120" w:after="60"/>
      <w:textAlignment w:val="baseline"/>
    </w:pPr>
    <w:rPr>
      <w:rFonts w:ascii="Arial" w:eastAsia="SimSun" w:hAnsi="Arial"/>
      <w:b/>
      <w:bCs/>
      <w:sz w:val="36"/>
      <w:lang w:val="en-IN"/>
    </w:rPr>
  </w:style>
  <w:style w:type="paragraph" w:customStyle="1" w:styleId="NormalBullet">
    <w:name w:val="Normal Bullet"/>
    <w:basedOn w:val="Normal"/>
    <w:uiPriority w:val="99"/>
    <w:rsid w:val="00D678FD"/>
    <w:pPr>
      <w:numPr>
        <w:numId w:val="18"/>
      </w:numPr>
      <w:tabs>
        <w:tab w:val="clear" w:pos="720"/>
        <w:tab w:val="num" w:pos="360"/>
      </w:tabs>
      <w:overflowPunct w:val="0"/>
      <w:autoSpaceDE w:val="0"/>
      <w:autoSpaceDN w:val="0"/>
      <w:adjustRightInd w:val="0"/>
      <w:spacing w:after="60"/>
      <w:ind w:left="0" w:firstLine="0"/>
      <w:textAlignment w:val="baseline"/>
    </w:pPr>
    <w:rPr>
      <w:rFonts w:eastAsia="SimSun"/>
      <w:lang w:val="en-IN"/>
    </w:rPr>
  </w:style>
  <w:style w:type="paragraph" w:customStyle="1" w:styleId="ZDID">
    <w:name w:val="ZDID"/>
    <w:basedOn w:val="Normal"/>
    <w:uiPriority w:val="99"/>
    <w:rsid w:val="00D678FD"/>
    <w:pPr>
      <w:widowControl w:val="0"/>
      <w:overflowPunct w:val="0"/>
      <w:autoSpaceDE w:val="0"/>
      <w:autoSpaceDN w:val="0"/>
      <w:adjustRightInd w:val="0"/>
      <w:spacing w:after="0"/>
      <w:jc w:val="right"/>
      <w:textAlignment w:val="baseline"/>
    </w:pPr>
    <w:rPr>
      <w:rFonts w:ascii="Arial" w:eastAsia="SimSun" w:hAnsi="Arial"/>
      <w:noProof/>
      <w:sz w:val="32"/>
      <w:lang w:val="en-IN"/>
    </w:rPr>
  </w:style>
  <w:style w:type="paragraph" w:customStyle="1" w:styleId="TOCsep">
    <w:name w:val="TOCsep"/>
    <w:basedOn w:val="Normal"/>
    <w:uiPriority w:val="99"/>
    <w:rsid w:val="00D678FD"/>
    <w:pPr>
      <w:overflowPunct w:val="0"/>
      <w:autoSpaceDE w:val="0"/>
      <w:autoSpaceDN w:val="0"/>
      <w:adjustRightInd w:val="0"/>
      <w:spacing w:after="0"/>
      <w:textAlignment w:val="baseline"/>
    </w:pPr>
    <w:rPr>
      <w:rFonts w:eastAsia="SimSun"/>
      <w:sz w:val="8"/>
      <w:lang w:val="en-IN"/>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D678FD"/>
    <w:rPr>
      <w:rFonts w:ascii="Calibri Light" w:eastAsia="Times New Roman" w:hAnsi="Calibri Light" w:cs="Times New Roman"/>
      <w:color w:val="2F5496"/>
      <w:lang w:val="en-GB"/>
    </w:rPr>
  </w:style>
  <w:style w:type="character" w:styleId="BookTitle">
    <w:name w:val="Book Title"/>
    <w:uiPriority w:val="33"/>
    <w:qFormat/>
    <w:rsid w:val="00D678FD"/>
    <w:rPr>
      <w:b/>
      <w:bCs/>
      <w:i/>
      <w:iCs/>
      <w:spacing w:val="5"/>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678FD"/>
    <w:rPr>
      <w:rFonts w:ascii="Arial" w:hAnsi="Arial"/>
      <w:sz w:val="24"/>
      <w:szCs w:val="28"/>
      <w:lang w:val="en-GB" w:eastAsia="en-GB" w:bidi="ar-SA"/>
    </w:rPr>
  </w:style>
  <w:style w:type="character" w:customStyle="1" w:styleId="TALZchn">
    <w:name w:val="TAL Zchn"/>
    <w:rsid w:val="00D678FD"/>
    <w:rPr>
      <w:rFonts w:ascii="Arial" w:hAnsi="Arial"/>
      <w:sz w:val="18"/>
      <w:lang w:eastAsia="en-US"/>
    </w:rPr>
  </w:style>
  <w:style w:type="character" w:customStyle="1" w:styleId="FooterChar1">
    <w:name w:val="Footer Char1"/>
    <w:rsid w:val="00D678FD"/>
    <w:rPr>
      <w:rFonts w:ascii="Arial" w:hAnsi="Arial"/>
      <w:b/>
      <w:i/>
      <w:noProof/>
      <w:sz w:val="18"/>
    </w:rPr>
  </w:style>
  <w:style w:type="character" w:styleId="Emphasis">
    <w:name w:val="Emphasis"/>
    <w:uiPriority w:val="20"/>
    <w:qFormat/>
    <w:rsid w:val="00D678FD"/>
    <w:rPr>
      <w:i/>
      <w:iCs/>
    </w:rPr>
  </w:style>
  <w:style w:type="paragraph" w:customStyle="1" w:styleId="msonormal0">
    <w:name w:val="msonormal"/>
    <w:basedOn w:val="Normal"/>
    <w:uiPriority w:val="99"/>
    <w:rsid w:val="00D678FD"/>
    <w:pPr>
      <w:overflowPunct w:val="0"/>
      <w:autoSpaceDE w:val="0"/>
      <w:autoSpaceDN w:val="0"/>
      <w:adjustRightInd w:val="0"/>
      <w:spacing w:before="100" w:beforeAutospacing="1" w:after="100" w:afterAutospacing="1"/>
    </w:pPr>
    <w:rPr>
      <w:sz w:val="24"/>
      <w:szCs w:val="24"/>
    </w:rPr>
  </w:style>
  <w:style w:type="character" w:customStyle="1" w:styleId="B4Char">
    <w:name w:val="B4 Char"/>
    <w:link w:val="B4"/>
    <w:qFormat/>
    <w:rsid w:val="00D678FD"/>
    <w:rPr>
      <w:rFonts w:ascii="Times New Roman" w:hAnsi="Times New Roman"/>
      <w:lang w:val="en-GB" w:eastAsia="en-US"/>
    </w:rPr>
  </w:style>
  <w:style w:type="character" w:customStyle="1" w:styleId="B5Char">
    <w:name w:val="B5 Char"/>
    <w:link w:val="B5"/>
    <w:qFormat/>
    <w:rsid w:val="00D678FD"/>
    <w:rPr>
      <w:rFonts w:ascii="Times New Roman" w:hAnsi="Times New Roman"/>
      <w:lang w:val="en-GB" w:eastAsia="en-US"/>
    </w:rPr>
  </w:style>
  <w:style w:type="character" w:customStyle="1" w:styleId="GuidanceChar">
    <w:name w:val="Guidance Char"/>
    <w:link w:val="Guidance"/>
    <w:uiPriority w:val="99"/>
    <w:rsid w:val="00D678FD"/>
    <w:rPr>
      <w:rFonts w:ascii="Times New Roman" w:hAnsi="Times New Roman"/>
      <w:i/>
      <w:color w:val="0000FF"/>
      <w:lang w:val="en-GB" w:eastAsia="ko-KR"/>
    </w:rPr>
  </w:style>
  <w:style w:type="paragraph" w:customStyle="1" w:styleId="B6">
    <w:name w:val="B6"/>
    <w:basedOn w:val="B5"/>
    <w:link w:val="B6Char"/>
    <w:qFormat/>
    <w:rsid w:val="00D678FD"/>
    <w:pPr>
      <w:ind w:left="1985"/>
    </w:pPr>
    <w:rPr>
      <w:rFonts w:eastAsia="Malgun Gothic"/>
    </w:rPr>
  </w:style>
  <w:style w:type="character" w:customStyle="1" w:styleId="B6Char">
    <w:name w:val="B6 Char"/>
    <w:link w:val="B6"/>
    <w:qFormat/>
    <w:rsid w:val="00D678FD"/>
    <w:rPr>
      <w:rFonts w:ascii="Times New Roman" w:eastAsia="Malgun Gothic" w:hAnsi="Times New Roman"/>
      <w:lang w:val="en-GB" w:eastAsia="en-US"/>
    </w:rPr>
  </w:style>
  <w:style w:type="paragraph" w:customStyle="1" w:styleId="enumlev2">
    <w:name w:val="enumlev2"/>
    <w:basedOn w:val="Normal"/>
    <w:uiPriority w:val="99"/>
    <w:rsid w:val="00D678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678FD"/>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rsid w:val="00D678FD"/>
    <w:pPr>
      <w:spacing w:before="360"/>
      <w:ind w:left="2552"/>
    </w:pPr>
    <w:rPr>
      <w:rFonts w:ascii="Arial" w:hAnsi="Arial"/>
      <w:b/>
      <w:sz w:val="22"/>
      <w:lang w:val="en-US" w:eastAsia="en-US"/>
    </w:rPr>
  </w:style>
  <w:style w:type="character" w:customStyle="1" w:styleId="HeadingChar">
    <w:name w:val="Heading Char"/>
    <w:link w:val="Heading"/>
    <w:rsid w:val="00D678FD"/>
    <w:rPr>
      <w:rFonts w:ascii="Arial" w:hAnsi="Arial"/>
      <w:b/>
      <w:sz w:val="22"/>
      <w:lang w:val="en-US" w:eastAsia="en-US"/>
    </w:rPr>
  </w:style>
  <w:style w:type="paragraph" w:customStyle="1" w:styleId="IBN">
    <w:name w:val="IBN"/>
    <w:basedOn w:val="Normal"/>
    <w:uiPriority w:val="99"/>
    <w:rsid w:val="00D678FD"/>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D678FD"/>
    <w:pPr>
      <w:overflowPunct w:val="0"/>
      <w:autoSpaceDE w:val="0"/>
      <w:autoSpaceDN w:val="0"/>
      <w:adjustRightInd w:val="0"/>
      <w:textAlignment w:val="baseline"/>
    </w:pPr>
  </w:style>
  <w:style w:type="character" w:customStyle="1" w:styleId="NormalLatinItaliqueCar">
    <w:name w:val="Normal + (Latin) Italique Car"/>
    <w:link w:val="NormalLatinItalique"/>
    <w:rsid w:val="00D678FD"/>
    <w:rPr>
      <w:rFonts w:ascii="Times New Roman" w:hAnsi="Times New Roman"/>
      <w:lang w:val="en-GB"/>
    </w:rPr>
  </w:style>
  <w:style w:type="paragraph" w:customStyle="1" w:styleId="tableentry">
    <w:name w:val="table entry"/>
    <w:basedOn w:val="Normal"/>
    <w:uiPriority w:val="99"/>
    <w:rsid w:val="00D678FD"/>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rsid w:val="00D678FD"/>
    <w:rPr>
      <w:vertAlign w:val="superscript"/>
    </w:rPr>
  </w:style>
  <w:style w:type="paragraph" w:customStyle="1" w:styleId="Reference">
    <w:name w:val="Reference"/>
    <w:basedOn w:val="EX"/>
    <w:uiPriority w:val="99"/>
    <w:rsid w:val="00D678FD"/>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uiPriority w:val="99"/>
    <w:rsid w:val="00D678FD"/>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rsid w:val="00D678FD"/>
  </w:style>
  <w:style w:type="paragraph" w:customStyle="1" w:styleId="B7">
    <w:name w:val="B7"/>
    <w:basedOn w:val="B6"/>
    <w:link w:val="B7Char"/>
    <w:qFormat/>
    <w:rsid w:val="00D678FD"/>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D678FD"/>
    <w:rPr>
      <w:rFonts w:ascii="Times New Roman" w:eastAsia="MS Mincho" w:hAnsi="Times New Roman"/>
      <w:lang w:val="en-GB" w:eastAsia="ja-JP"/>
    </w:rPr>
  </w:style>
  <w:style w:type="paragraph" w:customStyle="1" w:styleId="B8">
    <w:name w:val="B8"/>
    <w:basedOn w:val="B7"/>
    <w:link w:val="B8Char"/>
    <w:qFormat/>
    <w:rsid w:val="00D678FD"/>
    <w:pPr>
      <w:ind w:left="2552"/>
    </w:pPr>
  </w:style>
  <w:style w:type="character" w:customStyle="1" w:styleId="B8Char">
    <w:name w:val="B8 Char"/>
    <w:link w:val="B8"/>
    <w:rsid w:val="00D678FD"/>
    <w:rPr>
      <w:rFonts w:ascii="Times New Roman" w:eastAsia="MS Mincho" w:hAnsi="Times New Roman"/>
      <w:lang w:val="en-GB" w:eastAsia="ja-JP"/>
    </w:rPr>
  </w:style>
  <w:style w:type="paragraph" w:customStyle="1" w:styleId="BalloonText1">
    <w:name w:val="Balloon Text1"/>
    <w:basedOn w:val="Normal"/>
    <w:uiPriority w:val="99"/>
    <w:rsid w:val="00D678F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D678FD"/>
    <w:pPr>
      <w:overflowPunct w:val="0"/>
      <w:autoSpaceDE w:val="0"/>
      <w:autoSpaceDN w:val="0"/>
    </w:pPr>
    <w:rPr>
      <w:rFonts w:eastAsia="Calibri"/>
      <w:b/>
      <w:bCs/>
      <w:lang w:val="en-US"/>
    </w:rPr>
  </w:style>
  <w:style w:type="table" w:customStyle="1" w:styleId="TableGrid1">
    <w:name w:val="Table Grid1"/>
    <w:basedOn w:val="TableNormal"/>
    <w:next w:val="TableGrid"/>
    <w:rsid w:val="00D678F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uiPriority w:val="99"/>
    <w:rsid w:val="00D678FD"/>
    <w:pPr>
      <w:overflowPunct w:val="0"/>
      <w:autoSpaceDE w:val="0"/>
      <w:autoSpaceDN w:val="0"/>
      <w:adjustRightInd w:val="0"/>
      <w:ind w:left="2269" w:hanging="284"/>
      <w:textAlignment w:val="baseline"/>
    </w:pPr>
    <w:rPr>
      <w:lang w:eastAsia="ja-JP"/>
    </w:rPr>
  </w:style>
  <w:style w:type="character" w:customStyle="1" w:styleId="TF0">
    <w:name w:val="TF (文字)"/>
    <w:locked/>
    <w:rsid w:val="00D678FD"/>
    <w:rPr>
      <w:rFonts w:ascii="Arial" w:hAnsi="Arial"/>
      <w:b/>
      <w:lang w:val="en-GB"/>
    </w:rPr>
  </w:style>
  <w:style w:type="paragraph" w:customStyle="1" w:styleId="TAHLeft">
    <w:name w:val="TAH + Left"/>
    <w:basedOn w:val="TAL"/>
    <w:uiPriority w:val="99"/>
    <w:rsid w:val="00D678FD"/>
  </w:style>
  <w:style w:type="paragraph" w:customStyle="1" w:styleId="63-13">
    <w:name w:val=".6.3-13"/>
    <w:basedOn w:val="TAH"/>
    <w:rsid w:val="00D678FD"/>
    <w:pPr>
      <w:jc w:val="left"/>
    </w:pPr>
    <w:rPr>
      <w:b w:val="0"/>
    </w:rPr>
  </w:style>
  <w:style w:type="character" w:customStyle="1" w:styleId="B3Char2">
    <w:name w:val="B3 Char2"/>
    <w:qFormat/>
    <w:rsid w:val="00D678FD"/>
    <w:rPr>
      <w:rFonts w:eastAsia="Times New Roman"/>
      <w:lang w:eastAsia="ja-JP"/>
    </w:rPr>
  </w:style>
  <w:style w:type="paragraph" w:customStyle="1" w:styleId="Meetingcaption">
    <w:name w:val="Meeting caption"/>
    <w:basedOn w:val="Normal"/>
    <w:uiPriority w:val="99"/>
    <w:rsid w:val="00D678FD"/>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D678FD"/>
    <w:rPr>
      <w:lang w:eastAsia="en-US"/>
    </w:rPr>
  </w:style>
  <w:style w:type="character" w:customStyle="1" w:styleId="B11">
    <w:name w:val="B1 (文字)"/>
    <w:uiPriority w:val="99"/>
    <w:locked/>
    <w:rsid w:val="00D678FD"/>
    <w:rPr>
      <w:rFonts w:ascii="Times New Roman" w:eastAsia="Times New Roman" w:hAnsi="Times New Roman" w:cs="Times New Roman"/>
      <w:sz w:val="20"/>
      <w:szCs w:val="20"/>
      <w:lang w:val="en-GB" w:eastAsia="en-US"/>
    </w:rPr>
  </w:style>
  <w:style w:type="paragraph" w:customStyle="1" w:styleId="xl65">
    <w:name w:val="xl65"/>
    <w:basedOn w:val="Normal"/>
    <w:uiPriority w:val="99"/>
    <w:rsid w:val="00D678FD"/>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uiPriority w:val="99"/>
    <w:rsid w:val="00D678FD"/>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uiPriority w:val="99"/>
    <w:rsid w:val="00D678FD"/>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uiPriority w:val="99"/>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uiPriority w:val="99"/>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rsid w:val="00D678FD"/>
    <w:rPr>
      <w:rFonts w:ascii="Arial" w:hAnsi="Arial"/>
      <w:sz w:val="28"/>
      <w:szCs w:val="28"/>
      <w:lang w:val="en-GB" w:eastAsia="en-GB"/>
    </w:rPr>
  </w:style>
  <w:style w:type="paragraph" w:customStyle="1" w:styleId="INDENT1">
    <w:name w:val="INDENT1"/>
    <w:basedOn w:val="Normal"/>
    <w:uiPriority w:val="99"/>
    <w:rsid w:val="00D678FD"/>
    <w:pPr>
      <w:overflowPunct w:val="0"/>
      <w:autoSpaceDE w:val="0"/>
      <w:autoSpaceDN w:val="0"/>
      <w:adjustRightInd w:val="0"/>
      <w:ind w:left="851"/>
      <w:textAlignment w:val="baseline"/>
    </w:pPr>
  </w:style>
  <w:style w:type="paragraph" w:customStyle="1" w:styleId="INDENT2">
    <w:name w:val="INDENT2"/>
    <w:basedOn w:val="Normal"/>
    <w:uiPriority w:val="99"/>
    <w:rsid w:val="00D678FD"/>
    <w:pPr>
      <w:overflowPunct w:val="0"/>
      <w:autoSpaceDE w:val="0"/>
      <w:autoSpaceDN w:val="0"/>
      <w:adjustRightInd w:val="0"/>
      <w:ind w:left="1135" w:hanging="284"/>
      <w:textAlignment w:val="baseline"/>
    </w:pPr>
  </w:style>
  <w:style w:type="paragraph" w:customStyle="1" w:styleId="INDENT3">
    <w:name w:val="INDENT3"/>
    <w:basedOn w:val="Normal"/>
    <w:uiPriority w:val="99"/>
    <w:rsid w:val="00D678FD"/>
    <w:pPr>
      <w:overflowPunct w:val="0"/>
      <w:autoSpaceDE w:val="0"/>
      <w:autoSpaceDN w:val="0"/>
      <w:adjustRightInd w:val="0"/>
      <w:ind w:left="1701" w:hanging="567"/>
      <w:textAlignment w:val="baseline"/>
    </w:pPr>
  </w:style>
  <w:style w:type="paragraph" w:customStyle="1" w:styleId="RecCCITT">
    <w:name w:val="Rec_CCITT_#"/>
    <w:basedOn w:val="Normal"/>
    <w:uiPriority w:val="99"/>
    <w:rsid w:val="00D678FD"/>
    <w:pPr>
      <w:keepNext/>
      <w:keepLines/>
      <w:overflowPunct w:val="0"/>
      <w:autoSpaceDE w:val="0"/>
      <w:autoSpaceDN w:val="0"/>
      <w:adjustRightInd w:val="0"/>
      <w:textAlignment w:val="baseline"/>
    </w:pPr>
    <w:rPr>
      <w:b/>
    </w:rPr>
  </w:style>
  <w:style w:type="paragraph" w:customStyle="1" w:styleId="1e9pt">
    <w:name w:val="1e) 9 pt"/>
    <w:basedOn w:val="B10"/>
    <w:link w:val="1e9ptCar"/>
    <w:rsid w:val="00D678FD"/>
    <w:pPr>
      <w:overflowPunct w:val="0"/>
      <w:autoSpaceDE w:val="0"/>
      <w:autoSpaceDN w:val="0"/>
      <w:adjustRightInd w:val="0"/>
      <w:textAlignment w:val="baseline"/>
    </w:pPr>
    <w:rPr>
      <w:noProof/>
      <w:szCs w:val="18"/>
    </w:rPr>
  </w:style>
  <w:style w:type="character" w:customStyle="1" w:styleId="1e9ptCar">
    <w:name w:val="1e) 9 pt Car"/>
    <w:link w:val="1e9pt"/>
    <w:rsid w:val="00D678FD"/>
    <w:rPr>
      <w:rFonts w:ascii="Times New Roman" w:hAnsi="Times New Roman"/>
      <w:noProof/>
      <w:szCs w:val="18"/>
      <w:lang w:val="en-GB"/>
    </w:rPr>
  </w:style>
  <w:style w:type="paragraph" w:customStyle="1" w:styleId="Npr">
    <w:name w:val="Npr"/>
    <w:basedOn w:val="Normal"/>
    <w:uiPriority w:val="99"/>
    <w:rsid w:val="00D678FD"/>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rsid w:val="00D678FD"/>
    <w:pPr>
      <w:overflowPunct w:val="0"/>
      <w:autoSpaceDE w:val="0"/>
      <w:autoSpaceDN w:val="0"/>
      <w:adjustRightInd w:val="0"/>
      <w:spacing w:after="20"/>
      <w:ind w:left="2835" w:right="2835"/>
      <w:jc w:val="center"/>
      <w:textAlignment w:val="baseline"/>
    </w:pPr>
    <w:rPr>
      <w:rFonts w:ascii="Arial" w:hAnsi="Arial" w:cs="Arial"/>
      <w:sz w:val="18"/>
    </w:rPr>
  </w:style>
  <w:style w:type="paragraph" w:customStyle="1" w:styleId="B1LatinItalique">
    <w:name w:val="B1 + (Latin) Italique"/>
    <w:basedOn w:val="B10"/>
    <w:link w:val="B1LatinItaliqueCar"/>
    <w:rsid w:val="00D678FD"/>
    <w:pPr>
      <w:overflowPunct w:val="0"/>
      <w:autoSpaceDE w:val="0"/>
      <w:autoSpaceDN w:val="0"/>
      <w:adjustRightInd w:val="0"/>
      <w:textAlignment w:val="baseline"/>
    </w:pPr>
    <w:rPr>
      <w:i/>
      <w:iCs/>
    </w:rPr>
  </w:style>
  <w:style w:type="character" w:customStyle="1" w:styleId="B1LatinItaliqueCar">
    <w:name w:val="B1 + (Latin) Italique Car"/>
    <w:link w:val="B1LatinItalique"/>
    <w:rsid w:val="00D678FD"/>
    <w:rPr>
      <w:rFonts w:ascii="Times New Roman" w:hAnsi="Times New Roman"/>
      <w:i/>
      <w:iCs/>
      <w:lang w:val="en-GB"/>
    </w:rPr>
  </w:style>
  <w:style w:type="character" w:customStyle="1" w:styleId="B2Car">
    <w:name w:val="B2 Car"/>
    <w:rsid w:val="00D678FD"/>
    <w:rPr>
      <w:lang w:val="en-GB" w:eastAsia="en-GB"/>
    </w:rPr>
  </w:style>
  <w:style w:type="character" w:customStyle="1" w:styleId="H6Car">
    <w:name w:val="H6 Car"/>
    <w:rsid w:val="00D678FD"/>
    <w:rPr>
      <w:rFonts w:ascii="Arial" w:eastAsia="Times New Roman" w:hAnsi="Arial"/>
      <w:sz w:val="22"/>
      <w:lang w:val="en-GB"/>
    </w:rPr>
  </w:style>
  <w:style w:type="paragraph" w:customStyle="1" w:styleId="B3H6">
    <w:name w:val="B3H6"/>
    <w:basedOn w:val="B3"/>
    <w:uiPriority w:val="99"/>
    <w:rsid w:val="00D678FD"/>
    <w:pPr>
      <w:overflowPunct w:val="0"/>
      <w:autoSpaceDE w:val="0"/>
      <w:autoSpaceDN w:val="0"/>
      <w:adjustRightInd w:val="0"/>
      <w:textAlignment w:val="baseline"/>
    </w:pPr>
  </w:style>
  <w:style w:type="paragraph" w:customStyle="1" w:styleId="NB2">
    <w:name w:val="NB2"/>
    <w:basedOn w:val="ZG"/>
    <w:uiPriority w:val="99"/>
    <w:rsid w:val="00D678FD"/>
    <w:pPr>
      <w:framePr w:wrap="notBeside"/>
      <w:overflowPunct w:val="0"/>
      <w:autoSpaceDE w:val="0"/>
      <w:autoSpaceDN w:val="0"/>
      <w:adjustRightInd w:val="0"/>
      <w:textAlignment w:val="baseline"/>
    </w:pPr>
  </w:style>
  <w:style w:type="character" w:customStyle="1" w:styleId="NOChar1">
    <w:name w:val="NO Char1"/>
    <w:rsid w:val="00D678FD"/>
    <w:rPr>
      <w:rFonts w:eastAsia="MS Mincho"/>
      <w:lang w:val="en-GB" w:eastAsia="en-US" w:bidi="ar-SA"/>
    </w:rPr>
  </w:style>
  <w:style w:type="character" w:customStyle="1" w:styleId="msoins0">
    <w:name w:val="msoins"/>
    <w:rsid w:val="00D678FD"/>
  </w:style>
  <w:style w:type="character" w:customStyle="1" w:styleId="apple-style-span">
    <w:name w:val="apple-style-span"/>
    <w:rsid w:val="00D678FD"/>
  </w:style>
  <w:style w:type="paragraph" w:customStyle="1" w:styleId="berschrift1H1">
    <w:name w:val="Überschrift 1.H1"/>
    <w:basedOn w:val="Normal"/>
    <w:next w:val="Normal"/>
    <w:uiPriority w:val="99"/>
    <w:rsid w:val="00D678F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uiPriority w:val="99"/>
    <w:rsid w:val="00D678FD"/>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D678FD"/>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D678FD"/>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D678F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uiPriority w:val="99"/>
    <w:rsid w:val="00D678FD"/>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uiPriority w:val="99"/>
    <w:rsid w:val="00D678FD"/>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D678FD"/>
    <w:rPr>
      <w:rFonts w:ascii="Arial" w:hAnsi="Arial"/>
      <w:b/>
    </w:rPr>
  </w:style>
  <w:style w:type="paragraph" w:customStyle="1" w:styleId="PLBold">
    <w:name w:val="PL + Bold"/>
    <w:basedOn w:val="PL"/>
    <w:link w:val="PLBoldChar"/>
    <w:rsid w:val="00D678FD"/>
    <w:pPr>
      <w:overflowPunct w:val="0"/>
      <w:autoSpaceDE w:val="0"/>
      <w:autoSpaceDN w:val="0"/>
      <w:adjustRightInd w:val="0"/>
      <w:textAlignment w:val="baseline"/>
    </w:pPr>
    <w:rPr>
      <w:b/>
      <w:lang w:eastAsia="ko-KR"/>
    </w:rPr>
  </w:style>
  <w:style w:type="character" w:customStyle="1" w:styleId="THC">
    <w:name w:val="TH C"/>
    <w:rsid w:val="00D678FD"/>
    <w:rPr>
      <w:rFonts w:ascii="Arial" w:eastAsia="MS Mincho" w:hAnsi="Arial" w:cs="Arial"/>
      <w:b/>
      <w:bCs/>
      <w:lang w:val="en-GB" w:eastAsia="ja-JP"/>
    </w:rPr>
  </w:style>
  <w:style w:type="character" w:customStyle="1" w:styleId="Heading4C">
    <w:name w:val="Heading 4 C"/>
    <w:rsid w:val="00D678FD"/>
    <w:rPr>
      <w:rFonts w:ascii="Arial" w:hAnsi="Arial"/>
      <w:sz w:val="24"/>
      <w:szCs w:val="28"/>
      <w:lang w:val="en-GB" w:eastAsia="en-US" w:bidi="ar-SA"/>
    </w:rPr>
  </w:style>
  <w:style w:type="character" w:customStyle="1" w:styleId="H6C">
    <w:name w:val="H6 C"/>
    <w:rsid w:val="00D678FD"/>
    <w:rPr>
      <w:rFonts w:ascii="Arial" w:hAnsi="Arial"/>
      <w:sz w:val="22"/>
      <w:lang w:val="en-GB" w:eastAsia="ja-JP" w:bidi="ar-SA"/>
    </w:rPr>
  </w:style>
  <w:style w:type="character" w:customStyle="1" w:styleId="h51">
    <w:name w:val="h5 1"/>
    <w:rsid w:val="00D678F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D678FD"/>
    <w:rPr>
      <w:rFonts w:ascii="Arial" w:hAnsi="Arial"/>
      <w:sz w:val="22"/>
      <w:lang w:val="en-GB" w:eastAsia="en-US" w:bidi="ar-SA"/>
    </w:rPr>
  </w:style>
  <w:style w:type="paragraph" w:customStyle="1" w:styleId="TALCharChar">
    <w:name w:val="TAL Char Char"/>
    <w:basedOn w:val="Normal"/>
    <w:link w:val="TALCharCharChar"/>
    <w:rsid w:val="00D678F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D678FD"/>
    <w:rPr>
      <w:rFonts w:ascii="Arial" w:eastAsia="MS Mincho" w:hAnsi="Arial"/>
      <w:sz w:val="18"/>
      <w:lang w:val="en-GB" w:eastAsia="ja-JP"/>
    </w:rPr>
  </w:style>
  <w:style w:type="paragraph" w:customStyle="1" w:styleId="Note">
    <w:name w:val="Note"/>
    <w:basedOn w:val="Normal"/>
    <w:uiPriority w:val="99"/>
    <w:rsid w:val="00D678FD"/>
    <w:pPr>
      <w:overflowPunct w:val="0"/>
      <w:autoSpaceDE w:val="0"/>
      <w:autoSpaceDN w:val="0"/>
      <w:adjustRightInd w:val="0"/>
      <w:ind w:left="568" w:hanging="284"/>
      <w:textAlignment w:val="baseline"/>
    </w:pPr>
    <w:rPr>
      <w:rFonts w:eastAsia="MS Mincho"/>
    </w:rPr>
  </w:style>
  <w:style w:type="paragraph" w:customStyle="1" w:styleId="TOC91">
    <w:name w:val="TOC 91"/>
    <w:basedOn w:val="TOC8"/>
    <w:uiPriority w:val="99"/>
    <w:rsid w:val="00D678FD"/>
    <w:pPr>
      <w:overflowPunct w:val="0"/>
      <w:autoSpaceDE w:val="0"/>
      <w:autoSpaceDN w:val="0"/>
      <w:adjustRightInd w:val="0"/>
      <w:ind w:left="1418" w:hanging="1418"/>
      <w:textAlignment w:val="baseline"/>
    </w:pPr>
    <w:rPr>
      <w:rFonts w:eastAsia="MS Mincho"/>
    </w:rPr>
  </w:style>
  <w:style w:type="paragraph" w:customStyle="1" w:styleId="HE">
    <w:name w:val="HE"/>
    <w:basedOn w:val="Normal"/>
    <w:uiPriority w:val="99"/>
    <w:rsid w:val="00D678FD"/>
    <w:pPr>
      <w:overflowPunct w:val="0"/>
      <w:autoSpaceDE w:val="0"/>
      <w:autoSpaceDN w:val="0"/>
      <w:adjustRightInd w:val="0"/>
      <w:spacing w:after="0"/>
      <w:textAlignment w:val="baseline"/>
    </w:pPr>
    <w:rPr>
      <w:rFonts w:eastAsia="MS Mincho"/>
      <w:b/>
    </w:rPr>
  </w:style>
  <w:style w:type="paragraph" w:customStyle="1" w:styleId="HO">
    <w:name w:val="HO"/>
    <w:basedOn w:val="Normal"/>
    <w:uiPriority w:val="99"/>
    <w:rsid w:val="00D678FD"/>
    <w:pPr>
      <w:overflowPunct w:val="0"/>
      <w:autoSpaceDE w:val="0"/>
      <w:autoSpaceDN w:val="0"/>
      <w:adjustRightInd w:val="0"/>
      <w:spacing w:after="0"/>
      <w:jc w:val="right"/>
      <w:textAlignment w:val="baseline"/>
    </w:pPr>
    <w:rPr>
      <w:rFonts w:eastAsia="MS Mincho"/>
      <w:b/>
    </w:rPr>
  </w:style>
  <w:style w:type="paragraph" w:customStyle="1" w:styleId="WP">
    <w:name w:val="WP"/>
    <w:basedOn w:val="Normal"/>
    <w:uiPriority w:val="99"/>
    <w:rsid w:val="00D678FD"/>
    <w:pPr>
      <w:overflowPunct w:val="0"/>
      <w:autoSpaceDE w:val="0"/>
      <w:autoSpaceDN w:val="0"/>
      <w:adjustRightInd w:val="0"/>
      <w:spacing w:after="0"/>
      <w:jc w:val="both"/>
      <w:textAlignment w:val="baseline"/>
    </w:pPr>
    <w:rPr>
      <w:rFonts w:eastAsia="MS Mincho"/>
    </w:rPr>
  </w:style>
  <w:style w:type="paragraph" w:customStyle="1" w:styleId="ZK">
    <w:name w:val="ZK"/>
    <w:uiPriority w:val="99"/>
    <w:rsid w:val="00D678F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D678FD"/>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D678FD"/>
  </w:style>
  <w:style w:type="paragraph" w:customStyle="1" w:styleId="Heading2Head2A2">
    <w:name w:val="Heading 2.Head2A.2"/>
    <w:basedOn w:val="Heading1"/>
    <w:next w:val="Normal"/>
    <w:uiPriority w:val="99"/>
    <w:rsid w:val="00D678F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678FD"/>
    <w:rPr>
      <w:rFonts w:ascii="Arial" w:hAnsi="Arial"/>
      <w:sz w:val="24"/>
      <w:lang w:val="en-GB" w:eastAsia="ja-JP" w:bidi="ar-SA"/>
    </w:rPr>
  </w:style>
  <w:style w:type="paragraph" w:customStyle="1" w:styleId="Separation">
    <w:name w:val="Separation"/>
    <w:basedOn w:val="Heading1"/>
    <w:next w:val="Normal"/>
    <w:uiPriority w:val="99"/>
    <w:rsid w:val="00D678FD"/>
    <w:pPr>
      <w:pBdr>
        <w:top w:val="none" w:sz="0" w:space="0" w:color="auto"/>
      </w:pBdr>
    </w:pPr>
    <w:rPr>
      <w:b/>
      <w:color w:val="0000FF"/>
    </w:rPr>
  </w:style>
  <w:style w:type="paragraph" w:customStyle="1" w:styleId="font5">
    <w:name w:val="font5"/>
    <w:basedOn w:val="Normal"/>
    <w:uiPriority w:val="99"/>
    <w:rsid w:val="00D678FD"/>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uiPriority w:val="99"/>
    <w:rsid w:val="00D678FD"/>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uiPriority w:val="99"/>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D678FD"/>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D678FD"/>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D678FD"/>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uiPriority w:val="99"/>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D678FD"/>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D678FD"/>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D678FD"/>
    <w:rPr>
      <w:rFonts w:ascii="Times New Roman" w:hAnsi="Times New Roman"/>
      <w:lang w:val="en-GB" w:eastAsia="en-US"/>
    </w:rPr>
  </w:style>
  <w:style w:type="paragraph" w:customStyle="1" w:styleId="CarCar">
    <w:name w:val="Car C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D678FD"/>
    <w:rPr>
      <w:rFonts w:ascii="Times New Roman" w:hAnsi="Times New Roman"/>
      <w:b/>
      <w:bCs/>
      <w:lang w:val="en-GB" w:eastAsia="en-US"/>
    </w:rPr>
  </w:style>
  <w:style w:type="paragraph" w:customStyle="1" w:styleId="B20">
    <w:name w:val="B2+"/>
    <w:basedOn w:val="B2"/>
    <w:uiPriority w:val="99"/>
    <w:rsid w:val="00D678FD"/>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uiPriority w:val="99"/>
    <w:rsid w:val="00D678FD"/>
    <w:pPr>
      <w:tabs>
        <w:tab w:val="left" w:pos="1134"/>
        <w:tab w:val="num" w:pos="1644"/>
      </w:tabs>
      <w:overflowPunct w:val="0"/>
      <w:autoSpaceDE w:val="0"/>
      <w:autoSpaceDN w:val="0"/>
      <w:adjustRightInd w:val="0"/>
      <w:ind w:left="1644" w:hanging="453"/>
      <w:textAlignment w:val="baseline"/>
    </w:pPr>
    <w:rPr>
      <w:rFonts w:eastAsia="SimSun"/>
    </w:rPr>
  </w:style>
  <w:style w:type="character" w:customStyle="1" w:styleId="CharChar13">
    <w:name w:val="Char Char13"/>
    <w:semiHidden/>
    <w:rsid w:val="00D678FD"/>
    <w:rPr>
      <w:rFonts w:eastAsia="SimSun"/>
      <w:lang w:val="en-GB" w:eastAsia="en-US" w:bidi="ar-SA"/>
    </w:rPr>
  </w:style>
  <w:style w:type="character" w:customStyle="1" w:styleId="CharChar7">
    <w:name w:val="Char Char7"/>
    <w:rsid w:val="00D678FD"/>
    <w:rPr>
      <w:rFonts w:ascii="Arial" w:eastAsia="SimSun" w:hAnsi="Arial"/>
      <w:sz w:val="36"/>
      <w:lang w:val="en-GB" w:eastAsia="en-US" w:bidi="ar-SA"/>
    </w:rPr>
  </w:style>
  <w:style w:type="character" w:customStyle="1" w:styleId="CharChar6">
    <w:name w:val="Char Char6"/>
    <w:rsid w:val="00D678FD"/>
    <w:rPr>
      <w:rFonts w:ascii="Arial" w:eastAsia="SimSun" w:hAnsi="Arial"/>
      <w:sz w:val="32"/>
      <w:lang w:val="en-GB" w:eastAsia="en-US" w:bidi="ar-SA"/>
    </w:rPr>
  </w:style>
  <w:style w:type="character" w:customStyle="1" w:styleId="CharChar5">
    <w:name w:val="Char Char5"/>
    <w:rsid w:val="00D678FD"/>
    <w:rPr>
      <w:rFonts w:ascii="Arial" w:eastAsia="SimSun" w:hAnsi="Arial"/>
      <w:sz w:val="28"/>
      <w:lang w:val="en-GB" w:eastAsia="en-US" w:bidi="ar-SA"/>
    </w:rPr>
  </w:style>
  <w:style w:type="character" w:customStyle="1" w:styleId="CharChar16">
    <w:name w:val="Char Char16"/>
    <w:rsid w:val="00D678FD"/>
    <w:rPr>
      <w:rFonts w:ascii="Arial" w:eastAsia="SimSun" w:hAnsi="Arial"/>
      <w:lang w:val="en-GB" w:eastAsia="en-US" w:bidi="ar-SA"/>
    </w:rPr>
  </w:style>
  <w:style w:type="character" w:customStyle="1" w:styleId="CharChar14">
    <w:name w:val="Char Char14"/>
    <w:rsid w:val="00D678FD"/>
    <w:rPr>
      <w:rFonts w:ascii="Arial" w:eastAsia="SimSun" w:hAnsi="Arial"/>
      <w:sz w:val="36"/>
      <w:lang w:val="en-GB" w:eastAsia="en-US" w:bidi="ar-SA"/>
    </w:rPr>
  </w:style>
  <w:style w:type="character" w:customStyle="1" w:styleId="CharChar11">
    <w:name w:val="Char Char11"/>
    <w:rsid w:val="00D678FD"/>
    <w:rPr>
      <w:rFonts w:ascii="Tahoma" w:eastAsia="SimSun" w:hAnsi="Tahoma" w:cs="Tahoma"/>
      <w:lang w:val="en-GB" w:eastAsia="en-US" w:bidi="ar-SA"/>
    </w:rPr>
  </w:style>
  <w:style w:type="paragraph" w:customStyle="1" w:styleId="Copyright">
    <w:name w:val="Copyright"/>
    <w:basedOn w:val="Normal"/>
    <w:uiPriority w:val="99"/>
    <w:rsid w:val="00D678F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uiPriority w:val="99"/>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uiPriority w:val="99"/>
    <w:semiHidden/>
    <w:rsid w:val="00D678FD"/>
    <w:rPr>
      <w:rFonts w:ascii="Times New Roman" w:eastAsia="Batang" w:hAnsi="Times New Roman"/>
      <w:lang w:val="en-GB" w:eastAsia="en-US"/>
    </w:rPr>
  </w:style>
  <w:style w:type="paragraph" w:customStyle="1" w:styleId="a0">
    <w:name w:val="変更箇所"/>
    <w:hidden/>
    <w:uiPriority w:val="99"/>
    <w:semiHidden/>
    <w:rsid w:val="00D678FD"/>
    <w:rPr>
      <w:rFonts w:ascii="Times New Roman" w:eastAsia="MS Mincho" w:hAnsi="Times New Roman"/>
      <w:lang w:val="en-GB" w:eastAsia="en-US"/>
    </w:rPr>
  </w:style>
  <w:style w:type="paragraph" w:customStyle="1" w:styleId="CarCar1CharCharCarCar">
    <w:name w:val="Car Car1 Char Char Car Car"/>
    <w:uiPriority w:val="99"/>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D678FD"/>
    <w:rPr>
      <w:rFonts w:ascii="Tahoma" w:hAnsi="Tahoma" w:cs="Tahoma"/>
      <w:sz w:val="16"/>
      <w:szCs w:val="16"/>
      <w:lang w:val="en-GB" w:eastAsia="en-US" w:bidi="ar-SA"/>
    </w:rPr>
  </w:style>
  <w:style w:type="paragraph" w:customStyle="1" w:styleId="FooterCentred">
    <w:name w:val="FooterCentred"/>
    <w:basedOn w:val="Footer"/>
    <w:uiPriority w:val="99"/>
    <w:rsid w:val="00D678F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uiPriority w:val="99"/>
    <w:rsid w:val="00D678FD"/>
    <w:pPr>
      <w:tabs>
        <w:tab w:val="left" w:pos="360"/>
      </w:tabs>
      <w:overflowPunct w:val="0"/>
      <w:autoSpaceDE w:val="0"/>
      <w:autoSpaceDN w:val="0"/>
      <w:adjustRightInd w:val="0"/>
      <w:ind w:left="360" w:hanging="360"/>
      <w:textAlignment w:val="baseline"/>
    </w:pPr>
    <w:rPr>
      <w:rFonts w:eastAsia="SimSun"/>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678FD"/>
    <w:rPr>
      <w:rFonts w:ascii="Arial" w:hAnsi="Arial"/>
      <w:b/>
      <w:noProof/>
      <w:sz w:val="18"/>
      <w:lang w:val="en-GB" w:eastAsia="en-US" w:bidi="ar-SA"/>
    </w:rPr>
  </w:style>
  <w:style w:type="character" w:customStyle="1" w:styleId="CharChar25">
    <w:name w:val="Char Char25"/>
    <w:rsid w:val="00D678FD"/>
    <w:rPr>
      <w:rFonts w:ascii="Arial" w:hAnsi="Arial"/>
      <w:lang w:val="en-GB" w:eastAsia="en-US"/>
    </w:rPr>
  </w:style>
  <w:style w:type="character" w:customStyle="1" w:styleId="CharChar24">
    <w:name w:val="Char Char24"/>
    <w:rsid w:val="00D678FD"/>
    <w:rPr>
      <w:rFonts w:ascii="Arial" w:hAnsi="Arial"/>
      <w:sz w:val="36"/>
      <w:lang w:val="en-GB" w:eastAsia="en-US"/>
    </w:rPr>
  </w:style>
  <w:style w:type="character" w:customStyle="1" w:styleId="CharChar17">
    <w:name w:val="Char Char17"/>
    <w:rsid w:val="00D678FD"/>
    <w:rPr>
      <w:rFonts w:ascii="Tahoma" w:hAnsi="Tahoma" w:cs="Tahoma"/>
      <w:shd w:val="clear" w:color="auto" w:fill="000080"/>
      <w:lang w:val="en-GB" w:eastAsia="en-US"/>
    </w:rPr>
  </w:style>
  <w:style w:type="character" w:customStyle="1" w:styleId="CharChar19">
    <w:name w:val="Char Char19"/>
    <w:rsid w:val="00D678FD"/>
    <w:rPr>
      <w:rFonts w:ascii="Times New Roman" w:hAnsi="Times New Roman"/>
      <w:lang w:val="en-GB"/>
    </w:rPr>
  </w:style>
  <w:style w:type="character" w:customStyle="1" w:styleId="CharChar20">
    <w:name w:val="Char Char20"/>
    <w:rsid w:val="00D678FD"/>
    <w:rPr>
      <w:rFonts w:ascii="Tahoma" w:hAnsi="Tahoma" w:cs="Tahoma"/>
      <w:sz w:val="16"/>
      <w:szCs w:val="16"/>
      <w:lang w:val="en-GB" w:eastAsia="en-US"/>
    </w:rPr>
  </w:style>
  <w:style w:type="paragraph" w:customStyle="1" w:styleId="a1">
    <w:name w:val="수정"/>
    <w:hidden/>
    <w:uiPriority w:val="99"/>
    <w:semiHidden/>
    <w:rsid w:val="00D678FD"/>
    <w:rPr>
      <w:rFonts w:ascii="Times New Roman" w:eastAsia="Batang" w:hAnsi="Times New Roman"/>
      <w:lang w:val="en-GB" w:eastAsia="en-US"/>
    </w:rPr>
  </w:style>
  <w:style w:type="character" w:customStyle="1" w:styleId="CharChar30">
    <w:name w:val="Char Char30"/>
    <w:rsid w:val="00D678FD"/>
    <w:rPr>
      <w:rFonts w:ascii="Arial" w:hAnsi="Arial"/>
      <w:lang w:val="en-GB" w:eastAsia="en-US"/>
    </w:rPr>
  </w:style>
  <w:style w:type="character" w:customStyle="1" w:styleId="CharChar29">
    <w:name w:val="Char Char29"/>
    <w:rsid w:val="00D678FD"/>
    <w:rPr>
      <w:rFonts w:ascii="Arial" w:hAnsi="Arial"/>
      <w:sz w:val="36"/>
      <w:lang w:val="en-GB" w:eastAsia="en-US"/>
    </w:rPr>
  </w:style>
  <w:style w:type="character" w:customStyle="1" w:styleId="CharChar26">
    <w:name w:val="Char Char26"/>
    <w:rsid w:val="00D678FD"/>
    <w:rPr>
      <w:rFonts w:ascii="Times New Roman" w:hAnsi="Times New Roman"/>
      <w:lang w:val="en-GB" w:eastAsia="en-US"/>
    </w:rPr>
  </w:style>
  <w:style w:type="character" w:customStyle="1" w:styleId="CharChar28">
    <w:name w:val="Char Char28"/>
    <w:rsid w:val="00D678FD"/>
    <w:rPr>
      <w:rFonts w:ascii="Arial" w:hAnsi="Arial"/>
      <w:sz w:val="36"/>
      <w:lang w:val="en-GB" w:eastAsia="en-US"/>
    </w:rPr>
  </w:style>
  <w:style w:type="character" w:customStyle="1" w:styleId="CharChar27">
    <w:name w:val="Char Char27"/>
    <w:rsid w:val="00D678FD"/>
    <w:rPr>
      <w:rFonts w:ascii="Arial" w:hAnsi="Arial"/>
      <w:b/>
      <w:i/>
      <w:noProof/>
      <w:sz w:val="18"/>
      <w:lang w:val="en-GB" w:eastAsia="en-US"/>
    </w:rPr>
  </w:style>
  <w:style w:type="paragraph" w:customStyle="1" w:styleId="4">
    <w:name w:val="(文字) (文字)4"/>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D678FD"/>
    <w:rPr>
      <w:rFonts w:ascii="Cambria" w:eastAsia="MS Gothic" w:hAnsi="Cambria" w:cs="Times New Roman"/>
      <w:i/>
      <w:iCs/>
      <w:color w:val="243F60"/>
      <w:lang w:eastAsia="en-US"/>
    </w:rPr>
  </w:style>
  <w:style w:type="paragraph" w:customStyle="1" w:styleId="Revision1">
    <w:name w:val="Revision1"/>
    <w:hidden/>
    <w:uiPriority w:val="99"/>
    <w:semiHidden/>
    <w:rsid w:val="00D678FD"/>
    <w:rPr>
      <w:rFonts w:ascii="Times New Roman" w:eastAsia="Batang" w:hAnsi="Times New Roman"/>
      <w:lang w:val="en-GB" w:eastAsia="en-US"/>
    </w:rPr>
  </w:style>
  <w:style w:type="character" w:customStyle="1" w:styleId="T1Char3">
    <w:name w:val="T1 Char3"/>
    <w:aliases w:val="Header 6 Char Char3"/>
    <w:rsid w:val="00D678FD"/>
    <w:rPr>
      <w:rFonts w:ascii="Arial" w:eastAsia="Times New Roman" w:hAnsi="Arial" w:cs="Times New Roman"/>
      <w:sz w:val="20"/>
      <w:szCs w:val="20"/>
      <w:lang w:val="en-GB" w:eastAsia="ja-JP"/>
    </w:rPr>
  </w:style>
  <w:style w:type="character" w:customStyle="1" w:styleId="CharChar9">
    <w:name w:val="Char Char9"/>
    <w:rsid w:val="00D678FD"/>
    <w:rPr>
      <w:rFonts w:ascii="Arial" w:eastAsia="MS Mincho" w:hAnsi="Arial" w:cs="CG Times (WN)"/>
      <w:kern w:val="0"/>
      <w:sz w:val="22"/>
      <w:szCs w:val="20"/>
      <w:lang w:val="en-GB" w:eastAsia="ar-SA"/>
    </w:rPr>
  </w:style>
  <w:style w:type="character" w:customStyle="1" w:styleId="CharChar3">
    <w:name w:val="Char Char3"/>
    <w:rsid w:val="00D678FD"/>
    <w:rPr>
      <w:rFonts w:ascii="Arial" w:hAnsi="Arial"/>
      <w:sz w:val="22"/>
      <w:lang w:val="en-GB" w:eastAsia="en-US" w:bidi="ar-SA"/>
    </w:rPr>
  </w:style>
  <w:style w:type="paragraph" w:customStyle="1" w:styleId="CharCharCharCharChar">
    <w:name w:val="Char Char 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678FD"/>
    <w:rPr>
      <w:lang w:val="en-GB" w:eastAsia="ja-JP" w:bidi="ar-SA"/>
    </w:rPr>
  </w:style>
  <w:style w:type="paragraph" w:customStyle="1" w:styleId="CharChar1CharChar">
    <w:name w:val="Char Char1 Char Char"/>
    <w:uiPriority w:val="99"/>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D678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678FD"/>
    <w:rPr>
      <w:rFonts w:ascii="Arial" w:hAnsi="Arial"/>
      <w:sz w:val="32"/>
      <w:lang w:val="en-GB" w:eastAsia="ja-JP" w:bidi="ar-SA"/>
    </w:rPr>
  </w:style>
  <w:style w:type="character" w:customStyle="1" w:styleId="CharChar4">
    <w:name w:val="Char Char4"/>
    <w:rsid w:val="00D678FD"/>
    <w:rPr>
      <w:rFonts w:ascii="Courier New" w:hAnsi="Courier New"/>
      <w:lang w:val="nb-NO" w:eastAsia="ja-JP" w:bidi="ar-SA"/>
    </w:rPr>
  </w:style>
  <w:style w:type="character" w:customStyle="1" w:styleId="NOCharChar">
    <w:name w:val="NO Char Char"/>
    <w:rsid w:val="00D678FD"/>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678FD"/>
    <w:rPr>
      <w:rFonts w:ascii="Arial" w:hAnsi="Arial"/>
      <w:sz w:val="32"/>
      <w:lang w:val="en-GB" w:eastAsia="en-US" w:bidi="ar-SA"/>
    </w:rPr>
  </w:style>
  <w:style w:type="character" w:customStyle="1" w:styleId="T1Char2">
    <w:name w:val="T1 Char2"/>
    <w:aliases w:val="Header 6 Char Char2"/>
    <w:rsid w:val="00D678FD"/>
    <w:rPr>
      <w:rFonts w:ascii="Arial" w:hAnsi="Arial"/>
      <w:lang w:val="en-GB" w:eastAsia="en-US"/>
    </w:rPr>
  </w:style>
  <w:style w:type="character" w:customStyle="1" w:styleId="CharChar10">
    <w:name w:val="Char Char10"/>
    <w:rsid w:val="00D678FD"/>
    <w:rPr>
      <w:rFonts w:ascii="Times New Roman" w:hAnsi="Times New Roman"/>
      <w:lang w:val="en-GB" w:eastAsia="en-US"/>
    </w:rPr>
  </w:style>
  <w:style w:type="character" w:styleId="EndnoteReference">
    <w:name w:val="endnote reference"/>
    <w:rsid w:val="00D678FD"/>
    <w:rPr>
      <w:vertAlign w:val="superscript"/>
    </w:rPr>
  </w:style>
  <w:style w:type="paragraph" w:customStyle="1" w:styleId="MTDisplayEquation">
    <w:name w:val="MTDisplayEquation"/>
    <w:basedOn w:val="Normal"/>
    <w:uiPriority w:val="99"/>
    <w:rsid w:val="00D678FD"/>
    <w:pPr>
      <w:tabs>
        <w:tab w:val="center" w:pos="4820"/>
        <w:tab w:val="right" w:pos="9640"/>
      </w:tabs>
    </w:pPr>
    <w:rPr>
      <w:rFonts w:eastAsia="SimSun"/>
    </w:rPr>
  </w:style>
  <w:style w:type="paragraph" w:customStyle="1" w:styleId="1">
    <w:name w:val="修订1"/>
    <w:hidden/>
    <w:uiPriority w:val="99"/>
    <w:semiHidden/>
    <w:rsid w:val="00D678FD"/>
    <w:rPr>
      <w:rFonts w:ascii="Times New Roman" w:eastAsia="Batang" w:hAnsi="Times New Roman"/>
      <w:lang w:val="en-GB" w:eastAsia="en-US"/>
    </w:rPr>
  </w:style>
  <w:style w:type="character" w:customStyle="1" w:styleId="Heading1Char2">
    <w:name w:val="Heading 1 Char2"/>
    <w:aliases w:val="h131 Char1,h141 Char1"/>
    <w:rsid w:val="00D678FD"/>
    <w:rPr>
      <w:rFonts w:ascii="Arial" w:hAnsi="Arial"/>
      <w:sz w:val="36"/>
      <w:lang w:val="en-GB" w:eastAsia="en-US"/>
    </w:rPr>
  </w:style>
  <w:style w:type="paragraph" w:customStyle="1" w:styleId="TableText">
    <w:name w:val="TableText"/>
    <w:basedOn w:val="BodyTextIndent"/>
    <w:uiPriority w:val="99"/>
    <w:rsid w:val="00D678FD"/>
    <w:pPr>
      <w:overflowPunct/>
      <w:autoSpaceDE/>
      <w:autoSpaceDN/>
      <w:adjustRightInd/>
      <w:textAlignment w:val="auto"/>
    </w:pPr>
    <w:rPr>
      <w:rFonts w:eastAsia="Batang"/>
    </w:rPr>
  </w:style>
  <w:style w:type="paragraph" w:customStyle="1" w:styleId="StyleTAC">
    <w:name w:val="Style TAC +"/>
    <w:basedOn w:val="TAC"/>
    <w:next w:val="TAC"/>
    <w:link w:val="StyleTACChar"/>
    <w:autoRedefine/>
    <w:rsid w:val="00D678FD"/>
    <w:rPr>
      <w:rFonts w:eastAsia="SimSun"/>
      <w:kern w:val="2"/>
      <w:lang w:val="x-none" w:eastAsia="ko-KR"/>
    </w:rPr>
  </w:style>
  <w:style w:type="character" w:customStyle="1" w:styleId="StyleTACChar">
    <w:name w:val="Style TAC + Char"/>
    <w:link w:val="StyleTAC"/>
    <w:rsid w:val="00D678FD"/>
    <w:rPr>
      <w:rFonts w:ascii="Arial" w:eastAsia="SimSun" w:hAnsi="Arial"/>
      <w:kern w:val="2"/>
      <w:sz w:val="18"/>
      <w:lang w:val="x-none" w:eastAsia="ko-KR"/>
    </w:rPr>
  </w:style>
  <w:style w:type="character" w:customStyle="1" w:styleId="CharChar15">
    <w:name w:val="Char Char15"/>
    <w:rsid w:val="00D678FD"/>
    <w:rPr>
      <w:rFonts w:ascii="Arial" w:hAnsi="Arial"/>
      <w:sz w:val="36"/>
      <w:lang w:val="en-GB"/>
    </w:rPr>
  </w:style>
  <w:style w:type="paragraph" w:customStyle="1" w:styleId="yiv4554062744tal">
    <w:name w:val="yiv4554062744tal"/>
    <w:basedOn w:val="Normal"/>
    <w:uiPriority w:val="99"/>
    <w:rsid w:val="00D678FD"/>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CharChar2">
    <w:name w:val="Char Char2"/>
    <w:rsid w:val="00D678FD"/>
    <w:rPr>
      <w:rFonts w:ascii="Arial" w:hAnsi="Arial"/>
      <w:lang w:val="en-GB" w:eastAsia="en-US" w:bidi="ar-SA"/>
    </w:rPr>
  </w:style>
  <w:style w:type="character" w:customStyle="1" w:styleId="msoins00">
    <w:name w:val="msoins0"/>
    <w:rsid w:val="00D678FD"/>
  </w:style>
  <w:style w:type="paragraph" w:customStyle="1" w:styleId="10">
    <w:name w:val="수정1"/>
    <w:hidden/>
    <w:uiPriority w:val="99"/>
    <w:semiHidden/>
    <w:rsid w:val="00D678FD"/>
    <w:rPr>
      <w:rFonts w:ascii="Times New Roman" w:eastAsia="Batang" w:hAnsi="Times New Roman"/>
      <w:lang w:val="en-GB" w:eastAsia="en-US"/>
    </w:rPr>
  </w:style>
  <w:style w:type="paragraph" w:customStyle="1" w:styleId="11">
    <w:name w:val="変更箇所1"/>
    <w:hidden/>
    <w:uiPriority w:val="99"/>
    <w:semiHidden/>
    <w:rsid w:val="00D678FD"/>
    <w:rPr>
      <w:rFonts w:ascii="Times New Roman" w:eastAsia="MS Mincho" w:hAnsi="Times New Roman"/>
      <w:lang w:val="en-GB" w:eastAsia="en-US"/>
    </w:rPr>
  </w:style>
  <w:style w:type="character" w:customStyle="1" w:styleId="hps">
    <w:name w:val="hps"/>
    <w:rsid w:val="00D678FD"/>
  </w:style>
  <w:style w:type="character" w:customStyle="1" w:styleId="CaptionChar1">
    <w:name w:val="Caption Char1"/>
    <w:aliases w:val="cap Char1,cap Char Char,Caption Char Char,Caption Char1 Char Char,cap Char Char1 Char,Caption Char Char1 Char Char,cap Char2 Char Char,Ca Char"/>
    <w:link w:val="Caption"/>
    <w:uiPriority w:val="99"/>
    <w:rsid w:val="00D678FD"/>
    <w:rPr>
      <w:rFonts w:ascii="Times New Roman" w:hAnsi="Times New Roman"/>
      <w:b/>
      <w:lang w:val="en-GB" w:eastAsia="en-GB"/>
    </w:rPr>
  </w:style>
  <w:style w:type="character" w:customStyle="1" w:styleId="capChar6">
    <w:name w:val="cap Char6"/>
    <w:aliases w:val="cap Char Char6,Caption Char Char5,Caption Char1 Char Char5,cap Char Char1 Char5,Caption Char Char1 Char Char5,cap Char2 Char Char Char5"/>
    <w:rsid w:val="00D678FD"/>
    <w:rPr>
      <w:b/>
      <w:lang w:val="en-GB" w:eastAsia="en-US" w:bidi="ar-SA"/>
    </w:rPr>
  </w:style>
  <w:style w:type="paragraph" w:customStyle="1" w:styleId="DAText">
    <w:name w:val="DA_Text"/>
    <w:basedOn w:val="Normal"/>
    <w:link w:val="DATextZchn"/>
    <w:rsid w:val="00D678FD"/>
    <w:pPr>
      <w:spacing w:after="0"/>
      <w:jc w:val="both"/>
    </w:pPr>
    <w:rPr>
      <w:rFonts w:ascii="CG Times (WN)" w:eastAsia="Malgun Gothic" w:hAnsi="CG Times (WN)"/>
      <w:szCs w:val="24"/>
      <w:lang w:val="de-DE" w:eastAsia="de-DE"/>
    </w:rPr>
  </w:style>
  <w:style w:type="character" w:customStyle="1" w:styleId="DATextZchn">
    <w:name w:val="DA_Text Zchn"/>
    <w:link w:val="DAText"/>
    <w:rsid w:val="00D678FD"/>
    <w:rPr>
      <w:rFonts w:eastAsia="Malgun Gothic"/>
      <w:szCs w:val="24"/>
      <w:lang w:val="de-DE" w:eastAsia="de-DE"/>
    </w:rPr>
  </w:style>
  <w:style w:type="paragraph" w:customStyle="1" w:styleId="JK-text-simpledoc">
    <w:name w:val="JK - text - simple doc"/>
    <w:basedOn w:val="BodyText"/>
    <w:autoRedefine/>
    <w:uiPriority w:val="99"/>
    <w:rsid w:val="00D678FD"/>
    <w:pPr>
      <w:numPr>
        <w:numId w:val="22"/>
      </w:numPr>
      <w:tabs>
        <w:tab w:val="num" w:pos="360"/>
        <w:tab w:val="num" w:pos="1097"/>
      </w:tabs>
      <w:spacing w:after="120" w:line="288" w:lineRule="auto"/>
      <w:ind w:left="1097" w:hanging="283"/>
    </w:pPr>
    <w:rPr>
      <w:rFonts w:ascii="Arial" w:eastAsia="SimSun" w:hAnsi="Arial" w:cs="Arial"/>
      <w:lang w:val="en-US" w:eastAsia="x-none"/>
    </w:rPr>
  </w:style>
  <w:style w:type="paragraph" w:customStyle="1" w:styleId="BL">
    <w:name w:val="BL"/>
    <w:basedOn w:val="Normal"/>
    <w:uiPriority w:val="99"/>
    <w:rsid w:val="00D678FD"/>
    <w:pPr>
      <w:numPr>
        <w:numId w:val="23"/>
      </w:numPr>
      <w:tabs>
        <w:tab w:val="num" w:pos="360"/>
        <w:tab w:val="left" w:pos="851"/>
      </w:tabs>
      <w:overflowPunct w:val="0"/>
      <w:autoSpaceDE w:val="0"/>
      <w:autoSpaceDN w:val="0"/>
      <w:adjustRightInd w:val="0"/>
      <w:ind w:left="0" w:firstLine="0"/>
      <w:textAlignment w:val="baseline"/>
    </w:pPr>
    <w:rPr>
      <w:rFonts w:eastAsia="Malgun Gothic"/>
    </w:rPr>
  </w:style>
  <w:style w:type="paragraph" w:customStyle="1" w:styleId="BN">
    <w:name w:val="BN"/>
    <w:basedOn w:val="Normal"/>
    <w:uiPriority w:val="99"/>
    <w:rsid w:val="00D678FD"/>
    <w:pPr>
      <w:numPr>
        <w:numId w:val="24"/>
      </w:numPr>
      <w:tabs>
        <w:tab w:val="num" w:pos="360"/>
      </w:tabs>
      <w:overflowPunct w:val="0"/>
      <w:autoSpaceDE w:val="0"/>
      <w:autoSpaceDN w:val="0"/>
      <w:adjustRightInd w:val="0"/>
      <w:ind w:left="0" w:firstLine="0"/>
      <w:textAlignment w:val="baseline"/>
    </w:pPr>
    <w:rPr>
      <w:rFonts w:eastAsia="Malgun Gothic"/>
    </w:rPr>
  </w:style>
  <w:style w:type="paragraph" w:customStyle="1" w:styleId="tabletext0">
    <w:name w:val="table text"/>
    <w:basedOn w:val="Normal"/>
    <w:next w:val="Normal"/>
    <w:uiPriority w:val="99"/>
    <w:rsid w:val="00D678FD"/>
    <w:pPr>
      <w:overflowPunct w:val="0"/>
      <w:autoSpaceDE w:val="0"/>
      <w:autoSpaceDN w:val="0"/>
      <w:adjustRightInd w:val="0"/>
      <w:textAlignment w:val="baseline"/>
    </w:pPr>
    <w:rPr>
      <w:rFonts w:eastAsia="MS Mincho"/>
      <w:i/>
    </w:rPr>
  </w:style>
  <w:style w:type="table" w:customStyle="1" w:styleId="TableStyle1">
    <w:name w:val="Table Style1"/>
    <w:basedOn w:val="TableNormal"/>
    <w:rsid w:val="00D678FD"/>
    <w:rPr>
      <w:rFonts w:ascii="Times New Roman" w:eastAsia="MS Mincho" w:hAnsi="Times New Roman"/>
      <w:lang w:val="en-GB" w:eastAsia="en-GB"/>
    </w:rPr>
    <w:tblPr/>
  </w:style>
  <w:style w:type="paragraph" w:customStyle="1" w:styleId="Bullet">
    <w:name w:val="Bullet"/>
    <w:basedOn w:val="Normal"/>
    <w:uiPriority w:val="99"/>
    <w:rsid w:val="00D678FD"/>
    <w:pPr>
      <w:tabs>
        <w:tab w:val="num" w:pos="926"/>
      </w:tabs>
      <w:ind w:left="926" w:hanging="360"/>
    </w:pPr>
    <w:rPr>
      <w:rFonts w:eastAsia="MS Mincho"/>
    </w:rPr>
  </w:style>
  <w:style w:type="paragraph" w:customStyle="1" w:styleId="FigureTitle">
    <w:name w:val="Figure_Title"/>
    <w:basedOn w:val="Normal"/>
    <w:next w:val="Normal"/>
    <w:uiPriority w:val="99"/>
    <w:rsid w:val="00D678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Caption1">
    <w:name w:val="Caption1"/>
    <w:basedOn w:val="Normal"/>
    <w:next w:val="Normal"/>
    <w:uiPriority w:val="99"/>
    <w:rsid w:val="00D678FD"/>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uiPriority w:val="99"/>
    <w:rsid w:val="00D678FD"/>
    <w:pPr>
      <w:overflowPunct w:val="0"/>
      <w:autoSpaceDE w:val="0"/>
      <w:autoSpaceDN w:val="0"/>
      <w:adjustRightInd w:val="0"/>
      <w:textAlignment w:val="baseline"/>
    </w:pPr>
    <w:rPr>
      <w:rFonts w:eastAsia="MS Mincho"/>
    </w:rPr>
  </w:style>
  <w:style w:type="paragraph" w:customStyle="1" w:styleId="Para1">
    <w:name w:val="Para1"/>
    <w:basedOn w:val="Normal"/>
    <w:uiPriority w:val="99"/>
    <w:rsid w:val="00D678FD"/>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uiPriority w:val="99"/>
    <w:rsid w:val="00D678FD"/>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uiPriority w:val="99"/>
    <w:rsid w:val="00D678FD"/>
    <w:pPr>
      <w:keepNext/>
      <w:keepLines/>
      <w:spacing w:after="60" w:line="240" w:lineRule="auto"/>
      <w:ind w:left="210"/>
      <w:jc w:val="center"/>
    </w:pPr>
    <w:rPr>
      <w:rFonts w:ascii="CG Times (WN)" w:eastAsia="MS Mincho" w:hAnsi="CG Times (WN)"/>
      <w:b/>
      <w:lang w:eastAsia="ja-JP"/>
    </w:rPr>
  </w:style>
  <w:style w:type="paragraph" w:customStyle="1" w:styleId="TableofFigures1">
    <w:name w:val="Table of Figures1"/>
    <w:basedOn w:val="Normal"/>
    <w:next w:val="Normal"/>
    <w:uiPriority w:val="99"/>
    <w:rsid w:val="00D678FD"/>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uiPriority w:val="99"/>
    <w:rsid w:val="00D678FD"/>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uiPriority w:val="99"/>
    <w:rsid w:val="00D678FD"/>
    <w:pPr>
      <w:overflowPunct w:val="0"/>
      <w:autoSpaceDE w:val="0"/>
      <w:autoSpaceDN w:val="0"/>
      <w:adjustRightInd w:val="0"/>
      <w:spacing w:after="0"/>
      <w:textAlignment w:val="baseline"/>
    </w:pPr>
    <w:rPr>
      <w:rFonts w:eastAsia="MS Mincho"/>
    </w:rPr>
  </w:style>
  <w:style w:type="paragraph" w:customStyle="1" w:styleId="Tdoctable">
    <w:name w:val="Tdoc_table"/>
    <w:uiPriority w:val="99"/>
    <w:rsid w:val="00D678FD"/>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D678FD"/>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uiPriority w:val="99"/>
    <w:rsid w:val="00D678F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D678F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D678FD"/>
    <w:pPr>
      <w:widowControl w:val="0"/>
      <w:spacing w:after="120"/>
      <w:ind w:left="283" w:hanging="283"/>
    </w:pPr>
    <w:rPr>
      <w:rFonts w:ascii="CG Times (WN)" w:eastAsia="MS Mincho" w:hAnsi="CG Times (WN)"/>
      <w:lang w:eastAsia="de-DE"/>
    </w:rPr>
  </w:style>
  <w:style w:type="paragraph" w:customStyle="1" w:styleId="b12">
    <w:name w:val="b1"/>
    <w:basedOn w:val="Normal"/>
    <w:uiPriority w:val="99"/>
    <w:rsid w:val="00D678FD"/>
    <w:pPr>
      <w:spacing w:before="100" w:beforeAutospacing="1" w:after="100" w:afterAutospacing="1"/>
    </w:pPr>
    <w:rPr>
      <w:rFonts w:eastAsia="Arial Unicode MS"/>
      <w:sz w:val="24"/>
      <w:szCs w:val="24"/>
    </w:rPr>
  </w:style>
  <w:style w:type="paragraph" w:customStyle="1" w:styleId="tal1">
    <w:name w:val="tal"/>
    <w:basedOn w:val="Normal"/>
    <w:uiPriority w:val="99"/>
    <w:rsid w:val="00D678FD"/>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D678F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rsid w:val="00D678F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character" w:customStyle="1" w:styleId="Char0">
    <w:name w:val="批注主题 Char"/>
    <w:uiPriority w:val="99"/>
    <w:rsid w:val="00D678FD"/>
    <w:rPr>
      <w:b/>
      <w:bCs/>
      <w:lang w:val="en-GB" w:eastAsia="en-US" w:bidi="ar-SA"/>
    </w:rPr>
  </w:style>
  <w:style w:type="paragraph" w:customStyle="1" w:styleId="font7">
    <w:name w:val="font7"/>
    <w:basedOn w:val="Normal"/>
    <w:uiPriority w:val="99"/>
    <w:rsid w:val="00D678F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D678FD"/>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rsid w:val="00D678F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D678F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D678F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D678FD"/>
  </w:style>
  <w:style w:type="character" w:customStyle="1" w:styleId="EditorsNoteChar1">
    <w:name w:val="Editor's Note Char1"/>
    <w:locked/>
    <w:rsid w:val="00D678FD"/>
    <w:rPr>
      <w:color w:val="FF0000"/>
      <w:lang w:eastAsia="en-US"/>
    </w:rPr>
  </w:style>
  <w:style w:type="character" w:customStyle="1" w:styleId="PlainTextChar1">
    <w:name w:val="Plain Text Char1"/>
    <w:locked/>
    <w:rsid w:val="00D678FD"/>
    <w:rPr>
      <w:rFonts w:ascii="Courier New" w:hAnsi="Courier New"/>
      <w:lang w:val="nb-NO"/>
    </w:rPr>
  </w:style>
  <w:style w:type="character" w:customStyle="1" w:styleId="12">
    <w:name w:val="書式なし (文字)1"/>
    <w:rsid w:val="00D678FD"/>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D678FD"/>
    <w:rPr>
      <w:rFonts w:eastAsia="SimSun"/>
    </w:rPr>
  </w:style>
  <w:style w:type="character" w:customStyle="1" w:styleId="13">
    <w:name w:val="文末脚注文字列 (文字)1"/>
    <w:rsid w:val="00D678FD"/>
    <w:rPr>
      <w:rFonts w:ascii="Times New Roman" w:hAnsi="Times New Roman" w:cs="Times New Roman" w:hint="default"/>
      <w:lang w:val="en-GB" w:eastAsia="en-US"/>
    </w:rPr>
  </w:style>
  <w:style w:type="paragraph" w:customStyle="1" w:styleId="xl63">
    <w:name w:val="xl63"/>
    <w:basedOn w:val="Normal"/>
    <w:uiPriority w:val="99"/>
    <w:rsid w:val="00D678F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D678FD"/>
    <w:rPr>
      <w:rFonts w:ascii="Arial" w:hAnsi="Arial"/>
      <w:sz w:val="24"/>
      <w:szCs w:val="28"/>
      <w:lang w:val="en-GB" w:eastAsia="en-GB"/>
    </w:rPr>
  </w:style>
  <w:style w:type="character" w:customStyle="1" w:styleId="Heading7Char1">
    <w:name w:val="Heading 7 Char1"/>
    <w:rsid w:val="00D678FD"/>
    <w:rPr>
      <w:rFonts w:ascii="Arial" w:hAnsi="Arial"/>
      <w:lang w:val="en-GB"/>
    </w:rPr>
  </w:style>
  <w:style w:type="character" w:customStyle="1" w:styleId="Heading8Char1">
    <w:name w:val="Heading 8 Char1"/>
    <w:rsid w:val="00D678FD"/>
    <w:rPr>
      <w:rFonts w:ascii="Arial" w:hAnsi="Arial"/>
      <w:sz w:val="36"/>
      <w:lang w:val="en-GB"/>
    </w:rPr>
  </w:style>
  <w:style w:type="character" w:customStyle="1" w:styleId="Heading9Char1">
    <w:name w:val="Heading 9 Char1"/>
    <w:rsid w:val="00D678FD"/>
    <w:rPr>
      <w:rFonts w:ascii="Arial" w:hAnsi="Arial"/>
      <w:sz w:val="36"/>
      <w:lang w:val="en-GB"/>
    </w:rPr>
  </w:style>
  <w:style w:type="character" w:customStyle="1" w:styleId="ListChar1">
    <w:name w:val="List Char1"/>
    <w:link w:val="List"/>
    <w:rsid w:val="00D678FD"/>
    <w:rPr>
      <w:rFonts w:ascii="Times New Roman" w:hAnsi="Times New Roman"/>
      <w:lang w:val="en-GB" w:eastAsia="en-US"/>
    </w:rPr>
  </w:style>
  <w:style w:type="character" w:customStyle="1" w:styleId="DocumentMapChar1">
    <w:name w:val="Document Map Char1"/>
    <w:uiPriority w:val="99"/>
    <w:semiHidden/>
    <w:rsid w:val="00D678FD"/>
    <w:rPr>
      <w:rFonts w:ascii="Tahoma" w:hAnsi="Tahoma"/>
      <w:lang w:val="en-GB" w:eastAsia="en-US"/>
    </w:rPr>
  </w:style>
  <w:style w:type="character" w:customStyle="1" w:styleId="BalloonTextChar1">
    <w:name w:val="Balloon Text Char1"/>
    <w:uiPriority w:val="99"/>
    <w:rsid w:val="00D678FD"/>
    <w:rPr>
      <w:rFonts w:ascii="Tahoma" w:hAnsi="Tahoma" w:cs="Tahoma"/>
      <w:sz w:val="16"/>
      <w:szCs w:val="16"/>
      <w:lang w:val="en-GB" w:eastAsia="en-GB" w:bidi="ar-SA"/>
    </w:rPr>
  </w:style>
  <w:style w:type="paragraph" w:customStyle="1" w:styleId="TAH8pt">
    <w:name w:val="TAH + 8 pt"/>
    <w:basedOn w:val="TAH"/>
    <w:rsid w:val="00D678FD"/>
    <w:pPr>
      <w:overflowPunct w:val="0"/>
      <w:autoSpaceDE w:val="0"/>
      <w:autoSpaceDN w:val="0"/>
      <w:adjustRightInd w:val="0"/>
      <w:textAlignment w:val="baseline"/>
    </w:pPr>
    <w:rPr>
      <w:rFonts w:eastAsia="MS Mincho"/>
      <w:bCs/>
      <w:noProof/>
      <w:sz w:val="16"/>
      <w:szCs w:val="16"/>
    </w:rPr>
  </w:style>
  <w:style w:type="paragraph" w:customStyle="1" w:styleId="Figure">
    <w:name w:val="Figure"/>
    <w:basedOn w:val="Normal"/>
    <w:uiPriority w:val="99"/>
    <w:rsid w:val="00D678FD"/>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D678FD"/>
    <w:rPr>
      <w:rFonts w:eastAsia="MS Gothic"/>
      <w:b/>
      <w:bCs/>
      <w:lang w:val="x-none" w:eastAsia="x-none"/>
    </w:rPr>
  </w:style>
  <w:style w:type="character" w:customStyle="1" w:styleId="PLBoldChar0">
    <w:name w:val="PL Bold Char"/>
    <w:link w:val="PLBold0"/>
    <w:rsid w:val="00D678FD"/>
    <w:rPr>
      <w:rFonts w:ascii="Courier New" w:eastAsia="MS Gothic" w:hAnsi="Courier New"/>
      <w:b/>
      <w:bCs/>
      <w:noProof/>
      <w:sz w:val="16"/>
      <w:lang w:val="x-none" w:eastAsia="x-none"/>
    </w:rPr>
  </w:style>
  <w:style w:type="character" w:customStyle="1" w:styleId="PLBoldChar">
    <w:name w:val="PL + Bold Char"/>
    <w:link w:val="PLBold"/>
    <w:rsid w:val="00D678FD"/>
    <w:rPr>
      <w:rFonts w:ascii="Courier New" w:hAnsi="Courier New"/>
      <w:b/>
      <w:noProof/>
      <w:sz w:val="16"/>
      <w:lang w:eastAsia="ko-KR"/>
    </w:rPr>
  </w:style>
  <w:style w:type="paragraph" w:customStyle="1" w:styleId="numberedlist0">
    <w:name w:val="numbered list"/>
    <w:basedOn w:val="ListBullet"/>
    <w:uiPriority w:val="99"/>
    <w:rsid w:val="00D678F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uiPriority w:val="99"/>
    <w:rsid w:val="00D678FD"/>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uiPriority w:val="99"/>
    <w:rsid w:val="00D678FD"/>
    <w:pPr>
      <w:tabs>
        <w:tab w:val="num" w:pos="2560"/>
      </w:tabs>
      <w:ind w:left="2560" w:hanging="357"/>
    </w:pPr>
    <w:rPr>
      <w:lang w:val="en-AU" w:eastAsia="ko-KR"/>
    </w:rPr>
  </w:style>
  <w:style w:type="paragraph" w:customStyle="1" w:styleId="b31">
    <w:name w:val="b3"/>
    <w:basedOn w:val="Normal"/>
    <w:uiPriority w:val="99"/>
    <w:rsid w:val="00D678FD"/>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uiPriority w:val="99"/>
    <w:rsid w:val="00D678FD"/>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uiPriority w:val="99"/>
    <w:rsid w:val="00D678FD"/>
    <w:pPr>
      <w:overflowPunct w:val="0"/>
      <w:autoSpaceDE w:val="0"/>
      <w:autoSpaceDN w:val="0"/>
      <w:ind w:left="851" w:hanging="284"/>
    </w:pPr>
    <w:rPr>
      <w:rFonts w:eastAsia="MS PGothic"/>
      <w:lang w:eastAsia="ja-JP"/>
    </w:rPr>
  </w:style>
  <w:style w:type="paragraph" w:customStyle="1" w:styleId="Revision2">
    <w:name w:val="Revision2"/>
    <w:hidden/>
    <w:uiPriority w:val="99"/>
    <w:semiHidden/>
    <w:rsid w:val="00D678FD"/>
    <w:rPr>
      <w:rFonts w:ascii="Times New Roman" w:eastAsia="MS Mincho" w:hAnsi="Times New Roman"/>
      <w:lang w:val="en-GB" w:eastAsia="en-US"/>
    </w:rPr>
  </w:style>
  <w:style w:type="character" w:customStyle="1" w:styleId="B3c">
    <w:name w:val="B3 c"/>
    <w:rsid w:val="00D678FD"/>
    <w:rPr>
      <w:lang w:val="en-GB" w:eastAsia="en-GB"/>
    </w:rPr>
  </w:style>
  <w:style w:type="paragraph" w:customStyle="1" w:styleId="AutoCorrect">
    <w:name w:val="AutoCorrect"/>
    <w:uiPriority w:val="99"/>
    <w:rsid w:val="00D678FD"/>
    <w:rPr>
      <w:rFonts w:ascii="Times New Roman" w:eastAsia="SimSun" w:hAnsi="Times New Roman"/>
      <w:sz w:val="24"/>
      <w:szCs w:val="24"/>
      <w:lang w:val="en-GB" w:eastAsia="ko-KR"/>
    </w:rPr>
  </w:style>
  <w:style w:type="paragraph" w:customStyle="1" w:styleId="PageXofY">
    <w:name w:val="Page X of Y"/>
    <w:uiPriority w:val="99"/>
    <w:rsid w:val="00D678FD"/>
    <w:rPr>
      <w:rFonts w:ascii="Times New Roman" w:eastAsia="SimSun" w:hAnsi="Times New Roman"/>
      <w:sz w:val="24"/>
      <w:szCs w:val="24"/>
      <w:lang w:val="en-GB" w:eastAsia="ko-KR"/>
    </w:rPr>
  </w:style>
  <w:style w:type="paragraph" w:customStyle="1" w:styleId="Createdby">
    <w:name w:val="Created by"/>
    <w:uiPriority w:val="99"/>
    <w:rsid w:val="00D678FD"/>
    <w:rPr>
      <w:rFonts w:ascii="Times New Roman" w:eastAsia="SimSun" w:hAnsi="Times New Roman"/>
      <w:sz w:val="24"/>
      <w:szCs w:val="24"/>
      <w:lang w:val="en-GB" w:eastAsia="ko-KR"/>
    </w:rPr>
  </w:style>
  <w:style w:type="paragraph" w:customStyle="1" w:styleId="Createdon">
    <w:name w:val="Created on"/>
    <w:uiPriority w:val="99"/>
    <w:rsid w:val="00D678FD"/>
    <w:rPr>
      <w:rFonts w:ascii="Times New Roman" w:eastAsia="SimSun" w:hAnsi="Times New Roman"/>
      <w:sz w:val="24"/>
      <w:szCs w:val="24"/>
      <w:lang w:val="en-GB" w:eastAsia="ko-KR"/>
    </w:rPr>
  </w:style>
  <w:style w:type="paragraph" w:customStyle="1" w:styleId="Filenameandpath">
    <w:name w:val="Filename and path"/>
    <w:uiPriority w:val="99"/>
    <w:rsid w:val="00D678FD"/>
    <w:rPr>
      <w:rFonts w:ascii="Times New Roman" w:eastAsia="SimSun" w:hAnsi="Times New Roman"/>
      <w:sz w:val="24"/>
      <w:szCs w:val="24"/>
      <w:lang w:val="en-GB" w:eastAsia="ko-KR"/>
    </w:rPr>
  </w:style>
  <w:style w:type="paragraph" w:customStyle="1" w:styleId="AuthorPageDate">
    <w:name w:val="Author  Page #  Date"/>
    <w:uiPriority w:val="99"/>
    <w:rsid w:val="00D678FD"/>
    <w:rPr>
      <w:rFonts w:ascii="Times New Roman" w:eastAsia="SimSun" w:hAnsi="Times New Roman"/>
      <w:sz w:val="24"/>
      <w:szCs w:val="24"/>
      <w:lang w:val="en-GB" w:eastAsia="ko-KR"/>
    </w:rPr>
  </w:style>
  <w:style w:type="paragraph" w:customStyle="1" w:styleId="ConfidentialPageDate">
    <w:name w:val="Confidential  Page #  Date"/>
    <w:uiPriority w:val="99"/>
    <w:rsid w:val="00D678FD"/>
    <w:rPr>
      <w:rFonts w:ascii="Times New Roman" w:eastAsia="SimSun" w:hAnsi="Times New Roman"/>
      <w:sz w:val="24"/>
      <w:szCs w:val="24"/>
      <w:lang w:val="en-GB" w:eastAsia="ko-KR"/>
    </w:rPr>
  </w:style>
  <w:style w:type="paragraph" w:customStyle="1" w:styleId="Data">
    <w:name w:val="Data"/>
    <w:basedOn w:val="Normal"/>
    <w:uiPriority w:val="99"/>
    <w:rsid w:val="00D678F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uiPriority w:val="99"/>
    <w:rsid w:val="00D678FD"/>
    <w:pPr>
      <w:snapToGrid w:val="0"/>
      <w:spacing w:after="0"/>
      <w:textAlignment w:val="baseline"/>
    </w:pPr>
    <w:rPr>
      <w:rFonts w:ascii="Arial" w:eastAsia="SimSun" w:hAnsi="Arial" w:cs="Arial"/>
      <w:sz w:val="18"/>
      <w:szCs w:val="18"/>
      <w:lang w:val="en-US" w:eastAsia="zh-CN"/>
    </w:rPr>
  </w:style>
  <w:style w:type="paragraph" w:customStyle="1" w:styleId="6">
    <w:name w:val="修订6"/>
    <w:hidden/>
    <w:uiPriority w:val="99"/>
    <w:semiHidden/>
    <w:rsid w:val="00D678FD"/>
    <w:rPr>
      <w:rFonts w:ascii="Times New Roman" w:eastAsia="Batang" w:hAnsi="Times New Roman"/>
      <w:lang w:val="en-GB" w:eastAsia="en-US"/>
    </w:rPr>
  </w:style>
  <w:style w:type="paragraph" w:customStyle="1" w:styleId="Arial">
    <w:name w:val="Arial"/>
    <w:basedOn w:val="Normal"/>
    <w:uiPriority w:val="99"/>
    <w:rsid w:val="00D678FD"/>
    <w:pPr>
      <w:tabs>
        <w:tab w:val="right" w:pos="9639"/>
      </w:tabs>
    </w:pPr>
    <w:rPr>
      <w:rFonts w:eastAsia="Batang"/>
      <w:b/>
      <w:bCs/>
      <w:lang w:val="fr-FR"/>
    </w:rPr>
  </w:style>
  <w:style w:type="character" w:customStyle="1" w:styleId="fontstyle01">
    <w:name w:val="fontstyle01"/>
    <w:rsid w:val="00D678FD"/>
    <w:rPr>
      <w:rFonts w:ascii="Times-Roman" w:hAnsi="Times-Roman" w:hint="default"/>
      <w:b w:val="0"/>
      <w:bCs w:val="0"/>
      <w:i w:val="0"/>
      <w:iCs w:val="0"/>
      <w:color w:val="000000"/>
      <w:sz w:val="20"/>
      <w:szCs w:val="20"/>
    </w:rPr>
  </w:style>
  <w:style w:type="paragraph" w:customStyle="1" w:styleId="3">
    <w:name w:val="修订3"/>
    <w:hidden/>
    <w:uiPriority w:val="99"/>
    <w:semiHidden/>
    <w:rsid w:val="00D678FD"/>
    <w:rPr>
      <w:rFonts w:ascii="Times New Roman" w:eastAsia="Batang" w:hAnsi="Times New Roman"/>
      <w:lang w:val="en-GB" w:eastAsia="en-US"/>
    </w:rPr>
  </w:style>
  <w:style w:type="paragraph" w:customStyle="1" w:styleId="20">
    <w:name w:val="수정2"/>
    <w:hidden/>
    <w:uiPriority w:val="99"/>
    <w:semiHidden/>
    <w:rsid w:val="00D678FD"/>
    <w:rPr>
      <w:rFonts w:ascii="Times New Roman" w:eastAsia="Batang" w:hAnsi="Times New Roman"/>
      <w:lang w:val="en-GB" w:eastAsia="en-US"/>
    </w:rPr>
  </w:style>
  <w:style w:type="paragraph" w:customStyle="1" w:styleId="91">
    <w:name w:val="目录 91"/>
    <w:basedOn w:val="TOC8"/>
    <w:uiPriority w:val="99"/>
    <w:rsid w:val="00D678FD"/>
    <w:pPr>
      <w:overflowPunct w:val="0"/>
      <w:autoSpaceDE w:val="0"/>
      <w:autoSpaceDN w:val="0"/>
      <w:adjustRightInd w:val="0"/>
      <w:ind w:left="1418" w:hanging="1418"/>
      <w:textAlignment w:val="baseline"/>
    </w:pPr>
    <w:rPr>
      <w:rFonts w:eastAsia="MS Mincho"/>
    </w:rPr>
  </w:style>
  <w:style w:type="character" w:customStyle="1" w:styleId="CommentTextChar1">
    <w:name w:val="Comment Text Char1"/>
    <w:rsid w:val="00D678FD"/>
    <w:rPr>
      <w:lang w:val="en-GB" w:eastAsia="x-none"/>
    </w:rPr>
  </w:style>
  <w:style w:type="character" w:customStyle="1" w:styleId="CommentSubjectChar1">
    <w:name w:val="Comment Subject Char1"/>
    <w:uiPriority w:val="99"/>
    <w:rsid w:val="00D678FD"/>
    <w:rPr>
      <w:b/>
      <w:bCs/>
      <w:lang w:val="en-GB" w:eastAsia="x-none"/>
    </w:rPr>
  </w:style>
  <w:style w:type="paragraph" w:customStyle="1" w:styleId="MO">
    <w:name w:val="MO"/>
    <w:basedOn w:val="Normal"/>
    <w:uiPriority w:val="99"/>
    <w:qFormat/>
    <w:rsid w:val="00D678FD"/>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678FD"/>
    <w:rPr>
      <w:sz w:val="28"/>
      <w:lang w:val="en-GB" w:eastAsia="en-US"/>
    </w:rPr>
  </w:style>
  <w:style w:type="paragraph" w:customStyle="1" w:styleId="Char1">
    <w:name w:val="Char1"/>
    <w:uiPriority w:val="99"/>
    <w:semiHidden/>
    <w:rsid w:val="00D678F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678FD"/>
    <w:rPr>
      <w:sz w:val="28"/>
      <w:lang w:val="en-GB" w:eastAsia="en-US"/>
    </w:rPr>
  </w:style>
  <w:style w:type="character" w:customStyle="1" w:styleId="mediumtext1">
    <w:name w:val="medium_text1"/>
    <w:rsid w:val="00D678FD"/>
    <w:rPr>
      <w:sz w:val="18"/>
      <w:szCs w:val="18"/>
    </w:rPr>
  </w:style>
  <w:style w:type="character" w:customStyle="1" w:styleId="shorttext1">
    <w:name w:val="short_text1"/>
    <w:rsid w:val="00D678FD"/>
    <w:rPr>
      <w:sz w:val="29"/>
      <w:szCs w:val="29"/>
    </w:rPr>
  </w:style>
  <w:style w:type="paragraph" w:customStyle="1" w:styleId="TableEntry0">
    <w:name w:val="Table Entry"/>
    <w:basedOn w:val="Normal"/>
    <w:next w:val="Normal"/>
    <w:uiPriority w:val="99"/>
    <w:rsid w:val="00D678FD"/>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uiPriority w:val="99"/>
    <w:rsid w:val="00D678FD"/>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uiPriority w:val="99"/>
    <w:rsid w:val="00D678FD"/>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D678FD"/>
    <w:rPr>
      <w:color w:val="FF0000"/>
      <w:lang w:val="en-GB" w:eastAsia="en-US" w:bidi="ar-SA"/>
    </w:rPr>
  </w:style>
  <w:style w:type="paragraph" w:customStyle="1" w:styleId="msolistparagraph0">
    <w:name w:val="msolistparagraph"/>
    <w:basedOn w:val="Normal"/>
    <w:uiPriority w:val="99"/>
    <w:rsid w:val="00D678FD"/>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D678FD"/>
    <w:pPr>
      <w:overflowPunct w:val="0"/>
      <w:autoSpaceDE w:val="0"/>
      <w:autoSpaceDN w:val="0"/>
      <w:adjustRightInd w:val="0"/>
      <w:ind w:left="1135" w:hanging="851"/>
      <w:textAlignment w:val="baseline"/>
    </w:pPr>
    <w:rPr>
      <w:lang w:val="en-US"/>
    </w:rPr>
  </w:style>
  <w:style w:type="paragraph" w:customStyle="1" w:styleId="talcharchar0">
    <w:name w:val="talcharchar"/>
    <w:basedOn w:val="Normal"/>
    <w:uiPriority w:val="99"/>
    <w:rsid w:val="00D678FD"/>
    <w:pPr>
      <w:overflowPunct w:val="0"/>
      <w:autoSpaceDE w:val="0"/>
      <w:autoSpaceDN w:val="0"/>
      <w:adjustRightInd w:val="0"/>
      <w:spacing w:before="100" w:beforeAutospacing="1" w:after="100" w:afterAutospacing="1"/>
      <w:textAlignment w:val="baseline"/>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678F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678FD"/>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678F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678FD"/>
    <w:rPr>
      <w:rFonts w:ascii="Arial" w:hAnsi="Arial"/>
      <w:sz w:val="28"/>
      <w:lang w:val="en-GB"/>
    </w:rPr>
  </w:style>
  <w:style w:type="character" w:customStyle="1" w:styleId="CharChar22">
    <w:name w:val="Char Char22"/>
    <w:rsid w:val="00D678FD"/>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678FD"/>
    <w:rPr>
      <w:rFonts w:ascii="Times New Roman" w:hAnsi="Times New Roman"/>
      <w:lang w:val="en-GB"/>
    </w:rPr>
  </w:style>
  <w:style w:type="paragraph" w:customStyle="1" w:styleId="30mm">
    <w:name w:val="段落フォント + 左 :  30 mm"/>
    <w:aliases w:val="ぶら下げインデント :  2.81 字"/>
    <w:basedOn w:val="B2"/>
    <w:uiPriority w:val="99"/>
    <w:rsid w:val="00D678FD"/>
    <w:pPr>
      <w:overflowPunct w:val="0"/>
      <w:autoSpaceDE w:val="0"/>
      <w:autoSpaceDN w:val="0"/>
      <w:adjustRightInd w:val="0"/>
      <w:ind w:left="1984" w:hanging="281"/>
      <w:textAlignment w:val="baseline"/>
    </w:pPr>
    <w:rPr>
      <w:lang w:eastAsia="ja-JP"/>
    </w:rPr>
  </w:style>
  <w:style w:type="paragraph" w:customStyle="1" w:styleId="a2">
    <w:name w:val="標準番号"/>
    <w:basedOn w:val="Normal"/>
    <w:uiPriority w:val="99"/>
    <w:rsid w:val="00D678FD"/>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D678FD"/>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rsid w:val="00D678FD"/>
    <w:rPr>
      <w:rFonts w:ascii="Arial" w:eastAsia="MS Mincho" w:hAnsi="Arial"/>
      <w:noProof/>
      <w:lang w:eastAsia="ja-JP"/>
    </w:rPr>
  </w:style>
  <w:style w:type="paragraph" w:customStyle="1" w:styleId="H60">
    <w:name w:val="H6 + 左侧:  0 厘米"/>
    <w:aliases w:val="首行缩进:  0 厘H6米"/>
    <w:basedOn w:val="H6"/>
    <w:uiPriority w:val="99"/>
    <w:rsid w:val="00D678FD"/>
    <w:pPr>
      <w:ind w:left="0" w:firstLine="0"/>
    </w:pPr>
    <w:rPr>
      <w:rFonts w:eastAsia="SimSun"/>
      <w:lang w:eastAsia="zh-CN"/>
    </w:rPr>
  </w:style>
  <w:style w:type="paragraph" w:customStyle="1" w:styleId="14">
    <w:name w:val="列出段落1"/>
    <w:basedOn w:val="Normal"/>
    <w:uiPriority w:val="99"/>
    <w:qFormat/>
    <w:rsid w:val="00D678FD"/>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D678FD"/>
    <w:rPr>
      <w:rFonts w:ascii="Times New Roman" w:eastAsia="SimSun" w:hAnsi="Times New Roman"/>
      <w:lang w:val="en-GB" w:eastAsia="en-US"/>
    </w:rPr>
  </w:style>
  <w:style w:type="character" w:customStyle="1" w:styleId="CharChar18">
    <w:name w:val="Char Char18"/>
    <w:rsid w:val="00D678FD"/>
    <w:rPr>
      <w:rFonts w:ascii="Arial" w:hAnsi="Arial"/>
      <w:lang w:eastAsia="en-US"/>
    </w:rPr>
  </w:style>
  <w:style w:type="paragraph" w:customStyle="1" w:styleId="TabList">
    <w:name w:val="TabList"/>
    <w:basedOn w:val="Normal"/>
    <w:uiPriority w:val="99"/>
    <w:rsid w:val="00D678FD"/>
    <w:pPr>
      <w:tabs>
        <w:tab w:val="left" w:pos="1134"/>
      </w:tabs>
      <w:overflowPunct w:val="0"/>
      <w:autoSpaceDE w:val="0"/>
      <w:autoSpaceDN w:val="0"/>
      <w:adjustRightInd w:val="0"/>
      <w:spacing w:after="0"/>
      <w:textAlignment w:val="baseline"/>
    </w:pPr>
    <w:rPr>
      <w:rFonts w:eastAsia="MS Mincho"/>
    </w:rPr>
  </w:style>
  <w:style w:type="paragraph" w:customStyle="1" w:styleId="Cell">
    <w:name w:val="Cell"/>
    <w:basedOn w:val="Normal"/>
    <w:uiPriority w:val="99"/>
    <w:rsid w:val="00D678FD"/>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uiPriority w:val="99"/>
    <w:rsid w:val="00D678FD"/>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uiPriority w:val="99"/>
    <w:rsid w:val="00D678FD"/>
    <w:pPr>
      <w:keepNext/>
      <w:overflowPunct w:val="0"/>
      <w:autoSpaceDE w:val="0"/>
      <w:autoSpaceDN w:val="0"/>
      <w:spacing w:after="0"/>
      <w:jc w:val="center"/>
    </w:pPr>
    <w:rPr>
      <w:rFonts w:ascii="Arial" w:eastAsia="Batang" w:hAnsi="Arial" w:cs="Arial"/>
      <w:b/>
      <w:bCs/>
      <w:sz w:val="18"/>
      <w:szCs w:val="18"/>
      <w:lang w:val="en-US"/>
    </w:rPr>
  </w:style>
  <w:style w:type="paragraph" w:customStyle="1" w:styleId="CharCharCharChar">
    <w:name w:val="Char Char Char Char"/>
    <w:uiPriority w:val="99"/>
    <w:rsid w:val="00D678F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D678FD"/>
    <w:rPr>
      <w:rFonts w:ascii="Arial" w:hAnsi="Arial"/>
      <w:sz w:val="24"/>
      <w:lang w:val="en-GB" w:eastAsia="ja-JP" w:bidi="ar-SA"/>
    </w:rPr>
  </w:style>
  <w:style w:type="character" w:customStyle="1" w:styleId="FigureCaption1">
    <w:name w:val="Figure Caption1"/>
    <w:aliases w:val="fc Char1,Figure Caption Char Char"/>
    <w:rsid w:val="00D678FD"/>
    <w:rPr>
      <w:rFonts w:ascii="Arial" w:eastAsia="????" w:hAnsi="Arial" w:cs="Arial"/>
      <w:color w:val="0000FF"/>
      <w:kern w:val="2"/>
      <w:lang w:val="en-US" w:eastAsia="en-US" w:bidi="ar-SA"/>
    </w:rPr>
  </w:style>
  <w:style w:type="character" w:customStyle="1" w:styleId="H1">
    <w:name w:val="H1_"/>
    <w:rsid w:val="00D678F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678F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678F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678F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678FD"/>
    <w:rPr>
      <w:rFonts w:ascii="Arial" w:eastAsia="MS Mincho" w:hAnsi="Arial"/>
      <w:sz w:val="22"/>
      <w:lang w:val="en-GB" w:eastAsia="en-US" w:bidi="ar-SA"/>
    </w:rPr>
  </w:style>
  <w:style w:type="character" w:customStyle="1" w:styleId="T1Car">
    <w:name w:val="T1 Car"/>
    <w:aliases w:val="Header 6 Car Car"/>
    <w:rsid w:val="00D678FD"/>
    <w:rPr>
      <w:rFonts w:ascii="Arial" w:eastAsia="MS Mincho" w:hAnsi="Arial"/>
      <w:lang w:val="en-GB" w:eastAsia="en-US" w:bidi="ar-SA"/>
    </w:rPr>
  </w:style>
  <w:style w:type="character" w:customStyle="1" w:styleId="CarCar4">
    <w:name w:val="Car Car4"/>
    <w:rsid w:val="00D678FD"/>
    <w:rPr>
      <w:rFonts w:ascii="Arial" w:eastAsia="MS Mincho" w:hAnsi="Arial"/>
      <w:lang w:val="en-GB" w:eastAsia="en-US" w:bidi="ar-SA"/>
    </w:rPr>
  </w:style>
  <w:style w:type="character" w:customStyle="1" w:styleId="CarCar8">
    <w:name w:val="Car Car8"/>
    <w:rsid w:val="00D678FD"/>
    <w:rPr>
      <w:rFonts w:ascii="Arial" w:eastAsia="MS Mincho" w:hAnsi="Arial"/>
      <w:sz w:val="36"/>
      <w:lang w:val="en-GB" w:eastAsia="en-US" w:bidi="ar-SA"/>
    </w:rPr>
  </w:style>
  <w:style w:type="character" w:customStyle="1" w:styleId="CarCar3">
    <w:name w:val="Car Car3"/>
    <w:rsid w:val="00D678FD"/>
    <w:rPr>
      <w:rFonts w:ascii="Arial" w:eastAsia="MS Mincho" w:hAnsi="Arial"/>
      <w:sz w:val="36"/>
      <w:lang w:val="en-GB" w:eastAsia="en-US" w:bidi="ar-SA"/>
    </w:rPr>
  </w:style>
  <w:style w:type="character" w:customStyle="1" w:styleId="CarCar7">
    <w:name w:val="Car Car7"/>
    <w:rsid w:val="00D678F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678F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678FD"/>
    <w:rPr>
      <w:b/>
      <w:lang w:val="en-GB" w:eastAsia="ja-JP" w:bidi="ar-SA"/>
    </w:rPr>
  </w:style>
  <w:style w:type="character" w:customStyle="1" w:styleId="CarCar6">
    <w:name w:val="Car Car6"/>
    <w:rsid w:val="00D678F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678FD"/>
    <w:rPr>
      <w:lang w:val="en-GB" w:eastAsia="ja-JP" w:bidi="ar-SA"/>
    </w:rPr>
  </w:style>
  <w:style w:type="character" w:customStyle="1" w:styleId="CarCar2">
    <w:name w:val="Car Car2"/>
    <w:rsid w:val="00D678FD"/>
    <w:rPr>
      <w:rFonts w:eastAsia="MS Mincho"/>
      <w:lang w:val="en-GB" w:eastAsia="ja-JP" w:bidi="ar-SA"/>
    </w:rPr>
  </w:style>
  <w:style w:type="character" w:customStyle="1" w:styleId="CarCar9">
    <w:name w:val="Car Car9"/>
    <w:rsid w:val="00D678FD"/>
    <w:rPr>
      <w:rFonts w:ascii="Arial" w:hAnsi="Arial"/>
      <w:lang w:val="en-GB" w:eastAsia="ja-JP" w:bidi="ar-SA"/>
    </w:rPr>
  </w:style>
  <w:style w:type="character" w:customStyle="1" w:styleId="CarCar10">
    <w:name w:val="Car Car10"/>
    <w:rsid w:val="00D678FD"/>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678F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678FD"/>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D678FD"/>
    <w:rPr>
      <w:rFonts w:ascii="Arial" w:hAnsi="Arial"/>
      <w:sz w:val="28"/>
      <w:lang w:val="en-GB" w:eastAsia="ja-JP" w:bidi="ar-SA"/>
    </w:rPr>
  </w:style>
  <w:style w:type="paragraph" w:customStyle="1" w:styleId="LD1">
    <w:name w:val="LD 1"/>
    <w:basedOn w:val="Normal"/>
    <w:uiPriority w:val="99"/>
    <w:rsid w:val="00D678FD"/>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D678FD"/>
  </w:style>
  <w:style w:type="character" w:customStyle="1" w:styleId="WW-Absatz-Standardschriftart">
    <w:name w:val="WW-Absatz-Standardschriftart"/>
    <w:rsid w:val="00D678FD"/>
  </w:style>
  <w:style w:type="character" w:customStyle="1" w:styleId="WW8Num1z0">
    <w:name w:val="WW8Num1z0"/>
    <w:rsid w:val="00D678FD"/>
    <w:rPr>
      <w:rFonts w:ascii="Symbol" w:hAnsi="Symbol"/>
    </w:rPr>
  </w:style>
  <w:style w:type="character" w:customStyle="1" w:styleId="WW8Num5z0">
    <w:name w:val="WW8Num5z0"/>
    <w:rsid w:val="00D678FD"/>
    <w:rPr>
      <w:rFonts w:ascii="Times New Roman" w:eastAsia="MS Mincho" w:hAnsi="Times New Roman" w:cs="Times New Roman"/>
    </w:rPr>
  </w:style>
  <w:style w:type="character" w:customStyle="1" w:styleId="WW8Num5z1">
    <w:name w:val="WW8Num5z1"/>
    <w:rsid w:val="00D678FD"/>
    <w:rPr>
      <w:rFonts w:ascii="Courier New" w:hAnsi="Courier New" w:cs="Courier New"/>
    </w:rPr>
  </w:style>
  <w:style w:type="character" w:customStyle="1" w:styleId="WW8Num5z2">
    <w:name w:val="WW8Num5z2"/>
    <w:rsid w:val="00D678FD"/>
    <w:rPr>
      <w:rFonts w:ascii="Wingdings" w:hAnsi="Wingdings"/>
    </w:rPr>
  </w:style>
  <w:style w:type="character" w:customStyle="1" w:styleId="WW8Num5z3">
    <w:name w:val="WW8Num5z3"/>
    <w:rsid w:val="00D678FD"/>
    <w:rPr>
      <w:rFonts w:ascii="Symbol" w:hAnsi="Symbol"/>
    </w:rPr>
  </w:style>
  <w:style w:type="character" w:customStyle="1" w:styleId="WW8Num6z0">
    <w:name w:val="WW8Num6z0"/>
    <w:rsid w:val="00D678FD"/>
    <w:rPr>
      <w:rFonts w:ascii="Arial" w:eastAsia="MS Mincho" w:hAnsi="Arial" w:cs="Arial"/>
    </w:rPr>
  </w:style>
  <w:style w:type="character" w:customStyle="1" w:styleId="WW8Num6z1">
    <w:name w:val="WW8Num6z1"/>
    <w:rsid w:val="00D678FD"/>
    <w:rPr>
      <w:rFonts w:ascii="Courier New" w:hAnsi="Courier New" w:cs="Courier New"/>
    </w:rPr>
  </w:style>
  <w:style w:type="character" w:customStyle="1" w:styleId="WW8Num6z2">
    <w:name w:val="WW8Num6z2"/>
    <w:rsid w:val="00D678FD"/>
    <w:rPr>
      <w:rFonts w:ascii="Wingdings" w:hAnsi="Wingdings"/>
    </w:rPr>
  </w:style>
  <w:style w:type="character" w:customStyle="1" w:styleId="WW8Num6z3">
    <w:name w:val="WW8Num6z3"/>
    <w:rsid w:val="00D678FD"/>
    <w:rPr>
      <w:rFonts w:ascii="Symbol" w:hAnsi="Symbol"/>
    </w:rPr>
  </w:style>
  <w:style w:type="character" w:customStyle="1" w:styleId="WW8Num9z0">
    <w:name w:val="WW8Num9z0"/>
    <w:rsid w:val="00D678FD"/>
    <w:rPr>
      <w:rFonts w:ascii="Times New Roman" w:eastAsia="MS Mincho" w:hAnsi="Times New Roman" w:cs="Times New Roman"/>
    </w:rPr>
  </w:style>
  <w:style w:type="character" w:customStyle="1" w:styleId="WW8Num9z1">
    <w:name w:val="WW8Num9z1"/>
    <w:rsid w:val="00D678FD"/>
    <w:rPr>
      <w:rFonts w:ascii="Courier New" w:hAnsi="Courier New" w:cs="Courier New"/>
    </w:rPr>
  </w:style>
  <w:style w:type="character" w:customStyle="1" w:styleId="WW8Num9z2">
    <w:name w:val="WW8Num9z2"/>
    <w:rsid w:val="00D678FD"/>
    <w:rPr>
      <w:rFonts w:ascii="Wingdings" w:hAnsi="Wingdings"/>
    </w:rPr>
  </w:style>
  <w:style w:type="character" w:customStyle="1" w:styleId="WW8Num9z3">
    <w:name w:val="WW8Num9z3"/>
    <w:rsid w:val="00D678FD"/>
    <w:rPr>
      <w:rFonts w:ascii="Symbol" w:hAnsi="Symbol"/>
    </w:rPr>
  </w:style>
  <w:style w:type="character" w:customStyle="1" w:styleId="WW8Num11z0">
    <w:name w:val="WW8Num11z0"/>
    <w:rsid w:val="00D678FD"/>
    <w:rPr>
      <w:rFonts w:ascii="Times New Roman" w:eastAsia="MS Mincho" w:hAnsi="Times New Roman" w:cs="Times New Roman"/>
    </w:rPr>
  </w:style>
  <w:style w:type="character" w:customStyle="1" w:styleId="WW8Num11z1">
    <w:name w:val="WW8Num11z1"/>
    <w:rsid w:val="00D678FD"/>
    <w:rPr>
      <w:rFonts w:ascii="Courier New" w:hAnsi="Courier New" w:cs="Courier New"/>
    </w:rPr>
  </w:style>
  <w:style w:type="character" w:customStyle="1" w:styleId="WW8Num11z2">
    <w:name w:val="WW8Num11z2"/>
    <w:rsid w:val="00D678FD"/>
    <w:rPr>
      <w:rFonts w:ascii="Wingdings" w:hAnsi="Wingdings"/>
    </w:rPr>
  </w:style>
  <w:style w:type="character" w:customStyle="1" w:styleId="WW8Num11z3">
    <w:name w:val="WW8Num11z3"/>
    <w:rsid w:val="00D678FD"/>
    <w:rPr>
      <w:rFonts w:ascii="Symbol" w:hAnsi="Symbol"/>
    </w:rPr>
  </w:style>
  <w:style w:type="character" w:customStyle="1" w:styleId="WW8Num15z0">
    <w:name w:val="WW8Num15z0"/>
    <w:rsid w:val="00D678FD"/>
    <w:rPr>
      <w:rFonts w:ascii="Times New Roman" w:eastAsia="Times New Roman" w:hAnsi="Times New Roman" w:cs="Times New Roman"/>
    </w:rPr>
  </w:style>
  <w:style w:type="character" w:customStyle="1" w:styleId="WW8Num15z1">
    <w:name w:val="WW8Num15z1"/>
    <w:rsid w:val="00D678FD"/>
    <w:rPr>
      <w:rFonts w:ascii="Courier New" w:hAnsi="Courier New" w:cs="Courier New"/>
    </w:rPr>
  </w:style>
  <w:style w:type="character" w:customStyle="1" w:styleId="WW8Num15z2">
    <w:name w:val="WW8Num15z2"/>
    <w:rsid w:val="00D678FD"/>
    <w:rPr>
      <w:rFonts w:ascii="Wingdings" w:hAnsi="Wingdings"/>
    </w:rPr>
  </w:style>
  <w:style w:type="character" w:customStyle="1" w:styleId="WW8Num15z3">
    <w:name w:val="WW8Num15z3"/>
    <w:rsid w:val="00D678FD"/>
    <w:rPr>
      <w:rFonts w:ascii="Symbol" w:hAnsi="Symbol"/>
    </w:rPr>
  </w:style>
  <w:style w:type="character" w:customStyle="1" w:styleId="WW8Num16z0">
    <w:name w:val="WW8Num16z0"/>
    <w:rsid w:val="00D678FD"/>
    <w:rPr>
      <w:rFonts w:ascii="Times New Roman" w:eastAsia="MS Mincho" w:hAnsi="Times New Roman" w:cs="Times New Roman"/>
    </w:rPr>
  </w:style>
  <w:style w:type="character" w:customStyle="1" w:styleId="WW8Num16z1">
    <w:name w:val="WW8Num16z1"/>
    <w:rsid w:val="00D678FD"/>
    <w:rPr>
      <w:rFonts w:ascii="Courier New" w:hAnsi="Courier New" w:cs="Courier New"/>
    </w:rPr>
  </w:style>
  <w:style w:type="character" w:customStyle="1" w:styleId="WW8Num16z2">
    <w:name w:val="WW8Num16z2"/>
    <w:rsid w:val="00D678FD"/>
    <w:rPr>
      <w:rFonts w:ascii="Wingdings" w:hAnsi="Wingdings"/>
    </w:rPr>
  </w:style>
  <w:style w:type="character" w:customStyle="1" w:styleId="WW8Num16z3">
    <w:name w:val="WW8Num16z3"/>
    <w:rsid w:val="00D678FD"/>
    <w:rPr>
      <w:rFonts w:ascii="Symbol" w:hAnsi="Symbol"/>
    </w:rPr>
  </w:style>
  <w:style w:type="character" w:customStyle="1" w:styleId="WW8Num18z0">
    <w:name w:val="WW8Num18z0"/>
    <w:rsid w:val="00D678FD"/>
    <w:rPr>
      <w:rFonts w:ascii="Times New Roman" w:eastAsia="Times New Roman" w:hAnsi="Times New Roman" w:cs="Times New Roman"/>
    </w:rPr>
  </w:style>
  <w:style w:type="character" w:customStyle="1" w:styleId="WW8Num18z1">
    <w:name w:val="WW8Num18z1"/>
    <w:rsid w:val="00D678FD"/>
    <w:rPr>
      <w:rFonts w:ascii="Courier New" w:hAnsi="Courier New" w:cs="Courier New"/>
    </w:rPr>
  </w:style>
  <w:style w:type="character" w:customStyle="1" w:styleId="WW8Num18z2">
    <w:name w:val="WW8Num18z2"/>
    <w:rsid w:val="00D678FD"/>
    <w:rPr>
      <w:rFonts w:ascii="Wingdings" w:hAnsi="Wingdings"/>
    </w:rPr>
  </w:style>
  <w:style w:type="character" w:customStyle="1" w:styleId="WW8Num18z3">
    <w:name w:val="WW8Num18z3"/>
    <w:rsid w:val="00D678FD"/>
    <w:rPr>
      <w:rFonts w:ascii="Symbol" w:hAnsi="Symbol"/>
    </w:rPr>
  </w:style>
  <w:style w:type="character" w:customStyle="1" w:styleId="WW8Num19z0">
    <w:name w:val="WW8Num19z0"/>
    <w:rsid w:val="00D678FD"/>
    <w:rPr>
      <w:rFonts w:ascii="Times New Roman" w:eastAsia="MS Mincho" w:hAnsi="Times New Roman" w:cs="Times New Roman"/>
    </w:rPr>
  </w:style>
  <w:style w:type="character" w:customStyle="1" w:styleId="WW8Num19z1">
    <w:name w:val="WW8Num19z1"/>
    <w:rsid w:val="00D678FD"/>
    <w:rPr>
      <w:rFonts w:ascii="Wingdings" w:hAnsi="Wingdings"/>
    </w:rPr>
  </w:style>
  <w:style w:type="character" w:customStyle="1" w:styleId="WW8Num25z0">
    <w:name w:val="WW8Num25z0"/>
    <w:rsid w:val="00D678FD"/>
    <w:rPr>
      <w:rFonts w:ascii="Arial" w:eastAsia="SimSun" w:hAnsi="Arial" w:cs="Arial"/>
    </w:rPr>
  </w:style>
  <w:style w:type="character" w:customStyle="1" w:styleId="WW8Num25z1">
    <w:name w:val="WW8Num25z1"/>
    <w:rsid w:val="00D678FD"/>
    <w:rPr>
      <w:rFonts w:ascii="Wingdings" w:hAnsi="Wingdings"/>
    </w:rPr>
  </w:style>
  <w:style w:type="character" w:customStyle="1" w:styleId="WW8Num28z0">
    <w:name w:val="WW8Num28z0"/>
    <w:rsid w:val="00D678FD"/>
    <w:rPr>
      <w:rFonts w:ascii="Times New Roman" w:eastAsia="MS Mincho" w:hAnsi="Times New Roman" w:cs="Times New Roman"/>
    </w:rPr>
  </w:style>
  <w:style w:type="character" w:customStyle="1" w:styleId="WW8Num28z1">
    <w:name w:val="WW8Num28z1"/>
    <w:rsid w:val="00D678FD"/>
    <w:rPr>
      <w:rFonts w:ascii="Courier New" w:hAnsi="Courier New" w:cs="Courier New"/>
    </w:rPr>
  </w:style>
  <w:style w:type="character" w:customStyle="1" w:styleId="WW8Num28z2">
    <w:name w:val="WW8Num28z2"/>
    <w:rsid w:val="00D678FD"/>
    <w:rPr>
      <w:rFonts w:ascii="Wingdings" w:hAnsi="Wingdings"/>
    </w:rPr>
  </w:style>
  <w:style w:type="character" w:customStyle="1" w:styleId="WW8Num28z3">
    <w:name w:val="WW8Num28z3"/>
    <w:rsid w:val="00D678FD"/>
    <w:rPr>
      <w:rFonts w:ascii="Symbol" w:hAnsi="Symbol"/>
    </w:rPr>
  </w:style>
  <w:style w:type="character" w:customStyle="1" w:styleId="WW8Num32z0">
    <w:name w:val="WW8Num32z0"/>
    <w:rsid w:val="00D678FD"/>
    <w:rPr>
      <w:rFonts w:ascii="Times New Roman" w:eastAsia="Times New Roman" w:hAnsi="Times New Roman" w:cs="Times New Roman"/>
    </w:rPr>
  </w:style>
  <w:style w:type="character" w:customStyle="1" w:styleId="WW8Num32z1">
    <w:name w:val="WW8Num32z1"/>
    <w:rsid w:val="00D678FD"/>
    <w:rPr>
      <w:rFonts w:ascii="Courier New" w:hAnsi="Courier New" w:cs="Courier New"/>
    </w:rPr>
  </w:style>
  <w:style w:type="character" w:customStyle="1" w:styleId="WW8Num32z2">
    <w:name w:val="WW8Num32z2"/>
    <w:rsid w:val="00D678FD"/>
    <w:rPr>
      <w:rFonts w:ascii="Wingdings" w:hAnsi="Wingdings"/>
    </w:rPr>
  </w:style>
  <w:style w:type="character" w:customStyle="1" w:styleId="WW8Num32z3">
    <w:name w:val="WW8Num32z3"/>
    <w:rsid w:val="00D678FD"/>
    <w:rPr>
      <w:rFonts w:ascii="Symbol" w:hAnsi="Symbol"/>
    </w:rPr>
  </w:style>
  <w:style w:type="character" w:customStyle="1" w:styleId="WW8Num34z0">
    <w:name w:val="WW8Num34z0"/>
    <w:rsid w:val="00D678FD"/>
    <w:rPr>
      <w:rFonts w:ascii="Times New Roman" w:eastAsia="SimSun" w:hAnsi="Times New Roman" w:cs="Times New Roman"/>
    </w:rPr>
  </w:style>
  <w:style w:type="character" w:customStyle="1" w:styleId="WW8Num34z1">
    <w:name w:val="WW8Num34z1"/>
    <w:rsid w:val="00D678FD"/>
    <w:rPr>
      <w:rFonts w:ascii="Wingdings" w:hAnsi="Wingdings"/>
    </w:rPr>
  </w:style>
  <w:style w:type="character" w:customStyle="1" w:styleId="WW8Num35z0">
    <w:name w:val="WW8Num35z0"/>
    <w:rsid w:val="00D678FD"/>
    <w:rPr>
      <w:rFonts w:ascii="Times New Roman" w:eastAsia="SimSun" w:hAnsi="Times New Roman" w:cs="Times New Roman"/>
    </w:rPr>
  </w:style>
  <w:style w:type="character" w:customStyle="1" w:styleId="WW8Num35z1">
    <w:name w:val="WW8Num35z1"/>
    <w:rsid w:val="00D678FD"/>
    <w:rPr>
      <w:rFonts w:ascii="Wingdings" w:hAnsi="Wingdings"/>
    </w:rPr>
  </w:style>
  <w:style w:type="character" w:customStyle="1" w:styleId="WW8Num36z0">
    <w:name w:val="WW8Num36z0"/>
    <w:rsid w:val="00D678FD"/>
    <w:rPr>
      <w:rFonts w:ascii="Times New Roman" w:eastAsia="SimSun" w:hAnsi="Times New Roman" w:cs="Times New Roman"/>
    </w:rPr>
  </w:style>
  <w:style w:type="character" w:customStyle="1" w:styleId="WW8Num36z1">
    <w:name w:val="WW8Num36z1"/>
    <w:rsid w:val="00D678FD"/>
    <w:rPr>
      <w:rFonts w:ascii="Wingdings" w:hAnsi="Wingdings"/>
    </w:rPr>
  </w:style>
  <w:style w:type="character" w:customStyle="1" w:styleId="WW8Num39z0">
    <w:name w:val="WW8Num39z0"/>
    <w:rsid w:val="00D678FD"/>
    <w:rPr>
      <w:rFonts w:ascii="Times New Roman" w:eastAsia="SimSun" w:hAnsi="Times New Roman" w:cs="Times New Roman"/>
    </w:rPr>
  </w:style>
  <w:style w:type="character" w:customStyle="1" w:styleId="WW8Num39z1">
    <w:name w:val="WW8Num39z1"/>
    <w:rsid w:val="00D678FD"/>
    <w:rPr>
      <w:rFonts w:ascii="Wingdings" w:hAnsi="Wingdings"/>
    </w:rPr>
  </w:style>
  <w:style w:type="character" w:customStyle="1" w:styleId="WW8NumSt1z0">
    <w:name w:val="WW8NumSt1z0"/>
    <w:rsid w:val="00D678FD"/>
    <w:rPr>
      <w:rFonts w:ascii="Symbol" w:hAnsi="Symbol"/>
    </w:rPr>
  </w:style>
  <w:style w:type="character" w:customStyle="1" w:styleId="WW8NumSt18z0">
    <w:name w:val="WW8NumSt18z0"/>
    <w:rsid w:val="00D678FD"/>
    <w:rPr>
      <w:rFonts w:ascii="Geneva" w:hAnsi="Geneva"/>
    </w:rPr>
  </w:style>
  <w:style w:type="character" w:customStyle="1" w:styleId="a4">
    <w:name w:val="段落フォント"/>
    <w:rsid w:val="00D678FD"/>
  </w:style>
  <w:style w:type="character" w:customStyle="1" w:styleId="a5">
    <w:name w:val="脚注番号"/>
    <w:rsid w:val="00D678FD"/>
    <w:rPr>
      <w:b/>
      <w:position w:val="3"/>
      <w:sz w:val="16"/>
    </w:rPr>
  </w:style>
  <w:style w:type="character" w:customStyle="1" w:styleId="a6">
    <w:name w:val="コメント参照"/>
    <w:rsid w:val="00D678FD"/>
    <w:rPr>
      <w:sz w:val="16"/>
    </w:rPr>
  </w:style>
  <w:style w:type="character" w:customStyle="1" w:styleId="H10">
    <w:name w:val="H1 (文字)"/>
    <w:rsid w:val="00D678FD"/>
    <w:rPr>
      <w:rFonts w:ascii="Arial" w:eastAsia="MS Mincho" w:hAnsi="Arial"/>
      <w:sz w:val="36"/>
      <w:lang w:val="en-GB" w:eastAsia="ar-SA" w:bidi="ar-SA"/>
    </w:rPr>
  </w:style>
  <w:style w:type="character" w:customStyle="1" w:styleId="Head2A">
    <w:name w:val="Head2A (文字)"/>
    <w:rsid w:val="00D678FD"/>
    <w:rPr>
      <w:rFonts w:ascii="Arial" w:eastAsia="MS Mincho" w:hAnsi="Arial"/>
      <w:sz w:val="32"/>
      <w:lang w:val="en-GB" w:eastAsia="ar-SA" w:bidi="ar-SA"/>
    </w:rPr>
  </w:style>
  <w:style w:type="character" w:customStyle="1" w:styleId="Underrubrik2">
    <w:name w:val="Underrubrik2 (文字)"/>
    <w:rsid w:val="00D678FD"/>
    <w:rPr>
      <w:rFonts w:ascii="Arial" w:eastAsia="MS Mincho" w:hAnsi="Arial"/>
      <w:sz w:val="28"/>
      <w:lang w:val="en-GB" w:eastAsia="ar-SA" w:bidi="ar-SA"/>
    </w:rPr>
  </w:style>
  <w:style w:type="character" w:customStyle="1" w:styleId="h4">
    <w:name w:val="h4 (文字)"/>
    <w:rsid w:val="00D678FD"/>
    <w:rPr>
      <w:rFonts w:ascii="Arial" w:eastAsia="MS Mincho" w:hAnsi="Arial" w:cs="Arial"/>
      <w:color w:val="0000FF"/>
      <w:kern w:val="2"/>
      <w:sz w:val="24"/>
      <w:szCs w:val="28"/>
      <w:lang w:val="en-GB" w:eastAsia="ar-SA" w:bidi="ar-SA"/>
    </w:rPr>
  </w:style>
  <w:style w:type="character" w:customStyle="1" w:styleId="M5">
    <w:name w:val="M5 (文字)"/>
    <w:rsid w:val="00D678FD"/>
    <w:rPr>
      <w:rFonts w:ascii="Arial" w:eastAsia="MS Mincho" w:hAnsi="Arial"/>
      <w:sz w:val="22"/>
      <w:lang w:val="en-GB" w:eastAsia="ar-SA" w:bidi="ar-SA"/>
    </w:rPr>
  </w:style>
  <w:style w:type="character" w:customStyle="1" w:styleId="T1">
    <w:name w:val="T1 (文字)"/>
    <w:rsid w:val="00D678FD"/>
    <w:rPr>
      <w:rFonts w:ascii="Arial" w:eastAsia="MS Mincho" w:hAnsi="Arial"/>
      <w:lang w:val="en-GB" w:eastAsia="ar-SA" w:bidi="ar-SA"/>
    </w:rPr>
  </w:style>
  <w:style w:type="character" w:customStyle="1" w:styleId="8">
    <w:name w:val="(文字) (文字)8"/>
    <w:rsid w:val="00D678FD"/>
    <w:rPr>
      <w:rFonts w:ascii="Arial" w:eastAsia="MS Mincho" w:hAnsi="Arial"/>
      <w:lang w:val="en-GB" w:eastAsia="ar-SA" w:bidi="ar-SA"/>
    </w:rPr>
  </w:style>
  <w:style w:type="character" w:customStyle="1" w:styleId="7">
    <w:name w:val="(文字) (文字)7"/>
    <w:rsid w:val="00D678FD"/>
    <w:rPr>
      <w:rFonts w:ascii="Arial" w:eastAsia="MS Mincho" w:hAnsi="Arial"/>
      <w:sz w:val="36"/>
      <w:lang w:val="en-GB" w:eastAsia="ar-SA" w:bidi="ar-SA"/>
    </w:rPr>
  </w:style>
  <w:style w:type="character" w:customStyle="1" w:styleId="headerodd">
    <w:name w:val="header odd (文字)"/>
    <w:rsid w:val="00D678FD"/>
    <w:rPr>
      <w:rFonts w:ascii="Arial" w:eastAsia="MS Mincho" w:hAnsi="Arial"/>
      <w:b/>
      <w:sz w:val="18"/>
      <w:lang w:val="en-GB" w:eastAsia="ar-SA" w:bidi="ar-SA"/>
    </w:rPr>
  </w:style>
  <w:style w:type="character" w:customStyle="1" w:styleId="footnotetext1">
    <w:name w:val="footnote text1 (文字)"/>
    <w:rsid w:val="00D678FD"/>
    <w:rPr>
      <w:rFonts w:eastAsia="MS Mincho"/>
      <w:sz w:val="16"/>
      <w:lang w:val="en-GB" w:eastAsia="ar-SA" w:bidi="ar-SA"/>
    </w:rPr>
  </w:style>
  <w:style w:type="character" w:customStyle="1" w:styleId="60">
    <w:name w:val="(文字) (文字)6"/>
    <w:rsid w:val="00D678FD"/>
    <w:rPr>
      <w:rFonts w:eastAsia="MS Mincho"/>
      <w:lang w:val="en-GB" w:eastAsia="ar-SA" w:bidi="ar-SA"/>
    </w:rPr>
  </w:style>
  <w:style w:type="character" w:customStyle="1" w:styleId="cap">
    <w:name w:val="cap (文字)"/>
    <w:rsid w:val="00D678FD"/>
    <w:rPr>
      <w:rFonts w:eastAsia="MS Mincho"/>
      <w:b/>
      <w:lang w:val="en-GB" w:eastAsia="ar-SA" w:bidi="ar-SA"/>
    </w:rPr>
  </w:style>
  <w:style w:type="character" w:customStyle="1" w:styleId="5">
    <w:name w:val="(文字) (文字)5"/>
    <w:rsid w:val="00D678FD"/>
    <w:rPr>
      <w:rFonts w:ascii="Courier New" w:eastAsia="MS Mincho" w:hAnsi="Courier New"/>
      <w:lang w:val="nb-NO" w:eastAsia="ar-SA" w:bidi="ar-SA"/>
    </w:rPr>
  </w:style>
  <w:style w:type="character" w:customStyle="1" w:styleId="bt">
    <w:name w:val="bt (文字)"/>
    <w:rsid w:val="00D678FD"/>
    <w:rPr>
      <w:rFonts w:eastAsia="MS Mincho"/>
      <w:lang w:val="en-GB" w:eastAsia="ar-SA" w:bidi="ar-SA"/>
    </w:rPr>
  </w:style>
  <w:style w:type="character" w:customStyle="1" w:styleId="30">
    <w:name w:val="(文字) (文字)3"/>
    <w:rsid w:val="00D678FD"/>
    <w:rPr>
      <w:rFonts w:eastAsia="MS Mincho"/>
      <w:lang w:val="en-GB" w:eastAsia="ar-SA" w:bidi="ar-SA"/>
    </w:rPr>
  </w:style>
  <w:style w:type="character" w:customStyle="1" w:styleId="15">
    <w:name w:val="(文字) (文字)1"/>
    <w:rsid w:val="00D678FD"/>
    <w:rPr>
      <w:rFonts w:eastAsia="MS Mincho"/>
      <w:lang w:val="en-GB" w:eastAsia="ar-SA" w:bidi="ar-SA"/>
    </w:rPr>
  </w:style>
  <w:style w:type="character" w:customStyle="1" w:styleId="a7">
    <w:name w:val="番号付け記号"/>
    <w:rsid w:val="00D678FD"/>
  </w:style>
  <w:style w:type="paragraph" w:customStyle="1" w:styleId="a8">
    <w:name w:val="見出し"/>
    <w:basedOn w:val="Normal"/>
    <w:next w:val="BodyText"/>
    <w:uiPriority w:val="99"/>
    <w:rsid w:val="00D678FD"/>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uiPriority w:val="99"/>
    <w:rsid w:val="00D678FD"/>
    <w:pPr>
      <w:suppressLineNumbers/>
      <w:suppressAutoHyphens/>
      <w:spacing w:before="120" w:after="120"/>
    </w:pPr>
    <w:rPr>
      <w:rFonts w:eastAsia="MS Mincho" w:cs="Mangal"/>
      <w:i/>
      <w:iCs/>
      <w:sz w:val="24"/>
      <w:szCs w:val="24"/>
      <w:lang w:eastAsia="ar-SA"/>
    </w:rPr>
  </w:style>
  <w:style w:type="paragraph" w:customStyle="1" w:styleId="aa">
    <w:name w:val="索引"/>
    <w:basedOn w:val="Normal"/>
    <w:uiPriority w:val="99"/>
    <w:rsid w:val="00D678FD"/>
    <w:pPr>
      <w:suppressLineNumbers/>
      <w:suppressAutoHyphens/>
    </w:pPr>
    <w:rPr>
      <w:rFonts w:eastAsia="MS Mincho" w:cs="Mangal"/>
      <w:lang w:eastAsia="ar-SA"/>
    </w:rPr>
  </w:style>
  <w:style w:type="paragraph" w:customStyle="1" w:styleId="ab">
    <w:name w:val="段落番号"/>
    <w:basedOn w:val="List"/>
    <w:uiPriority w:val="99"/>
    <w:rsid w:val="00D678FD"/>
    <w:pPr>
      <w:tabs>
        <w:tab w:val="num" w:pos="644"/>
      </w:tabs>
      <w:suppressAutoHyphens/>
      <w:ind w:left="644" w:hanging="360"/>
    </w:pPr>
    <w:rPr>
      <w:rFonts w:eastAsia="MS Mincho" w:cs="CG Times (WN)"/>
      <w:lang w:eastAsia="ar-SA"/>
    </w:rPr>
  </w:style>
  <w:style w:type="paragraph" w:customStyle="1" w:styleId="21">
    <w:name w:val="段落番号 2"/>
    <w:basedOn w:val="ab"/>
    <w:uiPriority w:val="99"/>
    <w:rsid w:val="00D678FD"/>
    <w:pPr>
      <w:ind w:left="851" w:hanging="284"/>
    </w:pPr>
  </w:style>
  <w:style w:type="paragraph" w:customStyle="1" w:styleId="ac">
    <w:name w:val="箇条書き"/>
    <w:basedOn w:val="List"/>
    <w:uiPriority w:val="99"/>
    <w:rsid w:val="00D678FD"/>
    <w:pPr>
      <w:tabs>
        <w:tab w:val="num" w:pos="644"/>
      </w:tabs>
      <w:suppressAutoHyphens/>
      <w:ind w:left="644" w:hanging="360"/>
    </w:pPr>
    <w:rPr>
      <w:rFonts w:eastAsia="MS Mincho" w:cs="CG Times (WN)"/>
      <w:lang w:eastAsia="ar-SA"/>
    </w:rPr>
  </w:style>
  <w:style w:type="paragraph" w:customStyle="1" w:styleId="22">
    <w:name w:val="箇条書き 2"/>
    <w:basedOn w:val="ac"/>
    <w:uiPriority w:val="99"/>
    <w:rsid w:val="00D678FD"/>
    <w:pPr>
      <w:tabs>
        <w:tab w:val="clear" w:pos="644"/>
        <w:tab w:val="num" w:pos="1494"/>
      </w:tabs>
      <w:ind w:left="851" w:hanging="284"/>
    </w:pPr>
  </w:style>
  <w:style w:type="paragraph" w:customStyle="1" w:styleId="31">
    <w:name w:val="箇条書き 3"/>
    <w:basedOn w:val="22"/>
    <w:uiPriority w:val="99"/>
    <w:rsid w:val="00D678FD"/>
    <w:pPr>
      <w:ind w:left="1135"/>
    </w:pPr>
  </w:style>
  <w:style w:type="paragraph" w:customStyle="1" w:styleId="23">
    <w:name w:val="一覧 2"/>
    <w:basedOn w:val="List"/>
    <w:uiPriority w:val="99"/>
    <w:rsid w:val="00D678FD"/>
    <w:pPr>
      <w:suppressAutoHyphens/>
      <w:ind w:left="851"/>
    </w:pPr>
    <w:rPr>
      <w:rFonts w:eastAsia="MS Mincho" w:cs="CG Times (WN)"/>
      <w:lang w:eastAsia="ar-SA"/>
    </w:rPr>
  </w:style>
  <w:style w:type="paragraph" w:customStyle="1" w:styleId="32">
    <w:name w:val="一覧 3"/>
    <w:basedOn w:val="23"/>
    <w:uiPriority w:val="99"/>
    <w:rsid w:val="00D678FD"/>
    <w:pPr>
      <w:ind w:left="1135"/>
    </w:pPr>
  </w:style>
  <w:style w:type="paragraph" w:customStyle="1" w:styleId="40">
    <w:name w:val="一覧 4"/>
    <w:basedOn w:val="32"/>
    <w:uiPriority w:val="99"/>
    <w:rsid w:val="00D678FD"/>
    <w:pPr>
      <w:ind w:left="1418"/>
    </w:pPr>
  </w:style>
  <w:style w:type="paragraph" w:customStyle="1" w:styleId="50">
    <w:name w:val="一覧 5"/>
    <w:basedOn w:val="40"/>
    <w:uiPriority w:val="99"/>
    <w:rsid w:val="00D678FD"/>
    <w:pPr>
      <w:ind w:left="1702"/>
    </w:pPr>
  </w:style>
  <w:style w:type="paragraph" w:customStyle="1" w:styleId="41">
    <w:name w:val="箇条書き 4"/>
    <w:basedOn w:val="31"/>
    <w:uiPriority w:val="99"/>
    <w:rsid w:val="00D678FD"/>
    <w:pPr>
      <w:ind w:left="1418"/>
    </w:pPr>
  </w:style>
  <w:style w:type="paragraph" w:customStyle="1" w:styleId="51">
    <w:name w:val="箇条書き 5"/>
    <w:basedOn w:val="41"/>
    <w:uiPriority w:val="99"/>
    <w:rsid w:val="00D678FD"/>
    <w:pPr>
      <w:ind w:left="1702"/>
    </w:pPr>
  </w:style>
  <w:style w:type="paragraph" w:customStyle="1" w:styleId="ad">
    <w:name w:val="コメント文字列"/>
    <w:basedOn w:val="Normal"/>
    <w:uiPriority w:val="99"/>
    <w:rsid w:val="00D678FD"/>
    <w:pPr>
      <w:suppressAutoHyphens/>
    </w:pPr>
    <w:rPr>
      <w:rFonts w:eastAsia="MS Mincho" w:cs="CG Times (WN)"/>
      <w:lang w:eastAsia="ar-SA"/>
    </w:rPr>
  </w:style>
  <w:style w:type="paragraph" w:customStyle="1" w:styleId="ae">
    <w:name w:val="吹き出し"/>
    <w:basedOn w:val="Normal"/>
    <w:uiPriority w:val="99"/>
    <w:rsid w:val="00D678FD"/>
    <w:pPr>
      <w:suppressAutoHyphens/>
    </w:pPr>
    <w:rPr>
      <w:rFonts w:ascii="Tahoma" w:eastAsia="MS Mincho" w:hAnsi="Tahoma" w:cs="Tahoma"/>
      <w:sz w:val="16"/>
      <w:szCs w:val="16"/>
      <w:lang w:eastAsia="ar-SA"/>
    </w:rPr>
  </w:style>
  <w:style w:type="paragraph" w:customStyle="1" w:styleId="af">
    <w:name w:val="コメント内容"/>
    <w:basedOn w:val="ad"/>
    <w:next w:val="ad"/>
    <w:uiPriority w:val="99"/>
    <w:rsid w:val="00D678FD"/>
    <w:rPr>
      <w:b/>
      <w:bCs/>
    </w:rPr>
  </w:style>
  <w:style w:type="paragraph" w:customStyle="1" w:styleId="af0">
    <w:name w:val="見出しマップ"/>
    <w:basedOn w:val="Normal"/>
    <w:uiPriority w:val="99"/>
    <w:rsid w:val="00D678F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D678FD"/>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uiPriority w:val="99"/>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4">
    <w:name w:val="本文 2"/>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uiPriority w:val="99"/>
    <w:rsid w:val="00D678FD"/>
    <w:pPr>
      <w:suppressAutoHyphens/>
      <w:overflowPunct w:val="0"/>
      <w:autoSpaceDE w:val="0"/>
      <w:spacing w:before="100" w:after="100"/>
      <w:textAlignment w:val="baseline"/>
    </w:pPr>
    <w:rPr>
      <w:rFonts w:eastAsia="Arial Unicode MS" w:cs="CG Times (WN)"/>
      <w:sz w:val="24"/>
      <w:szCs w:val="24"/>
    </w:rPr>
  </w:style>
  <w:style w:type="paragraph" w:customStyle="1" w:styleId="25">
    <w:name w:val="本文インデント 2"/>
    <w:basedOn w:val="Normal"/>
    <w:uiPriority w:val="99"/>
    <w:rsid w:val="00D678FD"/>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uiPriority w:val="99"/>
    <w:rsid w:val="00D678FD"/>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uiPriority w:val="99"/>
    <w:rsid w:val="00D678FD"/>
    <w:pPr>
      <w:suppressAutoHyphens/>
      <w:overflowPunct w:val="0"/>
      <w:autoSpaceDE w:val="0"/>
      <w:textAlignment w:val="baseline"/>
    </w:pPr>
    <w:rPr>
      <w:rFonts w:eastAsia="MS Mincho" w:cs="CG Times (WN)"/>
      <w:lang w:eastAsia="ar-SA"/>
    </w:rPr>
  </w:style>
  <w:style w:type="paragraph" w:customStyle="1" w:styleId="HTML">
    <w:name w:val="HTML 書式付き"/>
    <w:basedOn w:val="Normal"/>
    <w:uiPriority w:val="99"/>
    <w:rsid w:val="00D678FD"/>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uiPriority w:val="99"/>
    <w:rsid w:val="00D678FD"/>
    <w:pPr>
      <w:suppressLineNumbers/>
      <w:suppressAutoHyphens/>
    </w:pPr>
    <w:rPr>
      <w:rFonts w:eastAsia="MS Mincho" w:cs="CG Times (WN)"/>
      <w:lang w:eastAsia="ar-SA"/>
    </w:rPr>
  </w:style>
  <w:style w:type="paragraph" w:customStyle="1" w:styleId="af5">
    <w:name w:val="表の見出し"/>
    <w:basedOn w:val="af4"/>
    <w:uiPriority w:val="99"/>
    <w:rsid w:val="00D678FD"/>
    <w:pPr>
      <w:jc w:val="center"/>
    </w:pPr>
    <w:rPr>
      <w:b/>
      <w:bCs/>
    </w:rPr>
  </w:style>
  <w:style w:type="character" w:customStyle="1" w:styleId="WW8Num27z0">
    <w:name w:val="WW8Num27z0"/>
    <w:rsid w:val="00D678FD"/>
    <w:rPr>
      <w:rFonts w:ascii="Arial" w:eastAsia="Times New Roman" w:hAnsi="Arial" w:cs="Arial"/>
    </w:rPr>
  </w:style>
  <w:style w:type="character" w:customStyle="1" w:styleId="WW8Num27z1">
    <w:name w:val="WW8Num27z1"/>
    <w:rsid w:val="00D678FD"/>
    <w:rPr>
      <w:rFonts w:ascii="Courier New" w:hAnsi="Courier New" w:cs="Courier New"/>
    </w:rPr>
  </w:style>
  <w:style w:type="character" w:customStyle="1" w:styleId="WW8Num27z2">
    <w:name w:val="WW8Num27z2"/>
    <w:rsid w:val="00D678FD"/>
    <w:rPr>
      <w:rFonts w:ascii="Wingdings" w:hAnsi="Wingdings"/>
    </w:rPr>
  </w:style>
  <w:style w:type="character" w:customStyle="1" w:styleId="WW8Num27z3">
    <w:name w:val="WW8Num27z3"/>
    <w:rsid w:val="00D678FD"/>
    <w:rPr>
      <w:rFonts w:ascii="Symbol" w:hAnsi="Symbol"/>
    </w:rPr>
  </w:style>
  <w:style w:type="character" w:customStyle="1" w:styleId="WW8Num29z0">
    <w:name w:val="WW8Num29z0"/>
    <w:rsid w:val="00D678FD"/>
    <w:rPr>
      <w:rFonts w:ascii="Times New Roman" w:eastAsia="MS Mincho" w:hAnsi="Times New Roman" w:cs="Times New Roman"/>
    </w:rPr>
  </w:style>
  <w:style w:type="character" w:customStyle="1" w:styleId="WW8Num29z1">
    <w:name w:val="WW8Num29z1"/>
    <w:rsid w:val="00D678FD"/>
    <w:rPr>
      <w:rFonts w:ascii="Courier New" w:hAnsi="Courier New" w:cs="Courier New"/>
    </w:rPr>
  </w:style>
  <w:style w:type="character" w:customStyle="1" w:styleId="WW8Num29z2">
    <w:name w:val="WW8Num29z2"/>
    <w:rsid w:val="00D678FD"/>
    <w:rPr>
      <w:rFonts w:ascii="Wingdings" w:hAnsi="Wingdings"/>
    </w:rPr>
  </w:style>
  <w:style w:type="character" w:customStyle="1" w:styleId="WW8Num29z3">
    <w:name w:val="WW8Num29z3"/>
    <w:rsid w:val="00D678FD"/>
    <w:rPr>
      <w:rFonts w:ascii="Symbol" w:hAnsi="Symbol"/>
    </w:rPr>
  </w:style>
  <w:style w:type="character" w:customStyle="1" w:styleId="WW8Num31z0">
    <w:name w:val="WW8Num31z0"/>
    <w:rsid w:val="00D678FD"/>
    <w:rPr>
      <w:rFonts w:ascii="Symbol" w:hAnsi="Symbol"/>
    </w:rPr>
  </w:style>
  <w:style w:type="character" w:customStyle="1" w:styleId="WW8Num31z1">
    <w:name w:val="WW8Num31z1"/>
    <w:rsid w:val="00D678FD"/>
    <w:rPr>
      <w:rFonts w:ascii="Courier New" w:hAnsi="Courier New" w:cs="Courier New"/>
    </w:rPr>
  </w:style>
  <w:style w:type="character" w:customStyle="1" w:styleId="WW8Num31z2">
    <w:name w:val="WW8Num31z2"/>
    <w:rsid w:val="00D678FD"/>
    <w:rPr>
      <w:rFonts w:ascii="Wingdings" w:hAnsi="Wingdings"/>
    </w:rPr>
  </w:style>
  <w:style w:type="character" w:customStyle="1" w:styleId="WW8Num34z2">
    <w:name w:val="WW8Num34z2"/>
    <w:rsid w:val="00D678FD"/>
    <w:rPr>
      <w:rFonts w:ascii="Wingdings" w:hAnsi="Wingdings"/>
    </w:rPr>
  </w:style>
  <w:style w:type="character" w:customStyle="1" w:styleId="WW8Num34z3">
    <w:name w:val="WW8Num34z3"/>
    <w:rsid w:val="00D678FD"/>
    <w:rPr>
      <w:rFonts w:ascii="Symbol" w:hAnsi="Symbol"/>
    </w:rPr>
  </w:style>
  <w:style w:type="character" w:customStyle="1" w:styleId="WW8Num37z0">
    <w:name w:val="WW8Num37z0"/>
    <w:rsid w:val="00D678FD"/>
    <w:rPr>
      <w:rFonts w:ascii="Times New Roman" w:eastAsia="SimSun" w:hAnsi="Times New Roman" w:cs="Times New Roman"/>
    </w:rPr>
  </w:style>
  <w:style w:type="character" w:customStyle="1" w:styleId="WW8Num37z1">
    <w:name w:val="WW8Num37z1"/>
    <w:rsid w:val="00D678FD"/>
    <w:rPr>
      <w:rFonts w:ascii="Wingdings" w:hAnsi="Wingdings"/>
    </w:rPr>
  </w:style>
  <w:style w:type="character" w:customStyle="1" w:styleId="WW8Num38z0">
    <w:name w:val="WW8Num38z0"/>
    <w:rsid w:val="00D678FD"/>
    <w:rPr>
      <w:rFonts w:ascii="Times New Roman" w:eastAsia="SimSun" w:hAnsi="Times New Roman" w:cs="Times New Roman"/>
    </w:rPr>
  </w:style>
  <w:style w:type="character" w:customStyle="1" w:styleId="WW8Num38z1">
    <w:name w:val="WW8Num38z1"/>
    <w:rsid w:val="00D678FD"/>
    <w:rPr>
      <w:rFonts w:ascii="Wingdings" w:hAnsi="Wingdings"/>
    </w:rPr>
  </w:style>
  <w:style w:type="character" w:customStyle="1" w:styleId="WW8Num41z0">
    <w:name w:val="WW8Num41z0"/>
    <w:rsid w:val="00D678FD"/>
    <w:rPr>
      <w:rFonts w:ascii="Times New Roman" w:eastAsia="SimSun" w:hAnsi="Times New Roman" w:cs="Times New Roman"/>
    </w:rPr>
  </w:style>
  <w:style w:type="character" w:customStyle="1" w:styleId="WW8Num41z1">
    <w:name w:val="WW8Num41z1"/>
    <w:rsid w:val="00D678FD"/>
    <w:rPr>
      <w:rFonts w:ascii="Wingdings" w:hAnsi="Wingdings"/>
    </w:rPr>
  </w:style>
  <w:style w:type="character" w:customStyle="1" w:styleId="WW8NumSt20z0">
    <w:name w:val="WW8NumSt20z0"/>
    <w:rsid w:val="00D678FD"/>
    <w:rPr>
      <w:rFonts w:ascii="Geneva" w:hAnsi="Geneva"/>
    </w:rPr>
  </w:style>
  <w:style w:type="character" w:customStyle="1" w:styleId="DefaultParagraphFont1">
    <w:name w:val="Default Paragraph Font1"/>
    <w:rsid w:val="00D678FD"/>
  </w:style>
  <w:style w:type="character" w:customStyle="1" w:styleId="Heading2-">
    <w:name w:val="Heading 2-"/>
    <w:rsid w:val="00D678FD"/>
    <w:rPr>
      <w:rFonts w:ascii="Arial" w:hAnsi="Arial"/>
      <w:sz w:val="32"/>
      <w:lang w:val="en-GB"/>
    </w:rPr>
  </w:style>
  <w:style w:type="character" w:customStyle="1" w:styleId="CommentReference1">
    <w:name w:val="Comment Reference1"/>
    <w:rsid w:val="00D678FD"/>
    <w:rPr>
      <w:sz w:val="16"/>
    </w:rPr>
  </w:style>
  <w:style w:type="character" w:customStyle="1" w:styleId="ListChar">
    <w:name w:val="List Char"/>
    <w:rsid w:val="00D678FD"/>
    <w:rPr>
      <w:lang w:val="en-GB" w:eastAsia="ar-SA" w:bidi="ar-SA"/>
    </w:rPr>
  </w:style>
  <w:style w:type="paragraph" w:customStyle="1" w:styleId="ListBullet1">
    <w:name w:val="List Bullet1"/>
    <w:basedOn w:val="Normal"/>
    <w:uiPriority w:val="99"/>
    <w:rsid w:val="00D678FD"/>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D678FD"/>
    <w:pPr>
      <w:tabs>
        <w:tab w:val="clear" w:pos="644"/>
        <w:tab w:val="num" w:pos="1494"/>
      </w:tabs>
      <w:ind w:left="851"/>
    </w:pPr>
  </w:style>
  <w:style w:type="paragraph" w:customStyle="1" w:styleId="ListBullet31">
    <w:name w:val="List Bullet 31"/>
    <w:basedOn w:val="ListBullet21"/>
    <w:uiPriority w:val="99"/>
    <w:rsid w:val="00D678FD"/>
    <w:pPr>
      <w:ind w:left="1135"/>
    </w:pPr>
  </w:style>
  <w:style w:type="paragraph" w:customStyle="1" w:styleId="ListBullet41">
    <w:name w:val="List Bullet 41"/>
    <w:basedOn w:val="ListBullet31"/>
    <w:uiPriority w:val="99"/>
    <w:rsid w:val="00D678FD"/>
    <w:pPr>
      <w:ind w:left="1418"/>
    </w:pPr>
  </w:style>
  <w:style w:type="paragraph" w:customStyle="1" w:styleId="ListBullet51">
    <w:name w:val="List Bullet 51"/>
    <w:basedOn w:val="ListBullet41"/>
    <w:uiPriority w:val="99"/>
    <w:rsid w:val="00D678FD"/>
    <w:pPr>
      <w:ind w:left="1702"/>
    </w:pPr>
  </w:style>
  <w:style w:type="paragraph" w:customStyle="1" w:styleId="DocumentMap1">
    <w:name w:val="Document Map1"/>
    <w:basedOn w:val="Normal"/>
    <w:uiPriority w:val="99"/>
    <w:rsid w:val="00D678FD"/>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D678FD"/>
    <w:pPr>
      <w:suppressAutoHyphens/>
    </w:pPr>
    <w:rPr>
      <w:rFonts w:ascii="Courier New" w:eastAsia="MS Mincho" w:hAnsi="Courier New"/>
      <w:lang w:val="nb-NO" w:eastAsia="ar-SA"/>
    </w:rPr>
  </w:style>
  <w:style w:type="paragraph" w:customStyle="1" w:styleId="CommentText1">
    <w:name w:val="Comment Text1"/>
    <w:basedOn w:val="Normal"/>
    <w:uiPriority w:val="99"/>
    <w:rsid w:val="00D678FD"/>
    <w:pPr>
      <w:suppressAutoHyphens/>
    </w:pPr>
    <w:rPr>
      <w:rFonts w:eastAsia="MS Mincho"/>
      <w:lang w:eastAsia="ar-SA"/>
    </w:rPr>
  </w:style>
  <w:style w:type="paragraph" w:customStyle="1" w:styleId="List31">
    <w:name w:val="List 31"/>
    <w:basedOn w:val="Normal"/>
    <w:uiPriority w:val="99"/>
    <w:rsid w:val="00D678FD"/>
    <w:pPr>
      <w:suppressAutoHyphens/>
      <w:ind w:left="849" w:hanging="283"/>
    </w:pPr>
    <w:rPr>
      <w:rFonts w:eastAsia="MS Mincho"/>
      <w:lang w:eastAsia="ar-SA"/>
    </w:rPr>
  </w:style>
  <w:style w:type="paragraph" w:customStyle="1" w:styleId="List41">
    <w:name w:val="List 41"/>
    <w:basedOn w:val="List31"/>
    <w:uiPriority w:val="99"/>
    <w:rsid w:val="00D678FD"/>
    <w:pPr>
      <w:ind w:left="1418" w:hanging="284"/>
    </w:pPr>
  </w:style>
  <w:style w:type="paragraph" w:customStyle="1" w:styleId="ListNumber1">
    <w:name w:val="List Number1"/>
    <w:basedOn w:val="List"/>
    <w:uiPriority w:val="99"/>
    <w:rsid w:val="00D678FD"/>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D678FD"/>
    <w:pPr>
      <w:ind w:left="851" w:hanging="284"/>
    </w:pPr>
  </w:style>
  <w:style w:type="paragraph" w:customStyle="1" w:styleId="List21">
    <w:name w:val="List 21"/>
    <w:basedOn w:val="List"/>
    <w:uiPriority w:val="99"/>
    <w:rsid w:val="00D678FD"/>
    <w:pPr>
      <w:suppressAutoHyphens/>
      <w:ind w:left="851"/>
    </w:pPr>
    <w:rPr>
      <w:rFonts w:eastAsia="MS Mincho"/>
      <w:lang w:eastAsia="ar-SA"/>
    </w:rPr>
  </w:style>
  <w:style w:type="paragraph" w:customStyle="1" w:styleId="List51">
    <w:name w:val="List 51"/>
    <w:basedOn w:val="List41"/>
    <w:uiPriority w:val="99"/>
    <w:rsid w:val="00D678FD"/>
    <w:pPr>
      <w:ind w:left="1702"/>
    </w:pPr>
  </w:style>
  <w:style w:type="paragraph" w:customStyle="1" w:styleId="BodyText21">
    <w:name w:val="Body Text 21"/>
    <w:basedOn w:val="Normal"/>
    <w:uiPriority w:val="99"/>
    <w:rsid w:val="00D678FD"/>
    <w:pPr>
      <w:suppressAutoHyphens/>
      <w:spacing w:after="120"/>
    </w:pPr>
    <w:rPr>
      <w:rFonts w:eastAsia="MS Mincho"/>
      <w:lang w:eastAsia="ar-SA"/>
    </w:rPr>
  </w:style>
  <w:style w:type="paragraph" w:customStyle="1" w:styleId="BodyText31">
    <w:name w:val="Body Text 31"/>
    <w:basedOn w:val="Normal"/>
    <w:uiPriority w:val="99"/>
    <w:rsid w:val="00D678FD"/>
    <w:pPr>
      <w:suppressAutoHyphens/>
      <w:spacing w:after="120"/>
    </w:pPr>
    <w:rPr>
      <w:rFonts w:eastAsia="MS Mincho"/>
      <w:lang w:eastAsia="ar-SA"/>
    </w:rPr>
  </w:style>
  <w:style w:type="paragraph" w:customStyle="1" w:styleId="BodyTextIndent21">
    <w:name w:val="Body Text Indent 21"/>
    <w:basedOn w:val="Normal"/>
    <w:uiPriority w:val="99"/>
    <w:rsid w:val="00D678FD"/>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uiPriority w:val="99"/>
    <w:rsid w:val="00D678FD"/>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uiPriority w:val="99"/>
    <w:rsid w:val="00D678FD"/>
    <w:pPr>
      <w:suppressAutoHyphens/>
      <w:overflowPunct w:val="0"/>
      <w:autoSpaceDE w:val="0"/>
      <w:textAlignment w:val="baseline"/>
    </w:pPr>
    <w:rPr>
      <w:rFonts w:eastAsia="MS Mincho"/>
      <w:lang w:eastAsia="ar-SA"/>
    </w:rPr>
  </w:style>
  <w:style w:type="paragraph" w:customStyle="1" w:styleId="af6">
    <w:name w:val="枠の内容"/>
    <w:basedOn w:val="BodyText"/>
    <w:uiPriority w:val="99"/>
    <w:rsid w:val="00D678FD"/>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D678F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678FD"/>
    <w:rPr>
      <w:b/>
      <w:lang w:val="en-GB" w:eastAsia="en-US" w:bidi="ar-SA"/>
    </w:rPr>
  </w:style>
  <w:style w:type="paragraph" w:customStyle="1" w:styleId="Caption2">
    <w:name w:val="Caption2"/>
    <w:basedOn w:val="Normal"/>
    <w:next w:val="Normal"/>
    <w:uiPriority w:val="99"/>
    <w:rsid w:val="00D678FD"/>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D678F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678F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678F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678FD"/>
    <w:rPr>
      <w:rFonts w:ascii="Arial" w:hAnsi="Arial"/>
      <w:sz w:val="22"/>
      <w:lang w:val="en-GB" w:eastAsia="en-GB" w:bidi="ar-SA"/>
    </w:rPr>
  </w:style>
  <w:style w:type="character" w:customStyle="1" w:styleId="T1Zchn">
    <w:name w:val="T1 Zchn"/>
    <w:aliases w:val="Header 6 Zchn Zchn"/>
    <w:rsid w:val="00D678F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D678FD"/>
    <w:rPr>
      <w:rFonts w:ascii="Arial" w:hAnsi="Arial"/>
      <w:sz w:val="36"/>
      <w:lang w:val="en-GB" w:eastAsia="en-US" w:bidi="ar-SA"/>
    </w:rPr>
  </w:style>
  <w:style w:type="character" w:customStyle="1" w:styleId="T1Char4">
    <w:name w:val="T1 Char4"/>
    <w:aliases w:val="Header 6 Char Char4"/>
    <w:rsid w:val="00D678F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678F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D678FD"/>
    <w:rPr>
      <w:rFonts w:eastAsia="Batang"/>
      <w:b/>
      <w:lang w:val="en-GB" w:eastAsia="en-US" w:bidi="ar-SA"/>
    </w:rPr>
  </w:style>
  <w:style w:type="character" w:customStyle="1" w:styleId="Heading6Char2">
    <w:name w:val="Heading 6 Char2"/>
    <w:rsid w:val="00D678FD"/>
    <w:rPr>
      <w:rFonts w:ascii="Arial" w:eastAsia="Times New Roman" w:hAnsi="Arial" w:cs="Times New Roman"/>
      <w:sz w:val="20"/>
      <w:szCs w:val="20"/>
      <w:lang w:val="en-GB"/>
    </w:rPr>
  </w:style>
  <w:style w:type="character" w:customStyle="1" w:styleId="T1Char5">
    <w:name w:val="T1 Char5"/>
    <w:aliases w:val="Header 6 Char Char5"/>
    <w:rsid w:val="00D678FD"/>
  </w:style>
  <w:style w:type="character" w:customStyle="1" w:styleId="capChar4">
    <w:name w:val="cap Char4"/>
    <w:aliases w:val="cap Char Char4,Caption Char Char3,Caption Char1 Char Char3,cap Char Char1 Char3,Caption Char Char1 Char Char3,cap Char2 Char Char Char3"/>
    <w:rsid w:val="00D678F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678F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678F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D678FD"/>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D678FD"/>
    <w:rPr>
      <w:rFonts w:ascii="Arial" w:hAnsi="Arial"/>
      <w:sz w:val="32"/>
      <w:lang w:val="en-GB"/>
    </w:rPr>
  </w:style>
  <w:style w:type="character" w:customStyle="1" w:styleId="T1Char8">
    <w:name w:val="T1 Char8"/>
    <w:aliases w:val="Header 6 Char Char7"/>
    <w:rsid w:val="00D678FD"/>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D678FD"/>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678F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678F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678F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678F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678FD"/>
    <w:rPr>
      <w:rFonts w:ascii="Arial" w:hAnsi="Arial"/>
      <w:sz w:val="32"/>
      <w:lang w:val="en-GB" w:eastAsia="en-US"/>
    </w:rPr>
  </w:style>
  <w:style w:type="character" w:customStyle="1" w:styleId="T1Char7">
    <w:name w:val="T1 Char7"/>
    <w:aliases w:val="Header 6 Char Char8"/>
    <w:rsid w:val="00D678FD"/>
    <w:rPr>
      <w:rFonts w:ascii="Arial" w:hAnsi="Arial"/>
      <w:lang w:val="en-GB" w:eastAsia="en-US"/>
    </w:rPr>
  </w:style>
  <w:style w:type="paragraph" w:customStyle="1" w:styleId="16">
    <w:name w:val="题注1"/>
    <w:basedOn w:val="Normal"/>
    <w:next w:val="Normal"/>
    <w:uiPriority w:val="99"/>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17">
    <w:name w:val="图表目录1"/>
    <w:basedOn w:val="Normal"/>
    <w:next w:val="Normal"/>
    <w:uiPriority w:val="99"/>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678F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678F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678FD"/>
    <w:rPr>
      <w:rFonts w:ascii="Arial" w:hAnsi="Arial" w:cs="Arial"/>
      <w:sz w:val="24"/>
      <w:szCs w:val="24"/>
      <w:lang w:val="en-GB" w:eastAsia="en-US" w:bidi="he-IL"/>
    </w:rPr>
  </w:style>
  <w:style w:type="character" w:customStyle="1" w:styleId="T1Char9">
    <w:name w:val="T1 Char9"/>
    <w:aliases w:val="Header 6 Char Char9"/>
    <w:rsid w:val="00D678FD"/>
    <w:rPr>
      <w:rFonts w:ascii="Arial" w:hAnsi="Arial" w:cs="Arial"/>
      <w:lang w:val="en-GB" w:eastAsia="en-US" w:bidi="he-IL"/>
    </w:rPr>
  </w:style>
  <w:style w:type="character" w:customStyle="1" w:styleId="BodyText2Char1">
    <w:name w:val="Body Text 2 Char1"/>
    <w:rsid w:val="00D678FD"/>
    <w:rPr>
      <w:lang w:val="en-GB" w:eastAsia="ja-JP"/>
    </w:rPr>
  </w:style>
  <w:style w:type="character" w:customStyle="1" w:styleId="BodyText3Char1">
    <w:name w:val="Body Text 3 Char1"/>
    <w:rsid w:val="00D678FD"/>
    <w:rPr>
      <w:lang w:val="en-GB" w:eastAsia="ja-JP"/>
    </w:rPr>
  </w:style>
  <w:style w:type="character" w:customStyle="1" w:styleId="BodyTextIndentChar1">
    <w:name w:val="Body Text Indent Char1"/>
    <w:rsid w:val="00D678FD"/>
    <w:rPr>
      <w:rFonts w:eastAsia="MS Mincho"/>
      <w:lang w:val="en-GB" w:eastAsia="x-none"/>
    </w:rPr>
  </w:style>
  <w:style w:type="paragraph" w:customStyle="1" w:styleId="TDC91">
    <w:name w:val="TDC 91"/>
    <w:basedOn w:val="TOC8"/>
    <w:uiPriority w:val="99"/>
    <w:rsid w:val="00D678FD"/>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D678FD"/>
    <w:rPr>
      <w:rFonts w:ascii="Arial" w:eastAsia="MS Mincho" w:hAnsi="Arial"/>
      <w:lang w:val="en-GB" w:eastAsia="ja-JP"/>
    </w:rPr>
  </w:style>
  <w:style w:type="character" w:customStyle="1" w:styleId="NoteHeadingChar1">
    <w:name w:val="Note Heading Char1"/>
    <w:rsid w:val="00D678FD"/>
    <w:rPr>
      <w:rFonts w:eastAsia="MS Mincho"/>
      <w:lang w:val="en-GB" w:eastAsia="x-none"/>
    </w:rPr>
  </w:style>
  <w:style w:type="character" w:customStyle="1" w:styleId="HTMLPreformattedChar1">
    <w:name w:val="HTML Preformatted Char1"/>
    <w:rsid w:val="00D678FD"/>
    <w:rPr>
      <w:rFonts w:ascii="Courier New" w:eastAsia="MS Mincho" w:hAnsi="Courier New"/>
      <w:lang w:val="en-GB" w:eastAsia="x-none"/>
    </w:rPr>
  </w:style>
  <w:style w:type="paragraph" w:customStyle="1" w:styleId="Epgrafe1">
    <w:name w:val="Epígrafe1"/>
    <w:basedOn w:val="Normal"/>
    <w:next w:val="Normal"/>
    <w:uiPriority w:val="99"/>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D678FD"/>
    <w:rPr>
      <w:rFonts w:ascii="Arial" w:eastAsia="Times New Roman" w:hAnsi="Arial"/>
      <w:lang w:val="en-GB"/>
    </w:rPr>
  </w:style>
  <w:style w:type="character" w:customStyle="1" w:styleId="Heading8Char3">
    <w:name w:val="Heading 8 Char3"/>
    <w:rsid w:val="00D678FD"/>
    <w:rPr>
      <w:rFonts w:ascii="Arial" w:eastAsia="Times New Roman" w:hAnsi="Arial"/>
      <w:sz w:val="36"/>
      <w:lang w:val="en-GB"/>
    </w:rPr>
  </w:style>
  <w:style w:type="character" w:customStyle="1" w:styleId="Heading9Char2">
    <w:name w:val="Heading 9 Char2"/>
    <w:rsid w:val="00D678FD"/>
    <w:rPr>
      <w:rFonts w:ascii="Arial" w:eastAsia="Times New Roman" w:hAnsi="Arial"/>
      <w:sz w:val="36"/>
      <w:lang w:val="en-GB"/>
    </w:rPr>
  </w:style>
  <w:style w:type="character" w:customStyle="1" w:styleId="FooterChar2">
    <w:name w:val="Footer Char2"/>
    <w:rsid w:val="00D678FD"/>
    <w:rPr>
      <w:rFonts w:ascii="Arial" w:eastAsia="Times New Roman" w:hAnsi="Arial"/>
      <w:b/>
      <w:i/>
      <w:noProof/>
      <w:sz w:val="18"/>
    </w:rPr>
  </w:style>
  <w:style w:type="character" w:customStyle="1" w:styleId="PlainTextChar3">
    <w:name w:val="Plain Text Char3"/>
    <w:rsid w:val="00D678FD"/>
    <w:rPr>
      <w:rFonts w:ascii="Courier New" w:hAnsi="Courier New"/>
      <w:lang w:val="nb-NO" w:eastAsia="ja-JP"/>
    </w:rPr>
  </w:style>
  <w:style w:type="character" w:customStyle="1" w:styleId="BodyText2Char3">
    <w:name w:val="Body Text 2 Char3"/>
    <w:rsid w:val="00D678FD"/>
    <w:rPr>
      <w:rFonts w:ascii="Times New Roman" w:eastAsia="SimSun" w:hAnsi="Times New Roman"/>
      <w:lang w:val="en-GB" w:eastAsia="ja-JP"/>
    </w:rPr>
  </w:style>
  <w:style w:type="character" w:customStyle="1" w:styleId="BodyText3Char3">
    <w:name w:val="Body Text 3 Char3"/>
    <w:rsid w:val="00D678FD"/>
    <w:rPr>
      <w:rFonts w:ascii="Times New Roman" w:eastAsia="SimSun" w:hAnsi="Times New Roman"/>
      <w:lang w:val="en-GB" w:eastAsia="ja-JP"/>
    </w:rPr>
  </w:style>
  <w:style w:type="paragraph" w:customStyle="1" w:styleId="H62">
    <w:name w:val="样式 H6"/>
    <w:basedOn w:val="H6"/>
    <w:uiPriority w:val="99"/>
    <w:rsid w:val="00D678FD"/>
    <w:pPr>
      <w:overflowPunct w:val="0"/>
      <w:autoSpaceDE w:val="0"/>
      <w:autoSpaceDN w:val="0"/>
      <w:adjustRightInd w:val="0"/>
      <w:textAlignment w:val="baseline"/>
    </w:pPr>
  </w:style>
  <w:style w:type="paragraph" w:customStyle="1" w:styleId="TH0">
    <w:name w:val="样式 TH"/>
    <w:basedOn w:val="TH"/>
    <w:uiPriority w:val="99"/>
    <w:rsid w:val="00D678FD"/>
    <w:pPr>
      <w:overflowPunct w:val="0"/>
      <w:autoSpaceDE w:val="0"/>
      <w:autoSpaceDN w:val="0"/>
      <w:adjustRightInd w:val="0"/>
      <w:textAlignment w:val="baseline"/>
    </w:pPr>
    <w:rPr>
      <w:bCs/>
    </w:rPr>
  </w:style>
  <w:style w:type="character" w:customStyle="1" w:styleId="ListChar3">
    <w:name w:val="List Char3"/>
    <w:rsid w:val="00D678FD"/>
    <w:rPr>
      <w:rFonts w:ascii="Times New Roman" w:eastAsia="Times New Roman" w:hAnsi="Times New Roman"/>
      <w:lang w:val="en-GB"/>
    </w:rPr>
  </w:style>
  <w:style w:type="character" w:customStyle="1" w:styleId="BodyTextIndentChar3">
    <w:name w:val="Body Text Indent Char3"/>
    <w:rsid w:val="00D678FD"/>
    <w:rPr>
      <w:rFonts w:ascii="Times New Roman" w:eastAsia="SimSun" w:hAnsi="Times New Roman"/>
      <w:lang w:val="en-GB" w:eastAsia="ja-JP"/>
    </w:rPr>
  </w:style>
  <w:style w:type="character" w:customStyle="1" w:styleId="BodyTextIndent2Char3">
    <w:name w:val="Body Text Indent 2 Char3"/>
    <w:rsid w:val="00D678FD"/>
    <w:rPr>
      <w:rFonts w:ascii="Arial" w:eastAsia="MS Mincho" w:hAnsi="Arial" w:cs="Arial"/>
      <w:lang w:val="en-GB" w:eastAsia="ja-JP"/>
    </w:rPr>
  </w:style>
  <w:style w:type="character" w:customStyle="1" w:styleId="Heading7Char2">
    <w:name w:val="Heading 7 Char2"/>
    <w:rsid w:val="00D678FD"/>
    <w:rPr>
      <w:rFonts w:ascii="Arial" w:hAnsi="Arial"/>
      <w:lang w:val="en-GB" w:eastAsia="en-GB" w:bidi="ar-SA"/>
    </w:rPr>
  </w:style>
  <w:style w:type="character" w:customStyle="1" w:styleId="Heading8Char2">
    <w:name w:val="Heading 8 Char2"/>
    <w:rsid w:val="00D678FD"/>
    <w:rPr>
      <w:rFonts w:ascii="Arial" w:hAnsi="Arial"/>
      <w:sz w:val="36"/>
      <w:lang w:val="en-GB" w:eastAsia="en-GB" w:bidi="ar-SA"/>
    </w:rPr>
  </w:style>
  <w:style w:type="character" w:customStyle="1" w:styleId="ListChar2">
    <w:name w:val="List Char2"/>
    <w:rsid w:val="00D678FD"/>
    <w:rPr>
      <w:lang w:val="en-GB" w:eastAsia="en-GB" w:bidi="ar-SA"/>
    </w:rPr>
  </w:style>
  <w:style w:type="character" w:customStyle="1" w:styleId="PlainTextChar2">
    <w:name w:val="Plain Text Char2"/>
    <w:rsid w:val="00D678FD"/>
    <w:rPr>
      <w:rFonts w:ascii="Courier New" w:hAnsi="Courier New"/>
      <w:lang w:val="nb-NO" w:eastAsia="en-US" w:bidi="ar-SA"/>
    </w:rPr>
  </w:style>
  <w:style w:type="character" w:customStyle="1" w:styleId="CommentTextChar2">
    <w:name w:val="Comment Text Char2"/>
    <w:semiHidden/>
    <w:rsid w:val="00D678FD"/>
    <w:rPr>
      <w:lang w:val="en-GB" w:eastAsia="en-US" w:bidi="ar-SA"/>
    </w:rPr>
  </w:style>
  <w:style w:type="character" w:customStyle="1" w:styleId="BodyText2Char2">
    <w:name w:val="Body Text 2 Char2"/>
    <w:rsid w:val="00D678FD"/>
    <w:rPr>
      <w:lang w:val="en-GB" w:eastAsia="ja-JP" w:bidi="ar-SA"/>
    </w:rPr>
  </w:style>
  <w:style w:type="character" w:customStyle="1" w:styleId="BodyText3Char2">
    <w:name w:val="Body Text 3 Char2"/>
    <w:rsid w:val="00D678FD"/>
    <w:rPr>
      <w:lang w:val="en-GB" w:eastAsia="ja-JP" w:bidi="ar-SA"/>
    </w:rPr>
  </w:style>
  <w:style w:type="character" w:customStyle="1" w:styleId="BodyTextIndentChar2">
    <w:name w:val="Body Text Indent Char2"/>
    <w:rsid w:val="00D678FD"/>
    <w:rPr>
      <w:lang w:val="en-GB" w:eastAsia="en-US" w:bidi="ar-SA"/>
    </w:rPr>
  </w:style>
  <w:style w:type="character" w:customStyle="1" w:styleId="BodyTextIndent2Char2">
    <w:name w:val="Body Text Indent 2 Char2"/>
    <w:rsid w:val="00D678FD"/>
    <w:rPr>
      <w:rFonts w:ascii="Arial" w:eastAsia="MS Mincho" w:hAnsi="Arial" w:cs="Arial"/>
      <w:lang w:val="en-GB" w:eastAsia="ja-JP" w:bidi="ar-SA"/>
    </w:rPr>
  </w:style>
  <w:style w:type="paragraph" w:customStyle="1" w:styleId="26">
    <w:name w:val="列出段落2"/>
    <w:basedOn w:val="Normal"/>
    <w:uiPriority w:val="99"/>
    <w:qFormat/>
    <w:rsid w:val="00D678FD"/>
    <w:pPr>
      <w:ind w:firstLineChars="200" w:firstLine="420"/>
    </w:pPr>
    <w:rPr>
      <w:rFonts w:eastAsia="SimSun"/>
    </w:rPr>
  </w:style>
  <w:style w:type="paragraph" w:customStyle="1" w:styleId="27">
    <w:name w:val="(文字) (文字)2"/>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678FD"/>
    <w:rPr>
      <w:lang w:val="en-GB" w:eastAsia="ja-JP" w:bidi="ar-SA"/>
    </w:rPr>
  </w:style>
  <w:style w:type="paragraph" w:customStyle="1" w:styleId="ListParagraph1">
    <w:name w:val="List Paragraph1"/>
    <w:basedOn w:val="Normal"/>
    <w:uiPriority w:val="99"/>
    <w:qFormat/>
    <w:rsid w:val="00D678FD"/>
    <w:pPr>
      <w:overflowPunct w:val="0"/>
      <w:autoSpaceDE w:val="0"/>
      <w:autoSpaceDN w:val="0"/>
      <w:adjustRightInd w:val="0"/>
      <w:ind w:left="720"/>
      <w:contextualSpacing/>
      <w:textAlignment w:val="baseline"/>
    </w:pPr>
  </w:style>
  <w:style w:type="numbering" w:customStyle="1" w:styleId="NoList1">
    <w:name w:val="No List1"/>
    <w:next w:val="NoList"/>
    <w:uiPriority w:val="99"/>
    <w:semiHidden/>
    <w:unhideWhenUsed/>
    <w:rsid w:val="00D678FD"/>
  </w:style>
  <w:style w:type="numbering" w:customStyle="1" w:styleId="NoList11">
    <w:name w:val="No List11"/>
    <w:next w:val="NoList"/>
    <w:semiHidden/>
    <w:rsid w:val="00D678FD"/>
  </w:style>
  <w:style w:type="numbering" w:customStyle="1" w:styleId="NoList2">
    <w:name w:val="No List2"/>
    <w:next w:val="NoList"/>
    <w:semiHidden/>
    <w:rsid w:val="00D678FD"/>
  </w:style>
  <w:style w:type="numbering" w:customStyle="1" w:styleId="NoList3">
    <w:name w:val="No List3"/>
    <w:next w:val="NoList"/>
    <w:semiHidden/>
    <w:unhideWhenUsed/>
    <w:rsid w:val="00D678FD"/>
  </w:style>
  <w:style w:type="numbering" w:customStyle="1" w:styleId="18">
    <w:name w:val="목록 없음1"/>
    <w:next w:val="NoList"/>
    <w:semiHidden/>
    <w:unhideWhenUsed/>
    <w:rsid w:val="00D678FD"/>
  </w:style>
  <w:style w:type="numbering" w:customStyle="1" w:styleId="28">
    <w:name w:val="목록 없음2"/>
    <w:next w:val="NoList"/>
    <w:semiHidden/>
    <w:rsid w:val="00D678FD"/>
  </w:style>
  <w:style w:type="numbering" w:customStyle="1" w:styleId="NoList4">
    <w:name w:val="No List4"/>
    <w:next w:val="NoList"/>
    <w:semiHidden/>
    <w:unhideWhenUsed/>
    <w:rsid w:val="00D678FD"/>
  </w:style>
  <w:style w:type="character" w:customStyle="1" w:styleId="19">
    <w:name w:val="段落フォント1"/>
    <w:rsid w:val="00D678FD"/>
  </w:style>
  <w:style w:type="character" w:customStyle="1" w:styleId="1a">
    <w:name w:val="コメント参照1"/>
    <w:rsid w:val="00D678FD"/>
    <w:rPr>
      <w:sz w:val="16"/>
    </w:rPr>
  </w:style>
  <w:style w:type="paragraph" w:customStyle="1" w:styleId="1b">
    <w:name w:val="図表番号1"/>
    <w:basedOn w:val="Normal"/>
    <w:uiPriority w:val="99"/>
    <w:rsid w:val="00D678FD"/>
    <w:pPr>
      <w:suppressLineNumbers/>
      <w:suppressAutoHyphens/>
      <w:spacing w:before="120" w:after="120"/>
    </w:pPr>
    <w:rPr>
      <w:rFonts w:eastAsia="MS Mincho" w:cs="Mangal"/>
      <w:i/>
      <w:iCs/>
      <w:sz w:val="24"/>
      <w:szCs w:val="24"/>
      <w:lang w:eastAsia="ar-SA"/>
    </w:rPr>
  </w:style>
  <w:style w:type="paragraph" w:customStyle="1" w:styleId="1c">
    <w:name w:val="段落番号1"/>
    <w:basedOn w:val="List"/>
    <w:uiPriority w:val="99"/>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uiPriority w:val="99"/>
    <w:rsid w:val="00D678FD"/>
    <w:pPr>
      <w:ind w:left="851" w:hanging="284"/>
    </w:pPr>
  </w:style>
  <w:style w:type="paragraph" w:customStyle="1" w:styleId="1d">
    <w:name w:val="箇条書き1"/>
    <w:basedOn w:val="List"/>
    <w:uiPriority w:val="99"/>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uiPriority w:val="99"/>
    <w:rsid w:val="00D678FD"/>
    <w:pPr>
      <w:tabs>
        <w:tab w:val="clear" w:pos="644"/>
        <w:tab w:val="num" w:pos="1494"/>
      </w:tabs>
      <w:ind w:left="851" w:hanging="284"/>
    </w:pPr>
  </w:style>
  <w:style w:type="paragraph" w:customStyle="1" w:styleId="310">
    <w:name w:val="箇条書き 31"/>
    <w:basedOn w:val="211"/>
    <w:uiPriority w:val="99"/>
    <w:rsid w:val="00D678FD"/>
    <w:pPr>
      <w:ind w:left="1135"/>
    </w:pPr>
  </w:style>
  <w:style w:type="paragraph" w:customStyle="1" w:styleId="212">
    <w:name w:val="一覧 21"/>
    <w:basedOn w:val="List"/>
    <w:uiPriority w:val="99"/>
    <w:rsid w:val="00D678F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rsid w:val="00D678FD"/>
    <w:pPr>
      <w:ind w:left="1135"/>
    </w:pPr>
  </w:style>
  <w:style w:type="paragraph" w:customStyle="1" w:styleId="410">
    <w:name w:val="一覧 41"/>
    <w:basedOn w:val="311"/>
    <w:uiPriority w:val="99"/>
    <w:rsid w:val="00D678FD"/>
    <w:pPr>
      <w:ind w:left="1418"/>
    </w:pPr>
  </w:style>
  <w:style w:type="paragraph" w:customStyle="1" w:styleId="510">
    <w:name w:val="一覧 51"/>
    <w:basedOn w:val="410"/>
    <w:uiPriority w:val="99"/>
    <w:rsid w:val="00D678FD"/>
    <w:pPr>
      <w:ind w:left="1702"/>
    </w:pPr>
  </w:style>
  <w:style w:type="paragraph" w:customStyle="1" w:styleId="411">
    <w:name w:val="箇条書き 41"/>
    <w:basedOn w:val="310"/>
    <w:uiPriority w:val="99"/>
    <w:rsid w:val="00D678FD"/>
    <w:pPr>
      <w:ind w:left="1418"/>
    </w:pPr>
  </w:style>
  <w:style w:type="paragraph" w:customStyle="1" w:styleId="511">
    <w:name w:val="箇条書き 51"/>
    <w:basedOn w:val="411"/>
    <w:uiPriority w:val="99"/>
    <w:rsid w:val="00D678FD"/>
    <w:pPr>
      <w:ind w:left="1702"/>
    </w:pPr>
  </w:style>
  <w:style w:type="paragraph" w:customStyle="1" w:styleId="1e">
    <w:name w:val="コメント文字列1"/>
    <w:basedOn w:val="Normal"/>
    <w:uiPriority w:val="99"/>
    <w:rsid w:val="00D678FD"/>
    <w:pPr>
      <w:suppressAutoHyphens/>
    </w:pPr>
    <w:rPr>
      <w:rFonts w:eastAsia="MS Mincho" w:cs="CG Times (WN)"/>
      <w:lang w:eastAsia="ar-SA"/>
    </w:rPr>
  </w:style>
  <w:style w:type="paragraph" w:customStyle="1" w:styleId="1f">
    <w:name w:val="吹き出し1"/>
    <w:basedOn w:val="Normal"/>
    <w:uiPriority w:val="99"/>
    <w:rsid w:val="00D678FD"/>
    <w:pPr>
      <w:suppressAutoHyphens/>
    </w:pPr>
    <w:rPr>
      <w:rFonts w:ascii="Tahoma" w:eastAsia="MS Mincho" w:hAnsi="Tahoma" w:cs="Tahoma"/>
      <w:sz w:val="16"/>
      <w:szCs w:val="16"/>
      <w:lang w:eastAsia="ar-SA"/>
    </w:rPr>
  </w:style>
  <w:style w:type="paragraph" w:customStyle="1" w:styleId="1f0">
    <w:name w:val="コメント内容1"/>
    <w:basedOn w:val="1e"/>
    <w:next w:val="1e"/>
    <w:uiPriority w:val="99"/>
    <w:rsid w:val="00D678FD"/>
    <w:rPr>
      <w:b/>
      <w:bCs/>
    </w:rPr>
  </w:style>
  <w:style w:type="paragraph" w:customStyle="1" w:styleId="1f1">
    <w:name w:val="見出しマップ1"/>
    <w:basedOn w:val="Normal"/>
    <w:uiPriority w:val="99"/>
    <w:rsid w:val="00D678FD"/>
    <w:pPr>
      <w:shd w:val="clear" w:color="auto" w:fill="000080"/>
      <w:suppressAutoHyphens/>
    </w:pPr>
    <w:rPr>
      <w:rFonts w:ascii="Tahoma" w:eastAsia="MS Mincho" w:hAnsi="Tahoma" w:cs="Tahoma"/>
      <w:lang w:eastAsia="ar-SA"/>
    </w:rPr>
  </w:style>
  <w:style w:type="paragraph" w:customStyle="1" w:styleId="1f2">
    <w:name w:val="書式なし1"/>
    <w:basedOn w:val="Normal"/>
    <w:uiPriority w:val="99"/>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uiPriority w:val="99"/>
    <w:rsid w:val="00D678FD"/>
    <w:pPr>
      <w:suppressAutoHyphens/>
      <w:overflowPunct w:val="0"/>
      <w:autoSpaceDE w:val="0"/>
      <w:spacing w:before="100" w:after="100"/>
      <w:textAlignment w:val="baseline"/>
    </w:pPr>
    <w:rPr>
      <w:rFonts w:eastAsia="Arial Unicode MS" w:cs="CG Times (WN)"/>
      <w:sz w:val="24"/>
      <w:szCs w:val="24"/>
    </w:rPr>
  </w:style>
  <w:style w:type="paragraph" w:customStyle="1" w:styleId="214">
    <w:name w:val="本文インデント 21"/>
    <w:basedOn w:val="Normal"/>
    <w:uiPriority w:val="99"/>
    <w:rsid w:val="00D678FD"/>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uiPriority w:val="99"/>
    <w:rsid w:val="00D678FD"/>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uiPriority w:val="99"/>
    <w:rsid w:val="00D678FD"/>
    <w:pPr>
      <w:suppressAutoHyphens/>
      <w:overflowPunct w:val="0"/>
      <w:autoSpaceDE w:val="0"/>
      <w:textAlignment w:val="baseline"/>
    </w:pPr>
    <w:rPr>
      <w:rFonts w:eastAsia="MS Mincho" w:cs="CG Times (WN)"/>
      <w:lang w:eastAsia="ar-SA"/>
    </w:rPr>
  </w:style>
  <w:style w:type="paragraph" w:customStyle="1" w:styleId="HTML1">
    <w:name w:val="HTML 書式付き1"/>
    <w:basedOn w:val="Normal"/>
    <w:uiPriority w:val="99"/>
    <w:rsid w:val="00D678FD"/>
    <w:pPr>
      <w:suppressAutoHyphens/>
      <w:overflowPunct w:val="0"/>
      <w:autoSpaceDE w:val="0"/>
      <w:textAlignment w:val="baseline"/>
    </w:pPr>
    <w:rPr>
      <w:rFonts w:ascii="Courier New" w:eastAsia="MS Mincho" w:hAnsi="Courier New" w:cs="Courier New"/>
      <w:lang w:eastAsia="ar-SA"/>
    </w:rPr>
  </w:style>
  <w:style w:type="numbering" w:customStyle="1" w:styleId="NoList5">
    <w:name w:val="No List5"/>
    <w:next w:val="NoList"/>
    <w:semiHidden/>
    <w:rsid w:val="00D678FD"/>
  </w:style>
  <w:style w:type="character" w:customStyle="1" w:styleId="CharChar23">
    <w:name w:val="Char Char23"/>
    <w:rsid w:val="00D678FD"/>
    <w:rPr>
      <w:rFonts w:ascii="Arial" w:hAnsi="Arial"/>
      <w:lang w:val="en-GB" w:eastAsia="en-US"/>
    </w:rPr>
  </w:style>
  <w:style w:type="numbering" w:customStyle="1" w:styleId="NoList6">
    <w:name w:val="No List6"/>
    <w:next w:val="NoList"/>
    <w:semiHidden/>
    <w:rsid w:val="00D678FD"/>
  </w:style>
  <w:style w:type="numbering" w:customStyle="1" w:styleId="NoList7">
    <w:name w:val="No List7"/>
    <w:next w:val="NoList"/>
    <w:semiHidden/>
    <w:rsid w:val="00D678FD"/>
  </w:style>
  <w:style w:type="numbering" w:customStyle="1" w:styleId="NoList21">
    <w:name w:val="No List21"/>
    <w:next w:val="NoList"/>
    <w:semiHidden/>
    <w:rsid w:val="00D678FD"/>
  </w:style>
  <w:style w:type="numbering" w:customStyle="1" w:styleId="NoList8">
    <w:name w:val="No List8"/>
    <w:next w:val="NoList"/>
    <w:semiHidden/>
    <w:rsid w:val="00D678FD"/>
  </w:style>
  <w:style w:type="character" w:customStyle="1" w:styleId="EmailStyle97">
    <w:name w:val="EmailStyle97"/>
    <w:semiHidden/>
    <w:rsid w:val="00D678FD"/>
    <w:rPr>
      <w:rFonts w:ascii="Arial" w:hAnsi="Arial" w:cs="Arial"/>
      <w:color w:val="auto"/>
      <w:sz w:val="20"/>
      <w:szCs w:val="20"/>
    </w:rPr>
  </w:style>
  <w:style w:type="character" w:customStyle="1" w:styleId="B1C">
    <w:name w:val="B1 C"/>
    <w:rsid w:val="00D678FD"/>
    <w:rPr>
      <w:lang w:val="en-GB" w:eastAsia="en-US" w:bidi="ar-SA"/>
    </w:rPr>
  </w:style>
  <w:style w:type="character" w:customStyle="1" w:styleId="Titre3">
    <w:name w:val="Titre 3"/>
    <w:rsid w:val="00D678FD"/>
    <w:rPr>
      <w:rFonts w:ascii="Arial" w:hAnsi="Arial"/>
      <w:sz w:val="28"/>
      <w:szCs w:val="28"/>
      <w:lang w:val="en-GB" w:eastAsia="en-GB"/>
    </w:rPr>
  </w:style>
  <w:style w:type="character" w:customStyle="1" w:styleId="B2C">
    <w:name w:val="B2 C"/>
    <w:rsid w:val="00D678FD"/>
    <w:rPr>
      <w:lang w:val="en-GB" w:eastAsia="en-GB"/>
    </w:rPr>
  </w:style>
  <w:style w:type="paragraph" w:customStyle="1" w:styleId="CommentNokia">
    <w:name w:val="Comment Nokia"/>
    <w:basedOn w:val="Normal"/>
    <w:uiPriority w:val="99"/>
    <w:rsid w:val="00D678FD"/>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11BodyText">
    <w:name w:val="11 BodyText"/>
    <w:basedOn w:val="Normal"/>
    <w:uiPriority w:val="99"/>
    <w:rsid w:val="00D678FD"/>
    <w:pPr>
      <w:spacing w:after="220"/>
      <w:ind w:left="1298"/>
    </w:pPr>
    <w:rPr>
      <w:rFonts w:ascii="Arial" w:eastAsia="SimSun" w:hAnsi="Arial"/>
      <w:lang w:val="en-US"/>
    </w:rPr>
  </w:style>
  <w:style w:type="numbering" w:customStyle="1" w:styleId="NoList12">
    <w:name w:val="No List12"/>
    <w:next w:val="NoList"/>
    <w:semiHidden/>
    <w:rsid w:val="00D678FD"/>
  </w:style>
  <w:style w:type="numbering" w:customStyle="1" w:styleId="NoList22">
    <w:name w:val="No List22"/>
    <w:next w:val="NoList"/>
    <w:semiHidden/>
    <w:rsid w:val="00D678F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678FD"/>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D678FD"/>
    <w:rPr>
      <w:rFonts w:ascii="Arial" w:hAnsi="Arial"/>
      <w:sz w:val="36"/>
      <w:lang w:val="en-GB" w:eastAsia="en-US" w:bidi="ar-SA"/>
    </w:rPr>
  </w:style>
  <w:style w:type="paragraph" w:customStyle="1" w:styleId="1Char">
    <w:name w:val="(文字) (文字)1 Char (文字) (文字)"/>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D678FD"/>
    <w:rPr>
      <w:rFonts w:ascii="Arial" w:hAnsi="Arial" w:cs="Arial"/>
      <w:color w:val="auto"/>
      <w:sz w:val="20"/>
      <w:szCs w:val="20"/>
    </w:rPr>
  </w:style>
  <w:style w:type="paragraph" w:customStyle="1" w:styleId="ZchnZchn1">
    <w:name w:val="Zchn Zchn1"/>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D678FD"/>
    <w:rPr>
      <w:rFonts w:ascii="Courier New" w:eastAsia="Batang" w:hAnsi="Courier New"/>
      <w:lang w:val="nb-NO" w:eastAsia="en-US" w:bidi="ar-SA"/>
    </w:rPr>
  </w:style>
  <w:style w:type="paragraph" w:customStyle="1" w:styleId="-PAGE-">
    <w:name w:val="- PAGE -"/>
    <w:uiPriority w:val="99"/>
    <w:rsid w:val="00D678FD"/>
    <w:rPr>
      <w:rFonts w:ascii="Times New Roman" w:eastAsia="SimSun" w:hAnsi="Times New Roman"/>
      <w:sz w:val="24"/>
      <w:szCs w:val="24"/>
      <w:lang w:val="en-GB" w:eastAsia="ko-KR"/>
    </w:rPr>
  </w:style>
  <w:style w:type="paragraph" w:customStyle="1" w:styleId="Lastprinted">
    <w:name w:val="Last printed"/>
    <w:uiPriority w:val="99"/>
    <w:rsid w:val="00D678FD"/>
    <w:rPr>
      <w:rFonts w:ascii="Times New Roman" w:eastAsia="SimSun" w:hAnsi="Times New Roman"/>
      <w:sz w:val="24"/>
      <w:szCs w:val="24"/>
      <w:lang w:val="en-GB" w:eastAsia="ko-KR"/>
    </w:rPr>
  </w:style>
  <w:style w:type="paragraph" w:customStyle="1" w:styleId="Lastsavedby">
    <w:name w:val="Last saved by"/>
    <w:uiPriority w:val="99"/>
    <w:rsid w:val="00D678FD"/>
    <w:rPr>
      <w:rFonts w:ascii="Times New Roman" w:eastAsia="SimSun" w:hAnsi="Times New Roman"/>
      <w:sz w:val="24"/>
      <w:szCs w:val="24"/>
      <w:lang w:val="en-GB" w:eastAsia="ko-KR"/>
    </w:rPr>
  </w:style>
  <w:style w:type="paragraph" w:customStyle="1" w:styleId="Filename">
    <w:name w:val="Filename"/>
    <w:uiPriority w:val="99"/>
    <w:rsid w:val="00D678FD"/>
    <w:rPr>
      <w:rFonts w:ascii="Times New Roman" w:eastAsia="SimSun" w:hAnsi="Times New Roman"/>
      <w:sz w:val="24"/>
      <w:szCs w:val="24"/>
      <w:lang w:val="en-GB" w:eastAsia="ko-KR"/>
    </w:rPr>
  </w:style>
  <w:style w:type="paragraph" w:customStyle="1" w:styleId="ATC">
    <w:name w:val="ATC"/>
    <w:basedOn w:val="Normal"/>
    <w:uiPriority w:val="99"/>
    <w:rsid w:val="00D678FD"/>
    <w:pPr>
      <w:overflowPunct w:val="0"/>
      <w:autoSpaceDE w:val="0"/>
      <w:autoSpaceDN w:val="0"/>
      <w:adjustRightInd w:val="0"/>
      <w:textAlignment w:val="baseline"/>
    </w:pPr>
    <w:rPr>
      <w:lang w:eastAsia="ja-JP"/>
    </w:rPr>
  </w:style>
  <w:style w:type="paragraph" w:customStyle="1" w:styleId="TaOC">
    <w:name w:val="TaOC"/>
    <w:basedOn w:val="TAC"/>
    <w:rsid w:val="00D678FD"/>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D678FD"/>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29">
    <w:name w:val="吹き出し2"/>
    <w:basedOn w:val="Normal"/>
    <w:uiPriority w:val="99"/>
    <w:semiHidden/>
    <w:rsid w:val="00D678FD"/>
    <w:rPr>
      <w:rFonts w:ascii="Tahoma" w:eastAsia="MS Mincho" w:hAnsi="Tahoma" w:cs="Tahoma"/>
      <w:sz w:val="16"/>
      <w:szCs w:val="16"/>
    </w:rPr>
  </w:style>
  <w:style w:type="numbering" w:customStyle="1" w:styleId="NoList9">
    <w:name w:val="No List9"/>
    <w:next w:val="NoList"/>
    <w:semiHidden/>
    <w:rsid w:val="00D678FD"/>
  </w:style>
  <w:style w:type="paragraph" w:customStyle="1" w:styleId="1030302">
    <w:name w:val="样式 样式 标题 1 + 两端对齐 段前: 0.3 行 段后: 0.3 行 行距: 单倍行距 + 段前: 0.2 行 段后: ..."/>
    <w:basedOn w:val="Normal"/>
    <w:autoRedefine/>
    <w:uiPriority w:val="99"/>
    <w:rsid w:val="00D678FD"/>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D678FD"/>
    <w:rPr>
      <w:rFonts w:ascii="Times New Roman" w:hAnsi="Times New Roman"/>
      <w:lang w:val="en-GB" w:eastAsia="en-US"/>
    </w:rPr>
  </w:style>
  <w:style w:type="character" w:customStyle="1" w:styleId="List3Char">
    <w:name w:val="List 3 Char"/>
    <w:link w:val="List3"/>
    <w:rsid w:val="00D678FD"/>
    <w:rPr>
      <w:rFonts w:ascii="Times New Roman" w:hAnsi="Times New Roman"/>
      <w:lang w:val="en-GB" w:eastAsia="en-US"/>
    </w:rPr>
  </w:style>
  <w:style w:type="paragraph" w:customStyle="1" w:styleId="CharChar3CharCharCharCharCharChar">
    <w:name w:val="Char Char3 Char Char Char Char Char Char"/>
    <w:uiPriority w:val="99"/>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678FD"/>
    <w:rPr>
      <w:rFonts w:ascii="Arial" w:eastAsia="MS Mincho" w:hAnsi="Arial"/>
      <w:sz w:val="36"/>
      <w:lang w:val="en-GB" w:eastAsia="en-US" w:bidi="ar-SA"/>
    </w:rPr>
  </w:style>
  <w:style w:type="paragraph" w:customStyle="1" w:styleId="35">
    <w:name w:val="列出段落3"/>
    <w:basedOn w:val="Normal"/>
    <w:uiPriority w:val="99"/>
    <w:qFormat/>
    <w:rsid w:val="00D678FD"/>
    <w:pPr>
      <w:ind w:firstLineChars="200" w:firstLine="420"/>
    </w:pPr>
    <w:rPr>
      <w:rFonts w:eastAsia="SimSun"/>
    </w:rPr>
  </w:style>
  <w:style w:type="paragraph" w:customStyle="1" w:styleId="1f5">
    <w:name w:val="无间隔1"/>
    <w:uiPriority w:val="99"/>
    <w:qFormat/>
    <w:rsid w:val="00D678FD"/>
    <w:rPr>
      <w:rFonts w:ascii="Times New Roman" w:eastAsia="SimSun" w:hAnsi="Times New Roman"/>
      <w:lang w:val="en-GB" w:eastAsia="en-US"/>
    </w:rPr>
  </w:style>
  <w:style w:type="character" w:customStyle="1" w:styleId="Absatz-Standardschriftart1">
    <w:name w:val="Absatz-Standardschriftart1"/>
    <w:rsid w:val="00D678FD"/>
  </w:style>
  <w:style w:type="paragraph" w:customStyle="1" w:styleId="B-Body">
    <w:name w:val="B-Body"/>
    <w:link w:val="B-BodyChar"/>
    <w:qFormat/>
    <w:rsid w:val="00D678FD"/>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D678FD"/>
    <w:rPr>
      <w:rFonts w:ascii="Times New Roman" w:hAnsi="Times New Roman"/>
      <w:sz w:val="22"/>
      <w:lang w:val="en-GB" w:eastAsia="en-GB"/>
    </w:rPr>
  </w:style>
  <w:style w:type="paragraph" w:customStyle="1" w:styleId="43">
    <w:name w:val="列出段落4"/>
    <w:basedOn w:val="Normal"/>
    <w:uiPriority w:val="99"/>
    <w:qFormat/>
    <w:rsid w:val="00D678FD"/>
    <w:pPr>
      <w:ind w:firstLineChars="200" w:firstLine="420"/>
    </w:pPr>
    <w:rPr>
      <w:rFonts w:eastAsia="SimSun"/>
    </w:rPr>
  </w:style>
  <w:style w:type="paragraph" w:customStyle="1" w:styleId="TF1">
    <w:name w:val="TF1"/>
    <w:link w:val="TFZchn"/>
    <w:rsid w:val="00D678FD"/>
    <w:pPr>
      <w:keepLines/>
      <w:spacing w:after="240"/>
      <w:jc w:val="center"/>
    </w:pPr>
    <w:rPr>
      <w:rFonts w:ascii="Arial" w:hAnsi="Arial"/>
      <w:b/>
    </w:rPr>
  </w:style>
  <w:style w:type="numbering" w:customStyle="1" w:styleId="NoList13">
    <w:name w:val="No List13"/>
    <w:next w:val="NoList"/>
    <w:semiHidden/>
    <w:rsid w:val="00D678FD"/>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678FD"/>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678FD"/>
    <w:rPr>
      <w:rFonts w:ascii="Arial" w:hAnsi="Arial"/>
      <w:sz w:val="24"/>
      <w:lang w:val="en-GB"/>
    </w:rPr>
  </w:style>
  <w:style w:type="character" w:customStyle="1" w:styleId="1Char0">
    <w:name w:val="标题 1 Char"/>
    <w:aliases w:val="h151 Char1,h161 Char1"/>
    <w:uiPriority w:val="9"/>
    <w:rsid w:val="00D678FD"/>
    <w:rPr>
      <w:rFonts w:ascii="Arial" w:hAnsi="Arial"/>
      <w:sz w:val="36"/>
      <w:lang w:val="en-GB" w:eastAsia="en-US" w:bidi="ar-SA"/>
    </w:rPr>
  </w:style>
  <w:style w:type="character" w:customStyle="1" w:styleId="3Char">
    <w:name w:val="标题 3 Char"/>
    <w:uiPriority w:val="9"/>
    <w:rsid w:val="00D678F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D678FD"/>
    <w:rPr>
      <w:rFonts w:ascii="Arial" w:hAnsi="Arial"/>
      <w:sz w:val="24"/>
      <w:szCs w:val="28"/>
      <w:lang w:val="en-GB" w:eastAsia="en-GB"/>
    </w:rPr>
  </w:style>
  <w:style w:type="character" w:customStyle="1" w:styleId="6Char">
    <w:name w:val="标题 6 Char"/>
    <w:uiPriority w:val="9"/>
    <w:rsid w:val="00D678FD"/>
    <w:rPr>
      <w:rFonts w:ascii="Arial" w:hAnsi="Arial"/>
      <w:lang w:val="en-GB"/>
    </w:rPr>
  </w:style>
  <w:style w:type="character" w:customStyle="1" w:styleId="7Char">
    <w:name w:val="标题 7 Char"/>
    <w:uiPriority w:val="9"/>
    <w:rsid w:val="00D678FD"/>
    <w:rPr>
      <w:rFonts w:ascii="Arial" w:hAnsi="Arial"/>
      <w:lang w:val="en-GB"/>
    </w:rPr>
  </w:style>
  <w:style w:type="character" w:customStyle="1" w:styleId="8Char">
    <w:name w:val="标题 8 Char"/>
    <w:uiPriority w:val="9"/>
    <w:rsid w:val="00D678FD"/>
    <w:rPr>
      <w:rFonts w:ascii="Arial" w:hAnsi="Arial"/>
      <w:sz w:val="36"/>
      <w:lang w:val="en-GB"/>
    </w:rPr>
  </w:style>
  <w:style w:type="character" w:customStyle="1" w:styleId="9Char">
    <w:name w:val="标题 9 Char"/>
    <w:uiPriority w:val="9"/>
    <w:rsid w:val="00D678FD"/>
    <w:rPr>
      <w:rFonts w:ascii="Arial" w:hAnsi="Arial"/>
      <w:sz w:val="36"/>
      <w:lang w:val="en-GB"/>
    </w:rPr>
  </w:style>
  <w:style w:type="character" w:customStyle="1" w:styleId="Char2">
    <w:name w:val="页脚 Char"/>
    <w:uiPriority w:val="99"/>
    <w:rsid w:val="00D678FD"/>
    <w:rPr>
      <w:rFonts w:ascii="Arial" w:hAnsi="Arial"/>
      <w:b/>
      <w:i/>
      <w:noProof/>
      <w:sz w:val="18"/>
    </w:rPr>
  </w:style>
  <w:style w:type="character" w:customStyle="1" w:styleId="Char3">
    <w:name w:val="列表 Char"/>
    <w:rsid w:val="00D678FD"/>
    <w:rPr>
      <w:lang w:val="en-GB"/>
    </w:rPr>
  </w:style>
  <w:style w:type="character" w:customStyle="1" w:styleId="Char4">
    <w:name w:val="文档结构图 Char"/>
    <w:uiPriority w:val="99"/>
    <w:semiHidden/>
    <w:rsid w:val="00D678FD"/>
    <w:rPr>
      <w:rFonts w:ascii="Tahoma" w:hAnsi="Tahoma"/>
      <w:lang w:val="en-GB" w:eastAsia="en-US"/>
    </w:rPr>
  </w:style>
  <w:style w:type="character" w:customStyle="1" w:styleId="Char5">
    <w:name w:val="纯文本 Char"/>
    <w:rsid w:val="00D678FD"/>
    <w:rPr>
      <w:rFonts w:ascii="Courier New" w:hAnsi="Courier New"/>
      <w:lang w:val="nb-NO"/>
    </w:rPr>
  </w:style>
  <w:style w:type="character" w:customStyle="1" w:styleId="Char6">
    <w:name w:val="批注框文本 Char"/>
    <w:uiPriority w:val="99"/>
    <w:rsid w:val="00D678FD"/>
    <w:rPr>
      <w:rFonts w:ascii="Tahoma" w:hAnsi="Tahoma" w:cs="Tahoma"/>
      <w:sz w:val="16"/>
      <w:szCs w:val="16"/>
      <w:lang w:val="en-GB" w:eastAsia="en-GB" w:bidi="ar-SA"/>
    </w:rPr>
  </w:style>
  <w:style w:type="character" w:customStyle="1" w:styleId="Char7">
    <w:name w:val="日期 Char"/>
    <w:rsid w:val="00D678FD"/>
    <w:rPr>
      <w:lang w:val="en-GB"/>
    </w:rPr>
  </w:style>
  <w:style w:type="paragraph" w:customStyle="1" w:styleId="45">
    <w:name w:val="修订4"/>
    <w:hidden/>
    <w:uiPriority w:val="99"/>
    <w:semiHidden/>
    <w:rsid w:val="00D678FD"/>
    <w:rPr>
      <w:rFonts w:ascii="Times New Roman" w:eastAsia="Batang" w:hAnsi="Times New Roman"/>
      <w:lang w:val="en-GB" w:eastAsia="en-US"/>
    </w:rPr>
  </w:style>
  <w:style w:type="paragraph" w:customStyle="1" w:styleId="Commentnokia0">
    <w:name w:val="Comment nokia"/>
    <w:basedOn w:val="Heading4"/>
    <w:uiPriority w:val="99"/>
    <w:rsid w:val="00D678FD"/>
    <w:pPr>
      <w:overflowPunct w:val="0"/>
      <w:autoSpaceDE w:val="0"/>
      <w:autoSpaceDN w:val="0"/>
      <w:adjustRightInd w:val="0"/>
      <w:textAlignment w:val="baseline"/>
    </w:pPr>
    <w:rPr>
      <w:b/>
      <w:sz w:val="28"/>
      <w:lang w:eastAsia="x-none"/>
    </w:rPr>
  </w:style>
  <w:style w:type="paragraph" w:customStyle="1" w:styleId="52">
    <w:name w:val="列出段落5"/>
    <w:basedOn w:val="Normal"/>
    <w:uiPriority w:val="99"/>
    <w:qFormat/>
    <w:rsid w:val="00D678FD"/>
    <w:pPr>
      <w:ind w:firstLineChars="200" w:firstLine="420"/>
    </w:pPr>
    <w:rPr>
      <w:rFonts w:eastAsia="SimSun"/>
    </w:rPr>
  </w:style>
  <w:style w:type="paragraph" w:customStyle="1" w:styleId="53">
    <w:name w:val="修订5"/>
    <w:hidden/>
    <w:uiPriority w:val="99"/>
    <w:semiHidden/>
    <w:rsid w:val="00D678FD"/>
    <w:rPr>
      <w:rFonts w:ascii="Times New Roman" w:eastAsia="Batang" w:hAnsi="Times New Roman"/>
      <w:lang w:val="en-GB" w:eastAsia="en-US"/>
    </w:rPr>
  </w:style>
  <w:style w:type="character" w:customStyle="1" w:styleId="Char8">
    <w:name w:val="批注文字 Char"/>
    <w:uiPriority w:val="99"/>
    <w:qFormat/>
    <w:rsid w:val="00D678FD"/>
    <w:rPr>
      <w:lang w:val="en-GB" w:eastAsia="x-none"/>
    </w:rPr>
  </w:style>
  <w:style w:type="character" w:customStyle="1" w:styleId="Char10">
    <w:name w:val="批注主题 Char1"/>
    <w:uiPriority w:val="99"/>
    <w:rsid w:val="00D678FD"/>
    <w:rPr>
      <w:b/>
      <w:bCs/>
      <w:lang w:val="en-GB" w:eastAsia="x-none"/>
    </w:rPr>
  </w:style>
  <w:style w:type="character" w:customStyle="1" w:styleId="Titre32">
    <w:name w:val="Titre 32"/>
    <w:rsid w:val="00D678FD"/>
    <w:rPr>
      <w:rFonts w:ascii="Arial" w:hAnsi="Arial"/>
      <w:sz w:val="28"/>
      <w:szCs w:val="28"/>
      <w:lang w:val="en-GB" w:eastAsia="en-GB"/>
    </w:rPr>
  </w:style>
  <w:style w:type="character" w:customStyle="1" w:styleId="Titre31">
    <w:name w:val="Titre 31"/>
    <w:rsid w:val="00D678FD"/>
    <w:rPr>
      <w:rFonts w:ascii="Arial" w:hAnsi="Arial"/>
      <w:sz w:val="28"/>
      <w:szCs w:val="28"/>
      <w:lang w:val="en-GB" w:eastAsia="en-GB"/>
    </w:rPr>
  </w:style>
  <w:style w:type="character" w:customStyle="1" w:styleId="trans">
    <w:name w:val="trans"/>
    <w:rsid w:val="00D678FD"/>
  </w:style>
  <w:style w:type="character" w:customStyle="1" w:styleId="Char11">
    <w:name w:val="批注文字 Char1"/>
    <w:rsid w:val="00D678FD"/>
    <w:rPr>
      <w:rFonts w:ascii="Times New Roman" w:hAnsi="Times New Roman"/>
      <w:lang w:val="en-GB" w:eastAsia="en-US"/>
    </w:rPr>
  </w:style>
  <w:style w:type="character" w:customStyle="1" w:styleId="h48">
    <w:name w:val="h48"/>
    <w:rsid w:val="00D678FD"/>
    <w:rPr>
      <w:rFonts w:ascii="Arial" w:hAnsi="Arial" w:cs="Arial" w:hint="default"/>
      <w:sz w:val="24"/>
      <w:lang w:val="en-GB"/>
    </w:rPr>
  </w:style>
  <w:style w:type="character" w:customStyle="1" w:styleId="h510">
    <w:name w:val="h51"/>
    <w:rsid w:val="00D678FD"/>
    <w:rPr>
      <w:rFonts w:ascii="Arial" w:eastAsia="SimSun" w:hAnsi="Arial" w:cs="Arial" w:hint="default"/>
      <w:sz w:val="22"/>
      <w:lang w:val="en-GB" w:eastAsia="en-US" w:bidi="ar-SA"/>
    </w:rPr>
  </w:style>
  <w:style w:type="character" w:customStyle="1" w:styleId="Head2A1">
    <w:name w:val="Head2A1"/>
    <w:rsid w:val="00D678FD"/>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D678FD"/>
  </w:style>
  <w:style w:type="numbering" w:customStyle="1" w:styleId="NoList10">
    <w:name w:val="No List10"/>
    <w:next w:val="NoList"/>
    <w:semiHidden/>
    <w:rsid w:val="00D678FD"/>
  </w:style>
  <w:style w:type="numbering" w:customStyle="1" w:styleId="NoList14">
    <w:name w:val="No List14"/>
    <w:next w:val="NoList"/>
    <w:semiHidden/>
    <w:rsid w:val="00D678FD"/>
  </w:style>
  <w:style w:type="numbering" w:customStyle="1" w:styleId="NoList24">
    <w:name w:val="No List24"/>
    <w:next w:val="NoList"/>
    <w:semiHidden/>
    <w:rsid w:val="00D678FD"/>
  </w:style>
  <w:style w:type="numbering" w:customStyle="1" w:styleId="NoList31">
    <w:name w:val="No List31"/>
    <w:next w:val="NoList"/>
    <w:semiHidden/>
    <w:rsid w:val="00D678FD"/>
  </w:style>
  <w:style w:type="numbering" w:customStyle="1" w:styleId="NoList41">
    <w:name w:val="No List41"/>
    <w:next w:val="NoList"/>
    <w:semiHidden/>
    <w:rsid w:val="00D678FD"/>
  </w:style>
  <w:style w:type="numbering" w:customStyle="1" w:styleId="NoList51">
    <w:name w:val="No List51"/>
    <w:next w:val="NoList"/>
    <w:semiHidden/>
    <w:rsid w:val="00D678FD"/>
  </w:style>
  <w:style w:type="numbering" w:customStyle="1" w:styleId="NoList15">
    <w:name w:val="No List15"/>
    <w:next w:val="NoList"/>
    <w:semiHidden/>
    <w:rsid w:val="00D678FD"/>
  </w:style>
  <w:style w:type="numbering" w:customStyle="1" w:styleId="NoList16">
    <w:name w:val="No List16"/>
    <w:next w:val="NoList"/>
    <w:semiHidden/>
    <w:rsid w:val="00D678FD"/>
  </w:style>
  <w:style w:type="numbering" w:customStyle="1" w:styleId="1f6">
    <w:name w:val="无列表1"/>
    <w:next w:val="NoList"/>
    <w:semiHidden/>
    <w:rsid w:val="00D678FD"/>
  </w:style>
  <w:style w:type="numbering" w:customStyle="1" w:styleId="NoList111">
    <w:name w:val="No List111"/>
    <w:next w:val="NoList"/>
    <w:semiHidden/>
    <w:rsid w:val="00D678FD"/>
  </w:style>
  <w:style w:type="numbering" w:customStyle="1" w:styleId="NoList17">
    <w:name w:val="No List17"/>
    <w:next w:val="NoList"/>
    <w:uiPriority w:val="99"/>
    <w:semiHidden/>
    <w:unhideWhenUsed/>
    <w:rsid w:val="00D678FD"/>
  </w:style>
  <w:style w:type="numbering" w:customStyle="1" w:styleId="NoList18">
    <w:name w:val="No List18"/>
    <w:next w:val="NoList"/>
    <w:uiPriority w:val="99"/>
    <w:semiHidden/>
    <w:rsid w:val="00D678FD"/>
  </w:style>
  <w:style w:type="numbering" w:customStyle="1" w:styleId="NoList25">
    <w:name w:val="No List25"/>
    <w:next w:val="NoList"/>
    <w:semiHidden/>
    <w:rsid w:val="00D678FD"/>
  </w:style>
  <w:style w:type="numbering" w:customStyle="1" w:styleId="NoList32">
    <w:name w:val="No List32"/>
    <w:next w:val="NoList"/>
    <w:semiHidden/>
    <w:unhideWhenUsed/>
    <w:rsid w:val="00D678FD"/>
  </w:style>
  <w:style w:type="numbering" w:customStyle="1" w:styleId="110">
    <w:name w:val="목록 없음11"/>
    <w:next w:val="NoList"/>
    <w:semiHidden/>
    <w:unhideWhenUsed/>
    <w:rsid w:val="00D678FD"/>
  </w:style>
  <w:style w:type="numbering" w:customStyle="1" w:styleId="215">
    <w:name w:val="목록 없음21"/>
    <w:next w:val="NoList"/>
    <w:semiHidden/>
    <w:rsid w:val="00D678FD"/>
  </w:style>
  <w:style w:type="numbering" w:customStyle="1" w:styleId="NoList42">
    <w:name w:val="No List42"/>
    <w:next w:val="NoList"/>
    <w:semiHidden/>
    <w:unhideWhenUsed/>
    <w:rsid w:val="00D678FD"/>
  </w:style>
  <w:style w:type="numbering" w:customStyle="1" w:styleId="NoList52">
    <w:name w:val="No List52"/>
    <w:next w:val="NoList"/>
    <w:semiHidden/>
    <w:rsid w:val="00D678FD"/>
  </w:style>
  <w:style w:type="numbering" w:customStyle="1" w:styleId="NoList61">
    <w:name w:val="No List61"/>
    <w:next w:val="NoList"/>
    <w:semiHidden/>
    <w:rsid w:val="00D678FD"/>
  </w:style>
  <w:style w:type="numbering" w:customStyle="1" w:styleId="NoList71">
    <w:name w:val="No List71"/>
    <w:next w:val="NoList"/>
    <w:semiHidden/>
    <w:rsid w:val="00D678FD"/>
  </w:style>
  <w:style w:type="numbering" w:customStyle="1" w:styleId="NoList112">
    <w:name w:val="No List112"/>
    <w:next w:val="NoList"/>
    <w:semiHidden/>
    <w:rsid w:val="00D678FD"/>
  </w:style>
  <w:style w:type="numbering" w:customStyle="1" w:styleId="NoList211">
    <w:name w:val="No List211"/>
    <w:next w:val="NoList"/>
    <w:semiHidden/>
    <w:rsid w:val="00D678FD"/>
  </w:style>
  <w:style w:type="numbering" w:customStyle="1" w:styleId="NoList81">
    <w:name w:val="No List81"/>
    <w:next w:val="NoList"/>
    <w:semiHidden/>
    <w:rsid w:val="00D678FD"/>
  </w:style>
  <w:style w:type="numbering" w:customStyle="1" w:styleId="NoList121">
    <w:name w:val="No List121"/>
    <w:next w:val="NoList"/>
    <w:semiHidden/>
    <w:rsid w:val="00D678FD"/>
  </w:style>
  <w:style w:type="numbering" w:customStyle="1" w:styleId="NoList221">
    <w:name w:val="No List221"/>
    <w:next w:val="NoList"/>
    <w:semiHidden/>
    <w:rsid w:val="00D678FD"/>
  </w:style>
  <w:style w:type="numbering" w:customStyle="1" w:styleId="NoList91">
    <w:name w:val="No List91"/>
    <w:next w:val="NoList"/>
    <w:semiHidden/>
    <w:rsid w:val="00D678FD"/>
  </w:style>
  <w:style w:type="numbering" w:customStyle="1" w:styleId="NoList131">
    <w:name w:val="No List131"/>
    <w:next w:val="NoList"/>
    <w:semiHidden/>
    <w:rsid w:val="00D678FD"/>
  </w:style>
  <w:style w:type="numbering" w:customStyle="1" w:styleId="NoList231">
    <w:name w:val="No List231"/>
    <w:next w:val="NoList"/>
    <w:semiHidden/>
    <w:rsid w:val="00D678FD"/>
  </w:style>
  <w:style w:type="numbering" w:customStyle="1" w:styleId="NoList101">
    <w:name w:val="No List101"/>
    <w:next w:val="NoList"/>
    <w:semiHidden/>
    <w:rsid w:val="00D678FD"/>
  </w:style>
  <w:style w:type="numbering" w:customStyle="1" w:styleId="NoList141">
    <w:name w:val="No List141"/>
    <w:next w:val="NoList"/>
    <w:semiHidden/>
    <w:rsid w:val="00D678FD"/>
  </w:style>
  <w:style w:type="numbering" w:customStyle="1" w:styleId="NoList241">
    <w:name w:val="No List241"/>
    <w:next w:val="NoList"/>
    <w:semiHidden/>
    <w:rsid w:val="00D678FD"/>
  </w:style>
  <w:style w:type="numbering" w:customStyle="1" w:styleId="NoList311">
    <w:name w:val="No List311"/>
    <w:next w:val="NoList"/>
    <w:semiHidden/>
    <w:rsid w:val="00D678FD"/>
  </w:style>
  <w:style w:type="numbering" w:customStyle="1" w:styleId="NoList411">
    <w:name w:val="No List411"/>
    <w:next w:val="NoList"/>
    <w:semiHidden/>
    <w:rsid w:val="00D678FD"/>
  </w:style>
  <w:style w:type="numbering" w:customStyle="1" w:styleId="NoList511">
    <w:name w:val="No List511"/>
    <w:next w:val="NoList"/>
    <w:semiHidden/>
    <w:rsid w:val="00D678FD"/>
  </w:style>
  <w:style w:type="numbering" w:customStyle="1" w:styleId="NoList151">
    <w:name w:val="No List151"/>
    <w:next w:val="NoList"/>
    <w:semiHidden/>
    <w:rsid w:val="00D678FD"/>
  </w:style>
  <w:style w:type="numbering" w:customStyle="1" w:styleId="NoList161">
    <w:name w:val="No List161"/>
    <w:next w:val="NoList"/>
    <w:semiHidden/>
    <w:rsid w:val="00D678FD"/>
  </w:style>
  <w:style w:type="numbering" w:customStyle="1" w:styleId="111">
    <w:name w:val="无列表11"/>
    <w:next w:val="NoList"/>
    <w:semiHidden/>
    <w:rsid w:val="00D678FD"/>
  </w:style>
  <w:style w:type="numbering" w:customStyle="1" w:styleId="NoList1111">
    <w:name w:val="No List1111"/>
    <w:next w:val="NoList"/>
    <w:semiHidden/>
    <w:rsid w:val="00D678FD"/>
  </w:style>
  <w:style w:type="numbering" w:customStyle="1" w:styleId="NoList19">
    <w:name w:val="No List19"/>
    <w:next w:val="NoList"/>
    <w:uiPriority w:val="99"/>
    <w:semiHidden/>
    <w:unhideWhenUsed/>
    <w:rsid w:val="00D678FD"/>
  </w:style>
  <w:style w:type="numbering" w:customStyle="1" w:styleId="NoList110">
    <w:name w:val="No List110"/>
    <w:next w:val="NoList"/>
    <w:uiPriority w:val="99"/>
    <w:semiHidden/>
    <w:rsid w:val="00D678FD"/>
  </w:style>
  <w:style w:type="numbering" w:customStyle="1" w:styleId="NoList26">
    <w:name w:val="No List26"/>
    <w:next w:val="NoList"/>
    <w:semiHidden/>
    <w:rsid w:val="00D678FD"/>
  </w:style>
  <w:style w:type="numbering" w:customStyle="1" w:styleId="NoList33">
    <w:name w:val="No List33"/>
    <w:next w:val="NoList"/>
    <w:semiHidden/>
    <w:unhideWhenUsed/>
    <w:rsid w:val="00D678FD"/>
  </w:style>
  <w:style w:type="numbering" w:customStyle="1" w:styleId="120">
    <w:name w:val="목록 없음12"/>
    <w:next w:val="NoList"/>
    <w:semiHidden/>
    <w:unhideWhenUsed/>
    <w:rsid w:val="00D678FD"/>
  </w:style>
  <w:style w:type="numbering" w:customStyle="1" w:styleId="220">
    <w:name w:val="목록 없음22"/>
    <w:next w:val="NoList"/>
    <w:semiHidden/>
    <w:rsid w:val="00D678FD"/>
  </w:style>
  <w:style w:type="numbering" w:customStyle="1" w:styleId="NoList43">
    <w:name w:val="No List43"/>
    <w:next w:val="NoList"/>
    <w:semiHidden/>
    <w:unhideWhenUsed/>
    <w:rsid w:val="00D678FD"/>
  </w:style>
  <w:style w:type="numbering" w:customStyle="1" w:styleId="NoList53">
    <w:name w:val="No List53"/>
    <w:next w:val="NoList"/>
    <w:semiHidden/>
    <w:rsid w:val="00D678FD"/>
  </w:style>
  <w:style w:type="numbering" w:customStyle="1" w:styleId="NoList62">
    <w:name w:val="No List62"/>
    <w:next w:val="NoList"/>
    <w:semiHidden/>
    <w:rsid w:val="00D678FD"/>
  </w:style>
  <w:style w:type="numbering" w:customStyle="1" w:styleId="NoList72">
    <w:name w:val="No List72"/>
    <w:next w:val="NoList"/>
    <w:semiHidden/>
    <w:rsid w:val="00D678FD"/>
  </w:style>
  <w:style w:type="numbering" w:customStyle="1" w:styleId="NoList113">
    <w:name w:val="No List113"/>
    <w:next w:val="NoList"/>
    <w:semiHidden/>
    <w:rsid w:val="00D678FD"/>
  </w:style>
  <w:style w:type="numbering" w:customStyle="1" w:styleId="NoList212">
    <w:name w:val="No List212"/>
    <w:next w:val="NoList"/>
    <w:semiHidden/>
    <w:rsid w:val="00D678FD"/>
  </w:style>
  <w:style w:type="numbering" w:customStyle="1" w:styleId="NoList82">
    <w:name w:val="No List82"/>
    <w:next w:val="NoList"/>
    <w:semiHidden/>
    <w:rsid w:val="00D678FD"/>
  </w:style>
  <w:style w:type="numbering" w:customStyle="1" w:styleId="NoList122">
    <w:name w:val="No List122"/>
    <w:next w:val="NoList"/>
    <w:semiHidden/>
    <w:rsid w:val="00D678FD"/>
  </w:style>
  <w:style w:type="numbering" w:customStyle="1" w:styleId="NoList222">
    <w:name w:val="No List222"/>
    <w:next w:val="NoList"/>
    <w:semiHidden/>
    <w:rsid w:val="00D678FD"/>
  </w:style>
  <w:style w:type="numbering" w:customStyle="1" w:styleId="NoList92">
    <w:name w:val="No List92"/>
    <w:next w:val="NoList"/>
    <w:semiHidden/>
    <w:rsid w:val="00D678FD"/>
  </w:style>
  <w:style w:type="numbering" w:customStyle="1" w:styleId="NoList132">
    <w:name w:val="No List132"/>
    <w:next w:val="NoList"/>
    <w:semiHidden/>
    <w:rsid w:val="00D678FD"/>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D678FD"/>
    <w:rPr>
      <w:rFonts w:ascii="Arial" w:eastAsia="Times New Roman" w:hAnsi="Arial"/>
      <w:sz w:val="22"/>
    </w:rPr>
  </w:style>
  <w:style w:type="character" w:customStyle="1" w:styleId="Heading7Char4">
    <w:name w:val="Heading 7 Char4"/>
    <w:rsid w:val="00D678FD"/>
    <w:rPr>
      <w:rFonts w:ascii="Arial" w:eastAsia="Times New Roman" w:hAnsi="Arial"/>
    </w:rPr>
  </w:style>
  <w:style w:type="character" w:customStyle="1" w:styleId="Heading8Char4">
    <w:name w:val="Heading 8 Char4"/>
    <w:rsid w:val="00D678FD"/>
    <w:rPr>
      <w:rFonts w:ascii="Arial" w:eastAsia="Times New Roman" w:hAnsi="Arial"/>
      <w:sz w:val="36"/>
    </w:rPr>
  </w:style>
  <w:style w:type="character" w:customStyle="1" w:styleId="Heading9Char3">
    <w:name w:val="Heading 9 Char3"/>
    <w:rsid w:val="00D678FD"/>
    <w:rPr>
      <w:rFonts w:ascii="Arial" w:eastAsia="Times New Roman" w:hAnsi="Arial"/>
      <w:sz w:val="36"/>
    </w:rPr>
  </w:style>
  <w:style w:type="character" w:customStyle="1" w:styleId="FooterChar3">
    <w:name w:val="Footer Char3"/>
    <w:rsid w:val="00D678FD"/>
    <w:rPr>
      <w:rFonts w:ascii="Arial" w:eastAsia="Times New Roman" w:hAnsi="Arial"/>
      <w:b/>
      <w:i/>
      <w:noProof/>
      <w:sz w:val="18"/>
    </w:rPr>
  </w:style>
  <w:style w:type="character" w:customStyle="1" w:styleId="CommentTextChar3">
    <w:name w:val="Comment Text Char3"/>
    <w:rsid w:val="00D678FD"/>
    <w:rPr>
      <w:rFonts w:eastAsia="SimSun"/>
      <w:lang w:val="en-GB"/>
    </w:rPr>
  </w:style>
  <w:style w:type="character" w:customStyle="1" w:styleId="CommentSubjectChar2">
    <w:name w:val="Comment Subject Char2"/>
    <w:uiPriority w:val="99"/>
    <w:rsid w:val="00D678FD"/>
    <w:rPr>
      <w:rFonts w:eastAsia="SimSun"/>
      <w:b/>
      <w:bCs/>
      <w:lang w:val="en-GB"/>
    </w:rPr>
  </w:style>
  <w:style w:type="character" w:customStyle="1" w:styleId="DocumentMapChar2">
    <w:name w:val="Document Map Char2"/>
    <w:uiPriority w:val="99"/>
    <w:rsid w:val="00D678FD"/>
    <w:rPr>
      <w:rFonts w:ascii="Tahoma" w:eastAsia="Times New Roman" w:hAnsi="Tahoma" w:cs="Tahoma"/>
      <w:shd w:val="clear" w:color="auto" w:fill="000080"/>
      <w:lang w:val="en-GB"/>
    </w:rPr>
  </w:style>
  <w:style w:type="character" w:customStyle="1" w:styleId="NoteHeadingChar2">
    <w:name w:val="Note Heading Char2"/>
    <w:rsid w:val="00D678FD"/>
    <w:rPr>
      <w:lang w:val="x-none" w:eastAsia="x-none"/>
    </w:rPr>
  </w:style>
  <w:style w:type="character" w:customStyle="1" w:styleId="PlainTextChar4">
    <w:name w:val="Plain Text Char4"/>
    <w:rsid w:val="00D678FD"/>
    <w:rPr>
      <w:rFonts w:ascii="Courier New" w:eastAsia="SimSun" w:hAnsi="Courier New"/>
      <w:lang w:val="nb-NO"/>
    </w:rPr>
  </w:style>
  <w:style w:type="character" w:customStyle="1" w:styleId="BalloonTextChar2">
    <w:name w:val="Balloon Text Char2"/>
    <w:uiPriority w:val="99"/>
    <w:rsid w:val="00D678FD"/>
    <w:rPr>
      <w:rFonts w:ascii="Tahoma" w:eastAsia="Times New Roman" w:hAnsi="Tahoma" w:cs="Tahoma"/>
      <w:sz w:val="16"/>
      <w:szCs w:val="16"/>
      <w:lang w:val="en-GB"/>
    </w:rPr>
  </w:style>
  <w:style w:type="character" w:customStyle="1" w:styleId="BodyTextIndentChar4">
    <w:name w:val="Body Text Indent Char4"/>
    <w:rsid w:val="00D678FD"/>
    <w:rPr>
      <w:rFonts w:eastAsia="Batang"/>
      <w:lang w:val="en-GB"/>
    </w:rPr>
  </w:style>
  <w:style w:type="character" w:customStyle="1" w:styleId="BodyText2Char4">
    <w:name w:val="Body Text 2 Char4"/>
    <w:rsid w:val="00D678FD"/>
    <w:rPr>
      <w:rFonts w:ascii="CG Times (WN)" w:eastAsia="Malgun Gothic" w:hAnsi="CG Times (WN)"/>
      <w:i/>
      <w:lang w:val="en-GB" w:eastAsia="ko-KR"/>
    </w:rPr>
  </w:style>
  <w:style w:type="character" w:customStyle="1" w:styleId="BodyText3Char4">
    <w:name w:val="Body Text 3 Char4"/>
    <w:rsid w:val="00D678FD"/>
    <w:rPr>
      <w:rFonts w:ascii="CG Times (WN)" w:eastAsia="Osaka" w:hAnsi="CG Times (WN)"/>
      <w:color w:val="000000"/>
      <w:lang w:val="en-GB" w:eastAsia="ko-KR"/>
    </w:rPr>
  </w:style>
  <w:style w:type="character" w:customStyle="1" w:styleId="BodyTextIndent2Char4">
    <w:name w:val="Body Text Indent 2 Char4"/>
    <w:rsid w:val="00D678FD"/>
    <w:rPr>
      <w:rFonts w:ascii="CG Times (WN)" w:hAnsi="CG Times (WN)"/>
      <w:lang w:val="en-GB"/>
    </w:rPr>
  </w:style>
  <w:style w:type="character" w:customStyle="1" w:styleId="HTMLPreformattedChar2">
    <w:name w:val="HTML Preformatted Char2"/>
    <w:rsid w:val="00D678FD"/>
    <w:rPr>
      <w:rFonts w:ascii="Courier New" w:hAnsi="Courier New"/>
      <w:lang w:val="en-GB" w:eastAsia="x-none"/>
    </w:rPr>
  </w:style>
  <w:style w:type="character" w:customStyle="1" w:styleId="ListChar4">
    <w:name w:val="List Char4"/>
    <w:rsid w:val="00D678FD"/>
    <w:rPr>
      <w:rFonts w:eastAsia="Times New Roman"/>
    </w:rPr>
  </w:style>
  <w:style w:type="paragraph" w:customStyle="1" w:styleId="wxs">
    <w:name w:val="wxs_正文"/>
    <w:basedOn w:val="Normal"/>
    <w:uiPriority w:val="99"/>
    <w:qFormat/>
    <w:rsid w:val="00D678FD"/>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uiPriority w:val="99"/>
    <w:qFormat/>
    <w:rsid w:val="00D678FD"/>
    <w:pPr>
      <w:keepNext w:val="0"/>
      <w:keepLines w:val="0"/>
      <w:numPr>
        <w:numId w:val="25"/>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D678F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D678FD"/>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D678FD"/>
    <w:rPr>
      <w:lang w:val="en-GB" w:eastAsia="en-US" w:bidi="ar-SA"/>
    </w:rPr>
  </w:style>
  <w:style w:type="paragraph" w:customStyle="1" w:styleId="NOTE0">
    <w:name w:val="NOTE"/>
    <w:basedOn w:val="B3"/>
    <w:uiPriority w:val="99"/>
    <w:qFormat/>
    <w:rsid w:val="00D678FD"/>
    <w:rPr>
      <w:rFonts w:eastAsia="SimSun"/>
    </w:rPr>
  </w:style>
  <w:style w:type="numbering" w:customStyle="1" w:styleId="NoList232">
    <w:name w:val="No List232"/>
    <w:next w:val="NoList"/>
    <w:semiHidden/>
    <w:rsid w:val="00D678FD"/>
  </w:style>
  <w:style w:type="numbering" w:customStyle="1" w:styleId="NoList102">
    <w:name w:val="No List102"/>
    <w:next w:val="NoList"/>
    <w:semiHidden/>
    <w:rsid w:val="00D678FD"/>
  </w:style>
  <w:style w:type="table" w:customStyle="1" w:styleId="1f7">
    <w:name w:val="网格型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D678FD"/>
    <w:pPr>
      <w:numPr>
        <w:numId w:val="19"/>
      </w:numPr>
      <w:tabs>
        <w:tab w:val="num" w:pos="360"/>
      </w:tabs>
      <w:overflowPunct w:val="0"/>
      <w:autoSpaceDE w:val="0"/>
      <w:autoSpaceDN w:val="0"/>
      <w:adjustRightInd w:val="0"/>
      <w:ind w:left="0" w:firstLine="0"/>
      <w:textAlignment w:val="baseline"/>
    </w:pPr>
    <w:rPr>
      <w:rFonts w:ascii="Arial" w:eastAsia="SimSun" w:hAnsi="Arial"/>
    </w:rPr>
  </w:style>
  <w:style w:type="paragraph" w:customStyle="1" w:styleId="text3bullet">
    <w:name w:val="text3 bullet"/>
    <w:basedOn w:val="Normal"/>
    <w:uiPriority w:val="99"/>
    <w:rsid w:val="00D678FD"/>
    <w:pPr>
      <w:overflowPunct w:val="0"/>
      <w:autoSpaceDE w:val="0"/>
      <w:autoSpaceDN w:val="0"/>
      <w:adjustRightInd w:val="0"/>
      <w:ind w:left="360" w:hanging="360"/>
      <w:textAlignment w:val="baseline"/>
    </w:pPr>
    <w:rPr>
      <w:rFonts w:ascii="Arial" w:eastAsia="SimSun" w:hAnsi="Arial"/>
    </w:rPr>
  </w:style>
  <w:style w:type="paragraph" w:customStyle="1" w:styleId="UnnumberedSubheading">
    <w:name w:val="Unnumbered Subheading"/>
    <w:basedOn w:val="H6"/>
    <w:next w:val="PlainText"/>
    <w:uiPriority w:val="99"/>
    <w:rsid w:val="00D678FD"/>
    <w:pPr>
      <w:spacing w:after="120"/>
      <w:ind w:left="0" w:firstLine="0"/>
    </w:pPr>
    <w:rPr>
      <w:rFonts w:eastAsia="SimSun"/>
      <w:b/>
    </w:rPr>
  </w:style>
  <w:style w:type="paragraph" w:customStyle="1" w:styleId="ReferenceLine">
    <w:name w:val="Reference Line"/>
    <w:basedOn w:val="BodyText"/>
    <w:uiPriority w:val="99"/>
    <w:rsid w:val="00D678FD"/>
    <w:pPr>
      <w:widowControl w:val="0"/>
      <w:spacing w:after="120"/>
    </w:pPr>
    <w:rPr>
      <w:rFonts w:ascii="Arial" w:eastAsia="‚l‚r ‚oƒSƒVƒbƒN" w:hAnsi="Arial"/>
      <w:snapToGrid w:val="0"/>
    </w:rPr>
  </w:style>
  <w:style w:type="paragraph" w:customStyle="1" w:styleId="L3">
    <w:name w:val="L3"/>
    <w:uiPriority w:val="99"/>
    <w:rsid w:val="00D678F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D678F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D678FD"/>
    <w:pPr>
      <w:spacing w:before="120" w:after="220"/>
    </w:pPr>
    <w:rPr>
      <w:rFonts w:ascii="Arial" w:eastAsia="MS Mincho" w:hAnsi="Arial"/>
      <w:noProof/>
      <w:lang w:val="en-US" w:eastAsia="en-US"/>
    </w:rPr>
  </w:style>
  <w:style w:type="paragraph" w:customStyle="1" w:styleId="nroaml">
    <w:name w:val="nroaml"/>
    <w:basedOn w:val="H6"/>
    <w:uiPriority w:val="99"/>
    <w:rsid w:val="00D678FD"/>
    <w:pPr>
      <w:overflowPunct w:val="0"/>
      <w:autoSpaceDE w:val="0"/>
      <w:autoSpaceDN w:val="0"/>
      <w:adjustRightInd w:val="0"/>
      <w:ind w:left="0" w:firstLine="0"/>
      <w:textAlignment w:val="baseline"/>
    </w:pPr>
    <w:rPr>
      <w:rFonts w:eastAsia="SimSun"/>
      <w:snapToGrid w:val="0"/>
    </w:rPr>
  </w:style>
  <w:style w:type="paragraph" w:customStyle="1" w:styleId="00BodyText">
    <w:name w:val="00 BodyText"/>
    <w:basedOn w:val="Normal"/>
    <w:uiPriority w:val="99"/>
    <w:rsid w:val="00D678FD"/>
    <w:pPr>
      <w:overflowPunct w:val="0"/>
      <w:autoSpaceDE w:val="0"/>
      <w:autoSpaceDN w:val="0"/>
      <w:adjustRightInd w:val="0"/>
      <w:spacing w:after="220"/>
      <w:textAlignment w:val="baseline"/>
    </w:pPr>
    <w:rPr>
      <w:rFonts w:ascii="Arial" w:eastAsia="SimSun" w:hAnsi="Arial"/>
      <w:sz w:val="22"/>
      <w:lang w:val="en-US"/>
    </w:rPr>
  </w:style>
  <w:style w:type="character" w:customStyle="1" w:styleId="af7">
    <w:name w:val="標準太字"/>
    <w:autoRedefine/>
    <w:rsid w:val="00D678FD"/>
    <w:rPr>
      <w:b/>
    </w:rPr>
  </w:style>
  <w:style w:type="paragraph" w:customStyle="1" w:styleId="xl24">
    <w:name w:val="xl24"/>
    <w:basedOn w:val="Normal"/>
    <w:uiPriority w:val="99"/>
    <w:rsid w:val="00D678FD"/>
    <w:pPr>
      <w:spacing w:before="100" w:beforeAutospacing="1" w:after="100" w:afterAutospacing="1"/>
    </w:pPr>
    <w:rPr>
      <w:rFonts w:ascii="Arial" w:eastAsia="SimSun" w:hAnsi="Arial" w:cs="Arial"/>
      <w:sz w:val="18"/>
      <w:szCs w:val="18"/>
    </w:rPr>
  </w:style>
  <w:style w:type="paragraph" w:customStyle="1" w:styleId="ActionPoint">
    <w:name w:val="ActionPoint"/>
    <w:basedOn w:val="Normal"/>
    <w:uiPriority w:val="99"/>
    <w:rsid w:val="00D678FD"/>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D678F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D678F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D678FD"/>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D678FD"/>
    <w:pPr>
      <w:autoSpaceDE w:val="0"/>
      <w:autoSpaceDN w:val="0"/>
      <w:adjustRightInd w:val="0"/>
      <w:spacing w:after="0"/>
    </w:pPr>
    <w:rPr>
      <w:rFonts w:ascii="Arial" w:eastAsia="SimSun" w:hAnsi="Arial"/>
    </w:rPr>
  </w:style>
  <w:style w:type="character" w:customStyle="1" w:styleId="PTK">
    <w:name w:val="PTK"/>
    <w:semiHidden/>
    <w:rsid w:val="00D678FD"/>
    <w:rPr>
      <w:rFonts w:ascii="Arial" w:hAnsi="Arial" w:cs="Arial"/>
      <w:color w:val="000080"/>
      <w:sz w:val="20"/>
      <w:szCs w:val="20"/>
    </w:rPr>
  </w:style>
  <w:style w:type="paragraph" w:customStyle="1" w:styleId="TdocList">
    <w:name w:val="Tdoc_List"/>
    <w:basedOn w:val="Normal"/>
    <w:uiPriority w:val="99"/>
    <w:rsid w:val="00D678FD"/>
    <w:pPr>
      <w:tabs>
        <w:tab w:val="num" w:pos="432"/>
      </w:tabs>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uiPriority w:val="99"/>
    <w:semiHidden/>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D678FD"/>
    <w:pPr>
      <w:ind w:left="2836"/>
    </w:pPr>
    <w:rPr>
      <w:rFonts w:eastAsia="Times New Roman"/>
      <w:lang w:val="x-none"/>
    </w:rPr>
  </w:style>
  <w:style w:type="numbering" w:customStyle="1" w:styleId="NoList142">
    <w:name w:val="No List142"/>
    <w:next w:val="NoList"/>
    <w:semiHidden/>
    <w:rsid w:val="00D678FD"/>
  </w:style>
  <w:style w:type="character" w:customStyle="1" w:styleId="412">
    <w:name w:val="(文字) (文字)41"/>
    <w:rsid w:val="00D678FD"/>
    <w:rPr>
      <w:rFonts w:ascii="MS Mincho" w:eastAsia="MS Mincho" w:hAnsi="MS Mincho" w:hint="eastAsia"/>
      <w:lang w:val="en-GB" w:eastAsia="ar-SA" w:bidi="ar-SA"/>
    </w:rPr>
  </w:style>
  <w:style w:type="numbering" w:customStyle="1" w:styleId="NoList242">
    <w:name w:val="No List242"/>
    <w:next w:val="NoList"/>
    <w:semiHidden/>
    <w:rsid w:val="00D678FD"/>
  </w:style>
  <w:style w:type="character" w:customStyle="1" w:styleId="EQChar">
    <w:name w:val="EQ Char"/>
    <w:link w:val="EQ"/>
    <w:rsid w:val="00D678FD"/>
    <w:rPr>
      <w:rFonts w:ascii="Times New Roman" w:hAnsi="Times New Roman"/>
      <w:noProof/>
      <w:lang w:val="en-GB" w:eastAsia="en-US"/>
    </w:rPr>
  </w:style>
  <w:style w:type="numbering" w:customStyle="1" w:styleId="NoList312">
    <w:name w:val="No List312"/>
    <w:next w:val="NoList"/>
    <w:semiHidden/>
    <w:rsid w:val="00D678FD"/>
  </w:style>
  <w:style w:type="table" w:customStyle="1" w:styleId="TableGrid7">
    <w:name w:val="Table Grid7"/>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678FD"/>
    <w:rPr>
      <w:lang w:val="en-GB" w:eastAsia="en-US"/>
    </w:rPr>
  </w:style>
  <w:style w:type="character" w:customStyle="1" w:styleId="Char12">
    <w:name w:val="页脚 Char1"/>
    <w:rsid w:val="00D678FD"/>
    <w:rPr>
      <w:rFonts w:ascii="Arial" w:hAnsi="Arial"/>
      <w:b/>
      <w:i/>
      <w:noProof/>
      <w:sz w:val="18"/>
      <w:lang w:eastAsia="en-US"/>
    </w:rPr>
  </w:style>
  <w:style w:type="paragraph" w:customStyle="1" w:styleId="T">
    <w:name w:val="T"/>
    <w:basedOn w:val="TAC"/>
    <w:rsid w:val="00D678FD"/>
    <w:pPr>
      <w:overflowPunct w:val="0"/>
      <w:autoSpaceDE w:val="0"/>
      <w:autoSpaceDN w:val="0"/>
      <w:adjustRightInd w:val="0"/>
      <w:textAlignment w:val="baseline"/>
    </w:pPr>
    <w:rPr>
      <w:lang w:eastAsia="x-none"/>
    </w:rPr>
  </w:style>
  <w:style w:type="character" w:customStyle="1" w:styleId="Absatz-Standardschriftart2">
    <w:name w:val="Absatz-Standardschriftart2"/>
    <w:rsid w:val="00D678FD"/>
  </w:style>
  <w:style w:type="character" w:customStyle="1" w:styleId="Char21">
    <w:name w:val="页脚 Char2"/>
    <w:rsid w:val="00D678FD"/>
    <w:rPr>
      <w:rFonts w:ascii="Arial" w:hAnsi="Arial"/>
      <w:b/>
      <w:i/>
      <w:noProof/>
      <w:sz w:val="18"/>
    </w:rPr>
  </w:style>
  <w:style w:type="character" w:customStyle="1" w:styleId="Char30">
    <w:name w:val="批注文字 Char3"/>
    <w:uiPriority w:val="99"/>
    <w:qFormat/>
    <w:rsid w:val="00D678FD"/>
    <w:rPr>
      <w:lang w:val="en-GB" w:eastAsia="en-US"/>
    </w:rPr>
  </w:style>
  <w:style w:type="paragraph" w:customStyle="1" w:styleId="af8">
    <w:name w:val="修订"/>
    <w:hidden/>
    <w:uiPriority w:val="99"/>
    <w:semiHidden/>
    <w:rsid w:val="00D678FD"/>
    <w:rPr>
      <w:rFonts w:ascii="Times New Roman" w:eastAsia="MS Mincho" w:hAnsi="Times New Roman"/>
      <w:lang w:val="en-GB" w:eastAsia="en-US"/>
    </w:rPr>
  </w:style>
  <w:style w:type="character" w:customStyle="1" w:styleId="gmaildefault">
    <w:name w:val="gmail_default"/>
    <w:rsid w:val="00D678FD"/>
  </w:style>
  <w:style w:type="character" w:customStyle="1" w:styleId="Style31">
    <w:name w:val="_Style 31"/>
    <w:uiPriority w:val="99"/>
    <w:unhideWhenUsed/>
    <w:rsid w:val="00D678FD"/>
    <w:rPr>
      <w:color w:val="808080"/>
      <w:shd w:val="clear" w:color="auto" w:fill="E6E6E6"/>
    </w:rPr>
  </w:style>
  <w:style w:type="character" w:customStyle="1" w:styleId="Style34">
    <w:name w:val="_Style 34"/>
    <w:uiPriority w:val="99"/>
    <w:unhideWhenUsed/>
    <w:rsid w:val="00D678FD"/>
    <w:rPr>
      <w:color w:val="2B579A"/>
      <w:shd w:val="clear" w:color="auto" w:fill="E6E6E6"/>
    </w:rPr>
  </w:style>
  <w:style w:type="paragraph" w:customStyle="1" w:styleId="Style52">
    <w:name w:val="_Style 52"/>
    <w:uiPriority w:val="99"/>
    <w:semiHidden/>
    <w:rsid w:val="00D678FD"/>
    <w:pPr>
      <w:spacing w:after="160" w:line="259" w:lineRule="auto"/>
    </w:pPr>
    <w:rPr>
      <w:rFonts w:ascii="Times New Roman" w:hAnsi="Times New Roman"/>
      <w:lang w:val="en-GB" w:eastAsia="en-US"/>
    </w:rPr>
  </w:style>
  <w:style w:type="character" w:customStyle="1" w:styleId="HeaderChar1">
    <w:name w:val="Header Char1"/>
    <w:uiPriority w:val="99"/>
    <w:semiHidden/>
    <w:rsid w:val="00D678FD"/>
    <w:rPr>
      <w:rFonts w:ascii="Times New Roman" w:hAnsi="Times New Roman"/>
      <w:lang w:eastAsia="en-US"/>
    </w:rPr>
  </w:style>
  <w:style w:type="character" w:customStyle="1" w:styleId="Mention1">
    <w:name w:val="Mention1"/>
    <w:uiPriority w:val="99"/>
    <w:unhideWhenUsed/>
    <w:rsid w:val="00D678FD"/>
    <w:rPr>
      <w:color w:val="2B579A"/>
      <w:shd w:val="clear" w:color="auto" w:fill="E6E6E6"/>
    </w:rPr>
  </w:style>
  <w:style w:type="character" w:customStyle="1" w:styleId="UnresolvedMention1">
    <w:name w:val="Unresolved Mention1"/>
    <w:uiPriority w:val="99"/>
    <w:unhideWhenUsed/>
    <w:rsid w:val="00D678FD"/>
    <w:rPr>
      <w:color w:val="808080"/>
      <w:shd w:val="clear" w:color="auto" w:fill="E6E6E6"/>
    </w:rPr>
  </w:style>
  <w:style w:type="character" w:styleId="LineNumber">
    <w:name w:val="line number"/>
    <w:rsid w:val="00D678FD"/>
  </w:style>
  <w:style w:type="paragraph" w:customStyle="1" w:styleId="TableofFigures2">
    <w:name w:val="Table of Figures2"/>
    <w:basedOn w:val="Normal"/>
    <w:next w:val="Normal"/>
    <w:rsid w:val="00D678FD"/>
    <w:pPr>
      <w:overflowPunct w:val="0"/>
      <w:autoSpaceDE w:val="0"/>
      <w:autoSpaceDN w:val="0"/>
      <w:adjustRightInd w:val="0"/>
      <w:ind w:left="400" w:hanging="400"/>
      <w:jc w:val="center"/>
      <w:textAlignment w:val="baseline"/>
    </w:pPr>
    <w:rPr>
      <w:rFonts w:eastAsia="MS Mincho"/>
      <w:b/>
    </w:rPr>
  </w:style>
  <w:style w:type="paragraph" w:customStyle="1" w:styleId="Caption3">
    <w:name w:val="Caption3"/>
    <w:basedOn w:val="Normal"/>
    <w:next w:val="Normal"/>
    <w:rsid w:val="00D678FD"/>
    <w:pPr>
      <w:overflowPunct w:val="0"/>
      <w:autoSpaceDE w:val="0"/>
      <w:autoSpaceDN w:val="0"/>
      <w:adjustRightInd w:val="0"/>
      <w:spacing w:before="120" w:after="120"/>
      <w:textAlignment w:val="baseline"/>
    </w:pPr>
    <w:rPr>
      <w:rFonts w:eastAsia="MS Mincho"/>
      <w:b/>
    </w:rPr>
  </w:style>
  <w:style w:type="numbering" w:customStyle="1" w:styleId="NoList412">
    <w:name w:val="No List412"/>
    <w:next w:val="NoList"/>
    <w:semiHidden/>
    <w:rsid w:val="00D678FD"/>
  </w:style>
  <w:style w:type="character" w:customStyle="1" w:styleId="capChar7">
    <w:name w:val="cap Char7"/>
    <w:aliases w:val="cap Char Char7,Caption Char1 Char Char6,cap Char Char1 Char6,Caption Char Char1 Char Char6,cap Char2 Char Char1,Ca Char1"/>
    <w:uiPriority w:val="99"/>
    <w:rsid w:val="00D678FD"/>
    <w:rPr>
      <w:b/>
    </w:rPr>
  </w:style>
  <w:style w:type="character" w:customStyle="1" w:styleId="FooterChar4">
    <w:name w:val="Footer Char4"/>
    <w:semiHidden/>
    <w:rsid w:val="00D678FD"/>
    <w:rPr>
      <w:lang w:eastAsia="en-US"/>
    </w:rPr>
  </w:style>
  <w:style w:type="character" w:customStyle="1" w:styleId="PlainTextChar5">
    <w:name w:val="Plain Text Char5"/>
    <w:semiHidden/>
    <w:rsid w:val="00D678FD"/>
    <w:rPr>
      <w:rFonts w:ascii="Consolas" w:hAnsi="Consolas"/>
      <w:sz w:val="21"/>
      <w:szCs w:val="21"/>
      <w:lang w:eastAsia="en-US"/>
    </w:rPr>
  </w:style>
  <w:style w:type="character" w:customStyle="1" w:styleId="CommentTextChar4">
    <w:name w:val="Comment Text Char4"/>
    <w:semiHidden/>
    <w:rsid w:val="00D678FD"/>
    <w:rPr>
      <w:lang w:eastAsia="en-US"/>
    </w:rPr>
  </w:style>
  <w:style w:type="character" w:customStyle="1" w:styleId="BodyTextIndentChar5">
    <w:name w:val="Body Text Indent Char5"/>
    <w:semiHidden/>
    <w:rsid w:val="00D678FD"/>
    <w:rPr>
      <w:lang w:eastAsia="en-US"/>
    </w:rPr>
  </w:style>
  <w:style w:type="character" w:customStyle="1" w:styleId="BodyText2Char5">
    <w:name w:val="Body Text 2 Char5"/>
    <w:semiHidden/>
    <w:rsid w:val="00D678FD"/>
    <w:rPr>
      <w:lang w:eastAsia="en-US"/>
    </w:rPr>
  </w:style>
  <w:style w:type="character" w:customStyle="1" w:styleId="BodyTextIndent3Char1">
    <w:name w:val="Body Text Indent 3 Char1"/>
    <w:semiHidden/>
    <w:rsid w:val="00D678FD"/>
    <w:rPr>
      <w:sz w:val="16"/>
      <w:szCs w:val="16"/>
      <w:lang w:eastAsia="en-US"/>
    </w:rPr>
  </w:style>
  <w:style w:type="character" w:customStyle="1" w:styleId="EndnoteTextChar2">
    <w:name w:val="Endnote Text Char2"/>
    <w:semiHidden/>
    <w:rsid w:val="00D678FD"/>
    <w:rPr>
      <w:lang w:eastAsia="en-US"/>
    </w:rPr>
  </w:style>
  <w:style w:type="character" w:customStyle="1" w:styleId="HTMLPreformattedChar3">
    <w:name w:val="HTML Preformatted Char3"/>
    <w:uiPriority w:val="99"/>
    <w:semiHidden/>
    <w:rsid w:val="00D678FD"/>
    <w:rPr>
      <w:rFonts w:ascii="Consolas" w:hAnsi="Consolas"/>
      <w:lang w:eastAsia="en-US"/>
    </w:rPr>
  </w:style>
  <w:style w:type="character" w:customStyle="1" w:styleId="BodyTextIndent2Char5">
    <w:name w:val="Body Text Indent 2 Char5"/>
    <w:semiHidden/>
    <w:rsid w:val="00D678FD"/>
    <w:rPr>
      <w:lang w:eastAsia="en-US"/>
    </w:rPr>
  </w:style>
  <w:style w:type="character" w:customStyle="1" w:styleId="NoteHeadingChar3">
    <w:name w:val="Note Heading Char3"/>
    <w:semiHidden/>
    <w:rsid w:val="00D678FD"/>
    <w:rPr>
      <w:lang w:eastAsia="en-US"/>
    </w:rPr>
  </w:style>
  <w:style w:type="character" w:customStyle="1" w:styleId="SubtitleChar1">
    <w:name w:val="Subtitle Char1"/>
    <w:rsid w:val="00D678FD"/>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D678FD"/>
    <w:rPr>
      <w:lang w:eastAsia="en-US"/>
    </w:rPr>
  </w:style>
  <w:style w:type="character" w:customStyle="1" w:styleId="BalloonTextChar3">
    <w:name w:val="Balloon Text Char3"/>
    <w:uiPriority w:val="99"/>
    <w:semiHidden/>
    <w:rsid w:val="00D678FD"/>
    <w:rPr>
      <w:rFonts w:ascii="Segoe UI" w:hAnsi="Segoe UI" w:cs="Segoe UI"/>
      <w:sz w:val="18"/>
      <w:szCs w:val="18"/>
      <w:lang w:eastAsia="en-US"/>
    </w:rPr>
  </w:style>
  <w:style w:type="character" w:customStyle="1" w:styleId="TitleChar1">
    <w:name w:val="Title Char1"/>
    <w:rsid w:val="00D678FD"/>
    <w:rPr>
      <w:rFonts w:ascii="Calibri Light" w:eastAsia="Yu Gothic Light" w:hAnsi="Calibri Light" w:cs="Times New Roman"/>
      <w:spacing w:val="-10"/>
      <w:kern w:val="28"/>
      <w:sz w:val="56"/>
      <w:szCs w:val="56"/>
      <w:lang w:eastAsia="en-US"/>
    </w:rPr>
  </w:style>
  <w:style w:type="character" w:customStyle="1" w:styleId="DocumentMapChar3">
    <w:name w:val="Document Map Char3"/>
    <w:semiHidden/>
    <w:rsid w:val="00D678FD"/>
    <w:rPr>
      <w:rFonts w:ascii="Segoe UI" w:hAnsi="Segoe UI" w:cs="Segoe UI"/>
      <w:sz w:val="16"/>
      <w:szCs w:val="16"/>
      <w:lang w:eastAsia="en-US"/>
    </w:rPr>
  </w:style>
  <w:style w:type="character" w:customStyle="1" w:styleId="BodyText3Char5">
    <w:name w:val="Body Text 3 Char5"/>
    <w:semiHidden/>
    <w:rsid w:val="00D678FD"/>
    <w:rPr>
      <w:sz w:val="16"/>
      <w:szCs w:val="16"/>
      <w:lang w:eastAsia="en-US"/>
    </w:rPr>
  </w:style>
  <w:style w:type="character" w:customStyle="1" w:styleId="CommentSubjectChar3">
    <w:name w:val="Comment Subject Char3"/>
    <w:semiHidden/>
    <w:rsid w:val="00D678FD"/>
    <w:rPr>
      <w:b/>
      <w:bCs/>
      <w:lang w:eastAsia="en-US"/>
    </w:rPr>
  </w:style>
  <w:style w:type="character" w:customStyle="1" w:styleId="DateChar1">
    <w:name w:val="Date Char1"/>
    <w:semiHidden/>
    <w:rsid w:val="00D678FD"/>
    <w:rPr>
      <w:lang w:eastAsia="en-US"/>
    </w:rPr>
  </w:style>
  <w:style w:type="table" w:customStyle="1" w:styleId="TableGrid11">
    <w:name w:val="Table Grid1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semiHidden/>
    <w:rsid w:val="00D678FD"/>
  </w:style>
  <w:style w:type="numbering" w:customStyle="1" w:styleId="NoList152">
    <w:name w:val="No List152"/>
    <w:next w:val="NoList"/>
    <w:semiHidden/>
    <w:rsid w:val="00D678FD"/>
  </w:style>
  <w:style w:type="numbering" w:customStyle="1" w:styleId="NoList162">
    <w:name w:val="No List162"/>
    <w:next w:val="NoList"/>
    <w:semiHidden/>
    <w:rsid w:val="00D678FD"/>
  </w:style>
  <w:style w:type="paragraph" w:customStyle="1" w:styleId="TOC92">
    <w:name w:val="TOC 92"/>
    <w:basedOn w:val="TOC8"/>
    <w:rsid w:val="00D678FD"/>
    <w:pPr>
      <w:overflowPunct w:val="0"/>
      <w:autoSpaceDE w:val="0"/>
      <w:autoSpaceDN w:val="0"/>
      <w:adjustRightInd w:val="0"/>
      <w:ind w:left="1418" w:hanging="1418"/>
      <w:textAlignment w:val="baseline"/>
    </w:pPr>
    <w:rPr>
      <w:rFonts w:eastAsia="MS Mincho"/>
    </w:rPr>
  </w:style>
  <w:style w:type="numbering" w:customStyle="1" w:styleId="121">
    <w:name w:val="无列表12"/>
    <w:next w:val="NoList"/>
    <w:semiHidden/>
    <w:rsid w:val="00D678FD"/>
  </w:style>
  <w:style w:type="paragraph" w:customStyle="1" w:styleId="Caption4">
    <w:name w:val="Caption4"/>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rsid w:val="00D678FD"/>
    <w:pPr>
      <w:overflowPunct w:val="0"/>
      <w:autoSpaceDE w:val="0"/>
      <w:autoSpaceDN w:val="0"/>
      <w:adjustRightInd w:val="0"/>
      <w:ind w:left="400" w:hanging="400"/>
      <w:jc w:val="center"/>
      <w:textAlignment w:val="baseline"/>
    </w:pPr>
    <w:rPr>
      <w:rFonts w:eastAsia="MS Mincho"/>
      <w:b/>
    </w:rPr>
  </w:style>
  <w:style w:type="numbering" w:customStyle="1" w:styleId="NoList1112">
    <w:name w:val="No List1112"/>
    <w:next w:val="NoList"/>
    <w:semiHidden/>
    <w:rsid w:val="00D678FD"/>
  </w:style>
  <w:style w:type="numbering" w:customStyle="1" w:styleId="2a">
    <w:name w:val="无列表2"/>
    <w:next w:val="NoList"/>
    <w:uiPriority w:val="99"/>
    <w:semiHidden/>
    <w:unhideWhenUsed/>
    <w:rsid w:val="00D678FD"/>
  </w:style>
  <w:style w:type="numbering" w:customStyle="1" w:styleId="37">
    <w:name w:val="无列表3"/>
    <w:next w:val="NoList"/>
    <w:uiPriority w:val="99"/>
    <w:semiHidden/>
    <w:unhideWhenUsed/>
    <w:rsid w:val="00D678FD"/>
  </w:style>
  <w:style w:type="numbering" w:customStyle="1" w:styleId="NoList20">
    <w:name w:val="No List20"/>
    <w:next w:val="NoList"/>
    <w:semiHidden/>
    <w:rsid w:val="00D678FD"/>
  </w:style>
  <w:style w:type="numbering" w:customStyle="1" w:styleId="NoList27">
    <w:name w:val="No List27"/>
    <w:next w:val="NoList"/>
    <w:uiPriority w:val="99"/>
    <w:semiHidden/>
    <w:unhideWhenUsed/>
    <w:rsid w:val="00D678FD"/>
  </w:style>
  <w:style w:type="numbering" w:customStyle="1" w:styleId="NoList28">
    <w:name w:val="No List28"/>
    <w:next w:val="NoList"/>
    <w:uiPriority w:val="99"/>
    <w:semiHidden/>
    <w:unhideWhenUsed/>
    <w:rsid w:val="00D678FD"/>
  </w:style>
  <w:style w:type="numbering" w:customStyle="1" w:styleId="NoList29">
    <w:name w:val="No List29"/>
    <w:next w:val="NoList"/>
    <w:uiPriority w:val="99"/>
    <w:semiHidden/>
    <w:unhideWhenUsed/>
    <w:rsid w:val="00D678FD"/>
  </w:style>
  <w:style w:type="numbering" w:customStyle="1" w:styleId="NoList114">
    <w:name w:val="No List114"/>
    <w:next w:val="NoList"/>
    <w:semiHidden/>
    <w:unhideWhenUsed/>
    <w:rsid w:val="00D678FD"/>
  </w:style>
  <w:style w:type="numbering" w:customStyle="1" w:styleId="NoList115">
    <w:name w:val="No List115"/>
    <w:next w:val="NoList"/>
    <w:semiHidden/>
    <w:rsid w:val="00D678FD"/>
  </w:style>
  <w:style w:type="numbering" w:customStyle="1" w:styleId="NoList210">
    <w:name w:val="No List210"/>
    <w:next w:val="NoList"/>
    <w:semiHidden/>
    <w:rsid w:val="00D678FD"/>
  </w:style>
  <w:style w:type="numbering" w:customStyle="1" w:styleId="NoList34">
    <w:name w:val="No List34"/>
    <w:next w:val="NoList"/>
    <w:semiHidden/>
    <w:unhideWhenUsed/>
    <w:rsid w:val="00D678FD"/>
  </w:style>
  <w:style w:type="numbering" w:customStyle="1" w:styleId="130">
    <w:name w:val="목록 없음13"/>
    <w:next w:val="NoList"/>
    <w:semiHidden/>
    <w:unhideWhenUsed/>
    <w:rsid w:val="00D678FD"/>
  </w:style>
  <w:style w:type="numbering" w:customStyle="1" w:styleId="230">
    <w:name w:val="목록 없음23"/>
    <w:next w:val="NoList"/>
    <w:semiHidden/>
    <w:rsid w:val="00D678FD"/>
  </w:style>
  <w:style w:type="numbering" w:customStyle="1" w:styleId="NoList44">
    <w:name w:val="No List44"/>
    <w:next w:val="NoList"/>
    <w:semiHidden/>
    <w:unhideWhenUsed/>
    <w:rsid w:val="00D678FD"/>
  </w:style>
  <w:style w:type="numbering" w:customStyle="1" w:styleId="NoList54">
    <w:name w:val="No List54"/>
    <w:next w:val="NoList"/>
    <w:semiHidden/>
    <w:rsid w:val="00D678FD"/>
  </w:style>
  <w:style w:type="numbering" w:customStyle="1" w:styleId="NoList63">
    <w:name w:val="No List63"/>
    <w:next w:val="NoList"/>
    <w:semiHidden/>
    <w:rsid w:val="00D678FD"/>
  </w:style>
  <w:style w:type="numbering" w:customStyle="1" w:styleId="NoList73">
    <w:name w:val="No List73"/>
    <w:next w:val="NoList"/>
    <w:semiHidden/>
    <w:rsid w:val="00D678FD"/>
  </w:style>
  <w:style w:type="numbering" w:customStyle="1" w:styleId="NoList213">
    <w:name w:val="No List213"/>
    <w:next w:val="NoList"/>
    <w:semiHidden/>
    <w:rsid w:val="00D678FD"/>
  </w:style>
  <w:style w:type="numbering" w:customStyle="1" w:styleId="NoList83">
    <w:name w:val="No List83"/>
    <w:next w:val="NoList"/>
    <w:semiHidden/>
    <w:rsid w:val="00D678FD"/>
  </w:style>
  <w:style w:type="numbering" w:customStyle="1" w:styleId="NoList123">
    <w:name w:val="No List123"/>
    <w:next w:val="NoList"/>
    <w:semiHidden/>
    <w:rsid w:val="00D678FD"/>
  </w:style>
  <w:style w:type="numbering" w:customStyle="1" w:styleId="NoList223">
    <w:name w:val="No List223"/>
    <w:next w:val="NoList"/>
    <w:semiHidden/>
    <w:rsid w:val="00D678FD"/>
  </w:style>
  <w:style w:type="numbering" w:customStyle="1" w:styleId="NoList93">
    <w:name w:val="No List93"/>
    <w:next w:val="NoList"/>
    <w:semiHidden/>
    <w:rsid w:val="00D678FD"/>
  </w:style>
  <w:style w:type="numbering" w:customStyle="1" w:styleId="NoList133">
    <w:name w:val="No List133"/>
    <w:next w:val="NoList"/>
    <w:semiHidden/>
    <w:rsid w:val="00D678FD"/>
  </w:style>
  <w:style w:type="numbering" w:customStyle="1" w:styleId="NoList233">
    <w:name w:val="No List233"/>
    <w:next w:val="NoList"/>
    <w:semiHidden/>
    <w:rsid w:val="00D678FD"/>
  </w:style>
  <w:style w:type="numbering" w:customStyle="1" w:styleId="NoList103">
    <w:name w:val="No List103"/>
    <w:next w:val="NoList"/>
    <w:semiHidden/>
    <w:rsid w:val="00D678FD"/>
  </w:style>
  <w:style w:type="numbering" w:customStyle="1" w:styleId="NoList143">
    <w:name w:val="No List143"/>
    <w:next w:val="NoList"/>
    <w:semiHidden/>
    <w:rsid w:val="00D678FD"/>
  </w:style>
  <w:style w:type="numbering" w:customStyle="1" w:styleId="NoList243">
    <w:name w:val="No List243"/>
    <w:next w:val="NoList"/>
    <w:semiHidden/>
    <w:rsid w:val="00D678FD"/>
  </w:style>
  <w:style w:type="numbering" w:customStyle="1" w:styleId="NoList313">
    <w:name w:val="No List313"/>
    <w:next w:val="NoList"/>
    <w:semiHidden/>
    <w:rsid w:val="00D678FD"/>
  </w:style>
  <w:style w:type="numbering" w:customStyle="1" w:styleId="NoList413">
    <w:name w:val="No List413"/>
    <w:next w:val="NoList"/>
    <w:semiHidden/>
    <w:rsid w:val="00D678FD"/>
  </w:style>
  <w:style w:type="numbering" w:customStyle="1" w:styleId="NoList513">
    <w:name w:val="No List513"/>
    <w:next w:val="NoList"/>
    <w:semiHidden/>
    <w:rsid w:val="00D678FD"/>
  </w:style>
  <w:style w:type="numbering" w:customStyle="1" w:styleId="NoList153">
    <w:name w:val="No List153"/>
    <w:next w:val="NoList"/>
    <w:semiHidden/>
    <w:rsid w:val="00D678FD"/>
  </w:style>
  <w:style w:type="numbering" w:customStyle="1" w:styleId="NoList163">
    <w:name w:val="No List163"/>
    <w:next w:val="NoList"/>
    <w:semiHidden/>
    <w:rsid w:val="00D678FD"/>
  </w:style>
  <w:style w:type="numbering" w:customStyle="1" w:styleId="131">
    <w:name w:val="无列表13"/>
    <w:next w:val="NoList"/>
    <w:semiHidden/>
    <w:rsid w:val="00D678FD"/>
  </w:style>
  <w:style w:type="numbering" w:customStyle="1" w:styleId="NoList1113">
    <w:name w:val="No List1113"/>
    <w:next w:val="NoList"/>
    <w:semiHidden/>
    <w:rsid w:val="00D678FD"/>
  </w:style>
  <w:style w:type="numbering" w:customStyle="1" w:styleId="NoList171">
    <w:name w:val="No List171"/>
    <w:next w:val="NoList"/>
    <w:uiPriority w:val="99"/>
    <w:semiHidden/>
    <w:unhideWhenUsed/>
    <w:rsid w:val="00D678FD"/>
  </w:style>
  <w:style w:type="numbering" w:customStyle="1" w:styleId="NoList181">
    <w:name w:val="No List181"/>
    <w:next w:val="NoList"/>
    <w:uiPriority w:val="99"/>
    <w:semiHidden/>
    <w:rsid w:val="00D678FD"/>
  </w:style>
  <w:style w:type="numbering" w:customStyle="1" w:styleId="NoList251">
    <w:name w:val="No List251"/>
    <w:next w:val="NoList"/>
    <w:semiHidden/>
    <w:rsid w:val="00D678FD"/>
  </w:style>
  <w:style w:type="numbering" w:customStyle="1" w:styleId="NoList321">
    <w:name w:val="No List321"/>
    <w:next w:val="NoList"/>
    <w:semiHidden/>
    <w:unhideWhenUsed/>
    <w:rsid w:val="00D678FD"/>
  </w:style>
  <w:style w:type="numbering" w:customStyle="1" w:styleId="1110">
    <w:name w:val="목록 없음111"/>
    <w:next w:val="NoList"/>
    <w:semiHidden/>
    <w:unhideWhenUsed/>
    <w:rsid w:val="00D678FD"/>
  </w:style>
  <w:style w:type="numbering" w:customStyle="1" w:styleId="2110">
    <w:name w:val="목록 없음211"/>
    <w:next w:val="NoList"/>
    <w:semiHidden/>
    <w:rsid w:val="00D678FD"/>
  </w:style>
  <w:style w:type="numbering" w:customStyle="1" w:styleId="NoList421">
    <w:name w:val="No List421"/>
    <w:next w:val="NoList"/>
    <w:semiHidden/>
    <w:unhideWhenUsed/>
    <w:rsid w:val="00D678FD"/>
  </w:style>
  <w:style w:type="numbering" w:customStyle="1" w:styleId="NoList521">
    <w:name w:val="No List521"/>
    <w:next w:val="NoList"/>
    <w:semiHidden/>
    <w:rsid w:val="00D678FD"/>
  </w:style>
  <w:style w:type="numbering" w:customStyle="1" w:styleId="NoList611">
    <w:name w:val="No List611"/>
    <w:next w:val="NoList"/>
    <w:semiHidden/>
    <w:rsid w:val="00D678FD"/>
  </w:style>
  <w:style w:type="numbering" w:customStyle="1" w:styleId="NoList711">
    <w:name w:val="No List711"/>
    <w:next w:val="NoList"/>
    <w:semiHidden/>
    <w:rsid w:val="00D678FD"/>
  </w:style>
  <w:style w:type="numbering" w:customStyle="1" w:styleId="NoList1121">
    <w:name w:val="No List1121"/>
    <w:next w:val="NoList"/>
    <w:semiHidden/>
    <w:rsid w:val="00D678FD"/>
  </w:style>
  <w:style w:type="numbering" w:customStyle="1" w:styleId="NoList2111">
    <w:name w:val="No List2111"/>
    <w:next w:val="NoList"/>
    <w:semiHidden/>
    <w:rsid w:val="00D678FD"/>
  </w:style>
  <w:style w:type="numbering" w:customStyle="1" w:styleId="NoList811">
    <w:name w:val="No List811"/>
    <w:next w:val="NoList"/>
    <w:semiHidden/>
    <w:rsid w:val="00D678FD"/>
  </w:style>
  <w:style w:type="numbering" w:customStyle="1" w:styleId="NoList1211">
    <w:name w:val="No List1211"/>
    <w:next w:val="NoList"/>
    <w:semiHidden/>
    <w:rsid w:val="00D678FD"/>
  </w:style>
  <w:style w:type="numbering" w:customStyle="1" w:styleId="NoList2211">
    <w:name w:val="No List2211"/>
    <w:next w:val="NoList"/>
    <w:semiHidden/>
    <w:rsid w:val="00D678FD"/>
  </w:style>
  <w:style w:type="numbering" w:customStyle="1" w:styleId="NoList911">
    <w:name w:val="No List911"/>
    <w:next w:val="NoList"/>
    <w:semiHidden/>
    <w:rsid w:val="00D678FD"/>
  </w:style>
  <w:style w:type="numbering" w:customStyle="1" w:styleId="NoList1311">
    <w:name w:val="No List1311"/>
    <w:next w:val="NoList"/>
    <w:semiHidden/>
    <w:rsid w:val="00D678FD"/>
  </w:style>
  <w:style w:type="numbering" w:customStyle="1" w:styleId="NoList2311">
    <w:name w:val="No List2311"/>
    <w:next w:val="NoList"/>
    <w:semiHidden/>
    <w:rsid w:val="00D678FD"/>
  </w:style>
  <w:style w:type="numbering" w:customStyle="1" w:styleId="NoList1011">
    <w:name w:val="No List1011"/>
    <w:next w:val="NoList"/>
    <w:semiHidden/>
    <w:rsid w:val="00D678FD"/>
  </w:style>
  <w:style w:type="numbering" w:customStyle="1" w:styleId="NoList1411">
    <w:name w:val="No List1411"/>
    <w:next w:val="NoList"/>
    <w:semiHidden/>
    <w:rsid w:val="00D678FD"/>
  </w:style>
  <w:style w:type="numbering" w:customStyle="1" w:styleId="NoList2411">
    <w:name w:val="No List2411"/>
    <w:next w:val="NoList"/>
    <w:semiHidden/>
    <w:rsid w:val="00D678FD"/>
  </w:style>
  <w:style w:type="numbering" w:customStyle="1" w:styleId="NoList3111">
    <w:name w:val="No List3111"/>
    <w:next w:val="NoList"/>
    <w:semiHidden/>
    <w:rsid w:val="00D678FD"/>
  </w:style>
  <w:style w:type="numbering" w:customStyle="1" w:styleId="NoList4111">
    <w:name w:val="No List4111"/>
    <w:next w:val="NoList"/>
    <w:semiHidden/>
    <w:rsid w:val="00D678FD"/>
  </w:style>
  <w:style w:type="numbering" w:customStyle="1" w:styleId="NoList5111">
    <w:name w:val="No List5111"/>
    <w:next w:val="NoList"/>
    <w:semiHidden/>
    <w:rsid w:val="00D678FD"/>
  </w:style>
  <w:style w:type="numbering" w:customStyle="1" w:styleId="NoList1511">
    <w:name w:val="No List1511"/>
    <w:next w:val="NoList"/>
    <w:semiHidden/>
    <w:rsid w:val="00D678FD"/>
  </w:style>
  <w:style w:type="numbering" w:customStyle="1" w:styleId="NoList1611">
    <w:name w:val="No List1611"/>
    <w:next w:val="NoList"/>
    <w:semiHidden/>
    <w:rsid w:val="00D678FD"/>
  </w:style>
  <w:style w:type="numbering" w:customStyle="1" w:styleId="1111">
    <w:name w:val="无列表111"/>
    <w:next w:val="NoList"/>
    <w:semiHidden/>
    <w:rsid w:val="00D678FD"/>
  </w:style>
  <w:style w:type="numbering" w:customStyle="1" w:styleId="NoList11111">
    <w:name w:val="No List11111"/>
    <w:next w:val="NoList"/>
    <w:semiHidden/>
    <w:rsid w:val="00D678FD"/>
  </w:style>
  <w:style w:type="numbering" w:customStyle="1" w:styleId="NoList191">
    <w:name w:val="No List191"/>
    <w:next w:val="NoList"/>
    <w:uiPriority w:val="99"/>
    <w:semiHidden/>
    <w:unhideWhenUsed/>
    <w:rsid w:val="00D678FD"/>
  </w:style>
  <w:style w:type="numbering" w:customStyle="1" w:styleId="NoList1101">
    <w:name w:val="No List1101"/>
    <w:next w:val="NoList"/>
    <w:uiPriority w:val="99"/>
    <w:semiHidden/>
    <w:rsid w:val="00D678FD"/>
  </w:style>
  <w:style w:type="numbering" w:customStyle="1" w:styleId="NoList261">
    <w:name w:val="No List261"/>
    <w:next w:val="NoList"/>
    <w:semiHidden/>
    <w:rsid w:val="00D678FD"/>
  </w:style>
  <w:style w:type="numbering" w:customStyle="1" w:styleId="NoList331">
    <w:name w:val="No List331"/>
    <w:next w:val="NoList"/>
    <w:semiHidden/>
    <w:unhideWhenUsed/>
    <w:rsid w:val="00D678FD"/>
  </w:style>
  <w:style w:type="numbering" w:customStyle="1" w:styleId="1210">
    <w:name w:val="목록 없음121"/>
    <w:next w:val="NoList"/>
    <w:semiHidden/>
    <w:unhideWhenUsed/>
    <w:rsid w:val="00D678FD"/>
  </w:style>
  <w:style w:type="numbering" w:customStyle="1" w:styleId="221">
    <w:name w:val="목록 없음221"/>
    <w:next w:val="NoList"/>
    <w:semiHidden/>
    <w:rsid w:val="00D678FD"/>
  </w:style>
  <w:style w:type="numbering" w:customStyle="1" w:styleId="NoList431">
    <w:name w:val="No List431"/>
    <w:next w:val="NoList"/>
    <w:semiHidden/>
    <w:unhideWhenUsed/>
    <w:rsid w:val="00D678FD"/>
  </w:style>
  <w:style w:type="numbering" w:customStyle="1" w:styleId="NoList531">
    <w:name w:val="No List531"/>
    <w:next w:val="NoList"/>
    <w:semiHidden/>
    <w:rsid w:val="00D678FD"/>
  </w:style>
  <w:style w:type="numbering" w:customStyle="1" w:styleId="NoList621">
    <w:name w:val="No List621"/>
    <w:next w:val="NoList"/>
    <w:semiHidden/>
    <w:rsid w:val="00D678FD"/>
  </w:style>
  <w:style w:type="numbering" w:customStyle="1" w:styleId="NoList721">
    <w:name w:val="No List721"/>
    <w:next w:val="NoList"/>
    <w:semiHidden/>
    <w:rsid w:val="00D678FD"/>
  </w:style>
  <w:style w:type="numbering" w:customStyle="1" w:styleId="NoList1131">
    <w:name w:val="No List1131"/>
    <w:next w:val="NoList"/>
    <w:semiHidden/>
    <w:rsid w:val="00D678FD"/>
  </w:style>
  <w:style w:type="numbering" w:customStyle="1" w:styleId="NoList2121">
    <w:name w:val="No List2121"/>
    <w:next w:val="NoList"/>
    <w:semiHidden/>
    <w:rsid w:val="00D678FD"/>
  </w:style>
  <w:style w:type="numbering" w:customStyle="1" w:styleId="NoList821">
    <w:name w:val="No List821"/>
    <w:next w:val="NoList"/>
    <w:semiHidden/>
    <w:rsid w:val="00D678FD"/>
  </w:style>
  <w:style w:type="numbering" w:customStyle="1" w:styleId="NoList1221">
    <w:name w:val="No List1221"/>
    <w:next w:val="NoList"/>
    <w:semiHidden/>
    <w:rsid w:val="00D678FD"/>
  </w:style>
  <w:style w:type="numbering" w:customStyle="1" w:styleId="NoList2221">
    <w:name w:val="No List2221"/>
    <w:next w:val="NoList"/>
    <w:semiHidden/>
    <w:rsid w:val="00D678FD"/>
  </w:style>
  <w:style w:type="numbering" w:customStyle="1" w:styleId="NoList921">
    <w:name w:val="No List921"/>
    <w:next w:val="NoList"/>
    <w:semiHidden/>
    <w:rsid w:val="00D678FD"/>
  </w:style>
  <w:style w:type="numbering" w:customStyle="1" w:styleId="NoList1321">
    <w:name w:val="No List1321"/>
    <w:next w:val="NoList"/>
    <w:semiHidden/>
    <w:rsid w:val="00D678FD"/>
  </w:style>
  <w:style w:type="numbering" w:customStyle="1" w:styleId="NoList2321">
    <w:name w:val="No List2321"/>
    <w:next w:val="NoList"/>
    <w:semiHidden/>
    <w:rsid w:val="00D678FD"/>
  </w:style>
  <w:style w:type="numbering" w:customStyle="1" w:styleId="NoList1021">
    <w:name w:val="No List1021"/>
    <w:next w:val="NoList"/>
    <w:semiHidden/>
    <w:rsid w:val="00D678FD"/>
  </w:style>
  <w:style w:type="numbering" w:customStyle="1" w:styleId="NoList1421">
    <w:name w:val="No List1421"/>
    <w:next w:val="NoList"/>
    <w:semiHidden/>
    <w:rsid w:val="00D678FD"/>
  </w:style>
  <w:style w:type="numbering" w:customStyle="1" w:styleId="NoList2421">
    <w:name w:val="No List2421"/>
    <w:next w:val="NoList"/>
    <w:semiHidden/>
    <w:rsid w:val="00D678FD"/>
  </w:style>
  <w:style w:type="numbering" w:customStyle="1" w:styleId="NoList3121">
    <w:name w:val="No List3121"/>
    <w:next w:val="NoList"/>
    <w:semiHidden/>
    <w:rsid w:val="00D678FD"/>
  </w:style>
  <w:style w:type="numbering" w:customStyle="1" w:styleId="NoList4121">
    <w:name w:val="No List4121"/>
    <w:next w:val="NoList"/>
    <w:semiHidden/>
    <w:rsid w:val="00D678FD"/>
  </w:style>
  <w:style w:type="numbering" w:customStyle="1" w:styleId="NoList5121">
    <w:name w:val="No List5121"/>
    <w:next w:val="NoList"/>
    <w:semiHidden/>
    <w:rsid w:val="00D678FD"/>
  </w:style>
  <w:style w:type="numbering" w:customStyle="1" w:styleId="NoList1521">
    <w:name w:val="No List1521"/>
    <w:next w:val="NoList"/>
    <w:semiHidden/>
    <w:rsid w:val="00D678FD"/>
  </w:style>
  <w:style w:type="numbering" w:customStyle="1" w:styleId="NoList1621">
    <w:name w:val="No List1621"/>
    <w:next w:val="NoList"/>
    <w:semiHidden/>
    <w:rsid w:val="00D678FD"/>
  </w:style>
  <w:style w:type="numbering" w:customStyle="1" w:styleId="1211">
    <w:name w:val="无列表121"/>
    <w:next w:val="NoList"/>
    <w:semiHidden/>
    <w:rsid w:val="00D678FD"/>
  </w:style>
  <w:style w:type="numbering" w:customStyle="1" w:styleId="NoList11121">
    <w:name w:val="No List11121"/>
    <w:next w:val="NoList"/>
    <w:semiHidden/>
    <w:rsid w:val="00D678FD"/>
  </w:style>
  <w:style w:type="numbering" w:customStyle="1" w:styleId="216">
    <w:name w:val="无列表21"/>
    <w:next w:val="NoList"/>
    <w:uiPriority w:val="99"/>
    <w:semiHidden/>
    <w:unhideWhenUsed/>
    <w:rsid w:val="00D678FD"/>
  </w:style>
  <w:style w:type="numbering" w:customStyle="1" w:styleId="313">
    <w:name w:val="无列表31"/>
    <w:next w:val="NoList"/>
    <w:uiPriority w:val="99"/>
    <w:semiHidden/>
    <w:unhideWhenUsed/>
    <w:rsid w:val="00D678FD"/>
  </w:style>
  <w:style w:type="numbering" w:customStyle="1" w:styleId="NoList201">
    <w:name w:val="No List201"/>
    <w:next w:val="NoList"/>
    <w:semiHidden/>
    <w:rsid w:val="00D678FD"/>
  </w:style>
  <w:style w:type="numbering" w:customStyle="1" w:styleId="NoList271">
    <w:name w:val="No List271"/>
    <w:next w:val="NoList"/>
    <w:uiPriority w:val="99"/>
    <w:semiHidden/>
    <w:unhideWhenUsed/>
    <w:rsid w:val="00D678FD"/>
  </w:style>
  <w:style w:type="numbering" w:customStyle="1" w:styleId="NoList281">
    <w:name w:val="No List281"/>
    <w:next w:val="NoList"/>
    <w:uiPriority w:val="99"/>
    <w:semiHidden/>
    <w:unhideWhenUsed/>
    <w:rsid w:val="00D678FD"/>
  </w:style>
  <w:style w:type="numbering" w:customStyle="1" w:styleId="NoList30">
    <w:name w:val="No List30"/>
    <w:next w:val="NoList"/>
    <w:uiPriority w:val="99"/>
    <w:semiHidden/>
    <w:unhideWhenUsed/>
    <w:rsid w:val="00D678FD"/>
  </w:style>
  <w:style w:type="numbering" w:customStyle="1" w:styleId="NoList116">
    <w:name w:val="No List116"/>
    <w:next w:val="NoList"/>
    <w:semiHidden/>
    <w:unhideWhenUsed/>
    <w:rsid w:val="00D678FD"/>
  </w:style>
  <w:style w:type="numbering" w:customStyle="1" w:styleId="NoList117">
    <w:name w:val="No List117"/>
    <w:next w:val="NoList"/>
    <w:semiHidden/>
    <w:rsid w:val="00D678FD"/>
  </w:style>
  <w:style w:type="numbering" w:customStyle="1" w:styleId="NoList214">
    <w:name w:val="No List214"/>
    <w:next w:val="NoList"/>
    <w:semiHidden/>
    <w:rsid w:val="00D678FD"/>
  </w:style>
  <w:style w:type="numbering" w:customStyle="1" w:styleId="NoList35">
    <w:name w:val="No List35"/>
    <w:next w:val="NoList"/>
    <w:semiHidden/>
    <w:unhideWhenUsed/>
    <w:rsid w:val="00D678FD"/>
  </w:style>
  <w:style w:type="numbering" w:customStyle="1" w:styleId="140">
    <w:name w:val="목록 없음14"/>
    <w:next w:val="NoList"/>
    <w:semiHidden/>
    <w:unhideWhenUsed/>
    <w:rsid w:val="00D678FD"/>
  </w:style>
  <w:style w:type="numbering" w:customStyle="1" w:styleId="240">
    <w:name w:val="목록 없음24"/>
    <w:next w:val="NoList"/>
    <w:semiHidden/>
    <w:rsid w:val="00D678FD"/>
  </w:style>
  <w:style w:type="numbering" w:customStyle="1" w:styleId="NoList45">
    <w:name w:val="No List45"/>
    <w:next w:val="NoList"/>
    <w:semiHidden/>
    <w:unhideWhenUsed/>
    <w:rsid w:val="00D678FD"/>
  </w:style>
  <w:style w:type="numbering" w:customStyle="1" w:styleId="NoList55">
    <w:name w:val="No List55"/>
    <w:next w:val="NoList"/>
    <w:semiHidden/>
    <w:rsid w:val="00D678FD"/>
  </w:style>
  <w:style w:type="numbering" w:customStyle="1" w:styleId="NoList64">
    <w:name w:val="No List64"/>
    <w:next w:val="NoList"/>
    <w:semiHidden/>
    <w:rsid w:val="00D678FD"/>
  </w:style>
  <w:style w:type="numbering" w:customStyle="1" w:styleId="NoList74">
    <w:name w:val="No List74"/>
    <w:next w:val="NoList"/>
    <w:semiHidden/>
    <w:rsid w:val="00D678FD"/>
  </w:style>
  <w:style w:type="numbering" w:customStyle="1" w:styleId="NoList215">
    <w:name w:val="No List215"/>
    <w:next w:val="NoList"/>
    <w:semiHidden/>
    <w:rsid w:val="00D678FD"/>
  </w:style>
  <w:style w:type="numbering" w:customStyle="1" w:styleId="NoList84">
    <w:name w:val="No List84"/>
    <w:next w:val="NoList"/>
    <w:semiHidden/>
    <w:rsid w:val="00D678FD"/>
  </w:style>
  <w:style w:type="numbering" w:customStyle="1" w:styleId="NoList124">
    <w:name w:val="No List124"/>
    <w:next w:val="NoList"/>
    <w:semiHidden/>
    <w:rsid w:val="00D678FD"/>
  </w:style>
  <w:style w:type="numbering" w:customStyle="1" w:styleId="NoList224">
    <w:name w:val="No List224"/>
    <w:next w:val="NoList"/>
    <w:semiHidden/>
    <w:rsid w:val="00D678FD"/>
  </w:style>
  <w:style w:type="numbering" w:customStyle="1" w:styleId="NoList94">
    <w:name w:val="No List94"/>
    <w:next w:val="NoList"/>
    <w:semiHidden/>
    <w:rsid w:val="00D678FD"/>
  </w:style>
  <w:style w:type="numbering" w:customStyle="1" w:styleId="NoList134">
    <w:name w:val="No List134"/>
    <w:next w:val="NoList"/>
    <w:semiHidden/>
    <w:rsid w:val="00D678FD"/>
  </w:style>
  <w:style w:type="numbering" w:customStyle="1" w:styleId="NoList234">
    <w:name w:val="No List234"/>
    <w:next w:val="NoList"/>
    <w:semiHidden/>
    <w:rsid w:val="00D678FD"/>
  </w:style>
  <w:style w:type="numbering" w:customStyle="1" w:styleId="NoList104">
    <w:name w:val="No List104"/>
    <w:next w:val="NoList"/>
    <w:semiHidden/>
    <w:rsid w:val="00D678FD"/>
  </w:style>
  <w:style w:type="numbering" w:customStyle="1" w:styleId="NoList144">
    <w:name w:val="No List144"/>
    <w:next w:val="NoList"/>
    <w:semiHidden/>
    <w:rsid w:val="00D678FD"/>
  </w:style>
  <w:style w:type="numbering" w:customStyle="1" w:styleId="NoList244">
    <w:name w:val="No List244"/>
    <w:next w:val="NoList"/>
    <w:semiHidden/>
    <w:rsid w:val="00D678FD"/>
  </w:style>
  <w:style w:type="numbering" w:customStyle="1" w:styleId="NoList314">
    <w:name w:val="No List314"/>
    <w:next w:val="NoList"/>
    <w:semiHidden/>
    <w:rsid w:val="00D678FD"/>
  </w:style>
  <w:style w:type="numbering" w:customStyle="1" w:styleId="NoList414">
    <w:name w:val="No List414"/>
    <w:next w:val="NoList"/>
    <w:semiHidden/>
    <w:rsid w:val="00D678FD"/>
  </w:style>
  <w:style w:type="numbering" w:customStyle="1" w:styleId="NoList514">
    <w:name w:val="No List514"/>
    <w:next w:val="NoList"/>
    <w:semiHidden/>
    <w:rsid w:val="00D678FD"/>
  </w:style>
  <w:style w:type="numbering" w:customStyle="1" w:styleId="NoList154">
    <w:name w:val="No List154"/>
    <w:next w:val="NoList"/>
    <w:semiHidden/>
    <w:rsid w:val="00D678FD"/>
  </w:style>
  <w:style w:type="numbering" w:customStyle="1" w:styleId="NoList164">
    <w:name w:val="No List164"/>
    <w:next w:val="NoList"/>
    <w:semiHidden/>
    <w:rsid w:val="00D678FD"/>
  </w:style>
  <w:style w:type="numbering" w:customStyle="1" w:styleId="141">
    <w:name w:val="无列表14"/>
    <w:next w:val="NoList"/>
    <w:semiHidden/>
    <w:rsid w:val="00D678FD"/>
  </w:style>
  <w:style w:type="numbering" w:customStyle="1" w:styleId="NoList1114">
    <w:name w:val="No List1114"/>
    <w:next w:val="NoList"/>
    <w:semiHidden/>
    <w:rsid w:val="00D678FD"/>
  </w:style>
  <w:style w:type="numbering" w:customStyle="1" w:styleId="NoList172">
    <w:name w:val="No List172"/>
    <w:next w:val="NoList"/>
    <w:uiPriority w:val="99"/>
    <w:semiHidden/>
    <w:unhideWhenUsed/>
    <w:rsid w:val="00D678FD"/>
  </w:style>
  <w:style w:type="numbering" w:customStyle="1" w:styleId="NoList182">
    <w:name w:val="No List182"/>
    <w:next w:val="NoList"/>
    <w:uiPriority w:val="99"/>
    <w:semiHidden/>
    <w:rsid w:val="00D678FD"/>
  </w:style>
  <w:style w:type="numbering" w:customStyle="1" w:styleId="NoList252">
    <w:name w:val="No List252"/>
    <w:next w:val="NoList"/>
    <w:semiHidden/>
    <w:rsid w:val="00D678FD"/>
  </w:style>
  <w:style w:type="numbering" w:customStyle="1" w:styleId="NoList322">
    <w:name w:val="No List322"/>
    <w:next w:val="NoList"/>
    <w:semiHidden/>
    <w:unhideWhenUsed/>
    <w:rsid w:val="00D678FD"/>
  </w:style>
  <w:style w:type="numbering" w:customStyle="1" w:styleId="112">
    <w:name w:val="목록 없음112"/>
    <w:next w:val="NoList"/>
    <w:semiHidden/>
    <w:unhideWhenUsed/>
    <w:rsid w:val="00D678FD"/>
  </w:style>
  <w:style w:type="numbering" w:customStyle="1" w:styleId="2120">
    <w:name w:val="목록 없음212"/>
    <w:next w:val="NoList"/>
    <w:semiHidden/>
    <w:rsid w:val="00D678FD"/>
  </w:style>
  <w:style w:type="numbering" w:customStyle="1" w:styleId="NoList422">
    <w:name w:val="No List422"/>
    <w:next w:val="NoList"/>
    <w:semiHidden/>
    <w:unhideWhenUsed/>
    <w:rsid w:val="00D678FD"/>
  </w:style>
  <w:style w:type="numbering" w:customStyle="1" w:styleId="NoList522">
    <w:name w:val="No List522"/>
    <w:next w:val="NoList"/>
    <w:semiHidden/>
    <w:rsid w:val="00D678FD"/>
  </w:style>
  <w:style w:type="numbering" w:customStyle="1" w:styleId="NoList612">
    <w:name w:val="No List612"/>
    <w:next w:val="NoList"/>
    <w:semiHidden/>
    <w:rsid w:val="00D678FD"/>
  </w:style>
  <w:style w:type="numbering" w:customStyle="1" w:styleId="NoList712">
    <w:name w:val="No List712"/>
    <w:next w:val="NoList"/>
    <w:semiHidden/>
    <w:rsid w:val="00D678FD"/>
  </w:style>
  <w:style w:type="numbering" w:customStyle="1" w:styleId="NoList1122">
    <w:name w:val="No List1122"/>
    <w:next w:val="NoList"/>
    <w:semiHidden/>
    <w:rsid w:val="00D678FD"/>
  </w:style>
  <w:style w:type="numbering" w:customStyle="1" w:styleId="NoList2112">
    <w:name w:val="No List2112"/>
    <w:next w:val="NoList"/>
    <w:semiHidden/>
    <w:rsid w:val="00D678FD"/>
  </w:style>
  <w:style w:type="numbering" w:customStyle="1" w:styleId="NoList812">
    <w:name w:val="No List812"/>
    <w:next w:val="NoList"/>
    <w:semiHidden/>
    <w:rsid w:val="00D678FD"/>
  </w:style>
  <w:style w:type="numbering" w:customStyle="1" w:styleId="NoList1212">
    <w:name w:val="No List1212"/>
    <w:next w:val="NoList"/>
    <w:semiHidden/>
    <w:rsid w:val="00D678FD"/>
  </w:style>
  <w:style w:type="numbering" w:customStyle="1" w:styleId="NoList2212">
    <w:name w:val="No List2212"/>
    <w:next w:val="NoList"/>
    <w:semiHidden/>
    <w:rsid w:val="00D678FD"/>
  </w:style>
  <w:style w:type="numbering" w:customStyle="1" w:styleId="NoList912">
    <w:name w:val="No List912"/>
    <w:next w:val="NoList"/>
    <w:semiHidden/>
    <w:rsid w:val="00D678FD"/>
  </w:style>
  <w:style w:type="numbering" w:customStyle="1" w:styleId="NoList1312">
    <w:name w:val="No List1312"/>
    <w:next w:val="NoList"/>
    <w:semiHidden/>
    <w:rsid w:val="00D678FD"/>
  </w:style>
  <w:style w:type="numbering" w:customStyle="1" w:styleId="NoList2312">
    <w:name w:val="No List2312"/>
    <w:next w:val="NoList"/>
    <w:semiHidden/>
    <w:rsid w:val="00D678FD"/>
  </w:style>
  <w:style w:type="numbering" w:customStyle="1" w:styleId="NoList1012">
    <w:name w:val="No List1012"/>
    <w:next w:val="NoList"/>
    <w:semiHidden/>
    <w:rsid w:val="00D678FD"/>
  </w:style>
  <w:style w:type="numbering" w:customStyle="1" w:styleId="NoList1412">
    <w:name w:val="No List1412"/>
    <w:next w:val="NoList"/>
    <w:semiHidden/>
    <w:rsid w:val="00D678FD"/>
  </w:style>
  <w:style w:type="numbering" w:customStyle="1" w:styleId="NoList2412">
    <w:name w:val="No List2412"/>
    <w:next w:val="NoList"/>
    <w:semiHidden/>
    <w:rsid w:val="00D678FD"/>
  </w:style>
  <w:style w:type="numbering" w:customStyle="1" w:styleId="NoList3112">
    <w:name w:val="No List3112"/>
    <w:next w:val="NoList"/>
    <w:semiHidden/>
    <w:rsid w:val="00D678FD"/>
  </w:style>
  <w:style w:type="numbering" w:customStyle="1" w:styleId="NoList4112">
    <w:name w:val="No List4112"/>
    <w:next w:val="NoList"/>
    <w:semiHidden/>
    <w:rsid w:val="00D678FD"/>
  </w:style>
  <w:style w:type="numbering" w:customStyle="1" w:styleId="NoList5112">
    <w:name w:val="No List5112"/>
    <w:next w:val="NoList"/>
    <w:semiHidden/>
    <w:rsid w:val="00D678FD"/>
  </w:style>
  <w:style w:type="numbering" w:customStyle="1" w:styleId="NoList1512">
    <w:name w:val="No List1512"/>
    <w:next w:val="NoList"/>
    <w:semiHidden/>
    <w:rsid w:val="00D678FD"/>
  </w:style>
  <w:style w:type="numbering" w:customStyle="1" w:styleId="NoList1612">
    <w:name w:val="No List1612"/>
    <w:next w:val="NoList"/>
    <w:semiHidden/>
    <w:rsid w:val="00D678FD"/>
  </w:style>
  <w:style w:type="numbering" w:customStyle="1" w:styleId="1120">
    <w:name w:val="无列表112"/>
    <w:next w:val="NoList"/>
    <w:semiHidden/>
    <w:rsid w:val="00D678FD"/>
  </w:style>
  <w:style w:type="numbering" w:customStyle="1" w:styleId="NoList11112">
    <w:name w:val="No List11112"/>
    <w:next w:val="NoList"/>
    <w:semiHidden/>
    <w:rsid w:val="00D678FD"/>
  </w:style>
  <w:style w:type="numbering" w:customStyle="1" w:styleId="NoList192">
    <w:name w:val="No List192"/>
    <w:next w:val="NoList"/>
    <w:uiPriority w:val="99"/>
    <w:semiHidden/>
    <w:unhideWhenUsed/>
    <w:rsid w:val="00D678FD"/>
  </w:style>
  <w:style w:type="numbering" w:customStyle="1" w:styleId="NoList1102">
    <w:name w:val="No List1102"/>
    <w:next w:val="NoList"/>
    <w:uiPriority w:val="99"/>
    <w:semiHidden/>
    <w:rsid w:val="00D678FD"/>
  </w:style>
  <w:style w:type="numbering" w:customStyle="1" w:styleId="NoList262">
    <w:name w:val="No List262"/>
    <w:next w:val="NoList"/>
    <w:semiHidden/>
    <w:rsid w:val="00D678FD"/>
  </w:style>
  <w:style w:type="numbering" w:customStyle="1" w:styleId="NoList332">
    <w:name w:val="No List332"/>
    <w:next w:val="NoList"/>
    <w:semiHidden/>
    <w:unhideWhenUsed/>
    <w:rsid w:val="00D678FD"/>
  </w:style>
  <w:style w:type="numbering" w:customStyle="1" w:styleId="122">
    <w:name w:val="목록 없음122"/>
    <w:next w:val="NoList"/>
    <w:semiHidden/>
    <w:unhideWhenUsed/>
    <w:rsid w:val="00D678FD"/>
  </w:style>
  <w:style w:type="numbering" w:customStyle="1" w:styleId="222">
    <w:name w:val="목록 없음222"/>
    <w:next w:val="NoList"/>
    <w:semiHidden/>
    <w:rsid w:val="00D678FD"/>
  </w:style>
  <w:style w:type="numbering" w:customStyle="1" w:styleId="NoList432">
    <w:name w:val="No List432"/>
    <w:next w:val="NoList"/>
    <w:semiHidden/>
    <w:unhideWhenUsed/>
    <w:rsid w:val="00D678FD"/>
  </w:style>
  <w:style w:type="numbering" w:customStyle="1" w:styleId="NoList532">
    <w:name w:val="No List532"/>
    <w:next w:val="NoList"/>
    <w:semiHidden/>
    <w:rsid w:val="00D678FD"/>
  </w:style>
  <w:style w:type="numbering" w:customStyle="1" w:styleId="NoList622">
    <w:name w:val="No List622"/>
    <w:next w:val="NoList"/>
    <w:semiHidden/>
    <w:rsid w:val="00D678FD"/>
  </w:style>
  <w:style w:type="numbering" w:customStyle="1" w:styleId="NoList722">
    <w:name w:val="No List722"/>
    <w:next w:val="NoList"/>
    <w:semiHidden/>
    <w:rsid w:val="00D678FD"/>
  </w:style>
  <w:style w:type="numbering" w:customStyle="1" w:styleId="NoList1132">
    <w:name w:val="No List1132"/>
    <w:next w:val="NoList"/>
    <w:semiHidden/>
    <w:rsid w:val="00D678FD"/>
  </w:style>
  <w:style w:type="numbering" w:customStyle="1" w:styleId="NoList2122">
    <w:name w:val="No List2122"/>
    <w:next w:val="NoList"/>
    <w:semiHidden/>
    <w:rsid w:val="00D678FD"/>
  </w:style>
  <w:style w:type="numbering" w:customStyle="1" w:styleId="NoList822">
    <w:name w:val="No List822"/>
    <w:next w:val="NoList"/>
    <w:semiHidden/>
    <w:rsid w:val="00D678FD"/>
  </w:style>
  <w:style w:type="numbering" w:customStyle="1" w:styleId="NoList1222">
    <w:name w:val="No List1222"/>
    <w:next w:val="NoList"/>
    <w:semiHidden/>
    <w:rsid w:val="00D678FD"/>
  </w:style>
  <w:style w:type="numbering" w:customStyle="1" w:styleId="NoList2222">
    <w:name w:val="No List2222"/>
    <w:next w:val="NoList"/>
    <w:semiHidden/>
    <w:rsid w:val="00D678FD"/>
  </w:style>
  <w:style w:type="numbering" w:customStyle="1" w:styleId="NoList922">
    <w:name w:val="No List922"/>
    <w:next w:val="NoList"/>
    <w:semiHidden/>
    <w:rsid w:val="00D678FD"/>
  </w:style>
  <w:style w:type="numbering" w:customStyle="1" w:styleId="NoList1322">
    <w:name w:val="No List1322"/>
    <w:next w:val="NoList"/>
    <w:semiHidden/>
    <w:rsid w:val="00D678FD"/>
  </w:style>
  <w:style w:type="numbering" w:customStyle="1" w:styleId="NoList2322">
    <w:name w:val="No List2322"/>
    <w:next w:val="NoList"/>
    <w:semiHidden/>
    <w:rsid w:val="00D678FD"/>
  </w:style>
  <w:style w:type="numbering" w:customStyle="1" w:styleId="NoList1022">
    <w:name w:val="No List1022"/>
    <w:next w:val="NoList"/>
    <w:semiHidden/>
    <w:rsid w:val="00D678FD"/>
  </w:style>
  <w:style w:type="numbering" w:customStyle="1" w:styleId="NoList1422">
    <w:name w:val="No List1422"/>
    <w:next w:val="NoList"/>
    <w:semiHidden/>
    <w:rsid w:val="00D678FD"/>
  </w:style>
  <w:style w:type="numbering" w:customStyle="1" w:styleId="NoList2422">
    <w:name w:val="No List2422"/>
    <w:next w:val="NoList"/>
    <w:semiHidden/>
    <w:rsid w:val="00D678FD"/>
  </w:style>
  <w:style w:type="numbering" w:customStyle="1" w:styleId="NoList3122">
    <w:name w:val="No List3122"/>
    <w:next w:val="NoList"/>
    <w:semiHidden/>
    <w:rsid w:val="00D678FD"/>
  </w:style>
  <w:style w:type="table" w:customStyle="1" w:styleId="TableGrid9">
    <w:name w:val="Table Grid9"/>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D678FD"/>
    <w:pPr>
      <w:overflowPunct w:val="0"/>
      <w:autoSpaceDE w:val="0"/>
      <w:autoSpaceDN w:val="0"/>
      <w:adjustRightInd w:val="0"/>
      <w:ind w:left="1418" w:hanging="1418"/>
      <w:textAlignment w:val="baseline"/>
    </w:pPr>
    <w:rPr>
      <w:rFonts w:eastAsia="MS Mincho"/>
    </w:rPr>
  </w:style>
  <w:style w:type="numbering" w:customStyle="1" w:styleId="NoList4122">
    <w:name w:val="No List4122"/>
    <w:next w:val="NoList"/>
    <w:semiHidden/>
    <w:rsid w:val="00D678FD"/>
  </w:style>
  <w:style w:type="numbering" w:customStyle="1" w:styleId="NoList5122">
    <w:name w:val="No List5122"/>
    <w:next w:val="NoList"/>
    <w:semiHidden/>
    <w:rsid w:val="00D678FD"/>
  </w:style>
  <w:style w:type="numbering" w:customStyle="1" w:styleId="NoList1522">
    <w:name w:val="No List1522"/>
    <w:next w:val="NoList"/>
    <w:semiHidden/>
    <w:rsid w:val="00D678FD"/>
  </w:style>
  <w:style w:type="numbering" w:customStyle="1" w:styleId="NoList1622">
    <w:name w:val="No List1622"/>
    <w:next w:val="NoList"/>
    <w:semiHidden/>
    <w:rsid w:val="00D678FD"/>
  </w:style>
  <w:style w:type="numbering" w:customStyle="1" w:styleId="1220">
    <w:name w:val="无列表122"/>
    <w:next w:val="NoList"/>
    <w:semiHidden/>
    <w:rsid w:val="00D678FD"/>
  </w:style>
  <w:style w:type="numbering" w:customStyle="1" w:styleId="NoList11122">
    <w:name w:val="No List11122"/>
    <w:next w:val="NoList"/>
    <w:semiHidden/>
    <w:rsid w:val="00D678FD"/>
  </w:style>
  <w:style w:type="numbering" w:customStyle="1" w:styleId="223">
    <w:name w:val="无列表22"/>
    <w:next w:val="NoList"/>
    <w:uiPriority w:val="99"/>
    <w:semiHidden/>
    <w:unhideWhenUsed/>
    <w:rsid w:val="00D678FD"/>
  </w:style>
  <w:style w:type="numbering" w:customStyle="1" w:styleId="320">
    <w:name w:val="无列表32"/>
    <w:next w:val="NoList"/>
    <w:uiPriority w:val="99"/>
    <w:semiHidden/>
    <w:unhideWhenUsed/>
    <w:rsid w:val="00D678FD"/>
  </w:style>
  <w:style w:type="numbering" w:customStyle="1" w:styleId="NoList202">
    <w:name w:val="No List202"/>
    <w:next w:val="NoList"/>
    <w:semiHidden/>
    <w:rsid w:val="00D678FD"/>
  </w:style>
  <w:style w:type="numbering" w:customStyle="1" w:styleId="NoList272">
    <w:name w:val="No List272"/>
    <w:next w:val="NoList"/>
    <w:uiPriority w:val="99"/>
    <w:semiHidden/>
    <w:unhideWhenUsed/>
    <w:rsid w:val="00D678FD"/>
  </w:style>
  <w:style w:type="numbering" w:customStyle="1" w:styleId="NoList282">
    <w:name w:val="No List282"/>
    <w:next w:val="NoList"/>
    <w:uiPriority w:val="99"/>
    <w:semiHidden/>
    <w:unhideWhenUsed/>
    <w:rsid w:val="00D678FD"/>
  </w:style>
  <w:style w:type="numbering" w:customStyle="1" w:styleId="NoList36">
    <w:name w:val="No List36"/>
    <w:next w:val="NoList"/>
    <w:uiPriority w:val="99"/>
    <w:semiHidden/>
    <w:unhideWhenUsed/>
    <w:rsid w:val="00D678FD"/>
  </w:style>
  <w:style w:type="numbering" w:customStyle="1" w:styleId="NoList118">
    <w:name w:val="No List118"/>
    <w:next w:val="NoList"/>
    <w:semiHidden/>
    <w:unhideWhenUsed/>
    <w:rsid w:val="00D678FD"/>
  </w:style>
  <w:style w:type="numbering" w:customStyle="1" w:styleId="NoList119">
    <w:name w:val="No List119"/>
    <w:next w:val="NoList"/>
    <w:semiHidden/>
    <w:rsid w:val="00D678FD"/>
  </w:style>
  <w:style w:type="numbering" w:customStyle="1" w:styleId="NoList216">
    <w:name w:val="No List216"/>
    <w:next w:val="NoList"/>
    <w:semiHidden/>
    <w:rsid w:val="00D678FD"/>
  </w:style>
  <w:style w:type="numbering" w:customStyle="1" w:styleId="NoList37">
    <w:name w:val="No List37"/>
    <w:next w:val="NoList"/>
    <w:semiHidden/>
    <w:unhideWhenUsed/>
    <w:rsid w:val="00D678FD"/>
  </w:style>
  <w:style w:type="numbering" w:customStyle="1" w:styleId="150">
    <w:name w:val="목록 없음15"/>
    <w:next w:val="NoList"/>
    <w:semiHidden/>
    <w:unhideWhenUsed/>
    <w:rsid w:val="00D678FD"/>
  </w:style>
  <w:style w:type="numbering" w:customStyle="1" w:styleId="250">
    <w:name w:val="목록 없음25"/>
    <w:next w:val="NoList"/>
    <w:semiHidden/>
    <w:rsid w:val="00D678FD"/>
  </w:style>
  <w:style w:type="numbering" w:customStyle="1" w:styleId="NoList46">
    <w:name w:val="No List46"/>
    <w:next w:val="NoList"/>
    <w:semiHidden/>
    <w:unhideWhenUsed/>
    <w:rsid w:val="00D678FD"/>
  </w:style>
  <w:style w:type="numbering" w:customStyle="1" w:styleId="NoList56">
    <w:name w:val="No List56"/>
    <w:next w:val="NoList"/>
    <w:semiHidden/>
    <w:rsid w:val="00D678FD"/>
  </w:style>
  <w:style w:type="numbering" w:customStyle="1" w:styleId="NoList65">
    <w:name w:val="No List65"/>
    <w:next w:val="NoList"/>
    <w:semiHidden/>
    <w:rsid w:val="00D678FD"/>
  </w:style>
  <w:style w:type="numbering" w:customStyle="1" w:styleId="NoList75">
    <w:name w:val="No List75"/>
    <w:next w:val="NoList"/>
    <w:semiHidden/>
    <w:rsid w:val="00D678FD"/>
  </w:style>
  <w:style w:type="numbering" w:customStyle="1" w:styleId="NoList217">
    <w:name w:val="No List217"/>
    <w:next w:val="NoList"/>
    <w:semiHidden/>
    <w:rsid w:val="00D678FD"/>
  </w:style>
  <w:style w:type="numbering" w:customStyle="1" w:styleId="NoList85">
    <w:name w:val="No List85"/>
    <w:next w:val="NoList"/>
    <w:semiHidden/>
    <w:rsid w:val="00D678FD"/>
  </w:style>
  <w:style w:type="numbering" w:customStyle="1" w:styleId="NoList125">
    <w:name w:val="No List125"/>
    <w:next w:val="NoList"/>
    <w:semiHidden/>
    <w:rsid w:val="00D678FD"/>
  </w:style>
  <w:style w:type="numbering" w:customStyle="1" w:styleId="NoList225">
    <w:name w:val="No List225"/>
    <w:next w:val="NoList"/>
    <w:semiHidden/>
    <w:rsid w:val="00D678FD"/>
  </w:style>
  <w:style w:type="numbering" w:customStyle="1" w:styleId="NoList95">
    <w:name w:val="No List95"/>
    <w:next w:val="NoList"/>
    <w:semiHidden/>
    <w:rsid w:val="00D678FD"/>
  </w:style>
  <w:style w:type="numbering" w:customStyle="1" w:styleId="NoList135">
    <w:name w:val="No List135"/>
    <w:next w:val="NoList"/>
    <w:semiHidden/>
    <w:rsid w:val="00D678FD"/>
  </w:style>
  <w:style w:type="numbering" w:customStyle="1" w:styleId="NoList235">
    <w:name w:val="No List235"/>
    <w:next w:val="NoList"/>
    <w:semiHidden/>
    <w:rsid w:val="00D678FD"/>
  </w:style>
  <w:style w:type="numbering" w:customStyle="1" w:styleId="NoList105">
    <w:name w:val="No List105"/>
    <w:next w:val="NoList"/>
    <w:semiHidden/>
    <w:rsid w:val="00D678FD"/>
  </w:style>
  <w:style w:type="numbering" w:customStyle="1" w:styleId="NoList145">
    <w:name w:val="No List145"/>
    <w:next w:val="NoList"/>
    <w:semiHidden/>
    <w:rsid w:val="00D678FD"/>
  </w:style>
  <w:style w:type="numbering" w:customStyle="1" w:styleId="NoList245">
    <w:name w:val="No List245"/>
    <w:next w:val="NoList"/>
    <w:semiHidden/>
    <w:rsid w:val="00D678FD"/>
  </w:style>
  <w:style w:type="numbering" w:customStyle="1" w:styleId="NoList315">
    <w:name w:val="No List315"/>
    <w:next w:val="NoList"/>
    <w:semiHidden/>
    <w:rsid w:val="00D678FD"/>
  </w:style>
  <w:style w:type="numbering" w:customStyle="1" w:styleId="NoList415">
    <w:name w:val="No List415"/>
    <w:next w:val="NoList"/>
    <w:semiHidden/>
    <w:rsid w:val="00D678FD"/>
  </w:style>
  <w:style w:type="numbering" w:customStyle="1" w:styleId="NoList515">
    <w:name w:val="No List515"/>
    <w:next w:val="NoList"/>
    <w:semiHidden/>
    <w:rsid w:val="00D678FD"/>
  </w:style>
  <w:style w:type="numbering" w:customStyle="1" w:styleId="NoList155">
    <w:name w:val="No List155"/>
    <w:next w:val="NoList"/>
    <w:semiHidden/>
    <w:rsid w:val="00D678FD"/>
  </w:style>
  <w:style w:type="numbering" w:customStyle="1" w:styleId="NoList165">
    <w:name w:val="No List165"/>
    <w:next w:val="NoList"/>
    <w:semiHidden/>
    <w:rsid w:val="00D678FD"/>
  </w:style>
  <w:style w:type="numbering" w:customStyle="1" w:styleId="151">
    <w:name w:val="无列表15"/>
    <w:next w:val="NoList"/>
    <w:semiHidden/>
    <w:rsid w:val="00D678FD"/>
  </w:style>
  <w:style w:type="numbering" w:customStyle="1" w:styleId="NoList1115">
    <w:name w:val="No List1115"/>
    <w:next w:val="NoList"/>
    <w:semiHidden/>
    <w:rsid w:val="00D678FD"/>
  </w:style>
  <w:style w:type="numbering" w:customStyle="1" w:styleId="NoList173">
    <w:name w:val="No List173"/>
    <w:next w:val="NoList"/>
    <w:uiPriority w:val="99"/>
    <w:semiHidden/>
    <w:unhideWhenUsed/>
    <w:rsid w:val="00D678FD"/>
  </w:style>
  <w:style w:type="numbering" w:customStyle="1" w:styleId="NoList183">
    <w:name w:val="No List183"/>
    <w:next w:val="NoList"/>
    <w:uiPriority w:val="99"/>
    <w:semiHidden/>
    <w:rsid w:val="00D678FD"/>
  </w:style>
  <w:style w:type="numbering" w:customStyle="1" w:styleId="NoList253">
    <w:name w:val="No List253"/>
    <w:next w:val="NoList"/>
    <w:semiHidden/>
    <w:rsid w:val="00D678FD"/>
  </w:style>
  <w:style w:type="numbering" w:customStyle="1" w:styleId="NoList323">
    <w:name w:val="No List323"/>
    <w:next w:val="NoList"/>
    <w:semiHidden/>
    <w:unhideWhenUsed/>
    <w:rsid w:val="00D678FD"/>
  </w:style>
  <w:style w:type="numbering" w:customStyle="1" w:styleId="113">
    <w:name w:val="목록 없음113"/>
    <w:next w:val="NoList"/>
    <w:semiHidden/>
    <w:unhideWhenUsed/>
    <w:rsid w:val="00D678FD"/>
  </w:style>
  <w:style w:type="numbering" w:customStyle="1" w:styleId="2130">
    <w:name w:val="목록 없음213"/>
    <w:next w:val="NoList"/>
    <w:semiHidden/>
    <w:rsid w:val="00D678FD"/>
  </w:style>
  <w:style w:type="numbering" w:customStyle="1" w:styleId="NoList423">
    <w:name w:val="No List423"/>
    <w:next w:val="NoList"/>
    <w:semiHidden/>
    <w:unhideWhenUsed/>
    <w:rsid w:val="00D678FD"/>
  </w:style>
  <w:style w:type="numbering" w:customStyle="1" w:styleId="NoList523">
    <w:name w:val="No List523"/>
    <w:next w:val="NoList"/>
    <w:semiHidden/>
    <w:rsid w:val="00D678FD"/>
  </w:style>
  <w:style w:type="numbering" w:customStyle="1" w:styleId="NoList613">
    <w:name w:val="No List613"/>
    <w:next w:val="NoList"/>
    <w:semiHidden/>
    <w:rsid w:val="00D678FD"/>
  </w:style>
  <w:style w:type="numbering" w:customStyle="1" w:styleId="NoList713">
    <w:name w:val="No List713"/>
    <w:next w:val="NoList"/>
    <w:semiHidden/>
    <w:rsid w:val="00D678FD"/>
  </w:style>
  <w:style w:type="numbering" w:customStyle="1" w:styleId="NoList1123">
    <w:name w:val="No List1123"/>
    <w:next w:val="NoList"/>
    <w:semiHidden/>
    <w:rsid w:val="00D678FD"/>
  </w:style>
  <w:style w:type="numbering" w:customStyle="1" w:styleId="NoList2113">
    <w:name w:val="No List2113"/>
    <w:next w:val="NoList"/>
    <w:semiHidden/>
    <w:rsid w:val="00D678FD"/>
  </w:style>
  <w:style w:type="numbering" w:customStyle="1" w:styleId="NoList813">
    <w:name w:val="No List813"/>
    <w:next w:val="NoList"/>
    <w:semiHidden/>
    <w:rsid w:val="00D678FD"/>
  </w:style>
  <w:style w:type="numbering" w:customStyle="1" w:styleId="NoList1213">
    <w:name w:val="No List1213"/>
    <w:next w:val="NoList"/>
    <w:semiHidden/>
    <w:rsid w:val="00D678FD"/>
  </w:style>
  <w:style w:type="numbering" w:customStyle="1" w:styleId="NoList2213">
    <w:name w:val="No List2213"/>
    <w:next w:val="NoList"/>
    <w:semiHidden/>
    <w:rsid w:val="00D678FD"/>
  </w:style>
  <w:style w:type="numbering" w:customStyle="1" w:styleId="NoList913">
    <w:name w:val="No List913"/>
    <w:next w:val="NoList"/>
    <w:semiHidden/>
    <w:rsid w:val="00D678FD"/>
  </w:style>
  <w:style w:type="numbering" w:customStyle="1" w:styleId="NoList1313">
    <w:name w:val="No List1313"/>
    <w:next w:val="NoList"/>
    <w:semiHidden/>
    <w:rsid w:val="00D678FD"/>
  </w:style>
  <w:style w:type="numbering" w:customStyle="1" w:styleId="NoList2313">
    <w:name w:val="No List2313"/>
    <w:next w:val="NoList"/>
    <w:semiHidden/>
    <w:rsid w:val="00D678FD"/>
  </w:style>
  <w:style w:type="numbering" w:customStyle="1" w:styleId="NoList1013">
    <w:name w:val="No List1013"/>
    <w:next w:val="NoList"/>
    <w:semiHidden/>
    <w:rsid w:val="00D678FD"/>
  </w:style>
  <w:style w:type="numbering" w:customStyle="1" w:styleId="NoList1413">
    <w:name w:val="No List1413"/>
    <w:next w:val="NoList"/>
    <w:semiHidden/>
    <w:rsid w:val="00D678FD"/>
  </w:style>
  <w:style w:type="numbering" w:customStyle="1" w:styleId="NoList2413">
    <w:name w:val="No List2413"/>
    <w:next w:val="NoList"/>
    <w:semiHidden/>
    <w:rsid w:val="00D678FD"/>
  </w:style>
  <w:style w:type="numbering" w:customStyle="1" w:styleId="NoList3113">
    <w:name w:val="No List3113"/>
    <w:next w:val="NoList"/>
    <w:semiHidden/>
    <w:rsid w:val="00D678FD"/>
  </w:style>
  <w:style w:type="numbering" w:customStyle="1" w:styleId="NoList4113">
    <w:name w:val="No List4113"/>
    <w:next w:val="NoList"/>
    <w:semiHidden/>
    <w:rsid w:val="00D678FD"/>
  </w:style>
  <w:style w:type="numbering" w:customStyle="1" w:styleId="NoList5113">
    <w:name w:val="No List5113"/>
    <w:next w:val="NoList"/>
    <w:semiHidden/>
    <w:rsid w:val="00D678FD"/>
  </w:style>
  <w:style w:type="numbering" w:customStyle="1" w:styleId="NoList1513">
    <w:name w:val="No List1513"/>
    <w:next w:val="NoList"/>
    <w:semiHidden/>
    <w:rsid w:val="00D678FD"/>
  </w:style>
  <w:style w:type="numbering" w:customStyle="1" w:styleId="NoList1613">
    <w:name w:val="No List1613"/>
    <w:next w:val="NoList"/>
    <w:semiHidden/>
    <w:rsid w:val="00D678FD"/>
  </w:style>
  <w:style w:type="numbering" w:customStyle="1" w:styleId="1130">
    <w:name w:val="无列表113"/>
    <w:next w:val="NoList"/>
    <w:semiHidden/>
    <w:rsid w:val="00D678FD"/>
  </w:style>
  <w:style w:type="numbering" w:customStyle="1" w:styleId="NoList11113">
    <w:name w:val="No List11113"/>
    <w:next w:val="NoList"/>
    <w:semiHidden/>
    <w:rsid w:val="00D678FD"/>
  </w:style>
  <w:style w:type="numbering" w:customStyle="1" w:styleId="NoList193">
    <w:name w:val="No List193"/>
    <w:next w:val="NoList"/>
    <w:uiPriority w:val="99"/>
    <w:semiHidden/>
    <w:unhideWhenUsed/>
    <w:rsid w:val="00D678FD"/>
  </w:style>
  <w:style w:type="numbering" w:customStyle="1" w:styleId="NoList1103">
    <w:name w:val="No List1103"/>
    <w:next w:val="NoList"/>
    <w:uiPriority w:val="99"/>
    <w:semiHidden/>
    <w:rsid w:val="00D678FD"/>
  </w:style>
  <w:style w:type="numbering" w:customStyle="1" w:styleId="NoList263">
    <w:name w:val="No List263"/>
    <w:next w:val="NoList"/>
    <w:semiHidden/>
    <w:rsid w:val="00D678FD"/>
  </w:style>
  <w:style w:type="numbering" w:customStyle="1" w:styleId="NoList333">
    <w:name w:val="No List333"/>
    <w:next w:val="NoList"/>
    <w:semiHidden/>
    <w:unhideWhenUsed/>
    <w:rsid w:val="00D678FD"/>
  </w:style>
  <w:style w:type="numbering" w:customStyle="1" w:styleId="123">
    <w:name w:val="목록 없음123"/>
    <w:next w:val="NoList"/>
    <w:semiHidden/>
    <w:unhideWhenUsed/>
    <w:rsid w:val="00D678FD"/>
  </w:style>
  <w:style w:type="numbering" w:customStyle="1" w:styleId="2230">
    <w:name w:val="목록 없음223"/>
    <w:next w:val="NoList"/>
    <w:semiHidden/>
    <w:rsid w:val="00D678FD"/>
  </w:style>
  <w:style w:type="numbering" w:customStyle="1" w:styleId="NoList433">
    <w:name w:val="No List433"/>
    <w:next w:val="NoList"/>
    <w:semiHidden/>
    <w:unhideWhenUsed/>
    <w:rsid w:val="00D678FD"/>
  </w:style>
  <w:style w:type="numbering" w:customStyle="1" w:styleId="NoList533">
    <w:name w:val="No List533"/>
    <w:next w:val="NoList"/>
    <w:semiHidden/>
    <w:rsid w:val="00D678FD"/>
  </w:style>
  <w:style w:type="numbering" w:customStyle="1" w:styleId="NoList623">
    <w:name w:val="No List623"/>
    <w:next w:val="NoList"/>
    <w:semiHidden/>
    <w:rsid w:val="00D678FD"/>
  </w:style>
  <w:style w:type="numbering" w:customStyle="1" w:styleId="NoList723">
    <w:name w:val="No List723"/>
    <w:next w:val="NoList"/>
    <w:semiHidden/>
    <w:rsid w:val="00D678FD"/>
  </w:style>
  <w:style w:type="numbering" w:customStyle="1" w:styleId="NoList1133">
    <w:name w:val="No List1133"/>
    <w:next w:val="NoList"/>
    <w:semiHidden/>
    <w:rsid w:val="00D678FD"/>
  </w:style>
  <w:style w:type="numbering" w:customStyle="1" w:styleId="NoList2123">
    <w:name w:val="No List2123"/>
    <w:next w:val="NoList"/>
    <w:semiHidden/>
    <w:rsid w:val="00D678FD"/>
  </w:style>
  <w:style w:type="numbering" w:customStyle="1" w:styleId="NoList823">
    <w:name w:val="No List823"/>
    <w:next w:val="NoList"/>
    <w:semiHidden/>
    <w:rsid w:val="00D678FD"/>
  </w:style>
  <w:style w:type="numbering" w:customStyle="1" w:styleId="NoList1223">
    <w:name w:val="No List1223"/>
    <w:next w:val="NoList"/>
    <w:semiHidden/>
    <w:rsid w:val="00D678FD"/>
  </w:style>
  <w:style w:type="numbering" w:customStyle="1" w:styleId="NoList2223">
    <w:name w:val="No List2223"/>
    <w:next w:val="NoList"/>
    <w:semiHidden/>
    <w:rsid w:val="00D678FD"/>
  </w:style>
  <w:style w:type="numbering" w:customStyle="1" w:styleId="NoList923">
    <w:name w:val="No List923"/>
    <w:next w:val="NoList"/>
    <w:semiHidden/>
    <w:rsid w:val="00D678FD"/>
  </w:style>
  <w:style w:type="numbering" w:customStyle="1" w:styleId="NoList1323">
    <w:name w:val="No List1323"/>
    <w:next w:val="NoList"/>
    <w:semiHidden/>
    <w:rsid w:val="00D678FD"/>
  </w:style>
  <w:style w:type="numbering" w:customStyle="1" w:styleId="NoList2323">
    <w:name w:val="No List2323"/>
    <w:next w:val="NoList"/>
    <w:semiHidden/>
    <w:rsid w:val="00D678FD"/>
  </w:style>
  <w:style w:type="numbering" w:customStyle="1" w:styleId="NoList1023">
    <w:name w:val="No List1023"/>
    <w:next w:val="NoList"/>
    <w:semiHidden/>
    <w:rsid w:val="00D678FD"/>
  </w:style>
  <w:style w:type="numbering" w:customStyle="1" w:styleId="NoList1423">
    <w:name w:val="No List1423"/>
    <w:next w:val="NoList"/>
    <w:semiHidden/>
    <w:rsid w:val="00D678FD"/>
  </w:style>
  <w:style w:type="numbering" w:customStyle="1" w:styleId="NoList2423">
    <w:name w:val="No List2423"/>
    <w:next w:val="NoList"/>
    <w:semiHidden/>
    <w:rsid w:val="00D678FD"/>
  </w:style>
  <w:style w:type="numbering" w:customStyle="1" w:styleId="NoList3123">
    <w:name w:val="No List3123"/>
    <w:next w:val="NoList"/>
    <w:semiHidden/>
    <w:rsid w:val="00D678FD"/>
  </w:style>
  <w:style w:type="numbering" w:customStyle="1" w:styleId="NoList4123">
    <w:name w:val="No List4123"/>
    <w:next w:val="NoList"/>
    <w:semiHidden/>
    <w:rsid w:val="00D678FD"/>
  </w:style>
  <w:style w:type="numbering" w:customStyle="1" w:styleId="NoList5123">
    <w:name w:val="No List5123"/>
    <w:next w:val="NoList"/>
    <w:semiHidden/>
    <w:rsid w:val="00D678FD"/>
  </w:style>
  <w:style w:type="numbering" w:customStyle="1" w:styleId="NoList1523">
    <w:name w:val="No List1523"/>
    <w:next w:val="NoList"/>
    <w:semiHidden/>
    <w:rsid w:val="00D678FD"/>
  </w:style>
  <w:style w:type="numbering" w:customStyle="1" w:styleId="NoList1623">
    <w:name w:val="No List1623"/>
    <w:next w:val="NoList"/>
    <w:semiHidden/>
    <w:rsid w:val="00D678FD"/>
  </w:style>
  <w:style w:type="numbering" w:customStyle="1" w:styleId="1230">
    <w:name w:val="无列表123"/>
    <w:next w:val="NoList"/>
    <w:semiHidden/>
    <w:rsid w:val="00D678FD"/>
  </w:style>
  <w:style w:type="numbering" w:customStyle="1" w:styleId="NoList11123">
    <w:name w:val="No List11123"/>
    <w:next w:val="NoList"/>
    <w:semiHidden/>
    <w:rsid w:val="00D678FD"/>
  </w:style>
  <w:style w:type="numbering" w:customStyle="1" w:styleId="231">
    <w:name w:val="无列表23"/>
    <w:next w:val="NoList"/>
    <w:uiPriority w:val="99"/>
    <w:semiHidden/>
    <w:unhideWhenUsed/>
    <w:rsid w:val="00D678FD"/>
  </w:style>
  <w:style w:type="numbering" w:customStyle="1" w:styleId="330">
    <w:name w:val="无列表33"/>
    <w:next w:val="NoList"/>
    <w:uiPriority w:val="99"/>
    <w:semiHidden/>
    <w:unhideWhenUsed/>
    <w:rsid w:val="00D678FD"/>
  </w:style>
  <w:style w:type="numbering" w:customStyle="1" w:styleId="NoList203">
    <w:name w:val="No List203"/>
    <w:next w:val="NoList"/>
    <w:semiHidden/>
    <w:rsid w:val="00D678FD"/>
  </w:style>
  <w:style w:type="numbering" w:customStyle="1" w:styleId="NoList273">
    <w:name w:val="No List273"/>
    <w:next w:val="NoList"/>
    <w:uiPriority w:val="99"/>
    <w:semiHidden/>
    <w:unhideWhenUsed/>
    <w:rsid w:val="00D678FD"/>
  </w:style>
  <w:style w:type="numbering" w:customStyle="1" w:styleId="NoList283">
    <w:name w:val="No List283"/>
    <w:next w:val="NoList"/>
    <w:uiPriority w:val="99"/>
    <w:semiHidden/>
    <w:unhideWhenUsed/>
    <w:rsid w:val="00D678FD"/>
  </w:style>
  <w:style w:type="numbering" w:customStyle="1" w:styleId="NoList38">
    <w:name w:val="No List38"/>
    <w:next w:val="NoList"/>
    <w:uiPriority w:val="99"/>
    <w:semiHidden/>
    <w:unhideWhenUsed/>
    <w:rsid w:val="00D678FD"/>
  </w:style>
  <w:style w:type="numbering" w:customStyle="1" w:styleId="NoList120">
    <w:name w:val="No List120"/>
    <w:next w:val="NoList"/>
    <w:semiHidden/>
    <w:unhideWhenUsed/>
    <w:rsid w:val="00D678FD"/>
  </w:style>
  <w:style w:type="numbering" w:customStyle="1" w:styleId="NoList1110">
    <w:name w:val="No List1110"/>
    <w:next w:val="NoList"/>
    <w:semiHidden/>
    <w:rsid w:val="00D678FD"/>
  </w:style>
  <w:style w:type="numbering" w:customStyle="1" w:styleId="NoList218">
    <w:name w:val="No List218"/>
    <w:next w:val="NoList"/>
    <w:semiHidden/>
    <w:rsid w:val="00D678FD"/>
  </w:style>
  <w:style w:type="numbering" w:customStyle="1" w:styleId="NoList39">
    <w:name w:val="No List39"/>
    <w:next w:val="NoList"/>
    <w:semiHidden/>
    <w:unhideWhenUsed/>
    <w:rsid w:val="00D678FD"/>
  </w:style>
  <w:style w:type="numbering" w:customStyle="1" w:styleId="160">
    <w:name w:val="목록 없음16"/>
    <w:next w:val="NoList"/>
    <w:semiHidden/>
    <w:unhideWhenUsed/>
    <w:rsid w:val="00D678FD"/>
  </w:style>
  <w:style w:type="numbering" w:customStyle="1" w:styleId="260">
    <w:name w:val="목록 없음26"/>
    <w:next w:val="NoList"/>
    <w:semiHidden/>
    <w:rsid w:val="00D678FD"/>
  </w:style>
  <w:style w:type="numbering" w:customStyle="1" w:styleId="NoList47">
    <w:name w:val="No List47"/>
    <w:next w:val="NoList"/>
    <w:semiHidden/>
    <w:unhideWhenUsed/>
    <w:rsid w:val="00D678FD"/>
  </w:style>
  <w:style w:type="numbering" w:customStyle="1" w:styleId="NoList57">
    <w:name w:val="No List57"/>
    <w:next w:val="NoList"/>
    <w:semiHidden/>
    <w:rsid w:val="00D678FD"/>
  </w:style>
  <w:style w:type="numbering" w:customStyle="1" w:styleId="NoList66">
    <w:name w:val="No List66"/>
    <w:next w:val="NoList"/>
    <w:semiHidden/>
    <w:rsid w:val="00D678FD"/>
  </w:style>
  <w:style w:type="numbering" w:customStyle="1" w:styleId="NoList76">
    <w:name w:val="No List76"/>
    <w:next w:val="NoList"/>
    <w:semiHidden/>
    <w:rsid w:val="00D678FD"/>
  </w:style>
  <w:style w:type="numbering" w:customStyle="1" w:styleId="NoList219">
    <w:name w:val="No List219"/>
    <w:next w:val="NoList"/>
    <w:semiHidden/>
    <w:rsid w:val="00D678FD"/>
  </w:style>
  <w:style w:type="numbering" w:customStyle="1" w:styleId="NoList86">
    <w:name w:val="No List86"/>
    <w:next w:val="NoList"/>
    <w:semiHidden/>
    <w:rsid w:val="00D678FD"/>
  </w:style>
  <w:style w:type="numbering" w:customStyle="1" w:styleId="NoList126">
    <w:name w:val="No List126"/>
    <w:next w:val="NoList"/>
    <w:semiHidden/>
    <w:rsid w:val="00D678FD"/>
  </w:style>
  <w:style w:type="numbering" w:customStyle="1" w:styleId="NoList226">
    <w:name w:val="No List226"/>
    <w:next w:val="NoList"/>
    <w:semiHidden/>
    <w:rsid w:val="00D678FD"/>
  </w:style>
  <w:style w:type="numbering" w:customStyle="1" w:styleId="NoList96">
    <w:name w:val="No List96"/>
    <w:next w:val="NoList"/>
    <w:semiHidden/>
    <w:rsid w:val="00D678FD"/>
  </w:style>
  <w:style w:type="numbering" w:customStyle="1" w:styleId="NoList136">
    <w:name w:val="No List136"/>
    <w:next w:val="NoList"/>
    <w:semiHidden/>
    <w:rsid w:val="00D678FD"/>
  </w:style>
  <w:style w:type="numbering" w:customStyle="1" w:styleId="NoList236">
    <w:name w:val="No List236"/>
    <w:next w:val="NoList"/>
    <w:semiHidden/>
    <w:rsid w:val="00D678FD"/>
  </w:style>
  <w:style w:type="numbering" w:customStyle="1" w:styleId="NoList106">
    <w:name w:val="No List106"/>
    <w:next w:val="NoList"/>
    <w:semiHidden/>
    <w:rsid w:val="00D678FD"/>
  </w:style>
  <w:style w:type="numbering" w:customStyle="1" w:styleId="NoList146">
    <w:name w:val="No List146"/>
    <w:next w:val="NoList"/>
    <w:semiHidden/>
    <w:rsid w:val="00D678FD"/>
  </w:style>
  <w:style w:type="numbering" w:customStyle="1" w:styleId="NoList246">
    <w:name w:val="No List246"/>
    <w:next w:val="NoList"/>
    <w:semiHidden/>
    <w:rsid w:val="00D678FD"/>
  </w:style>
  <w:style w:type="numbering" w:customStyle="1" w:styleId="NoList316">
    <w:name w:val="No List316"/>
    <w:next w:val="NoList"/>
    <w:semiHidden/>
    <w:rsid w:val="00D678FD"/>
  </w:style>
  <w:style w:type="numbering" w:customStyle="1" w:styleId="NoList416">
    <w:name w:val="No List416"/>
    <w:next w:val="NoList"/>
    <w:semiHidden/>
    <w:rsid w:val="00D678FD"/>
  </w:style>
  <w:style w:type="numbering" w:customStyle="1" w:styleId="NoList516">
    <w:name w:val="No List516"/>
    <w:next w:val="NoList"/>
    <w:semiHidden/>
    <w:rsid w:val="00D678FD"/>
  </w:style>
  <w:style w:type="numbering" w:customStyle="1" w:styleId="NoList156">
    <w:name w:val="No List156"/>
    <w:next w:val="NoList"/>
    <w:semiHidden/>
    <w:rsid w:val="00D678FD"/>
  </w:style>
  <w:style w:type="numbering" w:customStyle="1" w:styleId="NoList166">
    <w:name w:val="No List166"/>
    <w:next w:val="NoList"/>
    <w:semiHidden/>
    <w:rsid w:val="00D678FD"/>
  </w:style>
  <w:style w:type="numbering" w:customStyle="1" w:styleId="161">
    <w:name w:val="无列表16"/>
    <w:next w:val="NoList"/>
    <w:semiHidden/>
    <w:rsid w:val="00D678FD"/>
  </w:style>
  <w:style w:type="numbering" w:customStyle="1" w:styleId="NoList1116">
    <w:name w:val="No List1116"/>
    <w:next w:val="NoList"/>
    <w:semiHidden/>
    <w:rsid w:val="00D678FD"/>
  </w:style>
  <w:style w:type="numbering" w:customStyle="1" w:styleId="NoList174">
    <w:name w:val="No List174"/>
    <w:next w:val="NoList"/>
    <w:uiPriority w:val="99"/>
    <w:semiHidden/>
    <w:unhideWhenUsed/>
    <w:rsid w:val="00D678FD"/>
  </w:style>
  <w:style w:type="numbering" w:customStyle="1" w:styleId="NoList184">
    <w:name w:val="No List184"/>
    <w:next w:val="NoList"/>
    <w:uiPriority w:val="99"/>
    <w:semiHidden/>
    <w:rsid w:val="00D678FD"/>
  </w:style>
  <w:style w:type="numbering" w:customStyle="1" w:styleId="NoList254">
    <w:name w:val="No List254"/>
    <w:next w:val="NoList"/>
    <w:semiHidden/>
    <w:rsid w:val="00D678FD"/>
  </w:style>
  <w:style w:type="numbering" w:customStyle="1" w:styleId="NoList324">
    <w:name w:val="No List324"/>
    <w:next w:val="NoList"/>
    <w:semiHidden/>
    <w:unhideWhenUsed/>
    <w:rsid w:val="00D678FD"/>
  </w:style>
  <w:style w:type="numbering" w:customStyle="1" w:styleId="114">
    <w:name w:val="목록 없음114"/>
    <w:next w:val="NoList"/>
    <w:semiHidden/>
    <w:unhideWhenUsed/>
    <w:rsid w:val="00D678FD"/>
  </w:style>
  <w:style w:type="numbering" w:customStyle="1" w:styleId="2140">
    <w:name w:val="목록 없음214"/>
    <w:next w:val="NoList"/>
    <w:semiHidden/>
    <w:rsid w:val="00D678FD"/>
  </w:style>
  <w:style w:type="numbering" w:customStyle="1" w:styleId="NoList424">
    <w:name w:val="No List424"/>
    <w:next w:val="NoList"/>
    <w:semiHidden/>
    <w:unhideWhenUsed/>
    <w:rsid w:val="00D678FD"/>
  </w:style>
  <w:style w:type="numbering" w:customStyle="1" w:styleId="NoList524">
    <w:name w:val="No List524"/>
    <w:next w:val="NoList"/>
    <w:semiHidden/>
    <w:rsid w:val="00D678FD"/>
  </w:style>
  <w:style w:type="numbering" w:customStyle="1" w:styleId="NoList614">
    <w:name w:val="No List614"/>
    <w:next w:val="NoList"/>
    <w:semiHidden/>
    <w:rsid w:val="00D678FD"/>
  </w:style>
  <w:style w:type="numbering" w:customStyle="1" w:styleId="NoList714">
    <w:name w:val="No List714"/>
    <w:next w:val="NoList"/>
    <w:semiHidden/>
    <w:rsid w:val="00D678FD"/>
  </w:style>
  <w:style w:type="numbering" w:customStyle="1" w:styleId="NoList1124">
    <w:name w:val="No List1124"/>
    <w:next w:val="NoList"/>
    <w:semiHidden/>
    <w:rsid w:val="00D678FD"/>
  </w:style>
  <w:style w:type="numbering" w:customStyle="1" w:styleId="NoList2114">
    <w:name w:val="No List2114"/>
    <w:next w:val="NoList"/>
    <w:semiHidden/>
    <w:rsid w:val="00D678FD"/>
  </w:style>
  <w:style w:type="numbering" w:customStyle="1" w:styleId="NoList814">
    <w:name w:val="No List814"/>
    <w:next w:val="NoList"/>
    <w:semiHidden/>
    <w:rsid w:val="00D678FD"/>
  </w:style>
  <w:style w:type="numbering" w:customStyle="1" w:styleId="NoList1214">
    <w:name w:val="No List1214"/>
    <w:next w:val="NoList"/>
    <w:semiHidden/>
    <w:rsid w:val="00D678FD"/>
  </w:style>
  <w:style w:type="numbering" w:customStyle="1" w:styleId="NoList2214">
    <w:name w:val="No List2214"/>
    <w:next w:val="NoList"/>
    <w:semiHidden/>
    <w:rsid w:val="00D678FD"/>
  </w:style>
  <w:style w:type="numbering" w:customStyle="1" w:styleId="NoList914">
    <w:name w:val="No List914"/>
    <w:next w:val="NoList"/>
    <w:semiHidden/>
    <w:rsid w:val="00D678FD"/>
  </w:style>
  <w:style w:type="numbering" w:customStyle="1" w:styleId="NoList1314">
    <w:name w:val="No List1314"/>
    <w:next w:val="NoList"/>
    <w:semiHidden/>
    <w:rsid w:val="00D678FD"/>
  </w:style>
  <w:style w:type="numbering" w:customStyle="1" w:styleId="NoList2314">
    <w:name w:val="No List2314"/>
    <w:next w:val="NoList"/>
    <w:semiHidden/>
    <w:rsid w:val="00D678FD"/>
  </w:style>
  <w:style w:type="numbering" w:customStyle="1" w:styleId="NoList1014">
    <w:name w:val="No List1014"/>
    <w:next w:val="NoList"/>
    <w:semiHidden/>
    <w:rsid w:val="00D678FD"/>
  </w:style>
  <w:style w:type="numbering" w:customStyle="1" w:styleId="NoList1414">
    <w:name w:val="No List1414"/>
    <w:next w:val="NoList"/>
    <w:semiHidden/>
    <w:rsid w:val="00D678FD"/>
  </w:style>
  <w:style w:type="numbering" w:customStyle="1" w:styleId="NoList2414">
    <w:name w:val="No List2414"/>
    <w:next w:val="NoList"/>
    <w:semiHidden/>
    <w:rsid w:val="00D678FD"/>
  </w:style>
  <w:style w:type="numbering" w:customStyle="1" w:styleId="NoList3114">
    <w:name w:val="No List3114"/>
    <w:next w:val="NoList"/>
    <w:semiHidden/>
    <w:rsid w:val="00D678FD"/>
  </w:style>
  <w:style w:type="numbering" w:customStyle="1" w:styleId="NoList4114">
    <w:name w:val="No List4114"/>
    <w:next w:val="NoList"/>
    <w:semiHidden/>
    <w:rsid w:val="00D678FD"/>
  </w:style>
  <w:style w:type="numbering" w:customStyle="1" w:styleId="NoList5114">
    <w:name w:val="No List5114"/>
    <w:next w:val="NoList"/>
    <w:semiHidden/>
    <w:rsid w:val="00D678FD"/>
  </w:style>
  <w:style w:type="numbering" w:customStyle="1" w:styleId="NoList1514">
    <w:name w:val="No List1514"/>
    <w:next w:val="NoList"/>
    <w:semiHidden/>
    <w:rsid w:val="00D678FD"/>
  </w:style>
  <w:style w:type="numbering" w:customStyle="1" w:styleId="NoList1614">
    <w:name w:val="No List1614"/>
    <w:next w:val="NoList"/>
    <w:semiHidden/>
    <w:rsid w:val="00D678FD"/>
  </w:style>
  <w:style w:type="numbering" w:customStyle="1" w:styleId="1140">
    <w:name w:val="无列表114"/>
    <w:next w:val="NoList"/>
    <w:semiHidden/>
    <w:rsid w:val="00D678FD"/>
  </w:style>
  <w:style w:type="numbering" w:customStyle="1" w:styleId="NoList11114">
    <w:name w:val="No List11114"/>
    <w:next w:val="NoList"/>
    <w:semiHidden/>
    <w:rsid w:val="00D678FD"/>
  </w:style>
  <w:style w:type="numbering" w:customStyle="1" w:styleId="NoList194">
    <w:name w:val="No List194"/>
    <w:next w:val="NoList"/>
    <w:uiPriority w:val="99"/>
    <w:semiHidden/>
    <w:unhideWhenUsed/>
    <w:rsid w:val="00D678FD"/>
  </w:style>
  <w:style w:type="numbering" w:customStyle="1" w:styleId="NoList1104">
    <w:name w:val="No List1104"/>
    <w:next w:val="NoList"/>
    <w:uiPriority w:val="99"/>
    <w:semiHidden/>
    <w:rsid w:val="00D678FD"/>
  </w:style>
  <w:style w:type="numbering" w:customStyle="1" w:styleId="NoList264">
    <w:name w:val="No List264"/>
    <w:next w:val="NoList"/>
    <w:semiHidden/>
    <w:rsid w:val="00D678FD"/>
  </w:style>
  <w:style w:type="numbering" w:customStyle="1" w:styleId="NoList334">
    <w:name w:val="No List334"/>
    <w:next w:val="NoList"/>
    <w:semiHidden/>
    <w:unhideWhenUsed/>
    <w:rsid w:val="00D678FD"/>
  </w:style>
  <w:style w:type="numbering" w:customStyle="1" w:styleId="124">
    <w:name w:val="목록 없음124"/>
    <w:next w:val="NoList"/>
    <w:semiHidden/>
    <w:unhideWhenUsed/>
    <w:rsid w:val="00D678FD"/>
  </w:style>
  <w:style w:type="numbering" w:customStyle="1" w:styleId="224">
    <w:name w:val="목록 없음224"/>
    <w:next w:val="NoList"/>
    <w:semiHidden/>
    <w:rsid w:val="00D678FD"/>
  </w:style>
  <w:style w:type="numbering" w:customStyle="1" w:styleId="NoList434">
    <w:name w:val="No List434"/>
    <w:next w:val="NoList"/>
    <w:semiHidden/>
    <w:unhideWhenUsed/>
    <w:rsid w:val="00D678FD"/>
  </w:style>
  <w:style w:type="numbering" w:customStyle="1" w:styleId="NoList534">
    <w:name w:val="No List534"/>
    <w:next w:val="NoList"/>
    <w:semiHidden/>
    <w:rsid w:val="00D678FD"/>
  </w:style>
  <w:style w:type="numbering" w:customStyle="1" w:styleId="NoList624">
    <w:name w:val="No List624"/>
    <w:next w:val="NoList"/>
    <w:semiHidden/>
    <w:rsid w:val="00D678FD"/>
  </w:style>
  <w:style w:type="numbering" w:customStyle="1" w:styleId="NoList724">
    <w:name w:val="No List724"/>
    <w:next w:val="NoList"/>
    <w:semiHidden/>
    <w:rsid w:val="00D678FD"/>
  </w:style>
  <w:style w:type="numbering" w:customStyle="1" w:styleId="NoList1134">
    <w:name w:val="No List1134"/>
    <w:next w:val="NoList"/>
    <w:semiHidden/>
    <w:rsid w:val="00D678FD"/>
  </w:style>
  <w:style w:type="numbering" w:customStyle="1" w:styleId="NoList2124">
    <w:name w:val="No List2124"/>
    <w:next w:val="NoList"/>
    <w:semiHidden/>
    <w:rsid w:val="00D678FD"/>
  </w:style>
  <w:style w:type="numbering" w:customStyle="1" w:styleId="NoList824">
    <w:name w:val="No List824"/>
    <w:next w:val="NoList"/>
    <w:semiHidden/>
    <w:rsid w:val="00D678FD"/>
  </w:style>
  <w:style w:type="numbering" w:customStyle="1" w:styleId="NoList1224">
    <w:name w:val="No List1224"/>
    <w:next w:val="NoList"/>
    <w:semiHidden/>
    <w:rsid w:val="00D678FD"/>
  </w:style>
  <w:style w:type="numbering" w:customStyle="1" w:styleId="NoList2224">
    <w:name w:val="No List2224"/>
    <w:next w:val="NoList"/>
    <w:semiHidden/>
    <w:rsid w:val="00D678FD"/>
  </w:style>
  <w:style w:type="numbering" w:customStyle="1" w:styleId="NoList924">
    <w:name w:val="No List924"/>
    <w:next w:val="NoList"/>
    <w:semiHidden/>
    <w:rsid w:val="00D678FD"/>
  </w:style>
  <w:style w:type="numbering" w:customStyle="1" w:styleId="NoList1324">
    <w:name w:val="No List1324"/>
    <w:next w:val="NoList"/>
    <w:semiHidden/>
    <w:rsid w:val="00D678FD"/>
  </w:style>
  <w:style w:type="numbering" w:customStyle="1" w:styleId="NoList2324">
    <w:name w:val="No List2324"/>
    <w:next w:val="NoList"/>
    <w:semiHidden/>
    <w:rsid w:val="00D678FD"/>
  </w:style>
  <w:style w:type="numbering" w:customStyle="1" w:styleId="NoList1024">
    <w:name w:val="No List1024"/>
    <w:next w:val="NoList"/>
    <w:semiHidden/>
    <w:rsid w:val="00D678FD"/>
  </w:style>
  <w:style w:type="numbering" w:customStyle="1" w:styleId="NoList1424">
    <w:name w:val="No List1424"/>
    <w:next w:val="NoList"/>
    <w:semiHidden/>
    <w:rsid w:val="00D678FD"/>
  </w:style>
  <w:style w:type="numbering" w:customStyle="1" w:styleId="NoList2424">
    <w:name w:val="No List2424"/>
    <w:next w:val="NoList"/>
    <w:semiHidden/>
    <w:rsid w:val="00D678FD"/>
  </w:style>
  <w:style w:type="numbering" w:customStyle="1" w:styleId="NoList3124">
    <w:name w:val="No List3124"/>
    <w:next w:val="NoList"/>
    <w:semiHidden/>
    <w:rsid w:val="00D678FD"/>
  </w:style>
  <w:style w:type="numbering" w:customStyle="1" w:styleId="NoList4124">
    <w:name w:val="No List4124"/>
    <w:next w:val="NoList"/>
    <w:semiHidden/>
    <w:rsid w:val="00D678FD"/>
  </w:style>
  <w:style w:type="numbering" w:customStyle="1" w:styleId="NoList5124">
    <w:name w:val="No List5124"/>
    <w:next w:val="NoList"/>
    <w:semiHidden/>
    <w:rsid w:val="00D678FD"/>
  </w:style>
  <w:style w:type="numbering" w:customStyle="1" w:styleId="NoList1524">
    <w:name w:val="No List1524"/>
    <w:next w:val="NoList"/>
    <w:semiHidden/>
    <w:rsid w:val="00D678FD"/>
  </w:style>
  <w:style w:type="numbering" w:customStyle="1" w:styleId="NoList1624">
    <w:name w:val="No List1624"/>
    <w:next w:val="NoList"/>
    <w:semiHidden/>
    <w:rsid w:val="00D678FD"/>
  </w:style>
  <w:style w:type="numbering" w:customStyle="1" w:styleId="1240">
    <w:name w:val="无列表124"/>
    <w:next w:val="NoList"/>
    <w:semiHidden/>
    <w:rsid w:val="00D678FD"/>
  </w:style>
  <w:style w:type="numbering" w:customStyle="1" w:styleId="NoList11124">
    <w:name w:val="No List11124"/>
    <w:next w:val="NoList"/>
    <w:semiHidden/>
    <w:rsid w:val="00D678FD"/>
  </w:style>
  <w:style w:type="numbering" w:customStyle="1" w:styleId="241">
    <w:name w:val="无列表24"/>
    <w:next w:val="NoList"/>
    <w:uiPriority w:val="99"/>
    <w:semiHidden/>
    <w:unhideWhenUsed/>
    <w:rsid w:val="00D678FD"/>
  </w:style>
  <w:style w:type="numbering" w:customStyle="1" w:styleId="340">
    <w:name w:val="无列表34"/>
    <w:next w:val="NoList"/>
    <w:uiPriority w:val="99"/>
    <w:semiHidden/>
    <w:unhideWhenUsed/>
    <w:rsid w:val="00D678FD"/>
  </w:style>
  <w:style w:type="numbering" w:customStyle="1" w:styleId="NoList204">
    <w:name w:val="No List204"/>
    <w:next w:val="NoList"/>
    <w:semiHidden/>
    <w:rsid w:val="00D678FD"/>
  </w:style>
  <w:style w:type="numbering" w:customStyle="1" w:styleId="NoList274">
    <w:name w:val="No List274"/>
    <w:next w:val="NoList"/>
    <w:uiPriority w:val="99"/>
    <w:semiHidden/>
    <w:unhideWhenUsed/>
    <w:rsid w:val="00D678FD"/>
  </w:style>
  <w:style w:type="numbering" w:customStyle="1" w:styleId="NoList284">
    <w:name w:val="No List284"/>
    <w:next w:val="NoList"/>
    <w:uiPriority w:val="99"/>
    <w:semiHidden/>
    <w:unhideWhenUsed/>
    <w:rsid w:val="00D678FD"/>
  </w:style>
  <w:style w:type="numbering" w:customStyle="1" w:styleId="NoList40">
    <w:name w:val="No List40"/>
    <w:next w:val="NoList"/>
    <w:uiPriority w:val="99"/>
    <w:semiHidden/>
    <w:unhideWhenUsed/>
    <w:rsid w:val="00D678FD"/>
  </w:style>
  <w:style w:type="numbering" w:customStyle="1" w:styleId="NoList127">
    <w:name w:val="No List127"/>
    <w:next w:val="NoList"/>
    <w:semiHidden/>
    <w:unhideWhenUsed/>
    <w:rsid w:val="00D678FD"/>
  </w:style>
  <w:style w:type="numbering" w:customStyle="1" w:styleId="NoList1117">
    <w:name w:val="No List1117"/>
    <w:next w:val="NoList"/>
    <w:semiHidden/>
    <w:rsid w:val="00D678FD"/>
  </w:style>
  <w:style w:type="numbering" w:customStyle="1" w:styleId="NoList220">
    <w:name w:val="No List220"/>
    <w:next w:val="NoList"/>
    <w:semiHidden/>
    <w:rsid w:val="00D678FD"/>
  </w:style>
  <w:style w:type="numbering" w:customStyle="1" w:styleId="NoList310">
    <w:name w:val="No List310"/>
    <w:next w:val="NoList"/>
    <w:semiHidden/>
    <w:unhideWhenUsed/>
    <w:rsid w:val="00D678FD"/>
  </w:style>
  <w:style w:type="numbering" w:customStyle="1" w:styleId="170">
    <w:name w:val="목록 없음17"/>
    <w:next w:val="NoList"/>
    <w:semiHidden/>
    <w:unhideWhenUsed/>
    <w:rsid w:val="00D678FD"/>
  </w:style>
  <w:style w:type="numbering" w:customStyle="1" w:styleId="270">
    <w:name w:val="목록 없음27"/>
    <w:next w:val="NoList"/>
    <w:semiHidden/>
    <w:rsid w:val="00D678FD"/>
  </w:style>
  <w:style w:type="numbering" w:customStyle="1" w:styleId="NoList48">
    <w:name w:val="No List48"/>
    <w:next w:val="NoList"/>
    <w:semiHidden/>
    <w:unhideWhenUsed/>
    <w:rsid w:val="00D678FD"/>
  </w:style>
  <w:style w:type="numbering" w:customStyle="1" w:styleId="NoList58">
    <w:name w:val="No List58"/>
    <w:next w:val="NoList"/>
    <w:semiHidden/>
    <w:rsid w:val="00D678FD"/>
  </w:style>
  <w:style w:type="numbering" w:customStyle="1" w:styleId="NoList67">
    <w:name w:val="No List67"/>
    <w:next w:val="NoList"/>
    <w:semiHidden/>
    <w:rsid w:val="00D678FD"/>
  </w:style>
  <w:style w:type="numbering" w:customStyle="1" w:styleId="NoList77">
    <w:name w:val="No List77"/>
    <w:next w:val="NoList"/>
    <w:semiHidden/>
    <w:rsid w:val="00D678FD"/>
  </w:style>
  <w:style w:type="numbering" w:customStyle="1" w:styleId="NoList2110">
    <w:name w:val="No List2110"/>
    <w:next w:val="NoList"/>
    <w:semiHidden/>
    <w:rsid w:val="00D678FD"/>
  </w:style>
  <w:style w:type="numbering" w:customStyle="1" w:styleId="NoList87">
    <w:name w:val="No List87"/>
    <w:next w:val="NoList"/>
    <w:semiHidden/>
    <w:rsid w:val="00D678FD"/>
  </w:style>
  <w:style w:type="numbering" w:customStyle="1" w:styleId="NoList128">
    <w:name w:val="No List128"/>
    <w:next w:val="NoList"/>
    <w:semiHidden/>
    <w:rsid w:val="00D678FD"/>
  </w:style>
  <w:style w:type="numbering" w:customStyle="1" w:styleId="NoList227">
    <w:name w:val="No List227"/>
    <w:next w:val="NoList"/>
    <w:semiHidden/>
    <w:rsid w:val="00D678FD"/>
  </w:style>
  <w:style w:type="numbering" w:customStyle="1" w:styleId="NoList97">
    <w:name w:val="No List97"/>
    <w:next w:val="NoList"/>
    <w:semiHidden/>
    <w:rsid w:val="00D678FD"/>
  </w:style>
  <w:style w:type="numbering" w:customStyle="1" w:styleId="NoList137">
    <w:name w:val="No List137"/>
    <w:next w:val="NoList"/>
    <w:semiHidden/>
    <w:rsid w:val="00D678FD"/>
  </w:style>
  <w:style w:type="numbering" w:customStyle="1" w:styleId="NoList237">
    <w:name w:val="No List237"/>
    <w:next w:val="NoList"/>
    <w:semiHidden/>
    <w:rsid w:val="00D678FD"/>
  </w:style>
  <w:style w:type="numbering" w:customStyle="1" w:styleId="NoList107">
    <w:name w:val="No List107"/>
    <w:next w:val="NoList"/>
    <w:semiHidden/>
    <w:rsid w:val="00D678FD"/>
  </w:style>
  <w:style w:type="numbering" w:customStyle="1" w:styleId="NoList147">
    <w:name w:val="No List147"/>
    <w:next w:val="NoList"/>
    <w:semiHidden/>
    <w:rsid w:val="00D678FD"/>
  </w:style>
  <w:style w:type="numbering" w:customStyle="1" w:styleId="NoList247">
    <w:name w:val="No List247"/>
    <w:next w:val="NoList"/>
    <w:semiHidden/>
    <w:rsid w:val="00D678FD"/>
  </w:style>
  <w:style w:type="numbering" w:customStyle="1" w:styleId="NoList317">
    <w:name w:val="No List317"/>
    <w:next w:val="NoList"/>
    <w:semiHidden/>
    <w:rsid w:val="00D678FD"/>
  </w:style>
  <w:style w:type="numbering" w:customStyle="1" w:styleId="NoList417">
    <w:name w:val="No List417"/>
    <w:next w:val="NoList"/>
    <w:semiHidden/>
    <w:rsid w:val="00D678FD"/>
  </w:style>
  <w:style w:type="numbering" w:customStyle="1" w:styleId="NoList517">
    <w:name w:val="No List517"/>
    <w:next w:val="NoList"/>
    <w:semiHidden/>
    <w:rsid w:val="00D678FD"/>
  </w:style>
  <w:style w:type="numbering" w:customStyle="1" w:styleId="NoList157">
    <w:name w:val="No List157"/>
    <w:next w:val="NoList"/>
    <w:semiHidden/>
    <w:rsid w:val="00D678FD"/>
  </w:style>
  <w:style w:type="numbering" w:customStyle="1" w:styleId="NoList167">
    <w:name w:val="No List167"/>
    <w:next w:val="NoList"/>
    <w:semiHidden/>
    <w:rsid w:val="00D678FD"/>
  </w:style>
  <w:style w:type="numbering" w:customStyle="1" w:styleId="171">
    <w:name w:val="无列表17"/>
    <w:next w:val="NoList"/>
    <w:semiHidden/>
    <w:rsid w:val="00D678FD"/>
  </w:style>
  <w:style w:type="numbering" w:customStyle="1" w:styleId="NoList1118">
    <w:name w:val="No List1118"/>
    <w:next w:val="NoList"/>
    <w:semiHidden/>
    <w:rsid w:val="00D678FD"/>
  </w:style>
  <w:style w:type="numbering" w:customStyle="1" w:styleId="NoList175">
    <w:name w:val="No List175"/>
    <w:next w:val="NoList"/>
    <w:uiPriority w:val="99"/>
    <w:semiHidden/>
    <w:unhideWhenUsed/>
    <w:rsid w:val="00D678FD"/>
  </w:style>
  <w:style w:type="numbering" w:customStyle="1" w:styleId="NoList185">
    <w:name w:val="No List185"/>
    <w:next w:val="NoList"/>
    <w:uiPriority w:val="99"/>
    <w:semiHidden/>
    <w:rsid w:val="00D678FD"/>
  </w:style>
  <w:style w:type="numbering" w:customStyle="1" w:styleId="NoList255">
    <w:name w:val="No List255"/>
    <w:next w:val="NoList"/>
    <w:semiHidden/>
    <w:rsid w:val="00D678FD"/>
  </w:style>
  <w:style w:type="numbering" w:customStyle="1" w:styleId="NoList325">
    <w:name w:val="No List325"/>
    <w:next w:val="NoList"/>
    <w:semiHidden/>
    <w:unhideWhenUsed/>
    <w:rsid w:val="00D678FD"/>
  </w:style>
  <w:style w:type="numbering" w:customStyle="1" w:styleId="115">
    <w:name w:val="목록 없음115"/>
    <w:next w:val="NoList"/>
    <w:semiHidden/>
    <w:unhideWhenUsed/>
    <w:rsid w:val="00D678FD"/>
  </w:style>
  <w:style w:type="numbering" w:customStyle="1" w:styleId="2150">
    <w:name w:val="목록 없음215"/>
    <w:next w:val="NoList"/>
    <w:semiHidden/>
    <w:rsid w:val="00D678FD"/>
  </w:style>
  <w:style w:type="numbering" w:customStyle="1" w:styleId="NoList425">
    <w:name w:val="No List425"/>
    <w:next w:val="NoList"/>
    <w:semiHidden/>
    <w:unhideWhenUsed/>
    <w:rsid w:val="00D678FD"/>
  </w:style>
  <w:style w:type="numbering" w:customStyle="1" w:styleId="NoList525">
    <w:name w:val="No List525"/>
    <w:next w:val="NoList"/>
    <w:semiHidden/>
    <w:rsid w:val="00D678FD"/>
  </w:style>
  <w:style w:type="numbering" w:customStyle="1" w:styleId="NoList615">
    <w:name w:val="No List615"/>
    <w:next w:val="NoList"/>
    <w:semiHidden/>
    <w:rsid w:val="00D678FD"/>
  </w:style>
  <w:style w:type="numbering" w:customStyle="1" w:styleId="NoList715">
    <w:name w:val="No List715"/>
    <w:next w:val="NoList"/>
    <w:semiHidden/>
    <w:rsid w:val="00D678FD"/>
  </w:style>
  <w:style w:type="numbering" w:customStyle="1" w:styleId="NoList1125">
    <w:name w:val="No List1125"/>
    <w:next w:val="NoList"/>
    <w:semiHidden/>
    <w:rsid w:val="00D678FD"/>
  </w:style>
  <w:style w:type="numbering" w:customStyle="1" w:styleId="NoList2115">
    <w:name w:val="No List2115"/>
    <w:next w:val="NoList"/>
    <w:semiHidden/>
    <w:rsid w:val="00D678FD"/>
  </w:style>
  <w:style w:type="numbering" w:customStyle="1" w:styleId="NoList815">
    <w:name w:val="No List815"/>
    <w:next w:val="NoList"/>
    <w:semiHidden/>
    <w:rsid w:val="00D678FD"/>
  </w:style>
  <w:style w:type="numbering" w:customStyle="1" w:styleId="NoList1215">
    <w:name w:val="No List1215"/>
    <w:next w:val="NoList"/>
    <w:semiHidden/>
    <w:rsid w:val="00D678FD"/>
  </w:style>
  <w:style w:type="numbering" w:customStyle="1" w:styleId="NoList2215">
    <w:name w:val="No List2215"/>
    <w:next w:val="NoList"/>
    <w:semiHidden/>
    <w:rsid w:val="00D678FD"/>
  </w:style>
  <w:style w:type="numbering" w:customStyle="1" w:styleId="NoList915">
    <w:name w:val="No List915"/>
    <w:next w:val="NoList"/>
    <w:semiHidden/>
    <w:rsid w:val="00D678FD"/>
  </w:style>
  <w:style w:type="numbering" w:customStyle="1" w:styleId="NoList1315">
    <w:name w:val="No List1315"/>
    <w:next w:val="NoList"/>
    <w:semiHidden/>
    <w:rsid w:val="00D678FD"/>
  </w:style>
  <w:style w:type="numbering" w:customStyle="1" w:styleId="NoList2315">
    <w:name w:val="No List2315"/>
    <w:next w:val="NoList"/>
    <w:semiHidden/>
    <w:rsid w:val="00D678FD"/>
  </w:style>
  <w:style w:type="numbering" w:customStyle="1" w:styleId="NoList1015">
    <w:name w:val="No List1015"/>
    <w:next w:val="NoList"/>
    <w:semiHidden/>
    <w:rsid w:val="00D678FD"/>
  </w:style>
  <w:style w:type="numbering" w:customStyle="1" w:styleId="NoList1415">
    <w:name w:val="No List1415"/>
    <w:next w:val="NoList"/>
    <w:semiHidden/>
    <w:rsid w:val="00D678FD"/>
  </w:style>
  <w:style w:type="numbering" w:customStyle="1" w:styleId="NoList2415">
    <w:name w:val="No List2415"/>
    <w:next w:val="NoList"/>
    <w:semiHidden/>
    <w:rsid w:val="00D678FD"/>
  </w:style>
  <w:style w:type="numbering" w:customStyle="1" w:styleId="NoList3115">
    <w:name w:val="No List3115"/>
    <w:next w:val="NoList"/>
    <w:semiHidden/>
    <w:rsid w:val="00D678FD"/>
  </w:style>
  <w:style w:type="numbering" w:customStyle="1" w:styleId="NoList4115">
    <w:name w:val="No List4115"/>
    <w:next w:val="NoList"/>
    <w:semiHidden/>
    <w:rsid w:val="00D678FD"/>
  </w:style>
  <w:style w:type="numbering" w:customStyle="1" w:styleId="NoList5115">
    <w:name w:val="No List5115"/>
    <w:next w:val="NoList"/>
    <w:semiHidden/>
    <w:rsid w:val="00D678FD"/>
  </w:style>
  <w:style w:type="numbering" w:customStyle="1" w:styleId="NoList1515">
    <w:name w:val="No List1515"/>
    <w:next w:val="NoList"/>
    <w:semiHidden/>
    <w:rsid w:val="00D678FD"/>
  </w:style>
  <w:style w:type="numbering" w:customStyle="1" w:styleId="NoList1615">
    <w:name w:val="No List1615"/>
    <w:next w:val="NoList"/>
    <w:semiHidden/>
    <w:rsid w:val="00D678FD"/>
  </w:style>
  <w:style w:type="numbering" w:customStyle="1" w:styleId="1150">
    <w:name w:val="无列表115"/>
    <w:next w:val="NoList"/>
    <w:semiHidden/>
    <w:rsid w:val="00D678FD"/>
  </w:style>
  <w:style w:type="numbering" w:customStyle="1" w:styleId="NoList11115">
    <w:name w:val="No List11115"/>
    <w:next w:val="NoList"/>
    <w:semiHidden/>
    <w:rsid w:val="00D678FD"/>
  </w:style>
  <w:style w:type="numbering" w:customStyle="1" w:styleId="NoList195">
    <w:name w:val="No List195"/>
    <w:next w:val="NoList"/>
    <w:uiPriority w:val="99"/>
    <w:semiHidden/>
    <w:unhideWhenUsed/>
    <w:rsid w:val="00D678FD"/>
  </w:style>
  <w:style w:type="numbering" w:customStyle="1" w:styleId="NoList1105">
    <w:name w:val="No List1105"/>
    <w:next w:val="NoList"/>
    <w:uiPriority w:val="99"/>
    <w:semiHidden/>
    <w:rsid w:val="00D678FD"/>
  </w:style>
  <w:style w:type="numbering" w:customStyle="1" w:styleId="NoList265">
    <w:name w:val="No List265"/>
    <w:next w:val="NoList"/>
    <w:semiHidden/>
    <w:rsid w:val="00D678FD"/>
  </w:style>
  <w:style w:type="numbering" w:customStyle="1" w:styleId="NoList335">
    <w:name w:val="No List335"/>
    <w:next w:val="NoList"/>
    <w:semiHidden/>
    <w:unhideWhenUsed/>
    <w:rsid w:val="00D678FD"/>
  </w:style>
  <w:style w:type="numbering" w:customStyle="1" w:styleId="125">
    <w:name w:val="목록 없음125"/>
    <w:next w:val="NoList"/>
    <w:semiHidden/>
    <w:unhideWhenUsed/>
    <w:rsid w:val="00D678FD"/>
  </w:style>
  <w:style w:type="numbering" w:customStyle="1" w:styleId="225">
    <w:name w:val="목록 없음225"/>
    <w:next w:val="NoList"/>
    <w:semiHidden/>
    <w:rsid w:val="00D678FD"/>
  </w:style>
  <w:style w:type="numbering" w:customStyle="1" w:styleId="NoList435">
    <w:name w:val="No List435"/>
    <w:next w:val="NoList"/>
    <w:semiHidden/>
    <w:unhideWhenUsed/>
    <w:rsid w:val="00D678FD"/>
  </w:style>
  <w:style w:type="numbering" w:customStyle="1" w:styleId="NoList535">
    <w:name w:val="No List535"/>
    <w:next w:val="NoList"/>
    <w:semiHidden/>
    <w:rsid w:val="00D678FD"/>
  </w:style>
  <w:style w:type="numbering" w:customStyle="1" w:styleId="NoList625">
    <w:name w:val="No List625"/>
    <w:next w:val="NoList"/>
    <w:semiHidden/>
    <w:rsid w:val="00D678FD"/>
  </w:style>
  <w:style w:type="numbering" w:customStyle="1" w:styleId="NoList725">
    <w:name w:val="No List725"/>
    <w:next w:val="NoList"/>
    <w:semiHidden/>
    <w:rsid w:val="00D678FD"/>
  </w:style>
  <w:style w:type="numbering" w:customStyle="1" w:styleId="NoList1135">
    <w:name w:val="No List1135"/>
    <w:next w:val="NoList"/>
    <w:semiHidden/>
    <w:rsid w:val="00D678FD"/>
  </w:style>
  <w:style w:type="numbering" w:customStyle="1" w:styleId="NoList2125">
    <w:name w:val="No List2125"/>
    <w:next w:val="NoList"/>
    <w:semiHidden/>
    <w:rsid w:val="00D678FD"/>
  </w:style>
  <w:style w:type="numbering" w:customStyle="1" w:styleId="NoList825">
    <w:name w:val="No List825"/>
    <w:next w:val="NoList"/>
    <w:semiHidden/>
    <w:rsid w:val="00D678FD"/>
  </w:style>
  <w:style w:type="numbering" w:customStyle="1" w:styleId="NoList1225">
    <w:name w:val="No List1225"/>
    <w:next w:val="NoList"/>
    <w:semiHidden/>
    <w:rsid w:val="00D678FD"/>
  </w:style>
  <w:style w:type="numbering" w:customStyle="1" w:styleId="NoList2225">
    <w:name w:val="No List2225"/>
    <w:next w:val="NoList"/>
    <w:semiHidden/>
    <w:rsid w:val="00D678FD"/>
  </w:style>
  <w:style w:type="numbering" w:customStyle="1" w:styleId="NoList925">
    <w:name w:val="No List925"/>
    <w:next w:val="NoList"/>
    <w:semiHidden/>
    <w:rsid w:val="00D678FD"/>
  </w:style>
  <w:style w:type="numbering" w:customStyle="1" w:styleId="NoList1325">
    <w:name w:val="No List1325"/>
    <w:next w:val="NoList"/>
    <w:semiHidden/>
    <w:rsid w:val="00D678FD"/>
  </w:style>
  <w:style w:type="numbering" w:customStyle="1" w:styleId="NoList2325">
    <w:name w:val="No List2325"/>
    <w:next w:val="NoList"/>
    <w:semiHidden/>
    <w:rsid w:val="00D678FD"/>
  </w:style>
  <w:style w:type="numbering" w:customStyle="1" w:styleId="NoList1025">
    <w:name w:val="No List1025"/>
    <w:next w:val="NoList"/>
    <w:semiHidden/>
    <w:rsid w:val="00D678FD"/>
  </w:style>
  <w:style w:type="numbering" w:customStyle="1" w:styleId="NoList1425">
    <w:name w:val="No List1425"/>
    <w:next w:val="NoList"/>
    <w:semiHidden/>
    <w:rsid w:val="00D678FD"/>
  </w:style>
  <w:style w:type="numbering" w:customStyle="1" w:styleId="NoList2425">
    <w:name w:val="No List2425"/>
    <w:next w:val="NoList"/>
    <w:semiHidden/>
    <w:rsid w:val="00D678FD"/>
  </w:style>
  <w:style w:type="numbering" w:customStyle="1" w:styleId="NoList3125">
    <w:name w:val="No List3125"/>
    <w:next w:val="NoList"/>
    <w:semiHidden/>
    <w:rsid w:val="00D678FD"/>
  </w:style>
  <w:style w:type="numbering" w:customStyle="1" w:styleId="NoList4125">
    <w:name w:val="No List4125"/>
    <w:next w:val="NoList"/>
    <w:semiHidden/>
    <w:rsid w:val="00D678FD"/>
  </w:style>
  <w:style w:type="numbering" w:customStyle="1" w:styleId="NoList5125">
    <w:name w:val="No List5125"/>
    <w:next w:val="NoList"/>
    <w:semiHidden/>
    <w:rsid w:val="00D678FD"/>
  </w:style>
  <w:style w:type="numbering" w:customStyle="1" w:styleId="NoList1525">
    <w:name w:val="No List1525"/>
    <w:next w:val="NoList"/>
    <w:semiHidden/>
    <w:rsid w:val="00D678FD"/>
  </w:style>
  <w:style w:type="numbering" w:customStyle="1" w:styleId="NoList1625">
    <w:name w:val="No List1625"/>
    <w:next w:val="NoList"/>
    <w:semiHidden/>
    <w:rsid w:val="00D678FD"/>
  </w:style>
  <w:style w:type="numbering" w:customStyle="1" w:styleId="1250">
    <w:name w:val="无列表125"/>
    <w:next w:val="NoList"/>
    <w:semiHidden/>
    <w:rsid w:val="00D678FD"/>
  </w:style>
  <w:style w:type="numbering" w:customStyle="1" w:styleId="NoList11125">
    <w:name w:val="No List11125"/>
    <w:next w:val="NoList"/>
    <w:semiHidden/>
    <w:rsid w:val="00D678FD"/>
  </w:style>
  <w:style w:type="numbering" w:customStyle="1" w:styleId="251">
    <w:name w:val="无列表25"/>
    <w:next w:val="NoList"/>
    <w:uiPriority w:val="99"/>
    <w:semiHidden/>
    <w:unhideWhenUsed/>
    <w:rsid w:val="00D678FD"/>
  </w:style>
  <w:style w:type="numbering" w:customStyle="1" w:styleId="350">
    <w:name w:val="无列表35"/>
    <w:next w:val="NoList"/>
    <w:uiPriority w:val="99"/>
    <w:semiHidden/>
    <w:unhideWhenUsed/>
    <w:rsid w:val="00D678FD"/>
  </w:style>
  <w:style w:type="numbering" w:customStyle="1" w:styleId="NoList205">
    <w:name w:val="No List205"/>
    <w:next w:val="NoList"/>
    <w:semiHidden/>
    <w:rsid w:val="00D678FD"/>
  </w:style>
  <w:style w:type="numbering" w:customStyle="1" w:styleId="NoList275">
    <w:name w:val="No List275"/>
    <w:next w:val="NoList"/>
    <w:uiPriority w:val="99"/>
    <w:semiHidden/>
    <w:unhideWhenUsed/>
    <w:rsid w:val="00D678FD"/>
  </w:style>
  <w:style w:type="numbering" w:customStyle="1" w:styleId="NoList285">
    <w:name w:val="No List285"/>
    <w:next w:val="NoList"/>
    <w:uiPriority w:val="99"/>
    <w:semiHidden/>
    <w:unhideWhenUsed/>
    <w:rsid w:val="00D678FD"/>
  </w:style>
  <w:style w:type="numbering" w:customStyle="1" w:styleId="NoList291">
    <w:name w:val="No List291"/>
    <w:next w:val="NoList"/>
    <w:uiPriority w:val="99"/>
    <w:semiHidden/>
    <w:unhideWhenUsed/>
    <w:rsid w:val="00D678FD"/>
  </w:style>
  <w:style w:type="numbering" w:customStyle="1" w:styleId="NoList1141">
    <w:name w:val="No List1141"/>
    <w:next w:val="NoList"/>
    <w:semiHidden/>
    <w:unhideWhenUsed/>
    <w:rsid w:val="00D678FD"/>
  </w:style>
  <w:style w:type="numbering" w:customStyle="1" w:styleId="NoList1151">
    <w:name w:val="No List1151"/>
    <w:next w:val="NoList"/>
    <w:semiHidden/>
    <w:rsid w:val="00D678FD"/>
  </w:style>
  <w:style w:type="numbering" w:customStyle="1" w:styleId="NoList2101">
    <w:name w:val="No List2101"/>
    <w:next w:val="NoList"/>
    <w:semiHidden/>
    <w:rsid w:val="00D678FD"/>
  </w:style>
  <w:style w:type="numbering" w:customStyle="1" w:styleId="NoList341">
    <w:name w:val="No List341"/>
    <w:next w:val="NoList"/>
    <w:semiHidden/>
    <w:unhideWhenUsed/>
    <w:rsid w:val="00D678FD"/>
  </w:style>
  <w:style w:type="numbering" w:customStyle="1" w:styleId="1310">
    <w:name w:val="목록 없음131"/>
    <w:next w:val="NoList"/>
    <w:semiHidden/>
    <w:unhideWhenUsed/>
    <w:rsid w:val="00D678FD"/>
  </w:style>
  <w:style w:type="numbering" w:customStyle="1" w:styleId="2310">
    <w:name w:val="목록 없음231"/>
    <w:next w:val="NoList"/>
    <w:semiHidden/>
    <w:rsid w:val="00D678FD"/>
  </w:style>
  <w:style w:type="numbering" w:customStyle="1" w:styleId="NoList441">
    <w:name w:val="No List441"/>
    <w:next w:val="NoList"/>
    <w:semiHidden/>
    <w:unhideWhenUsed/>
    <w:rsid w:val="00D678FD"/>
  </w:style>
  <w:style w:type="numbering" w:customStyle="1" w:styleId="NoList541">
    <w:name w:val="No List541"/>
    <w:next w:val="NoList"/>
    <w:semiHidden/>
    <w:rsid w:val="00D678FD"/>
  </w:style>
  <w:style w:type="numbering" w:customStyle="1" w:styleId="NoList631">
    <w:name w:val="No List631"/>
    <w:next w:val="NoList"/>
    <w:semiHidden/>
    <w:rsid w:val="00D678FD"/>
  </w:style>
  <w:style w:type="numbering" w:customStyle="1" w:styleId="NoList731">
    <w:name w:val="No List731"/>
    <w:next w:val="NoList"/>
    <w:semiHidden/>
    <w:rsid w:val="00D678FD"/>
  </w:style>
  <w:style w:type="numbering" w:customStyle="1" w:styleId="NoList2131">
    <w:name w:val="No List2131"/>
    <w:next w:val="NoList"/>
    <w:semiHidden/>
    <w:rsid w:val="00D678FD"/>
  </w:style>
  <w:style w:type="numbering" w:customStyle="1" w:styleId="NoList831">
    <w:name w:val="No List831"/>
    <w:next w:val="NoList"/>
    <w:semiHidden/>
    <w:rsid w:val="00D678FD"/>
  </w:style>
  <w:style w:type="numbering" w:customStyle="1" w:styleId="NoList1231">
    <w:name w:val="No List1231"/>
    <w:next w:val="NoList"/>
    <w:semiHidden/>
    <w:rsid w:val="00D678FD"/>
  </w:style>
  <w:style w:type="numbering" w:customStyle="1" w:styleId="NoList2231">
    <w:name w:val="No List2231"/>
    <w:next w:val="NoList"/>
    <w:semiHidden/>
    <w:rsid w:val="00D678FD"/>
  </w:style>
  <w:style w:type="numbering" w:customStyle="1" w:styleId="NoList931">
    <w:name w:val="No List931"/>
    <w:next w:val="NoList"/>
    <w:semiHidden/>
    <w:rsid w:val="00D678FD"/>
  </w:style>
  <w:style w:type="numbering" w:customStyle="1" w:styleId="NoList1331">
    <w:name w:val="No List1331"/>
    <w:next w:val="NoList"/>
    <w:semiHidden/>
    <w:rsid w:val="00D678FD"/>
  </w:style>
  <w:style w:type="numbering" w:customStyle="1" w:styleId="NoList2331">
    <w:name w:val="No List2331"/>
    <w:next w:val="NoList"/>
    <w:semiHidden/>
    <w:rsid w:val="00D678FD"/>
  </w:style>
  <w:style w:type="numbering" w:customStyle="1" w:styleId="NoList1031">
    <w:name w:val="No List1031"/>
    <w:next w:val="NoList"/>
    <w:semiHidden/>
    <w:rsid w:val="00D678FD"/>
  </w:style>
  <w:style w:type="numbering" w:customStyle="1" w:styleId="NoList1431">
    <w:name w:val="No List1431"/>
    <w:next w:val="NoList"/>
    <w:semiHidden/>
    <w:rsid w:val="00D678FD"/>
  </w:style>
  <w:style w:type="numbering" w:customStyle="1" w:styleId="NoList2431">
    <w:name w:val="No List2431"/>
    <w:next w:val="NoList"/>
    <w:semiHidden/>
    <w:rsid w:val="00D678FD"/>
  </w:style>
  <w:style w:type="numbering" w:customStyle="1" w:styleId="NoList3131">
    <w:name w:val="No List3131"/>
    <w:next w:val="NoList"/>
    <w:semiHidden/>
    <w:rsid w:val="00D678FD"/>
  </w:style>
  <w:style w:type="numbering" w:customStyle="1" w:styleId="NoList4131">
    <w:name w:val="No List4131"/>
    <w:next w:val="NoList"/>
    <w:semiHidden/>
    <w:rsid w:val="00D678FD"/>
  </w:style>
  <w:style w:type="numbering" w:customStyle="1" w:styleId="NoList5131">
    <w:name w:val="No List5131"/>
    <w:next w:val="NoList"/>
    <w:semiHidden/>
    <w:rsid w:val="00D678FD"/>
  </w:style>
  <w:style w:type="numbering" w:customStyle="1" w:styleId="NoList1531">
    <w:name w:val="No List1531"/>
    <w:next w:val="NoList"/>
    <w:semiHidden/>
    <w:rsid w:val="00D678FD"/>
  </w:style>
  <w:style w:type="numbering" w:customStyle="1" w:styleId="NoList1631">
    <w:name w:val="No List1631"/>
    <w:next w:val="NoList"/>
    <w:semiHidden/>
    <w:rsid w:val="00D678FD"/>
  </w:style>
  <w:style w:type="numbering" w:customStyle="1" w:styleId="1311">
    <w:name w:val="无列表131"/>
    <w:next w:val="NoList"/>
    <w:semiHidden/>
    <w:rsid w:val="00D678FD"/>
  </w:style>
  <w:style w:type="numbering" w:customStyle="1" w:styleId="NoList11131">
    <w:name w:val="No List11131"/>
    <w:next w:val="NoList"/>
    <w:semiHidden/>
    <w:rsid w:val="00D678FD"/>
  </w:style>
  <w:style w:type="numbering" w:customStyle="1" w:styleId="NoList1711">
    <w:name w:val="No List1711"/>
    <w:next w:val="NoList"/>
    <w:uiPriority w:val="99"/>
    <w:semiHidden/>
    <w:unhideWhenUsed/>
    <w:rsid w:val="00D678FD"/>
  </w:style>
  <w:style w:type="numbering" w:customStyle="1" w:styleId="NoList1811">
    <w:name w:val="No List1811"/>
    <w:next w:val="NoList"/>
    <w:uiPriority w:val="99"/>
    <w:semiHidden/>
    <w:rsid w:val="00D678FD"/>
  </w:style>
  <w:style w:type="numbering" w:customStyle="1" w:styleId="NoList2511">
    <w:name w:val="No List2511"/>
    <w:next w:val="NoList"/>
    <w:semiHidden/>
    <w:rsid w:val="00D678FD"/>
  </w:style>
  <w:style w:type="numbering" w:customStyle="1" w:styleId="NoList3211">
    <w:name w:val="No List3211"/>
    <w:next w:val="NoList"/>
    <w:semiHidden/>
    <w:unhideWhenUsed/>
    <w:rsid w:val="00D678FD"/>
  </w:style>
  <w:style w:type="numbering" w:customStyle="1" w:styleId="11110">
    <w:name w:val="목록 없음1111"/>
    <w:next w:val="NoList"/>
    <w:semiHidden/>
    <w:unhideWhenUsed/>
    <w:rsid w:val="00D678FD"/>
  </w:style>
  <w:style w:type="numbering" w:customStyle="1" w:styleId="2111">
    <w:name w:val="목록 없음2111"/>
    <w:next w:val="NoList"/>
    <w:semiHidden/>
    <w:rsid w:val="00D678FD"/>
  </w:style>
  <w:style w:type="numbering" w:customStyle="1" w:styleId="NoList4211">
    <w:name w:val="No List4211"/>
    <w:next w:val="NoList"/>
    <w:semiHidden/>
    <w:unhideWhenUsed/>
    <w:rsid w:val="00D678FD"/>
  </w:style>
  <w:style w:type="numbering" w:customStyle="1" w:styleId="NoList5211">
    <w:name w:val="No List5211"/>
    <w:next w:val="NoList"/>
    <w:semiHidden/>
    <w:rsid w:val="00D678FD"/>
  </w:style>
  <w:style w:type="numbering" w:customStyle="1" w:styleId="NoList6111">
    <w:name w:val="No List6111"/>
    <w:next w:val="NoList"/>
    <w:semiHidden/>
    <w:rsid w:val="00D678FD"/>
  </w:style>
  <w:style w:type="numbering" w:customStyle="1" w:styleId="NoList7111">
    <w:name w:val="No List7111"/>
    <w:next w:val="NoList"/>
    <w:semiHidden/>
    <w:rsid w:val="00D678FD"/>
  </w:style>
  <w:style w:type="numbering" w:customStyle="1" w:styleId="NoList11211">
    <w:name w:val="No List11211"/>
    <w:next w:val="NoList"/>
    <w:semiHidden/>
    <w:rsid w:val="00D678FD"/>
  </w:style>
  <w:style w:type="numbering" w:customStyle="1" w:styleId="NoList21111">
    <w:name w:val="No List21111"/>
    <w:next w:val="NoList"/>
    <w:semiHidden/>
    <w:rsid w:val="00D678FD"/>
  </w:style>
  <w:style w:type="numbering" w:customStyle="1" w:styleId="NoList8111">
    <w:name w:val="No List8111"/>
    <w:next w:val="NoList"/>
    <w:semiHidden/>
    <w:rsid w:val="00D678FD"/>
  </w:style>
  <w:style w:type="numbering" w:customStyle="1" w:styleId="NoList12111">
    <w:name w:val="No List12111"/>
    <w:next w:val="NoList"/>
    <w:semiHidden/>
    <w:rsid w:val="00D678FD"/>
  </w:style>
  <w:style w:type="numbering" w:customStyle="1" w:styleId="NoList22111">
    <w:name w:val="No List22111"/>
    <w:next w:val="NoList"/>
    <w:semiHidden/>
    <w:rsid w:val="00D678FD"/>
  </w:style>
  <w:style w:type="numbering" w:customStyle="1" w:styleId="NoList9111">
    <w:name w:val="No List9111"/>
    <w:next w:val="NoList"/>
    <w:semiHidden/>
    <w:rsid w:val="00D678FD"/>
  </w:style>
  <w:style w:type="numbering" w:customStyle="1" w:styleId="NoList13111">
    <w:name w:val="No List13111"/>
    <w:next w:val="NoList"/>
    <w:semiHidden/>
    <w:rsid w:val="00D678FD"/>
  </w:style>
  <w:style w:type="numbering" w:customStyle="1" w:styleId="NoList23111">
    <w:name w:val="No List23111"/>
    <w:next w:val="NoList"/>
    <w:semiHidden/>
    <w:rsid w:val="00D678FD"/>
  </w:style>
  <w:style w:type="numbering" w:customStyle="1" w:styleId="NoList10111">
    <w:name w:val="No List10111"/>
    <w:next w:val="NoList"/>
    <w:semiHidden/>
    <w:rsid w:val="00D678FD"/>
  </w:style>
  <w:style w:type="numbering" w:customStyle="1" w:styleId="NoList14111">
    <w:name w:val="No List14111"/>
    <w:next w:val="NoList"/>
    <w:semiHidden/>
    <w:rsid w:val="00D678FD"/>
  </w:style>
  <w:style w:type="numbering" w:customStyle="1" w:styleId="NoList24111">
    <w:name w:val="No List24111"/>
    <w:next w:val="NoList"/>
    <w:semiHidden/>
    <w:rsid w:val="00D678FD"/>
  </w:style>
  <w:style w:type="numbering" w:customStyle="1" w:styleId="NoList31111">
    <w:name w:val="No List31111"/>
    <w:next w:val="NoList"/>
    <w:semiHidden/>
    <w:rsid w:val="00D678FD"/>
  </w:style>
  <w:style w:type="numbering" w:customStyle="1" w:styleId="NoList41111">
    <w:name w:val="No List41111"/>
    <w:next w:val="NoList"/>
    <w:semiHidden/>
    <w:rsid w:val="00D678FD"/>
  </w:style>
  <w:style w:type="numbering" w:customStyle="1" w:styleId="NoList51111">
    <w:name w:val="No List51111"/>
    <w:next w:val="NoList"/>
    <w:semiHidden/>
    <w:rsid w:val="00D678FD"/>
  </w:style>
  <w:style w:type="numbering" w:customStyle="1" w:styleId="NoList15111">
    <w:name w:val="No List15111"/>
    <w:next w:val="NoList"/>
    <w:semiHidden/>
    <w:rsid w:val="00D678FD"/>
  </w:style>
  <w:style w:type="numbering" w:customStyle="1" w:styleId="NoList16111">
    <w:name w:val="No List16111"/>
    <w:next w:val="NoList"/>
    <w:semiHidden/>
    <w:rsid w:val="00D678FD"/>
  </w:style>
  <w:style w:type="numbering" w:customStyle="1" w:styleId="11111">
    <w:name w:val="无列表1111"/>
    <w:next w:val="NoList"/>
    <w:semiHidden/>
    <w:rsid w:val="00D678FD"/>
  </w:style>
  <w:style w:type="numbering" w:customStyle="1" w:styleId="NoList111111">
    <w:name w:val="No List111111"/>
    <w:next w:val="NoList"/>
    <w:semiHidden/>
    <w:rsid w:val="00D678FD"/>
  </w:style>
  <w:style w:type="numbering" w:customStyle="1" w:styleId="NoList1911">
    <w:name w:val="No List1911"/>
    <w:next w:val="NoList"/>
    <w:uiPriority w:val="99"/>
    <w:semiHidden/>
    <w:unhideWhenUsed/>
    <w:rsid w:val="00D678FD"/>
  </w:style>
  <w:style w:type="numbering" w:customStyle="1" w:styleId="NoList11011">
    <w:name w:val="No List11011"/>
    <w:next w:val="NoList"/>
    <w:uiPriority w:val="99"/>
    <w:semiHidden/>
    <w:rsid w:val="00D678FD"/>
  </w:style>
  <w:style w:type="numbering" w:customStyle="1" w:styleId="NoList2611">
    <w:name w:val="No List2611"/>
    <w:next w:val="NoList"/>
    <w:semiHidden/>
    <w:rsid w:val="00D678FD"/>
  </w:style>
  <w:style w:type="numbering" w:customStyle="1" w:styleId="NoList3311">
    <w:name w:val="No List3311"/>
    <w:next w:val="NoList"/>
    <w:semiHidden/>
    <w:unhideWhenUsed/>
    <w:rsid w:val="00D678FD"/>
  </w:style>
  <w:style w:type="numbering" w:customStyle="1" w:styleId="12110">
    <w:name w:val="목록 없음1211"/>
    <w:next w:val="NoList"/>
    <w:semiHidden/>
    <w:unhideWhenUsed/>
    <w:rsid w:val="00D678FD"/>
  </w:style>
  <w:style w:type="numbering" w:customStyle="1" w:styleId="2211">
    <w:name w:val="목록 없음2211"/>
    <w:next w:val="NoList"/>
    <w:semiHidden/>
    <w:rsid w:val="00D678FD"/>
  </w:style>
  <w:style w:type="numbering" w:customStyle="1" w:styleId="NoList4311">
    <w:name w:val="No List4311"/>
    <w:next w:val="NoList"/>
    <w:semiHidden/>
    <w:unhideWhenUsed/>
    <w:rsid w:val="00D678FD"/>
  </w:style>
  <w:style w:type="numbering" w:customStyle="1" w:styleId="NoList5311">
    <w:name w:val="No List5311"/>
    <w:next w:val="NoList"/>
    <w:semiHidden/>
    <w:rsid w:val="00D678FD"/>
  </w:style>
  <w:style w:type="numbering" w:customStyle="1" w:styleId="NoList6211">
    <w:name w:val="No List6211"/>
    <w:next w:val="NoList"/>
    <w:semiHidden/>
    <w:rsid w:val="00D678FD"/>
  </w:style>
  <w:style w:type="numbering" w:customStyle="1" w:styleId="NoList7211">
    <w:name w:val="No List7211"/>
    <w:next w:val="NoList"/>
    <w:semiHidden/>
    <w:rsid w:val="00D678FD"/>
  </w:style>
  <w:style w:type="numbering" w:customStyle="1" w:styleId="NoList11311">
    <w:name w:val="No List11311"/>
    <w:next w:val="NoList"/>
    <w:semiHidden/>
    <w:rsid w:val="00D678FD"/>
  </w:style>
  <w:style w:type="numbering" w:customStyle="1" w:styleId="NoList21211">
    <w:name w:val="No List21211"/>
    <w:next w:val="NoList"/>
    <w:semiHidden/>
    <w:rsid w:val="00D678FD"/>
  </w:style>
  <w:style w:type="numbering" w:customStyle="1" w:styleId="NoList8211">
    <w:name w:val="No List8211"/>
    <w:next w:val="NoList"/>
    <w:semiHidden/>
    <w:rsid w:val="00D678FD"/>
  </w:style>
  <w:style w:type="numbering" w:customStyle="1" w:styleId="NoList12211">
    <w:name w:val="No List12211"/>
    <w:next w:val="NoList"/>
    <w:semiHidden/>
    <w:rsid w:val="00D678FD"/>
  </w:style>
  <w:style w:type="numbering" w:customStyle="1" w:styleId="NoList22211">
    <w:name w:val="No List22211"/>
    <w:next w:val="NoList"/>
    <w:semiHidden/>
    <w:rsid w:val="00D678FD"/>
  </w:style>
  <w:style w:type="numbering" w:customStyle="1" w:styleId="NoList9211">
    <w:name w:val="No List9211"/>
    <w:next w:val="NoList"/>
    <w:semiHidden/>
    <w:rsid w:val="00D678FD"/>
  </w:style>
  <w:style w:type="numbering" w:customStyle="1" w:styleId="NoList13211">
    <w:name w:val="No List13211"/>
    <w:next w:val="NoList"/>
    <w:semiHidden/>
    <w:rsid w:val="00D678FD"/>
  </w:style>
  <w:style w:type="numbering" w:customStyle="1" w:styleId="NoList23211">
    <w:name w:val="No List23211"/>
    <w:next w:val="NoList"/>
    <w:semiHidden/>
    <w:rsid w:val="00D678FD"/>
  </w:style>
  <w:style w:type="numbering" w:customStyle="1" w:styleId="NoList10211">
    <w:name w:val="No List10211"/>
    <w:next w:val="NoList"/>
    <w:semiHidden/>
    <w:rsid w:val="00D678FD"/>
  </w:style>
  <w:style w:type="numbering" w:customStyle="1" w:styleId="NoList14211">
    <w:name w:val="No List14211"/>
    <w:next w:val="NoList"/>
    <w:semiHidden/>
    <w:rsid w:val="00D678FD"/>
  </w:style>
  <w:style w:type="numbering" w:customStyle="1" w:styleId="NoList24211">
    <w:name w:val="No List24211"/>
    <w:next w:val="NoList"/>
    <w:semiHidden/>
    <w:rsid w:val="00D678FD"/>
  </w:style>
  <w:style w:type="numbering" w:customStyle="1" w:styleId="NoList31211">
    <w:name w:val="No List31211"/>
    <w:next w:val="NoList"/>
    <w:semiHidden/>
    <w:rsid w:val="00D678FD"/>
  </w:style>
  <w:style w:type="numbering" w:customStyle="1" w:styleId="NoList41211">
    <w:name w:val="No List41211"/>
    <w:next w:val="NoList"/>
    <w:semiHidden/>
    <w:rsid w:val="00D678FD"/>
  </w:style>
  <w:style w:type="numbering" w:customStyle="1" w:styleId="NoList51211">
    <w:name w:val="No List51211"/>
    <w:next w:val="NoList"/>
    <w:semiHidden/>
    <w:rsid w:val="00D678FD"/>
  </w:style>
  <w:style w:type="numbering" w:customStyle="1" w:styleId="NoList15211">
    <w:name w:val="No List15211"/>
    <w:next w:val="NoList"/>
    <w:semiHidden/>
    <w:rsid w:val="00D678FD"/>
  </w:style>
  <w:style w:type="numbering" w:customStyle="1" w:styleId="NoList16211">
    <w:name w:val="No List16211"/>
    <w:next w:val="NoList"/>
    <w:semiHidden/>
    <w:rsid w:val="00D678FD"/>
  </w:style>
  <w:style w:type="numbering" w:customStyle="1" w:styleId="12111">
    <w:name w:val="无列表1211"/>
    <w:next w:val="NoList"/>
    <w:semiHidden/>
    <w:rsid w:val="00D678FD"/>
  </w:style>
  <w:style w:type="numbering" w:customStyle="1" w:styleId="NoList111211">
    <w:name w:val="No List111211"/>
    <w:next w:val="NoList"/>
    <w:semiHidden/>
    <w:rsid w:val="00D678FD"/>
  </w:style>
  <w:style w:type="numbering" w:customStyle="1" w:styleId="2112">
    <w:name w:val="无列表211"/>
    <w:next w:val="NoList"/>
    <w:uiPriority w:val="99"/>
    <w:semiHidden/>
    <w:unhideWhenUsed/>
    <w:rsid w:val="00D678FD"/>
  </w:style>
  <w:style w:type="numbering" w:customStyle="1" w:styleId="3110">
    <w:name w:val="无列表311"/>
    <w:next w:val="NoList"/>
    <w:uiPriority w:val="99"/>
    <w:semiHidden/>
    <w:unhideWhenUsed/>
    <w:rsid w:val="00D678FD"/>
  </w:style>
  <w:style w:type="numbering" w:customStyle="1" w:styleId="NoList2011">
    <w:name w:val="No List2011"/>
    <w:next w:val="NoList"/>
    <w:semiHidden/>
    <w:rsid w:val="00D678FD"/>
  </w:style>
  <w:style w:type="numbering" w:customStyle="1" w:styleId="NoList2711">
    <w:name w:val="No List2711"/>
    <w:next w:val="NoList"/>
    <w:uiPriority w:val="99"/>
    <w:semiHidden/>
    <w:unhideWhenUsed/>
    <w:rsid w:val="00D678FD"/>
  </w:style>
  <w:style w:type="numbering" w:customStyle="1" w:styleId="NoList2811">
    <w:name w:val="No List2811"/>
    <w:next w:val="NoList"/>
    <w:uiPriority w:val="99"/>
    <w:semiHidden/>
    <w:unhideWhenUsed/>
    <w:rsid w:val="00D678FD"/>
  </w:style>
  <w:style w:type="numbering" w:customStyle="1" w:styleId="NoList49">
    <w:name w:val="No List49"/>
    <w:next w:val="NoList"/>
    <w:uiPriority w:val="99"/>
    <w:semiHidden/>
    <w:unhideWhenUsed/>
    <w:rsid w:val="00D678FD"/>
  </w:style>
  <w:style w:type="numbering" w:customStyle="1" w:styleId="NoList129">
    <w:name w:val="No List129"/>
    <w:next w:val="NoList"/>
    <w:semiHidden/>
    <w:unhideWhenUsed/>
    <w:rsid w:val="00D678FD"/>
  </w:style>
  <w:style w:type="numbering" w:customStyle="1" w:styleId="NoList1119">
    <w:name w:val="No List1119"/>
    <w:next w:val="NoList"/>
    <w:semiHidden/>
    <w:rsid w:val="00D678FD"/>
  </w:style>
  <w:style w:type="numbering" w:customStyle="1" w:styleId="NoList228">
    <w:name w:val="No List228"/>
    <w:next w:val="NoList"/>
    <w:semiHidden/>
    <w:rsid w:val="00D678FD"/>
  </w:style>
  <w:style w:type="numbering" w:customStyle="1" w:styleId="NoList318">
    <w:name w:val="No List318"/>
    <w:next w:val="NoList"/>
    <w:semiHidden/>
    <w:unhideWhenUsed/>
    <w:rsid w:val="00D678FD"/>
  </w:style>
  <w:style w:type="numbering" w:customStyle="1" w:styleId="180">
    <w:name w:val="목록 없음18"/>
    <w:next w:val="NoList"/>
    <w:semiHidden/>
    <w:unhideWhenUsed/>
    <w:rsid w:val="00D678FD"/>
  </w:style>
  <w:style w:type="numbering" w:customStyle="1" w:styleId="280">
    <w:name w:val="목록 없음28"/>
    <w:next w:val="NoList"/>
    <w:semiHidden/>
    <w:rsid w:val="00D678FD"/>
  </w:style>
  <w:style w:type="numbering" w:customStyle="1" w:styleId="NoList410">
    <w:name w:val="No List410"/>
    <w:next w:val="NoList"/>
    <w:semiHidden/>
    <w:unhideWhenUsed/>
    <w:rsid w:val="00D678FD"/>
  </w:style>
  <w:style w:type="numbering" w:customStyle="1" w:styleId="NoList59">
    <w:name w:val="No List59"/>
    <w:next w:val="NoList"/>
    <w:semiHidden/>
    <w:rsid w:val="00D678FD"/>
  </w:style>
  <w:style w:type="numbering" w:customStyle="1" w:styleId="NoList68">
    <w:name w:val="No List68"/>
    <w:next w:val="NoList"/>
    <w:semiHidden/>
    <w:rsid w:val="00D678FD"/>
  </w:style>
  <w:style w:type="numbering" w:customStyle="1" w:styleId="NoList78">
    <w:name w:val="No List78"/>
    <w:next w:val="NoList"/>
    <w:semiHidden/>
    <w:rsid w:val="00D678FD"/>
  </w:style>
  <w:style w:type="numbering" w:customStyle="1" w:styleId="NoList2116">
    <w:name w:val="No List2116"/>
    <w:next w:val="NoList"/>
    <w:semiHidden/>
    <w:rsid w:val="00D678FD"/>
  </w:style>
  <w:style w:type="numbering" w:customStyle="1" w:styleId="NoList88">
    <w:name w:val="No List88"/>
    <w:next w:val="NoList"/>
    <w:semiHidden/>
    <w:rsid w:val="00D678FD"/>
  </w:style>
  <w:style w:type="numbering" w:customStyle="1" w:styleId="NoList1210">
    <w:name w:val="No List1210"/>
    <w:next w:val="NoList"/>
    <w:semiHidden/>
    <w:rsid w:val="00D678FD"/>
  </w:style>
  <w:style w:type="numbering" w:customStyle="1" w:styleId="NoList229">
    <w:name w:val="No List229"/>
    <w:next w:val="NoList"/>
    <w:semiHidden/>
    <w:rsid w:val="00D678FD"/>
  </w:style>
  <w:style w:type="numbering" w:customStyle="1" w:styleId="NoList98">
    <w:name w:val="No List98"/>
    <w:next w:val="NoList"/>
    <w:semiHidden/>
    <w:rsid w:val="00D678FD"/>
  </w:style>
  <w:style w:type="numbering" w:customStyle="1" w:styleId="NoList138">
    <w:name w:val="No List138"/>
    <w:next w:val="NoList"/>
    <w:semiHidden/>
    <w:rsid w:val="00D678FD"/>
  </w:style>
  <w:style w:type="numbering" w:customStyle="1" w:styleId="NoList238">
    <w:name w:val="No List238"/>
    <w:next w:val="NoList"/>
    <w:semiHidden/>
    <w:rsid w:val="00D678FD"/>
  </w:style>
  <w:style w:type="numbering" w:customStyle="1" w:styleId="NoList108">
    <w:name w:val="No List108"/>
    <w:next w:val="NoList"/>
    <w:semiHidden/>
    <w:rsid w:val="00D678FD"/>
  </w:style>
  <w:style w:type="numbering" w:customStyle="1" w:styleId="NoList148">
    <w:name w:val="No List148"/>
    <w:next w:val="NoList"/>
    <w:semiHidden/>
    <w:rsid w:val="00D678FD"/>
  </w:style>
  <w:style w:type="numbering" w:customStyle="1" w:styleId="NoList248">
    <w:name w:val="No List248"/>
    <w:next w:val="NoList"/>
    <w:semiHidden/>
    <w:rsid w:val="00D678FD"/>
  </w:style>
  <w:style w:type="numbering" w:customStyle="1" w:styleId="NoList319">
    <w:name w:val="No List319"/>
    <w:next w:val="NoList"/>
    <w:semiHidden/>
    <w:rsid w:val="00D678FD"/>
  </w:style>
  <w:style w:type="numbering" w:customStyle="1" w:styleId="NoList418">
    <w:name w:val="No List418"/>
    <w:next w:val="NoList"/>
    <w:semiHidden/>
    <w:rsid w:val="00D678FD"/>
  </w:style>
  <w:style w:type="numbering" w:customStyle="1" w:styleId="NoList518">
    <w:name w:val="No List518"/>
    <w:next w:val="NoList"/>
    <w:semiHidden/>
    <w:rsid w:val="00D678FD"/>
  </w:style>
  <w:style w:type="numbering" w:customStyle="1" w:styleId="NoList158">
    <w:name w:val="No List158"/>
    <w:next w:val="NoList"/>
    <w:semiHidden/>
    <w:rsid w:val="00D678FD"/>
  </w:style>
  <w:style w:type="numbering" w:customStyle="1" w:styleId="NoList168">
    <w:name w:val="No List168"/>
    <w:next w:val="NoList"/>
    <w:semiHidden/>
    <w:rsid w:val="00D678FD"/>
  </w:style>
  <w:style w:type="numbering" w:customStyle="1" w:styleId="181">
    <w:name w:val="无列表18"/>
    <w:next w:val="NoList"/>
    <w:semiHidden/>
    <w:rsid w:val="00D678FD"/>
  </w:style>
  <w:style w:type="numbering" w:customStyle="1" w:styleId="NoList11110">
    <w:name w:val="No List11110"/>
    <w:next w:val="NoList"/>
    <w:semiHidden/>
    <w:rsid w:val="00D678FD"/>
  </w:style>
  <w:style w:type="numbering" w:customStyle="1" w:styleId="NoList176">
    <w:name w:val="No List176"/>
    <w:next w:val="NoList"/>
    <w:uiPriority w:val="99"/>
    <w:semiHidden/>
    <w:unhideWhenUsed/>
    <w:rsid w:val="00D678FD"/>
  </w:style>
  <w:style w:type="numbering" w:customStyle="1" w:styleId="NoList186">
    <w:name w:val="No List186"/>
    <w:next w:val="NoList"/>
    <w:uiPriority w:val="99"/>
    <w:semiHidden/>
    <w:rsid w:val="00D678FD"/>
  </w:style>
  <w:style w:type="numbering" w:customStyle="1" w:styleId="NoList256">
    <w:name w:val="No List256"/>
    <w:next w:val="NoList"/>
    <w:semiHidden/>
    <w:rsid w:val="00D678FD"/>
  </w:style>
  <w:style w:type="numbering" w:customStyle="1" w:styleId="NoList326">
    <w:name w:val="No List326"/>
    <w:next w:val="NoList"/>
    <w:semiHidden/>
    <w:unhideWhenUsed/>
    <w:rsid w:val="00D678FD"/>
  </w:style>
  <w:style w:type="numbering" w:customStyle="1" w:styleId="116">
    <w:name w:val="목록 없음116"/>
    <w:next w:val="NoList"/>
    <w:semiHidden/>
    <w:unhideWhenUsed/>
    <w:rsid w:val="00D678FD"/>
  </w:style>
  <w:style w:type="numbering" w:customStyle="1" w:styleId="2160">
    <w:name w:val="목록 없음216"/>
    <w:next w:val="NoList"/>
    <w:semiHidden/>
    <w:rsid w:val="00D678FD"/>
  </w:style>
  <w:style w:type="numbering" w:customStyle="1" w:styleId="NoList426">
    <w:name w:val="No List426"/>
    <w:next w:val="NoList"/>
    <w:semiHidden/>
    <w:unhideWhenUsed/>
    <w:rsid w:val="00D678FD"/>
  </w:style>
  <w:style w:type="numbering" w:customStyle="1" w:styleId="NoList526">
    <w:name w:val="No List526"/>
    <w:next w:val="NoList"/>
    <w:semiHidden/>
    <w:rsid w:val="00D678FD"/>
  </w:style>
  <w:style w:type="numbering" w:customStyle="1" w:styleId="NoList616">
    <w:name w:val="No List616"/>
    <w:next w:val="NoList"/>
    <w:semiHidden/>
    <w:rsid w:val="00D678FD"/>
  </w:style>
  <w:style w:type="numbering" w:customStyle="1" w:styleId="NoList716">
    <w:name w:val="No List716"/>
    <w:next w:val="NoList"/>
    <w:semiHidden/>
    <w:rsid w:val="00D678FD"/>
  </w:style>
  <w:style w:type="numbering" w:customStyle="1" w:styleId="NoList1126">
    <w:name w:val="No List1126"/>
    <w:next w:val="NoList"/>
    <w:semiHidden/>
    <w:rsid w:val="00D678FD"/>
  </w:style>
  <w:style w:type="numbering" w:customStyle="1" w:styleId="NoList2117">
    <w:name w:val="No List2117"/>
    <w:next w:val="NoList"/>
    <w:semiHidden/>
    <w:rsid w:val="00D678FD"/>
  </w:style>
  <w:style w:type="numbering" w:customStyle="1" w:styleId="NoList816">
    <w:name w:val="No List816"/>
    <w:next w:val="NoList"/>
    <w:semiHidden/>
    <w:rsid w:val="00D678FD"/>
  </w:style>
  <w:style w:type="numbering" w:customStyle="1" w:styleId="NoList1216">
    <w:name w:val="No List1216"/>
    <w:next w:val="NoList"/>
    <w:semiHidden/>
    <w:rsid w:val="00D678FD"/>
  </w:style>
  <w:style w:type="numbering" w:customStyle="1" w:styleId="NoList2216">
    <w:name w:val="No List2216"/>
    <w:next w:val="NoList"/>
    <w:semiHidden/>
    <w:rsid w:val="00D678FD"/>
  </w:style>
  <w:style w:type="numbering" w:customStyle="1" w:styleId="NoList916">
    <w:name w:val="No List916"/>
    <w:next w:val="NoList"/>
    <w:semiHidden/>
    <w:rsid w:val="00D678FD"/>
  </w:style>
  <w:style w:type="numbering" w:customStyle="1" w:styleId="NoList1316">
    <w:name w:val="No List1316"/>
    <w:next w:val="NoList"/>
    <w:semiHidden/>
    <w:rsid w:val="00D678FD"/>
  </w:style>
  <w:style w:type="numbering" w:customStyle="1" w:styleId="NoList2316">
    <w:name w:val="No List2316"/>
    <w:next w:val="NoList"/>
    <w:semiHidden/>
    <w:rsid w:val="00D678FD"/>
  </w:style>
  <w:style w:type="numbering" w:customStyle="1" w:styleId="NoList1016">
    <w:name w:val="No List1016"/>
    <w:next w:val="NoList"/>
    <w:semiHidden/>
    <w:rsid w:val="00D678FD"/>
  </w:style>
  <w:style w:type="numbering" w:customStyle="1" w:styleId="NoList1416">
    <w:name w:val="No List1416"/>
    <w:next w:val="NoList"/>
    <w:semiHidden/>
    <w:rsid w:val="00D678FD"/>
  </w:style>
  <w:style w:type="numbering" w:customStyle="1" w:styleId="NoList2416">
    <w:name w:val="No List2416"/>
    <w:next w:val="NoList"/>
    <w:semiHidden/>
    <w:rsid w:val="00D678FD"/>
  </w:style>
  <w:style w:type="numbering" w:customStyle="1" w:styleId="NoList3116">
    <w:name w:val="No List3116"/>
    <w:next w:val="NoList"/>
    <w:semiHidden/>
    <w:rsid w:val="00D678FD"/>
  </w:style>
  <w:style w:type="numbering" w:customStyle="1" w:styleId="NoList4116">
    <w:name w:val="No List4116"/>
    <w:next w:val="NoList"/>
    <w:semiHidden/>
    <w:rsid w:val="00D678FD"/>
  </w:style>
  <w:style w:type="numbering" w:customStyle="1" w:styleId="NoList5116">
    <w:name w:val="No List5116"/>
    <w:next w:val="NoList"/>
    <w:semiHidden/>
    <w:rsid w:val="00D678FD"/>
  </w:style>
  <w:style w:type="numbering" w:customStyle="1" w:styleId="NoList1516">
    <w:name w:val="No List1516"/>
    <w:next w:val="NoList"/>
    <w:semiHidden/>
    <w:rsid w:val="00D678FD"/>
  </w:style>
  <w:style w:type="numbering" w:customStyle="1" w:styleId="NoList1616">
    <w:name w:val="No List1616"/>
    <w:next w:val="NoList"/>
    <w:semiHidden/>
    <w:rsid w:val="00D678FD"/>
  </w:style>
  <w:style w:type="numbering" w:customStyle="1" w:styleId="1160">
    <w:name w:val="无列表116"/>
    <w:next w:val="NoList"/>
    <w:semiHidden/>
    <w:rsid w:val="00D678FD"/>
  </w:style>
  <w:style w:type="numbering" w:customStyle="1" w:styleId="NoList11116">
    <w:name w:val="No List11116"/>
    <w:next w:val="NoList"/>
    <w:semiHidden/>
    <w:rsid w:val="00D678FD"/>
  </w:style>
  <w:style w:type="numbering" w:customStyle="1" w:styleId="NoList196">
    <w:name w:val="No List196"/>
    <w:next w:val="NoList"/>
    <w:uiPriority w:val="99"/>
    <w:semiHidden/>
    <w:unhideWhenUsed/>
    <w:rsid w:val="00D678FD"/>
  </w:style>
  <w:style w:type="numbering" w:customStyle="1" w:styleId="NoList1106">
    <w:name w:val="No List1106"/>
    <w:next w:val="NoList"/>
    <w:uiPriority w:val="99"/>
    <w:semiHidden/>
    <w:rsid w:val="00D678FD"/>
  </w:style>
  <w:style w:type="numbering" w:customStyle="1" w:styleId="NoList266">
    <w:name w:val="No List266"/>
    <w:next w:val="NoList"/>
    <w:semiHidden/>
    <w:rsid w:val="00D678FD"/>
  </w:style>
  <w:style w:type="numbering" w:customStyle="1" w:styleId="NoList336">
    <w:name w:val="No List336"/>
    <w:next w:val="NoList"/>
    <w:semiHidden/>
    <w:unhideWhenUsed/>
    <w:rsid w:val="00D678FD"/>
  </w:style>
  <w:style w:type="numbering" w:customStyle="1" w:styleId="126">
    <w:name w:val="목록 없음126"/>
    <w:next w:val="NoList"/>
    <w:semiHidden/>
    <w:unhideWhenUsed/>
    <w:rsid w:val="00D678FD"/>
  </w:style>
  <w:style w:type="numbering" w:customStyle="1" w:styleId="226">
    <w:name w:val="목록 없음226"/>
    <w:next w:val="NoList"/>
    <w:semiHidden/>
    <w:rsid w:val="00D678FD"/>
  </w:style>
  <w:style w:type="numbering" w:customStyle="1" w:styleId="NoList436">
    <w:name w:val="No List436"/>
    <w:next w:val="NoList"/>
    <w:semiHidden/>
    <w:unhideWhenUsed/>
    <w:rsid w:val="00D678FD"/>
  </w:style>
  <w:style w:type="numbering" w:customStyle="1" w:styleId="NoList536">
    <w:name w:val="No List536"/>
    <w:next w:val="NoList"/>
    <w:semiHidden/>
    <w:rsid w:val="00D678FD"/>
  </w:style>
  <w:style w:type="numbering" w:customStyle="1" w:styleId="NoList626">
    <w:name w:val="No List626"/>
    <w:next w:val="NoList"/>
    <w:semiHidden/>
    <w:rsid w:val="00D678FD"/>
  </w:style>
  <w:style w:type="numbering" w:customStyle="1" w:styleId="NoList726">
    <w:name w:val="No List726"/>
    <w:next w:val="NoList"/>
    <w:semiHidden/>
    <w:rsid w:val="00D678FD"/>
  </w:style>
  <w:style w:type="numbering" w:customStyle="1" w:styleId="NoList1136">
    <w:name w:val="No List1136"/>
    <w:next w:val="NoList"/>
    <w:semiHidden/>
    <w:rsid w:val="00D678FD"/>
  </w:style>
  <w:style w:type="numbering" w:customStyle="1" w:styleId="NoList2126">
    <w:name w:val="No List2126"/>
    <w:next w:val="NoList"/>
    <w:semiHidden/>
    <w:rsid w:val="00D678FD"/>
  </w:style>
  <w:style w:type="numbering" w:customStyle="1" w:styleId="NoList826">
    <w:name w:val="No List826"/>
    <w:next w:val="NoList"/>
    <w:semiHidden/>
    <w:rsid w:val="00D678FD"/>
  </w:style>
  <w:style w:type="numbering" w:customStyle="1" w:styleId="NoList1226">
    <w:name w:val="No List1226"/>
    <w:next w:val="NoList"/>
    <w:semiHidden/>
    <w:rsid w:val="00D678FD"/>
  </w:style>
  <w:style w:type="numbering" w:customStyle="1" w:styleId="NoList2226">
    <w:name w:val="No List2226"/>
    <w:next w:val="NoList"/>
    <w:semiHidden/>
    <w:rsid w:val="00D678FD"/>
  </w:style>
  <w:style w:type="numbering" w:customStyle="1" w:styleId="NoList926">
    <w:name w:val="No List926"/>
    <w:next w:val="NoList"/>
    <w:semiHidden/>
    <w:rsid w:val="00D678FD"/>
  </w:style>
  <w:style w:type="numbering" w:customStyle="1" w:styleId="NoList1326">
    <w:name w:val="No List1326"/>
    <w:next w:val="NoList"/>
    <w:semiHidden/>
    <w:rsid w:val="00D678FD"/>
  </w:style>
  <w:style w:type="numbering" w:customStyle="1" w:styleId="NoList2326">
    <w:name w:val="No List2326"/>
    <w:next w:val="NoList"/>
    <w:semiHidden/>
    <w:rsid w:val="00D678FD"/>
  </w:style>
  <w:style w:type="numbering" w:customStyle="1" w:styleId="NoList1026">
    <w:name w:val="No List1026"/>
    <w:next w:val="NoList"/>
    <w:semiHidden/>
    <w:rsid w:val="00D678FD"/>
  </w:style>
  <w:style w:type="numbering" w:customStyle="1" w:styleId="NoList1426">
    <w:name w:val="No List1426"/>
    <w:next w:val="NoList"/>
    <w:semiHidden/>
    <w:rsid w:val="00D678FD"/>
  </w:style>
  <w:style w:type="numbering" w:customStyle="1" w:styleId="NoList2426">
    <w:name w:val="No List2426"/>
    <w:next w:val="NoList"/>
    <w:semiHidden/>
    <w:rsid w:val="00D678FD"/>
  </w:style>
  <w:style w:type="numbering" w:customStyle="1" w:styleId="NoList3126">
    <w:name w:val="No List3126"/>
    <w:next w:val="NoList"/>
    <w:semiHidden/>
    <w:rsid w:val="00D678FD"/>
  </w:style>
  <w:style w:type="numbering" w:customStyle="1" w:styleId="NoList4126">
    <w:name w:val="No List4126"/>
    <w:next w:val="NoList"/>
    <w:semiHidden/>
    <w:rsid w:val="00D678FD"/>
  </w:style>
  <w:style w:type="numbering" w:customStyle="1" w:styleId="NoList5126">
    <w:name w:val="No List5126"/>
    <w:next w:val="NoList"/>
    <w:semiHidden/>
    <w:rsid w:val="00D678FD"/>
  </w:style>
  <w:style w:type="numbering" w:customStyle="1" w:styleId="NoList1526">
    <w:name w:val="No List1526"/>
    <w:next w:val="NoList"/>
    <w:semiHidden/>
    <w:rsid w:val="00D678FD"/>
  </w:style>
  <w:style w:type="numbering" w:customStyle="1" w:styleId="NoList1626">
    <w:name w:val="No List1626"/>
    <w:next w:val="NoList"/>
    <w:semiHidden/>
    <w:rsid w:val="00D678FD"/>
  </w:style>
  <w:style w:type="numbering" w:customStyle="1" w:styleId="1260">
    <w:name w:val="无列表126"/>
    <w:next w:val="NoList"/>
    <w:semiHidden/>
    <w:rsid w:val="00D678FD"/>
  </w:style>
  <w:style w:type="numbering" w:customStyle="1" w:styleId="NoList11126">
    <w:name w:val="No List11126"/>
    <w:next w:val="NoList"/>
    <w:semiHidden/>
    <w:rsid w:val="00D678FD"/>
  </w:style>
  <w:style w:type="numbering" w:customStyle="1" w:styleId="261">
    <w:name w:val="无列表26"/>
    <w:next w:val="NoList"/>
    <w:uiPriority w:val="99"/>
    <w:semiHidden/>
    <w:unhideWhenUsed/>
    <w:rsid w:val="00D678FD"/>
  </w:style>
  <w:style w:type="numbering" w:customStyle="1" w:styleId="360">
    <w:name w:val="无列表36"/>
    <w:next w:val="NoList"/>
    <w:uiPriority w:val="99"/>
    <w:semiHidden/>
    <w:unhideWhenUsed/>
    <w:rsid w:val="00D678FD"/>
  </w:style>
  <w:style w:type="numbering" w:customStyle="1" w:styleId="NoList206">
    <w:name w:val="No List206"/>
    <w:next w:val="NoList"/>
    <w:semiHidden/>
    <w:rsid w:val="00D678FD"/>
  </w:style>
  <w:style w:type="numbering" w:customStyle="1" w:styleId="NoList276">
    <w:name w:val="No List276"/>
    <w:next w:val="NoList"/>
    <w:uiPriority w:val="99"/>
    <w:semiHidden/>
    <w:unhideWhenUsed/>
    <w:rsid w:val="00D678FD"/>
  </w:style>
  <w:style w:type="numbering" w:customStyle="1" w:styleId="NoList286">
    <w:name w:val="No List286"/>
    <w:next w:val="NoList"/>
    <w:uiPriority w:val="99"/>
    <w:semiHidden/>
    <w:unhideWhenUsed/>
    <w:rsid w:val="00D678FD"/>
  </w:style>
  <w:style w:type="numbering" w:customStyle="1" w:styleId="NoList50">
    <w:name w:val="No List50"/>
    <w:next w:val="NoList"/>
    <w:uiPriority w:val="99"/>
    <w:semiHidden/>
    <w:unhideWhenUsed/>
    <w:rsid w:val="00D678FD"/>
  </w:style>
  <w:style w:type="numbering" w:customStyle="1" w:styleId="NoList130">
    <w:name w:val="No List130"/>
    <w:next w:val="NoList"/>
    <w:semiHidden/>
    <w:unhideWhenUsed/>
    <w:rsid w:val="00D678FD"/>
  </w:style>
  <w:style w:type="numbering" w:customStyle="1" w:styleId="NoList1120">
    <w:name w:val="No List1120"/>
    <w:next w:val="NoList"/>
    <w:semiHidden/>
    <w:rsid w:val="00D678FD"/>
  </w:style>
  <w:style w:type="numbering" w:customStyle="1" w:styleId="NoList230">
    <w:name w:val="No List230"/>
    <w:next w:val="NoList"/>
    <w:semiHidden/>
    <w:rsid w:val="00D678FD"/>
  </w:style>
  <w:style w:type="numbering" w:customStyle="1" w:styleId="NoList320">
    <w:name w:val="No List320"/>
    <w:next w:val="NoList"/>
    <w:semiHidden/>
    <w:unhideWhenUsed/>
    <w:rsid w:val="00D678FD"/>
  </w:style>
  <w:style w:type="numbering" w:customStyle="1" w:styleId="190">
    <w:name w:val="목록 없음19"/>
    <w:next w:val="NoList"/>
    <w:semiHidden/>
    <w:unhideWhenUsed/>
    <w:rsid w:val="00D678FD"/>
  </w:style>
  <w:style w:type="numbering" w:customStyle="1" w:styleId="290">
    <w:name w:val="목록 없음29"/>
    <w:next w:val="NoList"/>
    <w:semiHidden/>
    <w:rsid w:val="00D678FD"/>
  </w:style>
  <w:style w:type="numbering" w:customStyle="1" w:styleId="NoList419">
    <w:name w:val="No List419"/>
    <w:next w:val="NoList"/>
    <w:semiHidden/>
    <w:unhideWhenUsed/>
    <w:rsid w:val="00D678FD"/>
  </w:style>
  <w:style w:type="numbering" w:customStyle="1" w:styleId="NoList510">
    <w:name w:val="No List510"/>
    <w:next w:val="NoList"/>
    <w:semiHidden/>
    <w:rsid w:val="00D678FD"/>
  </w:style>
  <w:style w:type="numbering" w:customStyle="1" w:styleId="NoList69">
    <w:name w:val="No List69"/>
    <w:next w:val="NoList"/>
    <w:semiHidden/>
    <w:rsid w:val="00D678FD"/>
  </w:style>
  <w:style w:type="numbering" w:customStyle="1" w:styleId="NoList79">
    <w:name w:val="No List79"/>
    <w:next w:val="NoList"/>
    <w:semiHidden/>
    <w:rsid w:val="00D678FD"/>
  </w:style>
  <w:style w:type="numbering" w:customStyle="1" w:styleId="NoList2118">
    <w:name w:val="No List2118"/>
    <w:next w:val="NoList"/>
    <w:semiHidden/>
    <w:rsid w:val="00D678FD"/>
  </w:style>
  <w:style w:type="numbering" w:customStyle="1" w:styleId="NoList89">
    <w:name w:val="No List89"/>
    <w:next w:val="NoList"/>
    <w:semiHidden/>
    <w:rsid w:val="00D678FD"/>
  </w:style>
  <w:style w:type="numbering" w:customStyle="1" w:styleId="NoList1217">
    <w:name w:val="No List1217"/>
    <w:next w:val="NoList"/>
    <w:semiHidden/>
    <w:rsid w:val="00D678FD"/>
  </w:style>
  <w:style w:type="numbering" w:customStyle="1" w:styleId="NoList2210">
    <w:name w:val="No List2210"/>
    <w:next w:val="NoList"/>
    <w:semiHidden/>
    <w:rsid w:val="00D678FD"/>
  </w:style>
  <w:style w:type="numbering" w:customStyle="1" w:styleId="NoList99">
    <w:name w:val="No List99"/>
    <w:next w:val="NoList"/>
    <w:semiHidden/>
    <w:rsid w:val="00D678FD"/>
  </w:style>
  <w:style w:type="numbering" w:customStyle="1" w:styleId="NoList139">
    <w:name w:val="No List139"/>
    <w:next w:val="NoList"/>
    <w:semiHidden/>
    <w:rsid w:val="00D678FD"/>
  </w:style>
  <w:style w:type="numbering" w:customStyle="1" w:styleId="NoList239">
    <w:name w:val="No List239"/>
    <w:next w:val="NoList"/>
    <w:semiHidden/>
    <w:rsid w:val="00D678FD"/>
  </w:style>
  <w:style w:type="numbering" w:customStyle="1" w:styleId="NoList109">
    <w:name w:val="No List109"/>
    <w:next w:val="NoList"/>
    <w:semiHidden/>
    <w:rsid w:val="00D678FD"/>
  </w:style>
  <w:style w:type="numbering" w:customStyle="1" w:styleId="NoList149">
    <w:name w:val="No List149"/>
    <w:next w:val="NoList"/>
    <w:semiHidden/>
    <w:rsid w:val="00D678FD"/>
  </w:style>
  <w:style w:type="numbering" w:customStyle="1" w:styleId="NoList249">
    <w:name w:val="No List249"/>
    <w:next w:val="NoList"/>
    <w:semiHidden/>
    <w:rsid w:val="00D678FD"/>
  </w:style>
  <w:style w:type="numbering" w:customStyle="1" w:styleId="NoList3110">
    <w:name w:val="No List3110"/>
    <w:next w:val="NoList"/>
    <w:semiHidden/>
    <w:rsid w:val="00D678FD"/>
  </w:style>
  <w:style w:type="numbering" w:customStyle="1" w:styleId="NoList4110">
    <w:name w:val="No List4110"/>
    <w:next w:val="NoList"/>
    <w:semiHidden/>
    <w:rsid w:val="00D678FD"/>
  </w:style>
  <w:style w:type="numbering" w:customStyle="1" w:styleId="NoList519">
    <w:name w:val="No List519"/>
    <w:next w:val="NoList"/>
    <w:semiHidden/>
    <w:rsid w:val="00D678FD"/>
  </w:style>
  <w:style w:type="numbering" w:customStyle="1" w:styleId="NoList159">
    <w:name w:val="No List159"/>
    <w:next w:val="NoList"/>
    <w:semiHidden/>
    <w:rsid w:val="00D678FD"/>
  </w:style>
  <w:style w:type="numbering" w:customStyle="1" w:styleId="NoList169">
    <w:name w:val="No List169"/>
    <w:next w:val="NoList"/>
    <w:semiHidden/>
    <w:rsid w:val="00D678FD"/>
  </w:style>
  <w:style w:type="numbering" w:customStyle="1" w:styleId="191">
    <w:name w:val="无列表19"/>
    <w:next w:val="NoList"/>
    <w:semiHidden/>
    <w:rsid w:val="00D678FD"/>
  </w:style>
  <w:style w:type="numbering" w:customStyle="1" w:styleId="NoList11117">
    <w:name w:val="No List11117"/>
    <w:next w:val="NoList"/>
    <w:semiHidden/>
    <w:rsid w:val="00D678FD"/>
  </w:style>
  <w:style w:type="numbering" w:customStyle="1" w:styleId="NoList177">
    <w:name w:val="No List177"/>
    <w:next w:val="NoList"/>
    <w:uiPriority w:val="99"/>
    <w:semiHidden/>
    <w:unhideWhenUsed/>
    <w:rsid w:val="00D678FD"/>
  </w:style>
  <w:style w:type="numbering" w:customStyle="1" w:styleId="NoList187">
    <w:name w:val="No List187"/>
    <w:next w:val="NoList"/>
    <w:uiPriority w:val="99"/>
    <w:semiHidden/>
    <w:rsid w:val="00D678FD"/>
  </w:style>
  <w:style w:type="numbering" w:customStyle="1" w:styleId="NoList257">
    <w:name w:val="No List257"/>
    <w:next w:val="NoList"/>
    <w:semiHidden/>
    <w:rsid w:val="00D678FD"/>
  </w:style>
  <w:style w:type="numbering" w:customStyle="1" w:styleId="NoList327">
    <w:name w:val="No List327"/>
    <w:next w:val="NoList"/>
    <w:semiHidden/>
    <w:unhideWhenUsed/>
    <w:rsid w:val="00D678FD"/>
  </w:style>
  <w:style w:type="numbering" w:customStyle="1" w:styleId="117">
    <w:name w:val="목록 없음117"/>
    <w:next w:val="NoList"/>
    <w:semiHidden/>
    <w:unhideWhenUsed/>
    <w:rsid w:val="00D678FD"/>
  </w:style>
  <w:style w:type="numbering" w:customStyle="1" w:styleId="217">
    <w:name w:val="목록 없음217"/>
    <w:next w:val="NoList"/>
    <w:semiHidden/>
    <w:rsid w:val="00D678FD"/>
  </w:style>
  <w:style w:type="numbering" w:customStyle="1" w:styleId="NoList427">
    <w:name w:val="No List427"/>
    <w:next w:val="NoList"/>
    <w:semiHidden/>
    <w:unhideWhenUsed/>
    <w:rsid w:val="00D678FD"/>
  </w:style>
  <w:style w:type="numbering" w:customStyle="1" w:styleId="NoList527">
    <w:name w:val="No List527"/>
    <w:next w:val="NoList"/>
    <w:semiHidden/>
    <w:rsid w:val="00D678FD"/>
  </w:style>
  <w:style w:type="numbering" w:customStyle="1" w:styleId="NoList617">
    <w:name w:val="No List617"/>
    <w:next w:val="NoList"/>
    <w:semiHidden/>
    <w:rsid w:val="00D678FD"/>
  </w:style>
  <w:style w:type="numbering" w:customStyle="1" w:styleId="NoList717">
    <w:name w:val="No List717"/>
    <w:next w:val="NoList"/>
    <w:semiHidden/>
    <w:rsid w:val="00D678FD"/>
  </w:style>
  <w:style w:type="numbering" w:customStyle="1" w:styleId="NoList1127">
    <w:name w:val="No List1127"/>
    <w:next w:val="NoList"/>
    <w:semiHidden/>
    <w:rsid w:val="00D678FD"/>
  </w:style>
  <w:style w:type="numbering" w:customStyle="1" w:styleId="NoList2119">
    <w:name w:val="No List2119"/>
    <w:next w:val="NoList"/>
    <w:semiHidden/>
    <w:rsid w:val="00D678FD"/>
  </w:style>
  <w:style w:type="numbering" w:customStyle="1" w:styleId="NoList817">
    <w:name w:val="No List817"/>
    <w:next w:val="NoList"/>
    <w:semiHidden/>
    <w:rsid w:val="00D678FD"/>
  </w:style>
  <w:style w:type="numbering" w:customStyle="1" w:styleId="NoList1218">
    <w:name w:val="No List1218"/>
    <w:next w:val="NoList"/>
    <w:semiHidden/>
    <w:rsid w:val="00D678FD"/>
  </w:style>
  <w:style w:type="numbering" w:customStyle="1" w:styleId="NoList2217">
    <w:name w:val="No List2217"/>
    <w:next w:val="NoList"/>
    <w:semiHidden/>
    <w:rsid w:val="00D678FD"/>
  </w:style>
  <w:style w:type="numbering" w:customStyle="1" w:styleId="NoList917">
    <w:name w:val="No List917"/>
    <w:next w:val="NoList"/>
    <w:semiHidden/>
    <w:rsid w:val="00D678FD"/>
  </w:style>
  <w:style w:type="numbering" w:customStyle="1" w:styleId="NoList1317">
    <w:name w:val="No List1317"/>
    <w:next w:val="NoList"/>
    <w:semiHidden/>
    <w:rsid w:val="00D678FD"/>
  </w:style>
  <w:style w:type="numbering" w:customStyle="1" w:styleId="NoList2317">
    <w:name w:val="No List2317"/>
    <w:next w:val="NoList"/>
    <w:semiHidden/>
    <w:rsid w:val="00D678FD"/>
  </w:style>
  <w:style w:type="numbering" w:customStyle="1" w:styleId="NoList1017">
    <w:name w:val="No List1017"/>
    <w:next w:val="NoList"/>
    <w:semiHidden/>
    <w:rsid w:val="00D678FD"/>
  </w:style>
  <w:style w:type="numbering" w:customStyle="1" w:styleId="NoList1417">
    <w:name w:val="No List1417"/>
    <w:next w:val="NoList"/>
    <w:semiHidden/>
    <w:rsid w:val="00D678FD"/>
  </w:style>
  <w:style w:type="numbering" w:customStyle="1" w:styleId="NoList2417">
    <w:name w:val="No List2417"/>
    <w:next w:val="NoList"/>
    <w:semiHidden/>
    <w:rsid w:val="00D678FD"/>
  </w:style>
  <w:style w:type="numbering" w:customStyle="1" w:styleId="NoList3117">
    <w:name w:val="No List3117"/>
    <w:next w:val="NoList"/>
    <w:semiHidden/>
    <w:rsid w:val="00D678FD"/>
  </w:style>
  <w:style w:type="numbering" w:customStyle="1" w:styleId="NoList4117">
    <w:name w:val="No List4117"/>
    <w:next w:val="NoList"/>
    <w:semiHidden/>
    <w:rsid w:val="00D678FD"/>
  </w:style>
  <w:style w:type="numbering" w:customStyle="1" w:styleId="NoList5117">
    <w:name w:val="No List5117"/>
    <w:next w:val="NoList"/>
    <w:semiHidden/>
    <w:rsid w:val="00D678FD"/>
  </w:style>
  <w:style w:type="numbering" w:customStyle="1" w:styleId="NoList1517">
    <w:name w:val="No List1517"/>
    <w:next w:val="NoList"/>
    <w:semiHidden/>
    <w:rsid w:val="00D678FD"/>
  </w:style>
  <w:style w:type="numbering" w:customStyle="1" w:styleId="NoList1617">
    <w:name w:val="No List1617"/>
    <w:next w:val="NoList"/>
    <w:semiHidden/>
    <w:rsid w:val="00D678FD"/>
  </w:style>
  <w:style w:type="numbering" w:customStyle="1" w:styleId="1170">
    <w:name w:val="无列表117"/>
    <w:next w:val="NoList"/>
    <w:semiHidden/>
    <w:rsid w:val="00D678FD"/>
  </w:style>
  <w:style w:type="numbering" w:customStyle="1" w:styleId="NoList11118">
    <w:name w:val="No List11118"/>
    <w:next w:val="NoList"/>
    <w:semiHidden/>
    <w:rsid w:val="00D678FD"/>
  </w:style>
  <w:style w:type="numbering" w:customStyle="1" w:styleId="NoList197">
    <w:name w:val="No List197"/>
    <w:next w:val="NoList"/>
    <w:uiPriority w:val="99"/>
    <w:semiHidden/>
    <w:unhideWhenUsed/>
    <w:rsid w:val="00D678FD"/>
  </w:style>
  <w:style w:type="numbering" w:customStyle="1" w:styleId="NoList1107">
    <w:name w:val="No List1107"/>
    <w:next w:val="NoList"/>
    <w:uiPriority w:val="99"/>
    <w:semiHidden/>
    <w:rsid w:val="00D678FD"/>
  </w:style>
  <w:style w:type="numbering" w:customStyle="1" w:styleId="NoList267">
    <w:name w:val="No List267"/>
    <w:next w:val="NoList"/>
    <w:semiHidden/>
    <w:rsid w:val="00D678FD"/>
  </w:style>
  <w:style w:type="numbering" w:customStyle="1" w:styleId="NoList337">
    <w:name w:val="No List337"/>
    <w:next w:val="NoList"/>
    <w:semiHidden/>
    <w:unhideWhenUsed/>
    <w:rsid w:val="00D678FD"/>
  </w:style>
  <w:style w:type="numbering" w:customStyle="1" w:styleId="127">
    <w:name w:val="목록 없음127"/>
    <w:next w:val="NoList"/>
    <w:semiHidden/>
    <w:unhideWhenUsed/>
    <w:rsid w:val="00D678FD"/>
  </w:style>
  <w:style w:type="numbering" w:customStyle="1" w:styleId="227">
    <w:name w:val="목록 없음227"/>
    <w:next w:val="NoList"/>
    <w:semiHidden/>
    <w:rsid w:val="00D678FD"/>
  </w:style>
  <w:style w:type="numbering" w:customStyle="1" w:styleId="NoList437">
    <w:name w:val="No List437"/>
    <w:next w:val="NoList"/>
    <w:semiHidden/>
    <w:unhideWhenUsed/>
    <w:rsid w:val="00D678FD"/>
  </w:style>
  <w:style w:type="numbering" w:customStyle="1" w:styleId="NoList537">
    <w:name w:val="No List537"/>
    <w:next w:val="NoList"/>
    <w:semiHidden/>
    <w:rsid w:val="00D678FD"/>
  </w:style>
  <w:style w:type="numbering" w:customStyle="1" w:styleId="NoList627">
    <w:name w:val="No List627"/>
    <w:next w:val="NoList"/>
    <w:semiHidden/>
    <w:rsid w:val="00D678FD"/>
  </w:style>
  <w:style w:type="numbering" w:customStyle="1" w:styleId="NoList727">
    <w:name w:val="No List727"/>
    <w:next w:val="NoList"/>
    <w:semiHidden/>
    <w:rsid w:val="00D678FD"/>
  </w:style>
  <w:style w:type="numbering" w:customStyle="1" w:styleId="NoList1137">
    <w:name w:val="No List1137"/>
    <w:next w:val="NoList"/>
    <w:semiHidden/>
    <w:rsid w:val="00D678FD"/>
  </w:style>
  <w:style w:type="numbering" w:customStyle="1" w:styleId="NoList2127">
    <w:name w:val="No List2127"/>
    <w:next w:val="NoList"/>
    <w:semiHidden/>
    <w:rsid w:val="00D678FD"/>
  </w:style>
  <w:style w:type="numbering" w:customStyle="1" w:styleId="NoList827">
    <w:name w:val="No List827"/>
    <w:next w:val="NoList"/>
    <w:semiHidden/>
    <w:rsid w:val="00D678FD"/>
  </w:style>
  <w:style w:type="numbering" w:customStyle="1" w:styleId="NoList1227">
    <w:name w:val="No List1227"/>
    <w:next w:val="NoList"/>
    <w:semiHidden/>
    <w:rsid w:val="00D678FD"/>
  </w:style>
  <w:style w:type="numbering" w:customStyle="1" w:styleId="NoList2227">
    <w:name w:val="No List2227"/>
    <w:next w:val="NoList"/>
    <w:semiHidden/>
    <w:rsid w:val="00D678FD"/>
  </w:style>
  <w:style w:type="numbering" w:customStyle="1" w:styleId="NoList927">
    <w:name w:val="No List927"/>
    <w:next w:val="NoList"/>
    <w:semiHidden/>
    <w:rsid w:val="00D678FD"/>
  </w:style>
  <w:style w:type="numbering" w:customStyle="1" w:styleId="NoList1327">
    <w:name w:val="No List1327"/>
    <w:next w:val="NoList"/>
    <w:semiHidden/>
    <w:rsid w:val="00D678FD"/>
  </w:style>
  <w:style w:type="numbering" w:customStyle="1" w:styleId="NoList2327">
    <w:name w:val="No List2327"/>
    <w:next w:val="NoList"/>
    <w:semiHidden/>
    <w:rsid w:val="00D678FD"/>
  </w:style>
  <w:style w:type="numbering" w:customStyle="1" w:styleId="NoList1027">
    <w:name w:val="No List1027"/>
    <w:next w:val="NoList"/>
    <w:semiHidden/>
    <w:rsid w:val="00D678FD"/>
  </w:style>
  <w:style w:type="numbering" w:customStyle="1" w:styleId="NoList1427">
    <w:name w:val="No List1427"/>
    <w:next w:val="NoList"/>
    <w:semiHidden/>
    <w:rsid w:val="00D678FD"/>
  </w:style>
  <w:style w:type="numbering" w:customStyle="1" w:styleId="NoList2427">
    <w:name w:val="No List2427"/>
    <w:next w:val="NoList"/>
    <w:semiHidden/>
    <w:rsid w:val="00D678FD"/>
  </w:style>
  <w:style w:type="numbering" w:customStyle="1" w:styleId="NoList3127">
    <w:name w:val="No List3127"/>
    <w:next w:val="NoList"/>
    <w:semiHidden/>
    <w:rsid w:val="00D678FD"/>
  </w:style>
  <w:style w:type="paragraph" w:customStyle="1" w:styleId="TOC94">
    <w:name w:val="TOC 94"/>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5">
    <w:name w:val="Caption5"/>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4">
    <w:name w:val="Table of Figures4"/>
    <w:basedOn w:val="Normal"/>
    <w:next w:val="Normal"/>
    <w:rsid w:val="00D678FD"/>
    <w:pPr>
      <w:overflowPunct w:val="0"/>
      <w:autoSpaceDE w:val="0"/>
      <w:autoSpaceDN w:val="0"/>
      <w:adjustRightInd w:val="0"/>
      <w:ind w:left="400" w:hanging="400"/>
      <w:jc w:val="center"/>
      <w:textAlignment w:val="baseline"/>
    </w:pPr>
    <w:rPr>
      <w:rFonts w:eastAsia="MS Mincho"/>
      <w:b/>
    </w:rPr>
  </w:style>
  <w:style w:type="character" w:customStyle="1" w:styleId="ZAChar">
    <w:name w:val="ZA Char"/>
    <w:link w:val="ZA"/>
    <w:rsid w:val="00D678FD"/>
    <w:rPr>
      <w:rFonts w:ascii="Arial" w:hAnsi="Arial"/>
      <w:noProof/>
      <w:sz w:val="40"/>
      <w:lang w:val="en-GB" w:eastAsia="en-US"/>
    </w:rPr>
  </w:style>
  <w:style w:type="numbering" w:customStyle="1" w:styleId="NoList4127">
    <w:name w:val="No List4127"/>
    <w:next w:val="NoList"/>
    <w:semiHidden/>
    <w:rsid w:val="00D678FD"/>
  </w:style>
  <w:style w:type="numbering" w:customStyle="1" w:styleId="NoList5127">
    <w:name w:val="No List5127"/>
    <w:next w:val="NoList"/>
    <w:semiHidden/>
    <w:rsid w:val="00D678FD"/>
  </w:style>
  <w:style w:type="numbering" w:customStyle="1" w:styleId="NoList1527">
    <w:name w:val="No List1527"/>
    <w:next w:val="NoList"/>
    <w:semiHidden/>
    <w:rsid w:val="00D678FD"/>
  </w:style>
  <w:style w:type="numbering" w:customStyle="1" w:styleId="NoList1627">
    <w:name w:val="No List1627"/>
    <w:next w:val="NoList"/>
    <w:semiHidden/>
    <w:rsid w:val="00D678FD"/>
  </w:style>
  <w:style w:type="numbering" w:customStyle="1" w:styleId="1270">
    <w:name w:val="无列表127"/>
    <w:next w:val="NoList"/>
    <w:semiHidden/>
    <w:rsid w:val="00D678FD"/>
  </w:style>
  <w:style w:type="numbering" w:customStyle="1" w:styleId="NoList11127">
    <w:name w:val="No List11127"/>
    <w:next w:val="NoList"/>
    <w:semiHidden/>
    <w:rsid w:val="00D678FD"/>
  </w:style>
  <w:style w:type="numbering" w:customStyle="1" w:styleId="271">
    <w:name w:val="无列表27"/>
    <w:next w:val="NoList"/>
    <w:uiPriority w:val="99"/>
    <w:semiHidden/>
    <w:unhideWhenUsed/>
    <w:rsid w:val="00D678FD"/>
  </w:style>
  <w:style w:type="numbering" w:customStyle="1" w:styleId="370">
    <w:name w:val="无列表37"/>
    <w:next w:val="NoList"/>
    <w:uiPriority w:val="99"/>
    <w:semiHidden/>
    <w:unhideWhenUsed/>
    <w:rsid w:val="00D678FD"/>
  </w:style>
  <w:style w:type="numbering" w:customStyle="1" w:styleId="NoList207">
    <w:name w:val="No List207"/>
    <w:next w:val="NoList"/>
    <w:semiHidden/>
    <w:rsid w:val="00D678FD"/>
  </w:style>
  <w:style w:type="numbering" w:customStyle="1" w:styleId="NoList277">
    <w:name w:val="No List277"/>
    <w:next w:val="NoList"/>
    <w:uiPriority w:val="99"/>
    <w:semiHidden/>
    <w:unhideWhenUsed/>
    <w:rsid w:val="00D678FD"/>
  </w:style>
  <w:style w:type="numbering" w:customStyle="1" w:styleId="NoList287">
    <w:name w:val="No List287"/>
    <w:next w:val="NoList"/>
    <w:uiPriority w:val="99"/>
    <w:semiHidden/>
    <w:unhideWhenUsed/>
    <w:rsid w:val="00D678FD"/>
  </w:style>
  <w:style w:type="table" w:customStyle="1" w:styleId="TableGrid21">
    <w:name w:val="Table Grid21"/>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678FD"/>
    <w:rPr>
      <w:rFonts w:ascii="Times New Roman" w:eastAsia="MS Mincho" w:hAnsi="Times New Roman"/>
      <w:lang w:val="en-GB" w:eastAsia="en-GB"/>
    </w:rPr>
    <w:tblPr/>
  </w:style>
  <w:style w:type="table" w:customStyle="1" w:styleId="Tabellengitternetz11">
    <w:name w:val="Tabellengitternetz1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
    <w:name w:val="No List1111111"/>
    <w:next w:val="NoList"/>
    <w:semiHidden/>
    <w:rsid w:val="00D678FD"/>
  </w:style>
  <w:style w:type="character" w:customStyle="1" w:styleId="EditorsNoteChar2">
    <w:name w:val="Editor's Note Char2"/>
    <w:rsid w:val="00D678FD"/>
    <w:rPr>
      <w:color w:val="FF0000"/>
    </w:rPr>
  </w:style>
  <w:style w:type="paragraph" w:customStyle="1" w:styleId="ZchnZchn3">
    <w:name w:val="Zchn Zchn3"/>
    <w:semiHidden/>
    <w:rsid w:val="00D678F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D678FD"/>
    <w:pPr>
      <w:keepNext w:val="0"/>
      <w:overflowPunct w:val="0"/>
      <w:autoSpaceDE w:val="0"/>
      <w:autoSpaceDN w:val="0"/>
      <w:adjustRightInd w:val="0"/>
      <w:ind w:left="1418" w:hanging="1418"/>
      <w:textAlignment w:val="baseline"/>
    </w:pPr>
    <w:rPr>
      <w:rFonts w:eastAsia="MS Mincho"/>
      <w:lang w:eastAsia="ja-JP"/>
    </w:rPr>
  </w:style>
  <w:style w:type="paragraph" w:customStyle="1" w:styleId="TableofFigures11">
    <w:name w:val="Table of Figures11"/>
    <w:basedOn w:val="Normal"/>
    <w:next w:val="Normal"/>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Titre33">
    <w:name w:val="Titre 33"/>
    <w:rsid w:val="00D678FD"/>
    <w:rPr>
      <w:rFonts w:ascii="Arial" w:hAnsi="Arial"/>
      <w:sz w:val="28"/>
      <w:szCs w:val="28"/>
      <w:lang w:val="en-GB" w:eastAsia="en-GB"/>
    </w:rPr>
  </w:style>
  <w:style w:type="paragraph" w:customStyle="1" w:styleId="ZchnZchn11">
    <w:name w:val="Zchn Zchn1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D678FD"/>
    <w:rPr>
      <w:rFonts w:ascii="Courier New" w:eastAsia="Batang" w:hAnsi="Courier New"/>
      <w:lang w:val="nb-NO" w:eastAsia="en-US" w:bidi="ar-SA"/>
    </w:rPr>
  </w:style>
  <w:style w:type="table" w:customStyle="1" w:styleId="TableGrid10">
    <w:name w:val="Table Grid1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678FD"/>
    <w:rPr>
      <w:rFonts w:ascii="Times New Roman" w:eastAsia="MS Mincho" w:hAnsi="Times New Roman"/>
      <w:lang w:val="en-GB" w:eastAsia="en-GB"/>
    </w:rPr>
    <w:tblPr>
      <w:tblInd w:w="0" w:type="nil"/>
    </w:tblPr>
  </w:style>
  <w:style w:type="table" w:customStyle="1" w:styleId="Tabellengitternetz12">
    <w:name w:val="Tabellengitternetz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网格型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678FD"/>
    <w:rPr>
      <w:rFonts w:ascii="Times New Roman" w:eastAsia="MS Mincho" w:hAnsi="Times New Roman"/>
      <w:lang w:val="en-GB" w:eastAsia="en-GB"/>
    </w:rPr>
    <w:tblPr>
      <w:tblInd w:w="0" w:type="nil"/>
    </w:tblPr>
  </w:style>
  <w:style w:type="table" w:customStyle="1" w:styleId="Tabellengitternetz13">
    <w:name w:val="Tabellengitternetz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678FD"/>
    <w:rPr>
      <w:rFonts w:ascii="Times New Roman" w:eastAsia="MS Mincho" w:hAnsi="Times New Roman"/>
      <w:lang w:val="en-GB" w:eastAsia="en-GB"/>
    </w:rPr>
    <w:tblPr>
      <w:tblInd w:w="0" w:type="nil"/>
    </w:tblPr>
  </w:style>
  <w:style w:type="table" w:customStyle="1" w:styleId="Tabellengitternetz111">
    <w:name w:val="Tabellengitternetz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D678FD"/>
    <w:rPr>
      <w:rFonts w:ascii="Times New Roman" w:eastAsia="MS Mincho" w:hAnsi="Times New Roman"/>
      <w:lang w:val="en-GB" w:eastAsia="en-GB"/>
    </w:rPr>
    <w:tblPr>
      <w:tblInd w:w="0" w:type="nil"/>
    </w:tblPr>
  </w:style>
  <w:style w:type="table" w:customStyle="1" w:styleId="Tabellengitternetz121">
    <w:name w:val="Tabellengitternetz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D678FD"/>
    <w:rPr>
      <w:rFonts w:ascii="Times New Roman" w:eastAsia="MS Mincho" w:hAnsi="Times New Roman"/>
      <w:lang w:val="en-GB" w:eastAsia="en-GB"/>
    </w:rPr>
    <w:tblPr>
      <w:tblInd w:w="0" w:type="nil"/>
    </w:tblPr>
  </w:style>
  <w:style w:type="table" w:customStyle="1" w:styleId="Tabellengitternetz14">
    <w:name w:val="Tabellengitternetz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678FD"/>
    <w:rPr>
      <w:rFonts w:ascii="Times New Roman" w:eastAsia="MS Mincho" w:hAnsi="Times New Roman"/>
      <w:lang w:val="en-GB" w:eastAsia="en-GB"/>
    </w:rPr>
    <w:tblPr>
      <w:tblInd w:w="0" w:type="nil"/>
    </w:tblPr>
  </w:style>
  <w:style w:type="table" w:customStyle="1" w:styleId="Tabellengitternetz112">
    <w:name w:val="Tabellengitternetz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D678FD"/>
    <w:rPr>
      <w:rFonts w:ascii="Times New Roman" w:eastAsia="MS Mincho" w:hAnsi="Times New Roman"/>
      <w:lang w:val="en-GB" w:eastAsia="en-GB"/>
    </w:rPr>
    <w:tblPr>
      <w:tblInd w:w="0" w:type="nil"/>
    </w:tblPr>
  </w:style>
  <w:style w:type="table" w:customStyle="1" w:styleId="Tabellengitternetz15">
    <w:name w:val="Tabellengitternetz1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D678FD"/>
    <w:rPr>
      <w:rFonts w:ascii="Times New Roman" w:eastAsia="MS Mincho" w:hAnsi="Times New Roman"/>
      <w:lang w:val="en-GB" w:eastAsia="en-GB"/>
    </w:rPr>
    <w:tblPr>
      <w:tblInd w:w="0" w:type="nil"/>
    </w:tblPr>
  </w:style>
  <w:style w:type="table" w:customStyle="1" w:styleId="Tabellengitternetz16">
    <w:name w:val="Tabellengitternetz1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678FD"/>
    <w:rPr>
      <w:rFonts w:ascii="Times New Roman" w:eastAsia="MS Mincho" w:hAnsi="Times New Roman"/>
      <w:lang w:val="en-GB" w:eastAsia="en-GB"/>
    </w:rPr>
    <w:tblPr>
      <w:tblInd w:w="0" w:type="nil"/>
    </w:tblPr>
  </w:style>
  <w:style w:type="table" w:customStyle="1" w:styleId="Tabellengitternetz113">
    <w:name w:val="Tabellengitternetz1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D678FD"/>
    <w:rPr>
      <w:rFonts w:ascii="Times New Roman" w:eastAsia="MS Mincho" w:hAnsi="Times New Roman"/>
      <w:lang w:val="en-GB" w:eastAsia="en-GB"/>
    </w:rPr>
    <w:tblPr>
      <w:tblInd w:w="0" w:type="nil"/>
    </w:tblPr>
  </w:style>
  <w:style w:type="table" w:customStyle="1" w:styleId="Tabellengitternetz122">
    <w:name w:val="Tabellengitternetz1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网格型1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D678FD"/>
    <w:rPr>
      <w:rFonts w:ascii="Times New Roman" w:eastAsia="MS Mincho" w:hAnsi="Times New Roman"/>
      <w:lang w:val="en-GB" w:eastAsia="en-GB"/>
    </w:rPr>
    <w:tblPr>
      <w:tblInd w:w="0" w:type="nil"/>
    </w:tblPr>
  </w:style>
  <w:style w:type="table" w:customStyle="1" w:styleId="Tabellengitternetz131">
    <w:name w:val="Tabellengitternetz1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D678FD"/>
    <w:rPr>
      <w:rFonts w:ascii="Times New Roman" w:eastAsia="MS Mincho" w:hAnsi="Times New Roman"/>
      <w:lang w:val="en-GB" w:eastAsia="en-GB"/>
    </w:rPr>
    <w:tblPr>
      <w:tblInd w:w="0" w:type="nil"/>
    </w:tblPr>
  </w:style>
  <w:style w:type="table" w:customStyle="1" w:styleId="Tabellengitternetz1111">
    <w:name w:val="Tabellengitternetz1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D678FD"/>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D678FD"/>
    <w:rPr>
      <w:rFonts w:ascii="Times New Roman" w:eastAsia="MS Mincho" w:hAnsi="Times New Roman"/>
      <w:lang w:val="en-GB" w:eastAsia="en-GB"/>
    </w:rPr>
    <w:tblPr>
      <w:tblInd w:w="0" w:type="nil"/>
    </w:tblPr>
  </w:style>
  <w:style w:type="table" w:customStyle="1" w:styleId="Tabellengitternetz1121">
    <w:name w:val="Tabellengitternetz1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D678FD"/>
    <w:rPr>
      <w:rFonts w:ascii="Times New Roman" w:eastAsia="MS Mincho" w:hAnsi="Times New Roman"/>
      <w:lang w:val="en-GB" w:eastAsia="en-GB"/>
    </w:rPr>
    <w:tblPr>
      <w:tblInd w:w="0" w:type="nil"/>
    </w:tblPr>
  </w:style>
  <w:style w:type="table" w:customStyle="1" w:styleId="Tabellengitternetz151">
    <w:name w:val="Tabellengitternetz1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D678FD"/>
    <w:rPr>
      <w:rFonts w:ascii="Times New Roman" w:eastAsia="MS Mincho" w:hAnsi="Times New Roman"/>
      <w:lang w:val="en-GB" w:eastAsia="en-GB"/>
    </w:rPr>
    <w:tblPr>
      <w:tblInd w:w="0" w:type="nil"/>
    </w:tblPr>
  </w:style>
  <w:style w:type="table" w:customStyle="1" w:styleId="Tabellengitternetz17">
    <w:name w:val="Tabellengitternetz1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D678FD"/>
    <w:rPr>
      <w:rFonts w:ascii="Times New Roman" w:eastAsia="MS Mincho" w:hAnsi="Times New Roman"/>
      <w:lang w:val="en-GB" w:eastAsia="en-GB"/>
    </w:rPr>
    <w:tblPr>
      <w:tblInd w:w="0" w:type="nil"/>
    </w:tblPr>
  </w:style>
  <w:style w:type="table" w:customStyle="1" w:styleId="Tabellengitternetz18">
    <w:name w:val="Tabellengitternetz1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D678FD"/>
    <w:rPr>
      <w:rFonts w:ascii="Times New Roman" w:eastAsia="MS Mincho" w:hAnsi="Times New Roman"/>
      <w:lang w:val="en-GB" w:eastAsia="en-GB"/>
    </w:rPr>
    <w:tblPr>
      <w:tblInd w:w="0" w:type="nil"/>
    </w:tblPr>
  </w:style>
  <w:style w:type="table" w:customStyle="1" w:styleId="Tabellengitternetz19">
    <w:name w:val="Tabellengitternetz1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D678FD"/>
    <w:rPr>
      <w:rFonts w:ascii="Times New Roman" w:eastAsia="MS Mincho" w:hAnsi="Times New Roman"/>
      <w:lang w:val="en-GB" w:eastAsia="en-GB"/>
    </w:rPr>
    <w:tblPr>
      <w:tblInd w:w="0" w:type="nil"/>
    </w:tblPr>
  </w:style>
  <w:style w:type="table" w:customStyle="1" w:styleId="Tabellengitternetz114">
    <w:name w:val="Tabellengitternetz1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D678FD"/>
    <w:rPr>
      <w:rFonts w:ascii="Times New Roman" w:eastAsia="MS Mincho" w:hAnsi="Times New Roman"/>
      <w:lang w:val="en-GB" w:eastAsia="en-GB"/>
    </w:rPr>
    <w:tblPr>
      <w:tblInd w:w="0" w:type="nil"/>
    </w:tblPr>
  </w:style>
  <w:style w:type="table" w:customStyle="1" w:styleId="Tabellengitternetz123">
    <w:name w:val="Tabellengitternetz1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网格型1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D678FD"/>
    <w:rPr>
      <w:rFonts w:ascii="Times New Roman" w:eastAsia="MS Mincho" w:hAnsi="Times New Roman"/>
      <w:lang w:val="en-GB" w:eastAsia="en-GB"/>
    </w:rPr>
    <w:tblPr>
      <w:tblInd w:w="0" w:type="nil"/>
    </w:tblPr>
  </w:style>
  <w:style w:type="table" w:customStyle="1" w:styleId="Tabellengitternetz132">
    <w:name w:val="Tabellengitternetz1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D678FD"/>
    <w:rPr>
      <w:rFonts w:ascii="Times New Roman" w:eastAsia="MS Mincho" w:hAnsi="Times New Roman"/>
      <w:lang w:val="en-GB" w:eastAsia="en-GB"/>
    </w:rPr>
    <w:tblPr>
      <w:tblInd w:w="0" w:type="nil"/>
    </w:tblPr>
  </w:style>
  <w:style w:type="table" w:customStyle="1" w:styleId="Tabellengitternetz1112">
    <w:name w:val="Tabellengitternetz1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D678FD"/>
    <w:rPr>
      <w:rFonts w:ascii="Times New Roman" w:eastAsia="MS Mincho" w:hAnsi="Times New Roman"/>
      <w:lang w:val="en-GB" w:eastAsia="ko-KR"/>
    </w:rPr>
    <w:tblPr/>
  </w:style>
  <w:style w:type="table" w:customStyle="1" w:styleId="Tabellengitternetz110">
    <w:name w:val="Tabellengitternetz1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D678FD"/>
    <w:rPr>
      <w:rFonts w:ascii="Times New Roman" w:eastAsia="MS Mincho" w:hAnsi="Times New Roman"/>
      <w:lang w:val="en-GB" w:eastAsia="ko-KR"/>
    </w:rPr>
    <w:tblPr/>
  </w:style>
  <w:style w:type="table" w:customStyle="1" w:styleId="Tabellengitternetz115">
    <w:name w:val="Tabellengitternetz1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
    <w:name w:val="No List2911"/>
    <w:next w:val="NoList"/>
    <w:uiPriority w:val="99"/>
    <w:semiHidden/>
    <w:unhideWhenUsed/>
    <w:rsid w:val="00D678FD"/>
  </w:style>
  <w:style w:type="numbering" w:customStyle="1" w:styleId="NoList11411">
    <w:name w:val="No List11411"/>
    <w:next w:val="NoList"/>
    <w:semiHidden/>
    <w:unhideWhenUsed/>
    <w:rsid w:val="00D678FD"/>
  </w:style>
  <w:style w:type="numbering" w:customStyle="1" w:styleId="NoList11511">
    <w:name w:val="No List11511"/>
    <w:next w:val="NoList"/>
    <w:semiHidden/>
    <w:rsid w:val="00D678FD"/>
  </w:style>
  <w:style w:type="numbering" w:customStyle="1" w:styleId="NoList21011">
    <w:name w:val="No List21011"/>
    <w:next w:val="NoList"/>
    <w:semiHidden/>
    <w:rsid w:val="00D678FD"/>
  </w:style>
  <w:style w:type="numbering" w:customStyle="1" w:styleId="NoList3411">
    <w:name w:val="No List3411"/>
    <w:next w:val="NoList"/>
    <w:semiHidden/>
    <w:unhideWhenUsed/>
    <w:rsid w:val="00D678FD"/>
  </w:style>
  <w:style w:type="numbering" w:customStyle="1" w:styleId="13110">
    <w:name w:val="목록 없음1311"/>
    <w:next w:val="NoList"/>
    <w:semiHidden/>
    <w:unhideWhenUsed/>
    <w:rsid w:val="00D678FD"/>
  </w:style>
  <w:style w:type="numbering" w:customStyle="1" w:styleId="2311">
    <w:name w:val="목록 없음2311"/>
    <w:next w:val="NoList"/>
    <w:semiHidden/>
    <w:rsid w:val="00D678FD"/>
  </w:style>
  <w:style w:type="numbering" w:customStyle="1" w:styleId="NoList4411">
    <w:name w:val="No List4411"/>
    <w:next w:val="NoList"/>
    <w:semiHidden/>
    <w:unhideWhenUsed/>
    <w:rsid w:val="00D678FD"/>
  </w:style>
  <w:style w:type="numbering" w:customStyle="1" w:styleId="NoList5411">
    <w:name w:val="No List5411"/>
    <w:next w:val="NoList"/>
    <w:semiHidden/>
    <w:rsid w:val="00D678FD"/>
  </w:style>
  <w:style w:type="numbering" w:customStyle="1" w:styleId="NoList6311">
    <w:name w:val="No List6311"/>
    <w:next w:val="NoList"/>
    <w:semiHidden/>
    <w:rsid w:val="00D678FD"/>
  </w:style>
  <w:style w:type="numbering" w:customStyle="1" w:styleId="NoList7311">
    <w:name w:val="No List7311"/>
    <w:next w:val="NoList"/>
    <w:semiHidden/>
    <w:rsid w:val="00D678FD"/>
  </w:style>
  <w:style w:type="numbering" w:customStyle="1" w:styleId="NoList21311">
    <w:name w:val="No List21311"/>
    <w:next w:val="NoList"/>
    <w:semiHidden/>
    <w:rsid w:val="00D678FD"/>
  </w:style>
  <w:style w:type="numbering" w:customStyle="1" w:styleId="NoList8311">
    <w:name w:val="No List8311"/>
    <w:next w:val="NoList"/>
    <w:semiHidden/>
    <w:rsid w:val="00D678FD"/>
  </w:style>
  <w:style w:type="numbering" w:customStyle="1" w:styleId="NoList12311">
    <w:name w:val="No List12311"/>
    <w:next w:val="NoList"/>
    <w:semiHidden/>
    <w:rsid w:val="00D678FD"/>
  </w:style>
  <w:style w:type="numbering" w:customStyle="1" w:styleId="NoList22311">
    <w:name w:val="No List22311"/>
    <w:next w:val="NoList"/>
    <w:semiHidden/>
    <w:rsid w:val="00D678FD"/>
  </w:style>
  <w:style w:type="numbering" w:customStyle="1" w:styleId="NoList9311">
    <w:name w:val="No List9311"/>
    <w:next w:val="NoList"/>
    <w:semiHidden/>
    <w:rsid w:val="00D678FD"/>
  </w:style>
  <w:style w:type="numbering" w:customStyle="1" w:styleId="NoList13311">
    <w:name w:val="No List13311"/>
    <w:next w:val="NoList"/>
    <w:semiHidden/>
    <w:rsid w:val="00D678FD"/>
  </w:style>
  <w:style w:type="numbering" w:customStyle="1" w:styleId="NoList23311">
    <w:name w:val="No List23311"/>
    <w:next w:val="NoList"/>
    <w:semiHidden/>
    <w:rsid w:val="00D678FD"/>
  </w:style>
  <w:style w:type="numbering" w:customStyle="1" w:styleId="NoList10311">
    <w:name w:val="No List10311"/>
    <w:next w:val="NoList"/>
    <w:semiHidden/>
    <w:rsid w:val="00D678FD"/>
  </w:style>
  <w:style w:type="numbering" w:customStyle="1" w:styleId="NoList14311">
    <w:name w:val="No List14311"/>
    <w:next w:val="NoList"/>
    <w:semiHidden/>
    <w:rsid w:val="00D678FD"/>
  </w:style>
  <w:style w:type="numbering" w:customStyle="1" w:styleId="NoList24311">
    <w:name w:val="No List24311"/>
    <w:next w:val="NoList"/>
    <w:semiHidden/>
    <w:rsid w:val="00D678FD"/>
  </w:style>
  <w:style w:type="numbering" w:customStyle="1" w:styleId="NoList31311">
    <w:name w:val="No List31311"/>
    <w:next w:val="NoList"/>
    <w:semiHidden/>
    <w:rsid w:val="00D678FD"/>
  </w:style>
  <w:style w:type="numbering" w:customStyle="1" w:styleId="NoList41311">
    <w:name w:val="No List41311"/>
    <w:next w:val="NoList"/>
    <w:semiHidden/>
    <w:rsid w:val="00D678FD"/>
  </w:style>
  <w:style w:type="numbering" w:customStyle="1" w:styleId="NoList51311">
    <w:name w:val="No List51311"/>
    <w:next w:val="NoList"/>
    <w:semiHidden/>
    <w:rsid w:val="00D678FD"/>
  </w:style>
  <w:style w:type="numbering" w:customStyle="1" w:styleId="NoList15311">
    <w:name w:val="No List15311"/>
    <w:next w:val="NoList"/>
    <w:semiHidden/>
    <w:rsid w:val="00D678FD"/>
  </w:style>
  <w:style w:type="numbering" w:customStyle="1" w:styleId="NoList16311">
    <w:name w:val="No List16311"/>
    <w:next w:val="NoList"/>
    <w:semiHidden/>
    <w:rsid w:val="00D678FD"/>
  </w:style>
  <w:style w:type="numbering" w:customStyle="1" w:styleId="13111">
    <w:name w:val="无列表1311"/>
    <w:next w:val="NoList"/>
    <w:semiHidden/>
    <w:rsid w:val="00D678FD"/>
  </w:style>
  <w:style w:type="numbering" w:customStyle="1" w:styleId="NoList111311">
    <w:name w:val="No List111311"/>
    <w:next w:val="NoList"/>
    <w:semiHidden/>
    <w:rsid w:val="00D678FD"/>
  </w:style>
  <w:style w:type="numbering" w:customStyle="1" w:styleId="NoList17111">
    <w:name w:val="No List17111"/>
    <w:next w:val="NoList"/>
    <w:uiPriority w:val="99"/>
    <w:semiHidden/>
    <w:unhideWhenUsed/>
    <w:rsid w:val="00D678FD"/>
  </w:style>
  <w:style w:type="numbering" w:customStyle="1" w:styleId="NoList18111">
    <w:name w:val="No List18111"/>
    <w:next w:val="NoList"/>
    <w:uiPriority w:val="99"/>
    <w:semiHidden/>
    <w:rsid w:val="00D678FD"/>
  </w:style>
  <w:style w:type="numbering" w:customStyle="1" w:styleId="NoList25111">
    <w:name w:val="No List25111"/>
    <w:next w:val="NoList"/>
    <w:semiHidden/>
    <w:rsid w:val="00D678FD"/>
  </w:style>
  <w:style w:type="numbering" w:customStyle="1" w:styleId="NoList32111">
    <w:name w:val="No List32111"/>
    <w:next w:val="NoList"/>
    <w:semiHidden/>
    <w:unhideWhenUsed/>
    <w:rsid w:val="00D678FD"/>
  </w:style>
  <w:style w:type="numbering" w:customStyle="1" w:styleId="111110">
    <w:name w:val="목록 없음11111"/>
    <w:next w:val="NoList"/>
    <w:semiHidden/>
    <w:unhideWhenUsed/>
    <w:rsid w:val="00D678FD"/>
  </w:style>
  <w:style w:type="numbering" w:customStyle="1" w:styleId="21111">
    <w:name w:val="목록 없음21111"/>
    <w:next w:val="NoList"/>
    <w:semiHidden/>
    <w:rsid w:val="00D678FD"/>
  </w:style>
  <w:style w:type="numbering" w:customStyle="1" w:styleId="NoList42111">
    <w:name w:val="No List42111"/>
    <w:next w:val="NoList"/>
    <w:semiHidden/>
    <w:unhideWhenUsed/>
    <w:rsid w:val="00D678FD"/>
  </w:style>
  <w:style w:type="numbering" w:customStyle="1" w:styleId="NoList52111">
    <w:name w:val="No List52111"/>
    <w:next w:val="NoList"/>
    <w:semiHidden/>
    <w:rsid w:val="00D678FD"/>
  </w:style>
  <w:style w:type="numbering" w:customStyle="1" w:styleId="NoList61111">
    <w:name w:val="No List61111"/>
    <w:next w:val="NoList"/>
    <w:semiHidden/>
    <w:rsid w:val="00D678FD"/>
  </w:style>
  <w:style w:type="numbering" w:customStyle="1" w:styleId="NoList71111">
    <w:name w:val="No List71111"/>
    <w:next w:val="NoList"/>
    <w:semiHidden/>
    <w:rsid w:val="00D678FD"/>
  </w:style>
  <w:style w:type="numbering" w:customStyle="1" w:styleId="NoList112111">
    <w:name w:val="No List112111"/>
    <w:next w:val="NoList"/>
    <w:semiHidden/>
    <w:rsid w:val="00D678FD"/>
  </w:style>
  <w:style w:type="numbering" w:customStyle="1" w:styleId="NoList211111">
    <w:name w:val="No List211111"/>
    <w:next w:val="NoList"/>
    <w:semiHidden/>
    <w:rsid w:val="00D678FD"/>
  </w:style>
  <w:style w:type="numbering" w:customStyle="1" w:styleId="NoList81111">
    <w:name w:val="No List81111"/>
    <w:next w:val="NoList"/>
    <w:semiHidden/>
    <w:rsid w:val="00D678FD"/>
  </w:style>
  <w:style w:type="numbering" w:customStyle="1" w:styleId="NoList121111">
    <w:name w:val="No List121111"/>
    <w:next w:val="NoList"/>
    <w:semiHidden/>
    <w:rsid w:val="00D678FD"/>
  </w:style>
  <w:style w:type="numbering" w:customStyle="1" w:styleId="NoList221111">
    <w:name w:val="No List221111"/>
    <w:next w:val="NoList"/>
    <w:semiHidden/>
    <w:rsid w:val="00D678FD"/>
  </w:style>
  <w:style w:type="numbering" w:customStyle="1" w:styleId="NoList91111">
    <w:name w:val="No List91111"/>
    <w:next w:val="NoList"/>
    <w:semiHidden/>
    <w:rsid w:val="00D678FD"/>
  </w:style>
  <w:style w:type="numbering" w:customStyle="1" w:styleId="NoList131111">
    <w:name w:val="No List131111"/>
    <w:next w:val="NoList"/>
    <w:semiHidden/>
    <w:rsid w:val="00D678FD"/>
  </w:style>
  <w:style w:type="numbering" w:customStyle="1" w:styleId="NoList231111">
    <w:name w:val="No List231111"/>
    <w:next w:val="NoList"/>
    <w:semiHidden/>
    <w:rsid w:val="00D678FD"/>
  </w:style>
  <w:style w:type="numbering" w:customStyle="1" w:styleId="NoList101111">
    <w:name w:val="No List101111"/>
    <w:next w:val="NoList"/>
    <w:semiHidden/>
    <w:rsid w:val="00D678FD"/>
  </w:style>
  <w:style w:type="numbering" w:customStyle="1" w:styleId="NoList141111">
    <w:name w:val="No List141111"/>
    <w:next w:val="NoList"/>
    <w:semiHidden/>
    <w:rsid w:val="00D678FD"/>
  </w:style>
  <w:style w:type="numbering" w:customStyle="1" w:styleId="NoList241111">
    <w:name w:val="No List241111"/>
    <w:next w:val="NoList"/>
    <w:semiHidden/>
    <w:rsid w:val="00D678FD"/>
  </w:style>
  <w:style w:type="numbering" w:customStyle="1" w:styleId="NoList311111">
    <w:name w:val="No List311111"/>
    <w:next w:val="NoList"/>
    <w:semiHidden/>
    <w:rsid w:val="00D678FD"/>
  </w:style>
  <w:style w:type="numbering" w:customStyle="1" w:styleId="NoList411111">
    <w:name w:val="No List411111"/>
    <w:next w:val="NoList"/>
    <w:semiHidden/>
    <w:rsid w:val="00D678FD"/>
  </w:style>
  <w:style w:type="numbering" w:customStyle="1" w:styleId="NoList511111">
    <w:name w:val="No List511111"/>
    <w:next w:val="NoList"/>
    <w:semiHidden/>
    <w:rsid w:val="00D678FD"/>
  </w:style>
  <w:style w:type="numbering" w:customStyle="1" w:styleId="NoList151111">
    <w:name w:val="No List151111"/>
    <w:next w:val="NoList"/>
    <w:semiHidden/>
    <w:rsid w:val="00D678FD"/>
  </w:style>
  <w:style w:type="numbering" w:customStyle="1" w:styleId="NoList161111">
    <w:name w:val="No List161111"/>
    <w:next w:val="NoList"/>
    <w:semiHidden/>
    <w:rsid w:val="00D678FD"/>
  </w:style>
  <w:style w:type="numbering" w:customStyle="1" w:styleId="111111">
    <w:name w:val="无列表11111"/>
    <w:next w:val="NoList"/>
    <w:semiHidden/>
    <w:rsid w:val="00D678FD"/>
  </w:style>
  <w:style w:type="numbering" w:customStyle="1" w:styleId="NoList19111">
    <w:name w:val="No List19111"/>
    <w:next w:val="NoList"/>
    <w:uiPriority w:val="99"/>
    <w:semiHidden/>
    <w:unhideWhenUsed/>
    <w:rsid w:val="00D678FD"/>
  </w:style>
  <w:style w:type="numbering" w:customStyle="1" w:styleId="NoList110111">
    <w:name w:val="No List110111"/>
    <w:next w:val="NoList"/>
    <w:uiPriority w:val="99"/>
    <w:semiHidden/>
    <w:rsid w:val="00D678FD"/>
  </w:style>
  <w:style w:type="numbering" w:customStyle="1" w:styleId="NoList26111">
    <w:name w:val="No List26111"/>
    <w:next w:val="NoList"/>
    <w:semiHidden/>
    <w:rsid w:val="00D678FD"/>
  </w:style>
  <w:style w:type="numbering" w:customStyle="1" w:styleId="NoList33111">
    <w:name w:val="No List33111"/>
    <w:next w:val="NoList"/>
    <w:semiHidden/>
    <w:unhideWhenUsed/>
    <w:rsid w:val="00D678FD"/>
  </w:style>
  <w:style w:type="numbering" w:customStyle="1" w:styleId="121110">
    <w:name w:val="목록 없음12111"/>
    <w:next w:val="NoList"/>
    <w:semiHidden/>
    <w:unhideWhenUsed/>
    <w:rsid w:val="00D678FD"/>
  </w:style>
  <w:style w:type="numbering" w:customStyle="1" w:styleId="22111">
    <w:name w:val="목록 없음22111"/>
    <w:next w:val="NoList"/>
    <w:semiHidden/>
    <w:rsid w:val="00D678FD"/>
  </w:style>
  <w:style w:type="numbering" w:customStyle="1" w:styleId="NoList43111">
    <w:name w:val="No List43111"/>
    <w:next w:val="NoList"/>
    <w:semiHidden/>
    <w:unhideWhenUsed/>
    <w:rsid w:val="00D678FD"/>
  </w:style>
  <w:style w:type="numbering" w:customStyle="1" w:styleId="NoList53111">
    <w:name w:val="No List53111"/>
    <w:next w:val="NoList"/>
    <w:semiHidden/>
    <w:rsid w:val="00D678FD"/>
  </w:style>
  <w:style w:type="numbering" w:customStyle="1" w:styleId="NoList62111">
    <w:name w:val="No List62111"/>
    <w:next w:val="NoList"/>
    <w:semiHidden/>
    <w:rsid w:val="00D678FD"/>
  </w:style>
  <w:style w:type="numbering" w:customStyle="1" w:styleId="NoList72111">
    <w:name w:val="No List72111"/>
    <w:next w:val="NoList"/>
    <w:semiHidden/>
    <w:rsid w:val="00D678FD"/>
  </w:style>
  <w:style w:type="numbering" w:customStyle="1" w:styleId="NoList113111">
    <w:name w:val="No List113111"/>
    <w:next w:val="NoList"/>
    <w:semiHidden/>
    <w:rsid w:val="00D678FD"/>
  </w:style>
  <w:style w:type="numbering" w:customStyle="1" w:styleId="NoList212111">
    <w:name w:val="No List212111"/>
    <w:next w:val="NoList"/>
    <w:semiHidden/>
    <w:rsid w:val="00D678FD"/>
  </w:style>
  <w:style w:type="numbering" w:customStyle="1" w:styleId="NoList82111">
    <w:name w:val="No List82111"/>
    <w:next w:val="NoList"/>
    <w:semiHidden/>
    <w:rsid w:val="00D678FD"/>
  </w:style>
  <w:style w:type="numbering" w:customStyle="1" w:styleId="NoList122111">
    <w:name w:val="No List122111"/>
    <w:next w:val="NoList"/>
    <w:semiHidden/>
    <w:rsid w:val="00D678FD"/>
  </w:style>
  <w:style w:type="numbering" w:customStyle="1" w:styleId="NoList222111">
    <w:name w:val="No List222111"/>
    <w:next w:val="NoList"/>
    <w:semiHidden/>
    <w:rsid w:val="00D678FD"/>
  </w:style>
  <w:style w:type="numbering" w:customStyle="1" w:styleId="NoList92111">
    <w:name w:val="No List92111"/>
    <w:next w:val="NoList"/>
    <w:semiHidden/>
    <w:rsid w:val="00D678FD"/>
  </w:style>
  <w:style w:type="numbering" w:customStyle="1" w:styleId="NoList132111">
    <w:name w:val="No List132111"/>
    <w:next w:val="NoList"/>
    <w:semiHidden/>
    <w:rsid w:val="00D678FD"/>
  </w:style>
  <w:style w:type="numbering" w:customStyle="1" w:styleId="NoList232111">
    <w:name w:val="No List232111"/>
    <w:next w:val="NoList"/>
    <w:semiHidden/>
    <w:rsid w:val="00D678FD"/>
  </w:style>
  <w:style w:type="numbering" w:customStyle="1" w:styleId="NoList102111">
    <w:name w:val="No List102111"/>
    <w:next w:val="NoList"/>
    <w:semiHidden/>
    <w:rsid w:val="00D678FD"/>
  </w:style>
  <w:style w:type="numbering" w:customStyle="1" w:styleId="NoList142111">
    <w:name w:val="No List142111"/>
    <w:next w:val="NoList"/>
    <w:semiHidden/>
    <w:rsid w:val="00D678FD"/>
  </w:style>
  <w:style w:type="numbering" w:customStyle="1" w:styleId="NoList242111">
    <w:name w:val="No List242111"/>
    <w:next w:val="NoList"/>
    <w:semiHidden/>
    <w:rsid w:val="00D678FD"/>
  </w:style>
  <w:style w:type="numbering" w:customStyle="1" w:styleId="NoList312111">
    <w:name w:val="No List312111"/>
    <w:next w:val="NoList"/>
    <w:semiHidden/>
    <w:rsid w:val="00D678FD"/>
  </w:style>
  <w:style w:type="numbering" w:customStyle="1" w:styleId="NoList412111">
    <w:name w:val="No List412111"/>
    <w:next w:val="NoList"/>
    <w:semiHidden/>
    <w:rsid w:val="00D678FD"/>
  </w:style>
  <w:style w:type="numbering" w:customStyle="1" w:styleId="NoList512111">
    <w:name w:val="No List512111"/>
    <w:next w:val="NoList"/>
    <w:semiHidden/>
    <w:rsid w:val="00D678FD"/>
  </w:style>
  <w:style w:type="numbering" w:customStyle="1" w:styleId="NoList152111">
    <w:name w:val="No List152111"/>
    <w:next w:val="NoList"/>
    <w:semiHidden/>
    <w:rsid w:val="00D678FD"/>
  </w:style>
  <w:style w:type="numbering" w:customStyle="1" w:styleId="NoList162111">
    <w:name w:val="No List162111"/>
    <w:next w:val="NoList"/>
    <w:semiHidden/>
    <w:rsid w:val="00D678FD"/>
  </w:style>
  <w:style w:type="numbering" w:customStyle="1" w:styleId="121111">
    <w:name w:val="无列表12111"/>
    <w:next w:val="NoList"/>
    <w:semiHidden/>
    <w:rsid w:val="00D678FD"/>
  </w:style>
  <w:style w:type="numbering" w:customStyle="1" w:styleId="NoList1112111">
    <w:name w:val="No List1112111"/>
    <w:next w:val="NoList"/>
    <w:semiHidden/>
    <w:rsid w:val="00D678FD"/>
  </w:style>
  <w:style w:type="numbering" w:customStyle="1" w:styleId="21110">
    <w:name w:val="无列表2111"/>
    <w:next w:val="NoList"/>
    <w:uiPriority w:val="99"/>
    <w:semiHidden/>
    <w:unhideWhenUsed/>
    <w:rsid w:val="00D678FD"/>
  </w:style>
  <w:style w:type="numbering" w:customStyle="1" w:styleId="31111">
    <w:name w:val="无列表3111"/>
    <w:next w:val="NoList"/>
    <w:uiPriority w:val="99"/>
    <w:semiHidden/>
    <w:unhideWhenUsed/>
    <w:rsid w:val="00D678FD"/>
  </w:style>
  <w:style w:type="numbering" w:customStyle="1" w:styleId="NoList20111">
    <w:name w:val="No List20111"/>
    <w:next w:val="NoList"/>
    <w:semiHidden/>
    <w:rsid w:val="00D678FD"/>
  </w:style>
  <w:style w:type="numbering" w:customStyle="1" w:styleId="NoList27111">
    <w:name w:val="No List27111"/>
    <w:next w:val="NoList"/>
    <w:uiPriority w:val="99"/>
    <w:semiHidden/>
    <w:unhideWhenUsed/>
    <w:rsid w:val="00D678FD"/>
  </w:style>
  <w:style w:type="numbering" w:customStyle="1" w:styleId="NoList28111">
    <w:name w:val="No List28111"/>
    <w:next w:val="NoList"/>
    <w:uiPriority w:val="99"/>
    <w:semiHidden/>
    <w:unhideWhenUsed/>
    <w:rsid w:val="00D678FD"/>
  </w:style>
  <w:style w:type="numbering" w:customStyle="1" w:styleId="NoList301">
    <w:name w:val="No List301"/>
    <w:next w:val="NoList"/>
    <w:uiPriority w:val="99"/>
    <w:semiHidden/>
    <w:unhideWhenUsed/>
    <w:rsid w:val="00D678FD"/>
  </w:style>
  <w:style w:type="numbering" w:customStyle="1" w:styleId="NoList1161">
    <w:name w:val="No List1161"/>
    <w:next w:val="NoList"/>
    <w:semiHidden/>
    <w:unhideWhenUsed/>
    <w:rsid w:val="00D678FD"/>
  </w:style>
  <w:style w:type="numbering" w:customStyle="1" w:styleId="NoList1171">
    <w:name w:val="No List1171"/>
    <w:next w:val="NoList"/>
    <w:semiHidden/>
    <w:rsid w:val="00D678FD"/>
  </w:style>
  <w:style w:type="numbering" w:customStyle="1" w:styleId="NoList2141">
    <w:name w:val="No List2141"/>
    <w:next w:val="NoList"/>
    <w:semiHidden/>
    <w:rsid w:val="00D678FD"/>
  </w:style>
  <w:style w:type="numbering" w:customStyle="1" w:styleId="NoList351">
    <w:name w:val="No List351"/>
    <w:next w:val="NoList"/>
    <w:semiHidden/>
    <w:unhideWhenUsed/>
    <w:rsid w:val="00D678FD"/>
  </w:style>
  <w:style w:type="numbering" w:customStyle="1" w:styleId="1411">
    <w:name w:val="목록 없음141"/>
    <w:next w:val="NoList"/>
    <w:semiHidden/>
    <w:unhideWhenUsed/>
    <w:rsid w:val="00D678FD"/>
  </w:style>
  <w:style w:type="numbering" w:customStyle="1" w:styleId="2410">
    <w:name w:val="목록 없음241"/>
    <w:next w:val="NoList"/>
    <w:semiHidden/>
    <w:rsid w:val="00D678FD"/>
  </w:style>
  <w:style w:type="numbering" w:customStyle="1" w:styleId="NoList451">
    <w:name w:val="No List451"/>
    <w:next w:val="NoList"/>
    <w:semiHidden/>
    <w:unhideWhenUsed/>
    <w:rsid w:val="00D678FD"/>
  </w:style>
  <w:style w:type="numbering" w:customStyle="1" w:styleId="NoList551">
    <w:name w:val="No List551"/>
    <w:next w:val="NoList"/>
    <w:semiHidden/>
    <w:rsid w:val="00D678FD"/>
  </w:style>
  <w:style w:type="numbering" w:customStyle="1" w:styleId="NoList641">
    <w:name w:val="No List641"/>
    <w:next w:val="NoList"/>
    <w:semiHidden/>
    <w:rsid w:val="00D678FD"/>
  </w:style>
  <w:style w:type="numbering" w:customStyle="1" w:styleId="NoList741">
    <w:name w:val="No List741"/>
    <w:next w:val="NoList"/>
    <w:semiHidden/>
    <w:rsid w:val="00D678FD"/>
  </w:style>
  <w:style w:type="numbering" w:customStyle="1" w:styleId="NoList2151">
    <w:name w:val="No List2151"/>
    <w:next w:val="NoList"/>
    <w:semiHidden/>
    <w:rsid w:val="00D678FD"/>
  </w:style>
  <w:style w:type="numbering" w:customStyle="1" w:styleId="NoList841">
    <w:name w:val="No List841"/>
    <w:next w:val="NoList"/>
    <w:semiHidden/>
    <w:rsid w:val="00D678FD"/>
  </w:style>
  <w:style w:type="numbering" w:customStyle="1" w:styleId="NoList1241">
    <w:name w:val="No List1241"/>
    <w:next w:val="NoList"/>
    <w:semiHidden/>
    <w:rsid w:val="00D678FD"/>
  </w:style>
  <w:style w:type="numbering" w:customStyle="1" w:styleId="NoList2241">
    <w:name w:val="No List2241"/>
    <w:next w:val="NoList"/>
    <w:semiHidden/>
    <w:rsid w:val="00D678FD"/>
  </w:style>
  <w:style w:type="numbering" w:customStyle="1" w:styleId="NoList941">
    <w:name w:val="No List941"/>
    <w:next w:val="NoList"/>
    <w:semiHidden/>
    <w:rsid w:val="00D678FD"/>
  </w:style>
  <w:style w:type="numbering" w:customStyle="1" w:styleId="NoList1341">
    <w:name w:val="No List1341"/>
    <w:next w:val="NoList"/>
    <w:semiHidden/>
    <w:rsid w:val="00D678FD"/>
  </w:style>
  <w:style w:type="numbering" w:customStyle="1" w:styleId="NoList2341">
    <w:name w:val="No List2341"/>
    <w:next w:val="NoList"/>
    <w:semiHidden/>
    <w:rsid w:val="00D678FD"/>
  </w:style>
  <w:style w:type="numbering" w:customStyle="1" w:styleId="NoList1041">
    <w:name w:val="No List1041"/>
    <w:next w:val="NoList"/>
    <w:semiHidden/>
    <w:rsid w:val="00D678FD"/>
  </w:style>
  <w:style w:type="numbering" w:customStyle="1" w:styleId="NoList1441">
    <w:name w:val="No List1441"/>
    <w:next w:val="NoList"/>
    <w:semiHidden/>
    <w:rsid w:val="00D678FD"/>
  </w:style>
  <w:style w:type="numbering" w:customStyle="1" w:styleId="NoList2441">
    <w:name w:val="No List2441"/>
    <w:next w:val="NoList"/>
    <w:semiHidden/>
    <w:rsid w:val="00D678FD"/>
  </w:style>
  <w:style w:type="numbering" w:customStyle="1" w:styleId="NoList3141">
    <w:name w:val="No List3141"/>
    <w:next w:val="NoList"/>
    <w:semiHidden/>
    <w:rsid w:val="00D678FD"/>
  </w:style>
  <w:style w:type="numbering" w:customStyle="1" w:styleId="NoList4141">
    <w:name w:val="No List4141"/>
    <w:next w:val="NoList"/>
    <w:semiHidden/>
    <w:rsid w:val="00D678FD"/>
  </w:style>
  <w:style w:type="numbering" w:customStyle="1" w:styleId="NoList5141">
    <w:name w:val="No List5141"/>
    <w:next w:val="NoList"/>
    <w:semiHidden/>
    <w:rsid w:val="00D678FD"/>
  </w:style>
  <w:style w:type="numbering" w:customStyle="1" w:styleId="NoList1541">
    <w:name w:val="No List1541"/>
    <w:next w:val="NoList"/>
    <w:semiHidden/>
    <w:rsid w:val="00D678FD"/>
  </w:style>
  <w:style w:type="numbering" w:customStyle="1" w:styleId="NoList1641">
    <w:name w:val="No List1641"/>
    <w:next w:val="NoList"/>
    <w:semiHidden/>
    <w:rsid w:val="00D678FD"/>
  </w:style>
  <w:style w:type="numbering" w:customStyle="1" w:styleId="1412">
    <w:name w:val="无列表141"/>
    <w:next w:val="NoList"/>
    <w:semiHidden/>
    <w:rsid w:val="00D678FD"/>
  </w:style>
  <w:style w:type="numbering" w:customStyle="1" w:styleId="NoList11141">
    <w:name w:val="No List11141"/>
    <w:next w:val="NoList"/>
    <w:semiHidden/>
    <w:rsid w:val="00D678FD"/>
  </w:style>
  <w:style w:type="numbering" w:customStyle="1" w:styleId="NoList1721">
    <w:name w:val="No List1721"/>
    <w:next w:val="NoList"/>
    <w:uiPriority w:val="99"/>
    <w:semiHidden/>
    <w:unhideWhenUsed/>
    <w:rsid w:val="00D678FD"/>
  </w:style>
  <w:style w:type="numbering" w:customStyle="1" w:styleId="NoList1821">
    <w:name w:val="No List1821"/>
    <w:next w:val="NoList"/>
    <w:uiPriority w:val="99"/>
    <w:semiHidden/>
    <w:rsid w:val="00D678FD"/>
  </w:style>
  <w:style w:type="numbering" w:customStyle="1" w:styleId="NoList2521">
    <w:name w:val="No List2521"/>
    <w:next w:val="NoList"/>
    <w:semiHidden/>
    <w:rsid w:val="00D678FD"/>
  </w:style>
  <w:style w:type="numbering" w:customStyle="1" w:styleId="NoList3221">
    <w:name w:val="No List3221"/>
    <w:next w:val="NoList"/>
    <w:semiHidden/>
    <w:unhideWhenUsed/>
    <w:rsid w:val="00D678FD"/>
  </w:style>
  <w:style w:type="numbering" w:customStyle="1" w:styleId="11211">
    <w:name w:val="목록 없음1121"/>
    <w:next w:val="NoList"/>
    <w:semiHidden/>
    <w:unhideWhenUsed/>
    <w:rsid w:val="00D678FD"/>
  </w:style>
  <w:style w:type="numbering" w:customStyle="1" w:styleId="2121">
    <w:name w:val="목록 없음2121"/>
    <w:next w:val="NoList"/>
    <w:semiHidden/>
    <w:rsid w:val="00D678FD"/>
  </w:style>
  <w:style w:type="numbering" w:customStyle="1" w:styleId="NoList4221">
    <w:name w:val="No List4221"/>
    <w:next w:val="NoList"/>
    <w:semiHidden/>
    <w:unhideWhenUsed/>
    <w:rsid w:val="00D678FD"/>
  </w:style>
  <w:style w:type="numbering" w:customStyle="1" w:styleId="NoList5221">
    <w:name w:val="No List5221"/>
    <w:next w:val="NoList"/>
    <w:semiHidden/>
    <w:rsid w:val="00D678FD"/>
  </w:style>
  <w:style w:type="numbering" w:customStyle="1" w:styleId="NoList6121">
    <w:name w:val="No List6121"/>
    <w:next w:val="NoList"/>
    <w:semiHidden/>
    <w:rsid w:val="00D678FD"/>
  </w:style>
  <w:style w:type="numbering" w:customStyle="1" w:styleId="NoList7121">
    <w:name w:val="No List7121"/>
    <w:next w:val="NoList"/>
    <w:semiHidden/>
    <w:rsid w:val="00D678FD"/>
  </w:style>
  <w:style w:type="numbering" w:customStyle="1" w:styleId="NoList11221">
    <w:name w:val="No List11221"/>
    <w:next w:val="NoList"/>
    <w:semiHidden/>
    <w:rsid w:val="00D678FD"/>
  </w:style>
  <w:style w:type="numbering" w:customStyle="1" w:styleId="NoList21121">
    <w:name w:val="No List21121"/>
    <w:next w:val="NoList"/>
    <w:semiHidden/>
    <w:rsid w:val="00D678FD"/>
  </w:style>
  <w:style w:type="numbering" w:customStyle="1" w:styleId="NoList8121">
    <w:name w:val="No List8121"/>
    <w:next w:val="NoList"/>
    <w:semiHidden/>
    <w:rsid w:val="00D678FD"/>
  </w:style>
  <w:style w:type="numbering" w:customStyle="1" w:styleId="NoList12121">
    <w:name w:val="No List12121"/>
    <w:next w:val="NoList"/>
    <w:semiHidden/>
    <w:rsid w:val="00D678FD"/>
  </w:style>
  <w:style w:type="numbering" w:customStyle="1" w:styleId="NoList22121">
    <w:name w:val="No List22121"/>
    <w:next w:val="NoList"/>
    <w:semiHidden/>
    <w:rsid w:val="00D678FD"/>
  </w:style>
  <w:style w:type="numbering" w:customStyle="1" w:styleId="NoList9121">
    <w:name w:val="No List9121"/>
    <w:next w:val="NoList"/>
    <w:semiHidden/>
    <w:rsid w:val="00D678FD"/>
  </w:style>
  <w:style w:type="numbering" w:customStyle="1" w:styleId="NoList13121">
    <w:name w:val="No List13121"/>
    <w:next w:val="NoList"/>
    <w:semiHidden/>
    <w:rsid w:val="00D678FD"/>
  </w:style>
  <w:style w:type="numbering" w:customStyle="1" w:styleId="NoList23121">
    <w:name w:val="No List23121"/>
    <w:next w:val="NoList"/>
    <w:semiHidden/>
    <w:rsid w:val="00D678FD"/>
  </w:style>
  <w:style w:type="numbering" w:customStyle="1" w:styleId="NoList10121">
    <w:name w:val="No List10121"/>
    <w:next w:val="NoList"/>
    <w:semiHidden/>
    <w:rsid w:val="00D678FD"/>
  </w:style>
  <w:style w:type="numbering" w:customStyle="1" w:styleId="NoList14121">
    <w:name w:val="No List14121"/>
    <w:next w:val="NoList"/>
    <w:semiHidden/>
    <w:rsid w:val="00D678FD"/>
  </w:style>
  <w:style w:type="numbering" w:customStyle="1" w:styleId="NoList24121">
    <w:name w:val="No List24121"/>
    <w:next w:val="NoList"/>
    <w:semiHidden/>
    <w:rsid w:val="00D678FD"/>
  </w:style>
  <w:style w:type="numbering" w:customStyle="1" w:styleId="NoList31121">
    <w:name w:val="No List31121"/>
    <w:next w:val="NoList"/>
    <w:semiHidden/>
    <w:rsid w:val="00D678FD"/>
  </w:style>
  <w:style w:type="numbering" w:customStyle="1" w:styleId="NoList41121">
    <w:name w:val="No List41121"/>
    <w:next w:val="NoList"/>
    <w:semiHidden/>
    <w:rsid w:val="00D678FD"/>
  </w:style>
  <w:style w:type="numbering" w:customStyle="1" w:styleId="NoList51121">
    <w:name w:val="No List51121"/>
    <w:next w:val="NoList"/>
    <w:semiHidden/>
    <w:rsid w:val="00D678FD"/>
  </w:style>
  <w:style w:type="numbering" w:customStyle="1" w:styleId="NoList15121">
    <w:name w:val="No List15121"/>
    <w:next w:val="NoList"/>
    <w:semiHidden/>
    <w:rsid w:val="00D678FD"/>
  </w:style>
  <w:style w:type="numbering" w:customStyle="1" w:styleId="NoList16121">
    <w:name w:val="No List16121"/>
    <w:next w:val="NoList"/>
    <w:semiHidden/>
    <w:rsid w:val="00D678FD"/>
  </w:style>
  <w:style w:type="numbering" w:customStyle="1" w:styleId="11212">
    <w:name w:val="无列表1121"/>
    <w:next w:val="NoList"/>
    <w:semiHidden/>
    <w:rsid w:val="00D678FD"/>
  </w:style>
  <w:style w:type="numbering" w:customStyle="1" w:styleId="NoList111121">
    <w:name w:val="No List111121"/>
    <w:next w:val="NoList"/>
    <w:semiHidden/>
    <w:rsid w:val="00D678FD"/>
  </w:style>
  <w:style w:type="numbering" w:customStyle="1" w:styleId="NoList1921">
    <w:name w:val="No List1921"/>
    <w:next w:val="NoList"/>
    <w:uiPriority w:val="99"/>
    <w:semiHidden/>
    <w:unhideWhenUsed/>
    <w:rsid w:val="00D678FD"/>
  </w:style>
  <w:style w:type="numbering" w:customStyle="1" w:styleId="NoList11021">
    <w:name w:val="No List11021"/>
    <w:next w:val="NoList"/>
    <w:uiPriority w:val="99"/>
    <w:semiHidden/>
    <w:rsid w:val="00D678FD"/>
  </w:style>
  <w:style w:type="numbering" w:customStyle="1" w:styleId="NoList2621">
    <w:name w:val="No List2621"/>
    <w:next w:val="NoList"/>
    <w:semiHidden/>
    <w:rsid w:val="00D678FD"/>
  </w:style>
  <w:style w:type="numbering" w:customStyle="1" w:styleId="NoList3321">
    <w:name w:val="No List3321"/>
    <w:next w:val="NoList"/>
    <w:semiHidden/>
    <w:unhideWhenUsed/>
    <w:rsid w:val="00D678FD"/>
  </w:style>
  <w:style w:type="numbering" w:customStyle="1" w:styleId="12210">
    <w:name w:val="목록 없음1221"/>
    <w:next w:val="NoList"/>
    <w:semiHidden/>
    <w:unhideWhenUsed/>
    <w:rsid w:val="00D678FD"/>
  </w:style>
  <w:style w:type="numbering" w:customStyle="1" w:styleId="2221">
    <w:name w:val="목록 없음2221"/>
    <w:next w:val="NoList"/>
    <w:semiHidden/>
    <w:rsid w:val="00D678FD"/>
  </w:style>
  <w:style w:type="numbering" w:customStyle="1" w:styleId="NoList4321">
    <w:name w:val="No List4321"/>
    <w:next w:val="NoList"/>
    <w:semiHidden/>
    <w:unhideWhenUsed/>
    <w:rsid w:val="00D678FD"/>
  </w:style>
  <w:style w:type="numbering" w:customStyle="1" w:styleId="NoList5321">
    <w:name w:val="No List5321"/>
    <w:next w:val="NoList"/>
    <w:semiHidden/>
    <w:rsid w:val="00D678FD"/>
  </w:style>
  <w:style w:type="numbering" w:customStyle="1" w:styleId="NoList6221">
    <w:name w:val="No List6221"/>
    <w:next w:val="NoList"/>
    <w:semiHidden/>
    <w:rsid w:val="00D678FD"/>
  </w:style>
  <w:style w:type="numbering" w:customStyle="1" w:styleId="NoList7221">
    <w:name w:val="No List7221"/>
    <w:next w:val="NoList"/>
    <w:semiHidden/>
    <w:rsid w:val="00D678FD"/>
  </w:style>
  <w:style w:type="numbering" w:customStyle="1" w:styleId="NoList11321">
    <w:name w:val="No List11321"/>
    <w:next w:val="NoList"/>
    <w:semiHidden/>
    <w:rsid w:val="00D678FD"/>
  </w:style>
  <w:style w:type="numbering" w:customStyle="1" w:styleId="NoList21221">
    <w:name w:val="No List21221"/>
    <w:next w:val="NoList"/>
    <w:semiHidden/>
    <w:rsid w:val="00D678FD"/>
  </w:style>
  <w:style w:type="numbering" w:customStyle="1" w:styleId="NoList8221">
    <w:name w:val="No List8221"/>
    <w:next w:val="NoList"/>
    <w:semiHidden/>
    <w:rsid w:val="00D678FD"/>
  </w:style>
  <w:style w:type="numbering" w:customStyle="1" w:styleId="NoList12221">
    <w:name w:val="No List12221"/>
    <w:next w:val="NoList"/>
    <w:semiHidden/>
    <w:rsid w:val="00D678FD"/>
  </w:style>
  <w:style w:type="numbering" w:customStyle="1" w:styleId="NoList22221">
    <w:name w:val="No List22221"/>
    <w:next w:val="NoList"/>
    <w:semiHidden/>
    <w:rsid w:val="00D678FD"/>
  </w:style>
  <w:style w:type="numbering" w:customStyle="1" w:styleId="NoList9221">
    <w:name w:val="No List9221"/>
    <w:next w:val="NoList"/>
    <w:semiHidden/>
    <w:rsid w:val="00D678FD"/>
  </w:style>
  <w:style w:type="numbering" w:customStyle="1" w:styleId="NoList13221">
    <w:name w:val="No List13221"/>
    <w:next w:val="NoList"/>
    <w:semiHidden/>
    <w:rsid w:val="00D678FD"/>
  </w:style>
  <w:style w:type="numbering" w:customStyle="1" w:styleId="NoList23221">
    <w:name w:val="No List23221"/>
    <w:next w:val="NoList"/>
    <w:semiHidden/>
    <w:rsid w:val="00D678FD"/>
  </w:style>
  <w:style w:type="numbering" w:customStyle="1" w:styleId="NoList10221">
    <w:name w:val="No List10221"/>
    <w:next w:val="NoList"/>
    <w:semiHidden/>
    <w:rsid w:val="00D678FD"/>
  </w:style>
  <w:style w:type="numbering" w:customStyle="1" w:styleId="NoList14221">
    <w:name w:val="No List14221"/>
    <w:next w:val="NoList"/>
    <w:semiHidden/>
    <w:rsid w:val="00D678FD"/>
  </w:style>
  <w:style w:type="numbering" w:customStyle="1" w:styleId="NoList24221">
    <w:name w:val="No List24221"/>
    <w:next w:val="NoList"/>
    <w:semiHidden/>
    <w:rsid w:val="00D678FD"/>
  </w:style>
  <w:style w:type="numbering" w:customStyle="1" w:styleId="NoList31221">
    <w:name w:val="No List31221"/>
    <w:next w:val="NoList"/>
    <w:semiHidden/>
    <w:rsid w:val="00D678FD"/>
  </w:style>
  <w:style w:type="numbering" w:customStyle="1" w:styleId="NoList41221">
    <w:name w:val="No List41221"/>
    <w:next w:val="NoList"/>
    <w:semiHidden/>
    <w:rsid w:val="00D678FD"/>
  </w:style>
  <w:style w:type="numbering" w:customStyle="1" w:styleId="NoList51221">
    <w:name w:val="No List51221"/>
    <w:next w:val="NoList"/>
    <w:semiHidden/>
    <w:rsid w:val="00D678FD"/>
  </w:style>
  <w:style w:type="numbering" w:customStyle="1" w:styleId="NoList15221">
    <w:name w:val="No List15221"/>
    <w:next w:val="NoList"/>
    <w:semiHidden/>
    <w:rsid w:val="00D678FD"/>
  </w:style>
  <w:style w:type="numbering" w:customStyle="1" w:styleId="NoList16221">
    <w:name w:val="No List16221"/>
    <w:next w:val="NoList"/>
    <w:semiHidden/>
    <w:rsid w:val="00D678FD"/>
  </w:style>
  <w:style w:type="numbering" w:customStyle="1" w:styleId="12211">
    <w:name w:val="无列表1221"/>
    <w:next w:val="NoList"/>
    <w:semiHidden/>
    <w:rsid w:val="00D678FD"/>
  </w:style>
  <w:style w:type="numbering" w:customStyle="1" w:styleId="NoList111221">
    <w:name w:val="No List111221"/>
    <w:next w:val="NoList"/>
    <w:semiHidden/>
    <w:rsid w:val="00D678FD"/>
  </w:style>
  <w:style w:type="numbering" w:customStyle="1" w:styleId="2210">
    <w:name w:val="无列表221"/>
    <w:next w:val="NoList"/>
    <w:uiPriority w:val="99"/>
    <w:semiHidden/>
    <w:unhideWhenUsed/>
    <w:rsid w:val="00D678FD"/>
  </w:style>
  <w:style w:type="numbering" w:customStyle="1" w:styleId="3211">
    <w:name w:val="无列表321"/>
    <w:next w:val="NoList"/>
    <w:uiPriority w:val="99"/>
    <w:semiHidden/>
    <w:unhideWhenUsed/>
    <w:rsid w:val="00D678FD"/>
  </w:style>
  <w:style w:type="numbering" w:customStyle="1" w:styleId="NoList2021">
    <w:name w:val="No List2021"/>
    <w:next w:val="NoList"/>
    <w:semiHidden/>
    <w:rsid w:val="00D678FD"/>
  </w:style>
  <w:style w:type="numbering" w:customStyle="1" w:styleId="NoList2721">
    <w:name w:val="No List2721"/>
    <w:next w:val="NoList"/>
    <w:uiPriority w:val="99"/>
    <w:semiHidden/>
    <w:unhideWhenUsed/>
    <w:rsid w:val="00D678FD"/>
  </w:style>
  <w:style w:type="numbering" w:customStyle="1" w:styleId="NoList2821">
    <w:name w:val="No List2821"/>
    <w:next w:val="NoList"/>
    <w:uiPriority w:val="99"/>
    <w:semiHidden/>
    <w:unhideWhenUsed/>
    <w:rsid w:val="00D678FD"/>
  </w:style>
  <w:style w:type="numbering" w:customStyle="1" w:styleId="NoList29111">
    <w:name w:val="No List29111"/>
    <w:next w:val="NoList"/>
    <w:uiPriority w:val="99"/>
    <w:semiHidden/>
    <w:unhideWhenUsed/>
    <w:rsid w:val="00D678FD"/>
  </w:style>
  <w:style w:type="numbering" w:customStyle="1" w:styleId="NoList114111">
    <w:name w:val="No List114111"/>
    <w:next w:val="NoList"/>
    <w:semiHidden/>
    <w:unhideWhenUsed/>
    <w:rsid w:val="00D678FD"/>
  </w:style>
  <w:style w:type="numbering" w:customStyle="1" w:styleId="NoList115111">
    <w:name w:val="No List115111"/>
    <w:next w:val="NoList"/>
    <w:semiHidden/>
    <w:rsid w:val="00D678FD"/>
  </w:style>
  <w:style w:type="numbering" w:customStyle="1" w:styleId="NoList210111">
    <w:name w:val="No List210111"/>
    <w:next w:val="NoList"/>
    <w:semiHidden/>
    <w:rsid w:val="00D678FD"/>
  </w:style>
  <w:style w:type="numbering" w:customStyle="1" w:styleId="NoList34111">
    <w:name w:val="No List34111"/>
    <w:next w:val="NoList"/>
    <w:semiHidden/>
    <w:unhideWhenUsed/>
    <w:rsid w:val="00D678FD"/>
  </w:style>
  <w:style w:type="numbering" w:customStyle="1" w:styleId="131110">
    <w:name w:val="목록 없음13111"/>
    <w:next w:val="NoList"/>
    <w:semiHidden/>
    <w:unhideWhenUsed/>
    <w:rsid w:val="00D678FD"/>
  </w:style>
  <w:style w:type="numbering" w:customStyle="1" w:styleId="23111">
    <w:name w:val="목록 없음23111"/>
    <w:next w:val="NoList"/>
    <w:semiHidden/>
    <w:rsid w:val="00D678FD"/>
  </w:style>
  <w:style w:type="numbering" w:customStyle="1" w:styleId="NoList44111">
    <w:name w:val="No List44111"/>
    <w:next w:val="NoList"/>
    <w:semiHidden/>
    <w:unhideWhenUsed/>
    <w:rsid w:val="00D678FD"/>
  </w:style>
  <w:style w:type="numbering" w:customStyle="1" w:styleId="NoList54111">
    <w:name w:val="No List54111"/>
    <w:next w:val="NoList"/>
    <w:semiHidden/>
    <w:rsid w:val="00D678FD"/>
  </w:style>
  <w:style w:type="numbering" w:customStyle="1" w:styleId="NoList63111">
    <w:name w:val="No List63111"/>
    <w:next w:val="NoList"/>
    <w:semiHidden/>
    <w:rsid w:val="00D678FD"/>
  </w:style>
  <w:style w:type="numbering" w:customStyle="1" w:styleId="NoList73111">
    <w:name w:val="No List73111"/>
    <w:next w:val="NoList"/>
    <w:semiHidden/>
    <w:rsid w:val="00D678FD"/>
  </w:style>
  <w:style w:type="numbering" w:customStyle="1" w:styleId="NoList213111">
    <w:name w:val="No List213111"/>
    <w:next w:val="NoList"/>
    <w:semiHidden/>
    <w:rsid w:val="00D678FD"/>
  </w:style>
  <w:style w:type="numbering" w:customStyle="1" w:styleId="NoList83111">
    <w:name w:val="No List83111"/>
    <w:next w:val="NoList"/>
    <w:semiHidden/>
    <w:rsid w:val="00D678FD"/>
  </w:style>
  <w:style w:type="numbering" w:customStyle="1" w:styleId="NoList123111">
    <w:name w:val="No List123111"/>
    <w:next w:val="NoList"/>
    <w:semiHidden/>
    <w:rsid w:val="00D678FD"/>
  </w:style>
  <w:style w:type="numbering" w:customStyle="1" w:styleId="NoList223111">
    <w:name w:val="No List223111"/>
    <w:next w:val="NoList"/>
    <w:semiHidden/>
    <w:rsid w:val="00D678FD"/>
  </w:style>
  <w:style w:type="numbering" w:customStyle="1" w:styleId="NoList93111">
    <w:name w:val="No List93111"/>
    <w:next w:val="NoList"/>
    <w:semiHidden/>
    <w:rsid w:val="00D678FD"/>
  </w:style>
  <w:style w:type="numbering" w:customStyle="1" w:styleId="NoList133111">
    <w:name w:val="No List133111"/>
    <w:next w:val="NoList"/>
    <w:semiHidden/>
    <w:rsid w:val="00D678FD"/>
  </w:style>
  <w:style w:type="numbering" w:customStyle="1" w:styleId="NoList233111">
    <w:name w:val="No List233111"/>
    <w:next w:val="NoList"/>
    <w:semiHidden/>
    <w:rsid w:val="00D678FD"/>
  </w:style>
  <w:style w:type="numbering" w:customStyle="1" w:styleId="NoList103111">
    <w:name w:val="No List103111"/>
    <w:next w:val="NoList"/>
    <w:semiHidden/>
    <w:rsid w:val="00D678FD"/>
  </w:style>
  <w:style w:type="numbering" w:customStyle="1" w:styleId="NoList143111">
    <w:name w:val="No List143111"/>
    <w:next w:val="NoList"/>
    <w:semiHidden/>
    <w:rsid w:val="00D678FD"/>
  </w:style>
  <w:style w:type="numbering" w:customStyle="1" w:styleId="NoList243111">
    <w:name w:val="No List243111"/>
    <w:next w:val="NoList"/>
    <w:semiHidden/>
    <w:rsid w:val="00D678FD"/>
  </w:style>
  <w:style w:type="numbering" w:customStyle="1" w:styleId="NoList313111">
    <w:name w:val="No List313111"/>
    <w:next w:val="NoList"/>
    <w:semiHidden/>
    <w:rsid w:val="00D678FD"/>
  </w:style>
  <w:style w:type="numbering" w:customStyle="1" w:styleId="NoList413111">
    <w:name w:val="No List413111"/>
    <w:next w:val="NoList"/>
    <w:semiHidden/>
    <w:rsid w:val="00D678FD"/>
  </w:style>
  <w:style w:type="numbering" w:customStyle="1" w:styleId="NoList513111">
    <w:name w:val="No List513111"/>
    <w:next w:val="NoList"/>
    <w:semiHidden/>
    <w:rsid w:val="00D678FD"/>
  </w:style>
  <w:style w:type="numbering" w:customStyle="1" w:styleId="NoList153111">
    <w:name w:val="No List153111"/>
    <w:next w:val="NoList"/>
    <w:semiHidden/>
    <w:rsid w:val="00D678FD"/>
  </w:style>
  <w:style w:type="numbering" w:customStyle="1" w:styleId="NoList163111">
    <w:name w:val="No List163111"/>
    <w:next w:val="NoList"/>
    <w:semiHidden/>
    <w:rsid w:val="00D678FD"/>
  </w:style>
  <w:style w:type="numbering" w:customStyle="1" w:styleId="131111">
    <w:name w:val="无列表13111"/>
    <w:next w:val="NoList"/>
    <w:semiHidden/>
    <w:rsid w:val="00D678FD"/>
  </w:style>
  <w:style w:type="numbering" w:customStyle="1" w:styleId="NoList1113111">
    <w:name w:val="No List1113111"/>
    <w:next w:val="NoList"/>
    <w:semiHidden/>
    <w:rsid w:val="00D678FD"/>
  </w:style>
  <w:style w:type="numbering" w:customStyle="1" w:styleId="NoList171111">
    <w:name w:val="No List171111"/>
    <w:next w:val="NoList"/>
    <w:uiPriority w:val="99"/>
    <w:semiHidden/>
    <w:unhideWhenUsed/>
    <w:rsid w:val="00D678FD"/>
  </w:style>
  <w:style w:type="numbering" w:customStyle="1" w:styleId="NoList181111">
    <w:name w:val="No List181111"/>
    <w:next w:val="NoList"/>
    <w:uiPriority w:val="99"/>
    <w:semiHidden/>
    <w:rsid w:val="00D678FD"/>
  </w:style>
  <w:style w:type="numbering" w:customStyle="1" w:styleId="NoList251111">
    <w:name w:val="No List251111"/>
    <w:next w:val="NoList"/>
    <w:semiHidden/>
    <w:rsid w:val="00D678FD"/>
  </w:style>
  <w:style w:type="numbering" w:customStyle="1" w:styleId="NoList321111">
    <w:name w:val="No List321111"/>
    <w:next w:val="NoList"/>
    <w:semiHidden/>
    <w:unhideWhenUsed/>
    <w:rsid w:val="00D678FD"/>
  </w:style>
  <w:style w:type="numbering" w:customStyle="1" w:styleId="1111110">
    <w:name w:val="목록 없음111111"/>
    <w:next w:val="NoList"/>
    <w:semiHidden/>
    <w:unhideWhenUsed/>
    <w:rsid w:val="00D678FD"/>
  </w:style>
  <w:style w:type="numbering" w:customStyle="1" w:styleId="211111">
    <w:name w:val="목록 없음211111"/>
    <w:next w:val="NoList"/>
    <w:semiHidden/>
    <w:rsid w:val="00D678FD"/>
  </w:style>
  <w:style w:type="numbering" w:customStyle="1" w:styleId="NoList421111">
    <w:name w:val="No List421111"/>
    <w:next w:val="NoList"/>
    <w:semiHidden/>
    <w:unhideWhenUsed/>
    <w:rsid w:val="00D678FD"/>
  </w:style>
  <w:style w:type="numbering" w:customStyle="1" w:styleId="NoList521111">
    <w:name w:val="No List521111"/>
    <w:next w:val="NoList"/>
    <w:semiHidden/>
    <w:rsid w:val="00D678FD"/>
  </w:style>
  <w:style w:type="numbering" w:customStyle="1" w:styleId="NoList611111">
    <w:name w:val="No List611111"/>
    <w:next w:val="NoList"/>
    <w:semiHidden/>
    <w:rsid w:val="00D678FD"/>
  </w:style>
  <w:style w:type="numbering" w:customStyle="1" w:styleId="NoList711111">
    <w:name w:val="No List711111"/>
    <w:next w:val="NoList"/>
    <w:semiHidden/>
    <w:rsid w:val="00D678FD"/>
  </w:style>
  <w:style w:type="numbering" w:customStyle="1" w:styleId="NoList1121111">
    <w:name w:val="No List1121111"/>
    <w:next w:val="NoList"/>
    <w:semiHidden/>
    <w:rsid w:val="00D678FD"/>
  </w:style>
  <w:style w:type="numbering" w:customStyle="1" w:styleId="NoList2111111">
    <w:name w:val="No List2111111"/>
    <w:next w:val="NoList"/>
    <w:semiHidden/>
    <w:rsid w:val="00D678FD"/>
  </w:style>
  <w:style w:type="numbering" w:customStyle="1" w:styleId="NoList811111">
    <w:name w:val="No List811111"/>
    <w:next w:val="NoList"/>
    <w:semiHidden/>
    <w:rsid w:val="00D678FD"/>
  </w:style>
  <w:style w:type="numbering" w:customStyle="1" w:styleId="NoList1211111">
    <w:name w:val="No List1211111"/>
    <w:next w:val="NoList"/>
    <w:semiHidden/>
    <w:rsid w:val="00D678FD"/>
  </w:style>
  <w:style w:type="numbering" w:customStyle="1" w:styleId="NoList2211111">
    <w:name w:val="No List2211111"/>
    <w:next w:val="NoList"/>
    <w:semiHidden/>
    <w:rsid w:val="00D678FD"/>
  </w:style>
  <w:style w:type="numbering" w:customStyle="1" w:styleId="NoList911111">
    <w:name w:val="No List911111"/>
    <w:next w:val="NoList"/>
    <w:semiHidden/>
    <w:rsid w:val="00D678FD"/>
  </w:style>
  <w:style w:type="numbering" w:customStyle="1" w:styleId="NoList1311111">
    <w:name w:val="No List1311111"/>
    <w:next w:val="NoList"/>
    <w:semiHidden/>
    <w:rsid w:val="00D678FD"/>
  </w:style>
  <w:style w:type="numbering" w:customStyle="1" w:styleId="NoList2311111">
    <w:name w:val="No List2311111"/>
    <w:next w:val="NoList"/>
    <w:semiHidden/>
    <w:rsid w:val="00D678FD"/>
  </w:style>
  <w:style w:type="numbering" w:customStyle="1" w:styleId="NoList1011111">
    <w:name w:val="No List1011111"/>
    <w:next w:val="NoList"/>
    <w:semiHidden/>
    <w:rsid w:val="00D678FD"/>
  </w:style>
  <w:style w:type="numbering" w:customStyle="1" w:styleId="NoList1411111">
    <w:name w:val="No List1411111"/>
    <w:next w:val="NoList"/>
    <w:semiHidden/>
    <w:rsid w:val="00D678FD"/>
  </w:style>
  <w:style w:type="numbering" w:customStyle="1" w:styleId="NoList2411111">
    <w:name w:val="No List2411111"/>
    <w:next w:val="NoList"/>
    <w:semiHidden/>
    <w:rsid w:val="00D678FD"/>
  </w:style>
  <w:style w:type="numbering" w:customStyle="1" w:styleId="NoList3111111">
    <w:name w:val="No List3111111"/>
    <w:next w:val="NoList"/>
    <w:semiHidden/>
    <w:rsid w:val="00D678FD"/>
  </w:style>
  <w:style w:type="numbering" w:customStyle="1" w:styleId="NoList4111111">
    <w:name w:val="No List4111111"/>
    <w:next w:val="NoList"/>
    <w:semiHidden/>
    <w:rsid w:val="00D678FD"/>
  </w:style>
  <w:style w:type="numbering" w:customStyle="1" w:styleId="NoList5111111">
    <w:name w:val="No List5111111"/>
    <w:next w:val="NoList"/>
    <w:semiHidden/>
    <w:rsid w:val="00D678FD"/>
  </w:style>
  <w:style w:type="numbering" w:customStyle="1" w:styleId="NoList1511111">
    <w:name w:val="No List1511111"/>
    <w:next w:val="NoList"/>
    <w:semiHidden/>
    <w:rsid w:val="00D678FD"/>
  </w:style>
  <w:style w:type="numbering" w:customStyle="1" w:styleId="NoList1611111">
    <w:name w:val="No List1611111"/>
    <w:next w:val="NoList"/>
    <w:semiHidden/>
    <w:rsid w:val="00D678FD"/>
  </w:style>
  <w:style w:type="numbering" w:customStyle="1" w:styleId="1111111">
    <w:name w:val="无列表111111"/>
    <w:next w:val="NoList"/>
    <w:semiHidden/>
    <w:rsid w:val="00D678FD"/>
  </w:style>
  <w:style w:type="numbering" w:customStyle="1" w:styleId="NoList11111111">
    <w:name w:val="No List11111111"/>
    <w:next w:val="NoList"/>
    <w:semiHidden/>
    <w:rsid w:val="00D678FD"/>
  </w:style>
  <w:style w:type="numbering" w:customStyle="1" w:styleId="NoList191111">
    <w:name w:val="No List191111"/>
    <w:next w:val="NoList"/>
    <w:uiPriority w:val="99"/>
    <w:semiHidden/>
    <w:unhideWhenUsed/>
    <w:rsid w:val="00D678FD"/>
  </w:style>
  <w:style w:type="numbering" w:customStyle="1" w:styleId="NoList1101111">
    <w:name w:val="No List1101111"/>
    <w:next w:val="NoList"/>
    <w:uiPriority w:val="99"/>
    <w:semiHidden/>
    <w:rsid w:val="00D678FD"/>
  </w:style>
  <w:style w:type="numbering" w:customStyle="1" w:styleId="NoList261111">
    <w:name w:val="No List261111"/>
    <w:next w:val="NoList"/>
    <w:semiHidden/>
    <w:rsid w:val="00D678FD"/>
  </w:style>
  <w:style w:type="numbering" w:customStyle="1" w:styleId="NoList331111">
    <w:name w:val="No List331111"/>
    <w:next w:val="NoList"/>
    <w:semiHidden/>
    <w:unhideWhenUsed/>
    <w:rsid w:val="00D678FD"/>
  </w:style>
  <w:style w:type="numbering" w:customStyle="1" w:styleId="1211110">
    <w:name w:val="목록 없음121111"/>
    <w:next w:val="NoList"/>
    <w:semiHidden/>
    <w:unhideWhenUsed/>
    <w:rsid w:val="00D678FD"/>
  </w:style>
  <w:style w:type="numbering" w:customStyle="1" w:styleId="221111">
    <w:name w:val="목록 없음221111"/>
    <w:next w:val="NoList"/>
    <w:semiHidden/>
    <w:rsid w:val="00D678FD"/>
  </w:style>
  <w:style w:type="numbering" w:customStyle="1" w:styleId="NoList431111">
    <w:name w:val="No List431111"/>
    <w:next w:val="NoList"/>
    <w:semiHidden/>
    <w:unhideWhenUsed/>
    <w:rsid w:val="00D678FD"/>
  </w:style>
  <w:style w:type="numbering" w:customStyle="1" w:styleId="NoList531111">
    <w:name w:val="No List531111"/>
    <w:next w:val="NoList"/>
    <w:semiHidden/>
    <w:rsid w:val="00D678FD"/>
  </w:style>
  <w:style w:type="numbering" w:customStyle="1" w:styleId="NoList621111">
    <w:name w:val="No List621111"/>
    <w:next w:val="NoList"/>
    <w:semiHidden/>
    <w:rsid w:val="00D678FD"/>
  </w:style>
  <w:style w:type="numbering" w:customStyle="1" w:styleId="NoList721111">
    <w:name w:val="No List721111"/>
    <w:next w:val="NoList"/>
    <w:semiHidden/>
    <w:rsid w:val="00D678FD"/>
  </w:style>
  <w:style w:type="numbering" w:customStyle="1" w:styleId="NoList1131111">
    <w:name w:val="No List1131111"/>
    <w:next w:val="NoList"/>
    <w:semiHidden/>
    <w:rsid w:val="00D678FD"/>
  </w:style>
  <w:style w:type="numbering" w:customStyle="1" w:styleId="NoList2121111">
    <w:name w:val="No List2121111"/>
    <w:next w:val="NoList"/>
    <w:semiHidden/>
    <w:rsid w:val="00D678FD"/>
  </w:style>
  <w:style w:type="numbering" w:customStyle="1" w:styleId="NoList821111">
    <w:name w:val="No List821111"/>
    <w:next w:val="NoList"/>
    <w:semiHidden/>
    <w:rsid w:val="00D678FD"/>
  </w:style>
  <w:style w:type="numbering" w:customStyle="1" w:styleId="NoList1221111">
    <w:name w:val="No List1221111"/>
    <w:next w:val="NoList"/>
    <w:semiHidden/>
    <w:rsid w:val="00D678FD"/>
  </w:style>
  <w:style w:type="numbering" w:customStyle="1" w:styleId="NoList2221111">
    <w:name w:val="No List2221111"/>
    <w:next w:val="NoList"/>
    <w:semiHidden/>
    <w:rsid w:val="00D678FD"/>
  </w:style>
  <w:style w:type="numbering" w:customStyle="1" w:styleId="NoList921111">
    <w:name w:val="No List921111"/>
    <w:next w:val="NoList"/>
    <w:semiHidden/>
    <w:rsid w:val="00D678FD"/>
  </w:style>
  <w:style w:type="numbering" w:customStyle="1" w:styleId="NoList1321111">
    <w:name w:val="No List1321111"/>
    <w:next w:val="NoList"/>
    <w:semiHidden/>
    <w:rsid w:val="00D678FD"/>
  </w:style>
  <w:style w:type="numbering" w:customStyle="1" w:styleId="NoList2321111">
    <w:name w:val="No List2321111"/>
    <w:next w:val="NoList"/>
    <w:semiHidden/>
    <w:rsid w:val="00D678FD"/>
  </w:style>
  <w:style w:type="numbering" w:customStyle="1" w:styleId="NoList1021111">
    <w:name w:val="No List1021111"/>
    <w:next w:val="NoList"/>
    <w:semiHidden/>
    <w:rsid w:val="00D678FD"/>
  </w:style>
  <w:style w:type="numbering" w:customStyle="1" w:styleId="NoList1421111">
    <w:name w:val="No List1421111"/>
    <w:next w:val="NoList"/>
    <w:semiHidden/>
    <w:rsid w:val="00D678FD"/>
  </w:style>
  <w:style w:type="numbering" w:customStyle="1" w:styleId="NoList2421111">
    <w:name w:val="No List2421111"/>
    <w:next w:val="NoList"/>
    <w:semiHidden/>
    <w:rsid w:val="00D678FD"/>
  </w:style>
  <w:style w:type="numbering" w:customStyle="1" w:styleId="NoList3121111">
    <w:name w:val="No List3121111"/>
    <w:next w:val="NoList"/>
    <w:semiHidden/>
    <w:rsid w:val="00D678FD"/>
  </w:style>
  <w:style w:type="numbering" w:customStyle="1" w:styleId="NoList4121111">
    <w:name w:val="No List4121111"/>
    <w:next w:val="NoList"/>
    <w:semiHidden/>
    <w:rsid w:val="00D678FD"/>
  </w:style>
  <w:style w:type="numbering" w:customStyle="1" w:styleId="NoList5121111">
    <w:name w:val="No List5121111"/>
    <w:next w:val="NoList"/>
    <w:semiHidden/>
    <w:rsid w:val="00D678FD"/>
  </w:style>
  <w:style w:type="numbering" w:customStyle="1" w:styleId="NoList1521111">
    <w:name w:val="No List1521111"/>
    <w:next w:val="NoList"/>
    <w:semiHidden/>
    <w:rsid w:val="00D678FD"/>
  </w:style>
  <w:style w:type="numbering" w:customStyle="1" w:styleId="NoList1621111">
    <w:name w:val="No List1621111"/>
    <w:next w:val="NoList"/>
    <w:semiHidden/>
    <w:rsid w:val="00D678FD"/>
  </w:style>
  <w:style w:type="numbering" w:customStyle="1" w:styleId="1211111">
    <w:name w:val="无列表121111"/>
    <w:next w:val="NoList"/>
    <w:semiHidden/>
    <w:rsid w:val="00D678FD"/>
  </w:style>
  <w:style w:type="numbering" w:customStyle="1" w:styleId="NoList11121111">
    <w:name w:val="No List11121111"/>
    <w:next w:val="NoList"/>
    <w:semiHidden/>
    <w:rsid w:val="00D678FD"/>
  </w:style>
  <w:style w:type="numbering" w:customStyle="1" w:styleId="211110">
    <w:name w:val="无列表21111"/>
    <w:next w:val="NoList"/>
    <w:uiPriority w:val="99"/>
    <w:semiHidden/>
    <w:unhideWhenUsed/>
    <w:rsid w:val="00D678FD"/>
  </w:style>
  <w:style w:type="numbering" w:customStyle="1" w:styleId="311110">
    <w:name w:val="无列表31111"/>
    <w:next w:val="NoList"/>
    <w:uiPriority w:val="99"/>
    <w:semiHidden/>
    <w:unhideWhenUsed/>
    <w:rsid w:val="00D678FD"/>
  </w:style>
  <w:style w:type="numbering" w:customStyle="1" w:styleId="NoList201111">
    <w:name w:val="No List201111"/>
    <w:next w:val="NoList"/>
    <w:semiHidden/>
    <w:rsid w:val="00D678FD"/>
  </w:style>
  <w:style w:type="numbering" w:customStyle="1" w:styleId="NoList271111">
    <w:name w:val="No List271111"/>
    <w:next w:val="NoList"/>
    <w:uiPriority w:val="99"/>
    <w:semiHidden/>
    <w:unhideWhenUsed/>
    <w:rsid w:val="00D678FD"/>
  </w:style>
  <w:style w:type="numbering" w:customStyle="1" w:styleId="NoList281111">
    <w:name w:val="No List281111"/>
    <w:next w:val="NoList"/>
    <w:uiPriority w:val="99"/>
    <w:semiHidden/>
    <w:unhideWhenUsed/>
    <w:rsid w:val="00D678FD"/>
  </w:style>
  <w:style w:type="paragraph" w:customStyle="1" w:styleId="TOC95">
    <w:name w:val="TOC 95"/>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6">
    <w:name w:val="Caption6"/>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5">
    <w:name w:val="Table of Figures5"/>
    <w:basedOn w:val="Normal"/>
    <w:next w:val="Normal"/>
    <w:rsid w:val="00D678FD"/>
    <w:pPr>
      <w:overflowPunct w:val="0"/>
      <w:autoSpaceDE w:val="0"/>
      <w:autoSpaceDN w:val="0"/>
      <w:adjustRightInd w:val="0"/>
      <w:ind w:left="400" w:hanging="400"/>
      <w:jc w:val="center"/>
      <w:textAlignment w:val="baseline"/>
    </w:pPr>
    <w:rPr>
      <w:rFonts w:eastAsia="MS Mincho"/>
      <w:b/>
    </w:rPr>
  </w:style>
  <w:style w:type="paragraph" w:customStyle="1" w:styleId="TOC96">
    <w:name w:val="TOC 96"/>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7">
    <w:name w:val="Caption7"/>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6">
    <w:name w:val="Table of Figures6"/>
    <w:basedOn w:val="Normal"/>
    <w:next w:val="Normal"/>
    <w:rsid w:val="00D678FD"/>
    <w:pPr>
      <w:overflowPunct w:val="0"/>
      <w:autoSpaceDE w:val="0"/>
      <w:autoSpaceDN w:val="0"/>
      <w:adjustRightInd w:val="0"/>
      <w:ind w:left="400" w:hanging="400"/>
      <w:jc w:val="center"/>
      <w:textAlignment w:val="baseline"/>
    </w:pPr>
    <w:rPr>
      <w:rFonts w:eastAsia="MS Mincho"/>
      <w:b/>
    </w:rPr>
  </w:style>
  <w:style w:type="numbering" w:customStyle="1" w:styleId="NoList60">
    <w:name w:val="No List60"/>
    <w:next w:val="NoList"/>
    <w:uiPriority w:val="99"/>
    <w:semiHidden/>
    <w:unhideWhenUsed/>
    <w:rsid w:val="00D678FD"/>
  </w:style>
  <w:style w:type="numbering" w:customStyle="1" w:styleId="NoList140">
    <w:name w:val="No List140"/>
    <w:next w:val="NoList"/>
    <w:semiHidden/>
    <w:unhideWhenUsed/>
    <w:rsid w:val="00D678FD"/>
  </w:style>
  <w:style w:type="numbering" w:customStyle="1" w:styleId="NoList1128">
    <w:name w:val="No List1128"/>
    <w:next w:val="NoList"/>
    <w:semiHidden/>
    <w:rsid w:val="00D678FD"/>
  </w:style>
  <w:style w:type="numbering" w:customStyle="1" w:styleId="NoList240">
    <w:name w:val="No List240"/>
    <w:next w:val="NoList"/>
    <w:semiHidden/>
    <w:rsid w:val="00D678FD"/>
  </w:style>
  <w:style w:type="numbering" w:customStyle="1" w:styleId="NoList328">
    <w:name w:val="No List328"/>
    <w:next w:val="NoList"/>
    <w:semiHidden/>
    <w:unhideWhenUsed/>
    <w:rsid w:val="00D678FD"/>
  </w:style>
  <w:style w:type="numbering" w:customStyle="1" w:styleId="1101">
    <w:name w:val="목록 없음110"/>
    <w:next w:val="NoList"/>
    <w:semiHidden/>
    <w:unhideWhenUsed/>
    <w:rsid w:val="00D678FD"/>
  </w:style>
  <w:style w:type="numbering" w:customStyle="1" w:styleId="2100">
    <w:name w:val="목록 없음210"/>
    <w:next w:val="NoList"/>
    <w:semiHidden/>
    <w:rsid w:val="00D678FD"/>
  </w:style>
  <w:style w:type="numbering" w:customStyle="1" w:styleId="NoList420">
    <w:name w:val="No List420"/>
    <w:next w:val="NoList"/>
    <w:semiHidden/>
    <w:unhideWhenUsed/>
    <w:rsid w:val="00D678FD"/>
  </w:style>
  <w:style w:type="numbering" w:customStyle="1" w:styleId="NoList520">
    <w:name w:val="No List520"/>
    <w:next w:val="NoList"/>
    <w:semiHidden/>
    <w:rsid w:val="00D678FD"/>
  </w:style>
  <w:style w:type="numbering" w:customStyle="1" w:styleId="NoList610">
    <w:name w:val="No List610"/>
    <w:next w:val="NoList"/>
    <w:semiHidden/>
    <w:rsid w:val="00D678FD"/>
  </w:style>
  <w:style w:type="numbering" w:customStyle="1" w:styleId="NoList710">
    <w:name w:val="No List710"/>
    <w:next w:val="NoList"/>
    <w:semiHidden/>
    <w:rsid w:val="00D678FD"/>
  </w:style>
  <w:style w:type="numbering" w:customStyle="1" w:styleId="NoList2120">
    <w:name w:val="No List2120"/>
    <w:next w:val="NoList"/>
    <w:semiHidden/>
    <w:rsid w:val="00D678FD"/>
  </w:style>
  <w:style w:type="numbering" w:customStyle="1" w:styleId="NoList810">
    <w:name w:val="No List810"/>
    <w:next w:val="NoList"/>
    <w:semiHidden/>
    <w:rsid w:val="00D678FD"/>
  </w:style>
  <w:style w:type="numbering" w:customStyle="1" w:styleId="NoList1219">
    <w:name w:val="No List1219"/>
    <w:next w:val="NoList"/>
    <w:semiHidden/>
    <w:rsid w:val="00D678FD"/>
  </w:style>
  <w:style w:type="numbering" w:customStyle="1" w:styleId="NoList2218">
    <w:name w:val="No List2218"/>
    <w:next w:val="NoList"/>
    <w:semiHidden/>
    <w:rsid w:val="00D678FD"/>
  </w:style>
  <w:style w:type="numbering" w:customStyle="1" w:styleId="NoList910">
    <w:name w:val="No List910"/>
    <w:next w:val="NoList"/>
    <w:semiHidden/>
    <w:rsid w:val="00D678FD"/>
  </w:style>
  <w:style w:type="numbering" w:customStyle="1" w:styleId="NoList1310">
    <w:name w:val="No List1310"/>
    <w:next w:val="NoList"/>
    <w:semiHidden/>
    <w:rsid w:val="00D678FD"/>
  </w:style>
  <w:style w:type="numbering" w:customStyle="1" w:styleId="NoList2310">
    <w:name w:val="No List2310"/>
    <w:next w:val="NoList"/>
    <w:semiHidden/>
    <w:rsid w:val="00D678FD"/>
  </w:style>
  <w:style w:type="numbering" w:customStyle="1" w:styleId="NoList1010">
    <w:name w:val="No List1010"/>
    <w:next w:val="NoList"/>
    <w:semiHidden/>
    <w:rsid w:val="00D678FD"/>
  </w:style>
  <w:style w:type="numbering" w:customStyle="1" w:styleId="NoList1410">
    <w:name w:val="No List1410"/>
    <w:next w:val="NoList"/>
    <w:semiHidden/>
    <w:rsid w:val="00D678FD"/>
  </w:style>
  <w:style w:type="numbering" w:customStyle="1" w:styleId="NoList2410">
    <w:name w:val="No List2410"/>
    <w:next w:val="NoList"/>
    <w:semiHidden/>
    <w:rsid w:val="00D678FD"/>
  </w:style>
  <w:style w:type="numbering" w:customStyle="1" w:styleId="NoList3118">
    <w:name w:val="No List3118"/>
    <w:next w:val="NoList"/>
    <w:semiHidden/>
    <w:rsid w:val="00D678FD"/>
  </w:style>
  <w:style w:type="numbering" w:customStyle="1" w:styleId="NoList4118">
    <w:name w:val="No List4118"/>
    <w:next w:val="NoList"/>
    <w:semiHidden/>
    <w:rsid w:val="00D678FD"/>
  </w:style>
  <w:style w:type="numbering" w:customStyle="1" w:styleId="NoList5110">
    <w:name w:val="No List5110"/>
    <w:next w:val="NoList"/>
    <w:semiHidden/>
    <w:rsid w:val="00D678FD"/>
  </w:style>
  <w:style w:type="numbering" w:customStyle="1" w:styleId="NoList1510">
    <w:name w:val="No List1510"/>
    <w:next w:val="NoList"/>
    <w:semiHidden/>
    <w:rsid w:val="00D678FD"/>
  </w:style>
  <w:style w:type="numbering" w:customStyle="1" w:styleId="NoList1610">
    <w:name w:val="No List1610"/>
    <w:next w:val="NoList"/>
    <w:semiHidden/>
    <w:rsid w:val="00D678FD"/>
  </w:style>
  <w:style w:type="numbering" w:customStyle="1" w:styleId="1102">
    <w:name w:val="无列表110"/>
    <w:next w:val="NoList"/>
    <w:semiHidden/>
    <w:rsid w:val="00D678FD"/>
  </w:style>
  <w:style w:type="numbering" w:customStyle="1" w:styleId="NoList11119">
    <w:name w:val="No List11119"/>
    <w:next w:val="NoList"/>
    <w:semiHidden/>
    <w:rsid w:val="00D678FD"/>
  </w:style>
  <w:style w:type="numbering" w:customStyle="1" w:styleId="NoList178">
    <w:name w:val="No List178"/>
    <w:next w:val="NoList"/>
    <w:uiPriority w:val="99"/>
    <w:semiHidden/>
    <w:unhideWhenUsed/>
    <w:rsid w:val="00D678FD"/>
  </w:style>
  <w:style w:type="numbering" w:customStyle="1" w:styleId="NoList188">
    <w:name w:val="No List188"/>
    <w:next w:val="NoList"/>
    <w:uiPriority w:val="99"/>
    <w:semiHidden/>
    <w:rsid w:val="00D678FD"/>
  </w:style>
  <w:style w:type="numbering" w:customStyle="1" w:styleId="NoList258">
    <w:name w:val="No List258"/>
    <w:next w:val="NoList"/>
    <w:semiHidden/>
    <w:rsid w:val="00D678FD"/>
  </w:style>
  <w:style w:type="numbering" w:customStyle="1" w:styleId="NoList329">
    <w:name w:val="No List329"/>
    <w:next w:val="NoList"/>
    <w:semiHidden/>
    <w:unhideWhenUsed/>
    <w:rsid w:val="00D678FD"/>
  </w:style>
  <w:style w:type="numbering" w:customStyle="1" w:styleId="1180">
    <w:name w:val="목록 없음118"/>
    <w:next w:val="NoList"/>
    <w:semiHidden/>
    <w:unhideWhenUsed/>
    <w:rsid w:val="00D678FD"/>
  </w:style>
  <w:style w:type="numbering" w:customStyle="1" w:styleId="218">
    <w:name w:val="목록 없음218"/>
    <w:next w:val="NoList"/>
    <w:semiHidden/>
    <w:rsid w:val="00D678FD"/>
  </w:style>
  <w:style w:type="numbering" w:customStyle="1" w:styleId="NoList428">
    <w:name w:val="No List428"/>
    <w:next w:val="NoList"/>
    <w:semiHidden/>
    <w:unhideWhenUsed/>
    <w:rsid w:val="00D678FD"/>
  </w:style>
  <w:style w:type="numbering" w:customStyle="1" w:styleId="NoList528">
    <w:name w:val="No List528"/>
    <w:next w:val="NoList"/>
    <w:semiHidden/>
    <w:rsid w:val="00D678FD"/>
  </w:style>
  <w:style w:type="numbering" w:customStyle="1" w:styleId="NoList618">
    <w:name w:val="No List618"/>
    <w:next w:val="NoList"/>
    <w:semiHidden/>
    <w:rsid w:val="00D678FD"/>
  </w:style>
  <w:style w:type="numbering" w:customStyle="1" w:styleId="NoList718">
    <w:name w:val="No List718"/>
    <w:next w:val="NoList"/>
    <w:semiHidden/>
    <w:rsid w:val="00D678FD"/>
  </w:style>
  <w:style w:type="numbering" w:customStyle="1" w:styleId="NoList1129">
    <w:name w:val="No List1129"/>
    <w:next w:val="NoList"/>
    <w:semiHidden/>
    <w:rsid w:val="00D678FD"/>
  </w:style>
  <w:style w:type="numbering" w:customStyle="1" w:styleId="NoList21110">
    <w:name w:val="No List21110"/>
    <w:next w:val="NoList"/>
    <w:semiHidden/>
    <w:rsid w:val="00D678FD"/>
  </w:style>
  <w:style w:type="numbering" w:customStyle="1" w:styleId="NoList818">
    <w:name w:val="No List818"/>
    <w:next w:val="NoList"/>
    <w:semiHidden/>
    <w:rsid w:val="00D678FD"/>
  </w:style>
  <w:style w:type="numbering" w:customStyle="1" w:styleId="NoList12110">
    <w:name w:val="No List12110"/>
    <w:next w:val="NoList"/>
    <w:semiHidden/>
    <w:rsid w:val="00D678FD"/>
  </w:style>
  <w:style w:type="numbering" w:customStyle="1" w:styleId="NoList2219">
    <w:name w:val="No List2219"/>
    <w:next w:val="NoList"/>
    <w:semiHidden/>
    <w:rsid w:val="00D678FD"/>
  </w:style>
  <w:style w:type="numbering" w:customStyle="1" w:styleId="NoList918">
    <w:name w:val="No List918"/>
    <w:next w:val="NoList"/>
    <w:semiHidden/>
    <w:rsid w:val="00D678FD"/>
  </w:style>
  <w:style w:type="numbering" w:customStyle="1" w:styleId="NoList1318">
    <w:name w:val="No List1318"/>
    <w:next w:val="NoList"/>
    <w:semiHidden/>
    <w:rsid w:val="00D678FD"/>
  </w:style>
  <w:style w:type="numbering" w:customStyle="1" w:styleId="NoList2318">
    <w:name w:val="No List2318"/>
    <w:next w:val="NoList"/>
    <w:semiHidden/>
    <w:rsid w:val="00D678FD"/>
  </w:style>
  <w:style w:type="numbering" w:customStyle="1" w:styleId="NoList1018">
    <w:name w:val="No List1018"/>
    <w:next w:val="NoList"/>
    <w:semiHidden/>
    <w:rsid w:val="00D678FD"/>
  </w:style>
  <w:style w:type="numbering" w:customStyle="1" w:styleId="NoList1418">
    <w:name w:val="No List1418"/>
    <w:next w:val="NoList"/>
    <w:semiHidden/>
    <w:rsid w:val="00D678FD"/>
  </w:style>
  <w:style w:type="numbering" w:customStyle="1" w:styleId="NoList2418">
    <w:name w:val="No List2418"/>
    <w:next w:val="NoList"/>
    <w:semiHidden/>
    <w:rsid w:val="00D678FD"/>
  </w:style>
  <w:style w:type="numbering" w:customStyle="1" w:styleId="NoList3119">
    <w:name w:val="No List3119"/>
    <w:next w:val="NoList"/>
    <w:semiHidden/>
    <w:rsid w:val="00D678FD"/>
  </w:style>
  <w:style w:type="numbering" w:customStyle="1" w:styleId="NoList4119">
    <w:name w:val="No List4119"/>
    <w:next w:val="NoList"/>
    <w:semiHidden/>
    <w:rsid w:val="00D678FD"/>
  </w:style>
  <w:style w:type="numbering" w:customStyle="1" w:styleId="NoList5118">
    <w:name w:val="No List5118"/>
    <w:next w:val="NoList"/>
    <w:semiHidden/>
    <w:rsid w:val="00D678FD"/>
  </w:style>
  <w:style w:type="numbering" w:customStyle="1" w:styleId="NoList1518">
    <w:name w:val="No List1518"/>
    <w:next w:val="NoList"/>
    <w:semiHidden/>
    <w:rsid w:val="00D678FD"/>
  </w:style>
  <w:style w:type="numbering" w:customStyle="1" w:styleId="NoList1618">
    <w:name w:val="No List1618"/>
    <w:next w:val="NoList"/>
    <w:semiHidden/>
    <w:rsid w:val="00D678FD"/>
  </w:style>
  <w:style w:type="numbering" w:customStyle="1" w:styleId="1181">
    <w:name w:val="无列表118"/>
    <w:next w:val="NoList"/>
    <w:semiHidden/>
    <w:rsid w:val="00D678FD"/>
  </w:style>
  <w:style w:type="numbering" w:customStyle="1" w:styleId="NoList111110">
    <w:name w:val="No List111110"/>
    <w:next w:val="NoList"/>
    <w:semiHidden/>
    <w:rsid w:val="00D678FD"/>
  </w:style>
  <w:style w:type="numbering" w:customStyle="1" w:styleId="NoList198">
    <w:name w:val="No List198"/>
    <w:next w:val="NoList"/>
    <w:uiPriority w:val="99"/>
    <w:semiHidden/>
    <w:unhideWhenUsed/>
    <w:rsid w:val="00D678FD"/>
  </w:style>
  <w:style w:type="numbering" w:customStyle="1" w:styleId="NoList1108">
    <w:name w:val="No List1108"/>
    <w:next w:val="NoList"/>
    <w:uiPriority w:val="99"/>
    <w:semiHidden/>
    <w:rsid w:val="00D678FD"/>
  </w:style>
  <w:style w:type="numbering" w:customStyle="1" w:styleId="NoList268">
    <w:name w:val="No List268"/>
    <w:next w:val="NoList"/>
    <w:semiHidden/>
    <w:rsid w:val="00D678FD"/>
  </w:style>
  <w:style w:type="numbering" w:customStyle="1" w:styleId="NoList338">
    <w:name w:val="No List338"/>
    <w:next w:val="NoList"/>
    <w:semiHidden/>
    <w:unhideWhenUsed/>
    <w:rsid w:val="00D678FD"/>
  </w:style>
  <w:style w:type="numbering" w:customStyle="1" w:styleId="1280">
    <w:name w:val="목록 없음128"/>
    <w:next w:val="NoList"/>
    <w:semiHidden/>
    <w:unhideWhenUsed/>
    <w:rsid w:val="00D678FD"/>
  </w:style>
  <w:style w:type="numbering" w:customStyle="1" w:styleId="228">
    <w:name w:val="목록 없음228"/>
    <w:next w:val="NoList"/>
    <w:semiHidden/>
    <w:rsid w:val="00D678FD"/>
  </w:style>
  <w:style w:type="numbering" w:customStyle="1" w:styleId="NoList438">
    <w:name w:val="No List438"/>
    <w:next w:val="NoList"/>
    <w:semiHidden/>
    <w:unhideWhenUsed/>
    <w:rsid w:val="00D678FD"/>
  </w:style>
  <w:style w:type="numbering" w:customStyle="1" w:styleId="NoList538">
    <w:name w:val="No List538"/>
    <w:next w:val="NoList"/>
    <w:semiHidden/>
    <w:rsid w:val="00D678FD"/>
  </w:style>
  <w:style w:type="numbering" w:customStyle="1" w:styleId="NoList628">
    <w:name w:val="No List628"/>
    <w:next w:val="NoList"/>
    <w:semiHidden/>
    <w:rsid w:val="00D678FD"/>
  </w:style>
  <w:style w:type="numbering" w:customStyle="1" w:styleId="NoList728">
    <w:name w:val="No List728"/>
    <w:next w:val="NoList"/>
    <w:semiHidden/>
    <w:rsid w:val="00D678FD"/>
  </w:style>
  <w:style w:type="numbering" w:customStyle="1" w:styleId="NoList1138">
    <w:name w:val="No List1138"/>
    <w:next w:val="NoList"/>
    <w:semiHidden/>
    <w:rsid w:val="00D678FD"/>
  </w:style>
  <w:style w:type="numbering" w:customStyle="1" w:styleId="NoList2128">
    <w:name w:val="No List2128"/>
    <w:next w:val="NoList"/>
    <w:semiHidden/>
    <w:rsid w:val="00D678FD"/>
  </w:style>
  <w:style w:type="numbering" w:customStyle="1" w:styleId="NoList828">
    <w:name w:val="No List828"/>
    <w:next w:val="NoList"/>
    <w:semiHidden/>
    <w:rsid w:val="00D678FD"/>
  </w:style>
  <w:style w:type="numbering" w:customStyle="1" w:styleId="NoList1228">
    <w:name w:val="No List1228"/>
    <w:next w:val="NoList"/>
    <w:semiHidden/>
    <w:rsid w:val="00D678FD"/>
  </w:style>
  <w:style w:type="numbering" w:customStyle="1" w:styleId="NoList2228">
    <w:name w:val="No List2228"/>
    <w:next w:val="NoList"/>
    <w:semiHidden/>
    <w:rsid w:val="00D678FD"/>
  </w:style>
  <w:style w:type="numbering" w:customStyle="1" w:styleId="NoList928">
    <w:name w:val="No List928"/>
    <w:next w:val="NoList"/>
    <w:semiHidden/>
    <w:rsid w:val="00D678FD"/>
  </w:style>
  <w:style w:type="numbering" w:customStyle="1" w:styleId="NoList1328">
    <w:name w:val="No List1328"/>
    <w:next w:val="NoList"/>
    <w:semiHidden/>
    <w:rsid w:val="00D678FD"/>
  </w:style>
  <w:style w:type="numbering" w:customStyle="1" w:styleId="NoList2328">
    <w:name w:val="No List2328"/>
    <w:next w:val="NoList"/>
    <w:semiHidden/>
    <w:rsid w:val="00D678FD"/>
  </w:style>
  <w:style w:type="numbering" w:customStyle="1" w:styleId="NoList1028">
    <w:name w:val="No List1028"/>
    <w:next w:val="NoList"/>
    <w:semiHidden/>
    <w:rsid w:val="00D678FD"/>
  </w:style>
  <w:style w:type="numbering" w:customStyle="1" w:styleId="NoList1428">
    <w:name w:val="No List1428"/>
    <w:next w:val="NoList"/>
    <w:semiHidden/>
    <w:rsid w:val="00D678FD"/>
  </w:style>
  <w:style w:type="numbering" w:customStyle="1" w:styleId="NoList2428">
    <w:name w:val="No List2428"/>
    <w:next w:val="NoList"/>
    <w:semiHidden/>
    <w:rsid w:val="00D678FD"/>
  </w:style>
  <w:style w:type="numbering" w:customStyle="1" w:styleId="NoList3128">
    <w:name w:val="No List3128"/>
    <w:next w:val="NoList"/>
    <w:semiHidden/>
    <w:rsid w:val="00D678FD"/>
  </w:style>
  <w:style w:type="numbering" w:customStyle="1" w:styleId="NoList4128">
    <w:name w:val="No List4128"/>
    <w:next w:val="NoList"/>
    <w:semiHidden/>
    <w:rsid w:val="00D678FD"/>
  </w:style>
  <w:style w:type="numbering" w:customStyle="1" w:styleId="NoList5128">
    <w:name w:val="No List5128"/>
    <w:next w:val="NoList"/>
    <w:semiHidden/>
    <w:rsid w:val="00D678FD"/>
  </w:style>
  <w:style w:type="numbering" w:customStyle="1" w:styleId="NoList1528">
    <w:name w:val="No List1528"/>
    <w:next w:val="NoList"/>
    <w:semiHidden/>
    <w:rsid w:val="00D678FD"/>
  </w:style>
  <w:style w:type="numbering" w:customStyle="1" w:styleId="NoList1628">
    <w:name w:val="No List1628"/>
    <w:next w:val="NoList"/>
    <w:semiHidden/>
    <w:rsid w:val="00D678FD"/>
  </w:style>
  <w:style w:type="numbering" w:customStyle="1" w:styleId="1281">
    <w:name w:val="无列表128"/>
    <w:next w:val="NoList"/>
    <w:semiHidden/>
    <w:rsid w:val="00D678FD"/>
  </w:style>
  <w:style w:type="numbering" w:customStyle="1" w:styleId="NoList11128">
    <w:name w:val="No List11128"/>
    <w:next w:val="NoList"/>
    <w:semiHidden/>
    <w:rsid w:val="00D678FD"/>
  </w:style>
  <w:style w:type="numbering" w:customStyle="1" w:styleId="281">
    <w:name w:val="无列表28"/>
    <w:next w:val="NoList"/>
    <w:uiPriority w:val="99"/>
    <w:semiHidden/>
    <w:unhideWhenUsed/>
    <w:rsid w:val="00D678FD"/>
  </w:style>
  <w:style w:type="numbering" w:customStyle="1" w:styleId="380">
    <w:name w:val="无列表38"/>
    <w:next w:val="NoList"/>
    <w:uiPriority w:val="99"/>
    <w:semiHidden/>
    <w:unhideWhenUsed/>
    <w:rsid w:val="00D678FD"/>
  </w:style>
  <w:style w:type="numbering" w:customStyle="1" w:styleId="NoList208">
    <w:name w:val="No List208"/>
    <w:next w:val="NoList"/>
    <w:semiHidden/>
    <w:rsid w:val="00D678FD"/>
  </w:style>
  <w:style w:type="numbering" w:customStyle="1" w:styleId="NoList278">
    <w:name w:val="No List278"/>
    <w:next w:val="NoList"/>
    <w:uiPriority w:val="99"/>
    <w:semiHidden/>
    <w:unhideWhenUsed/>
    <w:rsid w:val="00D678FD"/>
  </w:style>
  <w:style w:type="numbering" w:customStyle="1" w:styleId="NoList288">
    <w:name w:val="No List288"/>
    <w:next w:val="NoList"/>
    <w:uiPriority w:val="99"/>
    <w:semiHidden/>
    <w:unhideWhenUsed/>
    <w:rsid w:val="00D678FD"/>
  </w:style>
  <w:style w:type="numbering" w:customStyle="1" w:styleId="NoList70">
    <w:name w:val="No List70"/>
    <w:next w:val="NoList"/>
    <w:uiPriority w:val="99"/>
    <w:semiHidden/>
    <w:unhideWhenUsed/>
    <w:rsid w:val="00D678FD"/>
  </w:style>
  <w:style w:type="numbering" w:customStyle="1" w:styleId="NoList150">
    <w:name w:val="No List150"/>
    <w:next w:val="NoList"/>
    <w:semiHidden/>
    <w:unhideWhenUsed/>
    <w:rsid w:val="00D678FD"/>
  </w:style>
  <w:style w:type="numbering" w:customStyle="1" w:styleId="NoList1130">
    <w:name w:val="No List1130"/>
    <w:next w:val="NoList"/>
    <w:semiHidden/>
    <w:rsid w:val="00D678FD"/>
  </w:style>
  <w:style w:type="numbering" w:customStyle="1" w:styleId="NoList250">
    <w:name w:val="No List250"/>
    <w:next w:val="NoList"/>
    <w:semiHidden/>
    <w:rsid w:val="00D678FD"/>
  </w:style>
  <w:style w:type="numbering" w:customStyle="1" w:styleId="NoList330">
    <w:name w:val="No List330"/>
    <w:next w:val="NoList"/>
    <w:semiHidden/>
    <w:unhideWhenUsed/>
    <w:rsid w:val="00D678FD"/>
  </w:style>
  <w:style w:type="numbering" w:customStyle="1" w:styleId="119">
    <w:name w:val="목록 없음119"/>
    <w:next w:val="NoList"/>
    <w:semiHidden/>
    <w:unhideWhenUsed/>
    <w:rsid w:val="00D678FD"/>
  </w:style>
  <w:style w:type="numbering" w:customStyle="1" w:styleId="219">
    <w:name w:val="목록 없음219"/>
    <w:next w:val="NoList"/>
    <w:semiHidden/>
    <w:rsid w:val="00D678FD"/>
  </w:style>
  <w:style w:type="numbering" w:customStyle="1" w:styleId="NoList429">
    <w:name w:val="No List429"/>
    <w:next w:val="NoList"/>
    <w:semiHidden/>
    <w:unhideWhenUsed/>
    <w:rsid w:val="00D678FD"/>
  </w:style>
  <w:style w:type="numbering" w:customStyle="1" w:styleId="NoList529">
    <w:name w:val="No List529"/>
    <w:next w:val="NoList"/>
    <w:semiHidden/>
    <w:rsid w:val="00D678FD"/>
  </w:style>
  <w:style w:type="numbering" w:customStyle="1" w:styleId="NoList619">
    <w:name w:val="No List619"/>
    <w:next w:val="NoList"/>
    <w:semiHidden/>
    <w:rsid w:val="00D678FD"/>
  </w:style>
  <w:style w:type="numbering" w:customStyle="1" w:styleId="NoList719">
    <w:name w:val="No List719"/>
    <w:next w:val="NoList"/>
    <w:semiHidden/>
    <w:rsid w:val="00D678FD"/>
  </w:style>
  <w:style w:type="numbering" w:customStyle="1" w:styleId="NoList2129">
    <w:name w:val="No List2129"/>
    <w:next w:val="NoList"/>
    <w:semiHidden/>
    <w:rsid w:val="00D678FD"/>
  </w:style>
  <w:style w:type="numbering" w:customStyle="1" w:styleId="NoList819">
    <w:name w:val="No List819"/>
    <w:next w:val="NoList"/>
    <w:semiHidden/>
    <w:rsid w:val="00D678FD"/>
  </w:style>
  <w:style w:type="numbering" w:customStyle="1" w:styleId="NoList1220">
    <w:name w:val="No List1220"/>
    <w:next w:val="NoList"/>
    <w:semiHidden/>
    <w:rsid w:val="00D678FD"/>
  </w:style>
  <w:style w:type="numbering" w:customStyle="1" w:styleId="NoList2220">
    <w:name w:val="No List2220"/>
    <w:next w:val="NoList"/>
    <w:semiHidden/>
    <w:rsid w:val="00D678FD"/>
  </w:style>
  <w:style w:type="numbering" w:customStyle="1" w:styleId="NoList919">
    <w:name w:val="No List919"/>
    <w:next w:val="NoList"/>
    <w:semiHidden/>
    <w:rsid w:val="00D678FD"/>
  </w:style>
  <w:style w:type="numbering" w:customStyle="1" w:styleId="NoList1319">
    <w:name w:val="No List1319"/>
    <w:next w:val="NoList"/>
    <w:semiHidden/>
    <w:rsid w:val="00D678FD"/>
  </w:style>
  <w:style w:type="numbering" w:customStyle="1" w:styleId="NoList2319">
    <w:name w:val="No List2319"/>
    <w:next w:val="NoList"/>
    <w:semiHidden/>
    <w:rsid w:val="00D678FD"/>
  </w:style>
  <w:style w:type="numbering" w:customStyle="1" w:styleId="NoList1019">
    <w:name w:val="No List1019"/>
    <w:next w:val="NoList"/>
    <w:semiHidden/>
    <w:rsid w:val="00D678FD"/>
  </w:style>
  <w:style w:type="numbering" w:customStyle="1" w:styleId="NoList1419">
    <w:name w:val="No List1419"/>
    <w:next w:val="NoList"/>
    <w:semiHidden/>
    <w:rsid w:val="00D678FD"/>
  </w:style>
  <w:style w:type="numbering" w:customStyle="1" w:styleId="NoList2419">
    <w:name w:val="No List2419"/>
    <w:next w:val="NoList"/>
    <w:semiHidden/>
    <w:rsid w:val="00D678FD"/>
  </w:style>
  <w:style w:type="numbering" w:customStyle="1" w:styleId="NoList3120">
    <w:name w:val="No List3120"/>
    <w:next w:val="NoList"/>
    <w:semiHidden/>
    <w:rsid w:val="00D678FD"/>
  </w:style>
  <w:style w:type="numbering" w:customStyle="1" w:styleId="NoList4120">
    <w:name w:val="No List4120"/>
    <w:next w:val="NoList"/>
    <w:semiHidden/>
    <w:rsid w:val="00D678FD"/>
  </w:style>
  <w:style w:type="numbering" w:customStyle="1" w:styleId="NoList5119">
    <w:name w:val="No List5119"/>
    <w:next w:val="NoList"/>
    <w:semiHidden/>
    <w:rsid w:val="00D678FD"/>
  </w:style>
  <w:style w:type="numbering" w:customStyle="1" w:styleId="NoList1519">
    <w:name w:val="No List1519"/>
    <w:next w:val="NoList"/>
    <w:semiHidden/>
    <w:rsid w:val="00D678FD"/>
  </w:style>
  <w:style w:type="numbering" w:customStyle="1" w:styleId="NoList1619">
    <w:name w:val="No List1619"/>
    <w:next w:val="NoList"/>
    <w:semiHidden/>
    <w:rsid w:val="00D678FD"/>
  </w:style>
  <w:style w:type="numbering" w:customStyle="1" w:styleId="1190">
    <w:name w:val="无列表119"/>
    <w:next w:val="NoList"/>
    <w:semiHidden/>
    <w:rsid w:val="00D678FD"/>
  </w:style>
  <w:style w:type="numbering" w:customStyle="1" w:styleId="NoList11120">
    <w:name w:val="No List11120"/>
    <w:next w:val="NoList"/>
    <w:semiHidden/>
    <w:rsid w:val="00D678FD"/>
  </w:style>
  <w:style w:type="numbering" w:customStyle="1" w:styleId="NoList179">
    <w:name w:val="No List179"/>
    <w:next w:val="NoList"/>
    <w:uiPriority w:val="99"/>
    <w:semiHidden/>
    <w:unhideWhenUsed/>
    <w:rsid w:val="00D678FD"/>
  </w:style>
  <w:style w:type="numbering" w:customStyle="1" w:styleId="NoList189">
    <w:name w:val="No List189"/>
    <w:next w:val="NoList"/>
    <w:uiPriority w:val="99"/>
    <w:semiHidden/>
    <w:rsid w:val="00D678FD"/>
  </w:style>
  <w:style w:type="numbering" w:customStyle="1" w:styleId="NoList259">
    <w:name w:val="No List259"/>
    <w:next w:val="NoList"/>
    <w:semiHidden/>
    <w:rsid w:val="00D678FD"/>
  </w:style>
  <w:style w:type="numbering" w:customStyle="1" w:styleId="NoList3210">
    <w:name w:val="No List3210"/>
    <w:next w:val="NoList"/>
    <w:semiHidden/>
    <w:unhideWhenUsed/>
    <w:rsid w:val="00D678FD"/>
  </w:style>
  <w:style w:type="numbering" w:customStyle="1" w:styleId="11100">
    <w:name w:val="목록 없음1110"/>
    <w:next w:val="NoList"/>
    <w:semiHidden/>
    <w:unhideWhenUsed/>
    <w:rsid w:val="00D678FD"/>
  </w:style>
  <w:style w:type="numbering" w:customStyle="1" w:styleId="21100">
    <w:name w:val="목록 없음2110"/>
    <w:next w:val="NoList"/>
    <w:semiHidden/>
    <w:rsid w:val="00D678FD"/>
  </w:style>
  <w:style w:type="numbering" w:customStyle="1" w:styleId="NoList4210">
    <w:name w:val="No List4210"/>
    <w:next w:val="NoList"/>
    <w:semiHidden/>
    <w:unhideWhenUsed/>
    <w:rsid w:val="00D678FD"/>
  </w:style>
  <w:style w:type="numbering" w:customStyle="1" w:styleId="NoList5210">
    <w:name w:val="No List5210"/>
    <w:next w:val="NoList"/>
    <w:semiHidden/>
    <w:rsid w:val="00D678FD"/>
  </w:style>
  <w:style w:type="numbering" w:customStyle="1" w:styleId="NoList6110">
    <w:name w:val="No List6110"/>
    <w:next w:val="NoList"/>
    <w:semiHidden/>
    <w:rsid w:val="00D678FD"/>
  </w:style>
  <w:style w:type="numbering" w:customStyle="1" w:styleId="NoList7110">
    <w:name w:val="No List7110"/>
    <w:next w:val="NoList"/>
    <w:semiHidden/>
    <w:rsid w:val="00D678FD"/>
  </w:style>
  <w:style w:type="numbering" w:customStyle="1" w:styleId="NoList11210">
    <w:name w:val="No List11210"/>
    <w:next w:val="NoList"/>
    <w:semiHidden/>
    <w:rsid w:val="00D678FD"/>
  </w:style>
  <w:style w:type="numbering" w:customStyle="1" w:styleId="NoList21112">
    <w:name w:val="No List21112"/>
    <w:next w:val="NoList"/>
    <w:semiHidden/>
    <w:rsid w:val="00D678FD"/>
  </w:style>
  <w:style w:type="numbering" w:customStyle="1" w:styleId="NoList8110">
    <w:name w:val="No List8110"/>
    <w:next w:val="NoList"/>
    <w:semiHidden/>
    <w:rsid w:val="00D678FD"/>
  </w:style>
  <w:style w:type="numbering" w:customStyle="1" w:styleId="NoList12112">
    <w:name w:val="No List12112"/>
    <w:next w:val="NoList"/>
    <w:semiHidden/>
    <w:rsid w:val="00D678FD"/>
  </w:style>
  <w:style w:type="numbering" w:customStyle="1" w:styleId="NoList22110">
    <w:name w:val="No List22110"/>
    <w:next w:val="NoList"/>
    <w:semiHidden/>
    <w:rsid w:val="00D678FD"/>
  </w:style>
  <w:style w:type="numbering" w:customStyle="1" w:styleId="NoList9110">
    <w:name w:val="No List9110"/>
    <w:next w:val="NoList"/>
    <w:semiHidden/>
    <w:rsid w:val="00D678FD"/>
  </w:style>
  <w:style w:type="numbering" w:customStyle="1" w:styleId="NoList13110">
    <w:name w:val="No List13110"/>
    <w:next w:val="NoList"/>
    <w:semiHidden/>
    <w:rsid w:val="00D678FD"/>
  </w:style>
  <w:style w:type="numbering" w:customStyle="1" w:styleId="NoList23110">
    <w:name w:val="No List23110"/>
    <w:next w:val="NoList"/>
    <w:semiHidden/>
    <w:rsid w:val="00D678FD"/>
  </w:style>
  <w:style w:type="numbering" w:customStyle="1" w:styleId="NoList10110">
    <w:name w:val="No List10110"/>
    <w:next w:val="NoList"/>
    <w:semiHidden/>
    <w:rsid w:val="00D678FD"/>
  </w:style>
  <w:style w:type="numbering" w:customStyle="1" w:styleId="NoList14110">
    <w:name w:val="No List14110"/>
    <w:next w:val="NoList"/>
    <w:semiHidden/>
    <w:rsid w:val="00D678FD"/>
  </w:style>
  <w:style w:type="numbering" w:customStyle="1" w:styleId="NoList24110">
    <w:name w:val="No List24110"/>
    <w:next w:val="NoList"/>
    <w:semiHidden/>
    <w:rsid w:val="00D678FD"/>
  </w:style>
  <w:style w:type="numbering" w:customStyle="1" w:styleId="NoList31110">
    <w:name w:val="No List31110"/>
    <w:next w:val="NoList"/>
    <w:semiHidden/>
    <w:rsid w:val="00D678FD"/>
  </w:style>
  <w:style w:type="numbering" w:customStyle="1" w:styleId="NoList41110">
    <w:name w:val="No List41110"/>
    <w:next w:val="NoList"/>
    <w:semiHidden/>
    <w:rsid w:val="00D678FD"/>
  </w:style>
  <w:style w:type="numbering" w:customStyle="1" w:styleId="NoList51110">
    <w:name w:val="No List51110"/>
    <w:next w:val="NoList"/>
    <w:semiHidden/>
    <w:rsid w:val="00D678FD"/>
  </w:style>
  <w:style w:type="numbering" w:customStyle="1" w:styleId="NoList15110">
    <w:name w:val="No List15110"/>
    <w:next w:val="NoList"/>
    <w:semiHidden/>
    <w:rsid w:val="00D678FD"/>
  </w:style>
  <w:style w:type="numbering" w:customStyle="1" w:styleId="NoList16110">
    <w:name w:val="No List16110"/>
    <w:next w:val="NoList"/>
    <w:semiHidden/>
    <w:rsid w:val="00D678FD"/>
  </w:style>
  <w:style w:type="numbering" w:customStyle="1" w:styleId="11101">
    <w:name w:val="无列表1110"/>
    <w:next w:val="NoList"/>
    <w:semiHidden/>
    <w:rsid w:val="00D678FD"/>
  </w:style>
  <w:style w:type="numbering" w:customStyle="1" w:styleId="NoList111112">
    <w:name w:val="No List111112"/>
    <w:next w:val="NoList"/>
    <w:semiHidden/>
    <w:rsid w:val="00D678FD"/>
  </w:style>
  <w:style w:type="numbering" w:customStyle="1" w:styleId="NoList199">
    <w:name w:val="No List199"/>
    <w:next w:val="NoList"/>
    <w:uiPriority w:val="99"/>
    <w:semiHidden/>
    <w:unhideWhenUsed/>
    <w:rsid w:val="00D678FD"/>
  </w:style>
  <w:style w:type="numbering" w:customStyle="1" w:styleId="NoList1109">
    <w:name w:val="No List1109"/>
    <w:next w:val="NoList"/>
    <w:uiPriority w:val="99"/>
    <w:semiHidden/>
    <w:rsid w:val="00D678FD"/>
  </w:style>
  <w:style w:type="numbering" w:customStyle="1" w:styleId="NoList269">
    <w:name w:val="No List269"/>
    <w:next w:val="NoList"/>
    <w:semiHidden/>
    <w:rsid w:val="00D678FD"/>
  </w:style>
  <w:style w:type="numbering" w:customStyle="1" w:styleId="NoList339">
    <w:name w:val="No List339"/>
    <w:next w:val="NoList"/>
    <w:semiHidden/>
    <w:unhideWhenUsed/>
    <w:rsid w:val="00D678FD"/>
  </w:style>
  <w:style w:type="numbering" w:customStyle="1" w:styleId="129">
    <w:name w:val="목록 없음129"/>
    <w:next w:val="NoList"/>
    <w:semiHidden/>
    <w:unhideWhenUsed/>
    <w:rsid w:val="00D678FD"/>
  </w:style>
  <w:style w:type="numbering" w:customStyle="1" w:styleId="229">
    <w:name w:val="목록 없음229"/>
    <w:next w:val="NoList"/>
    <w:semiHidden/>
    <w:rsid w:val="00D678FD"/>
  </w:style>
  <w:style w:type="numbering" w:customStyle="1" w:styleId="NoList439">
    <w:name w:val="No List439"/>
    <w:next w:val="NoList"/>
    <w:semiHidden/>
    <w:unhideWhenUsed/>
    <w:rsid w:val="00D678FD"/>
  </w:style>
  <w:style w:type="numbering" w:customStyle="1" w:styleId="NoList539">
    <w:name w:val="No List539"/>
    <w:next w:val="NoList"/>
    <w:semiHidden/>
    <w:rsid w:val="00D678FD"/>
  </w:style>
  <w:style w:type="numbering" w:customStyle="1" w:styleId="NoList629">
    <w:name w:val="No List629"/>
    <w:next w:val="NoList"/>
    <w:semiHidden/>
    <w:rsid w:val="00D678FD"/>
  </w:style>
  <w:style w:type="numbering" w:customStyle="1" w:styleId="NoList729">
    <w:name w:val="No List729"/>
    <w:next w:val="NoList"/>
    <w:semiHidden/>
    <w:rsid w:val="00D678FD"/>
  </w:style>
  <w:style w:type="numbering" w:customStyle="1" w:styleId="NoList1139">
    <w:name w:val="No List1139"/>
    <w:next w:val="NoList"/>
    <w:semiHidden/>
    <w:rsid w:val="00D678FD"/>
  </w:style>
  <w:style w:type="numbering" w:customStyle="1" w:styleId="NoList21210">
    <w:name w:val="No List21210"/>
    <w:next w:val="NoList"/>
    <w:semiHidden/>
    <w:rsid w:val="00D678FD"/>
  </w:style>
  <w:style w:type="numbering" w:customStyle="1" w:styleId="NoList829">
    <w:name w:val="No List829"/>
    <w:next w:val="NoList"/>
    <w:semiHidden/>
    <w:rsid w:val="00D678FD"/>
  </w:style>
  <w:style w:type="numbering" w:customStyle="1" w:styleId="NoList1229">
    <w:name w:val="No List1229"/>
    <w:next w:val="NoList"/>
    <w:semiHidden/>
    <w:rsid w:val="00D678FD"/>
  </w:style>
  <w:style w:type="numbering" w:customStyle="1" w:styleId="NoList2229">
    <w:name w:val="No List2229"/>
    <w:next w:val="NoList"/>
    <w:semiHidden/>
    <w:rsid w:val="00D678FD"/>
  </w:style>
  <w:style w:type="numbering" w:customStyle="1" w:styleId="NoList929">
    <w:name w:val="No List929"/>
    <w:next w:val="NoList"/>
    <w:semiHidden/>
    <w:rsid w:val="00D678FD"/>
  </w:style>
  <w:style w:type="numbering" w:customStyle="1" w:styleId="NoList1329">
    <w:name w:val="No List1329"/>
    <w:next w:val="NoList"/>
    <w:semiHidden/>
    <w:rsid w:val="00D678FD"/>
  </w:style>
  <w:style w:type="numbering" w:customStyle="1" w:styleId="NoList2329">
    <w:name w:val="No List2329"/>
    <w:next w:val="NoList"/>
    <w:semiHidden/>
    <w:rsid w:val="00D678FD"/>
  </w:style>
  <w:style w:type="numbering" w:customStyle="1" w:styleId="NoList1029">
    <w:name w:val="No List1029"/>
    <w:next w:val="NoList"/>
    <w:semiHidden/>
    <w:rsid w:val="00D678FD"/>
  </w:style>
  <w:style w:type="numbering" w:customStyle="1" w:styleId="NoList1429">
    <w:name w:val="No List1429"/>
    <w:next w:val="NoList"/>
    <w:semiHidden/>
    <w:rsid w:val="00D678FD"/>
  </w:style>
  <w:style w:type="numbering" w:customStyle="1" w:styleId="NoList2429">
    <w:name w:val="No List2429"/>
    <w:next w:val="NoList"/>
    <w:semiHidden/>
    <w:rsid w:val="00D678FD"/>
  </w:style>
  <w:style w:type="numbering" w:customStyle="1" w:styleId="NoList3129">
    <w:name w:val="No List3129"/>
    <w:next w:val="NoList"/>
    <w:semiHidden/>
    <w:rsid w:val="00D678FD"/>
  </w:style>
  <w:style w:type="numbering" w:customStyle="1" w:styleId="NoList4129">
    <w:name w:val="No List4129"/>
    <w:next w:val="NoList"/>
    <w:semiHidden/>
    <w:rsid w:val="00D678FD"/>
  </w:style>
  <w:style w:type="numbering" w:customStyle="1" w:styleId="NoList5129">
    <w:name w:val="No List5129"/>
    <w:next w:val="NoList"/>
    <w:semiHidden/>
    <w:rsid w:val="00D678FD"/>
  </w:style>
  <w:style w:type="numbering" w:customStyle="1" w:styleId="NoList1529">
    <w:name w:val="No List1529"/>
    <w:next w:val="NoList"/>
    <w:semiHidden/>
    <w:rsid w:val="00D678FD"/>
  </w:style>
  <w:style w:type="numbering" w:customStyle="1" w:styleId="NoList1629">
    <w:name w:val="No List1629"/>
    <w:next w:val="NoList"/>
    <w:semiHidden/>
    <w:rsid w:val="00D678FD"/>
  </w:style>
  <w:style w:type="numbering" w:customStyle="1" w:styleId="1290">
    <w:name w:val="无列表129"/>
    <w:next w:val="NoList"/>
    <w:semiHidden/>
    <w:rsid w:val="00D678FD"/>
  </w:style>
  <w:style w:type="numbering" w:customStyle="1" w:styleId="NoList11129">
    <w:name w:val="No List11129"/>
    <w:next w:val="NoList"/>
    <w:semiHidden/>
    <w:rsid w:val="00D678FD"/>
  </w:style>
  <w:style w:type="numbering" w:customStyle="1" w:styleId="291">
    <w:name w:val="无列表29"/>
    <w:next w:val="NoList"/>
    <w:uiPriority w:val="99"/>
    <w:semiHidden/>
    <w:unhideWhenUsed/>
    <w:rsid w:val="00D678FD"/>
  </w:style>
  <w:style w:type="numbering" w:customStyle="1" w:styleId="390">
    <w:name w:val="无列表39"/>
    <w:next w:val="NoList"/>
    <w:uiPriority w:val="99"/>
    <w:semiHidden/>
    <w:unhideWhenUsed/>
    <w:rsid w:val="00D678FD"/>
  </w:style>
  <w:style w:type="numbering" w:customStyle="1" w:styleId="NoList209">
    <w:name w:val="No List209"/>
    <w:next w:val="NoList"/>
    <w:semiHidden/>
    <w:rsid w:val="00D678FD"/>
  </w:style>
  <w:style w:type="numbering" w:customStyle="1" w:styleId="NoList279">
    <w:name w:val="No List279"/>
    <w:next w:val="NoList"/>
    <w:uiPriority w:val="99"/>
    <w:semiHidden/>
    <w:unhideWhenUsed/>
    <w:rsid w:val="00D678FD"/>
  </w:style>
  <w:style w:type="numbering" w:customStyle="1" w:styleId="NoList289">
    <w:name w:val="No List289"/>
    <w:next w:val="NoList"/>
    <w:uiPriority w:val="99"/>
    <w:semiHidden/>
    <w:unhideWhenUsed/>
    <w:rsid w:val="00D678FD"/>
  </w:style>
  <w:style w:type="numbering" w:customStyle="1" w:styleId="NoList292">
    <w:name w:val="No List292"/>
    <w:next w:val="NoList"/>
    <w:uiPriority w:val="99"/>
    <w:semiHidden/>
    <w:unhideWhenUsed/>
    <w:rsid w:val="00D678FD"/>
  </w:style>
  <w:style w:type="table" w:customStyle="1" w:styleId="TableGrid1122">
    <w:name w:val="Table Grid1122"/>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D678FD"/>
  </w:style>
  <w:style w:type="numbering" w:customStyle="1" w:styleId="NoList1152">
    <w:name w:val="No List1152"/>
    <w:next w:val="NoList"/>
    <w:semiHidden/>
    <w:rsid w:val="00D678FD"/>
  </w:style>
  <w:style w:type="numbering" w:customStyle="1" w:styleId="NoList2102">
    <w:name w:val="No List2102"/>
    <w:next w:val="NoList"/>
    <w:semiHidden/>
    <w:rsid w:val="00D678FD"/>
  </w:style>
  <w:style w:type="numbering" w:customStyle="1" w:styleId="NoList342">
    <w:name w:val="No List342"/>
    <w:next w:val="NoList"/>
    <w:semiHidden/>
    <w:unhideWhenUsed/>
    <w:rsid w:val="00D678FD"/>
  </w:style>
  <w:style w:type="numbering" w:customStyle="1" w:styleId="1321">
    <w:name w:val="목록 없음132"/>
    <w:next w:val="NoList"/>
    <w:semiHidden/>
    <w:unhideWhenUsed/>
    <w:rsid w:val="00D678FD"/>
  </w:style>
  <w:style w:type="numbering" w:customStyle="1" w:styleId="232">
    <w:name w:val="목록 없음232"/>
    <w:next w:val="NoList"/>
    <w:semiHidden/>
    <w:rsid w:val="00D678FD"/>
  </w:style>
  <w:style w:type="numbering" w:customStyle="1" w:styleId="NoList442">
    <w:name w:val="No List442"/>
    <w:next w:val="NoList"/>
    <w:semiHidden/>
    <w:unhideWhenUsed/>
    <w:rsid w:val="00D678FD"/>
  </w:style>
  <w:style w:type="numbering" w:customStyle="1" w:styleId="NoList542">
    <w:name w:val="No List542"/>
    <w:next w:val="NoList"/>
    <w:semiHidden/>
    <w:rsid w:val="00D678FD"/>
  </w:style>
  <w:style w:type="numbering" w:customStyle="1" w:styleId="NoList632">
    <w:name w:val="No List632"/>
    <w:next w:val="NoList"/>
    <w:semiHidden/>
    <w:rsid w:val="00D678FD"/>
  </w:style>
  <w:style w:type="numbering" w:customStyle="1" w:styleId="NoList732">
    <w:name w:val="No List732"/>
    <w:next w:val="NoList"/>
    <w:semiHidden/>
    <w:rsid w:val="00D678FD"/>
  </w:style>
  <w:style w:type="numbering" w:customStyle="1" w:styleId="NoList2132">
    <w:name w:val="No List2132"/>
    <w:next w:val="NoList"/>
    <w:semiHidden/>
    <w:rsid w:val="00D678FD"/>
  </w:style>
  <w:style w:type="numbering" w:customStyle="1" w:styleId="NoList832">
    <w:name w:val="No List832"/>
    <w:next w:val="NoList"/>
    <w:semiHidden/>
    <w:rsid w:val="00D678FD"/>
  </w:style>
  <w:style w:type="numbering" w:customStyle="1" w:styleId="NoList1232">
    <w:name w:val="No List1232"/>
    <w:next w:val="NoList"/>
    <w:semiHidden/>
    <w:rsid w:val="00D678FD"/>
  </w:style>
  <w:style w:type="numbering" w:customStyle="1" w:styleId="NoList2232">
    <w:name w:val="No List2232"/>
    <w:next w:val="NoList"/>
    <w:semiHidden/>
    <w:rsid w:val="00D678FD"/>
  </w:style>
  <w:style w:type="numbering" w:customStyle="1" w:styleId="NoList932">
    <w:name w:val="No List932"/>
    <w:next w:val="NoList"/>
    <w:semiHidden/>
    <w:rsid w:val="00D678FD"/>
  </w:style>
  <w:style w:type="numbering" w:customStyle="1" w:styleId="NoList1332">
    <w:name w:val="No List1332"/>
    <w:next w:val="NoList"/>
    <w:semiHidden/>
    <w:rsid w:val="00D678FD"/>
  </w:style>
  <w:style w:type="numbering" w:customStyle="1" w:styleId="NoList2332">
    <w:name w:val="No List2332"/>
    <w:next w:val="NoList"/>
    <w:semiHidden/>
    <w:rsid w:val="00D678FD"/>
  </w:style>
  <w:style w:type="numbering" w:customStyle="1" w:styleId="NoList1032">
    <w:name w:val="No List1032"/>
    <w:next w:val="NoList"/>
    <w:semiHidden/>
    <w:rsid w:val="00D678FD"/>
  </w:style>
  <w:style w:type="numbering" w:customStyle="1" w:styleId="NoList1432">
    <w:name w:val="No List1432"/>
    <w:next w:val="NoList"/>
    <w:semiHidden/>
    <w:rsid w:val="00D678FD"/>
  </w:style>
  <w:style w:type="numbering" w:customStyle="1" w:styleId="NoList2432">
    <w:name w:val="No List2432"/>
    <w:next w:val="NoList"/>
    <w:semiHidden/>
    <w:rsid w:val="00D678FD"/>
  </w:style>
  <w:style w:type="numbering" w:customStyle="1" w:styleId="NoList3132">
    <w:name w:val="No List3132"/>
    <w:next w:val="NoList"/>
    <w:semiHidden/>
    <w:rsid w:val="00D678FD"/>
  </w:style>
  <w:style w:type="numbering" w:customStyle="1" w:styleId="NoList4132">
    <w:name w:val="No List4132"/>
    <w:next w:val="NoList"/>
    <w:semiHidden/>
    <w:rsid w:val="00D678FD"/>
  </w:style>
  <w:style w:type="numbering" w:customStyle="1" w:styleId="NoList5132">
    <w:name w:val="No List5132"/>
    <w:next w:val="NoList"/>
    <w:semiHidden/>
    <w:rsid w:val="00D678FD"/>
  </w:style>
  <w:style w:type="numbering" w:customStyle="1" w:styleId="NoList1532">
    <w:name w:val="No List1532"/>
    <w:next w:val="NoList"/>
    <w:semiHidden/>
    <w:rsid w:val="00D678FD"/>
  </w:style>
  <w:style w:type="numbering" w:customStyle="1" w:styleId="NoList1632">
    <w:name w:val="No List1632"/>
    <w:next w:val="NoList"/>
    <w:semiHidden/>
    <w:rsid w:val="00D678FD"/>
  </w:style>
  <w:style w:type="numbering" w:customStyle="1" w:styleId="1322">
    <w:name w:val="无列表132"/>
    <w:next w:val="NoList"/>
    <w:semiHidden/>
    <w:rsid w:val="00D678FD"/>
  </w:style>
  <w:style w:type="numbering" w:customStyle="1" w:styleId="NoList11132">
    <w:name w:val="No List11132"/>
    <w:next w:val="NoList"/>
    <w:semiHidden/>
    <w:rsid w:val="00D678FD"/>
  </w:style>
  <w:style w:type="numbering" w:customStyle="1" w:styleId="NoList1712">
    <w:name w:val="No List1712"/>
    <w:next w:val="NoList"/>
    <w:uiPriority w:val="99"/>
    <w:semiHidden/>
    <w:unhideWhenUsed/>
    <w:rsid w:val="00D678FD"/>
  </w:style>
  <w:style w:type="numbering" w:customStyle="1" w:styleId="NoList1812">
    <w:name w:val="No List1812"/>
    <w:next w:val="NoList"/>
    <w:uiPriority w:val="99"/>
    <w:semiHidden/>
    <w:rsid w:val="00D678FD"/>
  </w:style>
  <w:style w:type="numbering" w:customStyle="1" w:styleId="NoList2512">
    <w:name w:val="No List2512"/>
    <w:next w:val="NoList"/>
    <w:semiHidden/>
    <w:rsid w:val="00D678FD"/>
  </w:style>
  <w:style w:type="numbering" w:customStyle="1" w:styleId="NoList3212">
    <w:name w:val="No List3212"/>
    <w:next w:val="NoList"/>
    <w:semiHidden/>
    <w:unhideWhenUsed/>
    <w:rsid w:val="00D678FD"/>
  </w:style>
  <w:style w:type="numbering" w:customStyle="1" w:styleId="11121">
    <w:name w:val="목록 없음1112"/>
    <w:next w:val="NoList"/>
    <w:semiHidden/>
    <w:unhideWhenUsed/>
    <w:rsid w:val="00D678FD"/>
  </w:style>
  <w:style w:type="numbering" w:customStyle="1" w:styleId="21120">
    <w:name w:val="목록 없음2112"/>
    <w:next w:val="NoList"/>
    <w:semiHidden/>
    <w:rsid w:val="00D678FD"/>
  </w:style>
  <w:style w:type="numbering" w:customStyle="1" w:styleId="NoList4212">
    <w:name w:val="No List4212"/>
    <w:next w:val="NoList"/>
    <w:semiHidden/>
    <w:unhideWhenUsed/>
    <w:rsid w:val="00D678FD"/>
  </w:style>
  <w:style w:type="numbering" w:customStyle="1" w:styleId="NoList5212">
    <w:name w:val="No List5212"/>
    <w:next w:val="NoList"/>
    <w:semiHidden/>
    <w:rsid w:val="00D678FD"/>
  </w:style>
  <w:style w:type="numbering" w:customStyle="1" w:styleId="NoList6112">
    <w:name w:val="No List6112"/>
    <w:next w:val="NoList"/>
    <w:semiHidden/>
    <w:rsid w:val="00D678FD"/>
  </w:style>
  <w:style w:type="numbering" w:customStyle="1" w:styleId="NoList7112">
    <w:name w:val="No List7112"/>
    <w:next w:val="NoList"/>
    <w:semiHidden/>
    <w:rsid w:val="00D678FD"/>
  </w:style>
  <w:style w:type="numbering" w:customStyle="1" w:styleId="NoList11212">
    <w:name w:val="No List11212"/>
    <w:next w:val="NoList"/>
    <w:semiHidden/>
    <w:rsid w:val="00D678FD"/>
  </w:style>
  <w:style w:type="numbering" w:customStyle="1" w:styleId="NoList21113">
    <w:name w:val="No List21113"/>
    <w:next w:val="NoList"/>
    <w:semiHidden/>
    <w:rsid w:val="00D678FD"/>
  </w:style>
  <w:style w:type="numbering" w:customStyle="1" w:styleId="NoList8112">
    <w:name w:val="No List8112"/>
    <w:next w:val="NoList"/>
    <w:semiHidden/>
    <w:rsid w:val="00D678FD"/>
  </w:style>
  <w:style w:type="numbering" w:customStyle="1" w:styleId="NoList12113">
    <w:name w:val="No List12113"/>
    <w:next w:val="NoList"/>
    <w:semiHidden/>
    <w:rsid w:val="00D678FD"/>
  </w:style>
  <w:style w:type="numbering" w:customStyle="1" w:styleId="NoList22112">
    <w:name w:val="No List22112"/>
    <w:next w:val="NoList"/>
    <w:semiHidden/>
    <w:rsid w:val="00D678FD"/>
  </w:style>
  <w:style w:type="numbering" w:customStyle="1" w:styleId="NoList9112">
    <w:name w:val="No List9112"/>
    <w:next w:val="NoList"/>
    <w:semiHidden/>
    <w:rsid w:val="00D678FD"/>
  </w:style>
  <w:style w:type="numbering" w:customStyle="1" w:styleId="NoList13112">
    <w:name w:val="No List13112"/>
    <w:next w:val="NoList"/>
    <w:semiHidden/>
    <w:rsid w:val="00D678FD"/>
  </w:style>
  <w:style w:type="numbering" w:customStyle="1" w:styleId="NoList23112">
    <w:name w:val="No List23112"/>
    <w:next w:val="NoList"/>
    <w:semiHidden/>
    <w:rsid w:val="00D678FD"/>
  </w:style>
  <w:style w:type="numbering" w:customStyle="1" w:styleId="NoList10112">
    <w:name w:val="No List10112"/>
    <w:next w:val="NoList"/>
    <w:semiHidden/>
    <w:rsid w:val="00D678FD"/>
  </w:style>
  <w:style w:type="numbering" w:customStyle="1" w:styleId="NoList14112">
    <w:name w:val="No List14112"/>
    <w:next w:val="NoList"/>
    <w:semiHidden/>
    <w:rsid w:val="00D678FD"/>
  </w:style>
  <w:style w:type="numbering" w:customStyle="1" w:styleId="NoList24112">
    <w:name w:val="No List24112"/>
    <w:next w:val="NoList"/>
    <w:semiHidden/>
    <w:rsid w:val="00D678FD"/>
  </w:style>
  <w:style w:type="numbering" w:customStyle="1" w:styleId="NoList31112">
    <w:name w:val="No List31112"/>
    <w:next w:val="NoList"/>
    <w:semiHidden/>
    <w:rsid w:val="00D678FD"/>
  </w:style>
  <w:style w:type="numbering" w:customStyle="1" w:styleId="NoList41112">
    <w:name w:val="No List41112"/>
    <w:next w:val="NoList"/>
    <w:semiHidden/>
    <w:rsid w:val="00D678FD"/>
  </w:style>
  <w:style w:type="numbering" w:customStyle="1" w:styleId="NoList51112">
    <w:name w:val="No List51112"/>
    <w:next w:val="NoList"/>
    <w:semiHidden/>
    <w:rsid w:val="00D678FD"/>
  </w:style>
  <w:style w:type="numbering" w:customStyle="1" w:styleId="NoList15112">
    <w:name w:val="No List15112"/>
    <w:next w:val="NoList"/>
    <w:semiHidden/>
    <w:rsid w:val="00D678FD"/>
  </w:style>
  <w:style w:type="numbering" w:customStyle="1" w:styleId="NoList16112">
    <w:name w:val="No List16112"/>
    <w:next w:val="NoList"/>
    <w:semiHidden/>
    <w:rsid w:val="00D678FD"/>
  </w:style>
  <w:style w:type="numbering" w:customStyle="1" w:styleId="11122">
    <w:name w:val="无列表1112"/>
    <w:next w:val="NoList"/>
    <w:semiHidden/>
    <w:rsid w:val="00D678FD"/>
  </w:style>
  <w:style w:type="numbering" w:customStyle="1" w:styleId="NoList111113">
    <w:name w:val="No List111113"/>
    <w:next w:val="NoList"/>
    <w:semiHidden/>
    <w:rsid w:val="00D678FD"/>
  </w:style>
  <w:style w:type="numbering" w:customStyle="1" w:styleId="NoList1912">
    <w:name w:val="No List1912"/>
    <w:next w:val="NoList"/>
    <w:uiPriority w:val="99"/>
    <w:semiHidden/>
    <w:unhideWhenUsed/>
    <w:rsid w:val="00D678FD"/>
  </w:style>
  <w:style w:type="numbering" w:customStyle="1" w:styleId="NoList11012">
    <w:name w:val="No List11012"/>
    <w:next w:val="NoList"/>
    <w:uiPriority w:val="99"/>
    <w:semiHidden/>
    <w:rsid w:val="00D678FD"/>
  </w:style>
  <w:style w:type="numbering" w:customStyle="1" w:styleId="NoList2612">
    <w:name w:val="No List2612"/>
    <w:next w:val="NoList"/>
    <w:semiHidden/>
    <w:rsid w:val="00D678FD"/>
  </w:style>
  <w:style w:type="numbering" w:customStyle="1" w:styleId="NoList3312">
    <w:name w:val="No List3312"/>
    <w:next w:val="NoList"/>
    <w:semiHidden/>
    <w:unhideWhenUsed/>
    <w:rsid w:val="00D678FD"/>
  </w:style>
  <w:style w:type="numbering" w:customStyle="1" w:styleId="12120">
    <w:name w:val="목록 없음1212"/>
    <w:next w:val="NoList"/>
    <w:semiHidden/>
    <w:unhideWhenUsed/>
    <w:rsid w:val="00D678FD"/>
  </w:style>
  <w:style w:type="numbering" w:customStyle="1" w:styleId="2212">
    <w:name w:val="목록 없음2212"/>
    <w:next w:val="NoList"/>
    <w:semiHidden/>
    <w:rsid w:val="00D678FD"/>
  </w:style>
  <w:style w:type="numbering" w:customStyle="1" w:styleId="NoList4312">
    <w:name w:val="No List4312"/>
    <w:next w:val="NoList"/>
    <w:semiHidden/>
    <w:unhideWhenUsed/>
    <w:rsid w:val="00D678FD"/>
  </w:style>
  <w:style w:type="numbering" w:customStyle="1" w:styleId="NoList5312">
    <w:name w:val="No List5312"/>
    <w:next w:val="NoList"/>
    <w:semiHidden/>
    <w:rsid w:val="00D678FD"/>
  </w:style>
  <w:style w:type="numbering" w:customStyle="1" w:styleId="NoList6212">
    <w:name w:val="No List6212"/>
    <w:next w:val="NoList"/>
    <w:semiHidden/>
    <w:rsid w:val="00D678FD"/>
  </w:style>
  <w:style w:type="numbering" w:customStyle="1" w:styleId="NoList7212">
    <w:name w:val="No List7212"/>
    <w:next w:val="NoList"/>
    <w:semiHidden/>
    <w:rsid w:val="00D678FD"/>
  </w:style>
  <w:style w:type="numbering" w:customStyle="1" w:styleId="NoList11312">
    <w:name w:val="No List11312"/>
    <w:next w:val="NoList"/>
    <w:semiHidden/>
    <w:rsid w:val="00D678FD"/>
  </w:style>
  <w:style w:type="numbering" w:customStyle="1" w:styleId="NoList21212">
    <w:name w:val="No List21212"/>
    <w:next w:val="NoList"/>
    <w:semiHidden/>
    <w:rsid w:val="00D678FD"/>
  </w:style>
  <w:style w:type="numbering" w:customStyle="1" w:styleId="NoList8212">
    <w:name w:val="No List8212"/>
    <w:next w:val="NoList"/>
    <w:semiHidden/>
    <w:rsid w:val="00D678FD"/>
  </w:style>
  <w:style w:type="numbering" w:customStyle="1" w:styleId="NoList12212">
    <w:name w:val="No List12212"/>
    <w:next w:val="NoList"/>
    <w:semiHidden/>
    <w:rsid w:val="00D678FD"/>
  </w:style>
  <w:style w:type="numbering" w:customStyle="1" w:styleId="NoList22212">
    <w:name w:val="No List22212"/>
    <w:next w:val="NoList"/>
    <w:semiHidden/>
    <w:rsid w:val="00D678FD"/>
  </w:style>
  <w:style w:type="numbering" w:customStyle="1" w:styleId="NoList9212">
    <w:name w:val="No List9212"/>
    <w:next w:val="NoList"/>
    <w:semiHidden/>
    <w:rsid w:val="00D678FD"/>
  </w:style>
  <w:style w:type="numbering" w:customStyle="1" w:styleId="NoList13212">
    <w:name w:val="No List13212"/>
    <w:next w:val="NoList"/>
    <w:semiHidden/>
    <w:rsid w:val="00D678FD"/>
  </w:style>
  <w:style w:type="numbering" w:customStyle="1" w:styleId="NoList23212">
    <w:name w:val="No List23212"/>
    <w:next w:val="NoList"/>
    <w:semiHidden/>
    <w:rsid w:val="00D678FD"/>
  </w:style>
  <w:style w:type="numbering" w:customStyle="1" w:styleId="NoList10212">
    <w:name w:val="No List10212"/>
    <w:next w:val="NoList"/>
    <w:semiHidden/>
    <w:rsid w:val="00D678FD"/>
  </w:style>
  <w:style w:type="numbering" w:customStyle="1" w:styleId="NoList14212">
    <w:name w:val="No List14212"/>
    <w:next w:val="NoList"/>
    <w:semiHidden/>
    <w:rsid w:val="00D678FD"/>
  </w:style>
  <w:style w:type="numbering" w:customStyle="1" w:styleId="NoList24212">
    <w:name w:val="No List24212"/>
    <w:next w:val="NoList"/>
    <w:semiHidden/>
    <w:rsid w:val="00D678FD"/>
  </w:style>
  <w:style w:type="numbering" w:customStyle="1" w:styleId="NoList31212">
    <w:name w:val="No List31212"/>
    <w:next w:val="NoList"/>
    <w:semiHidden/>
    <w:rsid w:val="00D678FD"/>
  </w:style>
  <w:style w:type="numbering" w:customStyle="1" w:styleId="NoList41212">
    <w:name w:val="No List41212"/>
    <w:next w:val="NoList"/>
    <w:semiHidden/>
    <w:rsid w:val="00D678FD"/>
  </w:style>
  <w:style w:type="numbering" w:customStyle="1" w:styleId="NoList51212">
    <w:name w:val="No List51212"/>
    <w:next w:val="NoList"/>
    <w:semiHidden/>
    <w:rsid w:val="00D678FD"/>
  </w:style>
  <w:style w:type="numbering" w:customStyle="1" w:styleId="NoList15212">
    <w:name w:val="No List15212"/>
    <w:next w:val="NoList"/>
    <w:semiHidden/>
    <w:rsid w:val="00D678FD"/>
  </w:style>
  <w:style w:type="numbering" w:customStyle="1" w:styleId="NoList16212">
    <w:name w:val="No List16212"/>
    <w:next w:val="NoList"/>
    <w:semiHidden/>
    <w:rsid w:val="00D678FD"/>
  </w:style>
  <w:style w:type="numbering" w:customStyle="1" w:styleId="12121">
    <w:name w:val="无列表1212"/>
    <w:next w:val="NoList"/>
    <w:semiHidden/>
    <w:rsid w:val="00D678FD"/>
  </w:style>
  <w:style w:type="numbering" w:customStyle="1" w:styleId="NoList111212">
    <w:name w:val="No List111212"/>
    <w:next w:val="NoList"/>
    <w:semiHidden/>
    <w:rsid w:val="00D678FD"/>
  </w:style>
  <w:style w:type="numbering" w:customStyle="1" w:styleId="2122">
    <w:name w:val="无列表212"/>
    <w:next w:val="NoList"/>
    <w:uiPriority w:val="99"/>
    <w:semiHidden/>
    <w:unhideWhenUsed/>
    <w:rsid w:val="00D678FD"/>
  </w:style>
  <w:style w:type="numbering" w:customStyle="1" w:styleId="3122">
    <w:name w:val="无列表312"/>
    <w:next w:val="NoList"/>
    <w:uiPriority w:val="99"/>
    <w:semiHidden/>
    <w:unhideWhenUsed/>
    <w:rsid w:val="00D678FD"/>
  </w:style>
  <w:style w:type="numbering" w:customStyle="1" w:styleId="NoList2012">
    <w:name w:val="No List2012"/>
    <w:next w:val="NoList"/>
    <w:semiHidden/>
    <w:rsid w:val="00D678FD"/>
  </w:style>
  <w:style w:type="numbering" w:customStyle="1" w:styleId="NoList2712">
    <w:name w:val="No List2712"/>
    <w:next w:val="NoList"/>
    <w:uiPriority w:val="99"/>
    <w:semiHidden/>
    <w:unhideWhenUsed/>
    <w:rsid w:val="00D678FD"/>
  </w:style>
  <w:style w:type="numbering" w:customStyle="1" w:styleId="NoList2812">
    <w:name w:val="No List2812"/>
    <w:next w:val="NoList"/>
    <w:uiPriority w:val="99"/>
    <w:semiHidden/>
    <w:unhideWhenUsed/>
    <w:rsid w:val="00D678FD"/>
  </w:style>
  <w:style w:type="numbering" w:customStyle="1" w:styleId="NoList302">
    <w:name w:val="No List302"/>
    <w:next w:val="NoList"/>
    <w:uiPriority w:val="99"/>
    <w:semiHidden/>
    <w:unhideWhenUsed/>
    <w:rsid w:val="00D678FD"/>
  </w:style>
  <w:style w:type="numbering" w:customStyle="1" w:styleId="NoList1162">
    <w:name w:val="No List1162"/>
    <w:next w:val="NoList"/>
    <w:semiHidden/>
    <w:unhideWhenUsed/>
    <w:rsid w:val="00D678FD"/>
  </w:style>
  <w:style w:type="numbering" w:customStyle="1" w:styleId="NoList1172">
    <w:name w:val="No List1172"/>
    <w:next w:val="NoList"/>
    <w:semiHidden/>
    <w:rsid w:val="00D678FD"/>
  </w:style>
  <w:style w:type="numbering" w:customStyle="1" w:styleId="NoList2142">
    <w:name w:val="No List2142"/>
    <w:next w:val="NoList"/>
    <w:semiHidden/>
    <w:rsid w:val="00D678FD"/>
  </w:style>
  <w:style w:type="numbering" w:customStyle="1" w:styleId="NoList352">
    <w:name w:val="No List352"/>
    <w:next w:val="NoList"/>
    <w:semiHidden/>
    <w:unhideWhenUsed/>
    <w:rsid w:val="00D678FD"/>
  </w:style>
  <w:style w:type="numbering" w:customStyle="1" w:styleId="1420">
    <w:name w:val="목록 없음142"/>
    <w:next w:val="NoList"/>
    <w:semiHidden/>
    <w:unhideWhenUsed/>
    <w:rsid w:val="00D678FD"/>
  </w:style>
  <w:style w:type="numbering" w:customStyle="1" w:styleId="242">
    <w:name w:val="목록 없음242"/>
    <w:next w:val="NoList"/>
    <w:semiHidden/>
    <w:rsid w:val="00D678FD"/>
  </w:style>
  <w:style w:type="numbering" w:customStyle="1" w:styleId="NoList452">
    <w:name w:val="No List452"/>
    <w:next w:val="NoList"/>
    <w:semiHidden/>
    <w:unhideWhenUsed/>
    <w:rsid w:val="00D678FD"/>
  </w:style>
  <w:style w:type="numbering" w:customStyle="1" w:styleId="NoList552">
    <w:name w:val="No List552"/>
    <w:next w:val="NoList"/>
    <w:semiHidden/>
    <w:rsid w:val="00D678FD"/>
  </w:style>
  <w:style w:type="numbering" w:customStyle="1" w:styleId="NoList642">
    <w:name w:val="No List642"/>
    <w:next w:val="NoList"/>
    <w:semiHidden/>
    <w:rsid w:val="00D678FD"/>
  </w:style>
  <w:style w:type="numbering" w:customStyle="1" w:styleId="NoList742">
    <w:name w:val="No List742"/>
    <w:next w:val="NoList"/>
    <w:semiHidden/>
    <w:rsid w:val="00D678FD"/>
  </w:style>
  <w:style w:type="numbering" w:customStyle="1" w:styleId="NoList2152">
    <w:name w:val="No List2152"/>
    <w:next w:val="NoList"/>
    <w:semiHidden/>
    <w:rsid w:val="00D678FD"/>
  </w:style>
  <w:style w:type="numbering" w:customStyle="1" w:styleId="NoList842">
    <w:name w:val="No List842"/>
    <w:next w:val="NoList"/>
    <w:semiHidden/>
    <w:rsid w:val="00D678FD"/>
  </w:style>
  <w:style w:type="numbering" w:customStyle="1" w:styleId="NoList1242">
    <w:name w:val="No List1242"/>
    <w:next w:val="NoList"/>
    <w:semiHidden/>
    <w:rsid w:val="00D678FD"/>
  </w:style>
  <w:style w:type="numbering" w:customStyle="1" w:styleId="NoList2242">
    <w:name w:val="No List2242"/>
    <w:next w:val="NoList"/>
    <w:semiHidden/>
    <w:rsid w:val="00D678FD"/>
  </w:style>
  <w:style w:type="numbering" w:customStyle="1" w:styleId="NoList942">
    <w:name w:val="No List942"/>
    <w:next w:val="NoList"/>
    <w:semiHidden/>
    <w:rsid w:val="00D678FD"/>
  </w:style>
  <w:style w:type="numbering" w:customStyle="1" w:styleId="NoList1342">
    <w:name w:val="No List1342"/>
    <w:next w:val="NoList"/>
    <w:semiHidden/>
    <w:rsid w:val="00D678FD"/>
  </w:style>
  <w:style w:type="numbering" w:customStyle="1" w:styleId="NoList2342">
    <w:name w:val="No List2342"/>
    <w:next w:val="NoList"/>
    <w:semiHidden/>
    <w:rsid w:val="00D678FD"/>
  </w:style>
  <w:style w:type="numbering" w:customStyle="1" w:styleId="NoList1042">
    <w:name w:val="No List1042"/>
    <w:next w:val="NoList"/>
    <w:semiHidden/>
    <w:rsid w:val="00D678FD"/>
  </w:style>
  <w:style w:type="numbering" w:customStyle="1" w:styleId="NoList1442">
    <w:name w:val="No List1442"/>
    <w:next w:val="NoList"/>
    <w:semiHidden/>
    <w:rsid w:val="00D678FD"/>
  </w:style>
  <w:style w:type="numbering" w:customStyle="1" w:styleId="NoList2442">
    <w:name w:val="No List2442"/>
    <w:next w:val="NoList"/>
    <w:semiHidden/>
    <w:rsid w:val="00D678FD"/>
  </w:style>
  <w:style w:type="numbering" w:customStyle="1" w:styleId="NoList3142">
    <w:name w:val="No List3142"/>
    <w:next w:val="NoList"/>
    <w:semiHidden/>
    <w:rsid w:val="00D678FD"/>
  </w:style>
  <w:style w:type="numbering" w:customStyle="1" w:styleId="NoList4142">
    <w:name w:val="No List4142"/>
    <w:next w:val="NoList"/>
    <w:semiHidden/>
    <w:rsid w:val="00D678FD"/>
  </w:style>
  <w:style w:type="numbering" w:customStyle="1" w:styleId="NoList5142">
    <w:name w:val="No List5142"/>
    <w:next w:val="NoList"/>
    <w:semiHidden/>
    <w:rsid w:val="00D678FD"/>
  </w:style>
  <w:style w:type="numbering" w:customStyle="1" w:styleId="NoList1542">
    <w:name w:val="No List1542"/>
    <w:next w:val="NoList"/>
    <w:semiHidden/>
    <w:rsid w:val="00D678FD"/>
  </w:style>
  <w:style w:type="numbering" w:customStyle="1" w:styleId="NoList1642">
    <w:name w:val="No List1642"/>
    <w:next w:val="NoList"/>
    <w:semiHidden/>
    <w:rsid w:val="00D678FD"/>
  </w:style>
  <w:style w:type="numbering" w:customStyle="1" w:styleId="1421">
    <w:name w:val="无列表142"/>
    <w:next w:val="NoList"/>
    <w:semiHidden/>
    <w:rsid w:val="00D678FD"/>
  </w:style>
  <w:style w:type="numbering" w:customStyle="1" w:styleId="NoList11142">
    <w:name w:val="No List11142"/>
    <w:next w:val="NoList"/>
    <w:semiHidden/>
    <w:rsid w:val="00D678FD"/>
  </w:style>
  <w:style w:type="numbering" w:customStyle="1" w:styleId="NoList1722">
    <w:name w:val="No List1722"/>
    <w:next w:val="NoList"/>
    <w:uiPriority w:val="99"/>
    <w:semiHidden/>
    <w:unhideWhenUsed/>
    <w:rsid w:val="00D678FD"/>
  </w:style>
  <w:style w:type="numbering" w:customStyle="1" w:styleId="NoList1822">
    <w:name w:val="No List1822"/>
    <w:next w:val="NoList"/>
    <w:uiPriority w:val="99"/>
    <w:semiHidden/>
    <w:rsid w:val="00D678FD"/>
  </w:style>
  <w:style w:type="numbering" w:customStyle="1" w:styleId="NoList2522">
    <w:name w:val="No List2522"/>
    <w:next w:val="NoList"/>
    <w:semiHidden/>
    <w:rsid w:val="00D678FD"/>
  </w:style>
  <w:style w:type="numbering" w:customStyle="1" w:styleId="NoList3222">
    <w:name w:val="No List3222"/>
    <w:next w:val="NoList"/>
    <w:semiHidden/>
    <w:unhideWhenUsed/>
    <w:rsid w:val="00D678FD"/>
  </w:style>
  <w:style w:type="numbering" w:customStyle="1" w:styleId="1122">
    <w:name w:val="목록 없음1122"/>
    <w:next w:val="NoList"/>
    <w:semiHidden/>
    <w:unhideWhenUsed/>
    <w:rsid w:val="00D678FD"/>
  </w:style>
  <w:style w:type="numbering" w:customStyle="1" w:styleId="21220">
    <w:name w:val="목록 없음2122"/>
    <w:next w:val="NoList"/>
    <w:semiHidden/>
    <w:rsid w:val="00D678FD"/>
  </w:style>
  <w:style w:type="numbering" w:customStyle="1" w:styleId="NoList4222">
    <w:name w:val="No List4222"/>
    <w:next w:val="NoList"/>
    <w:semiHidden/>
    <w:unhideWhenUsed/>
    <w:rsid w:val="00D678FD"/>
  </w:style>
  <w:style w:type="numbering" w:customStyle="1" w:styleId="NoList5222">
    <w:name w:val="No List5222"/>
    <w:next w:val="NoList"/>
    <w:semiHidden/>
    <w:rsid w:val="00D678FD"/>
  </w:style>
  <w:style w:type="numbering" w:customStyle="1" w:styleId="NoList6122">
    <w:name w:val="No List6122"/>
    <w:next w:val="NoList"/>
    <w:semiHidden/>
    <w:rsid w:val="00D678FD"/>
  </w:style>
  <w:style w:type="numbering" w:customStyle="1" w:styleId="NoList7122">
    <w:name w:val="No List7122"/>
    <w:next w:val="NoList"/>
    <w:semiHidden/>
    <w:rsid w:val="00D678FD"/>
  </w:style>
  <w:style w:type="numbering" w:customStyle="1" w:styleId="NoList11222">
    <w:name w:val="No List11222"/>
    <w:next w:val="NoList"/>
    <w:semiHidden/>
    <w:rsid w:val="00D678FD"/>
  </w:style>
  <w:style w:type="numbering" w:customStyle="1" w:styleId="NoList21122">
    <w:name w:val="No List21122"/>
    <w:next w:val="NoList"/>
    <w:semiHidden/>
    <w:rsid w:val="00D678FD"/>
  </w:style>
  <w:style w:type="numbering" w:customStyle="1" w:styleId="NoList8122">
    <w:name w:val="No List8122"/>
    <w:next w:val="NoList"/>
    <w:semiHidden/>
    <w:rsid w:val="00D678FD"/>
  </w:style>
  <w:style w:type="numbering" w:customStyle="1" w:styleId="NoList12122">
    <w:name w:val="No List12122"/>
    <w:next w:val="NoList"/>
    <w:semiHidden/>
    <w:rsid w:val="00D678FD"/>
  </w:style>
  <w:style w:type="numbering" w:customStyle="1" w:styleId="NoList22122">
    <w:name w:val="No List22122"/>
    <w:next w:val="NoList"/>
    <w:semiHidden/>
    <w:rsid w:val="00D678FD"/>
  </w:style>
  <w:style w:type="numbering" w:customStyle="1" w:styleId="NoList9122">
    <w:name w:val="No List9122"/>
    <w:next w:val="NoList"/>
    <w:semiHidden/>
    <w:rsid w:val="00D678FD"/>
  </w:style>
  <w:style w:type="numbering" w:customStyle="1" w:styleId="NoList13122">
    <w:name w:val="No List13122"/>
    <w:next w:val="NoList"/>
    <w:semiHidden/>
    <w:rsid w:val="00D678FD"/>
  </w:style>
  <w:style w:type="numbering" w:customStyle="1" w:styleId="NoList23122">
    <w:name w:val="No List23122"/>
    <w:next w:val="NoList"/>
    <w:semiHidden/>
    <w:rsid w:val="00D678FD"/>
  </w:style>
  <w:style w:type="numbering" w:customStyle="1" w:styleId="NoList10122">
    <w:name w:val="No List10122"/>
    <w:next w:val="NoList"/>
    <w:semiHidden/>
    <w:rsid w:val="00D678FD"/>
  </w:style>
  <w:style w:type="numbering" w:customStyle="1" w:styleId="NoList14122">
    <w:name w:val="No List14122"/>
    <w:next w:val="NoList"/>
    <w:semiHidden/>
    <w:rsid w:val="00D678FD"/>
  </w:style>
  <w:style w:type="numbering" w:customStyle="1" w:styleId="NoList24122">
    <w:name w:val="No List24122"/>
    <w:next w:val="NoList"/>
    <w:semiHidden/>
    <w:rsid w:val="00D678FD"/>
  </w:style>
  <w:style w:type="numbering" w:customStyle="1" w:styleId="NoList31122">
    <w:name w:val="No List31122"/>
    <w:next w:val="NoList"/>
    <w:semiHidden/>
    <w:rsid w:val="00D678FD"/>
  </w:style>
  <w:style w:type="numbering" w:customStyle="1" w:styleId="NoList41122">
    <w:name w:val="No List41122"/>
    <w:next w:val="NoList"/>
    <w:semiHidden/>
    <w:rsid w:val="00D678FD"/>
  </w:style>
  <w:style w:type="numbering" w:customStyle="1" w:styleId="NoList51122">
    <w:name w:val="No List51122"/>
    <w:next w:val="NoList"/>
    <w:semiHidden/>
    <w:rsid w:val="00D678FD"/>
  </w:style>
  <w:style w:type="numbering" w:customStyle="1" w:styleId="NoList15122">
    <w:name w:val="No List15122"/>
    <w:next w:val="NoList"/>
    <w:semiHidden/>
    <w:rsid w:val="00D678FD"/>
  </w:style>
  <w:style w:type="numbering" w:customStyle="1" w:styleId="NoList16122">
    <w:name w:val="No List16122"/>
    <w:next w:val="NoList"/>
    <w:semiHidden/>
    <w:rsid w:val="00D678FD"/>
  </w:style>
  <w:style w:type="numbering" w:customStyle="1" w:styleId="11220">
    <w:name w:val="无列表1122"/>
    <w:next w:val="NoList"/>
    <w:semiHidden/>
    <w:rsid w:val="00D678FD"/>
  </w:style>
  <w:style w:type="numbering" w:customStyle="1" w:styleId="NoList111122">
    <w:name w:val="No List111122"/>
    <w:next w:val="NoList"/>
    <w:semiHidden/>
    <w:rsid w:val="00D678FD"/>
  </w:style>
  <w:style w:type="numbering" w:customStyle="1" w:styleId="NoList1922">
    <w:name w:val="No List1922"/>
    <w:next w:val="NoList"/>
    <w:uiPriority w:val="99"/>
    <w:semiHidden/>
    <w:unhideWhenUsed/>
    <w:rsid w:val="00D678FD"/>
  </w:style>
  <w:style w:type="numbering" w:customStyle="1" w:styleId="NoList11022">
    <w:name w:val="No List11022"/>
    <w:next w:val="NoList"/>
    <w:uiPriority w:val="99"/>
    <w:semiHidden/>
    <w:rsid w:val="00D678FD"/>
  </w:style>
  <w:style w:type="numbering" w:customStyle="1" w:styleId="NoList2622">
    <w:name w:val="No List2622"/>
    <w:next w:val="NoList"/>
    <w:semiHidden/>
    <w:rsid w:val="00D678FD"/>
  </w:style>
  <w:style w:type="numbering" w:customStyle="1" w:styleId="NoList3322">
    <w:name w:val="No List3322"/>
    <w:next w:val="NoList"/>
    <w:semiHidden/>
    <w:unhideWhenUsed/>
    <w:rsid w:val="00D678FD"/>
  </w:style>
  <w:style w:type="numbering" w:customStyle="1" w:styleId="1222">
    <w:name w:val="목록 없음1222"/>
    <w:next w:val="NoList"/>
    <w:semiHidden/>
    <w:unhideWhenUsed/>
    <w:rsid w:val="00D678FD"/>
  </w:style>
  <w:style w:type="numbering" w:customStyle="1" w:styleId="2222">
    <w:name w:val="목록 없음2222"/>
    <w:next w:val="NoList"/>
    <w:semiHidden/>
    <w:rsid w:val="00D678FD"/>
  </w:style>
  <w:style w:type="numbering" w:customStyle="1" w:styleId="NoList4322">
    <w:name w:val="No List4322"/>
    <w:next w:val="NoList"/>
    <w:semiHidden/>
    <w:unhideWhenUsed/>
    <w:rsid w:val="00D678FD"/>
  </w:style>
  <w:style w:type="numbering" w:customStyle="1" w:styleId="NoList5322">
    <w:name w:val="No List5322"/>
    <w:next w:val="NoList"/>
    <w:semiHidden/>
    <w:rsid w:val="00D678FD"/>
  </w:style>
  <w:style w:type="numbering" w:customStyle="1" w:styleId="NoList6222">
    <w:name w:val="No List6222"/>
    <w:next w:val="NoList"/>
    <w:semiHidden/>
    <w:rsid w:val="00D678FD"/>
  </w:style>
  <w:style w:type="numbering" w:customStyle="1" w:styleId="NoList7222">
    <w:name w:val="No List7222"/>
    <w:next w:val="NoList"/>
    <w:semiHidden/>
    <w:rsid w:val="00D678FD"/>
  </w:style>
  <w:style w:type="numbering" w:customStyle="1" w:styleId="NoList11322">
    <w:name w:val="No List11322"/>
    <w:next w:val="NoList"/>
    <w:semiHidden/>
    <w:rsid w:val="00D678FD"/>
  </w:style>
  <w:style w:type="numbering" w:customStyle="1" w:styleId="NoList21222">
    <w:name w:val="No List21222"/>
    <w:next w:val="NoList"/>
    <w:semiHidden/>
    <w:rsid w:val="00D678FD"/>
  </w:style>
  <w:style w:type="numbering" w:customStyle="1" w:styleId="NoList8222">
    <w:name w:val="No List8222"/>
    <w:next w:val="NoList"/>
    <w:semiHidden/>
    <w:rsid w:val="00D678FD"/>
  </w:style>
  <w:style w:type="numbering" w:customStyle="1" w:styleId="NoList12222">
    <w:name w:val="No List12222"/>
    <w:next w:val="NoList"/>
    <w:semiHidden/>
    <w:rsid w:val="00D678FD"/>
  </w:style>
  <w:style w:type="numbering" w:customStyle="1" w:styleId="NoList22222">
    <w:name w:val="No List22222"/>
    <w:next w:val="NoList"/>
    <w:semiHidden/>
    <w:rsid w:val="00D678FD"/>
  </w:style>
  <w:style w:type="numbering" w:customStyle="1" w:styleId="NoList9222">
    <w:name w:val="No List9222"/>
    <w:next w:val="NoList"/>
    <w:semiHidden/>
    <w:rsid w:val="00D678FD"/>
  </w:style>
  <w:style w:type="numbering" w:customStyle="1" w:styleId="NoList13222">
    <w:name w:val="No List13222"/>
    <w:next w:val="NoList"/>
    <w:semiHidden/>
    <w:rsid w:val="00D678FD"/>
  </w:style>
  <w:style w:type="numbering" w:customStyle="1" w:styleId="NoList23222">
    <w:name w:val="No List23222"/>
    <w:next w:val="NoList"/>
    <w:semiHidden/>
    <w:rsid w:val="00D678FD"/>
  </w:style>
  <w:style w:type="numbering" w:customStyle="1" w:styleId="NoList10222">
    <w:name w:val="No List10222"/>
    <w:next w:val="NoList"/>
    <w:semiHidden/>
    <w:rsid w:val="00D678FD"/>
  </w:style>
  <w:style w:type="numbering" w:customStyle="1" w:styleId="NoList14222">
    <w:name w:val="No List14222"/>
    <w:next w:val="NoList"/>
    <w:semiHidden/>
    <w:rsid w:val="00D678FD"/>
  </w:style>
  <w:style w:type="numbering" w:customStyle="1" w:styleId="NoList24222">
    <w:name w:val="No List24222"/>
    <w:next w:val="NoList"/>
    <w:semiHidden/>
    <w:rsid w:val="00D678FD"/>
  </w:style>
  <w:style w:type="numbering" w:customStyle="1" w:styleId="NoList31222">
    <w:name w:val="No List31222"/>
    <w:next w:val="NoList"/>
    <w:semiHidden/>
    <w:rsid w:val="00D678FD"/>
  </w:style>
  <w:style w:type="numbering" w:customStyle="1" w:styleId="NoList41222">
    <w:name w:val="No List41222"/>
    <w:next w:val="NoList"/>
    <w:semiHidden/>
    <w:rsid w:val="00D678FD"/>
  </w:style>
  <w:style w:type="numbering" w:customStyle="1" w:styleId="NoList51222">
    <w:name w:val="No List51222"/>
    <w:next w:val="NoList"/>
    <w:semiHidden/>
    <w:rsid w:val="00D678FD"/>
  </w:style>
  <w:style w:type="numbering" w:customStyle="1" w:styleId="NoList15222">
    <w:name w:val="No List15222"/>
    <w:next w:val="NoList"/>
    <w:semiHidden/>
    <w:rsid w:val="00D678FD"/>
  </w:style>
  <w:style w:type="numbering" w:customStyle="1" w:styleId="NoList16222">
    <w:name w:val="No List16222"/>
    <w:next w:val="NoList"/>
    <w:semiHidden/>
    <w:rsid w:val="00D678FD"/>
  </w:style>
  <w:style w:type="numbering" w:customStyle="1" w:styleId="12220">
    <w:name w:val="无列表1222"/>
    <w:next w:val="NoList"/>
    <w:semiHidden/>
    <w:rsid w:val="00D678FD"/>
  </w:style>
  <w:style w:type="numbering" w:customStyle="1" w:styleId="NoList111222">
    <w:name w:val="No List111222"/>
    <w:next w:val="NoList"/>
    <w:semiHidden/>
    <w:rsid w:val="00D678FD"/>
  </w:style>
  <w:style w:type="numbering" w:customStyle="1" w:styleId="2220">
    <w:name w:val="无列表222"/>
    <w:next w:val="NoList"/>
    <w:uiPriority w:val="99"/>
    <w:semiHidden/>
    <w:unhideWhenUsed/>
    <w:rsid w:val="00D678FD"/>
  </w:style>
  <w:style w:type="numbering" w:customStyle="1" w:styleId="3220">
    <w:name w:val="无列表322"/>
    <w:next w:val="NoList"/>
    <w:uiPriority w:val="99"/>
    <w:semiHidden/>
    <w:unhideWhenUsed/>
    <w:rsid w:val="00D678FD"/>
  </w:style>
  <w:style w:type="numbering" w:customStyle="1" w:styleId="NoList2022">
    <w:name w:val="No List2022"/>
    <w:next w:val="NoList"/>
    <w:semiHidden/>
    <w:rsid w:val="00D678FD"/>
  </w:style>
  <w:style w:type="numbering" w:customStyle="1" w:styleId="NoList2722">
    <w:name w:val="No List2722"/>
    <w:next w:val="NoList"/>
    <w:uiPriority w:val="99"/>
    <w:semiHidden/>
    <w:unhideWhenUsed/>
    <w:rsid w:val="00D678FD"/>
  </w:style>
  <w:style w:type="numbering" w:customStyle="1" w:styleId="NoList2822">
    <w:name w:val="No List2822"/>
    <w:next w:val="NoList"/>
    <w:uiPriority w:val="99"/>
    <w:semiHidden/>
    <w:unhideWhenUsed/>
    <w:rsid w:val="00D678FD"/>
  </w:style>
  <w:style w:type="table" w:customStyle="1" w:styleId="TableGrid921">
    <w:name w:val="Table Grid921"/>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D678FD"/>
  </w:style>
  <w:style w:type="numbering" w:customStyle="1" w:styleId="NoList1181">
    <w:name w:val="No List1181"/>
    <w:next w:val="NoList"/>
    <w:semiHidden/>
    <w:unhideWhenUsed/>
    <w:rsid w:val="00D678FD"/>
  </w:style>
  <w:style w:type="numbering" w:customStyle="1" w:styleId="NoList1191">
    <w:name w:val="No List1191"/>
    <w:next w:val="NoList"/>
    <w:semiHidden/>
    <w:rsid w:val="00D678FD"/>
  </w:style>
  <w:style w:type="numbering" w:customStyle="1" w:styleId="NoList2161">
    <w:name w:val="No List2161"/>
    <w:next w:val="NoList"/>
    <w:semiHidden/>
    <w:rsid w:val="00D678FD"/>
  </w:style>
  <w:style w:type="numbering" w:customStyle="1" w:styleId="NoList371">
    <w:name w:val="No List371"/>
    <w:next w:val="NoList"/>
    <w:semiHidden/>
    <w:unhideWhenUsed/>
    <w:rsid w:val="00D678FD"/>
  </w:style>
  <w:style w:type="numbering" w:customStyle="1" w:styleId="1511">
    <w:name w:val="목록 없음151"/>
    <w:next w:val="NoList"/>
    <w:semiHidden/>
    <w:unhideWhenUsed/>
    <w:rsid w:val="00D678FD"/>
  </w:style>
  <w:style w:type="numbering" w:customStyle="1" w:styleId="2510">
    <w:name w:val="목록 없음251"/>
    <w:next w:val="NoList"/>
    <w:semiHidden/>
    <w:rsid w:val="00D678FD"/>
  </w:style>
  <w:style w:type="numbering" w:customStyle="1" w:styleId="NoList461">
    <w:name w:val="No List461"/>
    <w:next w:val="NoList"/>
    <w:semiHidden/>
    <w:unhideWhenUsed/>
    <w:rsid w:val="00D678FD"/>
  </w:style>
  <w:style w:type="numbering" w:customStyle="1" w:styleId="NoList561">
    <w:name w:val="No List561"/>
    <w:next w:val="NoList"/>
    <w:semiHidden/>
    <w:rsid w:val="00D678FD"/>
  </w:style>
  <w:style w:type="numbering" w:customStyle="1" w:styleId="NoList651">
    <w:name w:val="No List651"/>
    <w:next w:val="NoList"/>
    <w:semiHidden/>
    <w:rsid w:val="00D678FD"/>
  </w:style>
  <w:style w:type="numbering" w:customStyle="1" w:styleId="NoList751">
    <w:name w:val="No List751"/>
    <w:next w:val="NoList"/>
    <w:semiHidden/>
    <w:rsid w:val="00D678FD"/>
  </w:style>
  <w:style w:type="numbering" w:customStyle="1" w:styleId="NoList2171">
    <w:name w:val="No List2171"/>
    <w:next w:val="NoList"/>
    <w:semiHidden/>
    <w:rsid w:val="00D678FD"/>
  </w:style>
  <w:style w:type="numbering" w:customStyle="1" w:styleId="NoList851">
    <w:name w:val="No List851"/>
    <w:next w:val="NoList"/>
    <w:semiHidden/>
    <w:rsid w:val="00D678FD"/>
  </w:style>
  <w:style w:type="numbering" w:customStyle="1" w:styleId="NoList1251">
    <w:name w:val="No List1251"/>
    <w:next w:val="NoList"/>
    <w:semiHidden/>
    <w:rsid w:val="00D678FD"/>
  </w:style>
  <w:style w:type="numbering" w:customStyle="1" w:styleId="NoList2251">
    <w:name w:val="No List2251"/>
    <w:next w:val="NoList"/>
    <w:semiHidden/>
    <w:rsid w:val="00D678FD"/>
  </w:style>
  <w:style w:type="numbering" w:customStyle="1" w:styleId="NoList951">
    <w:name w:val="No List951"/>
    <w:next w:val="NoList"/>
    <w:semiHidden/>
    <w:rsid w:val="00D678FD"/>
  </w:style>
  <w:style w:type="numbering" w:customStyle="1" w:styleId="NoList1351">
    <w:name w:val="No List1351"/>
    <w:next w:val="NoList"/>
    <w:semiHidden/>
    <w:rsid w:val="00D678FD"/>
  </w:style>
  <w:style w:type="numbering" w:customStyle="1" w:styleId="NoList2351">
    <w:name w:val="No List2351"/>
    <w:next w:val="NoList"/>
    <w:semiHidden/>
    <w:rsid w:val="00D678FD"/>
  </w:style>
  <w:style w:type="numbering" w:customStyle="1" w:styleId="NoList1051">
    <w:name w:val="No List1051"/>
    <w:next w:val="NoList"/>
    <w:semiHidden/>
    <w:rsid w:val="00D678FD"/>
  </w:style>
  <w:style w:type="numbering" w:customStyle="1" w:styleId="NoList1451">
    <w:name w:val="No List1451"/>
    <w:next w:val="NoList"/>
    <w:semiHidden/>
    <w:rsid w:val="00D678FD"/>
  </w:style>
  <w:style w:type="numbering" w:customStyle="1" w:styleId="NoList2451">
    <w:name w:val="No List2451"/>
    <w:next w:val="NoList"/>
    <w:semiHidden/>
    <w:rsid w:val="00D678FD"/>
  </w:style>
  <w:style w:type="numbering" w:customStyle="1" w:styleId="NoList3151">
    <w:name w:val="No List3151"/>
    <w:next w:val="NoList"/>
    <w:semiHidden/>
    <w:rsid w:val="00D678FD"/>
  </w:style>
  <w:style w:type="numbering" w:customStyle="1" w:styleId="NoList4151">
    <w:name w:val="No List4151"/>
    <w:next w:val="NoList"/>
    <w:semiHidden/>
    <w:rsid w:val="00D678FD"/>
  </w:style>
  <w:style w:type="numbering" w:customStyle="1" w:styleId="NoList5151">
    <w:name w:val="No List5151"/>
    <w:next w:val="NoList"/>
    <w:semiHidden/>
    <w:rsid w:val="00D678FD"/>
  </w:style>
  <w:style w:type="numbering" w:customStyle="1" w:styleId="NoList1551">
    <w:name w:val="No List1551"/>
    <w:next w:val="NoList"/>
    <w:semiHidden/>
    <w:rsid w:val="00D678FD"/>
  </w:style>
  <w:style w:type="numbering" w:customStyle="1" w:styleId="NoList1651">
    <w:name w:val="No List1651"/>
    <w:next w:val="NoList"/>
    <w:semiHidden/>
    <w:rsid w:val="00D678FD"/>
  </w:style>
  <w:style w:type="numbering" w:customStyle="1" w:styleId="1512">
    <w:name w:val="无列表151"/>
    <w:next w:val="NoList"/>
    <w:semiHidden/>
    <w:rsid w:val="00D678FD"/>
  </w:style>
  <w:style w:type="numbering" w:customStyle="1" w:styleId="NoList11151">
    <w:name w:val="No List11151"/>
    <w:next w:val="NoList"/>
    <w:semiHidden/>
    <w:rsid w:val="00D678FD"/>
  </w:style>
  <w:style w:type="numbering" w:customStyle="1" w:styleId="NoList1731">
    <w:name w:val="No List1731"/>
    <w:next w:val="NoList"/>
    <w:uiPriority w:val="99"/>
    <w:semiHidden/>
    <w:unhideWhenUsed/>
    <w:rsid w:val="00D678FD"/>
  </w:style>
  <w:style w:type="numbering" w:customStyle="1" w:styleId="NoList1831">
    <w:name w:val="No List1831"/>
    <w:next w:val="NoList"/>
    <w:uiPriority w:val="99"/>
    <w:semiHidden/>
    <w:rsid w:val="00D678FD"/>
  </w:style>
  <w:style w:type="numbering" w:customStyle="1" w:styleId="NoList2531">
    <w:name w:val="No List2531"/>
    <w:next w:val="NoList"/>
    <w:semiHidden/>
    <w:rsid w:val="00D678FD"/>
  </w:style>
  <w:style w:type="numbering" w:customStyle="1" w:styleId="NoList3231">
    <w:name w:val="No List3231"/>
    <w:next w:val="NoList"/>
    <w:semiHidden/>
    <w:unhideWhenUsed/>
    <w:rsid w:val="00D678FD"/>
  </w:style>
  <w:style w:type="numbering" w:customStyle="1" w:styleId="11310">
    <w:name w:val="목록 없음1131"/>
    <w:next w:val="NoList"/>
    <w:semiHidden/>
    <w:unhideWhenUsed/>
    <w:rsid w:val="00D678FD"/>
  </w:style>
  <w:style w:type="numbering" w:customStyle="1" w:styleId="2131">
    <w:name w:val="목록 없음2131"/>
    <w:next w:val="NoList"/>
    <w:semiHidden/>
    <w:rsid w:val="00D678FD"/>
  </w:style>
  <w:style w:type="numbering" w:customStyle="1" w:styleId="NoList4231">
    <w:name w:val="No List4231"/>
    <w:next w:val="NoList"/>
    <w:semiHidden/>
    <w:unhideWhenUsed/>
    <w:rsid w:val="00D678FD"/>
  </w:style>
  <w:style w:type="numbering" w:customStyle="1" w:styleId="NoList5231">
    <w:name w:val="No List5231"/>
    <w:next w:val="NoList"/>
    <w:semiHidden/>
    <w:rsid w:val="00D678FD"/>
  </w:style>
  <w:style w:type="numbering" w:customStyle="1" w:styleId="NoList6131">
    <w:name w:val="No List6131"/>
    <w:next w:val="NoList"/>
    <w:semiHidden/>
    <w:rsid w:val="00D678FD"/>
  </w:style>
  <w:style w:type="numbering" w:customStyle="1" w:styleId="NoList7131">
    <w:name w:val="No List7131"/>
    <w:next w:val="NoList"/>
    <w:semiHidden/>
    <w:rsid w:val="00D678FD"/>
  </w:style>
  <w:style w:type="numbering" w:customStyle="1" w:styleId="NoList11231">
    <w:name w:val="No List11231"/>
    <w:next w:val="NoList"/>
    <w:semiHidden/>
    <w:rsid w:val="00D678FD"/>
  </w:style>
  <w:style w:type="numbering" w:customStyle="1" w:styleId="NoList21131">
    <w:name w:val="No List21131"/>
    <w:next w:val="NoList"/>
    <w:semiHidden/>
    <w:rsid w:val="00D678FD"/>
  </w:style>
  <w:style w:type="numbering" w:customStyle="1" w:styleId="NoList8131">
    <w:name w:val="No List8131"/>
    <w:next w:val="NoList"/>
    <w:semiHidden/>
    <w:rsid w:val="00D678FD"/>
  </w:style>
  <w:style w:type="numbering" w:customStyle="1" w:styleId="NoList12131">
    <w:name w:val="No List12131"/>
    <w:next w:val="NoList"/>
    <w:semiHidden/>
    <w:rsid w:val="00D678FD"/>
  </w:style>
  <w:style w:type="numbering" w:customStyle="1" w:styleId="NoList22131">
    <w:name w:val="No List22131"/>
    <w:next w:val="NoList"/>
    <w:semiHidden/>
    <w:rsid w:val="00D678FD"/>
  </w:style>
  <w:style w:type="numbering" w:customStyle="1" w:styleId="NoList9131">
    <w:name w:val="No List9131"/>
    <w:next w:val="NoList"/>
    <w:semiHidden/>
    <w:rsid w:val="00D678FD"/>
  </w:style>
  <w:style w:type="numbering" w:customStyle="1" w:styleId="NoList13131">
    <w:name w:val="No List13131"/>
    <w:next w:val="NoList"/>
    <w:semiHidden/>
    <w:rsid w:val="00D678FD"/>
  </w:style>
  <w:style w:type="numbering" w:customStyle="1" w:styleId="NoList23131">
    <w:name w:val="No List23131"/>
    <w:next w:val="NoList"/>
    <w:semiHidden/>
    <w:rsid w:val="00D678FD"/>
  </w:style>
  <w:style w:type="numbering" w:customStyle="1" w:styleId="NoList10131">
    <w:name w:val="No List10131"/>
    <w:next w:val="NoList"/>
    <w:semiHidden/>
    <w:rsid w:val="00D678FD"/>
  </w:style>
  <w:style w:type="numbering" w:customStyle="1" w:styleId="NoList14131">
    <w:name w:val="No List14131"/>
    <w:next w:val="NoList"/>
    <w:semiHidden/>
    <w:rsid w:val="00D678FD"/>
  </w:style>
  <w:style w:type="numbering" w:customStyle="1" w:styleId="NoList24131">
    <w:name w:val="No List24131"/>
    <w:next w:val="NoList"/>
    <w:semiHidden/>
    <w:rsid w:val="00D678FD"/>
  </w:style>
  <w:style w:type="numbering" w:customStyle="1" w:styleId="NoList31131">
    <w:name w:val="No List31131"/>
    <w:next w:val="NoList"/>
    <w:semiHidden/>
    <w:rsid w:val="00D678FD"/>
  </w:style>
  <w:style w:type="numbering" w:customStyle="1" w:styleId="NoList41131">
    <w:name w:val="No List41131"/>
    <w:next w:val="NoList"/>
    <w:semiHidden/>
    <w:rsid w:val="00D678FD"/>
  </w:style>
  <w:style w:type="numbering" w:customStyle="1" w:styleId="NoList51131">
    <w:name w:val="No List51131"/>
    <w:next w:val="NoList"/>
    <w:semiHidden/>
    <w:rsid w:val="00D678FD"/>
  </w:style>
  <w:style w:type="numbering" w:customStyle="1" w:styleId="NoList15131">
    <w:name w:val="No List15131"/>
    <w:next w:val="NoList"/>
    <w:semiHidden/>
    <w:rsid w:val="00D678FD"/>
  </w:style>
  <w:style w:type="numbering" w:customStyle="1" w:styleId="NoList16131">
    <w:name w:val="No List16131"/>
    <w:next w:val="NoList"/>
    <w:semiHidden/>
    <w:rsid w:val="00D678FD"/>
  </w:style>
  <w:style w:type="numbering" w:customStyle="1" w:styleId="11311">
    <w:name w:val="无列表1131"/>
    <w:next w:val="NoList"/>
    <w:semiHidden/>
    <w:rsid w:val="00D678FD"/>
  </w:style>
  <w:style w:type="numbering" w:customStyle="1" w:styleId="NoList111131">
    <w:name w:val="No List111131"/>
    <w:next w:val="NoList"/>
    <w:semiHidden/>
    <w:rsid w:val="00D678FD"/>
  </w:style>
  <w:style w:type="numbering" w:customStyle="1" w:styleId="NoList1931">
    <w:name w:val="No List1931"/>
    <w:next w:val="NoList"/>
    <w:uiPriority w:val="99"/>
    <w:semiHidden/>
    <w:unhideWhenUsed/>
    <w:rsid w:val="00D678FD"/>
  </w:style>
  <w:style w:type="numbering" w:customStyle="1" w:styleId="NoList11031">
    <w:name w:val="No List11031"/>
    <w:next w:val="NoList"/>
    <w:uiPriority w:val="99"/>
    <w:semiHidden/>
    <w:rsid w:val="00D678FD"/>
  </w:style>
  <w:style w:type="numbering" w:customStyle="1" w:styleId="NoList2631">
    <w:name w:val="No List2631"/>
    <w:next w:val="NoList"/>
    <w:semiHidden/>
    <w:rsid w:val="00D678FD"/>
  </w:style>
  <w:style w:type="numbering" w:customStyle="1" w:styleId="NoList3331">
    <w:name w:val="No List3331"/>
    <w:next w:val="NoList"/>
    <w:semiHidden/>
    <w:unhideWhenUsed/>
    <w:rsid w:val="00D678FD"/>
  </w:style>
  <w:style w:type="numbering" w:customStyle="1" w:styleId="12310">
    <w:name w:val="목록 없음1231"/>
    <w:next w:val="NoList"/>
    <w:semiHidden/>
    <w:unhideWhenUsed/>
    <w:rsid w:val="00D678FD"/>
  </w:style>
  <w:style w:type="numbering" w:customStyle="1" w:styleId="2231">
    <w:name w:val="목록 없음2231"/>
    <w:next w:val="NoList"/>
    <w:semiHidden/>
    <w:rsid w:val="00D678FD"/>
  </w:style>
  <w:style w:type="numbering" w:customStyle="1" w:styleId="NoList4331">
    <w:name w:val="No List4331"/>
    <w:next w:val="NoList"/>
    <w:semiHidden/>
    <w:unhideWhenUsed/>
    <w:rsid w:val="00D678FD"/>
  </w:style>
  <w:style w:type="numbering" w:customStyle="1" w:styleId="NoList5331">
    <w:name w:val="No List5331"/>
    <w:next w:val="NoList"/>
    <w:semiHidden/>
    <w:rsid w:val="00D678FD"/>
  </w:style>
  <w:style w:type="numbering" w:customStyle="1" w:styleId="NoList6231">
    <w:name w:val="No List6231"/>
    <w:next w:val="NoList"/>
    <w:semiHidden/>
    <w:rsid w:val="00D678FD"/>
  </w:style>
  <w:style w:type="numbering" w:customStyle="1" w:styleId="NoList7231">
    <w:name w:val="No List7231"/>
    <w:next w:val="NoList"/>
    <w:semiHidden/>
    <w:rsid w:val="00D678FD"/>
  </w:style>
  <w:style w:type="numbering" w:customStyle="1" w:styleId="NoList11331">
    <w:name w:val="No List11331"/>
    <w:next w:val="NoList"/>
    <w:semiHidden/>
    <w:rsid w:val="00D678FD"/>
  </w:style>
  <w:style w:type="numbering" w:customStyle="1" w:styleId="NoList21231">
    <w:name w:val="No List21231"/>
    <w:next w:val="NoList"/>
    <w:semiHidden/>
    <w:rsid w:val="00D678FD"/>
  </w:style>
  <w:style w:type="numbering" w:customStyle="1" w:styleId="NoList8231">
    <w:name w:val="No List8231"/>
    <w:next w:val="NoList"/>
    <w:semiHidden/>
    <w:rsid w:val="00D678FD"/>
  </w:style>
  <w:style w:type="numbering" w:customStyle="1" w:styleId="NoList12231">
    <w:name w:val="No List12231"/>
    <w:next w:val="NoList"/>
    <w:semiHidden/>
    <w:rsid w:val="00D678FD"/>
  </w:style>
  <w:style w:type="numbering" w:customStyle="1" w:styleId="NoList22231">
    <w:name w:val="No List22231"/>
    <w:next w:val="NoList"/>
    <w:semiHidden/>
    <w:rsid w:val="00D678FD"/>
  </w:style>
  <w:style w:type="numbering" w:customStyle="1" w:styleId="NoList9231">
    <w:name w:val="No List9231"/>
    <w:next w:val="NoList"/>
    <w:semiHidden/>
    <w:rsid w:val="00D678FD"/>
  </w:style>
  <w:style w:type="numbering" w:customStyle="1" w:styleId="NoList13231">
    <w:name w:val="No List13231"/>
    <w:next w:val="NoList"/>
    <w:semiHidden/>
    <w:rsid w:val="00D678FD"/>
  </w:style>
  <w:style w:type="numbering" w:customStyle="1" w:styleId="NoList23231">
    <w:name w:val="No List23231"/>
    <w:next w:val="NoList"/>
    <w:semiHidden/>
    <w:rsid w:val="00D678FD"/>
  </w:style>
  <w:style w:type="numbering" w:customStyle="1" w:styleId="NoList10231">
    <w:name w:val="No List10231"/>
    <w:next w:val="NoList"/>
    <w:semiHidden/>
    <w:rsid w:val="00D678FD"/>
  </w:style>
  <w:style w:type="numbering" w:customStyle="1" w:styleId="NoList14231">
    <w:name w:val="No List14231"/>
    <w:next w:val="NoList"/>
    <w:semiHidden/>
    <w:rsid w:val="00D678FD"/>
  </w:style>
  <w:style w:type="numbering" w:customStyle="1" w:styleId="NoList24231">
    <w:name w:val="No List24231"/>
    <w:next w:val="NoList"/>
    <w:semiHidden/>
    <w:rsid w:val="00D678FD"/>
  </w:style>
  <w:style w:type="numbering" w:customStyle="1" w:styleId="NoList31231">
    <w:name w:val="No List31231"/>
    <w:next w:val="NoList"/>
    <w:semiHidden/>
    <w:rsid w:val="00D678FD"/>
  </w:style>
  <w:style w:type="numbering" w:customStyle="1" w:styleId="NoList41231">
    <w:name w:val="No List41231"/>
    <w:next w:val="NoList"/>
    <w:semiHidden/>
    <w:rsid w:val="00D678FD"/>
  </w:style>
  <w:style w:type="numbering" w:customStyle="1" w:styleId="NoList51231">
    <w:name w:val="No List51231"/>
    <w:next w:val="NoList"/>
    <w:semiHidden/>
    <w:rsid w:val="00D678FD"/>
  </w:style>
  <w:style w:type="numbering" w:customStyle="1" w:styleId="NoList15231">
    <w:name w:val="No List15231"/>
    <w:next w:val="NoList"/>
    <w:semiHidden/>
    <w:rsid w:val="00D678FD"/>
  </w:style>
  <w:style w:type="numbering" w:customStyle="1" w:styleId="NoList16231">
    <w:name w:val="No List16231"/>
    <w:next w:val="NoList"/>
    <w:semiHidden/>
    <w:rsid w:val="00D678FD"/>
  </w:style>
  <w:style w:type="numbering" w:customStyle="1" w:styleId="12311">
    <w:name w:val="无列表1231"/>
    <w:next w:val="NoList"/>
    <w:semiHidden/>
    <w:rsid w:val="00D678FD"/>
  </w:style>
  <w:style w:type="numbering" w:customStyle="1" w:styleId="NoList111231">
    <w:name w:val="No List111231"/>
    <w:next w:val="NoList"/>
    <w:semiHidden/>
    <w:rsid w:val="00D678FD"/>
  </w:style>
  <w:style w:type="numbering" w:customStyle="1" w:styleId="2312">
    <w:name w:val="无列表231"/>
    <w:next w:val="NoList"/>
    <w:uiPriority w:val="99"/>
    <w:semiHidden/>
    <w:unhideWhenUsed/>
    <w:rsid w:val="00D678FD"/>
  </w:style>
  <w:style w:type="numbering" w:customStyle="1" w:styleId="3311">
    <w:name w:val="无列表331"/>
    <w:next w:val="NoList"/>
    <w:uiPriority w:val="99"/>
    <w:semiHidden/>
    <w:unhideWhenUsed/>
    <w:rsid w:val="00D678FD"/>
  </w:style>
  <w:style w:type="numbering" w:customStyle="1" w:styleId="NoList2031">
    <w:name w:val="No List2031"/>
    <w:next w:val="NoList"/>
    <w:semiHidden/>
    <w:rsid w:val="00D678FD"/>
  </w:style>
  <w:style w:type="numbering" w:customStyle="1" w:styleId="NoList2731">
    <w:name w:val="No List2731"/>
    <w:next w:val="NoList"/>
    <w:uiPriority w:val="99"/>
    <w:semiHidden/>
    <w:unhideWhenUsed/>
    <w:rsid w:val="00D678FD"/>
  </w:style>
  <w:style w:type="numbering" w:customStyle="1" w:styleId="NoList2831">
    <w:name w:val="No List2831"/>
    <w:next w:val="NoList"/>
    <w:uiPriority w:val="99"/>
    <w:semiHidden/>
    <w:unhideWhenUsed/>
    <w:rsid w:val="00D678FD"/>
  </w:style>
  <w:style w:type="numbering" w:customStyle="1" w:styleId="NoList381">
    <w:name w:val="No List381"/>
    <w:next w:val="NoList"/>
    <w:uiPriority w:val="99"/>
    <w:semiHidden/>
    <w:unhideWhenUsed/>
    <w:rsid w:val="00D678FD"/>
  </w:style>
  <w:style w:type="numbering" w:customStyle="1" w:styleId="NoList1201">
    <w:name w:val="No List1201"/>
    <w:next w:val="NoList"/>
    <w:semiHidden/>
    <w:unhideWhenUsed/>
    <w:rsid w:val="00D678FD"/>
  </w:style>
  <w:style w:type="numbering" w:customStyle="1" w:styleId="NoList11101">
    <w:name w:val="No List11101"/>
    <w:next w:val="NoList"/>
    <w:semiHidden/>
    <w:rsid w:val="00D678FD"/>
  </w:style>
  <w:style w:type="numbering" w:customStyle="1" w:styleId="NoList2181">
    <w:name w:val="No List2181"/>
    <w:next w:val="NoList"/>
    <w:semiHidden/>
    <w:rsid w:val="00D678FD"/>
  </w:style>
  <w:style w:type="numbering" w:customStyle="1" w:styleId="NoList391">
    <w:name w:val="No List391"/>
    <w:next w:val="NoList"/>
    <w:semiHidden/>
    <w:unhideWhenUsed/>
    <w:rsid w:val="00D678FD"/>
  </w:style>
  <w:style w:type="numbering" w:customStyle="1" w:styleId="1610">
    <w:name w:val="목록 없음161"/>
    <w:next w:val="NoList"/>
    <w:semiHidden/>
    <w:unhideWhenUsed/>
    <w:rsid w:val="00D678FD"/>
  </w:style>
  <w:style w:type="numbering" w:customStyle="1" w:styleId="2610">
    <w:name w:val="목록 없음261"/>
    <w:next w:val="NoList"/>
    <w:semiHidden/>
    <w:rsid w:val="00D678FD"/>
  </w:style>
  <w:style w:type="numbering" w:customStyle="1" w:styleId="NoList471">
    <w:name w:val="No List471"/>
    <w:next w:val="NoList"/>
    <w:semiHidden/>
    <w:unhideWhenUsed/>
    <w:rsid w:val="00D678FD"/>
  </w:style>
  <w:style w:type="numbering" w:customStyle="1" w:styleId="NoList571">
    <w:name w:val="No List571"/>
    <w:next w:val="NoList"/>
    <w:semiHidden/>
    <w:rsid w:val="00D678FD"/>
  </w:style>
  <w:style w:type="numbering" w:customStyle="1" w:styleId="NoList661">
    <w:name w:val="No List661"/>
    <w:next w:val="NoList"/>
    <w:semiHidden/>
    <w:rsid w:val="00D678FD"/>
  </w:style>
  <w:style w:type="numbering" w:customStyle="1" w:styleId="NoList761">
    <w:name w:val="No List761"/>
    <w:next w:val="NoList"/>
    <w:semiHidden/>
    <w:rsid w:val="00D678FD"/>
  </w:style>
  <w:style w:type="numbering" w:customStyle="1" w:styleId="NoList2191">
    <w:name w:val="No List2191"/>
    <w:next w:val="NoList"/>
    <w:semiHidden/>
    <w:rsid w:val="00D678FD"/>
  </w:style>
  <w:style w:type="numbering" w:customStyle="1" w:styleId="NoList861">
    <w:name w:val="No List861"/>
    <w:next w:val="NoList"/>
    <w:semiHidden/>
    <w:rsid w:val="00D678FD"/>
  </w:style>
  <w:style w:type="numbering" w:customStyle="1" w:styleId="NoList1261">
    <w:name w:val="No List1261"/>
    <w:next w:val="NoList"/>
    <w:semiHidden/>
    <w:rsid w:val="00D678FD"/>
  </w:style>
  <w:style w:type="numbering" w:customStyle="1" w:styleId="NoList2261">
    <w:name w:val="No List2261"/>
    <w:next w:val="NoList"/>
    <w:semiHidden/>
    <w:rsid w:val="00D678FD"/>
  </w:style>
  <w:style w:type="numbering" w:customStyle="1" w:styleId="NoList961">
    <w:name w:val="No List961"/>
    <w:next w:val="NoList"/>
    <w:semiHidden/>
    <w:rsid w:val="00D678FD"/>
  </w:style>
  <w:style w:type="numbering" w:customStyle="1" w:styleId="NoList1361">
    <w:name w:val="No List1361"/>
    <w:next w:val="NoList"/>
    <w:semiHidden/>
    <w:rsid w:val="00D678FD"/>
  </w:style>
  <w:style w:type="numbering" w:customStyle="1" w:styleId="NoList2361">
    <w:name w:val="No List2361"/>
    <w:next w:val="NoList"/>
    <w:semiHidden/>
    <w:rsid w:val="00D678FD"/>
  </w:style>
  <w:style w:type="numbering" w:customStyle="1" w:styleId="NoList1061">
    <w:name w:val="No List1061"/>
    <w:next w:val="NoList"/>
    <w:semiHidden/>
    <w:rsid w:val="00D678FD"/>
  </w:style>
  <w:style w:type="numbering" w:customStyle="1" w:styleId="NoList1461">
    <w:name w:val="No List1461"/>
    <w:next w:val="NoList"/>
    <w:semiHidden/>
    <w:rsid w:val="00D678FD"/>
  </w:style>
  <w:style w:type="numbering" w:customStyle="1" w:styleId="NoList2461">
    <w:name w:val="No List2461"/>
    <w:next w:val="NoList"/>
    <w:semiHidden/>
    <w:rsid w:val="00D678FD"/>
  </w:style>
  <w:style w:type="numbering" w:customStyle="1" w:styleId="NoList3161">
    <w:name w:val="No List3161"/>
    <w:next w:val="NoList"/>
    <w:semiHidden/>
    <w:rsid w:val="00D678FD"/>
  </w:style>
  <w:style w:type="numbering" w:customStyle="1" w:styleId="NoList4161">
    <w:name w:val="No List4161"/>
    <w:next w:val="NoList"/>
    <w:semiHidden/>
    <w:rsid w:val="00D678FD"/>
  </w:style>
  <w:style w:type="numbering" w:customStyle="1" w:styleId="NoList5161">
    <w:name w:val="No List5161"/>
    <w:next w:val="NoList"/>
    <w:semiHidden/>
    <w:rsid w:val="00D678FD"/>
  </w:style>
  <w:style w:type="numbering" w:customStyle="1" w:styleId="NoList1561">
    <w:name w:val="No List1561"/>
    <w:next w:val="NoList"/>
    <w:semiHidden/>
    <w:rsid w:val="00D678FD"/>
  </w:style>
  <w:style w:type="numbering" w:customStyle="1" w:styleId="NoList1661">
    <w:name w:val="No List1661"/>
    <w:next w:val="NoList"/>
    <w:semiHidden/>
    <w:rsid w:val="00D678FD"/>
  </w:style>
  <w:style w:type="numbering" w:customStyle="1" w:styleId="1611">
    <w:name w:val="无列表161"/>
    <w:next w:val="NoList"/>
    <w:semiHidden/>
    <w:rsid w:val="00D678FD"/>
  </w:style>
  <w:style w:type="numbering" w:customStyle="1" w:styleId="NoList11161">
    <w:name w:val="No List11161"/>
    <w:next w:val="NoList"/>
    <w:semiHidden/>
    <w:rsid w:val="00D678FD"/>
  </w:style>
  <w:style w:type="numbering" w:customStyle="1" w:styleId="NoList1741">
    <w:name w:val="No List1741"/>
    <w:next w:val="NoList"/>
    <w:uiPriority w:val="99"/>
    <w:semiHidden/>
    <w:unhideWhenUsed/>
    <w:rsid w:val="00D678FD"/>
  </w:style>
  <w:style w:type="numbering" w:customStyle="1" w:styleId="NoList1841">
    <w:name w:val="No List1841"/>
    <w:next w:val="NoList"/>
    <w:uiPriority w:val="99"/>
    <w:semiHidden/>
    <w:rsid w:val="00D678FD"/>
  </w:style>
  <w:style w:type="numbering" w:customStyle="1" w:styleId="NoList2541">
    <w:name w:val="No List2541"/>
    <w:next w:val="NoList"/>
    <w:semiHidden/>
    <w:rsid w:val="00D678FD"/>
  </w:style>
  <w:style w:type="numbering" w:customStyle="1" w:styleId="NoList3241">
    <w:name w:val="No List3241"/>
    <w:next w:val="NoList"/>
    <w:semiHidden/>
    <w:unhideWhenUsed/>
    <w:rsid w:val="00D678FD"/>
  </w:style>
  <w:style w:type="numbering" w:customStyle="1" w:styleId="11410">
    <w:name w:val="목록 없음1141"/>
    <w:next w:val="NoList"/>
    <w:semiHidden/>
    <w:unhideWhenUsed/>
    <w:rsid w:val="00D678FD"/>
  </w:style>
  <w:style w:type="numbering" w:customStyle="1" w:styleId="2141">
    <w:name w:val="목록 없음2141"/>
    <w:next w:val="NoList"/>
    <w:semiHidden/>
    <w:rsid w:val="00D678FD"/>
  </w:style>
  <w:style w:type="numbering" w:customStyle="1" w:styleId="NoList4241">
    <w:name w:val="No List4241"/>
    <w:next w:val="NoList"/>
    <w:semiHidden/>
    <w:unhideWhenUsed/>
    <w:rsid w:val="00D678FD"/>
  </w:style>
  <w:style w:type="numbering" w:customStyle="1" w:styleId="NoList5241">
    <w:name w:val="No List5241"/>
    <w:next w:val="NoList"/>
    <w:semiHidden/>
    <w:rsid w:val="00D678FD"/>
  </w:style>
  <w:style w:type="numbering" w:customStyle="1" w:styleId="NoList6141">
    <w:name w:val="No List6141"/>
    <w:next w:val="NoList"/>
    <w:semiHidden/>
    <w:rsid w:val="00D678FD"/>
  </w:style>
  <w:style w:type="numbering" w:customStyle="1" w:styleId="NoList7141">
    <w:name w:val="No List7141"/>
    <w:next w:val="NoList"/>
    <w:semiHidden/>
    <w:rsid w:val="00D678FD"/>
  </w:style>
  <w:style w:type="numbering" w:customStyle="1" w:styleId="NoList11241">
    <w:name w:val="No List11241"/>
    <w:next w:val="NoList"/>
    <w:semiHidden/>
    <w:rsid w:val="00D678FD"/>
  </w:style>
  <w:style w:type="numbering" w:customStyle="1" w:styleId="NoList21141">
    <w:name w:val="No List21141"/>
    <w:next w:val="NoList"/>
    <w:semiHidden/>
    <w:rsid w:val="00D678FD"/>
  </w:style>
  <w:style w:type="numbering" w:customStyle="1" w:styleId="NoList8141">
    <w:name w:val="No List8141"/>
    <w:next w:val="NoList"/>
    <w:semiHidden/>
    <w:rsid w:val="00D678FD"/>
  </w:style>
  <w:style w:type="numbering" w:customStyle="1" w:styleId="NoList12141">
    <w:name w:val="No List12141"/>
    <w:next w:val="NoList"/>
    <w:semiHidden/>
    <w:rsid w:val="00D678FD"/>
  </w:style>
  <w:style w:type="numbering" w:customStyle="1" w:styleId="NoList22141">
    <w:name w:val="No List22141"/>
    <w:next w:val="NoList"/>
    <w:semiHidden/>
    <w:rsid w:val="00D678FD"/>
  </w:style>
  <w:style w:type="numbering" w:customStyle="1" w:styleId="NoList9141">
    <w:name w:val="No List9141"/>
    <w:next w:val="NoList"/>
    <w:semiHidden/>
    <w:rsid w:val="00D678FD"/>
  </w:style>
  <w:style w:type="numbering" w:customStyle="1" w:styleId="NoList13141">
    <w:name w:val="No List13141"/>
    <w:next w:val="NoList"/>
    <w:semiHidden/>
    <w:rsid w:val="00D678FD"/>
  </w:style>
  <w:style w:type="numbering" w:customStyle="1" w:styleId="NoList23141">
    <w:name w:val="No List23141"/>
    <w:next w:val="NoList"/>
    <w:semiHidden/>
    <w:rsid w:val="00D678FD"/>
  </w:style>
  <w:style w:type="numbering" w:customStyle="1" w:styleId="NoList10141">
    <w:name w:val="No List10141"/>
    <w:next w:val="NoList"/>
    <w:semiHidden/>
    <w:rsid w:val="00D678FD"/>
  </w:style>
  <w:style w:type="numbering" w:customStyle="1" w:styleId="NoList14141">
    <w:name w:val="No List14141"/>
    <w:next w:val="NoList"/>
    <w:semiHidden/>
    <w:rsid w:val="00D678FD"/>
  </w:style>
  <w:style w:type="numbering" w:customStyle="1" w:styleId="NoList24141">
    <w:name w:val="No List24141"/>
    <w:next w:val="NoList"/>
    <w:semiHidden/>
    <w:rsid w:val="00D678FD"/>
  </w:style>
  <w:style w:type="numbering" w:customStyle="1" w:styleId="NoList31141">
    <w:name w:val="No List31141"/>
    <w:next w:val="NoList"/>
    <w:semiHidden/>
    <w:rsid w:val="00D678FD"/>
  </w:style>
  <w:style w:type="numbering" w:customStyle="1" w:styleId="NoList41141">
    <w:name w:val="No List41141"/>
    <w:next w:val="NoList"/>
    <w:semiHidden/>
    <w:rsid w:val="00D678FD"/>
  </w:style>
  <w:style w:type="numbering" w:customStyle="1" w:styleId="NoList51141">
    <w:name w:val="No List51141"/>
    <w:next w:val="NoList"/>
    <w:semiHidden/>
    <w:rsid w:val="00D678FD"/>
  </w:style>
  <w:style w:type="numbering" w:customStyle="1" w:styleId="NoList15141">
    <w:name w:val="No List15141"/>
    <w:next w:val="NoList"/>
    <w:semiHidden/>
    <w:rsid w:val="00D678FD"/>
  </w:style>
  <w:style w:type="numbering" w:customStyle="1" w:styleId="NoList16141">
    <w:name w:val="No List16141"/>
    <w:next w:val="NoList"/>
    <w:semiHidden/>
    <w:rsid w:val="00D678FD"/>
  </w:style>
  <w:style w:type="numbering" w:customStyle="1" w:styleId="11411">
    <w:name w:val="无列表1141"/>
    <w:next w:val="NoList"/>
    <w:semiHidden/>
    <w:rsid w:val="00D678FD"/>
  </w:style>
  <w:style w:type="numbering" w:customStyle="1" w:styleId="NoList111141">
    <w:name w:val="No List111141"/>
    <w:next w:val="NoList"/>
    <w:semiHidden/>
    <w:rsid w:val="00D678FD"/>
  </w:style>
  <w:style w:type="numbering" w:customStyle="1" w:styleId="NoList1941">
    <w:name w:val="No List1941"/>
    <w:next w:val="NoList"/>
    <w:uiPriority w:val="99"/>
    <w:semiHidden/>
    <w:unhideWhenUsed/>
    <w:rsid w:val="00D678FD"/>
  </w:style>
  <w:style w:type="numbering" w:customStyle="1" w:styleId="NoList11041">
    <w:name w:val="No List11041"/>
    <w:next w:val="NoList"/>
    <w:uiPriority w:val="99"/>
    <w:semiHidden/>
    <w:rsid w:val="00D678FD"/>
  </w:style>
  <w:style w:type="numbering" w:customStyle="1" w:styleId="NoList2641">
    <w:name w:val="No List2641"/>
    <w:next w:val="NoList"/>
    <w:semiHidden/>
    <w:rsid w:val="00D678FD"/>
  </w:style>
  <w:style w:type="numbering" w:customStyle="1" w:styleId="NoList3341">
    <w:name w:val="No List3341"/>
    <w:next w:val="NoList"/>
    <w:semiHidden/>
    <w:unhideWhenUsed/>
    <w:rsid w:val="00D678FD"/>
  </w:style>
  <w:style w:type="numbering" w:customStyle="1" w:styleId="1241">
    <w:name w:val="목록 없음1241"/>
    <w:next w:val="NoList"/>
    <w:semiHidden/>
    <w:unhideWhenUsed/>
    <w:rsid w:val="00D678FD"/>
  </w:style>
  <w:style w:type="numbering" w:customStyle="1" w:styleId="2241">
    <w:name w:val="목록 없음2241"/>
    <w:next w:val="NoList"/>
    <w:semiHidden/>
    <w:rsid w:val="00D678FD"/>
  </w:style>
  <w:style w:type="numbering" w:customStyle="1" w:styleId="NoList4341">
    <w:name w:val="No List4341"/>
    <w:next w:val="NoList"/>
    <w:semiHidden/>
    <w:unhideWhenUsed/>
    <w:rsid w:val="00D678FD"/>
  </w:style>
  <w:style w:type="numbering" w:customStyle="1" w:styleId="NoList5341">
    <w:name w:val="No List5341"/>
    <w:next w:val="NoList"/>
    <w:semiHidden/>
    <w:rsid w:val="00D678FD"/>
  </w:style>
  <w:style w:type="numbering" w:customStyle="1" w:styleId="NoList6241">
    <w:name w:val="No List6241"/>
    <w:next w:val="NoList"/>
    <w:semiHidden/>
    <w:rsid w:val="00D678FD"/>
  </w:style>
  <w:style w:type="numbering" w:customStyle="1" w:styleId="NoList7241">
    <w:name w:val="No List7241"/>
    <w:next w:val="NoList"/>
    <w:semiHidden/>
    <w:rsid w:val="00D678FD"/>
  </w:style>
  <w:style w:type="numbering" w:customStyle="1" w:styleId="NoList11341">
    <w:name w:val="No List11341"/>
    <w:next w:val="NoList"/>
    <w:semiHidden/>
    <w:rsid w:val="00D678FD"/>
  </w:style>
  <w:style w:type="numbering" w:customStyle="1" w:styleId="NoList21241">
    <w:name w:val="No List21241"/>
    <w:next w:val="NoList"/>
    <w:semiHidden/>
    <w:rsid w:val="00D678FD"/>
  </w:style>
  <w:style w:type="numbering" w:customStyle="1" w:styleId="NoList8241">
    <w:name w:val="No List8241"/>
    <w:next w:val="NoList"/>
    <w:semiHidden/>
    <w:rsid w:val="00D678FD"/>
  </w:style>
  <w:style w:type="numbering" w:customStyle="1" w:styleId="NoList12241">
    <w:name w:val="No List12241"/>
    <w:next w:val="NoList"/>
    <w:semiHidden/>
    <w:rsid w:val="00D678FD"/>
  </w:style>
  <w:style w:type="numbering" w:customStyle="1" w:styleId="NoList22241">
    <w:name w:val="No List22241"/>
    <w:next w:val="NoList"/>
    <w:semiHidden/>
    <w:rsid w:val="00D678FD"/>
  </w:style>
  <w:style w:type="numbering" w:customStyle="1" w:styleId="NoList9241">
    <w:name w:val="No List9241"/>
    <w:next w:val="NoList"/>
    <w:semiHidden/>
    <w:rsid w:val="00D678FD"/>
  </w:style>
  <w:style w:type="numbering" w:customStyle="1" w:styleId="NoList13241">
    <w:name w:val="No List13241"/>
    <w:next w:val="NoList"/>
    <w:semiHidden/>
    <w:rsid w:val="00D678FD"/>
  </w:style>
  <w:style w:type="numbering" w:customStyle="1" w:styleId="NoList23241">
    <w:name w:val="No List23241"/>
    <w:next w:val="NoList"/>
    <w:semiHidden/>
    <w:rsid w:val="00D678FD"/>
  </w:style>
  <w:style w:type="numbering" w:customStyle="1" w:styleId="NoList10241">
    <w:name w:val="No List10241"/>
    <w:next w:val="NoList"/>
    <w:semiHidden/>
    <w:rsid w:val="00D678FD"/>
  </w:style>
  <w:style w:type="numbering" w:customStyle="1" w:styleId="NoList14241">
    <w:name w:val="No List14241"/>
    <w:next w:val="NoList"/>
    <w:semiHidden/>
    <w:rsid w:val="00D678FD"/>
  </w:style>
  <w:style w:type="numbering" w:customStyle="1" w:styleId="NoList24241">
    <w:name w:val="No List24241"/>
    <w:next w:val="NoList"/>
    <w:semiHidden/>
    <w:rsid w:val="00D678FD"/>
  </w:style>
  <w:style w:type="numbering" w:customStyle="1" w:styleId="NoList31241">
    <w:name w:val="No List31241"/>
    <w:next w:val="NoList"/>
    <w:semiHidden/>
    <w:rsid w:val="00D678FD"/>
  </w:style>
  <w:style w:type="numbering" w:customStyle="1" w:styleId="NoList41241">
    <w:name w:val="No List41241"/>
    <w:next w:val="NoList"/>
    <w:semiHidden/>
    <w:rsid w:val="00D678FD"/>
  </w:style>
  <w:style w:type="numbering" w:customStyle="1" w:styleId="NoList51241">
    <w:name w:val="No List51241"/>
    <w:next w:val="NoList"/>
    <w:semiHidden/>
    <w:rsid w:val="00D678FD"/>
  </w:style>
  <w:style w:type="numbering" w:customStyle="1" w:styleId="NoList15241">
    <w:name w:val="No List15241"/>
    <w:next w:val="NoList"/>
    <w:semiHidden/>
    <w:rsid w:val="00D678FD"/>
  </w:style>
  <w:style w:type="numbering" w:customStyle="1" w:styleId="NoList16241">
    <w:name w:val="No List16241"/>
    <w:next w:val="NoList"/>
    <w:semiHidden/>
    <w:rsid w:val="00D678FD"/>
  </w:style>
  <w:style w:type="numbering" w:customStyle="1" w:styleId="12410">
    <w:name w:val="无列表1241"/>
    <w:next w:val="NoList"/>
    <w:semiHidden/>
    <w:rsid w:val="00D678FD"/>
  </w:style>
  <w:style w:type="numbering" w:customStyle="1" w:styleId="NoList111241">
    <w:name w:val="No List111241"/>
    <w:next w:val="NoList"/>
    <w:semiHidden/>
    <w:rsid w:val="00D678FD"/>
  </w:style>
  <w:style w:type="numbering" w:customStyle="1" w:styleId="2411">
    <w:name w:val="无列表241"/>
    <w:next w:val="NoList"/>
    <w:uiPriority w:val="99"/>
    <w:semiHidden/>
    <w:unhideWhenUsed/>
    <w:rsid w:val="00D678FD"/>
  </w:style>
  <w:style w:type="numbering" w:customStyle="1" w:styleId="3411">
    <w:name w:val="无列表341"/>
    <w:next w:val="NoList"/>
    <w:uiPriority w:val="99"/>
    <w:semiHidden/>
    <w:unhideWhenUsed/>
    <w:rsid w:val="00D678FD"/>
  </w:style>
  <w:style w:type="numbering" w:customStyle="1" w:styleId="NoList2041">
    <w:name w:val="No List2041"/>
    <w:next w:val="NoList"/>
    <w:semiHidden/>
    <w:rsid w:val="00D678FD"/>
  </w:style>
  <w:style w:type="numbering" w:customStyle="1" w:styleId="NoList2741">
    <w:name w:val="No List2741"/>
    <w:next w:val="NoList"/>
    <w:uiPriority w:val="99"/>
    <w:semiHidden/>
    <w:unhideWhenUsed/>
    <w:rsid w:val="00D678FD"/>
  </w:style>
  <w:style w:type="numbering" w:customStyle="1" w:styleId="NoList2841">
    <w:name w:val="No List2841"/>
    <w:next w:val="NoList"/>
    <w:uiPriority w:val="99"/>
    <w:semiHidden/>
    <w:unhideWhenUsed/>
    <w:rsid w:val="00D678FD"/>
  </w:style>
  <w:style w:type="numbering" w:customStyle="1" w:styleId="NoList401">
    <w:name w:val="No List401"/>
    <w:next w:val="NoList"/>
    <w:uiPriority w:val="99"/>
    <w:semiHidden/>
    <w:unhideWhenUsed/>
    <w:rsid w:val="00D678FD"/>
  </w:style>
  <w:style w:type="numbering" w:customStyle="1" w:styleId="NoList1271">
    <w:name w:val="No List1271"/>
    <w:next w:val="NoList"/>
    <w:semiHidden/>
    <w:unhideWhenUsed/>
    <w:rsid w:val="00D678FD"/>
  </w:style>
  <w:style w:type="numbering" w:customStyle="1" w:styleId="NoList11171">
    <w:name w:val="No List11171"/>
    <w:next w:val="NoList"/>
    <w:semiHidden/>
    <w:rsid w:val="00D678FD"/>
  </w:style>
  <w:style w:type="numbering" w:customStyle="1" w:styleId="NoList2201">
    <w:name w:val="No List2201"/>
    <w:next w:val="NoList"/>
    <w:semiHidden/>
    <w:rsid w:val="00D678FD"/>
  </w:style>
  <w:style w:type="numbering" w:customStyle="1" w:styleId="NoList3101">
    <w:name w:val="No List3101"/>
    <w:next w:val="NoList"/>
    <w:semiHidden/>
    <w:unhideWhenUsed/>
    <w:rsid w:val="00D678FD"/>
  </w:style>
  <w:style w:type="numbering" w:customStyle="1" w:styleId="1710">
    <w:name w:val="목록 없음171"/>
    <w:next w:val="NoList"/>
    <w:semiHidden/>
    <w:unhideWhenUsed/>
    <w:rsid w:val="00D678FD"/>
  </w:style>
  <w:style w:type="numbering" w:customStyle="1" w:styleId="2710">
    <w:name w:val="목록 없음271"/>
    <w:next w:val="NoList"/>
    <w:semiHidden/>
    <w:rsid w:val="00D678FD"/>
  </w:style>
  <w:style w:type="numbering" w:customStyle="1" w:styleId="NoList481">
    <w:name w:val="No List481"/>
    <w:next w:val="NoList"/>
    <w:semiHidden/>
    <w:unhideWhenUsed/>
    <w:rsid w:val="00D678FD"/>
  </w:style>
  <w:style w:type="numbering" w:customStyle="1" w:styleId="NoList581">
    <w:name w:val="No List581"/>
    <w:next w:val="NoList"/>
    <w:semiHidden/>
    <w:rsid w:val="00D678FD"/>
  </w:style>
  <w:style w:type="numbering" w:customStyle="1" w:styleId="NoList671">
    <w:name w:val="No List671"/>
    <w:next w:val="NoList"/>
    <w:semiHidden/>
    <w:rsid w:val="00D678FD"/>
  </w:style>
  <w:style w:type="numbering" w:customStyle="1" w:styleId="NoList771">
    <w:name w:val="No List771"/>
    <w:next w:val="NoList"/>
    <w:semiHidden/>
    <w:rsid w:val="00D678FD"/>
  </w:style>
  <w:style w:type="numbering" w:customStyle="1" w:styleId="NoList21101">
    <w:name w:val="No List21101"/>
    <w:next w:val="NoList"/>
    <w:semiHidden/>
    <w:rsid w:val="00D678FD"/>
  </w:style>
  <w:style w:type="numbering" w:customStyle="1" w:styleId="NoList871">
    <w:name w:val="No List871"/>
    <w:next w:val="NoList"/>
    <w:semiHidden/>
    <w:rsid w:val="00D678FD"/>
  </w:style>
  <w:style w:type="numbering" w:customStyle="1" w:styleId="NoList1281">
    <w:name w:val="No List1281"/>
    <w:next w:val="NoList"/>
    <w:semiHidden/>
    <w:rsid w:val="00D678FD"/>
  </w:style>
  <w:style w:type="numbering" w:customStyle="1" w:styleId="NoList2271">
    <w:name w:val="No List2271"/>
    <w:next w:val="NoList"/>
    <w:semiHidden/>
    <w:rsid w:val="00D678FD"/>
  </w:style>
  <w:style w:type="numbering" w:customStyle="1" w:styleId="NoList971">
    <w:name w:val="No List971"/>
    <w:next w:val="NoList"/>
    <w:semiHidden/>
    <w:rsid w:val="00D678FD"/>
  </w:style>
  <w:style w:type="numbering" w:customStyle="1" w:styleId="NoList1371">
    <w:name w:val="No List1371"/>
    <w:next w:val="NoList"/>
    <w:semiHidden/>
    <w:rsid w:val="00D678FD"/>
  </w:style>
  <w:style w:type="numbering" w:customStyle="1" w:styleId="NoList2371">
    <w:name w:val="No List2371"/>
    <w:next w:val="NoList"/>
    <w:semiHidden/>
    <w:rsid w:val="00D678FD"/>
  </w:style>
  <w:style w:type="numbering" w:customStyle="1" w:styleId="NoList1071">
    <w:name w:val="No List1071"/>
    <w:next w:val="NoList"/>
    <w:semiHidden/>
    <w:rsid w:val="00D678FD"/>
  </w:style>
  <w:style w:type="numbering" w:customStyle="1" w:styleId="NoList1471">
    <w:name w:val="No List1471"/>
    <w:next w:val="NoList"/>
    <w:semiHidden/>
    <w:rsid w:val="00D678FD"/>
  </w:style>
  <w:style w:type="numbering" w:customStyle="1" w:styleId="NoList2471">
    <w:name w:val="No List2471"/>
    <w:next w:val="NoList"/>
    <w:semiHidden/>
    <w:rsid w:val="00D678FD"/>
  </w:style>
  <w:style w:type="numbering" w:customStyle="1" w:styleId="NoList3171">
    <w:name w:val="No List3171"/>
    <w:next w:val="NoList"/>
    <w:semiHidden/>
    <w:rsid w:val="00D678FD"/>
  </w:style>
  <w:style w:type="numbering" w:customStyle="1" w:styleId="NoList4171">
    <w:name w:val="No List4171"/>
    <w:next w:val="NoList"/>
    <w:semiHidden/>
    <w:rsid w:val="00D678FD"/>
  </w:style>
  <w:style w:type="numbering" w:customStyle="1" w:styleId="NoList5171">
    <w:name w:val="No List5171"/>
    <w:next w:val="NoList"/>
    <w:semiHidden/>
    <w:rsid w:val="00D678FD"/>
  </w:style>
  <w:style w:type="numbering" w:customStyle="1" w:styleId="NoList1571">
    <w:name w:val="No List1571"/>
    <w:next w:val="NoList"/>
    <w:semiHidden/>
    <w:rsid w:val="00D678FD"/>
  </w:style>
  <w:style w:type="numbering" w:customStyle="1" w:styleId="NoList1671">
    <w:name w:val="No List1671"/>
    <w:next w:val="NoList"/>
    <w:semiHidden/>
    <w:rsid w:val="00D678FD"/>
  </w:style>
  <w:style w:type="numbering" w:customStyle="1" w:styleId="1711">
    <w:name w:val="无列表171"/>
    <w:next w:val="NoList"/>
    <w:semiHidden/>
    <w:rsid w:val="00D678FD"/>
  </w:style>
  <w:style w:type="numbering" w:customStyle="1" w:styleId="NoList11181">
    <w:name w:val="No List11181"/>
    <w:next w:val="NoList"/>
    <w:semiHidden/>
    <w:rsid w:val="00D678FD"/>
  </w:style>
  <w:style w:type="numbering" w:customStyle="1" w:styleId="NoList1751">
    <w:name w:val="No List1751"/>
    <w:next w:val="NoList"/>
    <w:uiPriority w:val="99"/>
    <w:semiHidden/>
    <w:unhideWhenUsed/>
    <w:rsid w:val="00D678FD"/>
  </w:style>
  <w:style w:type="numbering" w:customStyle="1" w:styleId="NoList1851">
    <w:name w:val="No List1851"/>
    <w:next w:val="NoList"/>
    <w:uiPriority w:val="99"/>
    <w:semiHidden/>
    <w:rsid w:val="00D678FD"/>
  </w:style>
  <w:style w:type="numbering" w:customStyle="1" w:styleId="NoList2551">
    <w:name w:val="No List2551"/>
    <w:next w:val="NoList"/>
    <w:semiHidden/>
    <w:rsid w:val="00D678FD"/>
  </w:style>
  <w:style w:type="numbering" w:customStyle="1" w:styleId="NoList3251">
    <w:name w:val="No List3251"/>
    <w:next w:val="NoList"/>
    <w:semiHidden/>
    <w:unhideWhenUsed/>
    <w:rsid w:val="00D678FD"/>
  </w:style>
  <w:style w:type="numbering" w:customStyle="1" w:styleId="11510">
    <w:name w:val="목록 없음1151"/>
    <w:next w:val="NoList"/>
    <w:semiHidden/>
    <w:unhideWhenUsed/>
    <w:rsid w:val="00D678FD"/>
  </w:style>
  <w:style w:type="numbering" w:customStyle="1" w:styleId="2151">
    <w:name w:val="목록 없음2151"/>
    <w:next w:val="NoList"/>
    <w:semiHidden/>
    <w:rsid w:val="00D678FD"/>
  </w:style>
  <w:style w:type="numbering" w:customStyle="1" w:styleId="NoList4251">
    <w:name w:val="No List4251"/>
    <w:next w:val="NoList"/>
    <w:semiHidden/>
    <w:unhideWhenUsed/>
    <w:rsid w:val="00D678FD"/>
  </w:style>
  <w:style w:type="numbering" w:customStyle="1" w:styleId="NoList5251">
    <w:name w:val="No List5251"/>
    <w:next w:val="NoList"/>
    <w:semiHidden/>
    <w:rsid w:val="00D678FD"/>
  </w:style>
  <w:style w:type="numbering" w:customStyle="1" w:styleId="NoList6151">
    <w:name w:val="No List6151"/>
    <w:next w:val="NoList"/>
    <w:semiHidden/>
    <w:rsid w:val="00D678FD"/>
  </w:style>
  <w:style w:type="numbering" w:customStyle="1" w:styleId="NoList7151">
    <w:name w:val="No List7151"/>
    <w:next w:val="NoList"/>
    <w:semiHidden/>
    <w:rsid w:val="00D678FD"/>
  </w:style>
  <w:style w:type="numbering" w:customStyle="1" w:styleId="NoList11251">
    <w:name w:val="No List11251"/>
    <w:next w:val="NoList"/>
    <w:semiHidden/>
    <w:rsid w:val="00D678FD"/>
  </w:style>
  <w:style w:type="numbering" w:customStyle="1" w:styleId="NoList21151">
    <w:name w:val="No List21151"/>
    <w:next w:val="NoList"/>
    <w:semiHidden/>
    <w:rsid w:val="00D678FD"/>
  </w:style>
  <w:style w:type="numbering" w:customStyle="1" w:styleId="NoList8151">
    <w:name w:val="No List8151"/>
    <w:next w:val="NoList"/>
    <w:semiHidden/>
    <w:rsid w:val="00D678FD"/>
  </w:style>
  <w:style w:type="numbering" w:customStyle="1" w:styleId="NoList12151">
    <w:name w:val="No List12151"/>
    <w:next w:val="NoList"/>
    <w:semiHidden/>
    <w:rsid w:val="00D678FD"/>
  </w:style>
  <w:style w:type="numbering" w:customStyle="1" w:styleId="NoList22151">
    <w:name w:val="No List22151"/>
    <w:next w:val="NoList"/>
    <w:semiHidden/>
    <w:rsid w:val="00D678FD"/>
  </w:style>
  <w:style w:type="numbering" w:customStyle="1" w:styleId="NoList9151">
    <w:name w:val="No List9151"/>
    <w:next w:val="NoList"/>
    <w:semiHidden/>
    <w:rsid w:val="00D678FD"/>
  </w:style>
  <w:style w:type="numbering" w:customStyle="1" w:styleId="NoList13151">
    <w:name w:val="No List13151"/>
    <w:next w:val="NoList"/>
    <w:semiHidden/>
    <w:rsid w:val="00D678FD"/>
  </w:style>
  <w:style w:type="numbering" w:customStyle="1" w:styleId="NoList23151">
    <w:name w:val="No List23151"/>
    <w:next w:val="NoList"/>
    <w:semiHidden/>
    <w:rsid w:val="00D678FD"/>
  </w:style>
  <w:style w:type="numbering" w:customStyle="1" w:styleId="NoList10151">
    <w:name w:val="No List10151"/>
    <w:next w:val="NoList"/>
    <w:semiHidden/>
    <w:rsid w:val="00D678FD"/>
  </w:style>
  <w:style w:type="numbering" w:customStyle="1" w:styleId="NoList14151">
    <w:name w:val="No List14151"/>
    <w:next w:val="NoList"/>
    <w:semiHidden/>
    <w:rsid w:val="00D678FD"/>
  </w:style>
  <w:style w:type="numbering" w:customStyle="1" w:styleId="NoList24151">
    <w:name w:val="No List24151"/>
    <w:next w:val="NoList"/>
    <w:semiHidden/>
    <w:rsid w:val="00D678FD"/>
  </w:style>
  <w:style w:type="numbering" w:customStyle="1" w:styleId="NoList31151">
    <w:name w:val="No List31151"/>
    <w:next w:val="NoList"/>
    <w:semiHidden/>
    <w:rsid w:val="00D678FD"/>
  </w:style>
  <w:style w:type="numbering" w:customStyle="1" w:styleId="NoList41151">
    <w:name w:val="No List41151"/>
    <w:next w:val="NoList"/>
    <w:semiHidden/>
    <w:rsid w:val="00D678FD"/>
  </w:style>
  <w:style w:type="numbering" w:customStyle="1" w:styleId="NoList51151">
    <w:name w:val="No List51151"/>
    <w:next w:val="NoList"/>
    <w:semiHidden/>
    <w:rsid w:val="00D678FD"/>
  </w:style>
  <w:style w:type="numbering" w:customStyle="1" w:styleId="NoList15151">
    <w:name w:val="No List15151"/>
    <w:next w:val="NoList"/>
    <w:semiHidden/>
    <w:rsid w:val="00D678FD"/>
  </w:style>
  <w:style w:type="numbering" w:customStyle="1" w:styleId="NoList16151">
    <w:name w:val="No List16151"/>
    <w:next w:val="NoList"/>
    <w:semiHidden/>
    <w:rsid w:val="00D678FD"/>
  </w:style>
  <w:style w:type="numbering" w:customStyle="1" w:styleId="11511">
    <w:name w:val="无列表1151"/>
    <w:next w:val="NoList"/>
    <w:semiHidden/>
    <w:rsid w:val="00D678FD"/>
  </w:style>
  <w:style w:type="numbering" w:customStyle="1" w:styleId="NoList111151">
    <w:name w:val="No List111151"/>
    <w:next w:val="NoList"/>
    <w:semiHidden/>
    <w:rsid w:val="00D678FD"/>
  </w:style>
  <w:style w:type="numbering" w:customStyle="1" w:styleId="NoList1951">
    <w:name w:val="No List1951"/>
    <w:next w:val="NoList"/>
    <w:uiPriority w:val="99"/>
    <w:semiHidden/>
    <w:unhideWhenUsed/>
    <w:rsid w:val="00D678FD"/>
  </w:style>
  <w:style w:type="numbering" w:customStyle="1" w:styleId="NoList11051">
    <w:name w:val="No List11051"/>
    <w:next w:val="NoList"/>
    <w:uiPriority w:val="99"/>
    <w:semiHidden/>
    <w:rsid w:val="00D678FD"/>
  </w:style>
  <w:style w:type="numbering" w:customStyle="1" w:styleId="NoList2651">
    <w:name w:val="No List2651"/>
    <w:next w:val="NoList"/>
    <w:semiHidden/>
    <w:rsid w:val="00D678FD"/>
  </w:style>
  <w:style w:type="numbering" w:customStyle="1" w:styleId="NoList3351">
    <w:name w:val="No List3351"/>
    <w:next w:val="NoList"/>
    <w:semiHidden/>
    <w:unhideWhenUsed/>
    <w:rsid w:val="00D678FD"/>
  </w:style>
  <w:style w:type="numbering" w:customStyle="1" w:styleId="1251">
    <w:name w:val="목록 없음1251"/>
    <w:next w:val="NoList"/>
    <w:semiHidden/>
    <w:unhideWhenUsed/>
    <w:rsid w:val="00D678FD"/>
  </w:style>
  <w:style w:type="numbering" w:customStyle="1" w:styleId="2251">
    <w:name w:val="목록 없음2251"/>
    <w:next w:val="NoList"/>
    <w:semiHidden/>
    <w:rsid w:val="00D678FD"/>
  </w:style>
  <w:style w:type="numbering" w:customStyle="1" w:styleId="NoList4351">
    <w:name w:val="No List4351"/>
    <w:next w:val="NoList"/>
    <w:semiHidden/>
    <w:unhideWhenUsed/>
    <w:rsid w:val="00D678FD"/>
  </w:style>
  <w:style w:type="numbering" w:customStyle="1" w:styleId="NoList5351">
    <w:name w:val="No List5351"/>
    <w:next w:val="NoList"/>
    <w:semiHidden/>
    <w:rsid w:val="00D678FD"/>
  </w:style>
  <w:style w:type="numbering" w:customStyle="1" w:styleId="NoList6251">
    <w:name w:val="No List6251"/>
    <w:next w:val="NoList"/>
    <w:semiHidden/>
    <w:rsid w:val="00D678FD"/>
  </w:style>
  <w:style w:type="numbering" w:customStyle="1" w:styleId="NoList7251">
    <w:name w:val="No List7251"/>
    <w:next w:val="NoList"/>
    <w:semiHidden/>
    <w:rsid w:val="00D678FD"/>
  </w:style>
  <w:style w:type="numbering" w:customStyle="1" w:styleId="NoList11351">
    <w:name w:val="No List11351"/>
    <w:next w:val="NoList"/>
    <w:semiHidden/>
    <w:rsid w:val="00D678FD"/>
  </w:style>
  <w:style w:type="numbering" w:customStyle="1" w:styleId="NoList21251">
    <w:name w:val="No List21251"/>
    <w:next w:val="NoList"/>
    <w:semiHidden/>
    <w:rsid w:val="00D678FD"/>
  </w:style>
  <w:style w:type="numbering" w:customStyle="1" w:styleId="NoList8251">
    <w:name w:val="No List8251"/>
    <w:next w:val="NoList"/>
    <w:semiHidden/>
    <w:rsid w:val="00D678FD"/>
  </w:style>
  <w:style w:type="numbering" w:customStyle="1" w:styleId="NoList12251">
    <w:name w:val="No List12251"/>
    <w:next w:val="NoList"/>
    <w:semiHidden/>
    <w:rsid w:val="00D678FD"/>
  </w:style>
  <w:style w:type="numbering" w:customStyle="1" w:styleId="NoList22251">
    <w:name w:val="No List22251"/>
    <w:next w:val="NoList"/>
    <w:semiHidden/>
    <w:rsid w:val="00D678FD"/>
  </w:style>
  <w:style w:type="numbering" w:customStyle="1" w:styleId="NoList9251">
    <w:name w:val="No List9251"/>
    <w:next w:val="NoList"/>
    <w:semiHidden/>
    <w:rsid w:val="00D678FD"/>
  </w:style>
  <w:style w:type="numbering" w:customStyle="1" w:styleId="NoList13251">
    <w:name w:val="No List13251"/>
    <w:next w:val="NoList"/>
    <w:semiHidden/>
    <w:rsid w:val="00D678FD"/>
  </w:style>
  <w:style w:type="numbering" w:customStyle="1" w:styleId="NoList23251">
    <w:name w:val="No List23251"/>
    <w:next w:val="NoList"/>
    <w:semiHidden/>
    <w:rsid w:val="00D678FD"/>
  </w:style>
  <w:style w:type="numbering" w:customStyle="1" w:styleId="NoList10251">
    <w:name w:val="No List10251"/>
    <w:next w:val="NoList"/>
    <w:semiHidden/>
    <w:rsid w:val="00D678FD"/>
  </w:style>
  <w:style w:type="numbering" w:customStyle="1" w:styleId="NoList14251">
    <w:name w:val="No List14251"/>
    <w:next w:val="NoList"/>
    <w:semiHidden/>
    <w:rsid w:val="00D678FD"/>
  </w:style>
  <w:style w:type="numbering" w:customStyle="1" w:styleId="NoList24251">
    <w:name w:val="No List24251"/>
    <w:next w:val="NoList"/>
    <w:semiHidden/>
    <w:rsid w:val="00D678FD"/>
  </w:style>
  <w:style w:type="numbering" w:customStyle="1" w:styleId="NoList31251">
    <w:name w:val="No List31251"/>
    <w:next w:val="NoList"/>
    <w:semiHidden/>
    <w:rsid w:val="00D678FD"/>
  </w:style>
  <w:style w:type="numbering" w:customStyle="1" w:styleId="NoList41251">
    <w:name w:val="No List41251"/>
    <w:next w:val="NoList"/>
    <w:semiHidden/>
    <w:rsid w:val="00D678FD"/>
  </w:style>
  <w:style w:type="numbering" w:customStyle="1" w:styleId="NoList51251">
    <w:name w:val="No List51251"/>
    <w:next w:val="NoList"/>
    <w:semiHidden/>
    <w:rsid w:val="00D678FD"/>
  </w:style>
  <w:style w:type="numbering" w:customStyle="1" w:styleId="NoList15251">
    <w:name w:val="No List15251"/>
    <w:next w:val="NoList"/>
    <w:semiHidden/>
    <w:rsid w:val="00D678FD"/>
  </w:style>
  <w:style w:type="numbering" w:customStyle="1" w:styleId="NoList16251">
    <w:name w:val="No List16251"/>
    <w:next w:val="NoList"/>
    <w:semiHidden/>
    <w:rsid w:val="00D678FD"/>
  </w:style>
  <w:style w:type="numbering" w:customStyle="1" w:styleId="12510">
    <w:name w:val="无列表1251"/>
    <w:next w:val="NoList"/>
    <w:semiHidden/>
    <w:rsid w:val="00D678FD"/>
  </w:style>
  <w:style w:type="numbering" w:customStyle="1" w:styleId="NoList111251">
    <w:name w:val="No List111251"/>
    <w:next w:val="NoList"/>
    <w:semiHidden/>
    <w:rsid w:val="00D678FD"/>
  </w:style>
  <w:style w:type="numbering" w:customStyle="1" w:styleId="2511">
    <w:name w:val="无列表251"/>
    <w:next w:val="NoList"/>
    <w:uiPriority w:val="99"/>
    <w:semiHidden/>
    <w:unhideWhenUsed/>
    <w:rsid w:val="00D678FD"/>
  </w:style>
  <w:style w:type="numbering" w:customStyle="1" w:styleId="3511">
    <w:name w:val="无列表351"/>
    <w:next w:val="NoList"/>
    <w:uiPriority w:val="99"/>
    <w:semiHidden/>
    <w:unhideWhenUsed/>
    <w:rsid w:val="00D678FD"/>
  </w:style>
  <w:style w:type="numbering" w:customStyle="1" w:styleId="NoList2051">
    <w:name w:val="No List2051"/>
    <w:next w:val="NoList"/>
    <w:semiHidden/>
    <w:rsid w:val="00D678FD"/>
  </w:style>
  <w:style w:type="numbering" w:customStyle="1" w:styleId="NoList2751">
    <w:name w:val="No List2751"/>
    <w:next w:val="NoList"/>
    <w:uiPriority w:val="99"/>
    <w:semiHidden/>
    <w:unhideWhenUsed/>
    <w:rsid w:val="00D678FD"/>
  </w:style>
  <w:style w:type="numbering" w:customStyle="1" w:styleId="NoList2851">
    <w:name w:val="No List2851"/>
    <w:next w:val="NoList"/>
    <w:uiPriority w:val="99"/>
    <w:semiHidden/>
    <w:unhideWhenUsed/>
    <w:rsid w:val="00D678FD"/>
  </w:style>
  <w:style w:type="numbering" w:customStyle="1" w:styleId="NoList2912">
    <w:name w:val="No List2912"/>
    <w:next w:val="NoList"/>
    <w:uiPriority w:val="99"/>
    <w:semiHidden/>
    <w:unhideWhenUsed/>
    <w:rsid w:val="00D678FD"/>
  </w:style>
  <w:style w:type="numbering" w:customStyle="1" w:styleId="NoList11412">
    <w:name w:val="No List11412"/>
    <w:next w:val="NoList"/>
    <w:semiHidden/>
    <w:unhideWhenUsed/>
    <w:rsid w:val="00D678FD"/>
  </w:style>
  <w:style w:type="numbering" w:customStyle="1" w:styleId="NoList11512">
    <w:name w:val="No List11512"/>
    <w:next w:val="NoList"/>
    <w:semiHidden/>
    <w:rsid w:val="00D678FD"/>
  </w:style>
  <w:style w:type="numbering" w:customStyle="1" w:styleId="NoList21012">
    <w:name w:val="No List21012"/>
    <w:next w:val="NoList"/>
    <w:semiHidden/>
    <w:rsid w:val="00D678FD"/>
  </w:style>
  <w:style w:type="numbering" w:customStyle="1" w:styleId="NoList3412">
    <w:name w:val="No List3412"/>
    <w:next w:val="NoList"/>
    <w:semiHidden/>
    <w:unhideWhenUsed/>
    <w:rsid w:val="00D678FD"/>
  </w:style>
  <w:style w:type="numbering" w:customStyle="1" w:styleId="13120">
    <w:name w:val="목록 없음1312"/>
    <w:next w:val="NoList"/>
    <w:semiHidden/>
    <w:unhideWhenUsed/>
    <w:rsid w:val="00D678FD"/>
  </w:style>
  <w:style w:type="numbering" w:customStyle="1" w:styleId="23120">
    <w:name w:val="목록 없음2312"/>
    <w:next w:val="NoList"/>
    <w:semiHidden/>
    <w:rsid w:val="00D678FD"/>
  </w:style>
  <w:style w:type="numbering" w:customStyle="1" w:styleId="NoList4412">
    <w:name w:val="No List4412"/>
    <w:next w:val="NoList"/>
    <w:semiHidden/>
    <w:unhideWhenUsed/>
    <w:rsid w:val="00D678FD"/>
  </w:style>
  <w:style w:type="numbering" w:customStyle="1" w:styleId="NoList5412">
    <w:name w:val="No List5412"/>
    <w:next w:val="NoList"/>
    <w:semiHidden/>
    <w:rsid w:val="00D678FD"/>
  </w:style>
  <w:style w:type="numbering" w:customStyle="1" w:styleId="NoList6312">
    <w:name w:val="No List6312"/>
    <w:next w:val="NoList"/>
    <w:semiHidden/>
    <w:rsid w:val="00D678FD"/>
  </w:style>
  <w:style w:type="numbering" w:customStyle="1" w:styleId="NoList7312">
    <w:name w:val="No List7312"/>
    <w:next w:val="NoList"/>
    <w:semiHidden/>
    <w:rsid w:val="00D678FD"/>
  </w:style>
  <w:style w:type="numbering" w:customStyle="1" w:styleId="NoList21312">
    <w:name w:val="No List21312"/>
    <w:next w:val="NoList"/>
    <w:semiHidden/>
    <w:rsid w:val="00D678FD"/>
  </w:style>
  <w:style w:type="numbering" w:customStyle="1" w:styleId="NoList8312">
    <w:name w:val="No List8312"/>
    <w:next w:val="NoList"/>
    <w:semiHidden/>
    <w:rsid w:val="00D678FD"/>
  </w:style>
  <w:style w:type="numbering" w:customStyle="1" w:styleId="NoList12312">
    <w:name w:val="No List12312"/>
    <w:next w:val="NoList"/>
    <w:semiHidden/>
    <w:rsid w:val="00D678FD"/>
  </w:style>
  <w:style w:type="numbering" w:customStyle="1" w:styleId="NoList22312">
    <w:name w:val="No List22312"/>
    <w:next w:val="NoList"/>
    <w:semiHidden/>
    <w:rsid w:val="00D678FD"/>
  </w:style>
  <w:style w:type="numbering" w:customStyle="1" w:styleId="NoList9312">
    <w:name w:val="No List9312"/>
    <w:next w:val="NoList"/>
    <w:semiHidden/>
    <w:rsid w:val="00D678FD"/>
  </w:style>
  <w:style w:type="numbering" w:customStyle="1" w:styleId="NoList13312">
    <w:name w:val="No List13312"/>
    <w:next w:val="NoList"/>
    <w:semiHidden/>
    <w:rsid w:val="00D678FD"/>
  </w:style>
  <w:style w:type="numbering" w:customStyle="1" w:styleId="NoList23312">
    <w:name w:val="No List23312"/>
    <w:next w:val="NoList"/>
    <w:semiHidden/>
    <w:rsid w:val="00D678FD"/>
  </w:style>
  <w:style w:type="numbering" w:customStyle="1" w:styleId="NoList10312">
    <w:name w:val="No List10312"/>
    <w:next w:val="NoList"/>
    <w:semiHidden/>
    <w:rsid w:val="00D678FD"/>
  </w:style>
  <w:style w:type="numbering" w:customStyle="1" w:styleId="NoList14312">
    <w:name w:val="No List14312"/>
    <w:next w:val="NoList"/>
    <w:semiHidden/>
    <w:rsid w:val="00D678FD"/>
  </w:style>
  <w:style w:type="numbering" w:customStyle="1" w:styleId="NoList24312">
    <w:name w:val="No List24312"/>
    <w:next w:val="NoList"/>
    <w:semiHidden/>
    <w:rsid w:val="00D678FD"/>
  </w:style>
  <w:style w:type="numbering" w:customStyle="1" w:styleId="NoList31312">
    <w:name w:val="No List31312"/>
    <w:next w:val="NoList"/>
    <w:semiHidden/>
    <w:rsid w:val="00D678FD"/>
  </w:style>
  <w:style w:type="numbering" w:customStyle="1" w:styleId="NoList41312">
    <w:name w:val="No List41312"/>
    <w:next w:val="NoList"/>
    <w:semiHidden/>
    <w:rsid w:val="00D678FD"/>
  </w:style>
  <w:style w:type="numbering" w:customStyle="1" w:styleId="NoList51312">
    <w:name w:val="No List51312"/>
    <w:next w:val="NoList"/>
    <w:semiHidden/>
    <w:rsid w:val="00D678FD"/>
  </w:style>
  <w:style w:type="numbering" w:customStyle="1" w:styleId="NoList15312">
    <w:name w:val="No List15312"/>
    <w:next w:val="NoList"/>
    <w:semiHidden/>
    <w:rsid w:val="00D678FD"/>
  </w:style>
  <w:style w:type="numbering" w:customStyle="1" w:styleId="NoList16312">
    <w:name w:val="No List16312"/>
    <w:next w:val="NoList"/>
    <w:semiHidden/>
    <w:rsid w:val="00D678FD"/>
  </w:style>
  <w:style w:type="numbering" w:customStyle="1" w:styleId="13121">
    <w:name w:val="无列表1312"/>
    <w:next w:val="NoList"/>
    <w:semiHidden/>
    <w:rsid w:val="00D678FD"/>
  </w:style>
  <w:style w:type="numbering" w:customStyle="1" w:styleId="NoList111312">
    <w:name w:val="No List111312"/>
    <w:next w:val="NoList"/>
    <w:semiHidden/>
    <w:rsid w:val="00D678FD"/>
  </w:style>
  <w:style w:type="numbering" w:customStyle="1" w:styleId="NoList17112">
    <w:name w:val="No List17112"/>
    <w:next w:val="NoList"/>
    <w:uiPriority w:val="99"/>
    <w:semiHidden/>
    <w:unhideWhenUsed/>
    <w:rsid w:val="00D678FD"/>
  </w:style>
  <w:style w:type="numbering" w:customStyle="1" w:styleId="NoList18112">
    <w:name w:val="No List18112"/>
    <w:next w:val="NoList"/>
    <w:uiPriority w:val="99"/>
    <w:semiHidden/>
    <w:rsid w:val="00D678FD"/>
  </w:style>
  <w:style w:type="numbering" w:customStyle="1" w:styleId="NoList25112">
    <w:name w:val="No List25112"/>
    <w:next w:val="NoList"/>
    <w:semiHidden/>
    <w:rsid w:val="00D678FD"/>
  </w:style>
  <w:style w:type="numbering" w:customStyle="1" w:styleId="NoList32112">
    <w:name w:val="No List32112"/>
    <w:next w:val="NoList"/>
    <w:semiHidden/>
    <w:unhideWhenUsed/>
    <w:rsid w:val="00D678FD"/>
  </w:style>
  <w:style w:type="numbering" w:customStyle="1" w:styleId="111120">
    <w:name w:val="목록 없음11112"/>
    <w:next w:val="NoList"/>
    <w:semiHidden/>
    <w:unhideWhenUsed/>
    <w:rsid w:val="00D678FD"/>
  </w:style>
  <w:style w:type="numbering" w:customStyle="1" w:styleId="21112">
    <w:name w:val="목록 없음21112"/>
    <w:next w:val="NoList"/>
    <w:semiHidden/>
    <w:rsid w:val="00D678FD"/>
  </w:style>
  <w:style w:type="numbering" w:customStyle="1" w:styleId="NoList42112">
    <w:name w:val="No List42112"/>
    <w:next w:val="NoList"/>
    <w:semiHidden/>
    <w:unhideWhenUsed/>
    <w:rsid w:val="00D678FD"/>
  </w:style>
  <w:style w:type="numbering" w:customStyle="1" w:styleId="NoList52112">
    <w:name w:val="No List52112"/>
    <w:next w:val="NoList"/>
    <w:semiHidden/>
    <w:rsid w:val="00D678FD"/>
  </w:style>
  <w:style w:type="numbering" w:customStyle="1" w:styleId="NoList61112">
    <w:name w:val="No List61112"/>
    <w:next w:val="NoList"/>
    <w:semiHidden/>
    <w:rsid w:val="00D678FD"/>
  </w:style>
  <w:style w:type="numbering" w:customStyle="1" w:styleId="NoList71112">
    <w:name w:val="No List71112"/>
    <w:next w:val="NoList"/>
    <w:semiHidden/>
    <w:rsid w:val="00D678FD"/>
  </w:style>
  <w:style w:type="numbering" w:customStyle="1" w:styleId="NoList112112">
    <w:name w:val="No List112112"/>
    <w:next w:val="NoList"/>
    <w:semiHidden/>
    <w:rsid w:val="00D678FD"/>
  </w:style>
  <w:style w:type="numbering" w:customStyle="1" w:styleId="NoList211112">
    <w:name w:val="No List211112"/>
    <w:next w:val="NoList"/>
    <w:semiHidden/>
    <w:rsid w:val="00D678FD"/>
  </w:style>
  <w:style w:type="numbering" w:customStyle="1" w:styleId="NoList81112">
    <w:name w:val="No List81112"/>
    <w:next w:val="NoList"/>
    <w:semiHidden/>
    <w:rsid w:val="00D678FD"/>
  </w:style>
  <w:style w:type="numbering" w:customStyle="1" w:styleId="NoList121112">
    <w:name w:val="No List121112"/>
    <w:next w:val="NoList"/>
    <w:semiHidden/>
    <w:rsid w:val="00D678FD"/>
  </w:style>
  <w:style w:type="numbering" w:customStyle="1" w:styleId="NoList221112">
    <w:name w:val="No List221112"/>
    <w:next w:val="NoList"/>
    <w:semiHidden/>
    <w:rsid w:val="00D678FD"/>
  </w:style>
  <w:style w:type="numbering" w:customStyle="1" w:styleId="NoList91112">
    <w:name w:val="No List91112"/>
    <w:next w:val="NoList"/>
    <w:semiHidden/>
    <w:rsid w:val="00D678FD"/>
  </w:style>
  <w:style w:type="numbering" w:customStyle="1" w:styleId="NoList131112">
    <w:name w:val="No List131112"/>
    <w:next w:val="NoList"/>
    <w:semiHidden/>
    <w:rsid w:val="00D678FD"/>
  </w:style>
  <w:style w:type="numbering" w:customStyle="1" w:styleId="NoList231112">
    <w:name w:val="No List231112"/>
    <w:next w:val="NoList"/>
    <w:semiHidden/>
    <w:rsid w:val="00D678FD"/>
  </w:style>
  <w:style w:type="numbering" w:customStyle="1" w:styleId="NoList101112">
    <w:name w:val="No List101112"/>
    <w:next w:val="NoList"/>
    <w:semiHidden/>
    <w:rsid w:val="00D678FD"/>
  </w:style>
  <w:style w:type="numbering" w:customStyle="1" w:styleId="NoList141112">
    <w:name w:val="No List141112"/>
    <w:next w:val="NoList"/>
    <w:semiHidden/>
    <w:rsid w:val="00D678FD"/>
  </w:style>
  <w:style w:type="numbering" w:customStyle="1" w:styleId="NoList241112">
    <w:name w:val="No List241112"/>
    <w:next w:val="NoList"/>
    <w:semiHidden/>
    <w:rsid w:val="00D678FD"/>
  </w:style>
  <w:style w:type="numbering" w:customStyle="1" w:styleId="NoList311112">
    <w:name w:val="No List311112"/>
    <w:next w:val="NoList"/>
    <w:semiHidden/>
    <w:rsid w:val="00D678FD"/>
  </w:style>
  <w:style w:type="numbering" w:customStyle="1" w:styleId="NoList411112">
    <w:name w:val="No List411112"/>
    <w:next w:val="NoList"/>
    <w:semiHidden/>
    <w:rsid w:val="00D678FD"/>
  </w:style>
  <w:style w:type="numbering" w:customStyle="1" w:styleId="NoList511112">
    <w:name w:val="No List511112"/>
    <w:next w:val="NoList"/>
    <w:semiHidden/>
    <w:rsid w:val="00D678FD"/>
  </w:style>
  <w:style w:type="numbering" w:customStyle="1" w:styleId="NoList151112">
    <w:name w:val="No List151112"/>
    <w:next w:val="NoList"/>
    <w:semiHidden/>
    <w:rsid w:val="00D678FD"/>
  </w:style>
  <w:style w:type="numbering" w:customStyle="1" w:styleId="NoList161112">
    <w:name w:val="No List161112"/>
    <w:next w:val="NoList"/>
    <w:semiHidden/>
    <w:rsid w:val="00D678FD"/>
  </w:style>
  <w:style w:type="numbering" w:customStyle="1" w:styleId="111121">
    <w:name w:val="无列表11112"/>
    <w:next w:val="NoList"/>
    <w:semiHidden/>
    <w:rsid w:val="00D678FD"/>
  </w:style>
  <w:style w:type="numbering" w:customStyle="1" w:styleId="NoList1111112">
    <w:name w:val="No List1111112"/>
    <w:next w:val="NoList"/>
    <w:semiHidden/>
    <w:rsid w:val="00D678FD"/>
  </w:style>
  <w:style w:type="numbering" w:customStyle="1" w:styleId="NoList19112">
    <w:name w:val="No List19112"/>
    <w:next w:val="NoList"/>
    <w:uiPriority w:val="99"/>
    <w:semiHidden/>
    <w:unhideWhenUsed/>
    <w:rsid w:val="00D678FD"/>
  </w:style>
  <w:style w:type="numbering" w:customStyle="1" w:styleId="NoList110112">
    <w:name w:val="No List110112"/>
    <w:next w:val="NoList"/>
    <w:uiPriority w:val="99"/>
    <w:semiHidden/>
    <w:rsid w:val="00D678FD"/>
  </w:style>
  <w:style w:type="numbering" w:customStyle="1" w:styleId="NoList26112">
    <w:name w:val="No List26112"/>
    <w:next w:val="NoList"/>
    <w:semiHidden/>
    <w:rsid w:val="00D678FD"/>
  </w:style>
  <w:style w:type="numbering" w:customStyle="1" w:styleId="NoList33112">
    <w:name w:val="No List33112"/>
    <w:next w:val="NoList"/>
    <w:semiHidden/>
    <w:unhideWhenUsed/>
    <w:rsid w:val="00D678FD"/>
  </w:style>
  <w:style w:type="numbering" w:customStyle="1" w:styleId="12112">
    <w:name w:val="목록 없음12112"/>
    <w:next w:val="NoList"/>
    <w:semiHidden/>
    <w:unhideWhenUsed/>
    <w:rsid w:val="00D678FD"/>
  </w:style>
  <w:style w:type="numbering" w:customStyle="1" w:styleId="22112">
    <w:name w:val="목록 없음22112"/>
    <w:next w:val="NoList"/>
    <w:semiHidden/>
    <w:rsid w:val="00D678FD"/>
  </w:style>
  <w:style w:type="numbering" w:customStyle="1" w:styleId="NoList43112">
    <w:name w:val="No List43112"/>
    <w:next w:val="NoList"/>
    <w:semiHidden/>
    <w:unhideWhenUsed/>
    <w:rsid w:val="00D678FD"/>
  </w:style>
  <w:style w:type="numbering" w:customStyle="1" w:styleId="NoList53112">
    <w:name w:val="No List53112"/>
    <w:next w:val="NoList"/>
    <w:semiHidden/>
    <w:rsid w:val="00D678FD"/>
  </w:style>
  <w:style w:type="numbering" w:customStyle="1" w:styleId="NoList62112">
    <w:name w:val="No List62112"/>
    <w:next w:val="NoList"/>
    <w:semiHidden/>
    <w:rsid w:val="00D678FD"/>
  </w:style>
  <w:style w:type="numbering" w:customStyle="1" w:styleId="NoList72112">
    <w:name w:val="No List72112"/>
    <w:next w:val="NoList"/>
    <w:semiHidden/>
    <w:rsid w:val="00D678FD"/>
  </w:style>
  <w:style w:type="numbering" w:customStyle="1" w:styleId="NoList113112">
    <w:name w:val="No List113112"/>
    <w:next w:val="NoList"/>
    <w:semiHidden/>
    <w:rsid w:val="00D678FD"/>
  </w:style>
  <w:style w:type="numbering" w:customStyle="1" w:styleId="NoList212112">
    <w:name w:val="No List212112"/>
    <w:next w:val="NoList"/>
    <w:semiHidden/>
    <w:rsid w:val="00D678FD"/>
  </w:style>
  <w:style w:type="numbering" w:customStyle="1" w:styleId="NoList82112">
    <w:name w:val="No List82112"/>
    <w:next w:val="NoList"/>
    <w:semiHidden/>
    <w:rsid w:val="00D678FD"/>
  </w:style>
  <w:style w:type="numbering" w:customStyle="1" w:styleId="NoList122112">
    <w:name w:val="No List122112"/>
    <w:next w:val="NoList"/>
    <w:semiHidden/>
    <w:rsid w:val="00D678FD"/>
  </w:style>
  <w:style w:type="numbering" w:customStyle="1" w:styleId="NoList222112">
    <w:name w:val="No List222112"/>
    <w:next w:val="NoList"/>
    <w:semiHidden/>
    <w:rsid w:val="00D678FD"/>
  </w:style>
  <w:style w:type="numbering" w:customStyle="1" w:styleId="NoList92112">
    <w:name w:val="No List92112"/>
    <w:next w:val="NoList"/>
    <w:semiHidden/>
    <w:rsid w:val="00D678FD"/>
  </w:style>
  <w:style w:type="numbering" w:customStyle="1" w:styleId="NoList132112">
    <w:name w:val="No List132112"/>
    <w:next w:val="NoList"/>
    <w:semiHidden/>
    <w:rsid w:val="00D678FD"/>
  </w:style>
  <w:style w:type="numbering" w:customStyle="1" w:styleId="NoList232112">
    <w:name w:val="No List232112"/>
    <w:next w:val="NoList"/>
    <w:semiHidden/>
    <w:rsid w:val="00D678FD"/>
  </w:style>
  <w:style w:type="numbering" w:customStyle="1" w:styleId="NoList102112">
    <w:name w:val="No List102112"/>
    <w:next w:val="NoList"/>
    <w:semiHidden/>
    <w:rsid w:val="00D678FD"/>
  </w:style>
  <w:style w:type="numbering" w:customStyle="1" w:styleId="NoList142112">
    <w:name w:val="No List142112"/>
    <w:next w:val="NoList"/>
    <w:semiHidden/>
    <w:rsid w:val="00D678FD"/>
  </w:style>
  <w:style w:type="numbering" w:customStyle="1" w:styleId="NoList242112">
    <w:name w:val="No List242112"/>
    <w:next w:val="NoList"/>
    <w:semiHidden/>
    <w:rsid w:val="00D678FD"/>
  </w:style>
  <w:style w:type="numbering" w:customStyle="1" w:styleId="NoList312112">
    <w:name w:val="No List312112"/>
    <w:next w:val="NoList"/>
    <w:semiHidden/>
    <w:rsid w:val="00D678FD"/>
  </w:style>
  <w:style w:type="numbering" w:customStyle="1" w:styleId="NoList412112">
    <w:name w:val="No List412112"/>
    <w:next w:val="NoList"/>
    <w:semiHidden/>
    <w:rsid w:val="00D678FD"/>
  </w:style>
  <w:style w:type="numbering" w:customStyle="1" w:styleId="NoList512112">
    <w:name w:val="No List512112"/>
    <w:next w:val="NoList"/>
    <w:semiHidden/>
    <w:rsid w:val="00D678FD"/>
  </w:style>
  <w:style w:type="numbering" w:customStyle="1" w:styleId="NoList152112">
    <w:name w:val="No List152112"/>
    <w:next w:val="NoList"/>
    <w:semiHidden/>
    <w:rsid w:val="00D678FD"/>
  </w:style>
  <w:style w:type="numbering" w:customStyle="1" w:styleId="NoList162112">
    <w:name w:val="No List162112"/>
    <w:next w:val="NoList"/>
    <w:semiHidden/>
    <w:rsid w:val="00D678FD"/>
  </w:style>
  <w:style w:type="numbering" w:customStyle="1" w:styleId="121120">
    <w:name w:val="无列表12112"/>
    <w:next w:val="NoList"/>
    <w:semiHidden/>
    <w:rsid w:val="00D678FD"/>
  </w:style>
  <w:style w:type="numbering" w:customStyle="1" w:styleId="NoList1112112">
    <w:name w:val="No List1112112"/>
    <w:next w:val="NoList"/>
    <w:semiHidden/>
    <w:rsid w:val="00D678FD"/>
  </w:style>
  <w:style w:type="numbering" w:customStyle="1" w:styleId="21121">
    <w:name w:val="无列表2112"/>
    <w:next w:val="NoList"/>
    <w:uiPriority w:val="99"/>
    <w:semiHidden/>
    <w:unhideWhenUsed/>
    <w:rsid w:val="00D678FD"/>
  </w:style>
  <w:style w:type="numbering" w:customStyle="1" w:styleId="31120">
    <w:name w:val="无列表3112"/>
    <w:next w:val="NoList"/>
    <w:uiPriority w:val="99"/>
    <w:semiHidden/>
    <w:unhideWhenUsed/>
    <w:rsid w:val="00D678FD"/>
  </w:style>
  <w:style w:type="numbering" w:customStyle="1" w:styleId="NoList20112">
    <w:name w:val="No List20112"/>
    <w:next w:val="NoList"/>
    <w:semiHidden/>
    <w:rsid w:val="00D678FD"/>
  </w:style>
  <w:style w:type="numbering" w:customStyle="1" w:styleId="NoList27112">
    <w:name w:val="No List27112"/>
    <w:next w:val="NoList"/>
    <w:uiPriority w:val="99"/>
    <w:semiHidden/>
    <w:unhideWhenUsed/>
    <w:rsid w:val="00D678FD"/>
  </w:style>
  <w:style w:type="numbering" w:customStyle="1" w:styleId="NoList28112">
    <w:name w:val="No List28112"/>
    <w:next w:val="NoList"/>
    <w:uiPriority w:val="99"/>
    <w:semiHidden/>
    <w:unhideWhenUsed/>
    <w:rsid w:val="00D678FD"/>
  </w:style>
  <w:style w:type="numbering" w:customStyle="1" w:styleId="NoList491">
    <w:name w:val="No List491"/>
    <w:next w:val="NoList"/>
    <w:uiPriority w:val="99"/>
    <w:semiHidden/>
    <w:unhideWhenUsed/>
    <w:rsid w:val="00D678FD"/>
  </w:style>
  <w:style w:type="numbering" w:customStyle="1" w:styleId="NoList1291">
    <w:name w:val="No List1291"/>
    <w:next w:val="NoList"/>
    <w:semiHidden/>
    <w:unhideWhenUsed/>
    <w:rsid w:val="00D678FD"/>
  </w:style>
  <w:style w:type="numbering" w:customStyle="1" w:styleId="NoList11191">
    <w:name w:val="No List11191"/>
    <w:next w:val="NoList"/>
    <w:semiHidden/>
    <w:rsid w:val="00D678FD"/>
  </w:style>
  <w:style w:type="numbering" w:customStyle="1" w:styleId="NoList2281">
    <w:name w:val="No List2281"/>
    <w:next w:val="NoList"/>
    <w:semiHidden/>
    <w:rsid w:val="00D678FD"/>
  </w:style>
  <w:style w:type="numbering" w:customStyle="1" w:styleId="NoList3181">
    <w:name w:val="No List3181"/>
    <w:next w:val="NoList"/>
    <w:semiHidden/>
    <w:unhideWhenUsed/>
    <w:rsid w:val="00D678FD"/>
  </w:style>
  <w:style w:type="numbering" w:customStyle="1" w:styleId="1810">
    <w:name w:val="목록 없음181"/>
    <w:next w:val="NoList"/>
    <w:semiHidden/>
    <w:unhideWhenUsed/>
    <w:rsid w:val="00D678FD"/>
  </w:style>
  <w:style w:type="numbering" w:customStyle="1" w:styleId="2810">
    <w:name w:val="목록 없음281"/>
    <w:next w:val="NoList"/>
    <w:semiHidden/>
    <w:rsid w:val="00D678FD"/>
  </w:style>
  <w:style w:type="numbering" w:customStyle="1" w:styleId="NoList4101">
    <w:name w:val="No List4101"/>
    <w:next w:val="NoList"/>
    <w:semiHidden/>
    <w:unhideWhenUsed/>
    <w:rsid w:val="00D678FD"/>
  </w:style>
  <w:style w:type="numbering" w:customStyle="1" w:styleId="NoList591">
    <w:name w:val="No List591"/>
    <w:next w:val="NoList"/>
    <w:semiHidden/>
    <w:rsid w:val="00D678FD"/>
  </w:style>
  <w:style w:type="numbering" w:customStyle="1" w:styleId="NoList681">
    <w:name w:val="No List681"/>
    <w:next w:val="NoList"/>
    <w:semiHidden/>
    <w:rsid w:val="00D678FD"/>
  </w:style>
  <w:style w:type="numbering" w:customStyle="1" w:styleId="NoList781">
    <w:name w:val="No List781"/>
    <w:next w:val="NoList"/>
    <w:semiHidden/>
    <w:rsid w:val="00D678FD"/>
  </w:style>
  <w:style w:type="numbering" w:customStyle="1" w:styleId="NoList21161">
    <w:name w:val="No List21161"/>
    <w:next w:val="NoList"/>
    <w:semiHidden/>
    <w:rsid w:val="00D678FD"/>
  </w:style>
  <w:style w:type="numbering" w:customStyle="1" w:styleId="NoList881">
    <w:name w:val="No List881"/>
    <w:next w:val="NoList"/>
    <w:semiHidden/>
    <w:rsid w:val="00D678FD"/>
  </w:style>
  <w:style w:type="numbering" w:customStyle="1" w:styleId="NoList12101">
    <w:name w:val="No List12101"/>
    <w:next w:val="NoList"/>
    <w:semiHidden/>
    <w:rsid w:val="00D678FD"/>
  </w:style>
  <w:style w:type="numbering" w:customStyle="1" w:styleId="NoList2291">
    <w:name w:val="No List2291"/>
    <w:next w:val="NoList"/>
    <w:semiHidden/>
    <w:rsid w:val="00D678FD"/>
  </w:style>
  <w:style w:type="numbering" w:customStyle="1" w:styleId="NoList981">
    <w:name w:val="No List981"/>
    <w:next w:val="NoList"/>
    <w:semiHidden/>
    <w:rsid w:val="00D678FD"/>
  </w:style>
  <w:style w:type="numbering" w:customStyle="1" w:styleId="NoList1381">
    <w:name w:val="No List1381"/>
    <w:next w:val="NoList"/>
    <w:semiHidden/>
    <w:rsid w:val="00D678FD"/>
  </w:style>
  <w:style w:type="numbering" w:customStyle="1" w:styleId="NoList2381">
    <w:name w:val="No List2381"/>
    <w:next w:val="NoList"/>
    <w:semiHidden/>
    <w:rsid w:val="00D678FD"/>
  </w:style>
  <w:style w:type="numbering" w:customStyle="1" w:styleId="NoList1081">
    <w:name w:val="No List1081"/>
    <w:next w:val="NoList"/>
    <w:semiHidden/>
    <w:rsid w:val="00D678FD"/>
  </w:style>
  <w:style w:type="numbering" w:customStyle="1" w:styleId="NoList1481">
    <w:name w:val="No List1481"/>
    <w:next w:val="NoList"/>
    <w:semiHidden/>
    <w:rsid w:val="00D678FD"/>
  </w:style>
  <w:style w:type="numbering" w:customStyle="1" w:styleId="NoList2481">
    <w:name w:val="No List2481"/>
    <w:next w:val="NoList"/>
    <w:semiHidden/>
    <w:rsid w:val="00D678FD"/>
  </w:style>
  <w:style w:type="numbering" w:customStyle="1" w:styleId="NoList3191">
    <w:name w:val="No List3191"/>
    <w:next w:val="NoList"/>
    <w:semiHidden/>
    <w:rsid w:val="00D678FD"/>
  </w:style>
  <w:style w:type="numbering" w:customStyle="1" w:styleId="NoList4181">
    <w:name w:val="No List4181"/>
    <w:next w:val="NoList"/>
    <w:semiHidden/>
    <w:rsid w:val="00D678FD"/>
  </w:style>
  <w:style w:type="numbering" w:customStyle="1" w:styleId="NoList5181">
    <w:name w:val="No List5181"/>
    <w:next w:val="NoList"/>
    <w:semiHidden/>
    <w:rsid w:val="00D678FD"/>
  </w:style>
  <w:style w:type="numbering" w:customStyle="1" w:styleId="NoList1581">
    <w:name w:val="No List1581"/>
    <w:next w:val="NoList"/>
    <w:semiHidden/>
    <w:rsid w:val="00D678FD"/>
  </w:style>
  <w:style w:type="numbering" w:customStyle="1" w:styleId="NoList1681">
    <w:name w:val="No List1681"/>
    <w:next w:val="NoList"/>
    <w:semiHidden/>
    <w:rsid w:val="00D678FD"/>
  </w:style>
  <w:style w:type="numbering" w:customStyle="1" w:styleId="1811">
    <w:name w:val="无列表181"/>
    <w:next w:val="NoList"/>
    <w:semiHidden/>
    <w:rsid w:val="00D678FD"/>
  </w:style>
  <w:style w:type="numbering" w:customStyle="1" w:styleId="NoList111101">
    <w:name w:val="No List111101"/>
    <w:next w:val="NoList"/>
    <w:semiHidden/>
    <w:rsid w:val="00D678FD"/>
  </w:style>
  <w:style w:type="numbering" w:customStyle="1" w:styleId="NoList1761">
    <w:name w:val="No List1761"/>
    <w:next w:val="NoList"/>
    <w:uiPriority w:val="99"/>
    <w:semiHidden/>
    <w:unhideWhenUsed/>
    <w:rsid w:val="00D678FD"/>
  </w:style>
  <w:style w:type="numbering" w:customStyle="1" w:styleId="NoList1861">
    <w:name w:val="No List1861"/>
    <w:next w:val="NoList"/>
    <w:uiPriority w:val="99"/>
    <w:semiHidden/>
    <w:rsid w:val="00D678FD"/>
  </w:style>
  <w:style w:type="numbering" w:customStyle="1" w:styleId="NoList2561">
    <w:name w:val="No List2561"/>
    <w:next w:val="NoList"/>
    <w:semiHidden/>
    <w:rsid w:val="00D678FD"/>
  </w:style>
  <w:style w:type="numbering" w:customStyle="1" w:styleId="NoList3261">
    <w:name w:val="No List3261"/>
    <w:next w:val="NoList"/>
    <w:semiHidden/>
    <w:unhideWhenUsed/>
    <w:rsid w:val="00D678FD"/>
  </w:style>
  <w:style w:type="numbering" w:customStyle="1" w:styleId="1161">
    <w:name w:val="목록 없음1161"/>
    <w:next w:val="NoList"/>
    <w:semiHidden/>
    <w:unhideWhenUsed/>
    <w:rsid w:val="00D678FD"/>
  </w:style>
  <w:style w:type="numbering" w:customStyle="1" w:styleId="2161">
    <w:name w:val="목록 없음2161"/>
    <w:next w:val="NoList"/>
    <w:semiHidden/>
    <w:rsid w:val="00D678FD"/>
  </w:style>
  <w:style w:type="numbering" w:customStyle="1" w:styleId="NoList4261">
    <w:name w:val="No List4261"/>
    <w:next w:val="NoList"/>
    <w:semiHidden/>
    <w:unhideWhenUsed/>
    <w:rsid w:val="00D678FD"/>
  </w:style>
  <w:style w:type="numbering" w:customStyle="1" w:styleId="NoList5261">
    <w:name w:val="No List5261"/>
    <w:next w:val="NoList"/>
    <w:semiHidden/>
    <w:rsid w:val="00D678FD"/>
  </w:style>
  <w:style w:type="numbering" w:customStyle="1" w:styleId="NoList6161">
    <w:name w:val="No List6161"/>
    <w:next w:val="NoList"/>
    <w:semiHidden/>
    <w:rsid w:val="00D678FD"/>
  </w:style>
  <w:style w:type="numbering" w:customStyle="1" w:styleId="NoList7161">
    <w:name w:val="No List7161"/>
    <w:next w:val="NoList"/>
    <w:semiHidden/>
    <w:rsid w:val="00D678FD"/>
  </w:style>
  <w:style w:type="numbering" w:customStyle="1" w:styleId="NoList11261">
    <w:name w:val="No List11261"/>
    <w:next w:val="NoList"/>
    <w:semiHidden/>
    <w:rsid w:val="00D678FD"/>
  </w:style>
  <w:style w:type="numbering" w:customStyle="1" w:styleId="NoList21171">
    <w:name w:val="No List21171"/>
    <w:next w:val="NoList"/>
    <w:semiHidden/>
    <w:rsid w:val="00D678FD"/>
  </w:style>
  <w:style w:type="numbering" w:customStyle="1" w:styleId="NoList8161">
    <w:name w:val="No List8161"/>
    <w:next w:val="NoList"/>
    <w:semiHidden/>
    <w:rsid w:val="00D678FD"/>
  </w:style>
  <w:style w:type="numbering" w:customStyle="1" w:styleId="NoList12161">
    <w:name w:val="No List12161"/>
    <w:next w:val="NoList"/>
    <w:semiHidden/>
    <w:rsid w:val="00D678FD"/>
  </w:style>
  <w:style w:type="numbering" w:customStyle="1" w:styleId="NoList22161">
    <w:name w:val="No List22161"/>
    <w:next w:val="NoList"/>
    <w:semiHidden/>
    <w:rsid w:val="00D678FD"/>
  </w:style>
  <w:style w:type="numbering" w:customStyle="1" w:styleId="NoList9161">
    <w:name w:val="No List9161"/>
    <w:next w:val="NoList"/>
    <w:semiHidden/>
    <w:rsid w:val="00D678FD"/>
  </w:style>
  <w:style w:type="numbering" w:customStyle="1" w:styleId="NoList13161">
    <w:name w:val="No List13161"/>
    <w:next w:val="NoList"/>
    <w:semiHidden/>
    <w:rsid w:val="00D678FD"/>
  </w:style>
  <w:style w:type="numbering" w:customStyle="1" w:styleId="NoList23161">
    <w:name w:val="No List23161"/>
    <w:next w:val="NoList"/>
    <w:semiHidden/>
    <w:rsid w:val="00D678FD"/>
  </w:style>
  <w:style w:type="numbering" w:customStyle="1" w:styleId="NoList10161">
    <w:name w:val="No List10161"/>
    <w:next w:val="NoList"/>
    <w:semiHidden/>
    <w:rsid w:val="00D678FD"/>
  </w:style>
  <w:style w:type="numbering" w:customStyle="1" w:styleId="NoList14161">
    <w:name w:val="No List14161"/>
    <w:next w:val="NoList"/>
    <w:semiHidden/>
    <w:rsid w:val="00D678FD"/>
  </w:style>
  <w:style w:type="numbering" w:customStyle="1" w:styleId="NoList24161">
    <w:name w:val="No List24161"/>
    <w:next w:val="NoList"/>
    <w:semiHidden/>
    <w:rsid w:val="00D678FD"/>
  </w:style>
  <w:style w:type="numbering" w:customStyle="1" w:styleId="NoList31161">
    <w:name w:val="No List31161"/>
    <w:next w:val="NoList"/>
    <w:semiHidden/>
    <w:rsid w:val="00D678FD"/>
  </w:style>
  <w:style w:type="numbering" w:customStyle="1" w:styleId="NoList41161">
    <w:name w:val="No List41161"/>
    <w:next w:val="NoList"/>
    <w:semiHidden/>
    <w:rsid w:val="00D678FD"/>
  </w:style>
  <w:style w:type="numbering" w:customStyle="1" w:styleId="NoList51161">
    <w:name w:val="No List51161"/>
    <w:next w:val="NoList"/>
    <w:semiHidden/>
    <w:rsid w:val="00D678FD"/>
  </w:style>
  <w:style w:type="numbering" w:customStyle="1" w:styleId="NoList15161">
    <w:name w:val="No List15161"/>
    <w:next w:val="NoList"/>
    <w:semiHidden/>
    <w:rsid w:val="00D678FD"/>
  </w:style>
  <w:style w:type="numbering" w:customStyle="1" w:styleId="NoList16161">
    <w:name w:val="No List16161"/>
    <w:next w:val="NoList"/>
    <w:semiHidden/>
    <w:rsid w:val="00D678FD"/>
  </w:style>
  <w:style w:type="numbering" w:customStyle="1" w:styleId="11610">
    <w:name w:val="无列表1161"/>
    <w:next w:val="NoList"/>
    <w:semiHidden/>
    <w:rsid w:val="00D678FD"/>
  </w:style>
  <w:style w:type="numbering" w:customStyle="1" w:styleId="NoList111161">
    <w:name w:val="No List111161"/>
    <w:next w:val="NoList"/>
    <w:semiHidden/>
    <w:rsid w:val="00D678FD"/>
  </w:style>
  <w:style w:type="numbering" w:customStyle="1" w:styleId="NoList1961">
    <w:name w:val="No List1961"/>
    <w:next w:val="NoList"/>
    <w:uiPriority w:val="99"/>
    <w:semiHidden/>
    <w:unhideWhenUsed/>
    <w:rsid w:val="00D678FD"/>
  </w:style>
  <w:style w:type="numbering" w:customStyle="1" w:styleId="NoList11061">
    <w:name w:val="No List11061"/>
    <w:next w:val="NoList"/>
    <w:uiPriority w:val="99"/>
    <w:semiHidden/>
    <w:rsid w:val="00D678FD"/>
  </w:style>
  <w:style w:type="numbering" w:customStyle="1" w:styleId="NoList2661">
    <w:name w:val="No List2661"/>
    <w:next w:val="NoList"/>
    <w:semiHidden/>
    <w:rsid w:val="00D678FD"/>
  </w:style>
  <w:style w:type="numbering" w:customStyle="1" w:styleId="NoList3361">
    <w:name w:val="No List3361"/>
    <w:next w:val="NoList"/>
    <w:semiHidden/>
    <w:unhideWhenUsed/>
    <w:rsid w:val="00D678FD"/>
  </w:style>
  <w:style w:type="numbering" w:customStyle="1" w:styleId="1261">
    <w:name w:val="목록 없음1261"/>
    <w:next w:val="NoList"/>
    <w:semiHidden/>
    <w:unhideWhenUsed/>
    <w:rsid w:val="00D678FD"/>
  </w:style>
  <w:style w:type="numbering" w:customStyle="1" w:styleId="2261">
    <w:name w:val="목록 없음2261"/>
    <w:next w:val="NoList"/>
    <w:semiHidden/>
    <w:rsid w:val="00D678FD"/>
  </w:style>
  <w:style w:type="numbering" w:customStyle="1" w:styleId="NoList4361">
    <w:name w:val="No List4361"/>
    <w:next w:val="NoList"/>
    <w:semiHidden/>
    <w:unhideWhenUsed/>
    <w:rsid w:val="00D678FD"/>
  </w:style>
  <w:style w:type="numbering" w:customStyle="1" w:styleId="NoList5361">
    <w:name w:val="No List5361"/>
    <w:next w:val="NoList"/>
    <w:semiHidden/>
    <w:rsid w:val="00D678FD"/>
  </w:style>
  <w:style w:type="numbering" w:customStyle="1" w:styleId="NoList6261">
    <w:name w:val="No List6261"/>
    <w:next w:val="NoList"/>
    <w:semiHidden/>
    <w:rsid w:val="00D678FD"/>
  </w:style>
  <w:style w:type="numbering" w:customStyle="1" w:styleId="NoList7261">
    <w:name w:val="No List7261"/>
    <w:next w:val="NoList"/>
    <w:semiHidden/>
    <w:rsid w:val="00D678FD"/>
  </w:style>
  <w:style w:type="numbering" w:customStyle="1" w:styleId="NoList11361">
    <w:name w:val="No List11361"/>
    <w:next w:val="NoList"/>
    <w:semiHidden/>
    <w:rsid w:val="00D678FD"/>
  </w:style>
  <w:style w:type="numbering" w:customStyle="1" w:styleId="NoList21261">
    <w:name w:val="No List21261"/>
    <w:next w:val="NoList"/>
    <w:semiHidden/>
    <w:rsid w:val="00D678FD"/>
  </w:style>
  <w:style w:type="numbering" w:customStyle="1" w:styleId="NoList8261">
    <w:name w:val="No List8261"/>
    <w:next w:val="NoList"/>
    <w:semiHidden/>
    <w:rsid w:val="00D678FD"/>
  </w:style>
  <w:style w:type="numbering" w:customStyle="1" w:styleId="NoList12261">
    <w:name w:val="No List12261"/>
    <w:next w:val="NoList"/>
    <w:semiHidden/>
    <w:rsid w:val="00D678FD"/>
  </w:style>
  <w:style w:type="numbering" w:customStyle="1" w:styleId="NoList22261">
    <w:name w:val="No List22261"/>
    <w:next w:val="NoList"/>
    <w:semiHidden/>
    <w:rsid w:val="00D678FD"/>
  </w:style>
  <w:style w:type="numbering" w:customStyle="1" w:styleId="NoList9261">
    <w:name w:val="No List9261"/>
    <w:next w:val="NoList"/>
    <w:semiHidden/>
    <w:rsid w:val="00D678FD"/>
  </w:style>
  <w:style w:type="numbering" w:customStyle="1" w:styleId="NoList13261">
    <w:name w:val="No List13261"/>
    <w:next w:val="NoList"/>
    <w:semiHidden/>
    <w:rsid w:val="00D678FD"/>
  </w:style>
  <w:style w:type="numbering" w:customStyle="1" w:styleId="NoList23261">
    <w:name w:val="No List23261"/>
    <w:next w:val="NoList"/>
    <w:semiHidden/>
    <w:rsid w:val="00D678FD"/>
  </w:style>
  <w:style w:type="numbering" w:customStyle="1" w:styleId="NoList10261">
    <w:name w:val="No List10261"/>
    <w:next w:val="NoList"/>
    <w:semiHidden/>
    <w:rsid w:val="00D678FD"/>
  </w:style>
  <w:style w:type="numbering" w:customStyle="1" w:styleId="NoList14261">
    <w:name w:val="No List14261"/>
    <w:next w:val="NoList"/>
    <w:semiHidden/>
    <w:rsid w:val="00D678FD"/>
  </w:style>
  <w:style w:type="numbering" w:customStyle="1" w:styleId="NoList24261">
    <w:name w:val="No List24261"/>
    <w:next w:val="NoList"/>
    <w:semiHidden/>
    <w:rsid w:val="00D678FD"/>
  </w:style>
  <w:style w:type="numbering" w:customStyle="1" w:styleId="NoList31261">
    <w:name w:val="No List31261"/>
    <w:next w:val="NoList"/>
    <w:semiHidden/>
    <w:rsid w:val="00D678FD"/>
  </w:style>
  <w:style w:type="numbering" w:customStyle="1" w:styleId="NoList41261">
    <w:name w:val="No List41261"/>
    <w:next w:val="NoList"/>
    <w:semiHidden/>
    <w:rsid w:val="00D678FD"/>
  </w:style>
  <w:style w:type="numbering" w:customStyle="1" w:styleId="NoList51261">
    <w:name w:val="No List51261"/>
    <w:next w:val="NoList"/>
    <w:semiHidden/>
    <w:rsid w:val="00D678FD"/>
  </w:style>
  <w:style w:type="numbering" w:customStyle="1" w:styleId="NoList15261">
    <w:name w:val="No List15261"/>
    <w:next w:val="NoList"/>
    <w:semiHidden/>
    <w:rsid w:val="00D678FD"/>
  </w:style>
  <w:style w:type="numbering" w:customStyle="1" w:styleId="NoList16261">
    <w:name w:val="No List16261"/>
    <w:next w:val="NoList"/>
    <w:semiHidden/>
    <w:rsid w:val="00D678FD"/>
  </w:style>
  <w:style w:type="numbering" w:customStyle="1" w:styleId="12610">
    <w:name w:val="无列表1261"/>
    <w:next w:val="NoList"/>
    <w:semiHidden/>
    <w:rsid w:val="00D678FD"/>
  </w:style>
  <w:style w:type="numbering" w:customStyle="1" w:styleId="NoList111261">
    <w:name w:val="No List111261"/>
    <w:next w:val="NoList"/>
    <w:semiHidden/>
    <w:rsid w:val="00D678FD"/>
  </w:style>
  <w:style w:type="numbering" w:customStyle="1" w:styleId="2611">
    <w:name w:val="无列表261"/>
    <w:next w:val="NoList"/>
    <w:uiPriority w:val="99"/>
    <w:semiHidden/>
    <w:unhideWhenUsed/>
    <w:rsid w:val="00D678FD"/>
  </w:style>
  <w:style w:type="numbering" w:customStyle="1" w:styleId="3610">
    <w:name w:val="无列表361"/>
    <w:next w:val="NoList"/>
    <w:uiPriority w:val="99"/>
    <w:semiHidden/>
    <w:unhideWhenUsed/>
    <w:rsid w:val="00D678FD"/>
  </w:style>
  <w:style w:type="numbering" w:customStyle="1" w:styleId="NoList2061">
    <w:name w:val="No List2061"/>
    <w:next w:val="NoList"/>
    <w:semiHidden/>
    <w:rsid w:val="00D678FD"/>
  </w:style>
  <w:style w:type="numbering" w:customStyle="1" w:styleId="NoList2761">
    <w:name w:val="No List2761"/>
    <w:next w:val="NoList"/>
    <w:uiPriority w:val="99"/>
    <w:semiHidden/>
    <w:unhideWhenUsed/>
    <w:rsid w:val="00D678FD"/>
  </w:style>
  <w:style w:type="numbering" w:customStyle="1" w:styleId="NoList2861">
    <w:name w:val="No List2861"/>
    <w:next w:val="NoList"/>
    <w:uiPriority w:val="99"/>
    <w:semiHidden/>
    <w:unhideWhenUsed/>
    <w:rsid w:val="00D678FD"/>
  </w:style>
  <w:style w:type="numbering" w:customStyle="1" w:styleId="NoList501">
    <w:name w:val="No List501"/>
    <w:next w:val="NoList"/>
    <w:uiPriority w:val="99"/>
    <w:semiHidden/>
    <w:unhideWhenUsed/>
    <w:rsid w:val="00D678FD"/>
  </w:style>
  <w:style w:type="numbering" w:customStyle="1" w:styleId="NoList1301">
    <w:name w:val="No List1301"/>
    <w:next w:val="NoList"/>
    <w:semiHidden/>
    <w:unhideWhenUsed/>
    <w:rsid w:val="00D678FD"/>
  </w:style>
  <w:style w:type="numbering" w:customStyle="1" w:styleId="NoList11201">
    <w:name w:val="No List11201"/>
    <w:next w:val="NoList"/>
    <w:semiHidden/>
    <w:rsid w:val="00D678FD"/>
  </w:style>
  <w:style w:type="numbering" w:customStyle="1" w:styleId="NoList2301">
    <w:name w:val="No List2301"/>
    <w:next w:val="NoList"/>
    <w:semiHidden/>
    <w:rsid w:val="00D678FD"/>
  </w:style>
  <w:style w:type="numbering" w:customStyle="1" w:styleId="NoList3201">
    <w:name w:val="No List3201"/>
    <w:next w:val="NoList"/>
    <w:semiHidden/>
    <w:unhideWhenUsed/>
    <w:rsid w:val="00D678FD"/>
  </w:style>
  <w:style w:type="numbering" w:customStyle="1" w:styleId="1910">
    <w:name w:val="목록 없음191"/>
    <w:next w:val="NoList"/>
    <w:semiHidden/>
    <w:unhideWhenUsed/>
    <w:rsid w:val="00D678FD"/>
  </w:style>
  <w:style w:type="numbering" w:customStyle="1" w:styleId="2910">
    <w:name w:val="목록 없음291"/>
    <w:next w:val="NoList"/>
    <w:semiHidden/>
    <w:rsid w:val="00D678FD"/>
  </w:style>
  <w:style w:type="numbering" w:customStyle="1" w:styleId="NoList4191">
    <w:name w:val="No List4191"/>
    <w:next w:val="NoList"/>
    <w:semiHidden/>
    <w:unhideWhenUsed/>
    <w:rsid w:val="00D678FD"/>
  </w:style>
  <w:style w:type="numbering" w:customStyle="1" w:styleId="NoList5101">
    <w:name w:val="No List5101"/>
    <w:next w:val="NoList"/>
    <w:semiHidden/>
    <w:rsid w:val="00D678FD"/>
  </w:style>
  <w:style w:type="numbering" w:customStyle="1" w:styleId="NoList691">
    <w:name w:val="No List691"/>
    <w:next w:val="NoList"/>
    <w:semiHidden/>
    <w:rsid w:val="00D678FD"/>
  </w:style>
  <w:style w:type="numbering" w:customStyle="1" w:styleId="NoList791">
    <w:name w:val="No List791"/>
    <w:next w:val="NoList"/>
    <w:semiHidden/>
    <w:rsid w:val="00D678FD"/>
  </w:style>
  <w:style w:type="numbering" w:customStyle="1" w:styleId="NoList21181">
    <w:name w:val="No List21181"/>
    <w:next w:val="NoList"/>
    <w:semiHidden/>
    <w:rsid w:val="00D678FD"/>
  </w:style>
  <w:style w:type="numbering" w:customStyle="1" w:styleId="NoList891">
    <w:name w:val="No List891"/>
    <w:next w:val="NoList"/>
    <w:semiHidden/>
    <w:rsid w:val="00D678FD"/>
  </w:style>
  <w:style w:type="numbering" w:customStyle="1" w:styleId="NoList12171">
    <w:name w:val="No List12171"/>
    <w:next w:val="NoList"/>
    <w:semiHidden/>
    <w:rsid w:val="00D678FD"/>
  </w:style>
  <w:style w:type="numbering" w:customStyle="1" w:styleId="NoList22101">
    <w:name w:val="No List22101"/>
    <w:next w:val="NoList"/>
    <w:semiHidden/>
    <w:rsid w:val="00D678FD"/>
  </w:style>
  <w:style w:type="numbering" w:customStyle="1" w:styleId="NoList991">
    <w:name w:val="No List991"/>
    <w:next w:val="NoList"/>
    <w:semiHidden/>
    <w:rsid w:val="00D678FD"/>
  </w:style>
  <w:style w:type="numbering" w:customStyle="1" w:styleId="NoList1391">
    <w:name w:val="No List1391"/>
    <w:next w:val="NoList"/>
    <w:semiHidden/>
    <w:rsid w:val="00D678FD"/>
  </w:style>
  <w:style w:type="numbering" w:customStyle="1" w:styleId="NoList2391">
    <w:name w:val="No List2391"/>
    <w:next w:val="NoList"/>
    <w:semiHidden/>
    <w:rsid w:val="00D678FD"/>
  </w:style>
  <w:style w:type="numbering" w:customStyle="1" w:styleId="NoList1091">
    <w:name w:val="No List1091"/>
    <w:next w:val="NoList"/>
    <w:semiHidden/>
    <w:rsid w:val="00D678FD"/>
  </w:style>
  <w:style w:type="numbering" w:customStyle="1" w:styleId="NoList1491">
    <w:name w:val="No List1491"/>
    <w:next w:val="NoList"/>
    <w:semiHidden/>
    <w:rsid w:val="00D678FD"/>
  </w:style>
  <w:style w:type="numbering" w:customStyle="1" w:styleId="NoList2491">
    <w:name w:val="No List2491"/>
    <w:next w:val="NoList"/>
    <w:semiHidden/>
    <w:rsid w:val="00D678FD"/>
  </w:style>
  <w:style w:type="numbering" w:customStyle="1" w:styleId="NoList31101">
    <w:name w:val="No List31101"/>
    <w:next w:val="NoList"/>
    <w:semiHidden/>
    <w:rsid w:val="00D678FD"/>
  </w:style>
  <w:style w:type="numbering" w:customStyle="1" w:styleId="NoList41101">
    <w:name w:val="No List41101"/>
    <w:next w:val="NoList"/>
    <w:semiHidden/>
    <w:rsid w:val="00D678FD"/>
  </w:style>
  <w:style w:type="numbering" w:customStyle="1" w:styleId="NoList5191">
    <w:name w:val="No List5191"/>
    <w:next w:val="NoList"/>
    <w:semiHidden/>
    <w:rsid w:val="00D678FD"/>
  </w:style>
  <w:style w:type="numbering" w:customStyle="1" w:styleId="NoList1591">
    <w:name w:val="No List1591"/>
    <w:next w:val="NoList"/>
    <w:semiHidden/>
    <w:rsid w:val="00D678FD"/>
  </w:style>
  <w:style w:type="numbering" w:customStyle="1" w:styleId="NoList1691">
    <w:name w:val="No List1691"/>
    <w:next w:val="NoList"/>
    <w:semiHidden/>
    <w:rsid w:val="00D678FD"/>
  </w:style>
  <w:style w:type="numbering" w:customStyle="1" w:styleId="1911">
    <w:name w:val="无列表191"/>
    <w:next w:val="NoList"/>
    <w:semiHidden/>
    <w:rsid w:val="00D678FD"/>
  </w:style>
  <w:style w:type="numbering" w:customStyle="1" w:styleId="NoList111171">
    <w:name w:val="No List111171"/>
    <w:next w:val="NoList"/>
    <w:semiHidden/>
    <w:rsid w:val="00D678FD"/>
  </w:style>
  <w:style w:type="numbering" w:customStyle="1" w:styleId="NoList1771">
    <w:name w:val="No List1771"/>
    <w:next w:val="NoList"/>
    <w:uiPriority w:val="99"/>
    <w:semiHidden/>
    <w:unhideWhenUsed/>
    <w:rsid w:val="00D678FD"/>
  </w:style>
  <w:style w:type="numbering" w:customStyle="1" w:styleId="NoList1871">
    <w:name w:val="No List1871"/>
    <w:next w:val="NoList"/>
    <w:uiPriority w:val="99"/>
    <w:semiHidden/>
    <w:rsid w:val="00D678FD"/>
  </w:style>
  <w:style w:type="numbering" w:customStyle="1" w:styleId="NoList2571">
    <w:name w:val="No List2571"/>
    <w:next w:val="NoList"/>
    <w:semiHidden/>
    <w:rsid w:val="00D678FD"/>
  </w:style>
  <w:style w:type="numbering" w:customStyle="1" w:styleId="NoList3271">
    <w:name w:val="No List3271"/>
    <w:next w:val="NoList"/>
    <w:semiHidden/>
    <w:unhideWhenUsed/>
    <w:rsid w:val="00D678FD"/>
  </w:style>
  <w:style w:type="numbering" w:customStyle="1" w:styleId="1171">
    <w:name w:val="목록 없음1171"/>
    <w:next w:val="NoList"/>
    <w:semiHidden/>
    <w:unhideWhenUsed/>
    <w:rsid w:val="00D678FD"/>
  </w:style>
  <w:style w:type="numbering" w:customStyle="1" w:styleId="2171">
    <w:name w:val="목록 없음2171"/>
    <w:next w:val="NoList"/>
    <w:semiHidden/>
    <w:rsid w:val="00D678FD"/>
  </w:style>
  <w:style w:type="numbering" w:customStyle="1" w:styleId="NoList4271">
    <w:name w:val="No List4271"/>
    <w:next w:val="NoList"/>
    <w:semiHidden/>
    <w:unhideWhenUsed/>
    <w:rsid w:val="00D678FD"/>
  </w:style>
  <w:style w:type="numbering" w:customStyle="1" w:styleId="NoList5271">
    <w:name w:val="No List5271"/>
    <w:next w:val="NoList"/>
    <w:semiHidden/>
    <w:rsid w:val="00D678FD"/>
  </w:style>
  <w:style w:type="numbering" w:customStyle="1" w:styleId="NoList6171">
    <w:name w:val="No List6171"/>
    <w:next w:val="NoList"/>
    <w:semiHidden/>
    <w:rsid w:val="00D678FD"/>
  </w:style>
  <w:style w:type="numbering" w:customStyle="1" w:styleId="NoList7171">
    <w:name w:val="No List7171"/>
    <w:next w:val="NoList"/>
    <w:semiHidden/>
    <w:rsid w:val="00D678FD"/>
  </w:style>
  <w:style w:type="numbering" w:customStyle="1" w:styleId="NoList11271">
    <w:name w:val="No List11271"/>
    <w:next w:val="NoList"/>
    <w:semiHidden/>
    <w:rsid w:val="00D678FD"/>
  </w:style>
  <w:style w:type="numbering" w:customStyle="1" w:styleId="NoList21191">
    <w:name w:val="No List21191"/>
    <w:next w:val="NoList"/>
    <w:semiHidden/>
    <w:rsid w:val="00D678FD"/>
  </w:style>
  <w:style w:type="numbering" w:customStyle="1" w:styleId="NoList8171">
    <w:name w:val="No List8171"/>
    <w:next w:val="NoList"/>
    <w:semiHidden/>
    <w:rsid w:val="00D678FD"/>
  </w:style>
  <w:style w:type="numbering" w:customStyle="1" w:styleId="NoList12181">
    <w:name w:val="No List12181"/>
    <w:next w:val="NoList"/>
    <w:semiHidden/>
    <w:rsid w:val="00D678FD"/>
  </w:style>
  <w:style w:type="numbering" w:customStyle="1" w:styleId="NoList22171">
    <w:name w:val="No List22171"/>
    <w:next w:val="NoList"/>
    <w:semiHidden/>
    <w:rsid w:val="00D678FD"/>
  </w:style>
  <w:style w:type="numbering" w:customStyle="1" w:styleId="NoList9171">
    <w:name w:val="No List9171"/>
    <w:next w:val="NoList"/>
    <w:semiHidden/>
    <w:rsid w:val="00D678FD"/>
  </w:style>
  <w:style w:type="numbering" w:customStyle="1" w:styleId="NoList13171">
    <w:name w:val="No List13171"/>
    <w:next w:val="NoList"/>
    <w:semiHidden/>
    <w:rsid w:val="00D678FD"/>
  </w:style>
  <w:style w:type="numbering" w:customStyle="1" w:styleId="NoList23171">
    <w:name w:val="No List23171"/>
    <w:next w:val="NoList"/>
    <w:semiHidden/>
    <w:rsid w:val="00D678FD"/>
  </w:style>
  <w:style w:type="numbering" w:customStyle="1" w:styleId="NoList10171">
    <w:name w:val="No List10171"/>
    <w:next w:val="NoList"/>
    <w:semiHidden/>
    <w:rsid w:val="00D678FD"/>
  </w:style>
  <w:style w:type="numbering" w:customStyle="1" w:styleId="NoList14171">
    <w:name w:val="No List14171"/>
    <w:next w:val="NoList"/>
    <w:semiHidden/>
    <w:rsid w:val="00D678FD"/>
  </w:style>
  <w:style w:type="numbering" w:customStyle="1" w:styleId="NoList24171">
    <w:name w:val="No List24171"/>
    <w:next w:val="NoList"/>
    <w:semiHidden/>
    <w:rsid w:val="00D678FD"/>
  </w:style>
  <w:style w:type="numbering" w:customStyle="1" w:styleId="NoList31171">
    <w:name w:val="No List31171"/>
    <w:next w:val="NoList"/>
    <w:semiHidden/>
    <w:rsid w:val="00D678FD"/>
  </w:style>
  <w:style w:type="numbering" w:customStyle="1" w:styleId="NoList41171">
    <w:name w:val="No List41171"/>
    <w:next w:val="NoList"/>
    <w:semiHidden/>
    <w:rsid w:val="00D678FD"/>
  </w:style>
  <w:style w:type="numbering" w:customStyle="1" w:styleId="NoList51171">
    <w:name w:val="No List51171"/>
    <w:next w:val="NoList"/>
    <w:semiHidden/>
    <w:rsid w:val="00D678FD"/>
  </w:style>
  <w:style w:type="numbering" w:customStyle="1" w:styleId="NoList15171">
    <w:name w:val="No List15171"/>
    <w:next w:val="NoList"/>
    <w:semiHidden/>
    <w:rsid w:val="00D678FD"/>
  </w:style>
  <w:style w:type="numbering" w:customStyle="1" w:styleId="NoList16171">
    <w:name w:val="No List16171"/>
    <w:next w:val="NoList"/>
    <w:semiHidden/>
    <w:rsid w:val="00D678FD"/>
  </w:style>
  <w:style w:type="numbering" w:customStyle="1" w:styleId="11710">
    <w:name w:val="无列表1171"/>
    <w:next w:val="NoList"/>
    <w:semiHidden/>
    <w:rsid w:val="00D678FD"/>
  </w:style>
  <w:style w:type="numbering" w:customStyle="1" w:styleId="NoList111181">
    <w:name w:val="No List111181"/>
    <w:next w:val="NoList"/>
    <w:semiHidden/>
    <w:rsid w:val="00D678FD"/>
  </w:style>
  <w:style w:type="numbering" w:customStyle="1" w:styleId="NoList1971">
    <w:name w:val="No List1971"/>
    <w:next w:val="NoList"/>
    <w:uiPriority w:val="99"/>
    <w:semiHidden/>
    <w:unhideWhenUsed/>
    <w:rsid w:val="00D678FD"/>
  </w:style>
  <w:style w:type="numbering" w:customStyle="1" w:styleId="NoList11071">
    <w:name w:val="No List11071"/>
    <w:next w:val="NoList"/>
    <w:uiPriority w:val="99"/>
    <w:semiHidden/>
    <w:rsid w:val="00D678FD"/>
  </w:style>
  <w:style w:type="numbering" w:customStyle="1" w:styleId="NoList2671">
    <w:name w:val="No List2671"/>
    <w:next w:val="NoList"/>
    <w:semiHidden/>
    <w:rsid w:val="00D678FD"/>
  </w:style>
  <w:style w:type="numbering" w:customStyle="1" w:styleId="NoList3371">
    <w:name w:val="No List3371"/>
    <w:next w:val="NoList"/>
    <w:semiHidden/>
    <w:unhideWhenUsed/>
    <w:rsid w:val="00D678FD"/>
  </w:style>
  <w:style w:type="numbering" w:customStyle="1" w:styleId="1271">
    <w:name w:val="목록 없음1271"/>
    <w:next w:val="NoList"/>
    <w:semiHidden/>
    <w:unhideWhenUsed/>
    <w:rsid w:val="00D678FD"/>
  </w:style>
  <w:style w:type="numbering" w:customStyle="1" w:styleId="2271">
    <w:name w:val="목록 없음2271"/>
    <w:next w:val="NoList"/>
    <w:semiHidden/>
    <w:rsid w:val="00D678FD"/>
  </w:style>
  <w:style w:type="numbering" w:customStyle="1" w:styleId="NoList4371">
    <w:name w:val="No List4371"/>
    <w:next w:val="NoList"/>
    <w:semiHidden/>
    <w:unhideWhenUsed/>
    <w:rsid w:val="00D678FD"/>
  </w:style>
  <w:style w:type="numbering" w:customStyle="1" w:styleId="NoList5371">
    <w:name w:val="No List5371"/>
    <w:next w:val="NoList"/>
    <w:semiHidden/>
    <w:rsid w:val="00D678FD"/>
  </w:style>
  <w:style w:type="numbering" w:customStyle="1" w:styleId="NoList6271">
    <w:name w:val="No List6271"/>
    <w:next w:val="NoList"/>
    <w:semiHidden/>
    <w:rsid w:val="00D678FD"/>
  </w:style>
  <w:style w:type="numbering" w:customStyle="1" w:styleId="NoList7271">
    <w:name w:val="No List7271"/>
    <w:next w:val="NoList"/>
    <w:semiHidden/>
    <w:rsid w:val="00D678FD"/>
  </w:style>
  <w:style w:type="numbering" w:customStyle="1" w:styleId="NoList11371">
    <w:name w:val="No List11371"/>
    <w:next w:val="NoList"/>
    <w:semiHidden/>
    <w:rsid w:val="00D678FD"/>
  </w:style>
  <w:style w:type="numbering" w:customStyle="1" w:styleId="NoList21271">
    <w:name w:val="No List21271"/>
    <w:next w:val="NoList"/>
    <w:semiHidden/>
    <w:rsid w:val="00D678FD"/>
  </w:style>
  <w:style w:type="numbering" w:customStyle="1" w:styleId="NoList8271">
    <w:name w:val="No List8271"/>
    <w:next w:val="NoList"/>
    <w:semiHidden/>
    <w:rsid w:val="00D678FD"/>
  </w:style>
  <w:style w:type="numbering" w:customStyle="1" w:styleId="NoList12271">
    <w:name w:val="No List12271"/>
    <w:next w:val="NoList"/>
    <w:semiHidden/>
    <w:rsid w:val="00D678FD"/>
  </w:style>
  <w:style w:type="numbering" w:customStyle="1" w:styleId="NoList22271">
    <w:name w:val="No List22271"/>
    <w:next w:val="NoList"/>
    <w:semiHidden/>
    <w:rsid w:val="00D678FD"/>
  </w:style>
  <w:style w:type="numbering" w:customStyle="1" w:styleId="NoList9271">
    <w:name w:val="No List9271"/>
    <w:next w:val="NoList"/>
    <w:semiHidden/>
    <w:rsid w:val="00D678FD"/>
  </w:style>
  <w:style w:type="numbering" w:customStyle="1" w:styleId="NoList13271">
    <w:name w:val="No List13271"/>
    <w:next w:val="NoList"/>
    <w:semiHidden/>
    <w:rsid w:val="00D678FD"/>
  </w:style>
  <w:style w:type="numbering" w:customStyle="1" w:styleId="NoList23271">
    <w:name w:val="No List23271"/>
    <w:next w:val="NoList"/>
    <w:semiHidden/>
    <w:rsid w:val="00D678FD"/>
  </w:style>
  <w:style w:type="numbering" w:customStyle="1" w:styleId="NoList10271">
    <w:name w:val="No List10271"/>
    <w:next w:val="NoList"/>
    <w:semiHidden/>
    <w:rsid w:val="00D678FD"/>
  </w:style>
  <w:style w:type="numbering" w:customStyle="1" w:styleId="NoList14271">
    <w:name w:val="No List14271"/>
    <w:next w:val="NoList"/>
    <w:semiHidden/>
    <w:rsid w:val="00D678FD"/>
  </w:style>
  <w:style w:type="numbering" w:customStyle="1" w:styleId="NoList24271">
    <w:name w:val="No List24271"/>
    <w:next w:val="NoList"/>
    <w:semiHidden/>
    <w:rsid w:val="00D678FD"/>
  </w:style>
  <w:style w:type="numbering" w:customStyle="1" w:styleId="NoList31271">
    <w:name w:val="No List31271"/>
    <w:next w:val="NoList"/>
    <w:semiHidden/>
    <w:rsid w:val="00D678FD"/>
  </w:style>
  <w:style w:type="numbering" w:customStyle="1" w:styleId="NoList41271">
    <w:name w:val="No List41271"/>
    <w:next w:val="NoList"/>
    <w:semiHidden/>
    <w:rsid w:val="00D678FD"/>
  </w:style>
  <w:style w:type="numbering" w:customStyle="1" w:styleId="NoList51271">
    <w:name w:val="No List51271"/>
    <w:next w:val="NoList"/>
    <w:semiHidden/>
    <w:rsid w:val="00D678FD"/>
  </w:style>
  <w:style w:type="numbering" w:customStyle="1" w:styleId="NoList15271">
    <w:name w:val="No List15271"/>
    <w:next w:val="NoList"/>
    <w:semiHidden/>
    <w:rsid w:val="00D678FD"/>
  </w:style>
  <w:style w:type="numbering" w:customStyle="1" w:styleId="NoList16271">
    <w:name w:val="No List16271"/>
    <w:next w:val="NoList"/>
    <w:semiHidden/>
    <w:rsid w:val="00D678FD"/>
  </w:style>
  <w:style w:type="numbering" w:customStyle="1" w:styleId="12710">
    <w:name w:val="无列表1271"/>
    <w:next w:val="NoList"/>
    <w:semiHidden/>
    <w:rsid w:val="00D678FD"/>
  </w:style>
  <w:style w:type="numbering" w:customStyle="1" w:styleId="NoList111271">
    <w:name w:val="No List111271"/>
    <w:next w:val="NoList"/>
    <w:semiHidden/>
    <w:rsid w:val="00D678FD"/>
  </w:style>
  <w:style w:type="numbering" w:customStyle="1" w:styleId="2711">
    <w:name w:val="无列表271"/>
    <w:next w:val="NoList"/>
    <w:uiPriority w:val="99"/>
    <w:semiHidden/>
    <w:unhideWhenUsed/>
    <w:rsid w:val="00D678FD"/>
  </w:style>
  <w:style w:type="numbering" w:customStyle="1" w:styleId="3710">
    <w:name w:val="无列表371"/>
    <w:next w:val="NoList"/>
    <w:uiPriority w:val="99"/>
    <w:semiHidden/>
    <w:unhideWhenUsed/>
    <w:rsid w:val="00D678FD"/>
  </w:style>
  <w:style w:type="numbering" w:customStyle="1" w:styleId="NoList2071">
    <w:name w:val="No List2071"/>
    <w:next w:val="NoList"/>
    <w:semiHidden/>
    <w:rsid w:val="00D678FD"/>
  </w:style>
  <w:style w:type="numbering" w:customStyle="1" w:styleId="NoList2771">
    <w:name w:val="No List2771"/>
    <w:next w:val="NoList"/>
    <w:uiPriority w:val="99"/>
    <w:semiHidden/>
    <w:unhideWhenUsed/>
    <w:rsid w:val="00D678FD"/>
  </w:style>
  <w:style w:type="numbering" w:customStyle="1" w:styleId="NoList2871">
    <w:name w:val="No List2871"/>
    <w:next w:val="NoList"/>
    <w:uiPriority w:val="99"/>
    <w:semiHidden/>
    <w:unhideWhenUsed/>
    <w:rsid w:val="00D678FD"/>
  </w:style>
  <w:style w:type="table" w:customStyle="1" w:styleId="TableGrid11121">
    <w:name w:val="Table Grid1112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D678FD"/>
  </w:style>
  <w:style w:type="table" w:customStyle="1" w:styleId="TableGrid9211">
    <w:name w:val="Table Grid92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D678FD"/>
  </w:style>
  <w:style w:type="numbering" w:customStyle="1" w:styleId="NoList114112">
    <w:name w:val="No List114112"/>
    <w:next w:val="NoList"/>
    <w:semiHidden/>
    <w:unhideWhenUsed/>
    <w:rsid w:val="00D678FD"/>
  </w:style>
  <w:style w:type="numbering" w:customStyle="1" w:styleId="NoList115112">
    <w:name w:val="No List115112"/>
    <w:next w:val="NoList"/>
    <w:semiHidden/>
    <w:rsid w:val="00D678FD"/>
  </w:style>
  <w:style w:type="numbering" w:customStyle="1" w:styleId="NoList210112">
    <w:name w:val="No List210112"/>
    <w:next w:val="NoList"/>
    <w:semiHidden/>
    <w:rsid w:val="00D678FD"/>
  </w:style>
  <w:style w:type="numbering" w:customStyle="1" w:styleId="NoList34112">
    <w:name w:val="No List34112"/>
    <w:next w:val="NoList"/>
    <w:semiHidden/>
    <w:unhideWhenUsed/>
    <w:rsid w:val="00D678FD"/>
  </w:style>
  <w:style w:type="numbering" w:customStyle="1" w:styleId="13112">
    <w:name w:val="목록 없음13112"/>
    <w:next w:val="NoList"/>
    <w:semiHidden/>
    <w:unhideWhenUsed/>
    <w:rsid w:val="00D678FD"/>
  </w:style>
  <w:style w:type="numbering" w:customStyle="1" w:styleId="23112">
    <w:name w:val="목록 없음23112"/>
    <w:next w:val="NoList"/>
    <w:semiHidden/>
    <w:rsid w:val="00D678FD"/>
  </w:style>
  <w:style w:type="numbering" w:customStyle="1" w:styleId="NoList44112">
    <w:name w:val="No List44112"/>
    <w:next w:val="NoList"/>
    <w:semiHidden/>
    <w:unhideWhenUsed/>
    <w:rsid w:val="00D678FD"/>
  </w:style>
  <w:style w:type="numbering" w:customStyle="1" w:styleId="NoList54112">
    <w:name w:val="No List54112"/>
    <w:next w:val="NoList"/>
    <w:semiHidden/>
    <w:rsid w:val="00D678FD"/>
  </w:style>
  <w:style w:type="numbering" w:customStyle="1" w:styleId="NoList63112">
    <w:name w:val="No List63112"/>
    <w:next w:val="NoList"/>
    <w:semiHidden/>
    <w:rsid w:val="00D678FD"/>
  </w:style>
  <w:style w:type="numbering" w:customStyle="1" w:styleId="NoList73112">
    <w:name w:val="No List73112"/>
    <w:next w:val="NoList"/>
    <w:semiHidden/>
    <w:rsid w:val="00D678FD"/>
  </w:style>
  <w:style w:type="numbering" w:customStyle="1" w:styleId="NoList213112">
    <w:name w:val="No List213112"/>
    <w:next w:val="NoList"/>
    <w:semiHidden/>
    <w:rsid w:val="00D678FD"/>
  </w:style>
  <w:style w:type="numbering" w:customStyle="1" w:styleId="NoList83112">
    <w:name w:val="No List83112"/>
    <w:next w:val="NoList"/>
    <w:semiHidden/>
    <w:rsid w:val="00D678FD"/>
  </w:style>
  <w:style w:type="numbering" w:customStyle="1" w:styleId="NoList123112">
    <w:name w:val="No List123112"/>
    <w:next w:val="NoList"/>
    <w:semiHidden/>
    <w:rsid w:val="00D678FD"/>
  </w:style>
  <w:style w:type="numbering" w:customStyle="1" w:styleId="NoList223112">
    <w:name w:val="No List223112"/>
    <w:next w:val="NoList"/>
    <w:semiHidden/>
    <w:rsid w:val="00D678FD"/>
  </w:style>
  <w:style w:type="numbering" w:customStyle="1" w:styleId="NoList93112">
    <w:name w:val="No List93112"/>
    <w:next w:val="NoList"/>
    <w:semiHidden/>
    <w:rsid w:val="00D678FD"/>
  </w:style>
  <w:style w:type="numbering" w:customStyle="1" w:styleId="NoList133112">
    <w:name w:val="No List133112"/>
    <w:next w:val="NoList"/>
    <w:semiHidden/>
    <w:rsid w:val="00D678FD"/>
  </w:style>
  <w:style w:type="numbering" w:customStyle="1" w:styleId="NoList233112">
    <w:name w:val="No List233112"/>
    <w:next w:val="NoList"/>
    <w:semiHidden/>
    <w:rsid w:val="00D678FD"/>
  </w:style>
  <w:style w:type="numbering" w:customStyle="1" w:styleId="NoList103112">
    <w:name w:val="No List103112"/>
    <w:next w:val="NoList"/>
    <w:semiHidden/>
    <w:rsid w:val="00D678FD"/>
  </w:style>
  <w:style w:type="numbering" w:customStyle="1" w:styleId="NoList143112">
    <w:name w:val="No List143112"/>
    <w:next w:val="NoList"/>
    <w:semiHidden/>
    <w:rsid w:val="00D678FD"/>
  </w:style>
  <w:style w:type="numbering" w:customStyle="1" w:styleId="NoList243112">
    <w:name w:val="No List243112"/>
    <w:next w:val="NoList"/>
    <w:semiHidden/>
    <w:rsid w:val="00D678FD"/>
  </w:style>
  <w:style w:type="numbering" w:customStyle="1" w:styleId="NoList313112">
    <w:name w:val="No List313112"/>
    <w:next w:val="NoList"/>
    <w:semiHidden/>
    <w:rsid w:val="00D678FD"/>
  </w:style>
  <w:style w:type="numbering" w:customStyle="1" w:styleId="NoList413112">
    <w:name w:val="No List413112"/>
    <w:next w:val="NoList"/>
    <w:semiHidden/>
    <w:rsid w:val="00D678FD"/>
  </w:style>
  <w:style w:type="numbering" w:customStyle="1" w:styleId="NoList513112">
    <w:name w:val="No List513112"/>
    <w:next w:val="NoList"/>
    <w:semiHidden/>
    <w:rsid w:val="00D678FD"/>
  </w:style>
  <w:style w:type="numbering" w:customStyle="1" w:styleId="NoList153112">
    <w:name w:val="No List153112"/>
    <w:next w:val="NoList"/>
    <w:semiHidden/>
    <w:rsid w:val="00D678FD"/>
  </w:style>
  <w:style w:type="numbering" w:customStyle="1" w:styleId="NoList163112">
    <w:name w:val="No List163112"/>
    <w:next w:val="NoList"/>
    <w:semiHidden/>
    <w:rsid w:val="00D678FD"/>
  </w:style>
  <w:style w:type="numbering" w:customStyle="1" w:styleId="131120">
    <w:name w:val="无列表13112"/>
    <w:next w:val="NoList"/>
    <w:semiHidden/>
    <w:rsid w:val="00D678FD"/>
  </w:style>
  <w:style w:type="numbering" w:customStyle="1" w:styleId="NoList1113112">
    <w:name w:val="No List1113112"/>
    <w:next w:val="NoList"/>
    <w:semiHidden/>
    <w:rsid w:val="00D678FD"/>
  </w:style>
  <w:style w:type="numbering" w:customStyle="1" w:styleId="NoList171112">
    <w:name w:val="No List171112"/>
    <w:next w:val="NoList"/>
    <w:uiPriority w:val="99"/>
    <w:semiHidden/>
    <w:unhideWhenUsed/>
    <w:rsid w:val="00D678FD"/>
  </w:style>
  <w:style w:type="numbering" w:customStyle="1" w:styleId="NoList181112">
    <w:name w:val="No List181112"/>
    <w:next w:val="NoList"/>
    <w:uiPriority w:val="99"/>
    <w:semiHidden/>
    <w:rsid w:val="00D678FD"/>
  </w:style>
  <w:style w:type="numbering" w:customStyle="1" w:styleId="NoList251112">
    <w:name w:val="No List251112"/>
    <w:next w:val="NoList"/>
    <w:semiHidden/>
    <w:rsid w:val="00D678FD"/>
  </w:style>
  <w:style w:type="numbering" w:customStyle="1" w:styleId="NoList321112">
    <w:name w:val="No List321112"/>
    <w:next w:val="NoList"/>
    <w:semiHidden/>
    <w:unhideWhenUsed/>
    <w:rsid w:val="00D678FD"/>
  </w:style>
  <w:style w:type="numbering" w:customStyle="1" w:styleId="111112">
    <w:name w:val="목록 없음111112"/>
    <w:next w:val="NoList"/>
    <w:semiHidden/>
    <w:unhideWhenUsed/>
    <w:rsid w:val="00D678FD"/>
  </w:style>
  <w:style w:type="numbering" w:customStyle="1" w:styleId="211112">
    <w:name w:val="목록 없음211112"/>
    <w:next w:val="NoList"/>
    <w:semiHidden/>
    <w:rsid w:val="00D678FD"/>
  </w:style>
  <w:style w:type="numbering" w:customStyle="1" w:styleId="NoList421112">
    <w:name w:val="No List421112"/>
    <w:next w:val="NoList"/>
    <w:semiHidden/>
    <w:unhideWhenUsed/>
    <w:rsid w:val="00D678FD"/>
  </w:style>
  <w:style w:type="numbering" w:customStyle="1" w:styleId="NoList521112">
    <w:name w:val="No List521112"/>
    <w:next w:val="NoList"/>
    <w:semiHidden/>
    <w:rsid w:val="00D678FD"/>
  </w:style>
  <w:style w:type="numbering" w:customStyle="1" w:styleId="NoList611112">
    <w:name w:val="No List611112"/>
    <w:next w:val="NoList"/>
    <w:semiHidden/>
    <w:rsid w:val="00D678FD"/>
  </w:style>
  <w:style w:type="numbering" w:customStyle="1" w:styleId="NoList711112">
    <w:name w:val="No List711112"/>
    <w:next w:val="NoList"/>
    <w:semiHidden/>
    <w:rsid w:val="00D678FD"/>
  </w:style>
  <w:style w:type="numbering" w:customStyle="1" w:styleId="NoList1121112">
    <w:name w:val="No List1121112"/>
    <w:next w:val="NoList"/>
    <w:semiHidden/>
    <w:rsid w:val="00D678FD"/>
  </w:style>
  <w:style w:type="numbering" w:customStyle="1" w:styleId="NoList2111112">
    <w:name w:val="No List2111112"/>
    <w:next w:val="NoList"/>
    <w:semiHidden/>
    <w:rsid w:val="00D678FD"/>
  </w:style>
  <w:style w:type="numbering" w:customStyle="1" w:styleId="NoList811112">
    <w:name w:val="No List811112"/>
    <w:next w:val="NoList"/>
    <w:semiHidden/>
    <w:rsid w:val="00D678FD"/>
  </w:style>
  <w:style w:type="numbering" w:customStyle="1" w:styleId="NoList1211112">
    <w:name w:val="No List1211112"/>
    <w:next w:val="NoList"/>
    <w:semiHidden/>
    <w:rsid w:val="00D678FD"/>
  </w:style>
  <w:style w:type="numbering" w:customStyle="1" w:styleId="NoList2211112">
    <w:name w:val="No List2211112"/>
    <w:next w:val="NoList"/>
    <w:semiHidden/>
    <w:rsid w:val="00D678FD"/>
  </w:style>
  <w:style w:type="numbering" w:customStyle="1" w:styleId="NoList911112">
    <w:name w:val="No List911112"/>
    <w:next w:val="NoList"/>
    <w:semiHidden/>
    <w:rsid w:val="00D678FD"/>
  </w:style>
  <w:style w:type="numbering" w:customStyle="1" w:styleId="NoList1311112">
    <w:name w:val="No List1311112"/>
    <w:next w:val="NoList"/>
    <w:semiHidden/>
    <w:rsid w:val="00D678FD"/>
  </w:style>
  <w:style w:type="numbering" w:customStyle="1" w:styleId="NoList2311112">
    <w:name w:val="No List2311112"/>
    <w:next w:val="NoList"/>
    <w:semiHidden/>
    <w:rsid w:val="00D678FD"/>
  </w:style>
  <w:style w:type="numbering" w:customStyle="1" w:styleId="NoList1011112">
    <w:name w:val="No List1011112"/>
    <w:next w:val="NoList"/>
    <w:semiHidden/>
    <w:rsid w:val="00D678FD"/>
  </w:style>
  <w:style w:type="numbering" w:customStyle="1" w:styleId="NoList1411112">
    <w:name w:val="No List1411112"/>
    <w:next w:val="NoList"/>
    <w:semiHidden/>
    <w:rsid w:val="00D678FD"/>
  </w:style>
  <w:style w:type="numbering" w:customStyle="1" w:styleId="NoList2411112">
    <w:name w:val="No List2411112"/>
    <w:next w:val="NoList"/>
    <w:semiHidden/>
    <w:rsid w:val="00D678FD"/>
  </w:style>
  <w:style w:type="numbering" w:customStyle="1" w:styleId="NoList3111112">
    <w:name w:val="No List3111112"/>
    <w:next w:val="NoList"/>
    <w:semiHidden/>
    <w:rsid w:val="00D678FD"/>
  </w:style>
  <w:style w:type="numbering" w:customStyle="1" w:styleId="NoList4111112">
    <w:name w:val="No List4111112"/>
    <w:next w:val="NoList"/>
    <w:semiHidden/>
    <w:rsid w:val="00D678FD"/>
  </w:style>
  <w:style w:type="numbering" w:customStyle="1" w:styleId="NoList5111112">
    <w:name w:val="No List5111112"/>
    <w:next w:val="NoList"/>
    <w:semiHidden/>
    <w:rsid w:val="00D678FD"/>
  </w:style>
  <w:style w:type="numbering" w:customStyle="1" w:styleId="NoList1511112">
    <w:name w:val="No List1511112"/>
    <w:next w:val="NoList"/>
    <w:semiHidden/>
    <w:rsid w:val="00D678FD"/>
  </w:style>
  <w:style w:type="numbering" w:customStyle="1" w:styleId="NoList1611112">
    <w:name w:val="No List1611112"/>
    <w:next w:val="NoList"/>
    <w:semiHidden/>
    <w:rsid w:val="00D678FD"/>
  </w:style>
  <w:style w:type="numbering" w:customStyle="1" w:styleId="1111120">
    <w:name w:val="无列表111112"/>
    <w:next w:val="NoList"/>
    <w:semiHidden/>
    <w:rsid w:val="00D678FD"/>
  </w:style>
  <w:style w:type="numbering" w:customStyle="1" w:styleId="NoList191112">
    <w:name w:val="No List191112"/>
    <w:next w:val="NoList"/>
    <w:uiPriority w:val="99"/>
    <w:semiHidden/>
    <w:unhideWhenUsed/>
    <w:rsid w:val="00D678FD"/>
  </w:style>
  <w:style w:type="numbering" w:customStyle="1" w:styleId="NoList1101112">
    <w:name w:val="No List1101112"/>
    <w:next w:val="NoList"/>
    <w:uiPriority w:val="99"/>
    <w:semiHidden/>
    <w:rsid w:val="00D678FD"/>
  </w:style>
  <w:style w:type="numbering" w:customStyle="1" w:styleId="NoList261112">
    <w:name w:val="No List261112"/>
    <w:next w:val="NoList"/>
    <w:semiHidden/>
    <w:rsid w:val="00D678FD"/>
  </w:style>
  <w:style w:type="numbering" w:customStyle="1" w:styleId="NoList331112">
    <w:name w:val="No List331112"/>
    <w:next w:val="NoList"/>
    <w:semiHidden/>
    <w:unhideWhenUsed/>
    <w:rsid w:val="00D678FD"/>
  </w:style>
  <w:style w:type="numbering" w:customStyle="1" w:styleId="121112">
    <w:name w:val="목록 없음121112"/>
    <w:next w:val="NoList"/>
    <w:semiHidden/>
    <w:unhideWhenUsed/>
    <w:rsid w:val="00D678FD"/>
  </w:style>
  <w:style w:type="numbering" w:customStyle="1" w:styleId="221112">
    <w:name w:val="목록 없음221112"/>
    <w:next w:val="NoList"/>
    <w:semiHidden/>
    <w:rsid w:val="00D678FD"/>
  </w:style>
  <w:style w:type="numbering" w:customStyle="1" w:styleId="NoList431112">
    <w:name w:val="No List431112"/>
    <w:next w:val="NoList"/>
    <w:semiHidden/>
    <w:unhideWhenUsed/>
    <w:rsid w:val="00D678FD"/>
  </w:style>
  <w:style w:type="numbering" w:customStyle="1" w:styleId="NoList531112">
    <w:name w:val="No List531112"/>
    <w:next w:val="NoList"/>
    <w:semiHidden/>
    <w:rsid w:val="00D678FD"/>
  </w:style>
  <w:style w:type="numbering" w:customStyle="1" w:styleId="NoList621112">
    <w:name w:val="No List621112"/>
    <w:next w:val="NoList"/>
    <w:semiHidden/>
    <w:rsid w:val="00D678FD"/>
  </w:style>
  <w:style w:type="numbering" w:customStyle="1" w:styleId="NoList721112">
    <w:name w:val="No List721112"/>
    <w:next w:val="NoList"/>
    <w:semiHidden/>
    <w:rsid w:val="00D678FD"/>
  </w:style>
  <w:style w:type="numbering" w:customStyle="1" w:styleId="NoList1131112">
    <w:name w:val="No List1131112"/>
    <w:next w:val="NoList"/>
    <w:semiHidden/>
    <w:rsid w:val="00D678FD"/>
  </w:style>
  <w:style w:type="numbering" w:customStyle="1" w:styleId="NoList2121112">
    <w:name w:val="No List2121112"/>
    <w:next w:val="NoList"/>
    <w:semiHidden/>
    <w:rsid w:val="00D678FD"/>
  </w:style>
  <w:style w:type="numbering" w:customStyle="1" w:styleId="NoList821112">
    <w:name w:val="No List821112"/>
    <w:next w:val="NoList"/>
    <w:semiHidden/>
    <w:rsid w:val="00D678FD"/>
  </w:style>
  <w:style w:type="numbering" w:customStyle="1" w:styleId="NoList1221112">
    <w:name w:val="No List1221112"/>
    <w:next w:val="NoList"/>
    <w:semiHidden/>
    <w:rsid w:val="00D678FD"/>
  </w:style>
  <w:style w:type="numbering" w:customStyle="1" w:styleId="NoList2221112">
    <w:name w:val="No List2221112"/>
    <w:next w:val="NoList"/>
    <w:semiHidden/>
    <w:rsid w:val="00D678FD"/>
  </w:style>
  <w:style w:type="numbering" w:customStyle="1" w:styleId="NoList921112">
    <w:name w:val="No List921112"/>
    <w:next w:val="NoList"/>
    <w:semiHidden/>
    <w:rsid w:val="00D678FD"/>
  </w:style>
  <w:style w:type="numbering" w:customStyle="1" w:styleId="NoList1321112">
    <w:name w:val="No List1321112"/>
    <w:next w:val="NoList"/>
    <w:semiHidden/>
    <w:rsid w:val="00D678FD"/>
  </w:style>
  <w:style w:type="numbering" w:customStyle="1" w:styleId="NoList2321112">
    <w:name w:val="No List2321112"/>
    <w:next w:val="NoList"/>
    <w:semiHidden/>
    <w:rsid w:val="00D678FD"/>
  </w:style>
  <w:style w:type="numbering" w:customStyle="1" w:styleId="NoList1021112">
    <w:name w:val="No List1021112"/>
    <w:next w:val="NoList"/>
    <w:semiHidden/>
    <w:rsid w:val="00D678FD"/>
  </w:style>
  <w:style w:type="numbering" w:customStyle="1" w:styleId="NoList1421112">
    <w:name w:val="No List1421112"/>
    <w:next w:val="NoList"/>
    <w:semiHidden/>
    <w:rsid w:val="00D678FD"/>
  </w:style>
  <w:style w:type="numbering" w:customStyle="1" w:styleId="NoList2421112">
    <w:name w:val="No List2421112"/>
    <w:next w:val="NoList"/>
    <w:semiHidden/>
    <w:rsid w:val="00D678FD"/>
  </w:style>
  <w:style w:type="numbering" w:customStyle="1" w:styleId="NoList3121112">
    <w:name w:val="No List3121112"/>
    <w:next w:val="NoList"/>
    <w:semiHidden/>
    <w:rsid w:val="00D678FD"/>
  </w:style>
  <w:style w:type="numbering" w:customStyle="1" w:styleId="NoList4121112">
    <w:name w:val="No List4121112"/>
    <w:next w:val="NoList"/>
    <w:semiHidden/>
    <w:rsid w:val="00D678FD"/>
  </w:style>
  <w:style w:type="numbering" w:customStyle="1" w:styleId="NoList5121112">
    <w:name w:val="No List5121112"/>
    <w:next w:val="NoList"/>
    <w:semiHidden/>
    <w:rsid w:val="00D678FD"/>
  </w:style>
  <w:style w:type="numbering" w:customStyle="1" w:styleId="NoList1521112">
    <w:name w:val="No List1521112"/>
    <w:next w:val="NoList"/>
    <w:semiHidden/>
    <w:rsid w:val="00D678FD"/>
  </w:style>
  <w:style w:type="numbering" w:customStyle="1" w:styleId="NoList1621112">
    <w:name w:val="No List1621112"/>
    <w:next w:val="NoList"/>
    <w:semiHidden/>
    <w:rsid w:val="00D678FD"/>
  </w:style>
  <w:style w:type="numbering" w:customStyle="1" w:styleId="1211120">
    <w:name w:val="无列表121112"/>
    <w:next w:val="NoList"/>
    <w:semiHidden/>
    <w:rsid w:val="00D678FD"/>
  </w:style>
  <w:style w:type="numbering" w:customStyle="1" w:styleId="NoList11121112">
    <w:name w:val="No List11121112"/>
    <w:next w:val="NoList"/>
    <w:semiHidden/>
    <w:rsid w:val="00D678FD"/>
  </w:style>
  <w:style w:type="numbering" w:customStyle="1" w:styleId="211120">
    <w:name w:val="无列表21112"/>
    <w:next w:val="NoList"/>
    <w:uiPriority w:val="99"/>
    <w:semiHidden/>
    <w:unhideWhenUsed/>
    <w:rsid w:val="00D678FD"/>
  </w:style>
  <w:style w:type="numbering" w:customStyle="1" w:styleId="31112">
    <w:name w:val="无列表31112"/>
    <w:next w:val="NoList"/>
    <w:uiPriority w:val="99"/>
    <w:semiHidden/>
    <w:unhideWhenUsed/>
    <w:rsid w:val="00D678FD"/>
  </w:style>
  <w:style w:type="numbering" w:customStyle="1" w:styleId="NoList201112">
    <w:name w:val="No List201112"/>
    <w:next w:val="NoList"/>
    <w:semiHidden/>
    <w:rsid w:val="00D678FD"/>
  </w:style>
  <w:style w:type="numbering" w:customStyle="1" w:styleId="NoList271112">
    <w:name w:val="No List271112"/>
    <w:next w:val="NoList"/>
    <w:uiPriority w:val="99"/>
    <w:semiHidden/>
    <w:unhideWhenUsed/>
    <w:rsid w:val="00D678FD"/>
  </w:style>
  <w:style w:type="numbering" w:customStyle="1" w:styleId="NoList281112">
    <w:name w:val="No List281112"/>
    <w:next w:val="NoList"/>
    <w:uiPriority w:val="99"/>
    <w:semiHidden/>
    <w:unhideWhenUsed/>
    <w:rsid w:val="00D678FD"/>
  </w:style>
  <w:style w:type="numbering" w:customStyle="1" w:styleId="NoList3011">
    <w:name w:val="No List3011"/>
    <w:next w:val="NoList"/>
    <w:uiPriority w:val="99"/>
    <w:semiHidden/>
    <w:unhideWhenUsed/>
    <w:rsid w:val="00D678FD"/>
  </w:style>
  <w:style w:type="numbering" w:customStyle="1" w:styleId="NoList11611">
    <w:name w:val="No List11611"/>
    <w:next w:val="NoList"/>
    <w:semiHidden/>
    <w:unhideWhenUsed/>
    <w:rsid w:val="00D678FD"/>
  </w:style>
  <w:style w:type="numbering" w:customStyle="1" w:styleId="NoList11711">
    <w:name w:val="No List11711"/>
    <w:next w:val="NoList"/>
    <w:semiHidden/>
    <w:rsid w:val="00D678FD"/>
  </w:style>
  <w:style w:type="numbering" w:customStyle="1" w:styleId="NoList21411">
    <w:name w:val="No List21411"/>
    <w:next w:val="NoList"/>
    <w:semiHidden/>
    <w:rsid w:val="00D678FD"/>
  </w:style>
  <w:style w:type="numbering" w:customStyle="1" w:styleId="NoList3511">
    <w:name w:val="No List3511"/>
    <w:next w:val="NoList"/>
    <w:semiHidden/>
    <w:unhideWhenUsed/>
    <w:rsid w:val="00D678FD"/>
  </w:style>
  <w:style w:type="numbering" w:customStyle="1" w:styleId="14110">
    <w:name w:val="목록 없음1411"/>
    <w:next w:val="NoList"/>
    <w:semiHidden/>
    <w:unhideWhenUsed/>
    <w:rsid w:val="00D678FD"/>
  </w:style>
  <w:style w:type="numbering" w:customStyle="1" w:styleId="24110">
    <w:name w:val="목록 없음2411"/>
    <w:next w:val="NoList"/>
    <w:semiHidden/>
    <w:rsid w:val="00D678FD"/>
  </w:style>
  <w:style w:type="numbering" w:customStyle="1" w:styleId="NoList4511">
    <w:name w:val="No List4511"/>
    <w:next w:val="NoList"/>
    <w:semiHidden/>
    <w:unhideWhenUsed/>
    <w:rsid w:val="00D678FD"/>
  </w:style>
  <w:style w:type="numbering" w:customStyle="1" w:styleId="NoList5511">
    <w:name w:val="No List5511"/>
    <w:next w:val="NoList"/>
    <w:semiHidden/>
    <w:rsid w:val="00D678FD"/>
  </w:style>
  <w:style w:type="numbering" w:customStyle="1" w:styleId="NoList6411">
    <w:name w:val="No List6411"/>
    <w:next w:val="NoList"/>
    <w:semiHidden/>
    <w:rsid w:val="00D678FD"/>
  </w:style>
  <w:style w:type="numbering" w:customStyle="1" w:styleId="NoList7411">
    <w:name w:val="No List7411"/>
    <w:next w:val="NoList"/>
    <w:semiHidden/>
    <w:rsid w:val="00D678FD"/>
  </w:style>
  <w:style w:type="numbering" w:customStyle="1" w:styleId="NoList21511">
    <w:name w:val="No List21511"/>
    <w:next w:val="NoList"/>
    <w:semiHidden/>
    <w:rsid w:val="00D678FD"/>
  </w:style>
  <w:style w:type="numbering" w:customStyle="1" w:styleId="NoList8411">
    <w:name w:val="No List8411"/>
    <w:next w:val="NoList"/>
    <w:semiHidden/>
    <w:rsid w:val="00D678FD"/>
  </w:style>
  <w:style w:type="numbering" w:customStyle="1" w:styleId="NoList12411">
    <w:name w:val="No List12411"/>
    <w:next w:val="NoList"/>
    <w:semiHidden/>
    <w:rsid w:val="00D678FD"/>
  </w:style>
  <w:style w:type="numbering" w:customStyle="1" w:styleId="NoList22411">
    <w:name w:val="No List22411"/>
    <w:next w:val="NoList"/>
    <w:semiHidden/>
    <w:rsid w:val="00D678FD"/>
  </w:style>
  <w:style w:type="numbering" w:customStyle="1" w:styleId="NoList9411">
    <w:name w:val="No List9411"/>
    <w:next w:val="NoList"/>
    <w:semiHidden/>
    <w:rsid w:val="00D678FD"/>
  </w:style>
  <w:style w:type="numbering" w:customStyle="1" w:styleId="NoList13411">
    <w:name w:val="No List13411"/>
    <w:next w:val="NoList"/>
    <w:semiHidden/>
    <w:rsid w:val="00D678FD"/>
  </w:style>
  <w:style w:type="numbering" w:customStyle="1" w:styleId="NoList23411">
    <w:name w:val="No List23411"/>
    <w:next w:val="NoList"/>
    <w:semiHidden/>
    <w:rsid w:val="00D678FD"/>
  </w:style>
  <w:style w:type="numbering" w:customStyle="1" w:styleId="NoList10411">
    <w:name w:val="No List10411"/>
    <w:next w:val="NoList"/>
    <w:semiHidden/>
    <w:rsid w:val="00D678FD"/>
  </w:style>
  <w:style w:type="numbering" w:customStyle="1" w:styleId="NoList14411">
    <w:name w:val="No List14411"/>
    <w:next w:val="NoList"/>
    <w:semiHidden/>
    <w:rsid w:val="00D678FD"/>
  </w:style>
  <w:style w:type="numbering" w:customStyle="1" w:styleId="NoList24411">
    <w:name w:val="No List24411"/>
    <w:next w:val="NoList"/>
    <w:semiHidden/>
    <w:rsid w:val="00D678FD"/>
  </w:style>
  <w:style w:type="numbering" w:customStyle="1" w:styleId="NoList31411">
    <w:name w:val="No List31411"/>
    <w:next w:val="NoList"/>
    <w:semiHidden/>
    <w:rsid w:val="00D678FD"/>
  </w:style>
  <w:style w:type="numbering" w:customStyle="1" w:styleId="NoList41411">
    <w:name w:val="No List41411"/>
    <w:next w:val="NoList"/>
    <w:semiHidden/>
    <w:rsid w:val="00D678FD"/>
  </w:style>
  <w:style w:type="numbering" w:customStyle="1" w:styleId="NoList51411">
    <w:name w:val="No List51411"/>
    <w:next w:val="NoList"/>
    <w:semiHidden/>
    <w:rsid w:val="00D678FD"/>
  </w:style>
  <w:style w:type="numbering" w:customStyle="1" w:styleId="NoList15411">
    <w:name w:val="No List15411"/>
    <w:next w:val="NoList"/>
    <w:semiHidden/>
    <w:rsid w:val="00D678FD"/>
  </w:style>
  <w:style w:type="numbering" w:customStyle="1" w:styleId="NoList16411">
    <w:name w:val="No List16411"/>
    <w:next w:val="NoList"/>
    <w:semiHidden/>
    <w:rsid w:val="00D678FD"/>
  </w:style>
  <w:style w:type="numbering" w:customStyle="1" w:styleId="14111">
    <w:name w:val="无列表1411"/>
    <w:next w:val="NoList"/>
    <w:semiHidden/>
    <w:rsid w:val="00D678FD"/>
  </w:style>
  <w:style w:type="numbering" w:customStyle="1" w:styleId="NoList111411">
    <w:name w:val="No List111411"/>
    <w:next w:val="NoList"/>
    <w:semiHidden/>
    <w:rsid w:val="00D678FD"/>
  </w:style>
  <w:style w:type="numbering" w:customStyle="1" w:styleId="NoList17211">
    <w:name w:val="No List17211"/>
    <w:next w:val="NoList"/>
    <w:uiPriority w:val="99"/>
    <w:semiHidden/>
    <w:unhideWhenUsed/>
    <w:rsid w:val="00D678FD"/>
  </w:style>
  <w:style w:type="numbering" w:customStyle="1" w:styleId="NoList18211">
    <w:name w:val="No List18211"/>
    <w:next w:val="NoList"/>
    <w:uiPriority w:val="99"/>
    <w:semiHidden/>
    <w:rsid w:val="00D678FD"/>
  </w:style>
  <w:style w:type="numbering" w:customStyle="1" w:styleId="NoList25211">
    <w:name w:val="No List25211"/>
    <w:next w:val="NoList"/>
    <w:semiHidden/>
    <w:rsid w:val="00D678FD"/>
  </w:style>
  <w:style w:type="numbering" w:customStyle="1" w:styleId="NoList32211">
    <w:name w:val="No List32211"/>
    <w:next w:val="NoList"/>
    <w:semiHidden/>
    <w:unhideWhenUsed/>
    <w:rsid w:val="00D678FD"/>
  </w:style>
  <w:style w:type="numbering" w:customStyle="1" w:styleId="112110">
    <w:name w:val="목록 없음11211"/>
    <w:next w:val="NoList"/>
    <w:semiHidden/>
    <w:unhideWhenUsed/>
    <w:rsid w:val="00D678FD"/>
  </w:style>
  <w:style w:type="numbering" w:customStyle="1" w:styleId="21211">
    <w:name w:val="목록 없음21211"/>
    <w:next w:val="NoList"/>
    <w:semiHidden/>
    <w:rsid w:val="00D678FD"/>
  </w:style>
  <w:style w:type="numbering" w:customStyle="1" w:styleId="NoList42211">
    <w:name w:val="No List42211"/>
    <w:next w:val="NoList"/>
    <w:semiHidden/>
    <w:unhideWhenUsed/>
    <w:rsid w:val="00D678FD"/>
  </w:style>
  <w:style w:type="numbering" w:customStyle="1" w:styleId="NoList52211">
    <w:name w:val="No List52211"/>
    <w:next w:val="NoList"/>
    <w:semiHidden/>
    <w:rsid w:val="00D678FD"/>
  </w:style>
  <w:style w:type="numbering" w:customStyle="1" w:styleId="NoList61211">
    <w:name w:val="No List61211"/>
    <w:next w:val="NoList"/>
    <w:semiHidden/>
    <w:rsid w:val="00D678FD"/>
  </w:style>
  <w:style w:type="numbering" w:customStyle="1" w:styleId="NoList71211">
    <w:name w:val="No List71211"/>
    <w:next w:val="NoList"/>
    <w:semiHidden/>
    <w:rsid w:val="00D678FD"/>
  </w:style>
  <w:style w:type="numbering" w:customStyle="1" w:styleId="NoList112211">
    <w:name w:val="No List112211"/>
    <w:next w:val="NoList"/>
    <w:semiHidden/>
    <w:rsid w:val="00D678FD"/>
  </w:style>
  <w:style w:type="numbering" w:customStyle="1" w:styleId="NoList211211">
    <w:name w:val="No List211211"/>
    <w:next w:val="NoList"/>
    <w:semiHidden/>
    <w:rsid w:val="00D678FD"/>
  </w:style>
  <w:style w:type="numbering" w:customStyle="1" w:styleId="NoList81211">
    <w:name w:val="No List81211"/>
    <w:next w:val="NoList"/>
    <w:semiHidden/>
    <w:rsid w:val="00D678FD"/>
  </w:style>
  <w:style w:type="numbering" w:customStyle="1" w:styleId="NoList121211">
    <w:name w:val="No List121211"/>
    <w:next w:val="NoList"/>
    <w:semiHidden/>
    <w:rsid w:val="00D678FD"/>
  </w:style>
  <w:style w:type="numbering" w:customStyle="1" w:styleId="NoList221211">
    <w:name w:val="No List221211"/>
    <w:next w:val="NoList"/>
    <w:semiHidden/>
    <w:rsid w:val="00D678FD"/>
  </w:style>
  <w:style w:type="numbering" w:customStyle="1" w:styleId="NoList91211">
    <w:name w:val="No List91211"/>
    <w:next w:val="NoList"/>
    <w:semiHidden/>
    <w:rsid w:val="00D678FD"/>
  </w:style>
  <w:style w:type="numbering" w:customStyle="1" w:styleId="NoList131211">
    <w:name w:val="No List131211"/>
    <w:next w:val="NoList"/>
    <w:semiHidden/>
    <w:rsid w:val="00D678FD"/>
  </w:style>
  <w:style w:type="numbering" w:customStyle="1" w:styleId="NoList231211">
    <w:name w:val="No List231211"/>
    <w:next w:val="NoList"/>
    <w:semiHidden/>
    <w:rsid w:val="00D678FD"/>
  </w:style>
  <w:style w:type="numbering" w:customStyle="1" w:styleId="NoList101211">
    <w:name w:val="No List101211"/>
    <w:next w:val="NoList"/>
    <w:semiHidden/>
    <w:rsid w:val="00D678FD"/>
  </w:style>
  <w:style w:type="numbering" w:customStyle="1" w:styleId="NoList141211">
    <w:name w:val="No List141211"/>
    <w:next w:val="NoList"/>
    <w:semiHidden/>
    <w:rsid w:val="00D678FD"/>
  </w:style>
  <w:style w:type="numbering" w:customStyle="1" w:styleId="NoList241211">
    <w:name w:val="No List241211"/>
    <w:next w:val="NoList"/>
    <w:semiHidden/>
    <w:rsid w:val="00D678FD"/>
  </w:style>
  <w:style w:type="numbering" w:customStyle="1" w:styleId="NoList311211">
    <w:name w:val="No List311211"/>
    <w:next w:val="NoList"/>
    <w:semiHidden/>
    <w:rsid w:val="00D678FD"/>
  </w:style>
  <w:style w:type="numbering" w:customStyle="1" w:styleId="NoList411211">
    <w:name w:val="No List411211"/>
    <w:next w:val="NoList"/>
    <w:semiHidden/>
    <w:rsid w:val="00D678FD"/>
  </w:style>
  <w:style w:type="numbering" w:customStyle="1" w:styleId="NoList511211">
    <w:name w:val="No List511211"/>
    <w:next w:val="NoList"/>
    <w:semiHidden/>
    <w:rsid w:val="00D678FD"/>
  </w:style>
  <w:style w:type="numbering" w:customStyle="1" w:styleId="NoList151211">
    <w:name w:val="No List151211"/>
    <w:next w:val="NoList"/>
    <w:semiHidden/>
    <w:rsid w:val="00D678FD"/>
  </w:style>
  <w:style w:type="numbering" w:customStyle="1" w:styleId="NoList161211">
    <w:name w:val="No List161211"/>
    <w:next w:val="NoList"/>
    <w:semiHidden/>
    <w:rsid w:val="00D678FD"/>
  </w:style>
  <w:style w:type="numbering" w:customStyle="1" w:styleId="112111">
    <w:name w:val="无列表11211"/>
    <w:next w:val="NoList"/>
    <w:semiHidden/>
    <w:rsid w:val="00D678FD"/>
  </w:style>
  <w:style w:type="numbering" w:customStyle="1" w:styleId="NoList1111211">
    <w:name w:val="No List1111211"/>
    <w:next w:val="NoList"/>
    <w:semiHidden/>
    <w:rsid w:val="00D678FD"/>
  </w:style>
  <w:style w:type="numbering" w:customStyle="1" w:styleId="NoList19211">
    <w:name w:val="No List19211"/>
    <w:next w:val="NoList"/>
    <w:uiPriority w:val="99"/>
    <w:semiHidden/>
    <w:unhideWhenUsed/>
    <w:rsid w:val="00D678FD"/>
  </w:style>
  <w:style w:type="numbering" w:customStyle="1" w:styleId="NoList110211">
    <w:name w:val="No List110211"/>
    <w:next w:val="NoList"/>
    <w:uiPriority w:val="99"/>
    <w:semiHidden/>
    <w:rsid w:val="00D678FD"/>
  </w:style>
  <w:style w:type="numbering" w:customStyle="1" w:styleId="NoList26211">
    <w:name w:val="No List26211"/>
    <w:next w:val="NoList"/>
    <w:semiHidden/>
    <w:rsid w:val="00D678FD"/>
  </w:style>
  <w:style w:type="numbering" w:customStyle="1" w:styleId="NoList33211">
    <w:name w:val="No List33211"/>
    <w:next w:val="NoList"/>
    <w:semiHidden/>
    <w:unhideWhenUsed/>
    <w:rsid w:val="00D678FD"/>
  </w:style>
  <w:style w:type="numbering" w:customStyle="1" w:styleId="122110">
    <w:name w:val="목록 없음12211"/>
    <w:next w:val="NoList"/>
    <w:semiHidden/>
    <w:unhideWhenUsed/>
    <w:rsid w:val="00D678FD"/>
  </w:style>
  <w:style w:type="numbering" w:customStyle="1" w:styleId="22211">
    <w:name w:val="목록 없음22211"/>
    <w:next w:val="NoList"/>
    <w:semiHidden/>
    <w:rsid w:val="00D678FD"/>
  </w:style>
  <w:style w:type="numbering" w:customStyle="1" w:styleId="NoList43211">
    <w:name w:val="No List43211"/>
    <w:next w:val="NoList"/>
    <w:semiHidden/>
    <w:unhideWhenUsed/>
    <w:rsid w:val="00D678FD"/>
  </w:style>
  <w:style w:type="numbering" w:customStyle="1" w:styleId="NoList53211">
    <w:name w:val="No List53211"/>
    <w:next w:val="NoList"/>
    <w:semiHidden/>
    <w:rsid w:val="00D678FD"/>
  </w:style>
  <w:style w:type="numbering" w:customStyle="1" w:styleId="NoList62211">
    <w:name w:val="No List62211"/>
    <w:next w:val="NoList"/>
    <w:semiHidden/>
    <w:rsid w:val="00D678FD"/>
  </w:style>
  <w:style w:type="numbering" w:customStyle="1" w:styleId="NoList72211">
    <w:name w:val="No List72211"/>
    <w:next w:val="NoList"/>
    <w:semiHidden/>
    <w:rsid w:val="00D678FD"/>
  </w:style>
  <w:style w:type="numbering" w:customStyle="1" w:styleId="NoList113211">
    <w:name w:val="No List113211"/>
    <w:next w:val="NoList"/>
    <w:semiHidden/>
    <w:rsid w:val="00D678FD"/>
  </w:style>
  <w:style w:type="numbering" w:customStyle="1" w:styleId="NoList212211">
    <w:name w:val="No List212211"/>
    <w:next w:val="NoList"/>
    <w:semiHidden/>
    <w:rsid w:val="00D678FD"/>
  </w:style>
  <w:style w:type="numbering" w:customStyle="1" w:styleId="NoList82211">
    <w:name w:val="No List82211"/>
    <w:next w:val="NoList"/>
    <w:semiHidden/>
    <w:rsid w:val="00D678FD"/>
  </w:style>
  <w:style w:type="numbering" w:customStyle="1" w:styleId="NoList122211">
    <w:name w:val="No List122211"/>
    <w:next w:val="NoList"/>
    <w:semiHidden/>
    <w:rsid w:val="00D678FD"/>
  </w:style>
  <w:style w:type="numbering" w:customStyle="1" w:styleId="NoList222211">
    <w:name w:val="No List222211"/>
    <w:next w:val="NoList"/>
    <w:semiHidden/>
    <w:rsid w:val="00D678FD"/>
  </w:style>
  <w:style w:type="numbering" w:customStyle="1" w:styleId="NoList92211">
    <w:name w:val="No List92211"/>
    <w:next w:val="NoList"/>
    <w:semiHidden/>
    <w:rsid w:val="00D678FD"/>
  </w:style>
  <w:style w:type="numbering" w:customStyle="1" w:styleId="NoList132211">
    <w:name w:val="No List132211"/>
    <w:next w:val="NoList"/>
    <w:semiHidden/>
    <w:rsid w:val="00D678FD"/>
  </w:style>
  <w:style w:type="numbering" w:customStyle="1" w:styleId="NoList232211">
    <w:name w:val="No List232211"/>
    <w:next w:val="NoList"/>
    <w:semiHidden/>
    <w:rsid w:val="00D678FD"/>
  </w:style>
  <w:style w:type="numbering" w:customStyle="1" w:styleId="NoList102211">
    <w:name w:val="No List102211"/>
    <w:next w:val="NoList"/>
    <w:semiHidden/>
    <w:rsid w:val="00D678FD"/>
  </w:style>
  <w:style w:type="numbering" w:customStyle="1" w:styleId="NoList142211">
    <w:name w:val="No List142211"/>
    <w:next w:val="NoList"/>
    <w:semiHidden/>
    <w:rsid w:val="00D678FD"/>
  </w:style>
  <w:style w:type="numbering" w:customStyle="1" w:styleId="NoList242211">
    <w:name w:val="No List242211"/>
    <w:next w:val="NoList"/>
    <w:semiHidden/>
    <w:rsid w:val="00D678FD"/>
  </w:style>
  <w:style w:type="numbering" w:customStyle="1" w:styleId="NoList312211">
    <w:name w:val="No List312211"/>
    <w:next w:val="NoList"/>
    <w:semiHidden/>
    <w:rsid w:val="00D678FD"/>
  </w:style>
  <w:style w:type="numbering" w:customStyle="1" w:styleId="NoList412211">
    <w:name w:val="No List412211"/>
    <w:next w:val="NoList"/>
    <w:semiHidden/>
    <w:rsid w:val="00D678FD"/>
  </w:style>
  <w:style w:type="numbering" w:customStyle="1" w:styleId="NoList512211">
    <w:name w:val="No List512211"/>
    <w:next w:val="NoList"/>
    <w:semiHidden/>
    <w:rsid w:val="00D678FD"/>
  </w:style>
  <w:style w:type="numbering" w:customStyle="1" w:styleId="NoList152211">
    <w:name w:val="No List152211"/>
    <w:next w:val="NoList"/>
    <w:semiHidden/>
    <w:rsid w:val="00D678FD"/>
  </w:style>
  <w:style w:type="numbering" w:customStyle="1" w:styleId="NoList162211">
    <w:name w:val="No List162211"/>
    <w:next w:val="NoList"/>
    <w:semiHidden/>
    <w:rsid w:val="00D678FD"/>
  </w:style>
  <w:style w:type="numbering" w:customStyle="1" w:styleId="122111">
    <w:name w:val="无列表12211"/>
    <w:next w:val="NoList"/>
    <w:semiHidden/>
    <w:rsid w:val="00D678FD"/>
  </w:style>
  <w:style w:type="numbering" w:customStyle="1" w:styleId="NoList1112211">
    <w:name w:val="No List1112211"/>
    <w:next w:val="NoList"/>
    <w:semiHidden/>
    <w:rsid w:val="00D678FD"/>
  </w:style>
  <w:style w:type="numbering" w:customStyle="1" w:styleId="22110">
    <w:name w:val="无列表2211"/>
    <w:next w:val="NoList"/>
    <w:uiPriority w:val="99"/>
    <w:semiHidden/>
    <w:unhideWhenUsed/>
    <w:rsid w:val="00D678FD"/>
  </w:style>
  <w:style w:type="numbering" w:customStyle="1" w:styleId="32110">
    <w:name w:val="无列表3211"/>
    <w:next w:val="NoList"/>
    <w:uiPriority w:val="99"/>
    <w:semiHidden/>
    <w:unhideWhenUsed/>
    <w:rsid w:val="00D678FD"/>
  </w:style>
  <w:style w:type="numbering" w:customStyle="1" w:styleId="NoList20211">
    <w:name w:val="No List20211"/>
    <w:next w:val="NoList"/>
    <w:semiHidden/>
    <w:rsid w:val="00D678FD"/>
  </w:style>
  <w:style w:type="numbering" w:customStyle="1" w:styleId="NoList27211">
    <w:name w:val="No List27211"/>
    <w:next w:val="NoList"/>
    <w:uiPriority w:val="99"/>
    <w:semiHidden/>
    <w:unhideWhenUsed/>
    <w:rsid w:val="00D678FD"/>
  </w:style>
  <w:style w:type="numbering" w:customStyle="1" w:styleId="NoList28211">
    <w:name w:val="No List28211"/>
    <w:next w:val="NoList"/>
    <w:uiPriority w:val="99"/>
    <w:semiHidden/>
    <w:unhideWhenUsed/>
    <w:rsid w:val="00D678FD"/>
  </w:style>
  <w:style w:type="numbering" w:customStyle="1" w:styleId="NoList291111">
    <w:name w:val="No List291111"/>
    <w:next w:val="NoList"/>
    <w:uiPriority w:val="99"/>
    <w:semiHidden/>
    <w:unhideWhenUsed/>
    <w:rsid w:val="00D678FD"/>
  </w:style>
  <w:style w:type="numbering" w:customStyle="1" w:styleId="NoList1141111">
    <w:name w:val="No List1141111"/>
    <w:next w:val="NoList"/>
    <w:semiHidden/>
    <w:unhideWhenUsed/>
    <w:rsid w:val="00D678FD"/>
  </w:style>
  <w:style w:type="numbering" w:customStyle="1" w:styleId="NoList1151111">
    <w:name w:val="No List1151111"/>
    <w:next w:val="NoList"/>
    <w:semiHidden/>
    <w:rsid w:val="00D678FD"/>
  </w:style>
  <w:style w:type="numbering" w:customStyle="1" w:styleId="NoList2101111">
    <w:name w:val="No List2101111"/>
    <w:next w:val="NoList"/>
    <w:semiHidden/>
    <w:rsid w:val="00D678FD"/>
  </w:style>
  <w:style w:type="numbering" w:customStyle="1" w:styleId="NoList341111">
    <w:name w:val="No List341111"/>
    <w:next w:val="NoList"/>
    <w:semiHidden/>
    <w:unhideWhenUsed/>
    <w:rsid w:val="00D678FD"/>
  </w:style>
  <w:style w:type="numbering" w:customStyle="1" w:styleId="1311110">
    <w:name w:val="목록 없음131111"/>
    <w:next w:val="NoList"/>
    <w:semiHidden/>
    <w:unhideWhenUsed/>
    <w:rsid w:val="00D678FD"/>
  </w:style>
  <w:style w:type="numbering" w:customStyle="1" w:styleId="231111">
    <w:name w:val="목록 없음231111"/>
    <w:next w:val="NoList"/>
    <w:semiHidden/>
    <w:rsid w:val="00D678FD"/>
  </w:style>
  <w:style w:type="numbering" w:customStyle="1" w:styleId="NoList441111">
    <w:name w:val="No List441111"/>
    <w:next w:val="NoList"/>
    <w:semiHidden/>
    <w:unhideWhenUsed/>
    <w:rsid w:val="00D678FD"/>
  </w:style>
  <w:style w:type="numbering" w:customStyle="1" w:styleId="NoList541111">
    <w:name w:val="No List541111"/>
    <w:next w:val="NoList"/>
    <w:semiHidden/>
    <w:rsid w:val="00D678FD"/>
  </w:style>
  <w:style w:type="numbering" w:customStyle="1" w:styleId="NoList631111">
    <w:name w:val="No List631111"/>
    <w:next w:val="NoList"/>
    <w:semiHidden/>
    <w:rsid w:val="00D678FD"/>
  </w:style>
  <w:style w:type="numbering" w:customStyle="1" w:styleId="NoList731111">
    <w:name w:val="No List731111"/>
    <w:next w:val="NoList"/>
    <w:semiHidden/>
    <w:rsid w:val="00D678FD"/>
  </w:style>
  <w:style w:type="numbering" w:customStyle="1" w:styleId="NoList2131111">
    <w:name w:val="No List2131111"/>
    <w:next w:val="NoList"/>
    <w:semiHidden/>
    <w:rsid w:val="00D678FD"/>
  </w:style>
  <w:style w:type="numbering" w:customStyle="1" w:styleId="NoList831111">
    <w:name w:val="No List831111"/>
    <w:next w:val="NoList"/>
    <w:semiHidden/>
    <w:rsid w:val="00D678FD"/>
  </w:style>
  <w:style w:type="numbering" w:customStyle="1" w:styleId="NoList1231111">
    <w:name w:val="No List1231111"/>
    <w:next w:val="NoList"/>
    <w:semiHidden/>
    <w:rsid w:val="00D678FD"/>
  </w:style>
  <w:style w:type="numbering" w:customStyle="1" w:styleId="NoList2231111">
    <w:name w:val="No List2231111"/>
    <w:next w:val="NoList"/>
    <w:semiHidden/>
    <w:rsid w:val="00D678FD"/>
  </w:style>
  <w:style w:type="numbering" w:customStyle="1" w:styleId="NoList931111">
    <w:name w:val="No List931111"/>
    <w:next w:val="NoList"/>
    <w:semiHidden/>
    <w:rsid w:val="00D678FD"/>
  </w:style>
  <w:style w:type="numbering" w:customStyle="1" w:styleId="NoList1331111">
    <w:name w:val="No List1331111"/>
    <w:next w:val="NoList"/>
    <w:semiHidden/>
    <w:rsid w:val="00D678FD"/>
  </w:style>
  <w:style w:type="numbering" w:customStyle="1" w:styleId="NoList2331111">
    <w:name w:val="No List2331111"/>
    <w:next w:val="NoList"/>
    <w:semiHidden/>
    <w:rsid w:val="00D678FD"/>
  </w:style>
  <w:style w:type="numbering" w:customStyle="1" w:styleId="NoList1031111">
    <w:name w:val="No List1031111"/>
    <w:next w:val="NoList"/>
    <w:semiHidden/>
    <w:rsid w:val="00D678FD"/>
  </w:style>
  <w:style w:type="numbering" w:customStyle="1" w:styleId="NoList1431111">
    <w:name w:val="No List1431111"/>
    <w:next w:val="NoList"/>
    <w:semiHidden/>
    <w:rsid w:val="00D678FD"/>
  </w:style>
  <w:style w:type="numbering" w:customStyle="1" w:styleId="NoList2431111">
    <w:name w:val="No List2431111"/>
    <w:next w:val="NoList"/>
    <w:semiHidden/>
    <w:rsid w:val="00D678FD"/>
  </w:style>
  <w:style w:type="numbering" w:customStyle="1" w:styleId="NoList3131111">
    <w:name w:val="No List3131111"/>
    <w:next w:val="NoList"/>
    <w:semiHidden/>
    <w:rsid w:val="00D678FD"/>
  </w:style>
  <w:style w:type="numbering" w:customStyle="1" w:styleId="NoList4131111">
    <w:name w:val="No List4131111"/>
    <w:next w:val="NoList"/>
    <w:semiHidden/>
    <w:rsid w:val="00D678FD"/>
  </w:style>
  <w:style w:type="numbering" w:customStyle="1" w:styleId="NoList5131111">
    <w:name w:val="No List5131111"/>
    <w:next w:val="NoList"/>
    <w:semiHidden/>
    <w:rsid w:val="00D678FD"/>
  </w:style>
  <w:style w:type="numbering" w:customStyle="1" w:styleId="NoList1531111">
    <w:name w:val="No List1531111"/>
    <w:next w:val="NoList"/>
    <w:semiHidden/>
    <w:rsid w:val="00D678FD"/>
  </w:style>
  <w:style w:type="numbering" w:customStyle="1" w:styleId="NoList1631111">
    <w:name w:val="No List1631111"/>
    <w:next w:val="NoList"/>
    <w:semiHidden/>
    <w:rsid w:val="00D678FD"/>
  </w:style>
  <w:style w:type="numbering" w:customStyle="1" w:styleId="1311111">
    <w:name w:val="无列表131111"/>
    <w:next w:val="NoList"/>
    <w:semiHidden/>
    <w:rsid w:val="00D678FD"/>
  </w:style>
  <w:style w:type="numbering" w:customStyle="1" w:styleId="NoList11131111">
    <w:name w:val="No List11131111"/>
    <w:next w:val="NoList"/>
    <w:semiHidden/>
    <w:rsid w:val="00D678FD"/>
  </w:style>
  <w:style w:type="numbering" w:customStyle="1" w:styleId="NoList1711111">
    <w:name w:val="No List1711111"/>
    <w:next w:val="NoList"/>
    <w:uiPriority w:val="99"/>
    <w:semiHidden/>
    <w:unhideWhenUsed/>
    <w:rsid w:val="00D678FD"/>
  </w:style>
  <w:style w:type="numbering" w:customStyle="1" w:styleId="NoList1811111">
    <w:name w:val="No List1811111"/>
    <w:next w:val="NoList"/>
    <w:uiPriority w:val="99"/>
    <w:semiHidden/>
    <w:rsid w:val="00D678FD"/>
  </w:style>
  <w:style w:type="numbering" w:customStyle="1" w:styleId="NoList2511111">
    <w:name w:val="No List2511111"/>
    <w:next w:val="NoList"/>
    <w:semiHidden/>
    <w:rsid w:val="00D678FD"/>
  </w:style>
  <w:style w:type="numbering" w:customStyle="1" w:styleId="NoList3211111">
    <w:name w:val="No List3211111"/>
    <w:next w:val="NoList"/>
    <w:semiHidden/>
    <w:unhideWhenUsed/>
    <w:rsid w:val="00D678FD"/>
  </w:style>
  <w:style w:type="numbering" w:customStyle="1" w:styleId="11111110">
    <w:name w:val="목록 없음1111111"/>
    <w:next w:val="NoList"/>
    <w:semiHidden/>
    <w:unhideWhenUsed/>
    <w:rsid w:val="00D678FD"/>
  </w:style>
  <w:style w:type="numbering" w:customStyle="1" w:styleId="2111111">
    <w:name w:val="목록 없음2111111"/>
    <w:next w:val="NoList"/>
    <w:semiHidden/>
    <w:rsid w:val="00D678FD"/>
  </w:style>
  <w:style w:type="numbering" w:customStyle="1" w:styleId="NoList4211111">
    <w:name w:val="No List4211111"/>
    <w:next w:val="NoList"/>
    <w:semiHidden/>
    <w:unhideWhenUsed/>
    <w:rsid w:val="00D678FD"/>
  </w:style>
  <w:style w:type="numbering" w:customStyle="1" w:styleId="NoList5211111">
    <w:name w:val="No List5211111"/>
    <w:next w:val="NoList"/>
    <w:semiHidden/>
    <w:rsid w:val="00D678FD"/>
  </w:style>
  <w:style w:type="numbering" w:customStyle="1" w:styleId="NoList6111111">
    <w:name w:val="No List6111111"/>
    <w:next w:val="NoList"/>
    <w:semiHidden/>
    <w:rsid w:val="00D678FD"/>
  </w:style>
  <w:style w:type="numbering" w:customStyle="1" w:styleId="NoList7111111">
    <w:name w:val="No List7111111"/>
    <w:next w:val="NoList"/>
    <w:semiHidden/>
    <w:rsid w:val="00D678FD"/>
  </w:style>
  <w:style w:type="numbering" w:customStyle="1" w:styleId="NoList11211111">
    <w:name w:val="No List11211111"/>
    <w:next w:val="NoList"/>
    <w:semiHidden/>
    <w:rsid w:val="00D678FD"/>
  </w:style>
  <w:style w:type="numbering" w:customStyle="1" w:styleId="NoList21111111">
    <w:name w:val="No List21111111"/>
    <w:next w:val="NoList"/>
    <w:semiHidden/>
    <w:rsid w:val="00D678FD"/>
  </w:style>
  <w:style w:type="numbering" w:customStyle="1" w:styleId="NoList8111111">
    <w:name w:val="No List8111111"/>
    <w:next w:val="NoList"/>
    <w:semiHidden/>
    <w:rsid w:val="00D678FD"/>
  </w:style>
  <w:style w:type="numbering" w:customStyle="1" w:styleId="NoList12111111">
    <w:name w:val="No List12111111"/>
    <w:next w:val="NoList"/>
    <w:semiHidden/>
    <w:rsid w:val="00D678FD"/>
  </w:style>
  <w:style w:type="numbering" w:customStyle="1" w:styleId="NoList22111111">
    <w:name w:val="No List22111111"/>
    <w:next w:val="NoList"/>
    <w:semiHidden/>
    <w:rsid w:val="00D678FD"/>
  </w:style>
  <w:style w:type="numbering" w:customStyle="1" w:styleId="NoList9111111">
    <w:name w:val="No List9111111"/>
    <w:next w:val="NoList"/>
    <w:semiHidden/>
    <w:rsid w:val="00D678FD"/>
  </w:style>
  <w:style w:type="numbering" w:customStyle="1" w:styleId="NoList13111111">
    <w:name w:val="No List13111111"/>
    <w:next w:val="NoList"/>
    <w:semiHidden/>
    <w:rsid w:val="00D678FD"/>
  </w:style>
  <w:style w:type="numbering" w:customStyle="1" w:styleId="NoList23111111">
    <w:name w:val="No List23111111"/>
    <w:next w:val="NoList"/>
    <w:semiHidden/>
    <w:rsid w:val="00D678FD"/>
  </w:style>
  <w:style w:type="numbering" w:customStyle="1" w:styleId="NoList10111111">
    <w:name w:val="No List10111111"/>
    <w:next w:val="NoList"/>
    <w:semiHidden/>
    <w:rsid w:val="00D678FD"/>
  </w:style>
  <w:style w:type="numbering" w:customStyle="1" w:styleId="NoList14111111">
    <w:name w:val="No List14111111"/>
    <w:next w:val="NoList"/>
    <w:semiHidden/>
    <w:rsid w:val="00D678FD"/>
  </w:style>
  <w:style w:type="numbering" w:customStyle="1" w:styleId="NoList24111111">
    <w:name w:val="No List24111111"/>
    <w:next w:val="NoList"/>
    <w:semiHidden/>
    <w:rsid w:val="00D678FD"/>
  </w:style>
  <w:style w:type="numbering" w:customStyle="1" w:styleId="NoList31111111">
    <w:name w:val="No List31111111"/>
    <w:next w:val="NoList"/>
    <w:semiHidden/>
    <w:rsid w:val="00D678FD"/>
  </w:style>
  <w:style w:type="numbering" w:customStyle="1" w:styleId="NoList41111111">
    <w:name w:val="No List41111111"/>
    <w:next w:val="NoList"/>
    <w:semiHidden/>
    <w:rsid w:val="00D678FD"/>
  </w:style>
  <w:style w:type="numbering" w:customStyle="1" w:styleId="NoList51111111">
    <w:name w:val="No List51111111"/>
    <w:next w:val="NoList"/>
    <w:semiHidden/>
    <w:rsid w:val="00D678FD"/>
  </w:style>
  <w:style w:type="numbering" w:customStyle="1" w:styleId="NoList15111111">
    <w:name w:val="No List15111111"/>
    <w:next w:val="NoList"/>
    <w:semiHidden/>
    <w:rsid w:val="00D678FD"/>
  </w:style>
  <w:style w:type="numbering" w:customStyle="1" w:styleId="NoList16111111">
    <w:name w:val="No List16111111"/>
    <w:next w:val="NoList"/>
    <w:semiHidden/>
    <w:rsid w:val="00D678FD"/>
  </w:style>
  <w:style w:type="numbering" w:customStyle="1" w:styleId="11111111">
    <w:name w:val="无列表1111111"/>
    <w:next w:val="NoList"/>
    <w:semiHidden/>
    <w:rsid w:val="00D678FD"/>
  </w:style>
  <w:style w:type="numbering" w:customStyle="1" w:styleId="NoList111111111">
    <w:name w:val="No List111111111"/>
    <w:next w:val="NoList"/>
    <w:semiHidden/>
    <w:rsid w:val="00D678FD"/>
  </w:style>
  <w:style w:type="numbering" w:customStyle="1" w:styleId="NoList1911111">
    <w:name w:val="No List1911111"/>
    <w:next w:val="NoList"/>
    <w:uiPriority w:val="99"/>
    <w:semiHidden/>
    <w:unhideWhenUsed/>
    <w:rsid w:val="00D678FD"/>
  </w:style>
  <w:style w:type="numbering" w:customStyle="1" w:styleId="NoList11011111">
    <w:name w:val="No List11011111"/>
    <w:next w:val="NoList"/>
    <w:uiPriority w:val="99"/>
    <w:semiHidden/>
    <w:rsid w:val="00D678FD"/>
  </w:style>
  <w:style w:type="numbering" w:customStyle="1" w:styleId="NoList2611111">
    <w:name w:val="No List2611111"/>
    <w:next w:val="NoList"/>
    <w:semiHidden/>
    <w:rsid w:val="00D678FD"/>
  </w:style>
  <w:style w:type="numbering" w:customStyle="1" w:styleId="NoList3311111">
    <w:name w:val="No List3311111"/>
    <w:next w:val="NoList"/>
    <w:semiHidden/>
    <w:unhideWhenUsed/>
    <w:rsid w:val="00D678FD"/>
  </w:style>
  <w:style w:type="numbering" w:customStyle="1" w:styleId="12111110">
    <w:name w:val="목록 없음1211111"/>
    <w:next w:val="NoList"/>
    <w:semiHidden/>
    <w:unhideWhenUsed/>
    <w:rsid w:val="00D678FD"/>
  </w:style>
  <w:style w:type="numbering" w:customStyle="1" w:styleId="2211111">
    <w:name w:val="목록 없음2211111"/>
    <w:next w:val="NoList"/>
    <w:semiHidden/>
    <w:rsid w:val="00D678FD"/>
  </w:style>
  <w:style w:type="numbering" w:customStyle="1" w:styleId="NoList4311111">
    <w:name w:val="No List4311111"/>
    <w:next w:val="NoList"/>
    <w:semiHidden/>
    <w:unhideWhenUsed/>
    <w:rsid w:val="00D678FD"/>
  </w:style>
  <w:style w:type="numbering" w:customStyle="1" w:styleId="NoList5311111">
    <w:name w:val="No List5311111"/>
    <w:next w:val="NoList"/>
    <w:semiHidden/>
    <w:rsid w:val="00D678FD"/>
  </w:style>
  <w:style w:type="numbering" w:customStyle="1" w:styleId="NoList6211111">
    <w:name w:val="No List6211111"/>
    <w:next w:val="NoList"/>
    <w:semiHidden/>
    <w:rsid w:val="00D678FD"/>
  </w:style>
  <w:style w:type="numbering" w:customStyle="1" w:styleId="NoList7211111">
    <w:name w:val="No List7211111"/>
    <w:next w:val="NoList"/>
    <w:semiHidden/>
    <w:rsid w:val="00D678FD"/>
  </w:style>
  <w:style w:type="numbering" w:customStyle="1" w:styleId="NoList11311111">
    <w:name w:val="No List11311111"/>
    <w:next w:val="NoList"/>
    <w:semiHidden/>
    <w:rsid w:val="00D678FD"/>
  </w:style>
  <w:style w:type="numbering" w:customStyle="1" w:styleId="NoList21211111">
    <w:name w:val="No List21211111"/>
    <w:next w:val="NoList"/>
    <w:semiHidden/>
    <w:rsid w:val="00D678FD"/>
  </w:style>
  <w:style w:type="numbering" w:customStyle="1" w:styleId="NoList8211111">
    <w:name w:val="No List8211111"/>
    <w:next w:val="NoList"/>
    <w:semiHidden/>
    <w:rsid w:val="00D678FD"/>
  </w:style>
  <w:style w:type="numbering" w:customStyle="1" w:styleId="NoList12211111">
    <w:name w:val="No List12211111"/>
    <w:next w:val="NoList"/>
    <w:semiHidden/>
    <w:rsid w:val="00D678FD"/>
  </w:style>
  <w:style w:type="numbering" w:customStyle="1" w:styleId="NoList22211111">
    <w:name w:val="No List22211111"/>
    <w:next w:val="NoList"/>
    <w:semiHidden/>
    <w:rsid w:val="00D678FD"/>
  </w:style>
  <w:style w:type="numbering" w:customStyle="1" w:styleId="NoList9211111">
    <w:name w:val="No List9211111"/>
    <w:next w:val="NoList"/>
    <w:semiHidden/>
    <w:rsid w:val="00D678FD"/>
  </w:style>
  <w:style w:type="numbering" w:customStyle="1" w:styleId="NoList13211111">
    <w:name w:val="No List13211111"/>
    <w:next w:val="NoList"/>
    <w:semiHidden/>
    <w:rsid w:val="00D678FD"/>
  </w:style>
  <w:style w:type="numbering" w:customStyle="1" w:styleId="NoList23211111">
    <w:name w:val="No List23211111"/>
    <w:next w:val="NoList"/>
    <w:semiHidden/>
    <w:rsid w:val="00D678FD"/>
  </w:style>
  <w:style w:type="numbering" w:customStyle="1" w:styleId="NoList10211111">
    <w:name w:val="No List10211111"/>
    <w:next w:val="NoList"/>
    <w:semiHidden/>
    <w:rsid w:val="00D678FD"/>
  </w:style>
  <w:style w:type="numbering" w:customStyle="1" w:styleId="NoList14211111">
    <w:name w:val="No List14211111"/>
    <w:next w:val="NoList"/>
    <w:semiHidden/>
    <w:rsid w:val="00D678FD"/>
  </w:style>
  <w:style w:type="numbering" w:customStyle="1" w:styleId="NoList24211111">
    <w:name w:val="No List24211111"/>
    <w:next w:val="NoList"/>
    <w:semiHidden/>
    <w:rsid w:val="00D678FD"/>
  </w:style>
  <w:style w:type="numbering" w:customStyle="1" w:styleId="NoList31211111">
    <w:name w:val="No List31211111"/>
    <w:next w:val="NoList"/>
    <w:semiHidden/>
    <w:rsid w:val="00D678FD"/>
  </w:style>
  <w:style w:type="numbering" w:customStyle="1" w:styleId="NoList41211111">
    <w:name w:val="No List41211111"/>
    <w:next w:val="NoList"/>
    <w:semiHidden/>
    <w:rsid w:val="00D678FD"/>
  </w:style>
  <w:style w:type="numbering" w:customStyle="1" w:styleId="NoList51211111">
    <w:name w:val="No List51211111"/>
    <w:next w:val="NoList"/>
    <w:semiHidden/>
    <w:rsid w:val="00D678FD"/>
  </w:style>
  <w:style w:type="numbering" w:customStyle="1" w:styleId="NoList15211111">
    <w:name w:val="No List15211111"/>
    <w:next w:val="NoList"/>
    <w:semiHidden/>
    <w:rsid w:val="00D678FD"/>
  </w:style>
  <w:style w:type="numbering" w:customStyle="1" w:styleId="NoList16211111">
    <w:name w:val="No List16211111"/>
    <w:next w:val="NoList"/>
    <w:semiHidden/>
    <w:rsid w:val="00D678FD"/>
  </w:style>
  <w:style w:type="numbering" w:customStyle="1" w:styleId="12111111">
    <w:name w:val="无列表1211111"/>
    <w:next w:val="NoList"/>
    <w:semiHidden/>
    <w:rsid w:val="00D678FD"/>
  </w:style>
  <w:style w:type="numbering" w:customStyle="1" w:styleId="NoList111211111">
    <w:name w:val="No List111211111"/>
    <w:next w:val="NoList"/>
    <w:semiHidden/>
    <w:rsid w:val="00D678FD"/>
  </w:style>
  <w:style w:type="numbering" w:customStyle="1" w:styleId="2111110">
    <w:name w:val="无列表211111"/>
    <w:next w:val="NoList"/>
    <w:uiPriority w:val="99"/>
    <w:semiHidden/>
    <w:unhideWhenUsed/>
    <w:rsid w:val="00D678FD"/>
  </w:style>
  <w:style w:type="numbering" w:customStyle="1" w:styleId="311111">
    <w:name w:val="无列表311111"/>
    <w:next w:val="NoList"/>
    <w:uiPriority w:val="99"/>
    <w:semiHidden/>
    <w:unhideWhenUsed/>
    <w:rsid w:val="00D678FD"/>
  </w:style>
  <w:style w:type="numbering" w:customStyle="1" w:styleId="NoList2011111">
    <w:name w:val="No List2011111"/>
    <w:next w:val="NoList"/>
    <w:semiHidden/>
    <w:rsid w:val="00D678FD"/>
  </w:style>
  <w:style w:type="numbering" w:customStyle="1" w:styleId="NoList2711111">
    <w:name w:val="No List2711111"/>
    <w:next w:val="NoList"/>
    <w:uiPriority w:val="99"/>
    <w:semiHidden/>
    <w:unhideWhenUsed/>
    <w:rsid w:val="00D678FD"/>
  </w:style>
  <w:style w:type="numbering" w:customStyle="1" w:styleId="NoList2811111">
    <w:name w:val="No List2811111"/>
    <w:next w:val="NoList"/>
    <w:uiPriority w:val="99"/>
    <w:semiHidden/>
    <w:unhideWhenUsed/>
    <w:rsid w:val="00D678FD"/>
  </w:style>
  <w:style w:type="numbering" w:customStyle="1" w:styleId="NoList601">
    <w:name w:val="No List601"/>
    <w:next w:val="NoList"/>
    <w:uiPriority w:val="99"/>
    <w:semiHidden/>
    <w:unhideWhenUsed/>
    <w:rsid w:val="00D678FD"/>
  </w:style>
  <w:style w:type="numbering" w:customStyle="1" w:styleId="NoList1401">
    <w:name w:val="No List1401"/>
    <w:next w:val="NoList"/>
    <w:semiHidden/>
    <w:unhideWhenUsed/>
    <w:rsid w:val="00D678FD"/>
  </w:style>
  <w:style w:type="numbering" w:customStyle="1" w:styleId="NoList11281">
    <w:name w:val="No List11281"/>
    <w:next w:val="NoList"/>
    <w:semiHidden/>
    <w:rsid w:val="00D678FD"/>
  </w:style>
  <w:style w:type="numbering" w:customStyle="1" w:styleId="NoList2401">
    <w:name w:val="No List2401"/>
    <w:next w:val="NoList"/>
    <w:semiHidden/>
    <w:rsid w:val="00D678FD"/>
  </w:style>
  <w:style w:type="numbering" w:customStyle="1" w:styleId="NoList3281">
    <w:name w:val="No List3281"/>
    <w:next w:val="NoList"/>
    <w:semiHidden/>
    <w:unhideWhenUsed/>
    <w:rsid w:val="00D678FD"/>
  </w:style>
  <w:style w:type="numbering" w:customStyle="1" w:styleId="11010">
    <w:name w:val="목록 없음1101"/>
    <w:next w:val="NoList"/>
    <w:semiHidden/>
    <w:unhideWhenUsed/>
    <w:rsid w:val="00D678FD"/>
  </w:style>
  <w:style w:type="numbering" w:customStyle="1" w:styleId="2101">
    <w:name w:val="목록 없음2101"/>
    <w:next w:val="NoList"/>
    <w:semiHidden/>
    <w:rsid w:val="00D678FD"/>
  </w:style>
  <w:style w:type="numbering" w:customStyle="1" w:styleId="NoList4201">
    <w:name w:val="No List4201"/>
    <w:next w:val="NoList"/>
    <w:semiHidden/>
    <w:unhideWhenUsed/>
    <w:rsid w:val="00D678FD"/>
  </w:style>
  <w:style w:type="numbering" w:customStyle="1" w:styleId="NoList5201">
    <w:name w:val="No List5201"/>
    <w:next w:val="NoList"/>
    <w:semiHidden/>
    <w:rsid w:val="00D678FD"/>
  </w:style>
  <w:style w:type="numbering" w:customStyle="1" w:styleId="NoList6101">
    <w:name w:val="No List6101"/>
    <w:next w:val="NoList"/>
    <w:semiHidden/>
    <w:rsid w:val="00D678FD"/>
  </w:style>
  <w:style w:type="numbering" w:customStyle="1" w:styleId="NoList7101">
    <w:name w:val="No List7101"/>
    <w:next w:val="NoList"/>
    <w:semiHidden/>
    <w:rsid w:val="00D678FD"/>
  </w:style>
  <w:style w:type="numbering" w:customStyle="1" w:styleId="NoList21201">
    <w:name w:val="No List21201"/>
    <w:next w:val="NoList"/>
    <w:semiHidden/>
    <w:rsid w:val="00D678FD"/>
  </w:style>
  <w:style w:type="numbering" w:customStyle="1" w:styleId="NoList8101">
    <w:name w:val="No List8101"/>
    <w:next w:val="NoList"/>
    <w:semiHidden/>
    <w:rsid w:val="00D678FD"/>
  </w:style>
  <w:style w:type="numbering" w:customStyle="1" w:styleId="NoList12191">
    <w:name w:val="No List12191"/>
    <w:next w:val="NoList"/>
    <w:semiHidden/>
    <w:rsid w:val="00D678FD"/>
  </w:style>
  <w:style w:type="numbering" w:customStyle="1" w:styleId="NoList22181">
    <w:name w:val="No List22181"/>
    <w:next w:val="NoList"/>
    <w:semiHidden/>
    <w:rsid w:val="00D678FD"/>
  </w:style>
  <w:style w:type="numbering" w:customStyle="1" w:styleId="NoList9101">
    <w:name w:val="No List9101"/>
    <w:next w:val="NoList"/>
    <w:semiHidden/>
    <w:rsid w:val="00D678FD"/>
  </w:style>
  <w:style w:type="numbering" w:customStyle="1" w:styleId="NoList13101">
    <w:name w:val="No List13101"/>
    <w:next w:val="NoList"/>
    <w:semiHidden/>
    <w:rsid w:val="00D678FD"/>
  </w:style>
  <w:style w:type="numbering" w:customStyle="1" w:styleId="NoList23101">
    <w:name w:val="No List23101"/>
    <w:next w:val="NoList"/>
    <w:semiHidden/>
    <w:rsid w:val="00D678FD"/>
  </w:style>
  <w:style w:type="numbering" w:customStyle="1" w:styleId="NoList10101">
    <w:name w:val="No List10101"/>
    <w:next w:val="NoList"/>
    <w:semiHidden/>
    <w:rsid w:val="00D678FD"/>
  </w:style>
  <w:style w:type="numbering" w:customStyle="1" w:styleId="NoList14101">
    <w:name w:val="No List14101"/>
    <w:next w:val="NoList"/>
    <w:semiHidden/>
    <w:rsid w:val="00D678FD"/>
  </w:style>
  <w:style w:type="numbering" w:customStyle="1" w:styleId="NoList24101">
    <w:name w:val="No List24101"/>
    <w:next w:val="NoList"/>
    <w:semiHidden/>
    <w:rsid w:val="00D678FD"/>
  </w:style>
  <w:style w:type="numbering" w:customStyle="1" w:styleId="NoList31181">
    <w:name w:val="No List31181"/>
    <w:next w:val="NoList"/>
    <w:semiHidden/>
    <w:rsid w:val="00D678FD"/>
  </w:style>
  <w:style w:type="numbering" w:customStyle="1" w:styleId="NoList41181">
    <w:name w:val="No List41181"/>
    <w:next w:val="NoList"/>
    <w:semiHidden/>
    <w:rsid w:val="00D678FD"/>
  </w:style>
  <w:style w:type="numbering" w:customStyle="1" w:styleId="NoList51101">
    <w:name w:val="No List51101"/>
    <w:next w:val="NoList"/>
    <w:semiHidden/>
    <w:rsid w:val="00D678FD"/>
  </w:style>
  <w:style w:type="numbering" w:customStyle="1" w:styleId="NoList15101">
    <w:name w:val="No List15101"/>
    <w:next w:val="NoList"/>
    <w:semiHidden/>
    <w:rsid w:val="00D678FD"/>
  </w:style>
  <w:style w:type="numbering" w:customStyle="1" w:styleId="NoList16101">
    <w:name w:val="No List16101"/>
    <w:next w:val="NoList"/>
    <w:semiHidden/>
    <w:rsid w:val="00D678FD"/>
  </w:style>
  <w:style w:type="numbering" w:customStyle="1" w:styleId="11011">
    <w:name w:val="无列表1101"/>
    <w:next w:val="NoList"/>
    <w:semiHidden/>
    <w:rsid w:val="00D678FD"/>
  </w:style>
  <w:style w:type="numbering" w:customStyle="1" w:styleId="NoList111191">
    <w:name w:val="No List111191"/>
    <w:next w:val="NoList"/>
    <w:semiHidden/>
    <w:rsid w:val="00D678FD"/>
  </w:style>
  <w:style w:type="numbering" w:customStyle="1" w:styleId="NoList1781">
    <w:name w:val="No List1781"/>
    <w:next w:val="NoList"/>
    <w:uiPriority w:val="99"/>
    <w:semiHidden/>
    <w:unhideWhenUsed/>
    <w:rsid w:val="00D678FD"/>
  </w:style>
  <w:style w:type="numbering" w:customStyle="1" w:styleId="NoList1881">
    <w:name w:val="No List1881"/>
    <w:next w:val="NoList"/>
    <w:uiPriority w:val="99"/>
    <w:semiHidden/>
    <w:rsid w:val="00D678FD"/>
  </w:style>
  <w:style w:type="numbering" w:customStyle="1" w:styleId="NoList2581">
    <w:name w:val="No List2581"/>
    <w:next w:val="NoList"/>
    <w:semiHidden/>
    <w:rsid w:val="00D678FD"/>
  </w:style>
  <w:style w:type="numbering" w:customStyle="1" w:styleId="NoList3291">
    <w:name w:val="No List3291"/>
    <w:next w:val="NoList"/>
    <w:semiHidden/>
    <w:unhideWhenUsed/>
    <w:rsid w:val="00D678FD"/>
  </w:style>
  <w:style w:type="numbering" w:customStyle="1" w:styleId="11810">
    <w:name w:val="목록 없음1181"/>
    <w:next w:val="NoList"/>
    <w:semiHidden/>
    <w:unhideWhenUsed/>
    <w:rsid w:val="00D678FD"/>
  </w:style>
  <w:style w:type="numbering" w:customStyle="1" w:styleId="2181">
    <w:name w:val="목록 없음2181"/>
    <w:next w:val="NoList"/>
    <w:semiHidden/>
    <w:rsid w:val="00D678FD"/>
  </w:style>
  <w:style w:type="numbering" w:customStyle="1" w:styleId="NoList4281">
    <w:name w:val="No List4281"/>
    <w:next w:val="NoList"/>
    <w:semiHidden/>
    <w:unhideWhenUsed/>
    <w:rsid w:val="00D678FD"/>
  </w:style>
  <w:style w:type="numbering" w:customStyle="1" w:styleId="NoList5281">
    <w:name w:val="No List5281"/>
    <w:next w:val="NoList"/>
    <w:semiHidden/>
    <w:rsid w:val="00D678FD"/>
  </w:style>
  <w:style w:type="numbering" w:customStyle="1" w:styleId="NoList6181">
    <w:name w:val="No List6181"/>
    <w:next w:val="NoList"/>
    <w:semiHidden/>
    <w:rsid w:val="00D678FD"/>
  </w:style>
  <w:style w:type="numbering" w:customStyle="1" w:styleId="NoList7181">
    <w:name w:val="No List7181"/>
    <w:next w:val="NoList"/>
    <w:semiHidden/>
    <w:rsid w:val="00D678FD"/>
  </w:style>
  <w:style w:type="numbering" w:customStyle="1" w:styleId="NoList11291">
    <w:name w:val="No List11291"/>
    <w:next w:val="NoList"/>
    <w:semiHidden/>
    <w:rsid w:val="00D678FD"/>
  </w:style>
  <w:style w:type="numbering" w:customStyle="1" w:styleId="NoList211101">
    <w:name w:val="No List211101"/>
    <w:next w:val="NoList"/>
    <w:semiHidden/>
    <w:rsid w:val="00D678FD"/>
  </w:style>
  <w:style w:type="numbering" w:customStyle="1" w:styleId="NoList8181">
    <w:name w:val="No List8181"/>
    <w:next w:val="NoList"/>
    <w:semiHidden/>
    <w:rsid w:val="00D678FD"/>
  </w:style>
  <w:style w:type="numbering" w:customStyle="1" w:styleId="NoList121101">
    <w:name w:val="No List121101"/>
    <w:next w:val="NoList"/>
    <w:semiHidden/>
    <w:rsid w:val="00D678FD"/>
  </w:style>
  <w:style w:type="numbering" w:customStyle="1" w:styleId="NoList22191">
    <w:name w:val="No List22191"/>
    <w:next w:val="NoList"/>
    <w:semiHidden/>
    <w:rsid w:val="00D678FD"/>
  </w:style>
  <w:style w:type="numbering" w:customStyle="1" w:styleId="NoList9181">
    <w:name w:val="No List9181"/>
    <w:next w:val="NoList"/>
    <w:semiHidden/>
    <w:rsid w:val="00D678FD"/>
  </w:style>
  <w:style w:type="numbering" w:customStyle="1" w:styleId="NoList13181">
    <w:name w:val="No List13181"/>
    <w:next w:val="NoList"/>
    <w:semiHidden/>
    <w:rsid w:val="00D678FD"/>
  </w:style>
  <w:style w:type="numbering" w:customStyle="1" w:styleId="NoList23181">
    <w:name w:val="No List23181"/>
    <w:next w:val="NoList"/>
    <w:semiHidden/>
    <w:rsid w:val="00D678FD"/>
  </w:style>
  <w:style w:type="numbering" w:customStyle="1" w:styleId="NoList10181">
    <w:name w:val="No List10181"/>
    <w:next w:val="NoList"/>
    <w:semiHidden/>
    <w:rsid w:val="00D678FD"/>
  </w:style>
  <w:style w:type="numbering" w:customStyle="1" w:styleId="NoList14181">
    <w:name w:val="No List14181"/>
    <w:next w:val="NoList"/>
    <w:semiHidden/>
    <w:rsid w:val="00D678FD"/>
  </w:style>
  <w:style w:type="numbering" w:customStyle="1" w:styleId="NoList24181">
    <w:name w:val="No List24181"/>
    <w:next w:val="NoList"/>
    <w:semiHidden/>
    <w:rsid w:val="00D678FD"/>
  </w:style>
  <w:style w:type="numbering" w:customStyle="1" w:styleId="NoList31191">
    <w:name w:val="No List31191"/>
    <w:next w:val="NoList"/>
    <w:semiHidden/>
    <w:rsid w:val="00D678FD"/>
  </w:style>
  <w:style w:type="numbering" w:customStyle="1" w:styleId="NoList41191">
    <w:name w:val="No List41191"/>
    <w:next w:val="NoList"/>
    <w:semiHidden/>
    <w:rsid w:val="00D678FD"/>
  </w:style>
  <w:style w:type="numbering" w:customStyle="1" w:styleId="NoList51181">
    <w:name w:val="No List51181"/>
    <w:next w:val="NoList"/>
    <w:semiHidden/>
    <w:rsid w:val="00D678FD"/>
  </w:style>
  <w:style w:type="numbering" w:customStyle="1" w:styleId="NoList15181">
    <w:name w:val="No List15181"/>
    <w:next w:val="NoList"/>
    <w:semiHidden/>
    <w:rsid w:val="00D678FD"/>
  </w:style>
  <w:style w:type="numbering" w:customStyle="1" w:styleId="NoList16181">
    <w:name w:val="No List16181"/>
    <w:next w:val="NoList"/>
    <w:semiHidden/>
    <w:rsid w:val="00D678FD"/>
  </w:style>
  <w:style w:type="numbering" w:customStyle="1" w:styleId="11811">
    <w:name w:val="无列表1181"/>
    <w:next w:val="NoList"/>
    <w:semiHidden/>
    <w:rsid w:val="00D678FD"/>
  </w:style>
  <w:style w:type="numbering" w:customStyle="1" w:styleId="NoList1111101">
    <w:name w:val="No List1111101"/>
    <w:next w:val="NoList"/>
    <w:semiHidden/>
    <w:rsid w:val="00D678FD"/>
  </w:style>
  <w:style w:type="numbering" w:customStyle="1" w:styleId="NoList1981">
    <w:name w:val="No List1981"/>
    <w:next w:val="NoList"/>
    <w:uiPriority w:val="99"/>
    <w:semiHidden/>
    <w:unhideWhenUsed/>
    <w:rsid w:val="00D678FD"/>
  </w:style>
  <w:style w:type="numbering" w:customStyle="1" w:styleId="NoList11081">
    <w:name w:val="No List11081"/>
    <w:next w:val="NoList"/>
    <w:uiPriority w:val="99"/>
    <w:semiHidden/>
    <w:rsid w:val="00D678FD"/>
  </w:style>
  <w:style w:type="numbering" w:customStyle="1" w:styleId="NoList2681">
    <w:name w:val="No List2681"/>
    <w:next w:val="NoList"/>
    <w:semiHidden/>
    <w:rsid w:val="00D678FD"/>
  </w:style>
  <w:style w:type="numbering" w:customStyle="1" w:styleId="NoList3381">
    <w:name w:val="No List3381"/>
    <w:next w:val="NoList"/>
    <w:semiHidden/>
    <w:unhideWhenUsed/>
    <w:rsid w:val="00D678FD"/>
  </w:style>
  <w:style w:type="numbering" w:customStyle="1" w:styleId="12810">
    <w:name w:val="목록 없음1281"/>
    <w:next w:val="NoList"/>
    <w:semiHidden/>
    <w:unhideWhenUsed/>
    <w:rsid w:val="00D678FD"/>
  </w:style>
  <w:style w:type="numbering" w:customStyle="1" w:styleId="2281">
    <w:name w:val="목록 없음2281"/>
    <w:next w:val="NoList"/>
    <w:semiHidden/>
    <w:rsid w:val="00D678FD"/>
  </w:style>
  <w:style w:type="numbering" w:customStyle="1" w:styleId="NoList4381">
    <w:name w:val="No List4381"/>
    <w:next w:val="NoList"/>
    <w:semiHidden/>
    <w:unhideWhenUsed/>
    <w:rsid w:val="00D678FD"/>
  </w:style>
  <w:style w:type="numbering" w:customStyle="1" w:styleId="NoList5381">
    <w:name w:val="No List5381"/>
    <w:next w:val="NoList"/>
    <w:semiHidden/>
    <w:rsid w:val="00D678FD"/>
  </w:style>
  <w:style w:type="numbering" w:customStyle="1" w:styleId="NoList6281">
    <w:name w:val="No List6281"/>
    <w:next w:val="NoList"/>
    <w:semiHidden/>
    <w:rsid w:val="00D678FD"/>
  </w:style>
  <w:style w:type="numbering" w:customStyle="1" w:styleId="NoList7281">
    <w:name w:val="No List7281"/>
    <w:next w:val="NoList"/>
    <w:semiHidden/>
    <w:rsid w:val="00D678FD"/>
  </w:style>
  <w:style w:type="numbering" w:customStyle="1" w:styleId="NoList11381">
    <w:name w:val="No List11381"/>
    <w:next w:val="NoList"/>
    <w:semiHidden/>
    <w:rsid w:val="00D678FD"/>
  </w:style>
  <w:style w:type="numbering" w:customStyle="1" w:styleId="NoList21281">
    <w:name w:val="No List21281"/>
    <w:next w:val="NoList"/>
    <w:semiHidden/>
    <w:rsid w:val="00D678FD"/>
  </w:style>
  <w:style w:type="numbering" w:customStyle="1" w:styleId="NoList8281">
    <w:name w:val="No List8281"/>
    <w:next w:val="NoList"/>
    <w:semiHidden/>
    <w:rsid w:val="00D678FD"/>
  </w:style>
  <w:style w:type="numbering" w:customStyle="1" w:styleId="NoList12281">
    <w:name w:val="No List12281"/>
    <w:next w:val="NoList"/>
    <w:semiHidden/>
    <w:rsid w:val="00D678FD"/>
  </w:style>
  <w:style w:type="numbering" w:customStyle="1" w:styleId="NoList22281">
    <w:name w:val="No List22281"/>
    <w:next w:val="NoList"/>
    <w:semiHidden/>
    <w:rsid w:val="00D678FD"/>
  </w:style>
  <w:style w:type="numbering" w:customStyle="1" w:styleId="NoList9281">
    <w:name w:val="No List9281"/>
    <w:next w:val="NoList"/>
    <w:semiHidden/>
    <w:rsid w:val="00D678FD"/>
  </w:style>
  <w:style w:type="numbering" w:customStyle="1" w:styleId="NoList13281">
    <w:name w:val="No List13281"/>
    <w:next w:val="NoList"/>
    <w:semiHidden/>
    <w:rsid w:val="00D678FD"/>
  </w:style>
  <w:style w:type="numbering" w:customStyle="1" w:styleId="NoList23281">
    <w:name w:val="No List23281"/>
    <w:next w:val="NoList"/>
    <w:semiHidden/>
    <w:rsid w:val="00D678FD"/>
  </w:style>
  <w:style w:type="numbering" w:customStyle="1" w:styleId="NoList10281">
    <w:name w:val="No List10281"/>
    <w:next w:val="NoList"/>
    <w:semiHidden/>
    <w:rsid w:val="00D678FD"/>
  </w:style>
  <w:style w:type="numbering" w:customStyle="1" w:styleId="NoList14281">
    <w:name w:val="No List14281"/>
    <w:next w:val="NoList"/>
    <w:semiHidden/>
    <w:rsid w:val="00D678FD"/>
  </w:style>
  <w:style w:type="numbering" w:customStyle="1" w:styleId="NoList24281">
    <w:name w:val="No List24281"/>
    <w:next w:val="NoList"/>
    <w:semiHidden/>
    <w:rsid w:val="00D678FD"/>
  </w:style>
  <w:style w:type="numbering" w:customStyle="1" w:styleId="NoList31281">
    <w:name w:val="No List31281"/>
    <w:next w:val="NoList"/>
    <w:semiHidden/>
    <w:rsid w:val="00D678FD"/>
  </w:style>
  <w:style w:type="numbering" w:customStyle="1" w:styleId="NoList41281">
    <w:name w:val="No List41281"/>
    <w:next w:val="NoList"/>
    <w:semiHidden/>
    <w:rsid w:val="00D678FD"/>
  </w:style>
  <w:style w:type="numbering" w:customStyle="1" w:styleId="NoList51281">
    <w:name w:val="No List51281"/>
    <w:next w:val="NoList"/>
    <w:semiHidden/>
    <w:rsid w:val="00D678FD"/>
  </w:style>
  <w:style w:type="numbering" w:customStyle="1" w:styleId="NoList15281">
    <w:name w:val="No List15281"/>
    <w:next w:val="NoList"/>
    <w:semiHidden/>
    <w:rsid w:val="00D678FD"/>
  </w:style>
  <w:style w:type="numbering" w:customStyle="1" w:styleId="NoList16281">
    <w:name w:val="No List16281"/>
    <w:next w:val="NoList"/>
    <w:semiHidden/>
    <w:rsid w:val="00D678FD"/>
  </w:style>
  <w:style w:type="numbering" w:customStyle="1" w:styleId="12811">
    <w:name w:val="无列表1281"/>
    <w:next w:val="NoList"/>
    <w:semiHidden/>
    <w:rsid w:val="00D678FD"/>
  </w:style>
  <w:style w:type="numbering" w:customStyle="1" w:styleId="NoList111281">
    <w:name w:val="No List111281"/>
    <w:next w:val="NoList"/>
    <w:semiHidden/>
    <w:rsid w:val="00D678FD"/>
  </w:style>
  <w:style w:type="numbering" w:customStyle="1" w:styleId="2811">
    <w:name w:val="无列表281"/>
    <w:next w:val="NoList"/>
    <w:uiPriority w:val="99"/>
    <w:semiHidden/>
    <w:unhideWhenUsed/>
    <w:rsid w:val="00D678FD"/>
  </w:style>
  <w:style w:type="numbering" w:customStyle="1" w:styleId="381">
    <w:name w:val="无列表381"/>
    <w:next w:val="NoList"/>
    <w:uiPriority w:val="99"/>
    <w:semiHidden/>
    <w:unhideWhenUsed/>
    <w:rsid w:val="00D678FD"/>
  </w:style>
  <w:style w:type="numbering" w:customStyle="1" w:styleId="NoList2081">
    <w:name w:val="No List2081"/>
    <w:next w:val="NoList"/>
    <w:semiHidden/>
    <w:rsid w:val="00D678FD"/>
  </w:style>
  <w:style w:type="numbering" w:customStyle="1" w:styleId="NoList2781">
    <w:name w:val="No List2781"/>
    <w:next w:val="NoList"/>
    <w:uiPriority w:val="99"/>
    <w:semiHidden/>
    <w:unhideWhenUsed/>
    <w:rsid w:val="00D678FD"/>
  </w:style>
  <w:style w:type="numbering" w:customStyle="1" w:styleId="NoList2881">
    <w:name w:val="No List2881"/>
    <w:next w:val="NoList"/>
    <w:uiPriority w:val="99"/>
    <w:semiHidden/>
    <w:unhideWhenUsed/>
    <w:rsid w:val="00D678FD"/>
  </w:style>
  <w:style w:type="table" w:customStyle="1" w:styleId="TableGrid1110">
    <w:name w:val="Table Grid1110"/>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D678FD"/>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F81E88"/>
    <w:rPr>
      <w:rFonts w:ascii="Arial" w:hAnsi="Arial"/>
      <w:sz w:val="28"/>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F81E8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F81E88"/>
    <w:rPr>
      <w:rFonts w:ascii="Arial" w:hAnsi="Arial"/>
      <w:sz w:val="24"/>
      <w:lang w:val="en-GB"/>
    </w:rPr>
  </w:style>
  <w:style w:type="table" w:customStyle="1" w:styleId="316">
    <w:name w:val="网格型316"/>
    <w:basedOn w:val="TableNormal"/>
    <w:rsid w:val="00F81E88"/>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F81E88"/>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F81E8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5">
    <w:name w:val="Table Grid915"/>
    <w:basedOn w:val="TableNormal"/>
    <w:rsid w:val="00F81E8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22">
    <w:name w:val="xl22"/>
    <w:basedOn w:val="Normal"/>
    <w:rsid w:val="00F81E8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3">
    <w:name w:val="xl23"/>
    <w:basedOn w:val="Normal"/>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5">
    <w:name w:val="xl25"/>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6">
    <w:name w:val="xl26"/>
    <w:basedOn w:val="Normal"/>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7">
    <w:name w:val="xl27"/>
    <w:basedOn w:val="Normal"/>
    <w:rsid w:val="00F81E8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8">
    <w:name w:val="xl28"/>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9">
    <w:name w:val="xl29"/>
    <w:basedOn w:val="Normal"/>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0">
    <w:name w:val="xl30"/>
    <w:basedOn w:val="Normal"/>
    <w:rsid w:val="00F81E8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1">
    <w:name w:val="xl31"/>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2">
    <w:name w:val="xl32"/>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TableContent-Bulleted">
    <w:name w:val="Table Content - Bulleted"/>
    <w:basedOn w:val="Normal"/>
    <w:rsid w:val="00F81E88"/>
    <w:pPr>
      <w:numPr>
        <w:numId w:val="37"/>
      </w:numPr>
      <w:overflowPunct w:val="0"/>
      <w:autoSpaceDE w:val="0"/>
      <w:autoSpaceDN w:val="0"/>
      <w:adjustRightInd w:val="0"/>
      <w:textAlignment w:val="baseline"/>
    </w:pPr>
    <w:rPr>
      <w:lang w:eastAsia="en-GB"/>
    </w:rPr>
  </w:style>
  <w:style w:type="paragraph" w:customStyle="1" w:styleId="Normal10">
    <w:name w:val="Normal1"/>
    <w:qFormat/>
    <w:rsid w:val="00F81E88"/>
    <w:pPr>
      <w:jc w:val="both"/>
    </w:pPr>
    <w:rPr>
      <w:rFonts w:ascii="Times New Roman" w:eastAsia="SimSun" w:hAnsi="Times New Roma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522994">
      <w:bodyDiv w:val="1"/>
      <w:marLeft w:val="0"/>
      <w:marRight w:val="0"/>
      <w:marTop w:val="0"/>
      <w:marBottom w:val="0"/>
      <w:divBdr>
        <w:top w:val="none" w:sz="0" w:space="0" w:color="auto"/>
        <w:left w:val="none" w:sz="0" w:space="0" w:color="auto"/>
        <w:bottom w:val="none" w:sz="0" w:space="0" w:color="auto"/>
        <w:right w:val="none" w:sz="0" w:space="0" w:color="auto"/>
      </w:divBdr>
    </w:div>
    <w:div w:id="140125957">
      <w:bodyDiv w:val="1"/>
      <w:marLeft w:val="0"/>
      <w:marRight w:val="0"/>
      <w:marTop w:val="0"/>
      <w:marBottom w:val="0"/>
      <w:divBdr>
        <w:top w:val="none" w:sz="0" w:space="0" w:color="auto"/>
        <w:left w:val="none" w:sz="0" w:space="0" w:color="auto"/>
        <w:bottom w:val="none" w:sz="0" w:space="0" w:color="auto"/>
        <w:right w:val="none" w:sz="0" w:space="0" w:color="auto"/>
      </w:divBdr>
    </w:div>
    <w:div w:id="256793214">
      <w:bodyDiv w:val="1"/>
      <w:marLeft w:val="0"/>
      <w:marRight w:val="0"/>
      <w:marTop w:val="0"/>
      <w:marBottom w:val="0"/>
      <w:divBdr>
        <w:top w:val="none" w:sz="0" w:space="0" w:color="auto"/>
        <w:left w:val="none" w:sz="0" w:space="0" w:color="auto"/>
        <w:bottom w:val="none" w:sz="0" w:space="0" w:color="auto"/>
        <w:right w:val="none" w:sz="0" w:space="0" w:color="auto"/>
      </w:divBdr>
    </w:div>
    <w:div w:id="302203263">
      <w:bodyDiv w:val="1"/>
      <w:marLeft w:val="0"/>
      <w:marRight w:val="0"/>
      <w:marTop w:val="0"/>
      <w:marBottom w:val="0"/>
      <w:divBdr>
        <w:top w:val="none" w:sz="0" w:space="0" w:color="auto"/>
        <w:left w:val="none" w:sz="0" w:space="0" w:color="auto"/>
        <w:bottom w:val="none" w:sz="0" w:space="0" w:color="auto"/>
        <w:right w:val="none" w:sz="0" w:space="0" w:color="auto"/>
      </w:divBdr>
    </w:div>
    <w:div w:id="311108619">
      <w:bodyDiv w:val="1"/>
      <w:marLeft w:val="0"/>
      <w:marRight w:val="0"/>
      <w:marTop w:val="0"/>
      <w:marBottom w:val="0"/>
      <w:divBdr>
        <w:top w:val="none" w:sz="0" w:space="0" w:color="auto"/>
        <w:left w:val="none" w:sz="0" w:space="0" w:color="auto"/>
        <w:bottom w:val="none" w:sz="0" w:space="0" w:color="auto"/>
        <w:right w:val="none" w:sz="0" w:space="0" w:color="auto"/>
      </w:divBdr>
    </w:div>
    <w:div w:id="411392160">
      <w:bodyDiv w:val="1"/>
      <w:marLeft w:val="0"/>
      <w:marRight w:val="0"/>
      <w:marTop w:val="0"/>
      <w:marBottom w:val="0"/>
      <w:divBdr>
        <w:top w:val="none" w:sz="0" w:space="0" w:color="auto"/>
        <w:left w:val="none" w:sz="0" w:space="0" w:color="auto"/>
        <w:bottom w:val="none" w:sz="0" w:space="0" w:color="auto"/>
        <w:right w:val="none" w:sz="0" w:space="0" w:color="auto"/>
      </w:divBdr>
    </w:div>
    <w:div w:id="588083243">
      <w:bodyDiv w:val="1"/>
      <w:marLeft w:val="0"/>
      <w:marRight w:val="0"/>
      <w:marTop w:val="0"/>
      <w:marBottom w:val="0"/>
      <w:divBdr>
        <w:top w:val="none" w:sz="0" w:space="0" w:color="auto"/>
        <w:left w:val="none" w:sz="0" w:space="0" w:color="auto"/>
        <w:bottom w:val="none" w:sz="0" w:space="0" w:color="auto"/>
        <w:right w:val="none" w:sz="0" w:space="0" w:color="auto"/>
      </w:divBdr>
    </w:div>
    <w:div w:id="606235824">
      <w:bodyDiv w:val="1"/>
      <w:marLeft w:val="0"/>
      <w:marRight w:val="0"/>
      <w:marTop w:val="0"/>
      <w:marBottom w:val="0"/>
      <w:divBdr>
        <w:top w:val="none" w:sz="0" w:space="0" w:color="auto"/>
        <w:left w:val="none" w:sz="0" w:space="0" w:color="auto"/>
        <w:bottom w:val="none" w:sz="0" w:space="0" w:color="auto"/>
        <w:right w:val="none" w:sz="0" w:space="0" w:color="auto"/>
      </w:divBdr>
    </w:div>
    <w:div w:id="705788179">
      <w:bodyDiv w:val="1"/>
      <w:marLeft w:val="0"/>
      <w:marRight w:val="0"/>
      <w:marTop w:val="0"/>
      <w:marBottom w:val="0"/>
      <w:divBdr>
        <w:top w:val="none" w:sz="0" w:space="0" w:color="auto"/>
        <w:left w:val="none" w:sz="0" w:space="0" w:color="auto"/>
        <w:bottom w:val="none" w:sz="0" w:space="0" w:color="auto"/>
        <w:right w:val="none" w:sz="0" w:space="0" w:color="auto"/>
      </w:divBdr>
    </w:div>
    <w:div w:id="969215017">
      <w:bodyDiv w:val="1"/>
      <w:marLeft w:val="0"/>
      <w:marRight w:val="0"/>
      <w:marTop w:val="0"/>
      <w:marBottom w:val="0"/>
      <w:divBdr>
        <w:top w:val="none" w:sz="0" w:space="0" w:color="auto"/>
        <w:left w:val="none" w:sz="0" w:space="0" w:color="auto"/>
        <w:bottom w:val="none" w:sz="0" w:space="0" w:color="auto"/>
        <w:right w:val="none" w:sz="0" w:space="0" w:color="auto"/>
      </w:divBdr>
    </w:div>
    <w:div w:id="1336886186">
      <w:bodyDiv w:val="1"/>
      <w:marLeft w:val="0"/>
      <w:marRight w:val="0"/>
      <w:marTop w:val="0"/>
      <w:marBottom w:val="0"/>
      <w:divBdr>
        <w:top w:val="none" w:sz="0" w:space="0" w:color="auto"/>
        <w:left w:val="none" w:sz="0" w:space="0" w:color="auto"/>
        <w:bottom w:val="none" w:sz="0" w:space="0" w:color="auto"/>
        <w:right w:val="none" w:sz="0" w:space="0" w:color="auto"/>
      </w:divBdr>
    </w:div>
    <w:div w:id="1340039117">
      <w:bodyDiv w:val="1"/>
      <w:marLeft w:val="0"/>
      <w:marRight w:val="0"/>
      <w:marTop w:val="0"/>
      <w:marBottom w:val="0"/>
      <w:divBdr>
        <w:top w:val="none" w:sz="0" w:space="0" w:color="auto"/>
        <w:left w:val="none" w:sz="0" w:space="0" w:color="auto"/>
        <w:bottom w:val="none" w:sz="0" w:space="0" w:color="auto"/>
        <w:right w:val="none" w:sz="0" w:space="0" w:color="auto"/>
      </w:divBdr>
    </w:div>
    <w:div w:id="1500730569">
      <w:bodyDiv w:val="1"/>
      <w:marLeft w:val="0"/>
      <w:marRight w:val="0"/>
      <w:marTop w:val="0"/>
      <w:marBottom w:val="0"/>
      <w:divBdr>
        <w:top w:val="none" w:sz="0" w:space="0" w:color="auto"/>
        <w:left w:val="none" w:sz="0" w:space="0" w:color="auto"/>
        <w:bottom w:val="none" w:sz="0" w:space="0" w:color="auto"/>
        <w:right w:val="none" w:sz="0" w:space="0" w:color="auto"/>
      </w:divBdr>
    </w:div>
    <w:div w:id="1554584007">
      <w:bodyDiv w:val="1"/>
      <w:marLeft w:val="0"/>
      <w:marRight w:val="0"/>
      <w:marTop w:val="0"/>
      <w:marBottom w:val="0"/>
      <w:divBdr>
        <w:top w:val="none" w:sz="0" w:space="0" w:color="auto"/>
        <w:left w:val="none" w:sz="0" w:space="0" w:color="auto"/>
        <w:bottom w:val="none" w:sz="0" w:space="0" w:color="auto"/>
        <w:right w:val="none" w:sz="0" w:space="0" w:color="auto"/>
      </w:divBdr>
    </w:div>
    <w:div w:id="1589733910">
      <w:bodyDiv w:val="1"/>
      <w:marLeft w:val="0"/>
      <w:marRight w:val="0"/>
      <w:marTop w:val="0"/>
      <w:marBottom w:val="0"/>
      <w:divBdr>
        <w:top w:val="none" w:sz="0" w:space="0" w:color="auto"/>
        <w:left w:val="none" w:sz="0" w:space="0" w:color="auto"/>
        <w:bottom w:val="none" w:sz="0" w:space="0" w:color="auto"/>
        <w:right w:val="none" w:sz="0" w:space="0" w:color="auto"/>
      </w:divBdr>
    </w:div>
    <w:div w:id="2029717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6</Pages>
  <Words>1423</Words>
  <Characters>8781</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MCC TF160</cp:lastModifiedBy>
  <cp:revision>5</cp:revision>
  <cp:lastPrinted>1899-12-31T23:00:00Z</cp:lastPrinted>
  <dcterms:created xsi:type="dcterms:W3CDTF">2025-02-05T15:39:00Z</dcterms:created>
  <dcterms:modified xsi:type="dcterms:W3CDTF">2025-02-07T12:34:00Z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