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B9B97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0A427A" w:rsidRPr="000A427A">
          <w:rPr>
            <w:b/>
            <w:i/>
            <w:noProof/>
            <w:sz w:val="28"/>
          </w:rPr>
          <w:t>250343</w:t>
        </w:r>
      </w:fldSimple>
    </w:p>
    <w:p w14:paraId="7CB45193" w14:textId="5559183C"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6BBE448" w:rsidR="001E41F3" w:rsidRPr="00675AA4" w:rsidRDefault="009901E5" w:rsidP="00547111">
            <w:pPr>
              <w:pStyle w:val="CRCoverPage"/>
              <w:spacing w:after="0"/>
              <w:rPr>
                <w:noProof/>
                <w:highlight w:val="yellow"/>
              </w:rPr>
            </w:pPr>
            <w:r w:rsidRPr="009901E5">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DEC94AA" w:rsidR="001E41F3" w:rsidRPr="00F425B1" w:rsidRDefault="003847FF">
            <w:pPr>
              <w:pStyle w:val="CRCoverPage"/>
              <w:spacing w:after="0"/>
              <w:jc w:val="center"/>
              <w:rPr>
                <w:b/>
                <w:noProof/>
                <w:sz w:val="28"/>
              </w:rPr>
            </w:pPr>
            <w:r w:rsidRPr="003847FF">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6638664" w:rsidR="00B4032D" w:rsidRPr="00E66BFA" w:rsidRDefault="00B4032D" w:rsidP="00B4032D">
            <w:pPr>
              <w:pStyle w:val="CRCoverPage"/>
              <w:spacing w:after="0"/>
              <w:ind w:left="100"/>
              <w:rPr>
                <w:noProof/>
              </w:rPr>
            </w:pPr>
            <w:r>
              <w:rPr>
                <w:noProof/>
              </w:rPr>
              <w:t>Correction of annex A.2.</w:t>
            </w:r>
            <w:r w:rsidR="00166BBD">
              <w:rPr>
                <w:noProof/>
              </w:rPr>
              <w:t>8</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BB69F66" w:rsidR="00B4032D" w:rsidRPr="00EF7E54" w:rsidRDefault="00974109" w:rsidP="00B4032D">
            <w:pPr>
              <w:pStyle w:val="CRCoverPage"/>
              <w:spacing w:after="0"/>
              <w:ind w:left="100"/>
              <w:rPr>
                <w:noProof/>
                <w:highlight w:val="green"/>
              </w:rPr>
            </w:pPr>
            <w:r w:rsidRPr="00974109">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EA693D4" w:rsidR="00B4032D" w:rsidRPr="00507F51" w:rsidRDefault="00974109" w:rsidP="00B4032D">
            <w:pPr>
              <w:pStyle w:val="CRCoverPage"/>
              <w:spacing w:after="0"/>
              <w:ind w:left="100"/>
              <w:rPr>
                <w:noProof/>
              </w:rPr>
            </w:pPr>
            <w:r w:rsidRPr="00974109">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F34B9EB" w:rsidR="00B4032D" w:rsidRPr="00507F51" w:rsidRDefault="001752F5" w:rsidP="00B4032D">
            <w:pPr>
              <w:pStyle w:val="CRCoverPage"/>
              <w:spacing w:after="0"/>
              <w:ind w:left="100"/>
              <w:rPr>
                <w:noProof/>
              </w:rPr>
            </w:pPr>
            <w:r>
              <w:rPr>
                <w:noProof/>
              </w:rPr>
              <w:t>Rel-</w:t>
            </w:r>
            <w:r w:rsidR="00B4032D">
              <w:rPr>
                <w:noProof/>
              </w:rPr>
              <w:t>1</w:t>
            </w:r>
            <w:r w:rsidR="003847FF">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21D6455" w14:textId="77777777" w:rsidR="00284BCF" w:rsidRDefault="00D15081" w:rsidP="006A3F4D">
            <w:pPr>
              <w:pStyle w:val="CRCoverPage"/>
              <w:numPr>
                <w:ilvl w:val="0"/>
                <w:numId w:val="39"/>
              </w:numPr>
              <w:spacing w:after="0"/>
              <w:rPr>
                <w:noProof/>
              </w:rPr>
            </w:pPr>
            <w:r>
              <w:rPr>
                <w:noProof/>
              </w:rPr>
              <w:t>The MT BYE for release of an eCall needs to have a Via header field according to the routing of an emergency call.</w:t>
            </w:r>
          </w:p>
          <w:p w14:paraId="08B49904" w14:textId="77777777" w:rsidR="00C7097C" w:rsidRDefault="00C7097C" w:rsidP="006A3F4D">
            <w:pPr>
              <w:pStyle w:val="CRCoverPage"/>
              <w:numPr>
                <w:ilvl w:val="0"/>
                <w:numId w:val="39"/>
              </w:numPr>
              <w:spacing w:after="0"/>
              <w:rPr>
                <w:noProof/>
              </w:rPr>
            </w:pPr>
            <w:r>
              <w:rPr>
                <w:noProof/>
              </w:rPr>
              <w:t>Condition A6 is specific for MO BYE</w:t>
            </w:r>
            <w:r w:rsidR="00904D19">
              <w:rPr>
                <w:noProof/>
              </w:rPr>
              <w:t>.</w:t>
            </w:r>
          </w:p>
          <w:p w14:paraId="708AA7DE" w14:textId="3E2422C2" w:rsidR="00904D19" w:rsidRPr="006F1AB6" w:rsidRDefault="00904D19" w:rsidP="00904D19">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D8E6E15" w14:textId="034958AD" w:rsidR="00284BCF" w:rsidRDefault="00D15081" w:rsidP="006A3F4D">
            <w:pPr>
              <w:pStyle w:val="CRCoverPage"/>
              <w:numPr>
                <w:ilvl w:val="0"/>
                <w:numId w:val="40"/>
              </w:numPr>
              <w:spacing w:after="0"/>
              <w:rPr>
                <w:noProof/>
              </w:rPr>
            </w:pPr>
            <w:r>
              <w:rPr>
                <w:noProof/>
              </w:rPr>
              <w:t>Condition added to specify the MT BYE for realease of an e</w:t>
            </w:r>
            <w:r w:rsidR="006C294C">
              <w:rPr>
                <w:noProof/>
              </w:rPr>
              <w:t>Call</w:t>
            </w:r>
            <w:r>
              <w:rPr>
                <w:noProof/>
              </w:rPr>
              <w:t xml:space="preserve"> or emercency call</w:t>
            </w:r>
            <w:r w:rsidR="00904D19">
              <w:rPr>
                <w:noProof/>
              </w:rPr>
              <w:t>.</w:t>
            </w:r>
          </w:p>
          <w:p w14:paraId="52D0FB27" w14:textId="77777777" w:rsidR="00C7097C" w:rsidRDefault="00C7097C" w:rsidP="006A3F4D">
            <w:pPr>
              <w:pStyle w:val="CRCoverPage"/>
              <w:numPr>
                <w:ilvl w:val="0"/>
                <w:numId w:val="40"/>
              </w:numPr>
              <w:spacing w:after="0"/>
              <w:rPr>
                <w:noProof/>
              </w:rPr>
            </w:pPr>
            <w:r>
              <w:rPr>
                <w:noProof/>
              </w:rPr>
              <w:t>Clarification of explanation for A6</w:t>
            </w:r>
            <w:r w:rsidR="00904D19">
              <w:rPr>
                <w:noProof/>
              </w:rPr>
              <w:t>.</w:t>
            </w:r>
          </w:p>
          <w:p w14:paraId="31C656EC" w14:textId="3D75286B" w:rsidR="00904D19" w:rsidRPr="002872A4" w:rsidRDefault="00904D19" w:rsidP="00904D19">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F041"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904D19">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576C" w:rsidR="00B4032D" w:rsidRPr="002872A4" w:rsidRDefault="007A6307" w:rsidP="00B4032D">
            <w:pPr>
              <w:pStyle w:val="CRCoverPage"/>
              <w:spacing w:after="0"/>
              <w:ind w:left="100"/>
              <w:rPr>
                <w:noProof/>
              </w:rPr>
            </w:pPr>
            <w:r>
              <w:rPr>
                <w:noProof/>
              </w:rPr>
              <w:t>A.2.</w:t>
            </w:r>
            <w:r w:rsidR="00166BBD">
              <w:rPr>
                <w:noProof/>
              </w:rPr>
              <w:t>8</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0533E" w:rsidR="00471FEE" w:rsidRDefault="00C7097C" w:rsidP="00471FEE">
            <w:pPr>
              <w:pStyle w:val="CRCoverPage"/>
              <w:spacing w:after="0"/>
              <w:ind w:left="100"/>
              <w:rPr>
                <w:noProof/>
              </w:rPr>
            </w:pPr>
            <w:r>
              <w:rPr>
                <w:noProof/>
              </w:rPr>
              <w:t>TTCN impact (Via header field)</w:t>
            </w: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0A39C" w14:textId="77777777" w:rsidR="008629F9" w:rsidRPr="00344819" w:rsidRDefault="008629F9" w:rsidP="008629F9">
      <w:pPr>
        <w:pStyle w:val="Heading2"/>
      </w:pPr>
      <w:bookmarkStart w:id="1" w:name="_Toc188272313"/>
      <w:r w:rsidRPr="00344819">
        <w:lastRenderedPageBreak/>
        <w:t>A.2.8</w:t>
      </w:r>
      <w:r w:rsidRPr="00344819">
        <w:tab/>
        <w:t>BYE</w:t>
      </w:r>
      <w:bookmarkEnd w:id="1"/>
    </w:p>
    <w:tbl>
      <w:tblPr>
        <w:tblW w:w="0" w:type="auto"/>
        <w:jc w:val="center"/>
        <w:tblCellMar>
          <w:left w:w="28" w:type="dxa"/>
          <w:right w:w="115" w:type="dxa"/>
        </w:tblCellMar>
        <w:tblLook w:val="01E0" w:firstRow="1" w:lastRow="1" w:firstColumn="1" w:lastColumn="1" w:noHBand="0" w:noVBand="0"/>
      </w:tblPr>
      <w:tblGrid>
        <w:gridCol w:w="1784"/>
        <w:gridCol w:w="873"/>
        <w:gridCol w:w="4790"/>
        <w:gridCol w:w="745"/>
        <w:gridCol w:w="1439"/>
      </w:tblGrid>
      <w:tr w:rsidR="008629F9" w:rsidRPr="00344819" w14:paraId="5DEC7C06"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F817B54" w14:textId="77777777" w:rsidR="008629F9" w:rsidRPr="00344819" w:rsidRDefault="008629F9" w:rsidP="009C2167">
            <w:pPr>
              <w:pStyle w:val="TAH"/>
            </w:pPr>
            <w:r w:rsidRPr="00344819">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5650F53" w14:textId="77777777" w:rsidR="008629F9" w:rsidRPr="00344819" w:rsidRDefault="008629F9" w:rsidP="009C2167">
            <w:pPr>
              <w:pStyle w:val="TAH"/>
            </w:pPr>
            <w:r w:rsidRPr="00344819">
              <w:t>Cond</w:t>
            </w:r>
          </w:p>
        </w:tc>
        <w:tc>
          <w:tcPr>
            <w:tcW w:w="4790" w:type="dxa"/>
            <w:tcBorders>
              <w:top w:val="single" w:sz="4" w:space="0" w:color="auto"/>
              <w:left w:val="single" w:sz="4" w:space="0" w:color="auto"/>
              <w:bottom w:val="single" w:sz="4" w:space="0" w:color="auto"/>
              <w:right w:val="single" w:sz="4" w:space="0" w:color="auto"/>
            </w:tcBorders>
          </w:tcPr>
          <w:p w14:paraId="61099368" w14:textId="77777777" w:rsidR="008629F9" w:rsidRPr="00344819" w:rsidRDefault="008629F9" w:rsidP="009C2167">
            <w:pPr>
              <w:pStyle w:val="TAH"/>
            </w:pPr>
            <w:r w:rsidRPr="00344819">
              <w:t>Value/remark</w:t>
            </w:r>
          </w:p>
        </w:tc>
        <w:tc>
          <w:tcPr>
            <w:tcW w:w="745" w:type="dxa"/>
            <w:tcBorders>
              <w:top w:val="single" w:sz="4" w:space="0" w:color="auto"/>
              <w:left w:val="single" w:sz="4" w:space="0" w:color="auto"/>
              <w:bottom w:val="single" w:sz="4" w:space="0" w:color="auto"/>
              <w:right w:val="single" w:sz="4" w:space="0" w:color="auto"/>
            </w:tcBorders>
          </w:tcPr>
          <w:p w14:paraId="4768D5B9" w14:textId="77777777" w:rsidR="008629F9" w:rsidRPr="00344819" w:rsidRDefault="008629F9" w:rsidP="009C2167">
            <w:pPr>
              <w:pStyle w:val="TAH"/>
            </w:pPr>
            <w:proofErr w:type="spellStart"/>
            <w:r w:rsidRPr="00344819">
              <w:t>Rel</w:t>
            </w:r>
            <w:proofErr w:type="spellEnd"/>
          </w:p>
        </w:tc>
        <w:tc>
          <w:tcPr>
            <w:tcW w:w="1439" w:type="dxa"/>
            <w:tcBorders>
              <w:top w:val="single" w:sz="4" w:space="0" w:color="auto"/>
              <w:left w:val="single" w:sz="4" w:space="0" w:color="auto"/>
              <w:bottom w:val="single" w:sz="4" w:space="0" w:color="auto"/>
              <w:right w:val="single" w:sz="4" w:space="0" w:color="auto"/>
            </w:tcBorders>
          </w:tcPr>
          <w:p w14:paraId="1BDBE4FD" w14:textId="77777777" w:rsidR="008629F9" w:rsidRPr="00344819" w:rsidRDefault="008629F9" w:rsidP="009C2167">
            <w:pPr>
              <w:pStyle w:val="TAH"/>
            </w:pPr>
            <w:r w:rsidRPr="00344819">
              <w:t>Reference</w:t>
            </w:r>
          </w:p>
        </w:tc>
      </w:tr>
      <w:tr w:rsidR="008629F9" w:rsidRPr="00344819" w14:paraId="05FC20DA" w14:textId="77777777" w:rsidTr="008629F9">
        <w:trPr>
          <w:cantSplit/>
          <w:tblHeader/>
          <w:jc w:val="center"/>
        </w:trPr>
        <w:tc>
          <w:tcPr>
            <w:tcW w:w="1784" w:type="dxa"/>
            <w:tcBorders>
              <w:top w:val="single" w:sz="4" w:space="0" w:color="auto"/>
              <w:left w:val="single" w:sz="4" w:space="0" w:color="auto"/>
              <w:right w:val="single" w:sz="4" w:space="0" w:color="auto"/>
            </w:tcBorders>
          </w:tcPr>
          <w:p w14:paraId="545EE246" w14:textId="77777777" w:rsidR="008629F9" w:rsidRPr="00344819" w:rsidRDefault="008629F9" w:rsidP="009C2167">
            <w:pPr>
              <w:pStyle w:val="TAH"/>
              <w:jc w:val="left"/>
            </w:pPr>
            <w:r w:rsidRPr="00344819">
              <w:t>Request-Line</w:t>
            </w:r>
          </w:p>
        </w:tc>
        <w:tc>
          <w:tcPr>
            <w:tcW w:w="873" w:type="dxa"/>
            <w:tcBorders>
              <w:top w:val="single" w:sz="4" w:space="0" w:color="auto"/>
              <w:left w:val="single" w:sz="4" w:space="0" w:color="auto"/>
              <w:right w:val="single" w:sz="4" w:space="0" w:color="auto"/>
            </w:tcBorders>
          </w:tcPr>
          <w:p w14:paraId="571B6714" w14:textId="77777777" w:rsidR="008629F9" w:rsidRPr="00344819" w:rsidRDefault="008629F9" w:rsidP="009C2167">
            <w:pPr>
              <w:pStyle w:val="TAH"/>
              <w:jc w:val="left"/>
              <w:rPr>
                <w:b w:val="0"/>
              </w:rPr>
            </w:pPr>
          </w:p>
        </w:tc>
        <w:tc>
          <w:tcPr>
            <w:tcW w:w="4790" w:type="dxa"/>
            <w:tcBorders>
              <w:top w:val="single" w:sz="4" w:space="0" w:color="auto"/>
              <w:left w:val="single" w:sz="4" w:space="0" w:color="auto"/>
              <w:right w:val="single" w:sz="4" w:space="0" w:color="auto"/>
            </w:tcBorders>
          </w:tcPr>
          <w:p w14:paraId="514E4753" w14:textId="77777777" w:rsidR="008629F9" w:rsidRPr="00344819" w:rsidRDefault="008629F9" w:rsidP="009C2167">
            <w:pPr>
              <w:pStyle w:val="TAL"/>
            </w:pPr>
          </w:p>
        </w:tc>
        <w:tc>
          <w:tcPr>
            <w:tcW w:w="745" w:type="dxa"/>
            <w:tcBorders>
              <w:top w:val="single" w:sz="4" w:space="0" w:color="auto"/>
              <w:left w:val="single" w:sz="4" w:space="0" w:color="auto"/>
              <w:right w:val="single" w:sz="4" w:space="0" w:color="auto"/>
            </w:tcBorders>
          </w:tcPr>
          <w:p w14:paraId="43132BEB" w14:textId="77777777" w:rsidR="008629F9" w:rsidRPr="00344819" w:rsidRDefault="008629F9" w:rsidP="009C2167">
            <w:pPr>
              <w:pStyle w:val="TAH"/>
              <w:jc w:val="left"/>
            </w:pPr>
          </w:p>
        </w:tc>
        <w:tc>
          <w:tcPr>
            <w:tcW w:w="1439" w:type="dxa"/>
            <w:tcBorders>
              <w:top w:val="single" w:sz="4" w:space="0" w:color="auto"/>
              <w:left w:val="single" w:sz="4" w:space="0" w:color="auto"/>
              <w:right w:val="single" w:sz="4" w:space="0" w:color="auto"/>
            </w:tcBorders>
          </w:tcPr>
          <w:p w14:paraId="5188BE5F" w14:textId="77777777" w:rsidR="008629F9" w:rsidRPr="00344819" w:rsidRDefault="008629F9" w:rsidP="009C2167">
            <w:pPr>
              <w:pStyle w:val="TAH"/>
              <w:jc w:val="left"/>
              <w:rPr>
                <w:b w:val="0"/>
              </w:rPr>
            </w:pPr>
            <w:r w:rsidRPr="00344819">
              <w:rPr>
                <w:b w:val="0"/>
              </w:rPr>
              <w:t>RFC 3261 [15]</w:t>
            </w:r>
          </w:p>
        </w:tc>
      </w:tr>
      <w:tr w:rsidR="008629F9" w:rsidRPr="00344819" w14:paraId="6419F64D" w14:textId="77777777" w:rsidTr="008629F9">
        <w:trPr>
          <w:cantSplit/>
          <w:tblHeader/>
          <w:jc w:val="center"/>
        </w:trPr>
        <w:tc>
          <w:tcPr>
            <w:tcW w:w="1784" w:type="dxa"/>
            <w:tcBorders>
              <w:left w:val="single" w:sz="4" w:space="0" w:color="auto"/>
              <w:right w:val="single" w:sz="4" w:space="0" w:color="auto"/>
            </w:tcBorders>
          </w:tcPr>
          <w:p w14:paraId="3484F29C" w14:textId="77777777" w:rsidR="008629F9" w:rsidRPr="00344819" w:rsidRDefault="008629F9" w:rsidP="009C2167">
            <w:pPr>
              <w:pStyle w:val="TAH"/>
              <w:jc w:val="left"/>
              <w:rPr>
                <w:b w:val="0"/>
              </w:rPr>
            </w:pPr>
            <w:r w:rsidRPr="00344819">
              <w:rPr>
                <w:b w:val="0"/>
              </w:rPr>
              <w:tab/>
              <w:t>Method</w:t>
            </w:r>
          </w:p>
        </w:tc>
        <w:tc>
          <w:tcPr>
            <w:tcW w:w="873" w:type="dxa"/>
            <w:tcBorders>
              <w:left w:val="single" w:sz="4" w:space="0" w:color="auto"/>
              <w:right w:val="single" w:sz="4" w:space="0" w:color="auto"/>
            </w:tcBorders>
          </w:tcPr>
          <w:p w14:paraId="6B5C12FA" w14:textId="77777777" w:rsidR="008629F9" w:rsidRPr="00344819" w:rsidRDefault="008629F9" w:rsidP="009C2167">
            <w:pPr>
              <w:pStyle w:val="TAH"/>
              <w:jc w:val="left"/>
              <w:rPr>
                <w:b w:val="0"/>
              </w:rPr>
            </w:pPr>
          </w:p>
        </w:tc>
        <w:tc>
          <w:tcPr>
            <w:tcW w:w="4790" w:type="dxa"/>
            <w:tcBorders>
              <w:left w:val="single" w:sz="4" w:space="0" w:color="auto"/>
              <w:right w:val="single" w:sz="4" w:space="0" w:color="auto"/>
            </w:tcBorders>
          </w:tcPr>
          <w:p w14:paraId="4650E586" w14:textId="77777777" w:rsidR="008629F9" w:rsidRPr="00344819" w:rsidRDefault="008629F9" w:rsidP="009C2167">
            <w:pPr>
              <w:pStyle w:val="TAL"/>
            </w:pPr>
            <w:r w:rsidRPr="00344819">
              <w:rPr>
                <w:i/>
              </w:rPr>
              <w:t>BYE</w:t>
            </w:r>
          </w:p>
        </w:tc>
        <w:tc>
          <w:tcPr>
            <w:tcW w:w="745" w:type="dxa"/>
            <w:tcBorders>
              <w:left w:val="single" w:sz="4" w:space="0" w:color="auto"/>
              <w:right w:val="single" w:sz="4" w:space="0" w:color="auto"/>
            </w:tcBorders>
          </w:tcPr>
          <w:p w14:paraId="28822451" w14:textId="77777777" w:rsidR="008629F9" w:rsidRPr="00344819" w:rsidRDefault="008629F9" w:rsidP="009C2167">
            <w:pPr>
              <w:pStyle w:val="TAH"/>
              <w:jc w:val="left"/>
            </w:pPr>
          </w:p>
        </w:tc>
        <w:tc>
          <w:tcPr>
            <w:tcW w:w="1439" w:type="dxa"/>
            <w:tcBorders>
              <w:left w:val="single" w:sz="4" w:space="0" w:color="auto"/>
              <w:right w:val="single" w:sz="4" w:space="0" w:color="auto"/>
            </w:tcBorders>
          </w:tcPr>
          <w:p w14:paraId="23B7FAB7" w14:textId="77777777" w:rsidR="008629F9" w:rsidRPr="00344819" w:rsidRDefault="008629F9" w:rsidP="009C2167">
            <w:pPr>
              <w:pStyle w:val="TAH"/>
              <w:jc w:val="left"/>
              <w:rPr>
                <w:b w:val="0"/>
              </w:rPr>
            </w:pPr>
          </w:p>
        </w:tc>
      </w:tr>
      <w:tr w:rsidR="008629F9" w:rsidRPr="00344819" w14:paraId="59EF4221" w14:textId="77777777" w:rsidTr="008629F9">
        <w:trPr>
          <w:cantSplit/>
          <w:tblHeader/>
          <w:jc w:val="center"/>
        </w:trPr>
        <w:tc>
          <w:tcPr>
            <w:tcW w:w="1784" w:type="dxa"/>
            <w:tcBorders>
              <w:left w:val="single" w:sz="4" w:space="0" w:color="auto"/>
              <w:right w:val="single" w:sz="4" w:space="0" w:color="auto"/>
            </w:tcBorders>
          </w:tcPr>
          <w:p w14:paraId="530ACE2D" w14:textId="77777777" w:rsidR="008629F9" w:rsidRPr="00344819" w:rsidRDefault="008629F9" w:rsidP="009C2167">
            <w:pPr>
              <w:pStyle w:val="TAH"/>
              <w:jc w:val="left"/>
              <w:rPr>
                <w:b w:val="0"/>
              </w:rPr>
            </w:pPr>
            <w:r w:rsidRPr="00344819">
              <w:rPr>
                <w:b w:val="0"/>
              </w:rPr>
              <w:tab/>
              <w:t>Request-URI</w:t>
            </w:r>
          </w:p>
        </w:tc>
        <w:tc>
          <w:tcPr>
            <w:tcW w:w="873" w:type="dxa"/>
            <w:tcBorders>
              <w:left w:val="single" w:sz="4" w:space="0" w:color="auto"/>
              <w:right w:val="single" w:sz="4" w:space="0" w:color="auto"/>
            </w:tcBorders>
          </w:tcPr>
          <w:p w14:paraId="609464E5" w14:textId="77777777" w:rsidR="008629F9" w:rsidRPr="00344819" w:rsidRDefault="008629F9" w:rsidP="009C2167">
            <w:pPr>
              <w:pStyle w:val="TAH"/>
              <w:jc w:val="left"/>
              <w:rPr>
                <w:b w:val="0"/>
              </w:rPr>
            </w:pPr>
          </w:p>
        </w:tc>
        <w:tc>
          <w:tcPr>
            <w:tcW w:w="4790" w:type="dxa"/>
            <w:tcBorders>
              <w:left w:val="single" w:sz="4" w:space="0" w:color="auto"/>
              <w:right w:val="single" w:sz="4" w:space="0" w:color="auto"/>
            </w:tcBorders>
          </w:tcPr>
          <w:p w14:paraId="37EF8926" w14:textId="77777777" w:rsidR="008629F9" w:rsidRPr="00344819" w:rsidRDefault="008629F9" w:rsidP="009C2167">
            <w:pPr>
              <w:pStyle w:val="TAL"/>
            </w:pPr>
            <w:r w:rsidRPr="00344819">
              <w:t>same URI value as the recipient of BYE has earlier sent in its Contact header within the same dialog</w:t>
            </w:r>
          </w:p>
        </w:tc>
        <w:tc>
          <w:tcPr>
            <w:tcW w:w="745" w:type="dxa"/>
            <w:tcBorders>
              <w:left w:val="single" w:sz="4" w:space="0" w:color="auto"/>
              <w:right w:val="single" w:sz="4" w:space="0" w:color="auto"/>
            </w:tcBorders>
          </w:tcPr>
          <w:p w14:paraId="7B6D361E" w14:textId="77777777" w:rsidR="008629F9" w:rsidRPr="00344819" w:rsidRDefault="008629F9" w:rsidP="009C2167">
            <w:pPr>
              <w:pStyle w:val="TAH"/>
              <w:jc w:val="left"/>
            </w:pPr>
          </w:p>
        </w:tc>
        <w:tc>
          <w:tcPr>
            <w:tcW w:w="1439" w:type="dxa"/>
            <w:tcBorders>
              <w:left w:val="single" w:sz="4" w:space="0" w:color="auto"/>
              <w:right w:val="single" w:sz="4" w:space="0" w:color="auto"/>
            </w:tcBorders>
          </w:tcPr>
          <w:p w14:paraId="27C20965" w14:textId="77777777" w:rsidR="008629F9" w:rsidRPr="00344819" w:rsidRDefault="008629F9" w:rsidP="009C2167">
            <w:pPr>
              <w:pStyle w:val="TAH"/>
              <w:jc w:val="left"/>
              <w:rPr>
                <w:b w:val="0"/>
              </w:rPr>
            </w:pPr>
          </w:p>
        </w:tc>
      </w:tr>
      <w:tr w:rsidR="008629F9" w:rsidRPr="00344819" w14:paraId="1DBCFB3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AC8CF0B" w14:textId="77777777" w:rsidR="008629F9" w:rsidRPr="00344819" w:rsidRDefault="008629F9" w:rsidP="009C2167">
            <w:pPr>
              <w:pStyle w:val="TAH"/>
              <w:jc w:val="left"/>
              <w:rPr>
                <w:b w:val="0"/>
              </w:rPr>
            </w:pPr>
            <w:r w:rsidRPr="00344819">
              <w:rPr>
                <w:b w:val="0"/>
              </w:rPr>
              <w:tab/>
              <w:t>SIP-Version</w:t>
            </w:r>
          </w:p>
        </w:tc>
        <w:tc>
          <w:tcPr>
            <w:tcW w:w="873" w:type="dxa"/>
            <w:tcBorders>
              <w:left w:val="single" w:sz="4" w:space="0" w:color="auto"/>
              <w:bottom w:val="single" w:sz="4" w:space="0" w:color="auto"/>
              <w:right w:val="single" w:sz="4" w:space="0" w:color="auto"/>
            </w:tcBorders>
          </w:tcPr>
          <w:p w14:paraId="14BBB7C9" w14:textId="77777777" w:rsidR="008629F9" w:rsidRPr="00344819" w:rsidRDefault="008629F9" w:rsidP="009C2167">
            <w:pPr>
              <w:pStyle w:val="TAH"/>
              <w:jc w:val="left"/>
              <w:rPr>
                <w:b w:val="0"/>
              </w:rPr>
            </w:pPr>
          </w:p>
        </w:tc>
        <w:tc>
          <w:tcPr>
            <w:tcW w:w="4790" w:type="dxa"/>
            <w:tcBorders>
              <w:left w:val="single" w:sz="4" w:space="0" w:color="auto"/>
              <w:bottom w:val="single" w:sz="4" w:space="0" w:color="auto"/>
              <w:right w:val="single" w:sz="4" w:space="0" w:color="auto"/>
            </w:tcBorders>
          </w:tcPr>
          <w:p w14:paraId="008644E2" w14:textId="77777777" w:rsidR="008629F9" w:rsidRPr="00344819" w:rsidRDefault="008629F9" w:rsidP="009C2167">
            <w:pPr>
              <w:pStyle w:val="TAL"/>
            </w:pPr>
            <w:r w:rsidRPr="00344819">
              <w:rPr>
                <w:i/>
              </w:rPr>
              <w:t>SIP/2.0</w:t>
            </w:r>
          </w:p>
        </w:tc>
        <w:tc>
          <w:tcPr>
            <w:tcW w:w="745" w:type="dxa"/>
            <w:tcBorders>
              <w:left w:val="single" w:sz="4" w:space="0" w:color="auto"/>
              <w:bottom w:val="single" w:sz="4" w:space="0" w:color="auto"/>
              <w:right w:val="single" w:sz="4" w:space="0" w:color="auto"/>
            </w:tcBorders>
          </w:tcPr>
          <w:p w14:paraId="3A0D41AF" w14:textId="77777777" w:rsidR="008629F9" w:rsidRPr="00344819" w:rsidRDefault="008629F9" w:rsidP="009C2167">
            <w:pPr>
              <w:pStyle w:val="TAH"/>
              <w:jc w:val="left"/>
            </w:pPr>
          </w:p>
        </w:tc>
        <w:tc>
          <w:tcPr>
            <w:tcW w:w="1439" w:type="dxa"/>
            <w:tcBorders>
              <w:left w:val="single" w:sz="4" w:space="0" w:color="auto"/>
              <w:bottom w:val="single" w:sz="4" w:space="0" w:color="auto"/>
              <w:right w:val="single" w:sz="4" w:space="0" w:color="auto"/>
            </w:tcBorders>
          </w:tcPr>
          <w:p w14:paraId="299D972A" w14:textId="77777777" w:rsidR="008629F9" w:rsidRPr="00344819" w:rsidRDefault="008629F9" w:rsidP="009C2167">
            <w:pPr>
              <w:pStyle w:val="TAH"/>
              <w:jc w:val="left"/>
              <w:rPr>
                <w:b w:val="0"/>
              </w:rPr>
            </w:pPr>
          </w:p>
        </w:tc>
      </w:tr>
      <w:tr w:rsidR="008629F9" w:rsidRPr="00344819" w14:paraId="5C1A5063" w14:textId="77777777" w:rsidTr="008629F9">
        <w:trPr>
          <w:cantSplit/>
          <w:tblHeader/>
          <w:jc w:val="center"/>
        </w:trPr>
        <w:tc>
          <w:tcPr>
            <w:tcW w:w="1784" w:type="dxa"/>
            <w:tcBorders>
              <w:top w:val="single" w:sz="4" w:space="0" w:color="auto"/>
              <w:left w:val="single" w:sz="4" w:space="0" w:color="auto"/>
              <w:right w:val="single" w:sz="4" w:space="0" w:color="auto"/>
            </w:tcBorders>
          </w:tcPr>
          <w:p w14:paraId="75FEB928" w14:textId="77777777" w:rsidR="008629F9" w:rsidRPr="00344819" w:rsidRDefault="008629F9" w:rsidP="009C2167">
            <w:pPr>
              <w:pStyle w:val="TAH"/>
              <w:jc w:val="left"/>
            </w:pPr>
            <w:r w:rsidRPr="00344819">
              <w:t>Via</w:t>
            </w:r>
          </w:p>
        </w:tc>
        <w:tc>
          <w:tcPr>
            <w:tcW w:w="873" w:type="dxa"/>
            <w:tcBorders>
              <w:top w:val="single" w:sz="4" w:space="0" w:color="auto"/>
              <w:left w:val="single" w:sz="4" w:space="0" w:color="auto"/>
              <w:right w:val="single" w:sz="4" w:space="0" w:color="auto"/>
            </w:tcBorders>
          </w:tcPr>
          <w:p w14:paraId="4812329C" w14:textId="77777777" w:rsidR="008629F9" w:rsidRPr="00344819" w:rsidRDefault="008629F9" w:rsidP="009C2167">
            <w:pPr>
              <w:pStyle w:val="TAH"/>
              <w:jc w:val="left"/>
              <w:rPr>
                <w:b w:val="0"/>
              </w:rPr>
            </w:pPr>
          </w:p>
        </w:tc>
        <w:tc>
          <w:tcPr>
            <w:tcW w:w="4790" w:type="dxa"/>
            <w:tcBorders>
              <w:top w:val="single" w:sz="4" w:space="0" w:color="auto"/>
              <w:left w:val="single" w:sz="4" w:space="0" w:color="auto"/>
              <w:right w:val="single" w:sz="4" w:space="0" w:color="auto"/>
            </w:tcBorders>
          </w:tcPr>
          <w:p w14:paraId="7D2C66E8" w14:textId="77777777" w:rsidR="008629F9" w:rsidRPr="00344819" w:rsidRDefault="008629F9" w:rsidP="009C2167">
            <w:pPr>
              <w:pStyle w:val="TAH"/>
              <w:rPr>
                <w:b w:val="0"/>
              </w:rPr>
            </w:pPr>
          </w:p>
        </w:tc>
        <w:tc>
          <w:tcPr>
            <w:tcW w:w="745" w:type="dxa"/>
            <w:tcBorders>
              <w:top w:val="single" w:sz="4" w:space="0" w:color="auto"/>
              <w:left w:val="single" w:sz="4" w:space="0" w:color="auto"/>
              <w:right w:val="single" w:sz="4" w:space="0" w:color="auto"/>
            </w:tcBorders>
          </w:tcPr>
          <w:p w14:paraId="2B74C320" w14:textId="77777777" w:rsidR="008629F9" w:rsidRPr="00344819" w:rsidRDefault="008629F9" w:rsidP="009C2167">
            <w:pPr>
              <w:pStyle w:val="TAH"/>
              <w:jc w:val="left"/>
            </w:pPr>
          </w:p>
        </w:tc>
        <w:tc>
          <w:tcPr>
            <w:tcW w:w="1439" w:type="dxa"/>
            <w:tcBorders>
              <w:top w:val="single" w:sz="4" w:space="0" w:color="auto"/>
              <w:left w:val="single" w:sz="4" w:space="0" w:color="auto"/>
              <w:right w:val="single" w:sz="4" w:space="0" w:color="auto"/>
            </w:tcBorders>
          </w:tcPr>
          <w:p w14:paraId="396E6B62" w14:textId="77777777" w:rsidR="008629F9" w:rsidRPr="00344819" w:rsidRDefault="008629F9" w:rsidP="009C2167">
            <w:pPr>
              <w:pStyle w:val="TAH"/>
              <w:jc w:val="left"/>
              <w:rPr>
                <w:b w:val="0"/>
              </w:rPr>
            </w:pPr>
            <w:r w:rsidRPr="00344819">
              <w:rPr>
                <w:b w:val="0"/>
              </w:rPr>
              <w:t>RFC 3261 [15]</w:t>
            </w:r>
          </w:p>
        </w:tc>
      </w:tr>
      <w:tr w:rsidR="008629F9" w:rsidRPr="00344819" w14:paraId="5CF41FDD" w14:textId="77777777" w:rsidTr="008629F9">
        <w:trPr>
          <w:cantSplit/>
          <w:tblHeader/>
          <w:jc w:val="center"/>
        </w:trPr>
        <w:tc>
          <w:tcPr>
            <w:tcW w:w="1784" w:type="dxa"/>
            <w:tcBorders>
              <w:left w:val="single" w:sz="4" w:space="0" w:color="auto"/>
              <w:right w:val="single" w:sz="4" w:space="0" w:color="auto"/>
            </w:tcBorders>
          </w:tcPr>
          <w:p w14:paraId="788AD23C" w14:textId="77777777" w:rsidR="008629F9" w:rsidRPr="00344819" w:rsidRDefault="008629F9" w:rsidP="009C2167">
            <w:pPr>
              <w:pStyle w:val="TAH"/>
              <w:jc w:val="left"/>
              <w:rPr>
                <w:b w:val="0"/>
              </w:rPr>
            </w:pPr>
            <w:r w:rsidRPr="00344819">
              <w:rPr>
                <w:b w:val="0"/>
              </w:rPr>
              <w:tab/>
              <w:t>sent-protocol</w:t>
            </w:r>
          </w:p>
        </w:tc>
        <w:tc>
          <w:tcPr>
            <w:tcW w:w="873" w:type="dxa"/>
            <w:tcBorders>
              <w:left w:val="single" w:sz="4" w:space="0" w:color="auto"/>
              <w:right w:val="single" w:sz="4" w:space="0" w:color="auto"/>
            </w:tcBorders>
          </w:tcPr>
          <w:p w14:paraId="00B033B3" w14:textId="77777777" w:rsidR="008629F9" w:rsidRPr="00344819" w:rsidRDefault="008629F9" w:rsidP="009C2167">
            <w:pPr>
              <w:pStyle w:val="TAH"/>
              <w:jc w:val="left"/>
              <w:rPr>
                <w:b w:val="0"/>
              </w:rPr>
            </w:pPr>
          </w:p>
        </w:tc>
        <w:tc>
          <w:tcPr>
            <w:tcW w:w="4790" w:type="dxa"/>
            <w:tcBorders>
              <w:left w:val="single" w:sz="4" w:space="0" w:color="auto"/>
              <w:right w:val="single" w:sz="4" w:space="0" w:color="auto"/>
            </w:tcBorders>
          </w:tcPr>
          <w:p w14:paraId="02BBFCB9" w14:textId="77777777" w:rsidR="008629F9" w:rsidRPr="00344819" w:rsidRDefault="008629F9" w:rsidP="009C2167">
            <w:pPr>
              <w:pStyle w:val="TAL"/>
            </w:pPr>
            <w:r w:rsidRPr="00344819">
              <w:rPr>
                <w:i/>
              </w:rPr>
              <w:t>SIP/2.0/UDP</w:t>
            </w:r>
            <w:r w:rsidRPr="00344819">
              <w:t xml:space="preserve"> (when using UDP) or</w:t>
            </w:r>
          </w:p>
          <w:p w14:paraId="00DAFC82" w14:textId="77777777" w:rsidR="008629F9" w:rsidRPr="00344819" w:rsidRDefault="008629F9" w:rsidP="009C2167">
            <w:pPr>
              <w:pStyle w:val="TAH"/>
              <w:jc w:val="left"/>
              <w:rPr>
                <w:b w:val="0"/>
              </w:rPr>
            </w:pPr>
            <w:r w:rsidRPr="00344819">
              <w:rPr>
                <w:b w:val="0"/>
                <w:i/>
              </w:rPr>
              <w:t xml:space="preserve">SIP/2.0/TCP </w:t>
            </w:r>
            <w:r w:rsidRPr="00344819">
              <w:rPr>
                <w:b w:val="0"/>
              </w:rPr>
              <w:t>(when using TCP)</w:t>
            </w:r>
          </w:p>
        </w:tc>
        <w:tc>
          <w:tcPr>
            <w:tcW w:w="745" w:type="dxa"/>
            <w:tcBorders>
              <w:left w:val="single" w:sz="4" w:space="0" w:color="auto"/>
              <w:right w:val="single" w:sz="4" w:space="0" w:color="auto"/>
            </w:tcBorders>
          </w:tcPr>
          <w:p w14:paraId="6C15C826" w14:textId="77777777" w:rsidR="008629F9" w:rsidRPr="00344819" w:rsidRDefault="008629F9" w:rsidP="009C2167">
            <w:pPr>
              <w:pStyle w:val="TAH"/>
              <w:jc w:val="left"/>
            </w:pPr>
          </w:p>
        </w:tc>
        <w:tc>
          <w:tcPr>
            <w:tcW w:w="1439" w:type="dxa"/>
            <w:tcBorders>
              <w:left w:val="single" w:sz="4" w:space="0" w:color="auto"/>
              <w:right w:val="single" w:sz="4" w:space="0" w:color="auto"/>
            </w:tcBorders>
          </w:tcPr>
          <w:p w14:paraId="1AAC3EDB" w14:textId="77777777" w:rsidR="008629F9" w:rsidRPr="00344819" w:rsidRDefault="008629F9" w:rsidP="009C2167">
            <w:pPr>
              <w:pStyle w:val="TAH"/>
              <w:jc w:val="left"/>
              <w:rPr>
                <w:b w:val="0"/>
              </w:rPr>
            </w:pPr>
          </w:p>
        </w:tc>
      </w:tr>
      <w:tr w:rsidR="008629F9" w:rsidRPr="00344819" w14:paraId="3150043D" w14:textId="77777777" w:rsidTr="008629F9">
        <w:trPr>
          <w:cantSplit/>
          <w:tblHeader/>
          <w:jc w:val="center"/>
        </w:trPr>
        <w:tc>
          <w:tcPr>
            <w:tcW w:w="1784" w:type="dxa"/>
            <w:tcBorders>
              <w:left w:val="single" w:sz="4" w:space="0" w:color="auto"/>
              <w:right w:val="single" w:sz="4" w:space="0" w:color="auto"/>
            </w:tcBorders>
          </w:tcPr>
          <w:p w14:paraId="1C7745FE" w14:textId="77777777" w:rsidR="008629F9" w:rsidRPr="00344819" w:rsidRDefault="008629F9" w:rsidP="009C2167">
            <w:pPr>
              <w:pStyle w:val="TAH"/>
              <w:jc w:val="left"/>
              <w:rPr>
                <w:b w:val="0"/>
              </w:rPr>
            </w:pPr>
            <w:r w:rsidRPr="00344819">
              <w:rPr>
                <w:b w:val="0"/>
              </w:rPr>
              <w:tab/>
              <w:t>sent-by</w:t>
            </w:r>
          </w:p>
        </w:tc>
        <w:tc>
          <w:tcPr>
            <w:tcW w:w="873" w:type="dxa"/>
            <w:tcBorders>
              <w:left w:val="single" w:sz="4" w:space="0" w:color="auto"/>
              <w:right w:val="single" w:sz="4" w:space="0" w:color="auto"/>
            </w:tcBorders>
          </w:tcPr>
          <w:p w14:paraId="26C4D98C" w14:textId="77777777" w:rsidR="008629F9" w:rsidRPr="00344819" w:rsidRDefault="008629F9" w:rsidP="009C2167">
            <w:pPr>
              <w:pStyle w:val="TAH"/>
              <w:jc w:val="left"/>
              <w:rPr>
                <w:b w:val="0"/>
              </w:rPr>
            </w:pPr>
            <w:r w:rsidRPr="00344819">
              <w:rPr>
                <w:b w:val="0"/>
              </w:rPr>
              <w:t>A1,A2</w:t>
            </w:r>
          </w:p>
        </w:tc>
        <w:tc>
          <w:tcPr>
            <w:tcW w:w="4790" w:type="dxa"/>
            <w:tcBorders>
              <w:left w:val="single" w:sz="4" w:space="0" w:color="auto"/>
              <w:right w:val="single" w:sz="4" w:space="0" w:color="auto"/>
            </w:tcBorders>
          </w:tcPr>
          <w:p w14:paraId="68DA9325" w14:textId="77777777" w:rsidR="008629F9" w:rsidRPr="00344819" w:rsidRDefault="008629F9" w:rsidP="009C2167">
            <w:pPr>
              <w:pStyle w:val="TAL"/>
            </w:pPr>
            <w:r w:rsidRPr="00344819">
              <w:t>MO Call has been established:</w:t>
            </w:r>
          </w:p>
          <w:p w14:paraId="244BD0A1" w14:textId="77777777" w:rsidR="008629F9" w:rsidRPr="00344819" w:rsidRDefault="008629F9" w:rsidP="009C2167">
            <w:pPr>
              <w:pStyle w:val="TAL"/>
              <w:rPr>
                <w:iCs/>
              </w:rPr>
            </w:pPr>
            <w:r w:rsidRPr="00344819">
              <w:rPr>
                <w:iCs/>
              </w:rPr>
              <w:t>same value as in INVITE message</w:t>
            </w:r>
          </w:p>
          <w:p w14:paraId="0B8F7055" w14:textId="77777777" w:rsidR="008629F9" w:rsidRPr="00344819" w:rsidRDefault="008629F9" w:rsidP="009C2167">
            <w:pPr>
              <w:pStyle w:val="TAL"/>
              <w:rPr>
                <w:iCs/>
              </w:rPr>
            </w:pPr>
          </w:p>
          <w:p w14:paraId="18D51711" w14:textId="77777777" w:rsidR="008629F9" w:rsidRPr="00344819" w:rsidRDefault="008629F9" w:rsidP="009C2167">
            <w:pPr>
              <w:pStyle w:val="TAL"/>
            </w:pPr>
            <w:r w:rsidRPr="00344819">
              <w:t>MT Call has been established:</w:t>
            </w:r>
          </w:p>
          <w:p w14:paraId="41E2A4C4" w14:textId="77777777" w:rsidR="008629F9" w:rsidRPr="00344819" w:rsidRDefault="008629F9" w:rsidP="009C2167">
            <w:pPr>
              <w:pStyle w:val="TAL"/>
              <w:rPr>
                <w:b/>
              </w:rPr>
            </w:pPr>
            <w:r w:rsidRPr="00344819">
              <w:t>as defined in A.2.1</w:t>
            </w:r>
          </w:p>
        </w:tc>
        <w:tc>
          <w:tcPr>
            <w:tcW w:w="745" w:type="dxa"/>
            <w:tcBorders>
              <w:left w:val="single" w:sz="4" w:space="0" w:color="auto"/>
              <w:right w:val="single" w:sz="4" w:space="0" w:color="auto"/>
            </w:tcBorders>
          </w:tcPr>
          <w:p w14:paraId="2ED7D8E2" w14:textId="77777777" w:rsidR="008629F9" w:rsidRPr="00344819" w:rsidRDefault="008629F9" w:rsidP="009C2167">
            <w:pPr>
              <w:pStyle w:val="TAH"/>
              <w:jc w:val="left"/>
            </w:pPr>
          </w:p>
        </w:tc>
        <w:tc>
          <w:tcPr>
            <w:tcW w:w="1439" w:type="dxa"/>
            <w:tcBorders>
              <w:left w:val="single" w:sz="4" w:space="0" w:color="auto"/>
              <w:right w:val="single" w:sz="4" w:space="0" w:color="auto"/>
            </w:tcBorders>
          </w:tcPr>
          <w:p w14:paraId="29A81C3C" w14:textId="77777777" w:rsidR="008629F9" w:rsidRPr="00344819" w:rsidRDefault="008629F9" w:rsidP="009C2167">
            <w:pPr>
              <w:pStyle w:val="TAH"/>
              <w:jc w:val="left"/>
              <w:rPr>
                <w:b w:val="0"/>
              </w:rPr>
            </w:pPr>
          </w:p>
        </w:tc>
      </w:tr>
      <w:tr w:rsidR="008629F9" w:rsidRPr="00344819" w14:paraId="5B9D2E29" w14:textId="77777777" w:rsidTr="008629F9">
        <w:trPr>
          <w:cantSplit/>
          <w:tblHeader/>
          <w:jc w:val="center"/>
        </w:trPr>
        <w:tc>
          <w:tcPr>
            <w:tcW w:w="1784" w:type="dxa"/>
            <w:tcBorders>
              <w:left w:val="single" w:sz="4" w:space="0" w:color="auto"/>
              <w:right w:val="single" w:sz="4" w:space="0" w:color="auto"/>
            </w:tcBorders>
          </w:tcPr>
          <w:p w14:paraId="65BF54DA" w14:textId="77777777" w:rsidR="008629F9" w:rsidRPr="00344819" w:rsidRDefault="008629F9" w:rsidP="009C2167">
            <w:pPr>
              <w:pStyle w:val="TAH"/>
              <w:jc w:val="left"/>
              <w:rPr>
                <w:b w:val="0"/>
              </w:rPr>
            </w:pPr>
          </w:p>
        </w:tc>
        <w:tc>
          <w:tcPr>
            <w:tcW w:w="873" w:type="dxa"/>
            <w:tcBorders>
              <w:left w:val="single" w:sz="4" w:space="0" w:color="auto"/>
              <w:right w:val="single" w:sz="4" w:space="0" w:color="auto"/>
            </w:tcBorders>
          </w:tcPr>
          <w:p w14:paraId="78270DFA" w14:textId="77777777" w:rsidR="008629F9" w:rsidRPr="00344819" w:rsidRDefault="008629F9" w:rsidP="009C2167">
            <w:pPr>
              <w:pStyle w:val="TAH"/>
              <w:jc w:val="left"/>
              <w:rPr>
                <w:b w:val="0"/>
              </w:rPr>
            </w:pPr>
            <w:r w:rsidRPr="00344819">
              <w:rPr>
                <w:b w:val="0"/>
              </w:rPr>
              <w:t>A3,A4</w:t>
            </w:r>
          </w:p>
        </w:tc>
        <w:tc>
          <w:tcPr>
            <w:tcW w:w="4790" w:type="dxa"/>
            <w:tcBorders>
              <w:left w:val="single" w:sz="4" w:space="0" w:color="auto"/>
              <w:right w:val="single" w:sz="4" w:space="0" w:color="auto"/>
            </w:tcBorders>
          </w:tcPr>
          <w:p w14:paraId="0D502769" w14:textId="77777777" w:rsidR="008629F9" w:rsidRPr="00344819" w:rsidRDefault="008629F9" w:rsidP="009C2167">
            <w:pPr>
              <w:pStyle w:val="TAL"/>
            </w:pPr>
            <w:r w:rsidRPr="00344819">
              <w:t>as defined in A.2.9</w:t>
            </w:r>
          </w:p>
          <w:p w14:paraId="570496B9" w14:textId="77777777" w:rsidR="008629F9" w:rsidRPr="00344819" w:rsidRDefault="008629F9" w:rsidP="009C2167">
            <w:pPr>
              <w:pStyle w:val="TAL"/>
              <w:rPr>
                <w:b/>
              </w:rPr>
            </w:pPr>
            <w:r w:rsidRPr="00344819">
              <w:rPr>
                <w:b/>
              </w:rPr>
              <w:t>(There is more than one value)</w:t>
            </w:r>
          </w:p>
        </w:tc>
        <w:tc>
          <w:tcPr>
            <w:tcW w:w="745" w:type="dxa"/>
            <w:tcBorders>
              <w:left w:val="single" w:sz="4" w:space="0" w:color="auto"/>
              <w:right w:val="single" w:sz="4" w:space="0" w:color="auto"/>
            </w:tcBorders>
          </w:tcPr>
          <w:p w14:paraId="66171E28" w14:textId="77777777" w:rsidR="008629F9" w:rsidRPr="00344819" w:rsidRDefault="008629F9" w:rsidP="009C2167">
            <w:pPr>
              <w:pStyle w:val="TAH"/>
              <w:jc w:val="left"/>
            </w:pPr>
          </w:p>
        </w:tc>
        <w:tc>
          <w:tcPr>
            <w:tcW w:w="1439" w:type="dxa"/>
            <w:tcBorders>
              <w:left w:val="single" w:sz="4" w:space="0" w:color="auto"/>
              <w:right w:val="single" w:sz="4" w:space="0" w:color="auto"/>
            </w:tcBorders>
          </w:tcPr>
          <w:p w14:paraId="1FECD467" w14:textId="77777777" w:rsidR="008629F9" w:rsidRPr="00344819" w:rsidRDefault="008629F9" w:rsidP="009C2167">
            <w:pPr>
              <w:pStyle w:val="TAH"/>
              <w:jc w:val="left"/>
              <w:rPr>
                <w:b w:val="0"/>
              </w:rPr>
            </w:pPr>
          </w:p>
        </w:tc>
      </w:tr>
      <w:tr w:rsidR="008629F9" w:rsidRPr="00344819" w14:paraId="5009E6FE" w14:textId="77777777" w:rsidTr="008629F9">
        <w:trPr>
          <w:cantSplit/>
          <w:tblHeader/>
          <w:jc w:val="center"/>
          <w:ins w:id="2" w:author="MCC160" w:date="2025-01-30T12:55:00Z"/>
        </w:trPr>
        <w:tc>
          <w:tcPr>
            <w:tcW w:w="1784" w:type="dxa"/>
            <w:tcBorders>
              <w:left w:val="single" w:sz="4" w:space="0" w:color="auto"/>
              <w:right w:val="single" w:sz="4" w:space="0" w:color="auto"/>
            </w:tcBorders>
          </w:tcPr>
          <w:p w14:paraId="054B7563" w14:textId="77777777" w:rsidR="008629F9" w:rsidRPr="00344819" w:rsidRDefault="008629F9" w:rsidP="008629F9">
            <w:pPr>
              <w:pStyle w:val="TAH"/>
              <w:jc w:val="left"/>
              <w:rPr>
                <w:ins w:id="3" w:author="MCC160" w:date="2025-01-30T12:55:00Z" w16du:dateUtc="2025-01-30T11:55:00Z"/>
                <w:b w:val="0"/>
              </w:rPr>
            </w:pPr>
          </w:p>
        </w:tc>
        <w:tc>
          <w:tcPr>
            <w:tcW w:w="873" w:type="dxa"/>
            <w:tcBorders>
              <w:left w:val="single" w:sz="4" w:space="0" w:color="auto"/>
              <w:right w:val="single" w:sz="4" w:space="0" w:color="auto"/>
            </w:tcBorders>
          </w:tcPr>
          <w:p w14:paraId="3AE3166E" w14:textId="2E5F6D7E" w:rsidR="008629F9" w:rsidRPr="00344819" w:rsidRDefault="008629F9" w:rsidP="008629F9">
            <w:pPr>
              <w:pStyle w:val="TAH"/>
              <w:jc w:val="left"/>
              <w:rPr>
                <w:ins w:id="4" w:author="MCC160" w:date="2025-01-30T12:55:00Z" w16du:dateUtc="2025-01-30T11:55:00Z"/>
                <w:b w:val="0"/>
              </w:rPr>
            </w:pPr>
            <w:ins w:id="5" w:author="MCC160" w:date="2025-01-30T12:55:00Z" w16du:dateUtc="2025-01-30T11:55:00Z">
              <w:r>
                <w:rPr>
                  <w:b w:val="0"/>
                </w:rPr>
                <w:t>A9</w:t>
              </w:r>
            </w:ins>
          </w:p>
        </w:tc>
        <w:tc>
          <w:tcPr>
            <w:tcW w:w="4790" w:type="dxa"/>
            <w:tcBorders>
              <w:left w:val="single" w:sz="4" w:space="0" w:color="auto"/>
              <w:right w:val="single" w:sz="4" w:space="0" w:color="auto"/>
            </w:tcBorders>
          </w:tcPr>
          <w:p w14:paraId="34E04E08" w14:textId="1DF851B1" w:rsidR="008629F9" w:rsidRPr="00344819" w:rsidRDefault="008629F9" w:rsidP="008629F9">
            <w:pPr>
              <w:pStyle w:val="TAL"/>
              <w:rPr>
                <w:ins w:id="6" w:author="MCC160" w:date="2025-01-30T12:55:00Z" w16du:dateUtc="2025-01-30T11:55:00Z"/>
              </w:rPr>
            </w:pPr>
            <w:ins w:id="7" w:author="MCC160" w:date="2025-01-30T12:55:00Z" w16du:dateUtc="2025-01-30T11:55:00Z">
              <w:r w:rsidRPr="00C7097C">
                <w:t>as defined in A.2.</w:t>
              </w:r>
              <w:r>
                <w:t>20</w:t>
              </w:r>
            </w:ins>
          </w:p>
        </w:tc>
        <w:tc>
          <w:tcPr>
            <w:tcW w:w="745" w:type="dxa"/>
            <w:tcBorders>
              <w:left w:val="single" w:sz="4" w:space="0" w:color="auto"/>
              <w:right w:val="single" w:sz="4" w:space="0" w:color="auto"/>
            </w:tcBorders>
          </w:tcPr>
          <w:p w14:paraId="1C1E5B1B" w14:textId="77777777" w:rsidR="008629F9" w:rsidRPr="00344819" w:rsidRDefault="008629F9" w:rsidP="008629F9">
            <w:pPr>
              <w:pStyle w:val="TAH"/>
              <w:jc w:val="left"/>
              <w:rPr>
                <w:ins w:id="8" w:author="MCC160" w:date="2025-01-30T12:55:00Z" w16du:dateUtc="2025-01-30T11:55:00Z"/>
              </w:rPr>
            </w:pPr>
          </w:p>
        </w:tc>
        <w:tc>
          <w:tcPr>
            <w:tcW w:w="1439" w:type="dxa"/>
            <w:tcBorders>
              <w:left w:val="single" w:sz="4" w:space="0" w:color="auto"/>
              <w:right w:val="single" w:sz="4" w:space="0" w:color="auto"/>
            </w:tcBorders>
          </w:tcPr>
          <w:p w14:paraId="5399D840" w14:textId="77777777" w:rsidR="008629F9" w:rsidRPr="00344819" w:rsidRDefault="008629F9" w:rsidP="008629F9">
            <w:pPr>
              <w:pStyle w:val="TAH"/>
              <w:jc w:val="left"/>
              <w:rPr>
                <w:ins w:id="9" w:author="MCC160" w:date="2025-01-30T12:55:00Z" w16du:dateUtc="2025-01-30T11:55:00Z"/>
                <w:b w:val="0"/>
              </w:rPr>
            </w:pPr>
          </w:p>
        </w:tc>
      </w:tr>
      <w:tr w:rsidR="008629F9" w:rsidRPr="00344819" w14:paraId="219BB3A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800C452" w14:textId="77777777" w:rsidR="008629F9" w:rsidRPr="00344819" w:rsidRDefault="008629F9" w:rsidP="008629F9">
            <w:pPr>
              <w:pStyle w:val="TAH"/>
              <w:jc w:val="left"/>
              <w:rPr>
                <w:b w:val="0"/>
              </w:rPr>
            </w:pPr>
            <w:r w:rsidRPr="00344819">
              <w:rPr>
                <w:b w:val="0"/>
              </w:rPr>
              <w:tab/>
              <w:t>via-branch</w:t>
            </w:r>
          </w:p>
        </w:tc>
        <w:tc>
          <w:tcPr>
            <w:tcW w:w="873" w:type="dxa"/>
            <w:tcBorders>
              <w:left w:val="single" w:sz="4" w:space="0" w:color="auto"/>
              <w:bottom w:val="single" w:sz="4" w:space="0" w:color="auto"/>
              <w:right w:val="single" w:sz="4" w:space="0" w:color="auto"/>
            </w:tcBorders>
          </w:tcPr>
          <w:p w14:paraId="10784712"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714B49BD" w14:textId="77777777" w:rsidR="008629F9" w:rsidRPr="00344819" w:rsidRDefault="008629F9" w:rsidP="008629F9">
            <w:pPr>
              <w:pStyle w:val="NF"/>
              <w:ind w:left="0" w:firstLine="0"/>
            </w:pPr>
            <w:r w:rsidRPr="00344819">
              <w:t>value starting with ‘</w:t>
            </w:r>
            <w:r w:rsidRPr="00344819">
              <w:rPr>
                <w:i/>
              </w:rPr>
              <w:t>z9hG4bK’</w:t>
            </w:r>
            <w:r w:rsidRPr="00344819">
              <w:t xml:space="preserve"> (NOTE 1)</w:t>
            </w:r>
          </w:p>
        </w:tc>
        <w:tc>
          <w:tcPr>
            <w:tcW w:w="745" w:type="dxa"/>
            <w:tcBorders>
              <w:left w:val="single" w:sz="4" w:space="0" w:color="auto"/>
              <w:bottom w:val="single" w:sz="4" w:space="0" w:color="auto"/>
              <w:right w:val="single" w:sz="4" w:space="0" w:color="auto"/>
            </w:tcBorders>
          </w:tcPr>
          <w:p w14:paraId="7058CD72"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19CE7CF0" w14:textId="77777777" w:rsidR="008629F9" w:rsidRPr="00344819" w:rsidRDefault="008629F9" w:rsidP="008629F9">
            <w:pPr>
              <w:pStyle w:val="TAH"/>
              <w:jc w:val="left"/>
              <w:rPr>
                <w:b w:val="0"/>
              </w:rPr>
            </w:pPr>
          </w:p>
        </w:tc>
      </w:tr>
      <w:tr w:rsidR="008629F9" w:rsidRPr="00344819" w14:paraId="1ED248E0" w14:textId="77777777" w:rsidTr="008629F9">
        <w:trPr>
          <w:cantSplit/>
          <w:tblHeader/>
          <w:jc w:val="center"/>
        </w:trPr>
        <w:tc>
          <w:tcPr>
            <w:tcW w:w="1784" w:type="dxa"/>
            <w:tcBorders>
              <w:top w:val="single" w:sz="4" w:space="0" w:color="auto"/>
              <w:left w:val="single" w:sz="4" w:space="0" w:color="auto"/>
              <w:right w:val="single" w:sz="4" w:space="0" w:color="auto"/>
            </w:tcBorders>
          </w:tcPr>
          <w:p w14:paraId="6D486E9A" w14:textId="77777777" w:rsidR="008629F9" w:rsidRPr="00344819" w:rsidRDefault="008629F9" w:rsidP="008629F9">
            <w:pPr>
              <w:pStyle w:val="TAH"/>
              <w:jc w:val="left"/>
            </w:pPr>
            <w:r w:rsidRPr="00344819">
              <w:t>Route</w:t>
            </w:r>
          </w:p>
        </w:tc>
        <w:tc>
          <w:tcPr>
            <w:tcW w:w="873" w:type="dxa"/>
            <w:tcBorders>
              <w:top w:val="single" w:sz="4" w:space="0" w:color="auto"/>
              <w:left w:val="single" w:sz="4" w:space="0" w:color="auto"/>
              <w:right w:val="single" w:sz="4" w:space="0" w:color="auto"/>
            </w:tcBorders>
          </w:tcPr>
          <w:p w14:paraId="0EC7EEBA"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271E14E3"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48140E99"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4480DE05" w14:textId="77777777" w:rsidR="008629F9" w:rsidRPr="00344819" w:rsidRDefault="008629F9" w:rsidP="008629F9">
            <w:pPr>
              <w:pStyle w:val="TAH"/>
              <w:jc w:val="left"/>
              <w:rPr>
                <w:b w:val="0"/>
              </w:rPr>
            </w:pPr>
            <w:r w:rsidRPr="00344819">
              <w:rPr>
                <w:b w:val="0"/>
              </w:rPr>
              <w:t>RFC 3261 [15]</w:t>
            </w:r>
          </w:p>
        </w:tc>
      </w:tr>
      <w:tr w:rsidR="008629F9" w:rsidRPr="00344819" w14:paraId="0B289EEF"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44271CD" w14:textId="77777777" w:rsidR="008629F9" w:rsidRPr="00344819" w:rsidRDefault="008629F9" w:rsidP="008629F9">
            <w:pPr>
              <w:pStyle w:val="TAH"/>
              <w:jc w:val="left"/>
              <w:rPr>
                <w:b w:val="0"/>
              </w:rPr>
            </w:pPr>
            <w:r w:rsidRPr="00344819">
              <w:rPr>
                <w:b w:val="0"/>
              </w:rPr>
              <w:tab/>
              <w:t>route-param</w:t>
            </w:r>
          </w:p>
        </w:tc>
        <w:tc>
          <w:tcPr>
            <w:tcW w:w="873" w:type="dxa"/>
            <w:tcBorders>
              <w:left w:val="single" w:sz="4" w:space="0" w:color="auto"/>
              <w:bottom w:val="single" w:sz="4" w:space="0" w:color="auto"/>
              <w:right w:val="single" w:sz="4" w:space="0" w:color="auto"/>
            </w:tcBorders>
          </w:tcPr>
          <w:p w14:paraId="04147056" w14:textId="77777777" w:rsidR="008629F9" w:rsidRPr="00344819" w:rsidRDefault="008629F9" w:rsidP="008629F9">
            <w:pPr>
              <w:pStyle w:val="TAH"/>
              <w:jc w:val="left"/>
              <w:rPr>
                <w:b w:val="0"/>
              </w:rPr>
            </w:pPr>
            <w:r w:rsidRPr="00344819">
              <w:rPr>
                <w:b w:val="0"/>
              </w:rPr>
              <w:t>A1,A2</w:t>
            </w:r>
          </w:p>
        </w:tc>
        <w:tc>
          <w:tcPr>
            <w:tcW w:w="4790" w:type="dxa"/>
            <w:tcBorders>
              <w:left w:val="single" w:sz="4" w:space="0" w:color="auto"/>
              <w:bottom w:val="single" w:sz="4" w:space="0" w:color="auto"/>
              <w:right w:val="single" w:sz="4" w:space="0" w:color="auto"/>
            </w:tcBorders>
          </w:tcPr>
          <w:p w14:paraId="1F2642D3" w14:textId="77777777" w:rsidR="008629F9" w:rsidRPr="00344819" w:rsidRDefault="008629F9" w:rsidP="008629F9">
            <w:pPr>
              <w:pStyle w:val="TAL"/>
            </w:pPr>
            <w:r w:rsidRPr="00344819">
              <w:t>MO Call has been established:</w:t>
            </w:r>
          </w:p>
          <w:p w14:paraId="19DE593E" w14:textId="77777777" w:rsidR="008629F9" w:rsidRPr="00344819" w:rsidRDefault="008629F9" w:rsidP="008629F9">
            <w:pPr>
              <w:pStyle w:val="TAL"/>
              <w:ind w:left="284"/>
            </w:pPr>
            <w:r w:rsidRPr="00344819">
              <w:t>URIs of the Record-Route header of 183 response in reverse order (or any other response creating the dialog according to RFC 3261 clause 12.1 [15])</w:t>
            </w:r>
          </w:p>
          <w:p w14:paraId="02126908" w14:textId="77777777" w:rsidR="008629F9" w:rsidRPr="00344819" w:rsidRDefault="008629F9" w:rsidP="008629F9">
            <w:pPr>
              <w:pStyle w:val="TAL"/>
              <w:ind w:left="284"/>
            </w:pPr>
          </w:p>
          <w:p w14:paraId="175412A7" w14:textId="77777777" w:rsidR="008629F9" w:rsidRPr="00344819" w:rsidRDefault="008629F9" w:rsidP="008629F9">
            <w:pPr>
              <w:pStyle w:val="TAL"/>
            </w:pPr>
            <w:r w:rsidRPr="00344819">
              <w:t>MT Call has been established:</w:t>
            </w:r>
          </w:p>
          <w:p w14:paraId="0F5C53BC" w14:textId="77777777" w:rsidR="008629F9" w:rsidRPr="00344819" w:rsidRDefault="008629F9" w:rsidP="008629F9">
            <w:pPr>
              <w:pStyle w:val="NF"/>
            </w:pPr>
            <w:r w:rsidRPr="00344819">
              <w:t>value of Record-Route header as defined in A.2.9</w:t>
            </w:r>
          </w:p>
        </w:tc>
        <w:tc>
          <w:tcPr>
            <w:tcW w:w="745" w:type="dxa"/>
            <w:tcBorders>
              <w:left w:val="single" w:sz="4" w:space="0" w:color="auto"/>
              <w:bottom w:val="single" w:sz="4" w:space="0" w:color="auto"/>
              <w:right w:val="single" w:sz="4" w:space="0" w:color="auto"/>
            </w:tcBorders>
          </w:tcPr>
          <w:p w14:paraId="64050D37"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30D8E07B" w14:textId="77777777" w:rsidR="008629F9" w:rsidRPr="00344819" w:rsidRDefault="008629F9" w:rsidP="008629F9">
            <w:pPr>
              <w:pStyle w:val="TAH"/>
              <w:jc w:val="left"/>
              <w:rPr>
                <w:b w:val="0"/>
              </w:rPr>
            </w:pPr>
          </w:p>
        </w:tc>
      </w:tr>
      <w:tr w:rsidR="008629F9" w:rsidRPr="00344819" w14:paraId="16F64990" w14:textId="77777777" w:rsidTr="008629F9">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3065FEE8" w14:textId="77777777" w:rsidR="008629F9" w:rsidRPr="00344819" w:rsidRDefault="008629F9" w:rsidP="008629F9">
            <w:pPr>
              <w:pStyle w:val="TAH"/>
              <w:jc w:val="left"/>
            </w:pPr>
            <w:r w:rsidRPr="00344819">
              <w:t>Route</w:t>
            </w:r>
          </w:p>
        </w:tc>
        <w:tc>
          <w:tcPr>
            <w:tcW w:w="873" w:type="dxa"/>
            <w:tcBorders>
              <w:top w:val="single" w:sz="4" w:space="0" w:color="auto"/>
              <w:left w:val="single" w:sz="4" w:space="0" w:color="auto"/>
              <w:bottom w:val="single" w:sz="4" w:space="0" w:color="auto"/>
              <w:right w:val="single" w:sz="4" w:space="0" w:color="auto"/>
            </w:tcBorders>
          </w:tcPr>
          <w:p w14:paraId="53F0DA14" w14:textId="3197B986" w:rsidR="008629F9" w:rsidRPr="00344819" w:rsidRDefault="008629F9" w:rsidP="008629F9">
            <w:pPr>
              <w:pStyle w:val="TAH"/>
              <w:jc w:val="left"/>
              <w:rPr>
                <w:b w:val="0"/>
              </w:rPr>
            </w:pPr>
            <w:r w:rsidRPr="00344819">
              <w:rPr>
                <w:b w:val="0"/>
              </w:rPr>
              <w:t>A3,A4</w:t>
            </w:r>
            <w:ins w:id="10" w:author="MCC160" w:date="2025-01-30T12:55:00Z" w16du:dateUtc="2025-01-30T11:55:00Z">
              <w:r>
                <w:rPr>
                  <w:b w:val="0"/>
                </w:rPr>
                <w:t>,</w:t>
              </w:r>
              <w:r>
                <w:rPr>
                  <w:b w:val="0"/>
                </w:rPr>
                <w:br/>
                <w:t>A9</w:t>
              </w:r>
            </w:ins>
          </w:p>
        </w:tc>
        <w:tc>
          <w:tcPr>
            <w:tcW w:w="4790" w:type="dxa"/>
            <w:tcBorders>
              <w:top w:val="single" w:sz="4" w:space="0" w:color="auto"/>
              <w:left w:val="single" w:sz="4" w:space="0" w:color="auto"/>
              <w:bottom w:val="single" w:sz="4" w:space="0" w:color="auto"/>
              <w:right w:val="single" w:sz="4" w:space="0" w:color="auto"/>
            </w:tcBorders>
          </w:tcPr>
          <w:p w14:paraId="59EB1C43" w14:textId="77777777" w:rsidR="008629F9" w:rsidRPr="00344819" w:rsidRDefault="008629F9" w:rsidP="008629F9">
            <w:pPr>
              <w:pStyle w:val="NF"/>
              <w:ind w:left="0" w:firstLine="0"/>
            </w:pPr>
            <w:r w:rsidRPr="00344819">
              <w:t>not present</w:t>
            </w:r>
          </w:p>
        </w:tc>
        <w:tc>
          <w:tcPr>
            <w:tcW w:w="745" w:type="dxa"/>
            <w:tcBorders>
              <w:top w:val="single" w:sz="4" w:space="0" w:color="auto"/>
              <w:left w:val="single" w:sz="4" w:space="0" w:color="auto"/>
              <w:bottom w:val="single" w:sz="4" w:space="0" w:color="auto"/>
              <w:right w:val="single" w:sz="4" w:space="0" w:color="auto"/>
            </w:tcBorders>
          </w:tcPr>
          <w:p w14:paraId="2BA81EDE" w14:textId="77777777" w:rsidR="008629F9" w:rsidRPr="00344819" w:rsidRDefault="008629F9" w:rsidP="008629F9">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6BB4ED08" w14:textId="77777777" w:rsidR="008629F9" w:rsidRPr="00344819" w:rsidRDefault="008629F9" w:rsidP="008629F9">
            <w:pPr>
              <w:pStyle w:val="TAH"/>
              <w:jc w:val="left"/>
              <w:rPr>
                <w:b w:val="0"/>
              </w:rPr>
            </w:pPr>
          </w:p>
        </w:tc>
      </w:tr>
      <w:tr w:rsidR="008629F9" w:rsidRPr="00344819" w14:paraId="39FD3DE8" w14:textId="77777777" w:rsidTr="008629F9">
        <w:trPr>
          <w:cantSplit/>
          <w:tblHeader/>
          <w:jc w:val="center"/>
        </w:trPr>
        <w:tc>
          <w:tcPr>
            <w:tcW w:w="1784" w:type="dxa"/>
            <w:tcBorders>
              <w:top w:val="single" w:sz="4" w:space="0" w:color="auto"/>
              <w:left w:val="single" w:sz="4" w:space="0" w:color="auto"/>
              <w:right w:val="single" w:sz="4" w:space="0" w:color="auto"/>
            </w:tcBorders>
          </w:tcPr>
          <w:p w14:paraId="0170E452" w14:textId="77777777" w:rsidR="008629F9" w:rsidRPr="00344819" w:rsidRDefault="008629F9" w:rsidP="008629F9">
            <w:pPr>
              <w:pStyle w:val="TAH"/>
              <w:jc w:val="left"/>
            </w:pPr>
            <w:r w:rsidRPr="00344819">
              <w:t>From</w:t>
            </w:r>
          </w:p>
        </w:tc>
        <w:tc>
          <w:tcPr>
            <w:tcW w:w="873" w:type="dxa"/>
            <w:tcBorders>
              <w:top w:val="single" w:sz="4" w:space="0" w:color="auto"/>
              <w:left w:val="single" w:sz="4" w:space="0" w:color="auto"/>
              <w:right w:val="single" w:sz="4" w:space="0" w:color="auto"/>
            </w:tcBorders>
          </w:tcPr>
          <w:p w14:paraId="62F3CA72"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3DAA5B25" w14:textId="77777777" w:rsidR="008629F9" w:rsidRPr="00344819" w:rsidRDefault="008629F9" w:rsidP="008629F9">
            <w:pPr>
              <w:pStyle w:val="NF"/>
              <w:ind w:left="850" w:hanging="850"/>
            </w:pPr>
          </w:p>
        </w:tc>
        <w:tc>
          <w:tcPr>
            <w:tcW w:w="745" w:type="dxa"/>
            <w:tcBorders>
              <w:top w:val="single" w:sz="4" w:space="0" w:color="auto"/>
              <w:left w:val="single" w:sz="4" w:space="0" w:color="auto"/>
              <w:right w:val="single" w:sz="4" w:space="0" w:color="auto"/>
            </w:tcBorders>
          </w:tcPr>
          <w:p w14:paraId="4B7776AE"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4110BBB1" w14:textId="77777777" w:rsidR="008629F9" w:rsidRPr="00344819" w:rsidRDefault="008629F9" w:rsidP="008629F9">
            <w:pPr>
              <w:pStyle w:val="TAH"/>
              <w:jc w:val="left"/>
              <w:rPr>
                <w:b w:val="0"/>
              </w:rPr>
            </w:pPr>
            <w:r w:rsidRPr="00344819">
              <w:rPr>
                <w:b w:val="0"/>
              </w:rPr>
              <w:t>RFC 3261 [15]</w:t>
            </w:r>
          </w:p>
        </w:tc>
      </w:tr>
      <w:tr w:rsidR="008629F9" w:rsidRPr="00344819" w14:paraId="1D305470" w14:textId="77777777" w:rsidTr="008629F9">
        <w:trPr>
          <w:cantSplit/>
          <w:tblHeader/>
          <w:jc w:val="center"/>
        </w:trPr>
        <w:tc>
          <w:tcPr>
            <w:tcW w:w="1784" w:type="dxa"/>
            <w:tcBorders>
              <w:left w:val="single" w:sz="4" w:space="0" w:color="auto"/>
              <w:right w:val="single" w:sz="4" w:space="0" w:color="auto"/>
            </w:tcBorders>
          </w:tcPr>
          <w:p w14:paraId="433CC77F" w14:textId="77777777" w:rsidR="008629F9" w:rsidRPr="00344819" w:rsidRDefault="008629F9" w:rsidP="008629F9">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3" w:type="dxa"/>
            <w:tcBorders>
              <w:left w:val="single" w:sz="4" w:space="0" w:color="auto"/>
              <w:right w:val="single" w:sz="4" w:space="0" w:color="auto"/>
            </w:tcBorders>
          </w:tcPr>
          <w:p w14:paraId="0DBE214A" w14:textId="77777777" w:rsidR="008629F9" w:rsidRPr="00344819" w:rsidRDefault="008629F9" w:rsidP="008629F9">
            <w:pPr>
              <w:pStyle w:val="TAH"/>
              <w:jc w:val="left"/>
              <w:rPr>
                <w:b w:val="0"/>
              </w:rPr>
            </w:pPr>
          </w:p>
        </w:tc>
        <w:tc>
          <w:tcPr>
            <w:tcW w:w="4790" w:type="dxa"/>
            <w:tcBorders>
              <w:left w:val="single" w:sz="4" w:space="0" w:color="auto"/>
              <w:right w:val="single" w:sz="4" w:space="0" w:color="auto"/>
            </w:tcBorders>
          </w:tcPr>
          <w:p w14:paraId="520FD8AB" w14:textId="77777777" w:rsidR="008629F9" w:rsidRPr="00344819" w:rsidRDefault="008629F9" w:rsidP="008629F9">
            <w:pPr>
              <w:pStyle w:val="TAL"/>
            </w:pPr>
            <w:r w:rsidRPr="00344819">
              <w:t>SIP URI of the UE when BYE is sent by the UE.</w:t>
            </w:r>
          </w:p>
          <w:p w14:paraId="44F7E838" w14:textId="77777777" w:rsidR="008629F9" w:rsidRPr="00344819" w:rsidRDefault="008629F9" w:rsidP="008629F9">
            <w:pPr>
              <w:pStyle w:val="TAL"/>
            </w:pPr>
            <w:r w:rsidRPr="00344819">
              <w:t>SIP URI of the SS when BYE is sent by the SS.</w:t>
            </w:r>
          </w:p>
          <w:p w14:paraId="75948CD9" w14:textId="77777777" w:rsidR="008629F9" w:rsidRPr="00344819" w:rsidRDefault="008629F9" w:rsidP="008629F9">
            <w:pPr>
              <w:pStyle w:val="NF"/>
              <w:ind w:left="0" w:firstLine="0"/>
            </w:pPr>
            <w:r w:rsidRPr="00344819">
              <w:t>URI must be the same as used for the endpoint in the earlier requests within the dialog.</w:t>
            </w:r>
          </w:p>
        </w:tc>
        <w:tc>
          <w:tcPr>
            <w:tcW w:w="745" w:type="dxa"/>
            <w:tcBorders>
              <w:left w:val="single" w:sz="4" w:space="0" w:color="auto"/>
              <w:right w:val="single" w:sz="4" w:space="0" w:color="auto"/>
            </w:tcBorders>
          </w:tcPr>
          <w:p w14:paraId="5EEC5F3C"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2D0E6B1F" w14:textId="77777777" w:rsidR="008629F9" w:rsidRPr="00344819" w:rsidRDefault="008629F9" w:rsidP="008629F9">
            <w:pPr>
              <w:pStyle w:val="TAH"/>
              <w:jc w:val="left"/>
              <w:rPr>
                <w:b w:val="0"/>
              </w:rPr>
            </w:pPr>
          </w:p>
        </w:tc>
      </w:tr>
      <w:tr w:rsidR="008629F9" w:rsidRPr="00344819" w14:paraId="680E84DC"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2240DCC" w14:textId="77777777" w:rsidR="008629F9" w:rsidRPr="00344819" w:rsidRDefault="008629F9" w:rsidP="008629F9">
            <w:pPr>
              <w:pStyle w:val="TAH"/>
              <w:jc w:val="left"/>
              <w:rPr>
                <w:b w:val="0"/>
              </w:rPr>
            </w:pPr>
            <w:r w:rsidRPr="00344819">
              <w:rPr>
                <w:b w:val="0"/>
              </w:rPr>
              <w:tab/>
              <w:t>tag</w:t>
            </w:r>
          </w:p>
        </w:tc>
        <w:tc>
          <w:tcPr>
            <w:tcW w:w="873" w:type="dxa"/>
            <w:tcBorders>
              <w:left w:val="single" w:sz="4" w:space="0" w:color="auto"/>
              <w:bottom w:val="single" w:sz="4" w:space="0" w:color="auto"/>
              <w:right w:val="single" w:sz="4" w:space="0" w:color="auto"/>
            </w:tcBorders>
          </w:tcPr>
          <w:p w14:paraId="1C324565"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4F9CF7F3" w14:textId="77777777" w:rsidR="008629F9" w:rsidRPr="00344819" w:rsidRDefault="008629F9" w:rsidP="008629F9">
            <w:pPr>
              <w:pStyle w:val="NF"/>
              <w:ind w:left="0" w:firstLine="0"/>
            </w:pPr>
            <w:r w:rsidRPr="00344819">
              <w:t>local tag of the dialog ID</w:t>
            </w:r>
          </w:p>
        </w:tc>
        <w:tc>
          <w:tcPr>
            <w:tcW w:w="745" w:type="dxa"/>
            <w:tcBorders>
              <w:left w:val="single" w:sz="4" w:space="0" w:color="auto"/>
              <w:bottom w:val="single" w:sz="4" w:space="0" w:color="auto"/>
              <w:right w:val="single" w:sz="4" w:space="0" w:color="auto"/>
            </w:tcBorders>
          </w:tcPr>
          <w:p w14:paraId="53E11153"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7C627424" w14:textId="77777777" w:rsidR="008629F9" w:rsidRPr="00344819" w:rsidRDefault="008629F9" w:rsidP="008629F9">
            <w:pPr>
              <w:pStyle w:val="TAH"/>
              <w:jc w:val="left"/>
              <w:rPr>
                <w:b w:val="0"/>
              </w:rPr>
            </w:pPr>
          </w:p>
        </w:tc>
      </w:tr>
      <w:tr w:rsidR="008629F9" w:rsidRPr="00344819" w14:paraId="7968A73C" w14:textId="77777777" w:rsidTr="008629F9">
        <w:trPr>
          <w:cantSplit/>
          <w:tblHeader/>
          <w:jc w:val="center"/>
        </w:trPr>
        <w:tc>
          <w:tcPr>
            <w:tcW w:w="1784" w:type="dxa"/>
            <w:tcBorders>
              <w:top w:val="single" w:sz="4" w:space="0" w:color="auto"/>
              <w:left w:val="single" w:sz="4" w:space="0" w:color="auto"/>
              <w:right w:val="single" w:sz="4" w:space="0" w:color="auto"/>
            </w:tcBorders>
          </w:tcPr>
          <w:p w14:paraId="100BC876" w14:textId="77777777" w:rsidR="008629F9" w:rsidRPr="00344819" w:rsidRDefault="008629F9" w:rsidP="008629F9">
            <w:pPr>
              <w:pStyle w:val="TAH"/>
              <w:jc w:val="left"/>
            </w:pPr>
            <w:r w:rsidRPr="00344819">
              <w:t>To</w:t>
            </w:r>
          </w:p>
        </w:tc>
        <w:tc>
          <w:tcPr>
            <w:tcW w:w="873" w:type="dxa"/>
            <w:tcBorders>
              <w:top w:val="single" w:sz="4" w:space="0" w:color="auto"/>
              <w:left w:val="single" w:sz="4" w:space="0" w:color="auto"/>
              <w:right w:val="single" w:sz="4" w:space="0" w:color="auto"/>
            </w:tcBorders>
          </w:tcPr>
          <w:p w14:paraId="2F1616DB"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7D77AE0A"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735CB7B5"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4700812E" w14:textId="77777777" w:rsidR="008629F9" w:rsidRPr="00344819" w:rsidRDefault="008629F9" w:rsidP="008629F9">
            <w:pPr>
              <w:pStyle w:val="TAH"/>
              <w:jc w:val="left"/>
              <w:rPr>
                <w:b w:val="0"/>
              </w:rPr>
            </w:pPr>
            <w:r w:rsidRPr="00344819">
              <w:rPr>
                <w:b w:val="0"/>
              </w:rPr>
              <w:t>RFC 3261 [15]</w:t>
            </w:r>
          </w:p>
        </w:tc>
      </w:tr>
      <w:tr w:rsidR="008629F9" w:rsidRPr="00344819" w14:paraId="01DE18E0" w14:textId="77777777" w:rsidTr="008629F9">
        <w:trPr>
          <w:cantSplit/>
          <w:tblHeader/>
          <w:jc w:val="center"/>
        </w:trPr>
        <w:tc>
          <w:tcPr>
            <w:tcW w:w="1784" w:type="dxa"/>
            <w:tcBorders>
              <w:left w:val="single" w:sz="4" w:space="0" w:color="auto"/>
              <w:right w:val="single" w:sz="4" w:space="0" w:color="auto"/>
            </w:tcBorders>
          </w:tcPr>
          <w:p w14:paraId="3EE4ADB8" w14:textId="77777777" w:rsidR="008629F9" w:rsidRPr="00344819" w:rsidRDefault="008629F9" w:rsidP="008629F9">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3" w:type="dxa"/>
            <w:tcBorders>
              <w:left w:val="single" w:sz="4" w:space="0" w:color="auto"/>
              <w:right w:val="single" w:sz="4" w:space="0" w:color="auto"/>
            </w:tcBorders>
          </w:tcPr>
          <w:p w14:paraId="65E94EAC" w14:textId="77777777" w:rsidR="008629F9" w:rsidRPr="00344819" w:rsidRDefault="008629F9" w:rsidP="008629F9">
            <w:pPr>
              <w:pStyle w:val="TAH"/>
              <w:jc w:val="left"/>
              <w:rPr>
                <w:b w:val="0"/>
              </w:rPr>
            </w:pPr>
          </w:p>
        </w:tc>
        <w:tc>
          <w:tcPr>
            <w:tcW w:w="4790" w:type="dxa"/>
            <w:tcBorders>
              <w:left w:val="single" w:sz="4" w:space="0" w:color="auto"/>
              <w:right w:val="single" w:sz="4" w:space="0" w:color="auto"/>
            </w:tcBorders>
          </w:tcPr>
          <w:p w14:paraId="427C0CBA" w14:textId="77777777" w:rsidR="008629F9" w:rsidRPr="00344819" w:rsidRDefault="008629F9" w:rsidP="008629F9">
            <w:pPr>
              <w:pStyle w:val="TAL"/>
            </w:pPr>
            <w:r w:rsidRPr="00344819">
              <w:t>SIP URI of the SS when BYE is sent by the UE.</w:t>
            </w:r>
          </w:p>
          <w:p w14:paraId="2C011928" w14:textId="77777777" w:rsidR="008629F9" w:rsidRPr="00344819" w:rsidRDefault="008629F9" w:rsidP="008629F9">
            <w:pPr>
              <w:pStyle w:val="TAL"/>
            </w:pPr>
            <w:r w:rsidRPr="00344819">
              <w:t>SIP URI of the UE when BYE is sent by the SS.</w:t>
            </w:r>
          </w:p>
          <w:p w14:paraId="412EE85A" w14:textId="77777777" w:rsidR="008629F9" w:rsidRPr="00344819" w:rsidRDefault="008629F9" w:rsidP="008629F9">
            <w:pPr>
              <w:pStyle w:val="NF"/>
              <w:ind w:left="0" w:firstLine="0"/>
            </w:pPr>
            <w:r w:rsidRPr="00344819">
              <w:t>URI must be the same as used for the endpoint in the earlier requests within the dialog.</w:t>
            </w:r>
          </w:p>
        </w:tc>
        <w:tc>
          <w:tcPr>
            <w:tcW w:w="745" w:type="dxa"/>
            <w:tcBorders>
              <w:left w:val="single" w:sz="4" w:space="0" w:color="auto"/>
              <w:right w:val="single" w:sz="4" w:space="0" w:color="auto"/>
            </w:tcBorders>
          </w:tcPr>
          <w:p w14:paraId="3F948FD9"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415F58CA" w14:textId="77777777" w:rsidR="008629F9" w:rsidRPr="00344819" w:rsidRDefault="008629F9" w:rsidP="008629F9">
            <w:pPr>
              <w:pStyle w:val="TAH"/>
              <w:jc w:val="left"/>
              <w:rPr>
                <w:b w:val="0"/>
              </w:rPr>
            </w:pPr>
          </w:p>
        </w:tc>
      </w:tr>
      <w:tr w:rsidR="008629F9" w:rsidRPr="00344819" w14:paraId="524B4E8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06CF489" w14:textId="77777777" w:rsidR="008629F9" w:rsidRPr="00344819" w:rsidRDefault="008629F9" w:rsidP="008629F9">
            <w:pPr>
              <w:pStyle w:val="TAH"/>
              <w:jc w:val="left"/>
              <w:rPr>
                <w:b w:val="0"/>
              </w:rPr>
            </w:pPr>
            <w:r w:rsidRPr="00344819">
              <w:rPr>
                <w:b w:val="0"/>
              </w:rPr>
              <w:tab/>
              <w:t>tag</w:t>
            </w:r>
            <w:r w:rsidRPr="00344819">
              <w:rPr>
                <w:b w:val="0"/>
              </w:rPr>
              <w:tab/>
            </w:r>
          </w:p>
        </w:tc>
        <w:tc>
          <w:tcPr>
            <w:tcW w:w="873" w:type="dxa"/>
            <w:tcBorders>
              <w:left w:val="single" w:sz="4" w:space="0" w:color="auto"/>
              <w:bottom w:val="single" w:sz="4" w:space="0" w:color="auto"/>
              <w:right w:val="single" w:sz="4" w:space="0" w:color="auto"/>
            </w:tcBorders>
          </w:tcPr>
          <w:p w14:paraId="2EEDF73A"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7A32332D" w14:textId="77777777" w:rsidR="008629F9" w:rsidRPr="00344819" w:rsidRDefault="008629F9" w:rsidP="008629F9">
            <w:pPr>
              <w:pStyle w:val="NF"/>
              <w:ind w:left="0" w:firstLine="0"/>
            </w:pPr>
            <w:r w:rsidRPr="00344819">
              <w:t>remote tag of the dialog ID</w:t>
            </w:r>
          </w:p>
        </w:tc>
        <w:tc>
          <w:tcPr>
            <w:tcW w:w="745" w:type="dxa"/>
            <w:tcBorders>
              <w:left w:val="single" w:sz="4" w:space="0" w:color="auto"/>
              <w:bottom w:val="single" w:sz="4" w:space="0" w:color="auto"/>
              <w:right w:val="single" w:sz="4" w:space="0" w:color="auto"/>
            </w:tcBorders>
          </w:tcPr>
          <w:p w14:paraId="72E22DA5"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69FE0D26" w14:textId="77777777" w:rsidR="008629F9" w:rsidRPr="00344819" w:rsidRDefault="008629F9" w:rsidP="008629F9">
            <w:pPr>
              <w:pStyle w:val="TAH"/>
              <w:jc w:val="left"/>
              <w:rPr>
                <w:b w:val="0"/>
              </w:rPr>
            </w:pPr>
          </w:p>
        </w:tc>
      </w:tr>
      <w:tr w:rsidR="008629F9" w:rsidRPr="00344819" w14:paraId="795EE0BE" w14:textId="77777777" w:rsidTr="008629F9">
        <w:trPr>
          <w:cantSplit/>
          <w:tblHeader/>
          <w:jc w:val="center"/>
        </w:trPr>
        <w:tc>
          <w:tcPr>
            <w:tcW w:w="1784" w:type="dxa"/>
            <w:tcBorders>
              <w:top w:val="single" w:sz="4" w:space="0" w:color="auto"/>
              <w:left w:val="single" w:sz="4" w:space="0" w:color="auto"/>
              <w:right w:val="single" w:sz="4" w:space="0" w:color="auto"/>
            </w:tcBorders>
          </w:tcPr>
          <w:p w14:paraId="2E10AE8B" w14:textId="77777777" w:rsidR="008629F9" w:rsidRPr="00344819" w:rsidRDefault="008629F9" w:rsidP="008629F9">
            <w:pPr>
              <w:pStyle w:val="TAH"/>
              <w:jc w:val="left"/>
            </w:pPr>
            <w:r w:rsidRPr="00344819">
              <w:t>Call-ID</w:t>
            </w:r>
          </w:p>
        </w:tc>
        <w:tc>
          <w:tcPr>
            <w:tcW w:w="873" w:type="dxa"/>
            <w:tcBorders>
              <w:top w:val="single" w:sz="4" w:space="0" w:color="auto"/>
              <w:left w:val="single" w:sz="4" w:space="0" w:color="auto"/>
              <w:right w:val="single" w:sz="4" w:space="0" w:color="auto"/>
            </w:tcBorders>
          </w:tcPr>
          <w:p w14:paraId="5104DCFE"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429ED597"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6274C91C"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35542D69" w14:textId="77777777" w:rsidR="008629F9" w:rsidRPr="00344819" w:rsidRDefault="008629F9" w:rsidP="008629F9">
            <w:pPr>
              <w:pStyle w:val="TAH"/>
              <w:jc w:val="left"/>
              <w:rPr>
                <w:b w:val="0"/>
              </w:rPr>
            </w:pPr>
            <w:r w:rsidRPr="00344819">
              <w:rPr>
                <w:b w:val="0"/>
              </w:rPr>
              <w:t>RFC 3261 [15]</w:t>
            </w:r>
          </w:p>
        </w:tc>
      </w:tr>
      <w:tr w:rsidR="008629F9" w:rsidRPr="00344819" w14:paraId="47CA8182"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47E0E3CA" w14:textId="77777777" w:rsidR="008629F9" w:rsidRPr="00344819" w:rsidRDefault="008629F9" w:rsidP="008629F9">
            <w:pPr>
              <w:pStyle w:val="TAH"/>
              <w:jc w:val="left"/>
              <w:rPr>
                <w:b w:val="0"/>
              </w:rPr>
            </w:pPr>
            <w:r w:rsidRPr="00344819">
              <w:rPr>
                <w:b w:val="0"/>
              </w:rPr>
              <w:tab/>
            </w:r>
            <w:proofErr w:type="spellStart"/>
            <w:r w:rsidRPr="00344819">
              <w:rPr>
                <w:b w:val="0"/>
              </w:rPr>
              <w:t>callid</w:t>
            </w:r>
            <w:proofErr w:type="spellEnd"/>
          </w:p>
        </w:tc>
        <w:tc>
          <w:tcPr>
            <w:tcW w:w="873" w:type="dxa"/>
            <w:tcBorders>
              <w:left w:val="single" w:sz="4" w:space="0" w:color="auto"/>
              <w:bottom w:val="single" w:sz="4" w:space="0" w:color="auto"/>
              <w:right w:val="single" w:sz="4" w:space="0" w:color="auto"/>
            </w:tcBorders>
          </w:tcPr>
          <w:p w14:paraId="198FA583"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36CD3FFF" w14:textId="77777777" w:rsidR="008629F9" w:rsidRPr="00344819" w:rsidRDefault="008629F9" w:rsidP="008629F9">
            <w:pPr>
              <w:pStyle w:val="NF"/>
              <w:ind w:left="0" w:firstLine="0"/>
            </w:pPr>
            <w:r w:rsidRPr="00344819">
              <w:t>same value as sent or received in INVITE message</w:t>
            </w:r>
          </w:p>
        </w:tc>
        <w:tc>
          <w:tcPr>
            <w:tcW w:w="745" w:type="dxa"/>
            <w:tcBorders>
              <w:left w:val="single" w:sz="4" w:space="0" w:color="auto"/>
              <w:bottom w:val="single" w:sz="4" w:space="0" w:color="auto"/>
              <w:right w:val="single" w:sz="4" w:space="0" w:color="auto"/>
            </w:tcBorders>
          </w:tcPr>
          <w:p w14:paraId="7B1CF652"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21229C14" w14:textId="77777777" w:rsidR="008629F9" w:rsidRPr="00344819" w:rsidRDefault="008629F9" w:rsidP="008629F9">
            <w:pPr>
              <w:pStyle w:val="TAH"/>
              <w:jc w:val="left"/>
              <w:rPr>
                <w:b w:val="0"/>
              </w:rPr>
            </w:pPr>
          </w:p>
        </w:tc>
      </w:tr>
      <w:tr w:rsidR="008629F9" w:rsidRPr="00344819" w14:paraId="51E2F078" w14:textId="77777777" w:rsidTr="008629F9">
        <w:trPr>
          <w:cantSplit/>
          <w:tblHeader/>
          <w:jc w:val="center"/>
        </w:trPr>
        <w:tc>
          <w:tcPr>
            <w:tcW w:w="1784" w:type="dxa"/>
            <w:tcBorders>
              <w:top w:val="single" w:sz="4" w:space="0" w:color="auto"/>
              <w:left w:val="single" w:sz="4" w:space="0" w:color="auto"/>
              <w:right w:val="single" w:sz="4" w:space="0" w:color="auto"/>
            </w:tcBorders>
          </w:tcPr>
          <w:p w14:paraId="3ED734B0" w14:textId="77777777" w:rsidR="008629F9" w:rsidRPr="00344819" w:rsidRDefault="008629F9" w:rsidP="008629F9">
            <w:pPr>
              <w:pStyle w:val="TAH"/>
              <w:jc w:val="left"/>
            </w:pPr>
            <w:proofErr w:type="spellStart"/>
            <w:r w:rsidRPr="00344819">
              <w:t>CSeq</w:t>
            </w:r>
            <w:proofErr w:type="spellEnd"/>
          </w:p>
        </w:tc>
        <w:tc>
          <w:tcPr>
            <w:tcW w:w="873" w:type="dxa"/>
            <w:tcBorders>
              <w:top w:val="single" w:sz="4" w:space="0" w:color="auto"/>
              <w:left w:val="single" w:sz="4" w:space="0" w:color="auto"/>
              <w:right w:val="single" w:sz="4" w:space="0" w:color="auto"/>
            </w:tcBorders>
          </w:tcPr>
          <w:p w14:paraId="610D2352"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5010E365"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32F07508"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4DC6777E" w14:textId="77777777" w:rsidR="008629F9" w:rsidRPr="00344819" w:rsidRDefault="008629F9" w:rsidP="008629F9">
            <w:pPr>
              <w:pStyle w:val="TAH"/>
              <w:jc w:val="left"/>
              <w:rPr>
                <w:b w:val="0"/>
              </w:rPr>
            </w:pPr>
            <w:r w:rsidRPr="00344819">
              <w:rPr>
                <w:b w:val="0"/>
              </w:rPr>
              <w:t>RFC 3261 [15]</w:t>
            </w:r>
          </w:p>
        </w:tc>
      </w:tr>
      <w:tr w:rsidR="008629F9" w:rsidRPr="00344819" w14:paraId="3ED4F4B2" w14:textId="77777777" w:rsidTr="008629F9">
        <w:trPr>
          <w:cantSplit/>
          <w:tblHeader/>
          <w:jc w:val="center"/>
        </w:trPr>
        <w:tc>
          <w:tcPr>
            <w:tcW w:w="1784" w:type="dxa"/>
            <w:tcBorders>
              <w:left w:val="single" w:sz="4" w:space="0" w:color="auto"/>
              <w:right w:val="single" w:sz="4" w:space="0" w:color="auto"/>
            </w:tcBorders>
          </w:tcPr>
          <w:p w14:paraId="0A300151" w14:textId="77777777" w:rsidR="008629F9" w:rsidRPr="00344819" w:rsidRDefault="008629F9" w:rsidP="008629F9">
            <w:pPr>
              <w:pStyle w:val="TAH"/>
              <w:jc w:val="left"/>
              <w:rPr>
                <w:b w:val="0"/>
              </w:rPr>
            </w:pPr>
            <w:r w:rsidRPr="00344819">
              <w:rPr>
                <w:b w:val="0"/>
              </w:rPr>
              <w:tab/>
              <w:t>value</w:t>
            </w:r>
          </w:p>
        </w:tc>
        <w:tc>
          <w:tcPr>
            <w:tcW w:w="873" w:type="dxa"/>
            <w:tcBorders>
              <w:left w:val="single" w:sz="4" w:space="0" w:color="auto"/>
              <w:right w:val="single" w:sz="4" w:space="0" w:color="auto"/>
            </w:tcBorders>
          </w:tcPr>
          <w:p w14:paraId="6EAF2C1B" w14:textId="77777777" w:rsidR="008629F9" w:rsidRPr="00344819" w:rsidRDefault="008629F9" w:rsidP="008629F9">
            <w:pPr>
              <w:pStyle w:val="TAH"/>
              <w:jc w:val="left"/>
              <w:rPr>
                <w:b w:val="0"/>
              </w:rPr>
            </w:pPr>
          </w:p>
        </w:tc>
        <w:tc>
          <w:tcPr>
            <w:tcW w:w="4790" w:type="dxa"/>
            <w:tcBorders>
              <w:left w:val="single" w:sz="4" w:space="0" w:color="auto"/>
              <w:right w:val="single" w:sz="4" w:space="0" w:color="auto"/>
            </w:tcBorders>
          </w:tcPr>
          <w:p w14:paraId="513C040A" w14:textId="77777777" w:rsidR="008629F9" w:rsidRPr="00344819" w:rsidRDefault="008629F9" w:rsidP="008629F9">
            <w:pPr>
              <w:pStyle w:val="NF"/>
              <w:ind w:left="0" w:firstLine="0"/>
            </w:pPr>
            <w:r w:rsidRPr="00344819">
              <w:t xml:space="preserve">value of </w:t>
            </w:r>
            <w:proofErr w:type="spellStart"/>
            <w:r w:rsidRPr="00344819">
              <w:t>CSeq</w:t>
            </w:r>
            <w:proofErr w:type="spellEnd"/>
            <w:r w:rsidRPr="00344819">
              <w:t xml:space="preserve"> sent by the endpoint within its previous request in the same dialog but increased by one</w:t>
            </w:r>
          </w:p>
        </w:tc>
        <w:tc>
          <w:tcPr>
            <w:tcW w:w="745" w:type="dxa"/>
            <w:tcBorders>
              <w:left w:val="single" w:sz="4" w:space="0" w:color="auto"/>
              <w:right w:val="single" w:sz="4" w:space="0" w:color="auto"/>
            </w:tcBorders>
          </w:tcPr>
          <w:p w14:paraId="0673D3C5"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248FE1C4" w14:textId="77777777" w:rsidR="008629F9" w:rsidRPr="00344819" w:rsidRDefault="008629F9" w:rsidP="008629F9">
            <w:pPr>
              <w:pStyle w:val="TAH"/>
              <w:jc w:val="left"/>
              <w:rPr>
                <w:b w:val="0"/>
              </w:rPr>
            </w:pPr>
          </w:p>
        </w:tc>
      </w:tr>
      <w:tr w:rsidR="008629F9" w:rsidRPr="00344819" w14:paraId="23565079"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0ABC1800" w14:textId="77777777" w:rsidR="008629F9" w:rsidRPr="00344819" w:rsidRDefault="008629F9" w:rsidP="008629F9">
            <w:pPr>
              <w:pStyle w:val="TAH"/>
              <w:jc w:val="left"/>
              <w:rPr>
                <w:b w:val="0"/>
              </w:rPr>
            </w:pPr>
            <w:r w:rsidRPr="00344819">
              <w:rPr>
                <w:b w:val="0"/>
              </w:rPr>
              <w:tab/>
              <w:t>method</w:t>
            </w:r>
          </w:p>
        </w:tc>
        <w:tc>
          <w:tcPr>
            <w:tcW w:w="873" w:type="dxa"/>
            <w:tcBorders>
              <w:left w:val="single" w:sz="4" w:space="0" w:color="auto"/>
              <w:bottom w:val="single" w:sz="4" w:space="0" w:color="auto"/>
              <w:right w:val="single" w:sz="4" w:space="0" w:color="auto"/>
            </w:tcBorders>
          </w:tcPr>
          <w:p w14:paraId="6CF1687A"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0441FE2B" w14:textId="77777777" w:rsidR="008629F9" w:rsidRPr="00344819" w:rsidRDefault="008629F9" w:rsidP="008629F9">
            <w:pPr>
              <w:pStyle w:val="NF"/>
              <w:ind w:left="0" w:firstLine="0"/>
            </w:pPr>
            <w:r w:rsidRPr="00344819">
              <w:rPr>
                <w:i/>
              </w:rPr>
              <w:t>BYE</w:t>
            </w:r>
          </w:p>
        </w:tc>
        <w:tc>
          <w:tcPr>
            <w:tcW w:w="745" w:type="dxa"/>
            <w:tcBorders>
              <w:left w:val="single" w:sz="4" w:space="0" w:color="auto"/>
              <w:bottom w:val="single" w:sz="4" w:space="0" w:color="auto"/>
              <w:right w:val="single" w:sz="4" w:space="0" w:color="auto"/>
            </w:tcBorders>
          </w:tcPr>
          <w:p w14:paraId="72C0762F"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5C82DC9D" w14:textId="77777777" w:rsidR="008629F9" w:rsidRPr="00344819" w:rsidRDefault="008629F9" w:rsidP="008629F9">
            <w:pPr>
              <w:pStyle w:val="TAH"/>
              <w:jc w:val="left"/>
              <w:rPr>
                <w:b w:val="0"/>
              </w:rPr>
            </w:pPr>
          </w:p>
        </w:tc>
      </w:tr>
      <w:tr w:rsidR="008629F9" w:rsidRPr="00344819" w14:paraId="41FD717B"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59F8D7" w14:textId="77777777" w:rsidR="008629F9" w:rsidRPr="00344819" w:rsidRDefault="008629F9" w:rsidP="008629F9">
            <w:pPr>
              <w:pStyle w:val="TAH"/>
              <w:jc w:val="left"/>
            </w:pPr>
            <w:r w:rsidRPr="00344819">
              <w:t>Require</w:t>
            </w:r>
          </w:p>
        </w:tc>
        <w:tc>
          <w:tcPr>
            <w:tcW w:w="873" w:type="dxa"/>
            <w:tcBorders>
              <w:top w:val="single" w:sz="4" w:space="0" w:color="auto"/>
              <w:left w:val="single" w:sz="4" w:space="0" w:color="auto"/>
              <w:right w:val="single" w:sz="4" w:space="0" w:color="auto"/>
            </w:tcBorders>
          </w:tcPr>
          <w:p w14:paraId="33AC2380" w14:textId="77777777" w:rsidR="008629F9" w:rsidRPr="00344819" w:rsidRDefault="008629F9" w:rsidP="008629F9">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6DDAC5B5" w14:textId="77777777" w:rsidR="008629F9" w:rsidRPr="00344819" w:rsidRDefault="008629F9" w:rsidP="008629F9">
            <w:pPr>
              <w:pStyle w:val="NF"/>
              <w:ind w:left="0" w:firstLine="0"/>
              <w:rPr>
                <w:i/>
              </w:rPr>
            </w:pPr>
          </w:p>
        </w:tc>
        <w:tc>
          <w:tcPr>
            <w:tcW w:w="745" w:type="dxa"/>
            <w:tcBorders>
              <w:top w:val="single" w:sz="4" w:space="0" w:color="auto"/>
              <w:left w:val="single" w:sz="4" w:space="0" w:color="auto"/>
              <w:right w:val="single" w:sz="4" w:space="0" w:color="auto"/>
            </w:tcBorders>
          </w:tcPr>
          <w:p w14:paraId="7CDF9348"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28222BF7" w14:textId="77777777" w:rsidR="008629F9" w:rsidRPr="00344819" w:rsidRDefault="008629F9" w:rsidP="008629F9">
            <w:pPr>
              <w:pStyle w:val="TAH"/>
              <w:jc w:val="left"/>
              <w:rPr>
                <w:b w:val="0"/>
              </w:rPr>
            </w:pPr>
            <w:r w:rsidRPr="00344819">
              <w:rPr>
                <w:b w:val="0"/>
              </w:rPr>
              <w:t>RFC 3261 [15]</w:t>
            </w:r>
            <w:r w:rsidRPr="00344819">
              <w:rPr>
                <w:b w:val="0"/>
              </w:rPr>
              <w:br/>
              <w:t>RFC 3329 [21]</w:t>
            </w:r>
          </w:p>
        </w:tc>
      </w:tr>
      <w:tr w:rsidR="008629F9" w:rsidRPr="00344819" w14:paraId="7AA5BBA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32F751DA" w14:textId="77777777" w:rsidR="008629F9" w:rsidRPr="00344819" w:rsidRDefault="008629F9" w:rsidP="008629F9">
            <w:pPr>
              <w:pStyle w:val="TAH"/>
              <w:jc w:val="left"/>
              <w:rPr>
                <w:b w:val="0"/>
              </w:rPr>
            </w:pPr>
            <w:r w:rsidRPr="00344819">
              <w:rPr>
                <w:b w:val="0"/>
              </w:rPr>
              <w:tab/>
              <w:t>option-tag</w:t>
            </w:r>
          </w:p>
        </w:tc>
        <w:tc>
          <w:tcPr>
            <w:tcW w:w="873" w:type="dxa"/>
            <w:tcBorders>
              <w:left w:val="single" w:sz="4" w:space="0" w:color="auto"/>
              <w:bottom w:val="single" w:sz="4" w:space="0" w:color="auto"/>
              <w:right w:val="single" w:sz="4" w:space="0" w:color="auto"/>
            </w:tcBorders>
          </w:tcPr>
          <w:p w14:paraId="550BEDB0" w14:textId="77777777" w:rsidR="008629F9" w:rsidRPr="00344819" w:rsidRDefault="008629F9" w:rsidP="008629F9">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45AA5C71" w14:textId="77777777" w:rsidR="008629F9" w:rsidRPr="00344819" w:rsidRDefault="008629F9" w:rsidP="008629F9">
            <w:pPr>
              <w:pStyle w:val="NF"/>
              <w:ind w:left="0" w:firstLine="0"/>
              <w:rPr>
                <w:i/>
              </w:rPr>
            </w:pPr>
            <w:r w:rsidRPr="00344819">
              <w:rPr>
                <w:i/>
              </w:rPr>
              <w:t>sec-agree</w:t>
            </w:r>
          </w:p>
        </w:tc>
        <w:tc>
          <w:tcPr>
            <w:tcW w:w="745" w:type="dxa"/>
            <w:tcBorders>
              <w:left w:val="single" w:sz="4" w:space="0" w:color="auto"/>
              <w:bottom w:val="single" w:sz="4" w:space="0" w:color="auto"/>
              <w:right w:val="single" w:sz="4" w:space="0" w:color="auto"/>
            </w:tcBorders>
          </w:tcPr>
          <w:p w14:paraId="33A93D48"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7EA0D203" w14:textId="77777777" w:rsidR="008629F9" w:rsidRPr="00344819" w:rsidRDefault="008629F9" w:rsidP="008629F9">
            <w:pPr>
              <w:pStyle w:val="TAH"/>
              <w:jc w:val="left"/>
              <w:rPr>
                <w:b w:val="0"/>
              </w:rPr>
            </w:pPr>
          </w:p>
        </w:tc>
      </w:tr>
      <w:tr w:rsidR="008629F9" w:rsidRPr="00344819" w14:paraId="27050B73" w14:textId="77777777" w:rsidTr="008629F9">
        <w:trPr>
          <w:cantSplit/>
          <w:tblHeader/>
          <w:jc w:val="center"/>
        </w:trPr>
        <w:tc>
          <w:tcPr>
            <w:tcW w:w="1784" w:type="dxa"/>
            <w:tcBorders>
              <w:top w:val="single" w:sz="4" w:space="0" w:color="auto"/>
              <w:left w:val="single" w:sz="4" w:space="0" w:color="auto"/>
              <w:right w:val="single" w:sz="4" w:space="0" w:color="auto"/>
            </w:tcBorders>
          </w:tcPr>
          <w:p w14:paraId="431C7AD7" w14:textId="77777777" w:rsidR="008629F9" w:rsidRPr="00344819" w:rsidRDefault="008629F9" w:rsidP="008629F9">
            <w:pPr>
              <w:pStyle w:val="TAH"/>
              <w:jc w:val="left"/>
            </w:pPr>
            <w:r w:rsidRPr="00344819">
              <w:t>Require</w:t>
            </w:r>
          </w:p>
        </w:tc>
        <w:tc>
          <w:tcPr>
            <w:tcW w:w="873" w:type="dxa"/>
            <w:tcBorders>
              <w:top w:val="single" w:sz="4" w:space="0" w:color="auto"/>
              <w:left w:val="single" w:sz="4" w:space="0" w:color="auto"/>
              <w:right w:val="single" w:sz="4" w:space="0" w:color="auto"/>
            </w:tcBorders>
          </w:tcPr>
          <w:p w14:paraId="36A1521D" w14:textId="77777777" w:rsidR="008629F9" w:rsidRPr="00344819" w:rsidRDefault="008629F9" w:rsidP="008629F9">
            <w:pPr>
              <w:pStyle w:val="TAH"/>
              <w:jc w:val="left"/>
              <w:rPr>
                <w:b w:val="0"/>
              </w:rPr>
            </w:pPr>
            <w:r w:rsidRPr="00344819">
              <w:rPr>
                <w:b w:val="0"/>
              </w:rPr>
              <w:t>A2, A6</w:t>
            </w:r>
          </w:p>
        </w:tc>
        <w:tc>
          <w:tcPr>
            <w:tcW w:w="4790" w:type="dxa"/>
            <w:tcBorders>
              <w:top w:val="single" w:sz="4" w:space="0" w:color="auto"/>
              <w:left w:val="single" w:sz="4" w:space="0" w:color="auto"/>
              <w:right w:val="single" w:sz="4" w:space="0" w:color="auto"/>
            </w:tcBorders>
          </w:tcPr>
          <w:p w14:paraId="65D7EB5D" w14:textId="77777777" w:rsidR="008629F9" w:rsidRPr="00344819" w:rsidRDefault="008629F9" w:rsidP="008629F9">
            <w:pPr>
              <w:pStyle w:val="NF"/>
              <w:ind w:left="0" w:firstLine="0"/>
              <w:rPr>
                <w:i/>
              </w:rPr>
            </w:pPr>
            <w:r w:rsidRPr="00344819">
              <w:t>not present</w:t>
            </w:r>
          </w:p>
        </w:tc>
        <w:tc>
          <w:tcPr>
            <w:tcW w:w="745" w:type="dxa"/>
            <w:tcBorders>
              <w:top w:val="single" w:sz="4" w:space="0" w:color="auto"/>
              <w:left w:val="single" w:sz="4" w:space="0" w:color="auto"/>
              <w:right w:val="single" w:sz="4" w:space="0" w:color="auto"/>
            </w:tcBorders>
          </w:tcPr>
          <w:p w14:paraId="276D3DE8"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24ECAF12" w14:textId="77777777" w:rsidR="008629F9" w:rsidRPr="00344819" w:rsidRDefault="008629F9" w:rsidP="008629F9">
            <w:pPr>
              <w:pStyle w:val="TAH"/>
              <w:jc w:val="left"/>
              <w:rPr>
                <w:b w:val="0"/>
              </w:rPr>
            </w:pPr>
          </w:p>
        </w:tc>
      </w:tr>
      <w:tr w:rsidR="008629F9" w:rsidRPr="00344819" w14:paraId="3734136A" w14:textId="77777777" w:rsidTr="008629F9">
        <w:trPr>
          <w:cantSplit/>
          <w:tblHeader/>
          <w:jc w:val="center"/>
        </w:trPr>
        <w:tc>
          <w:tcPr>
            <w:tcW w:w="1784" w:type="dxa"/>
            <w:tcBorders>
              <w:top w:val="single" w:sz="4" w:space="0" w:color="auto"/>
              <w:left w:val="single" w:sz="4" w:space="0" w:color="auto"/>
              <w:right w:val="single" w:sz="4" w:space="0" w:color="auto"/>
            </w:tcBorders>
          </w:tcPr>
          <w:p w14:paraId="07950051" w14:textId="77777777" w:rsidR="008629F9" w:rsidRPr="00344819" w:rsidRDefault="008629F9" w:rsidP="008629F9">
            <w:pPr>
              <w:pStyle w:val="TAH"/>
              <w:jc w:val="left"/>
            </w:pPr>
            <w:r w:rsidRPr="00344819">
              <w:t>Proxy-Require</w:t>
            </w:r>
          </w:p>
        </w:tc>
        <w:tc>
          <w:tcPr>
            <w:tcW w:w="873" w:type="dxa"/>
            <w:tcBorders>
              <w:top w:val="single" w:sz="4" w:space="0" w:color="auto"/>
              <w:left w:val="single" w:sz="4" w:space="0" w:color="auto"/>
              <w:right w:val="single" w:sz="4" w:space="0" w:color="auto"/>
            </w:tcBorders>
          </w:tcPr>
          <w:p w14:paraId="7A39C61D" w14:textId="77777777" w:rsidR="008629F9" w:rsidRPr="00344819" w:rsidRDefault="008629F9" w:rsidP="008629F9">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15724A90"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5CA32BE3"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7AD7786E" w14:textId="77777777" w:rsidR="008629F9" w:rsidRPr="00344819" w:rsidRDefault="008629F9" w:rsidP="008629F9">
            <w:pPr>
              <w:pStyle w:val="TAH"/>
              <w:jc w:val="left"/>
              <w:rPr>
                <w:b w:val="0"/>
              </w:rPr>
            </w:pPr>
            <w:r w:rsidRPr="00344819">
              <w:rPr>
                <w:b w:val="0"/>
              </w:rPr>
              <w:t>RFC 3261 [15]</w:t>
            </w:r>
            <w:r w:rsidRPr="00344819">
              <w:rPr>
                <w:b w:val="0"/>
              </w:rPr>
              <w:br/>
              <w:t>RFC 3329 [21]</w:t>
            </w:r>
          </w:p>
        </w:tc>
      </w:tr>
      <w:tr w:rsidR="008629F9" w:rsidRPr="00344819" w14:paraId="4BB9A186"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63D9A24C" w14:textId="77777777" w:rsidR="008629F9" w:rsidRPr="00344819" w:rsidRDefault="008629F9" w:rsidP="008629F9">
            <w:pPr>
              <w:pStyle w:val="TAH"/>
              <w:jc w:val="left"/>
              <w:rPr>
                <w:b w:val="0"/>
              </w:rPr>
            </w:pPr>
            <w:r w:rsidRPr="00344819">
              <w:rPr>
                <w:b w:val="0"/>
              </w:rPr>
              <w:tab/>
              <w:t>option-tag</w:t>
            </w:r>
          </w:p>
        </w:tc>
        <w:tc>
          <w:tcPr>
            <w:tcW w:w="873" w:type="dxa"/>
            <w:tcBorders>
              <w:left w:val="single" w:sz="4" w:space="0" w:color="auto"/>
              <w:bottom w:val="single" w:sz="4" w:space="0" w:color="auto"/>
              <w:right w:val="single" w:sz="4" w:space="0" w:color="auto"/>
            </w:tcBorders>
          </w:tcPr>
          <w:p w14:paraId="2F3420D1" w14:textId="77777777" w:rsidR="008629F9" w:rsidRPr="00344819" w:rsidRDefault="008629F9" w:rsidP="008629F9">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7DDBB848" w14:textId="77777777" w:rsidR="008629F9" w:rsidRPr="00344819" w:rsidRDefault="008629F9" w:rsidP="008629F9">
            <w:pPr>
              <w:pStyle w:val="NF"/>
              <w:ind w:left="0" w:firstLine="0"/>
            </w:pPr>
            <w:r w:rsidRPr="00344819">
              <w:rPr>
                <w:i/>
              </w:rPr>
              <w:t>sec-agree</w:t>
            </w:r>
          </w:p>
        </w:tc>
        <w:tc>
          <w:tcPr>
            <w:tcW w:w="745" w:type="dxa"/>
            <w:tcBorders>
              <w:left w:val="single" w:sz="4" w:space="0" w:color="auto"/>
              <w:bottom w:val="single" w:sz="4" w:space="0" w:color="auto"/>
              <w:right w:val="single" w:sz="4" w:space="0" w:color="auto"/>
            </w:tcBorders>
          </w:tcPr>
          <w:p w14:paraId="7139917F"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488FB257" w14:textId="77777777" w:rsidR="008629F9" w:rsidRPr="00344819" w:rsidRDefault="008629F9" w:rsidP="008629F9">
            <w:pPr>
              <w:pStyle w:val="TAH"/>
              <w:jc w:val="left"/>
              <w:rPr>
                <w:b w:val="0"/>
              </w:rPr>
            </w:pPr>
          </w:p>
        </w:tc>
      </w:tr>
      <w:tr w:rsidR="008629F9" w:rsidRPr="00344819" w14:paraId="01D1A1C7" w14:textId="77777777" w:rsidTr="008629F9">
        <w:trPr>
          <w:cantSplit/>
          <w:tblHeader/>
          <w:jc w:val="center"/>
        </w:trPr>
        <w:tc>
          <w:tcPr>
            <w:tcW w:w="1784" w:type="dxa"/>
            <w:tcBorders>
              <w:top w:val="single" w:sz="4" w:space="0" w:color="auto"/>
              <w:left w:val="single" w:sz="4" w:space="0" w:color="auto"/>
              <w:right w:val="single" w:sz="4" w:space="0" w:color="auto"/>
            </w:tcBorders>
          </w:tcPr>
          <w:p w14:paraId="2B767D6E" w14:textId="77777777" w:rsidR="008629F9" w:rsidRPr="00344819" w:rsidRDefault="008629F9" w:rsidP="008629F9">
            <w:pPr>
              <w:pStyle w:val="TAH"/>
              <w:jc w:val="left"/>
            </w:pPr>
            <w:r w:rsidRPr="00344819">
              <w:t>Proxy-Require</w:t>
            </w:r>
          </w:p>
        </w:tc>
        <w:tc>
          <w:tcPr>
            <w:tcW w:w="873" w:type="dxa"/>
            <w:tcBorders>
              <w:top w:val="single" w:sz="4" w:space="0" w:color="auto"/>
              <w:left w:val="single" w:sz="4" w:space="0" w:color="auto"/>
              <w:right w:val="single" w:sz="4" w:space="0" w:color="auto"/>
            </w:tcBorders>
          </w:tcPr>
          <w:p w14:paraId="7BB6A013" w14:textId="77777777" w:rsidR="008629F9" w:rsidRPr="00344819" w:rsidRDefault="008629F9" w:rsidP="008629F9">
            <w:pPr>
              <w:pStyle w:val="TAH"/>
              <w:jc w:val="left"/>
              <w:rPr>
                <w:b w:val="0"/>
              </w:rPr>
            </w:pPr>
            <w:r w:rsidRPr="00344819">
              <w:rPr>
                <w:b w:val="0"/>
              </w:rPr>
              <w:t>A2,A6</w:t>
            </w:r>
          </w:p>
        </w:tc>
        <w:tc>
          <w:tcPr>
            <w:tcW w:w="4790" w:type="dxa"/>
            <w:tcBorders>
              <w:top w:val="single" w:sz="4" w:space="0" w:color="auto"/>
              <w:left w:val="single" w:sz="4" w:space="0" w:color="auto"/>
              <w:right w:val="single" w:sz="4" w:space="0" w:color="auto"/>
            </w:tcBorders>
          </w:tcPr>
          <w:p w14:paraId="2828052B" w14:textId="77777777" w:rsidR="008629F9" w:rsidRPr="00344819" w:rsidRDefault="008629F9" w:rsidP="008629F9">
            <w:pPr>
              <w:pStyle w:val="NF"/>
              <w:ind w:left="0" w:firstLine="0"/>
              <w:rPr>
                <w:i/>
              </w:rPr>
            </w:pPr>
            <w:r w:rsidRPr="00344819">
              <w:t>not present</w:t>
            </w:r>
          </w:p>
        </w:tc>
        <w:tc>
          <w:tcPr>
            <w:tcW w:w="745" w:type="dxa"/>
            <w:tcBorders>
              <w:top w:val="single" w:sz="4" w:space="0" w:color="auto"/>
              <w:left w:val="single" w:sz="4" w:space="0" w:color="auto"/>
              <w:right w:val="single" w:sz="4" w:space="0" w:color="auto"/>
            </w:tcBorders>
          </w:tcPr>
          <w:p w14:paraId="225B1DA9"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1C8DAA79" w14:textId="77777777" w:rsidR="008629F9" w:rsidRPr="00344819" w:rsidRDefault="008629F9" w:rsidP="008629F9">
            <w:pPr>
              <w:pStyle w:val="TAH"/>
              <w:jc w:val="left"/>
              <w:rPr>
                <w:b w:val="0"/>
              </w:rPr>
            </w:pPr>
          </w:p>
        </w:tc>
      </w:tr>
      <w:tr w:rsidR="008629F9" w:rsidRPr="00344819" w14:paraId="12B3C5A7" w14:textId="77777777" w:rsidTr="008629F9">
        <w:trPr>
          <w:cantSplit/>
          <w:tblHeader/>
          <w:jc w:val="center"/>
        </w:trPr>
        <w:tc>
          <w:tcPr>
            <w:tcW w:w="1784" w:type="dxa"/>
            <w:tcBorders>
              <w:top w:val="single" w:sz="4" w:space="0" w:color="auto"/>
              <w:left w:val="single" w:sz="4" w:space="0" w:color="auto"/>
              <w:right w:val="single" w:sz="4" w:space="0" w:color="auto"/>
            </w:tcBorders>
          </w:tcPr>
          <w:p w14:paraId="6237FD26" w14:textId="77777777" w:rsidR="008629F9" w:rsidRPr="00344819" w:rsidRDefault="008629F9" w:rsidP="008629F9">
            <w:pPr>
              <w:pStyle w:val="TAH"/>
              <w:jc w:val="left"/>
            </w:pPr>
            <w:r w:rsidRPr="00344819">
              <w:t>Security-Verify</w:t>
            </w:r>
          </w:p>
        </w:tc>
        <w:tc>
          <w:tcPr>
            <w:tcW w:w="873" w:type="dxa"/>
            <w:tcBorders>
              <w:top w:val="single" w:sz="4" w:space="0" w:color="auto"/>
              <w:left w:val="single" w:sz="4" w:space="0" w:color="auto"/>
              <w:right w:val="single" w:sz="4" w:space="0" w:color="auto"/>
            </w:tcBorders>
          </w:tcPr>
          <w:p w14:paraId="18F77AF1" w14:textId="77777777" w:rsidR="008629F9" w:rsidRPr="00344819" w:rsidRDefault="008629F9" w:rsidP="008629F9">
            <w:pPr>
              <w:pStyle w:val="TAH"/>
              <w:jc w:val="left"/>
              <w:rPr>
                <w:b w:val="0"/>
              </w:rPr>
            </w:pPr>
            <w:r w:rsidRPr="00344819">
              <w:rPr>
                <w:b w:val="0"/>
              </w:rPr>
              <w:t>(A1 OR A5) AND NOT A6</w:t>
            </w:r>
          </w:p>
        </w:tc>
        <w:tc>
          <w:tcPr>
            <w:tcW w:w="4790" w:type="dxa"/>
            <w:tcBorders>
              <w:top w:val="single" w:sz="4" w:space="0" w:color="auto"/>
              <w:left w:val="single" w:sz="4" w:space="0" w:color="auto"/>
              <w:right w:val="single" w:sz="4" w:space="0" w:color="auto"/>
            </w:tcBorders>
          </w:tcPr>
          <w:p w14:paraId="69343BC0"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13E52A8A"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599DB84A" w14:textId="77777777" w:rsidR="008629F9" w:rsidRPr="00344819" w:rsidRDefault="008629F9" w:rsidP="008629F9">
            <w:pPr>
              <w:pStyle w:val="TAH"/>
              <w:jc w:val="left"/>
              <w:rPr>
                <w:b w:val="0"/>
              </w:rPr>
            </w:pPr>
            <w:r w:rsidRPr="00344819">
              <w:rPr>
                <w:b w:val="0"/>
              </w:rPr>
              <w:t>RFC 3329 [21]</w:t>
            </w:r>
          </w:p>
        </w:tc>
      </w:tr>
      <w:tr w:rsidR="008629F9" w:rsidRPr="00344819" w14:paraId="7E889604"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15B2582F" w14:textId="77777777" w:rsidR="008629F9" w:rsidRPr="00344819" w:rsidRDefault="008629F9" w:rsidP="008629F9">
            <w:pPr>
              <w:pStyle w:val="TAH"/>
              <w:jc w:val="left"/>
              <w:rPr>
                <w:b w:val="0"/>
              </w:rPr>
            </w:pPr>
            <w:r w:rsidRPr="00344819">
              <w:rPr>
                <w:b w:val="0"/>
              </w:rPr>
              <w:tab/>
              <w:t>sec-mechanism</w:t>
            </w:r>
          </w:p>
        </w:tc>
        <w:tc>
          <w:tcPr>
            <w:tcW w:w="873" w:type="dxa"/>
            <w:tcBorders>
              <w:left w:val="single" w:sz="4" w:space="0" w:color="auto"/>
              <w:bottom w:val="single" w:sz="4" w:space="0" w:color="auto"/>
              <w:right w:val="single" w:sz="4" w:space="0" w:color="auto"/>
            </w:tcBorders>
          </w:tcPr>
          <w:p w14:paraId="75EDC59C" w14:textId="77777777" w:rsidR="008629F9" w:rsidRPr="00344819" w:rsidRDefault="008629F9" w:rsidP="008629F9">
            <w:pPr>
              <w:pStyle w:val="TAH"/>
              <w:jc w:val="left"/>
              <w:rPr>
                <w:b w:val="0"/>
              </w:rPr>
            </w:pPr>
            <w:r w:rsidRPr="00344819">
              <w:rPr>
                <w:b w:val="0"/>
              </w:rPr>
              <w:t>A1,A5</w:t>
            </w:r>
          </w:p>
        </w:tc>
        <w:tc>
          <w:tcPr>
            <w:tcW w:w="4790" w:type="dxa"/>
            <w:tcBorders>
              <w:left w:val="single" w:sz="4" w:space="0" w:color="auto"/>
              <w:bottom w:val="single" w:sz="4" w:space="0" w:color="auto"/>
              <w:right w:val="single" w:sz="4" w:space="0" w:color="auto"/>
            </w:tcBorders>
          </w:tcPr>
          <w:p w14:paraId="3DC2D6E7" w14:textId="77777777" w:rsidR="008629F9" w:rsidRPr="00344819" w:rsidRDefault="008629F9" w:rsidP="008629F9">
            <w:pPr>
              <w:pStyle w:val="NF"/>
              <w:ind w:left="0" w:firstLine="0"/>
            </w:pPr>
            <w:r w:rsidRPr="00344819">
              <w:t>same value as Security-Server header sent by SS</w:t>
            </w:r>
          </w:p>
        </w:tc>
        <w:tc>
          <w:tcPr>
            <w:tcW w:w="745" w:type="dxa"/>
            <w:tcBorders>
              <w:left w:val="single" w:sz="4" w:space="0" w:color="auto"/>
              <w:bottom w:val="single" w:sz="4" w:space="0" w:color="auto"/>
              <w:right w:val="single" w:sz="4" w:space="0" w:color="auto"/>
            </w:tcBorders>
          </w:tcPr>
          <w:p w14:paraId="76BB1EAD"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0394CCFC" w14:textId="77777777" w:rsidR="008629F9" w:rsidRPr="00344819" w:rsidRDefault="008629F9" w:rsidP="008629F9">
            <w:pPr>
              <w:pStyle w:val="TAH"/>
              <w:jc w:val="left"/>
              <w:rPr>
                <w:b w:val="0"/>
              </w:rPr>
            </w:pPr>
          </w:p>
        </w:tc>
      </w:tr>
      <w:tr w:rsidR="008629F9" w:rsidRPr="00344819" w14:paraId="713ED89E" w14:textId="77777777" w:rsidTr="008629F9">
        <w:trPr>
          <w:cantSplit/>
          <w:tblHeader/>
          <w:jc w:val="center"/>
        </w:trPr>
        <w:tc>
          <w:tcPr>
            <w:tcW w:w="1784" w:type="dxa"/>
            <w:tcBorders>
              <w:top w:val="single" w:sz="4" w:space="0" w:color="auto"/>
              <w:left w:val="single" w:sz="4" w:space="0" w:color="auto"/>
              <w:right w:val="single" w:sz="4" w:space="0" w:color="auto"/>
            </w:tcBorders>
          </w:tcPr>
          <w:p w14:paraId="58F019AD" w14:textId="77777777" w:rsidR="008629F9" w:rsidRPr="00344819" w:rsidRDefault="008629F9" w:rsidP="008629F9">
            <w:pPr>
              <w:pStyle w:val="TAH"/>
              <w:jc w:val="left"/>
            </w:pPr>
            <w:r w:rsidRPr="00344819">
              <w:t>Security-Verify</w:t>
            </w:r>
          </w:p>
        </w:tc>
        <w:tc>
          <w:tcPr>
            <w:tcW w:w="873" w:type="dxa"/>
            <w:tcBorders>
              <w:top w:val="single" w:sz="4" w:space="0" w:color="auto"/>
              <w:left w:val="single" w:sz="4" w:space="0" w:color="auto"/>
              <w:right w:val="single" w:sz="4" w:space="0" w:color="auto"/>
            </w:tcBorders>
          </w:tcPr>
          <w:p w14:paraId="0E15F65D" w14:textId="77777777" w:rsidR="008629F9" w:rsidRPr="00344819" w:rsidRDefault="008629F9" w:rsidP="008629F9">
            <w:pPr>
              <w:pStyle w:val="TAH"/>
              <w:jc w:val="left"/>
              <w:rPr>
                <w:b w:val="0"/>
              </w:rPr>
            </w:pPr>
            <w:r w:rsidRPr="00344819">
              <w:rPr>
                <w:b w:val="0"/>
              </w:rPr>
              <w:t>A2,A6</w:t>
            </w:r>
          </w:p>
        </w:tc>
        <w:tc>
          <w:tcPr>
            <w:tcW w:w="4790" w:type="dxa"/>
            <w:tcBorders>
              <w:top w:val="single" w:sz="4" w:space="0" w:color="auto"/>
              <w:left w:val="single" w:sz="4" w:space="0" w:color="auto"/>
              <w:right w:val="single" w:sz="4" w:space="0" w:color="auto"/>
            </w:tcBorders>
          </w:tcPr>
          <w:p w14:paraId="7B991291" w14:textId="77777777" w:rsidR="008629F9" w:rsidRPr="00344819" w:rsidRDefault="008629F9" w:rsidP="008629F9">
            <w:pPr>
              <w:pStyle w:val="NF"/>
              <w:ind w:left="0" w:firstLine="0"/>
            </w:pPr>
            <w:r w:rsidRPr="00344819">
              <w:t>not present</w:t>
            </w:r>
          </w:p>
        </w:tc>
        <w:tc>
          <w:tcPr>
            <w:tcW w:w="745" w:type="dxa"/>
            <w:tcBorders>
              <w:top w:val="single" w:sz="4" w:space="0" w:color="auto"/>
              <w:left w:val="single" w:sz="4" w:space="0" w:color="auto"/>
              <w:right w:val="single" w:sz="4" w:space="0" w:color="auto"/>
            </w:tcBorders>
          </w:tcPr>
          <w:p w14:paraId="3A6A3B23"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186B8E4D" w14:textId="77777777" w:rsidR="008629F9" w:rsidRPr="00344819" w:rsidRDefault="008629F9" w:rsidP="008629F9">
            <w:pPr>
              <w:pStyle w:val="TAH"/>
              <w:jc w:val="left"/>
              <w:rPr>
                <w:b w:val="0"/>
              </w:rPr>
            </w:pPr>
          </w:p>
        </w:tc>
      </w:tr>
      <w:tr w:rsidR="008629F9" w:rsidRPr="00344819" w14:paraId="78BAC080" w14:textId="77777777" w:rsidTr="008629F9">
        <w:trPr>
          <w:cantSplit/>
          <w:tblHeader/>
          <w:jc w:val="center"/>
        </w:trPr>
        <w:tc>
          <w:tcPr>
            <w:tcW w:w="1784" w:type="dxa"/>
            <w:tcBorders>
              <w:top w:val="single" w:sz="4" w:space="0" w:color="auto"/>
              <w:left w:val="single" w:sz="4" w:space="0" w:color="auto"/>
              <w:right w:val="single" w:sz="4" w:space="0" w:color="auto"/>
            </w:tcBorders>
          </w:tcPr>
          <w:p w14:paraId="13090B87" w14:textId="77777777" w:rsidR="008629F9" w:rsidRPr="00344819" w:rsidRDefault="008629F9" w:rsidP="008629F9">
            <w:pPr>
              <w:pStyle w:val="TAH"/>
              <w:jc w:val="left"/>
            </w:pPr>
            <w:r w:rsidRPr="00344819">
              <w:t>Max-Forwards</w:t>
            </w:r>
          </w:p>
        </w:tc>
        <w:tc>
          <w:tcPr>
            <w:tcW w:w="873" w:type="dxa"/>
            <w:tcBorders>
              <w:top w:val="single" w:sz="4" w:space="0" w:color="auto"/>
              <w:left w:val="single" w:sz="4" w:space="0" w:color="auto"/>
              <w:right w:val="single" w:sz="4" w:space="0" w:color="auto"/>
            </w:tcBorders>
          </w:tcPr>
          <w:p w14:paraId="5D0C03B2" w14:textId="77777777" w:rsidR="008629F9" w:rsidRPr="00344819" w:rsidRDefault="008629F9" w:rsidP="008629F9">
            <w:pPr>
              <w:pStyle w:val="TAH"/>
              <w:jc w:val="left"/>
              <w:rPr>
                <w:b w:val="0"/>
              </w:rPr>
            </w:pPr>
          </w:p>
        </w:tc>
        <w:tc>
          <w:tcPr>
            <w:tcW w:w="4790" w:type="dxa"/>
            <w:tcBorders>
              <w:top w:val="single" w:sz="4" w:space="0" w:color="auto"/>
              <w:left w:val="single" w:sz="4" w:space="0" w:color="auto"/>
              <w:right w:val="single" w:sz="4" w:space="0" w:color="auto"/>
            </w:tcBorders>
          </w:tcPr>
          <w:p w14:paraId="30F6B2B6"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0332AAF1"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49D48337" w14:textId="77777777" w:rsidR="008629F9" w:rsidRPr="00344819" w:rsidRDefault="008629F9" w:rsidP="008629F9">
            <w:pPr>
              <w:pStyle w:val="TAH"/>
              <w:jc w:val="left"/>
              <w:rPr>
                <w:b w:val="0"/>
              </w:rPr>
            </w:pPr>
            <w:r w:rsidRPr="00344819">
              <w:rPr>
                <w:b w:val="0"/>
              </w:rPr>
              <w:t>RFC 3261 [15]</w:t>
            </w:r>
          </w:p>
        </w:tc>
      </w:tr>
      <w:tr w:rsidR="008629F9" w:rsidRPr="00344819" w14:paraId="1F96F2DB"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F77F872" w14:textId="77777777" w:rsidR="008629F9" w:rsidRPr="00344819" w:rsidRDefault="008629F9" w:rsidP="008629F9">
            <w:pPr>
              <w:pStyle w:val="TAH"/>
              <w:jc w:val="left"/>
              <w:rPr>
                <w:b w:val="0"/>
              </w:rPr>
            </w:pPr>
            <w:r w:rsidRPr="00344819">
              <w:rPr>
                <w:b w:val="0"/>
              </w:rPr>
              <w:tab/>
              <w:t>value</w:t>
            </w:r>
          </w:p>
        </w:tc>
        <w:tc>
          <w:tcPr>
            <w:tcW w:w="873" w:type="dxa"/>
            <w:tcBorders>
              <w:left w:val="single" w:sz="4" w:space="0" w:color="auto"/>
              <w:bottom w:val="single" w:sz="4" w:space="0" w:color="auto"/>
              <w:right w:val="single" w:sz="4" w:space="0" w:color="auto"/>
            </w:tcBorders>
          </w:tcPr>
          <w:p w14:paraId="2882F054"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424A81DC" w14:textId="77777777" w:rsidR="008629F9" w:rsidRPr="00344819" w:rsidRDefault="008629F9" w:rsidP="008629F9">
            <w:pPr>
              <w:pStyle w:val="NF"/>
              <w:ind w:left="0" w:firstLine="0"/>
            </w:pPr>
            <w:r w:rsidRPr="00344819">
              <w:t>non-zero value</w:t>
            </w:r>
          </w:p>
        </w:tc>
        <w:tc>
          <w:tcPr>
            <w:tcW w:w="745" w:type="dxa"/>
            <w:tcBorders>
              <w:left w:val="single" w:sz="4" w:space="0" w:color="auto"/>
              <w:bottom w:val="single" w:sz="4" w:space="0" w:color="auto"/>
              <w:right w:val="single" w:sz="4" w:space="0" w:color="auto"/>
            </w:tcBorders>
          </w:tcPr>
          <w:p w14:paraId="3F64A95E"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13C249D3" w14:textId="77777777" w:rsidR="008629F9" w:rsidRPr="00344819" w:rsidRDefault="008629F9" w:rsidP="008629F9">
            <w:pPr>
              <w:pStyle w:val="TAH"/>
              <w:jc w:val="left"/>
              <w:rPr>
                <w:b w:val="0"/>
              </w:rPr>
            </w:pPr>
          </w:p>
        </w:tc>
      </w:tr>
      <w:tr w:rsidR="008629F9" w:rsidRPr="00344819" w14:paraId="47CDA390" w14:textId="77777777" w:rsidTr="008629F9">
        <w:trPr>
          <w:cantSplit/>
          <w:tblHeader/>
          <w:jc w:val="center"/>
        </w:trPr>
        <w:tc>
          <w:tcPr>
            <w:tcW w:w="1784" w:type="dxa"/>
            <w:tcBorders>
              <w:top w:val="single" w:sz="4" w:space="0" w:color="auto"/>
              <w:left w:val="single" w:sz="4" w:space="0" w:color="auto"/>
              <w:right w:val="single" w:sz="4" w:space="0" w:color="auto"/>
            </w:tcBorders>
          </w:tcPr>
          <w:p w14:paraId="7CEF6ECE" w14:textId="77777777" w:rsidR="008629F9" w:rsidRPr="00344819" w:rsidRDefault="008629F9" w:rsidP="008629F9">
            <w:pPr>
              <w:pStyle w:val="TAH"/>
              <w:jc w:val="left"/>
            </w:pPr>
            <w:r w:rsidRPr="00344819">
              <w:t>P-Access-Network-Info</w:t>
            </w:r>
          </w:p>
        </w:tc>
        <w:tc>
          <w:tcPr>
            <w:tcW w:w="873" w:type="dxa"/>
            <w:tcBorders>
              <w:top w:val="single" w:sz="4" w:space="0" w:color="auto"/>
              <w:left w:val="single" w:sz="4" w:space="0" w:color="auto"/>
              <w:right w:val="single" w:sz="4" w:space="0" w:color="auto"/>
            </w:tcBorders>
          </w:tcPr>
          <w:p w14:paraId="087ADE55" w14:textId="77777777" w:rsidR="008629F9" w:rsidRPr="00344819" w:rsidRDefault="008629F9" w:rsidP="008629F9">
            <w:pPr>
              <w:pStyle w:val="TAH"/>
              <w:jc w:val="left"/>
              <w:rPr>
                <w:b w:val="0"/>
              </w:rPr>
            </w:pPr>
            <w:r w:rsidRPr="00344819">
              <w:rPr>
                <w:b w:val="0"/>
              </w:rPr>
              <w:t>A1,A2(o)</w:t>
            </w:r>
          </w:p>
        </w:tc>
        <w:tc>
          <w:tcPr>
            <w:tcW w:w="4790" w:type="dxa"/>
            <w:tcBorders>
              <w:top w:val="single" w:sz="4" w:space="0" w:color="auto"/>
              <w:left w:val="single" w:sz="4" w:space="0" w:color="auto"/>
              <w:right w:val="single" w:sz="4" w:space="0" w:color="auto"/>
            </w:tcBorders>
          </w:tcPr>
          <w:p w14:paraId="6CB02257"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3C225E0A"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0D7E77FB" w14:textId="77777777" w:rsidR="008629F9" w:rsidRPr="00344819" w:rsidRDefault="008629F9" w:rsidP="008629F9">
            <w:pPr>
              <w:pStyle w:val="TAH"/>
              <w:jc w:val="left"/>
              <w:rPr>
                <w:b w:val="0"/>
              </w:rPr>
            </w:pPr>
            <w:r w:rsidRPr="00344819">
              <w:rPr>
                <w:b w:val="0"/>
              </w:rPr>
              <w:t>RFC 7315 [132]</w:t>
            </w:r>
            <w:r w:rsidRPr="00344819">
              <w:rPr>
                <w:b w:val="0"/>
              </w:rPr>
              <w:br/>
              <w:t>RFC 7913 [154]</w:t>
            </w:r>
          </w:p>
        </w:tc>
      </w:tr>
      <w:tr w:rsidR="008629F9" w:rsidRPr="00344819" w14:paraId="4A0D2CC3" w14:textId="77777777" w:rsidTr="008629F9">
        <w:trPr>
          <w:cantSplit/>
          <w:tblHeader/>
          <w:jc w:val="center"/>
        </w:trPr>
        <w:tc>
          <w:tcPr>
            <w:tcW w:w="1784" w:type="dxa"/>
            <w:tcBorders>
              <w:left w:val="single" w:sz="4" w:space="0" w:color="auto"/>
              <w:right w:val="single" w:sz="4" w:space="0" w:color="auto"/>
            </w:tcBorders>
          </w:tcPr>
          <w:p w14:paraId="37089AD0" w14:textId="77777777" w:rsidR="008629F9" w:rsidRPr="00344819" w:rsidRDefault="008629F9" w:rsidP="008629F9">
            <w:pPr>
              <w:pStyle w:val="TAH"/>
              <w:jc w:val="left"/>
              <w:rPr>
                <w:b w:val="0"/>
              </w:rPr>
            </w:pPr>
            <w:r w:rsidRPr="00344819">
              <w:rPr>
                <w:b w:val="0"/>
              </w:rPr>
              <w:tab/>
              <w:t>access-net-spec</w:t>
            </w:r>
          </w:p>
        </w:tc>
        <w:tc>
          <w:tcPr>
            <w:tcW w:w="873" w:type="dxa"/>
            <w:tcBorders>
              <w:left w:val="single" w:sz="4" w:space="0" w:color="auto"/>
              <w:right w:val="single" w:sz="4" w:space="0" w:color="auto"/>
            </w:tcBorders>
          </w:tcPr>
          <w:p w14:paraId="6027ECAF" w14:textId="77777777" w:rsidR="008629F9" w:rsidRPr="00344819" w:rsidRDefault="008629F9" w:rsidP="008629F9">
            <w:pPr>
              <w:pStyle w:val="TAH"/>
              <w:jc w:val="left"/>
              <w:rPr>
                <w:b w:val="0"/>
              </w:rPr>
            </w:pPr>
            <w:r w:rsidRPr="00344819">
              <w:rPr>
                <w:b w:val="0"/>
              </w:rPr>
              <w:t>A7</w:t>
            </w:r>
          </w:p>
        </w:tc>
        <w:tc>
          <w:tcPr>
            <w:tcW w:w="4790" w:type="dxa"/>
            <w:tcBorders>
              <w:left w:val="single" w:sz="4" w:space="0" w:color="auto"/>
              <w:right w:val="single" w:sz="4" w:space="0" w:color="auto"/>
            </w:tcBorders>
          </w:tcPr>
          <w:p w14:paraId="76AFEE95" w14:textId="77777777" w:rsidR="008629F9" w:rsidRPr="00344819" w:rsidRDefault="008629F9" w:rsidP="008629F9">
            <w:pPr>
              <w:pStyle w:val="NF"/>
              <w:ind w:left="0" w:firstLine="0"/>
            </w:pPr>
            <w:r w:rsidRPr="00344819">
              <w:t>access network information and, if applicable, the cell ID</w:t>
            </w:r>
          </w:p>
        </w:tc>
        <w:tc>
          <w:tcPr>
            <w:tcW w:w="745" w:type="dxa"/>
            <w:tcBorders>
              <w:left w:val="single" w:sz="4" w:space="0" w:color="auto"/>
              <w:right w:val="single" w:sz="4" w:space="0" w:color="auto"/>
            </w:tcBorders>
          </w:tcPr>
          <w:p w14:paraId="5660B161"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5681BBC4" w14:textId="77777777" w:rsidR="008629F9" w:rsidRPr="00344819" w:rsidRDefault="008629F9" w:rsidP="008629F9">
            <w:pPr>
              <w:pStyle w:val="TAH"/>
              <w:jc w:val="left"/>
              <w:rPr>
                <w:b w:val="0"/>
              </w:rPr>
            </w:pPr>
          </w:p>
        </w:tc>
      </w:tr>
      <w:tr w:rsidR="008629F9" w:rsidRPr="00344819" w14:paraId="61BD94F1"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767B1784" w14:textId="77777777" w:rsidR="008629F9" w:rsidRPr="00344819" w:rsidRDefault="008629F9" w:rsidP="008629F9">
            <w:pPr>
              <w:pStyle w:val="TAH"/>
              <w:jc w:val="left"/>
              <w:rPr>
                <w:b w:val="0"/>
              </w:rPr>
            </w:pPr>
          </w:p>
        </w:tc>
        <w:tc>
          <w:tcPr>
            <w:tcW w:w="873" w:type="dxa"/>
            <w:tcBorders>
              <w:left w:val="single" w:sz="4" w:space="0" w:color="auto"/>
              <w:bottom w:val="single" w:sz="4" w:space="0" w:color="auto"/>
              <w:right w:val="single" w:sz="4" w:space="0" w:color="auto"/>
            </w:tcBorders>
          </w:tcPr>
          <w:p w14:paraId="6B422B9F" w14:textId="77777777" w:rsidR="008629F9" w:rsidRPr="00344819" w:rsidRDefault="008629F9" w:rsidP="008629F9">
            <w:pPr>
              <w:pStyle w:val="TAH"/>
              <w:jc w:val="left"/>
              <w:rPr>
                <w:b w:val="0"/>
              </w:rPr>
            </w:pPr>
            <w:r w:rsidRPr="00344819">
              <w:rPr>
                <w:b w:val="0"/>
              </w:rPr>
              <w:t>A8</w:t>
            </w:r>
          </w:p>
        </w:tc>
        <w:tc>
          <w:tcPr>
            <w:tcW w:w="4790" w:type="dxa"/>
            <w:tcBorders>
              <w:left w:val="single" w:sz="4" w:space="0" w:color="auto"/>
              <w:bottom w:val="single" w:sz="4" w:space="0" w:color="auto"/>
              <w:right w:val="single" w:sz="4" w:space="0" w:color="auto"/>
            </w:tcBorders>
          </w:tcPr>
          <w:p w14:paraId="64905896" w14:textId="77777777" w:rsidR="008629F9" w:rsidRPr="00344819" w:rsidRDefault="008629F9" w:rsidP="008629F9">
            <w:pPr>
              <w:pStyle w:val="NF"/>
              <w:ind w:left="0" w:firstLine="0"/>
            </w:pPr>
            <w:r w:rsidRPr="00344819">
              <w:t>access network information for NR, containing access-class parameter with value "3GPP-NR" or access-type parameter with value "3GPP-NR-FDD" or "3GPP-NR-TDD", and also containing the cell ID</w:t>
            </w:r>
          </w:p>
        </w:tc>
        <w:tc>
          <w:tcPr>
            <w:tcW w:w="745" w:type="dxa"/>
            <w:tcBorders>
              <w:left w:val="single" w:sz="4" w:space="0" w:color="auto"/>
              <w:bottom w:val="single" w:sz="4" w:space="0" w:color="auto"/>
              <w:right w:val="single" w:sz="4" w:space="0" w:color="auto"/>
            </w:tcBorders>
          </w:tcPr>
          <w:p w14:paraId="10A36D01" w14:textId="77777777" w:rsidR="008629F9" w:rsidRPr="00344819" w:rsidRDefault="008629F9" w:rsidP="008629F9">
            <w:pPr>
              <w:pStyle w:val="TAH"/>
              <w:jc w:val="left"/>
              <w:rPr>
                <w:b w:val="0"/>
              </w:rPr>
            </w:pPr>
            <w:r w:rsidRPr="00344819">
              <w:rPr>
                <w:b w:val="0"/>
              </w:rPr>
              <w:t>Rel-15</w:t>
            </w:r>
          </w:p>
        </w:tc>
        <w:tc>
          <w:tcPr>
            <w:tcW w:w="1439" w:type="dxa"/>
            <w:tcBorders>
              <w:left w:val="single" w:sz="4" w:space="0" w:color="auto"/>
              <w:bottom w:val="single" w:sz="4" w:space="0" w:color="auto"/>
              <w:right w:val="single" w:sz="4" w:space="0" w:color="auto"/>
            </w:tcBorders>
          </w:tcPr>
          <w:p w14:paraId="6899722A" w14:textId="77777777" w:rsidR="008629F9" w:rsidRPr="00344819" w:rsidRDefault="008629F9" w:rsidP="008629F9">
            <w:pPr>
              <w:pStyle w:val="TAH"/>
              <w:jc w:val="left"/>
              <w:rPr>
                <w:b w:val="0"/>
              </w:rPr>
            </w:pPr>
          </w:p>
        </w:tc>
      </w:tr>
      <w:tr w:rsidR="008629F9" w:rsidRPr="00344819" w14:paraId="7FECBDAD" w14:textId="77777777" w:rsidTr="008629F9">
        <w:trPr>
          <w:cantSplit/>
          <w:tblHeader/>
          <w:jc w:val="center"/>
        </w:trPr>
        <w:tc>
          <w:tcPr>
            <w:tcW w:w="1784" w:type="dxa"/>
            <w:tcBorders>
              <w:top w:val="single" w:sz="4" w:space="0" w:color="auto"/>
              <w:left w:val="single" w:sz="4" w:space="0" w:color="auto"/>
              <w:right w:val="single" w:sz="4" w:space="0" w:color="auto"/>
            </w:tcBorders>
          </w:tcPr>
          <w:p w14:paraId="4107B9AB" w14:textId="77777777" w:rsidR="008629F9" w:rsidRPr="00344819" w:rsidRDefault="008629F9" w:rsidP="008629F9">
            <w:pPr>
              <w:pStyle w:val="TAH"/>
              <w:jc w:val="left"/>
            </w:pPr>
            <w:r w:rsidRPr="00344819">
              <w:t>Proxy-Authorization</w:t>
            </w:r>
          </w:p>
        </w:tc>
        <w:tc>
          <w:tcPr>
            <w:tcW w:w="873" w:type="dxa"/>
            <w:tcBorders>
              <w:top w:val="single" w:sz="4" w:space="0" w:color="auto"/>
              <w:left w:val="single" w:sz="4" w:space="0" w:color="auto"/>
              <w:right w:val="single" w:sz="4" w:space="0" w:color="auto"/>
            </w:tcBorders>
          </w:tcPr>
          <w:p w14:paraId="606A9FF9" w14:textId="77777777" w:rsidR="008629F9" w:rsidRPr="00344819" w:rsidRDefault="008629F9" w:rsidP="008629F9">
            <w:pPr>
              <w:pStyle w:val="TAH"/>
              <w:jc w:val="left"/>
              <w:rPr>
                <w:b w:val="0"/>
              </w:rPr>
            </w:pPr>
            <w:r w:rsidRPr="00344819">
              <w:rPr>
                <w:b w:val="0"/>
              </w:rPr>
              <w:t>A5</w:t>
            </w:r>
          </w:p>
        </w:tc>
        <w:tc>
          <w:tcPr>
            <w:tcW w:w="4790" w:type="dxa"/>
            <w:tcBorders>
              <w:top w:val="single" w:sz="4" w:space="0" w:color="auto"/>
              <w:left w:val="single" w:sz="4" w:space="0" w:color="auto"/>
              <w:right w:val="single" w:sz="4" w:space="0" w:color="auto"/>
            </w:tcBorders>
          </w:tcPr>
          <w:p w14:paraId="7587FEE7"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7D4ACFE3"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3A162DED" w14:textId="77777777" w:rsidR="008629F9" w:rsidRPr="00344819" w:rsidRDefault="008629F9" w:rsidP="008629F9">
            <w:pPr>
              <w:pStyle w:val="TAL"/>
            </w:pPr>
            <w:r w:rsidRPr="00344819">
              <w:t>RFC 2617 [16]</w:t>
            </w:r>
            <w:r w:rsidRPr="00344819">
              <w:br/>
              <w:t>RFC 3310 </w:t>
            </w:r>
            <w:r w:rsidRPr="00344819">
              <w:rPr>
                <w:snapToGrid w:val="0"/>
              </w:rPr>
              <w:t>[17]</w:t>
            </w:r>
          </w:p>
        </w:tc>
      </w:tr>
      <w:tr w:rsidR="008629F9" w:rsidRPr="00344819" w14:paraId="6B1F274F" w14:textId="77777777" w:rsidTr="008629F9">
        <w:trPr>
          <w:cantSplit/>
          <w:tblHeader/>
          <w:jc w:val="center"/>
        </w:trPr>
        <w:tc>
          <w:tcPr>
            <w:tcW w:w="1784" w:type="dxa"/>
            <w:tcBorders>
              <w:left w:val="single" w:sz="4" w:space="0" w:color="auto"/>
              <w:right w:val="single" w:sz="4" w:space="0" w:color="auto"/>
            </w:tcBorders>
          </w:tcPr>
          <w:p w14:paraId="38359B39" w14:textId="77777777" w:rsidR="008629F9" w:rsidRPr="00344819" w:rsidRDefault="008629F9" w:rsidP="008629F9">
            <w:pPr>
              <w:pStyle w:val="TAH"/>
              <w:jc w:val="left"/>
              <w:rPr>
                <w:b w:val="0"/>
              </w:rPr>
            </w:pPr>
            <w:r w:rsidRPr="00344819">
              <w:rPr>
                <w:b w:val="0"/>
              </w:rPr>
              <w:tab/>
              <w:t>username</w:t>
            </w:r>
          </w:p>
        </w:tc>
        <w:tc>
          <w:tcPr>
            <w:tcW w:w="873" w:type="dxa"/>
            <w:tcBorders>
              <w:left w:val="single" w:sz="4" w:space="0" w:color="auto"/>
              <w:right w:val="single" w:sz="4" w:space="0" w:color="auto"/>
            </w:tcBorders>
          </w:tcPr>
          <w:p w14:paraId="7B909978"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755C8089" w14:textId="77777777" w:rsidR="008629F9" w:rsidRPr="00344819" w:rsidRDefault="008629F9" w:rsidP="008629F9">
            <w:pPr>
              <w:pStyle w:val="NF"/>
              <w:ind w:left="0" w:firstLine="0"/>
            </w:pPr>
            <w:r w:rsidRPr="00344819">
              <w:rPr>
                <w:snapToGrid w:val="0"/>
              </w:rPr>
              <w:t>preconfigured in the UE</w:t>
            </w:r>
          </w:p>
        </w:tc>
        <w:tc>
          <w:tcPr>
            <w:tcW w:w="745" w:type="dxa"/>
            <w:tcBorders>
              <w:left w:val="single" w:sz="4" w:space="0" w:color="auto"/>
              <w:right w:val="single" w:sz="4" w:space="0" w:color="auto"/>
            </w:tcBorders>
          </w:tcPr>
          <w:p w14:paraId="78BBEFFE"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5CF2D696" w14:textId="77777777" w:rsidR="008629F9" w:rsidRPr="00344819" w:rsidRDefault="008629F9" w:rsidP="008629F9">
            <w:pPr>
              <w:pStyle w:val="TAH"/>
              <w:jc w:val="left"/>
              <w:rPr>
                <w:b w:val="0"/>
              </w:rPr>
            </w:pPr>
          </w:p>
        </w:tc>
      </w:tr>
      <w:tr w:rsidR="008629F9" w:rsidRPr="00344819" w14:paraId="4EDDBC88" w14:textId="77777777" w:rsidTr="008629F9">
        <w:trPr>
          <w:cantSplit/>
          <w:tblHeader/>
          <w:jc w:val="center"/>
        </w:trPr>
        <w:tc>
          <w:tcPr>
            <w:tcW w:w="1784" w:type="dxa"/>
            <w:tcBorders>
              <w:left w:val="single" w:sz="4" w:space="0" w:color="auto"/>
              <w:right w:val="single" w:sz="4" w:space="0" w:color="auto"/>
            </w:tcBorders>
          </w:tcPr>
          <w:p w14:paraId="2533F457" w14:textId="77777777" w:rsidR="008629F9" w:rsidRPr="00344819" w:rsidRDefault="008629F9" w:rsidP="008629F9">
            <w:pPr>
              <w:pStyle w:val="TAH"/>
              <w:jc w:val="left"/>
              <w:rPr>
                <w:b w:val="0"/>
              </w:rPr>
            </w:pPr>
            <w:r w:rsidRPr="00344819">
              <w:rPr>
                <w:b w:val="0"/>
              </w:rPr>
              <w:tab/>
              <w:t>realm</w:t>
            </w:r>
          </w:p>
        </w:tc>
        <w:tc>
          <w:tcPr>
            <w:tcW w:w="873" w:type="dxa"/>
            <w:tcBorders>
              <w:left w:val="single" w:sz="4" w:space="0" w:color="auto"/>
              <w:right w:val="single" w:sz="4" w:space="0" w:color="auto"/>
            </w:tcBorders>
          </w:tcPr>
          <w:p w14:paraId="55318426"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67A777C6" w14:textId="77777777" w:rsidR="008629F9" w:rsidRPr="00344819" w:rsidRDefault="008629F9" w:rsidP="008629F9">
            <w:pPr>
              <w:pStyle w:val="NF"/>
              <w:ind w:left="0" w:firstLine="0"/>
              <w:rPr>
                <w:snapToGrid w:val="0"/>
              </w:rPr>
            </w:pPr>
            <w:r w:rsidRPr="00344819">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1EAADC32"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1BCE27E8" w14:textId="77777777" w:rsidR="008629F9" w:rsidRPr="00344819" w:rsidRDefault="008629F9" w:rsidP="008629F9">
            <w:pPr>
              <w:pStyle w:val="TAH"/>
              <w:jc w:val="left"/>
              <w:rPr>
                <w:b w:val="0"/>
              </w:rPr>
            </w:pPr>
          </w:p>
        </w:tc>
      </w:tr>
      <w:tr w:rsidR="008629F9" w:rsidRPr="00344819" w14:paraId="7E61C252" w14:textId="77777777" w:rsidTr="008629F9">
        <w:trPr>
          <w:cantSplit/>
          <w:tblHeader/>
          <w:jc w:val="center"/>
        </w:trPr>
        <w:tc>
          <w:tcPr>
            <w:tcW w:w="1784" w:type="dxa"/>
            <w:tcBorders>
              <w:left w:val="single" w:sz="4" w:space="0" w:color="auto"/>
              <w:right w:val="single" w:sz="4" w:space="0" w:color="auto"/>
            </w:tcBorders>
          </w:tcPr>
          <w:p w14:paraId="2B9691A9" w14:textId="77777777" w:rsidR="008629F9" w:rsidRPr="00344819" w:rsidRDefault="008629F9" w:rsidP="008629F9">
            <w:pPr>
              <w:pStyle w:val="TAH"/>
              <w:jc w:val="left"/>
              <w:rPr>
                <w:b w:val="0"/>
              </w:rPr>
            </w:pPr>
            <w:r w:rsidRPr="00344819">
              <w:rPr>
                <w:b w:val="0"/>
              </w:rPr>
              <w:tab/>
              <w:t>nonce</w:t>
            </w:r>
          </w:p>
        </w:tc>
        <w:tc>
          <w:tcPr>
            <w:tcW w:w="873" w:type="dxa"/>
            <w:tcBorders>
              <w:left w:val="single" w:sz="4" w:space="0" w:color="auto"/>
              <w:right w:val="single" w:sz="4" w:space="0" w:color="auto"/>
            </w:tcBorders>
          </w:tcPr>
          <w:p w14:paraId="4A5EDB95"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341ABF24" w14:textId="77777777" w:rsidR="008629F9" w:rsidRPr="00344819" w:rsidRDefault="008629F9" w:rsidP="008629F9">
            <w:pPr>
              <w:pStyle w:val="NF"/>
              <w:ind w:left="0" w:firstLine="0"/>
              <w:rPr>
                <w:snapToGrid w:val="0"/>
              </w:rPr>
            </w:pPr>
            <w:r w:rsidRPr="00344819">
              <w:rPr>
                <w:snapToGrid w:val="0"/>
              </w:rPr>
              <w:t>same value as in Proxy-Authorization header sent by SS</w:t>
            </w:r>
          </w:p>
        </w:tc>
        <w:tc>
          <w:tcPr>
            <w:tcW w:w="745" w:type="dxa"/>
            <w:tcBorders>
              <w:left w:val="single" w:sz="4" w:space="0" w:color="auto"/>
              <w:right w:val="single" w:sz="4" w:space="0" w:color="auto"/>
            </w:tcBorders>
          </w:tcPr>
          <w:p w14:paraId="0123A405"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4F58026C" w14:textId="77777777" w:rsidR="008629F9" w:rsidRPr="00344819" w:rsidRDefault="008629F9" w:rsidP="008629F9">
            <w:pPr>
              <w:pStyle w:val="TAH"/>
              <w:jc w:val="left"/>
              <w:rPr>
                <w:b w:val="0"/>
              </w:rPr>
            </w:pPr>
          </w:p>
        </w:tc>
      </w:tr>
      <w:tr w:rsidR="008629F9" w:rsidRPr="00344819" w14:paraId="6BACD7C2" w14:textId="77777777" w:rsidTr="008629F9">
        <w:trPr>
          <w:cantSplit/>
          <w:tblHeader/>
          <w:jc w:val="center"/>
        </w:trPr>
        <w:tc>
          <w:tcPr>
            <w:tcW w:w="1784" w:type="dxa"/>
            <w:tcBorders>
              <w:left w:val="single" w:sz="4" w:space="0" w:color="auto"/>
              <w:right w:val="single" w:sz="4" w:space="0" w:color="auto"/>
            </w:tcBorders>
          </w:tcPr>
          <w:p w14:paraId="0768CE56" w14:textId="77777777" w:rsidR="008629F9" w:rsidRPr="00344819" w:rsidRDefault="008629F9" w:rsidP="008629F9">
            <w:pPr>
              <w:pStyle w:val="TAH"/>
              <w:jc w:val="left"/>
              <w:rPr>
                <w:b w:val="0"/>
              </w:rPr>
            </w:pPr>
            <w:r w:rsidRPr="00344819">
              <w:rPr>
                <w:b w:val="0"/>
              </w:rPr>
              <w:tab/>
              <w:t>digest-</w:t>
            </w:r>
            <w:proofErr w:type="spellStart"/>
            <w:r w:rsidRPr="00344819">
              <w:rPr>
                <w:b w:val="0"/>
              </w:rPr>
              <w:t>uri</w:t>
            </w:r>
            <w:proofErr w:type="spellEnd"/>
          </w:p>
        </w:tc>
        <w:tc>
          <w:tcPr>
            <w:tcW w:w="873" w:type="dxa"/>
            <w:tcBorders>
              <w:left w:val="single" w:sz="4" w:space="0" w:color="auto"/>
              <w:right w:val="single" w:sz="4" w:space="0" w:color="auto"/>
            </w:tcBorders>
          </w:tcPr>
          <w:p w14:paraId="5AC0672C"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2242EA16" w14:textId="77777777" w:rsidR="008629F9" w:rsidRPr="00344819" w:rsidRDefault="008629F9" w:rsidP="008629F9">
            <w:pPr>
              <w:pStyle w:val="NF"/>
              <w:ind w:left="0" w:firstLine="0"/>
              <w:rPr>
                <w:snapToGrid w:val="0"/>
              </w:rPr>
            </w:pPr>
            <w:r w:rsidRPr="00344819">
              <w:rPr>
                <w:snapToGrid w:val="0"/>
              </w:rPr>
              <w:t>preconfigured in the UE</w:t>
            </w:r>
          </w:p>
        </w:tc>
        <w:tc>
          <w:tcPr>
            <w:tcW w:w="745" w:type="dxa"/>
            <w:tcBorders>
              <w:left w:val="single" w:sz="4" w:space="0" w:color="auto"/>
              <w:right w:val="single" w:sz="4" w:space="0" w:color="auto"/>
            </w:tcBorders>
          </w:tcPr>
          <w:p w14:paraId="7C1B256E"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3877EC31" w14:textId="77777777" w:rsidR="008629F9" w:rsidRPr="00344819" w:rsidRDefault="008629F9" w:rsidP="008629F9">
            <w:pPr>
              <w:pStyle w:val="TAH"/>
              <w:jc w:val="left"/>
              <w:rPr>
                <w:b w:val="0"/>
              </w:rPr>
            </w:pPr>
          </w:p>
        </w:tc>
      </w:tr>
      <w:tr w:rsidR="008629F9" w:rsidRPr="00344819" w14:paraId="0095FEE7" w14:textId="77777777" w:rsidTr="008629F9">
        <w:trPr>
          <w:cantSplit/>
          <w:tblHeader/>
          <w:jc w:val="center"/>
        </w:trPr>
        <w:tc>
          <w:tcPr>
            <w:tcW w:w="1784" w:type="dxa"/>
            <w:tcBorders>
              <w:left w:val="single" w:sz="4" w:space="0" w:color="auto"/>
              <w:right w:val="single" w:sz="4" w:space="0" w:color="auto"/>
            </w:tcBorders>
          </w:tcPr>
          <w:p w14:paraId="60DE2403" w14:textId="77777777" w:rsidR="008629F9" w:rsidRPr="00344819" w:rsidRDefault="008629F9" w:rsidP="008629F9">
            <w:pPr>
              <w:pStyle w:val="TAH"/>
              <w:jc w:val="left"/>
              <w:rPr>
                <w:b w:val="0"/>
              </w:rPr>
            </w:pPr>
            <w:r w:rsidRPr="00344819">
              <w:rPr>
                <w:b w:val="0"/>
              </w:rPr>
              <w:tab/>
            </w:r>
            <w:proofErr w:type="spellStart"/>
            <w:r w:rsidRPr="00344819">
              <w:rPr>
                <w:b w:val="0"/>
              </w:rPr>
              <w:t>qop</w:t>
            </w:r>
            <w:proofErr w:type="spellEnd"/>
            <w:r w:rsidRPr="00344819">
              <w:rPr>
                <w:b w:val="0"/>
              </w:rPr>
              <w:t>-value</w:t>
            </w:r>
          </w:p>
        </w:tc>
        <w:tc>
          <w:tcPr>
            <w:tcW w:w="873" w:type="dxa"/>
            <w:tcBorders>
              <w:left w:val="single" w:sz="4" w:space="0" w:color="auto"/>
              <w:right w:val="single" w:sz="4" w:space="0" w:color="auto"/>
            </w:tcBorders>
          </w:tcPr>
          <w:p w14:paraId="45186EB7"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555C4456" w14:textId="77777777" w:rsidR="008629F9" w:rsidRPr="00344819" w:rsidRDefault="008629F9" w:rsidP="008629F9">
            <w:pPr>
              <w:pStyle w:val="NF"/>
              <w:ind w:left="0" w:firstLine="0"/>
              <w:rPr>
                <w:i/>
                <w:snapToGrid w:val="0"/>
              </w:rPr>
            </w:pPr>
            <w:r w:rsidRPr="00344819">
              <w:rPr>
                <w:i/>
                <w:snapToGrid w:val="0"/>
              </w:rPr>
              <w:t>auth</w:t>
            </w:r>
          </w:p>
        </w:tc>
        <w:tc>
          <w:tcPr>
            <w:tcW w:w="745" w:type="dxa"/>
            <w:tcBorders>
              <w:left w:val="single" w:sz="4" w:space="0" w:color="auto"/>
              <w:right w:val="single" w:sz="4" w:space="0" w:color="auto"/>
            </w:tcBorders>
          </w:tcPr>
          <w:p w14:paraId="4FB6799F"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2664B58F" w14:textId="77777777" w:rsidR="008629F9" w:rsidRPr="00344819" w:rsidRDefault="008629F9" w:rsidP="008629F9">
            <w:pPr>
              <w:pStyle w:val="TAH"/>
              <w:jc w:val="left"/>
              <w:rPr>
                <w:b w:val="0"/>
              </w:rPr>
            </w:pPr>
          </w:p>
        </w:tc>
      </w:tr>
      <w:tr w:rsidR="008629F9" w:rsidRPr="00344819" w14:paraId="6E1F06BE" w14:textId="77777777" w:rsidTr="008629F9">
        <w:trPr>
          <w:cantSplit/>
          <w:tblHeader/>
          <w:jc w:val="center"/>
        </w:trPr>
        <w:tc>
          <w:tcPr>
            <w:tcW w:w="1784" w:type="dxa"/>
            <w:tcBorders>
              <w:left w:val="single" w:sz="4" w:space="0" w:color="auto"/>
              <w:right w:val="single" w:sz="4" w:space="0" w:color="auto"/>
            </w:tcBorders>
          </w:tcPr>
          <w:p w14:paraId="15609021" w14:textId="77777777" w:rsidR="008629F9" w:rsidRPr="00344819" w:rsidRDefault="008629F9" w:rsidP="008629F9">
            <w:pPr>
              <w:pStyle w:val="TAH"/>
              <w:jc w:val="left"/>
              <w:rPr>
                <w:b w:val="0"/>
              </w:rPr>
            </w:pPr>
            <w:r w:rsidRPr="00344819">
              <w:rPr>
                <w:b w:val="0"/>
              </w:rPr>
              <w:tab/>
            </w:r>
            <w:proofErr w:type="spellStart"/>
            <w:r w:rsidRPr="00344819">
              <w:rPr>
                <w:b w:val="0"/>
              </w:rPr>
              <w:t>cnonce</w:t>
            </w:r>
            <w:proofErr w:type="spellEnd"/>
            <w:r w:rsidRPr="00344819">
              <w:rPr>
                <w:b w:val="0"/>
              </w:rPr>
              <w:t>-value</w:t>
            </w:r>
          </w:p>
        </w:tc>
        <w:tc>
          <w:tcPr>
            <w:tcW w:w="873" w:type="dxa"/>
            <w:tcBorders>
              <w:left w:val="single" w:sz="4" w:space="0" w:color="auto"/>
              <w:right w:val="single" w:sz="4" w:space="0" w:color="auto"/>
            </w:tcBorders>
          </w:tcPr>
          <w:p w14:paraId="3485FBE9"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131DE849" w14:textId="77777777" w:rsidR="008629F9" w:rsidRPr="00344819" w:rsidRDefault="008629F9" w:rsidP="008629F9">
            <w:pPr>
              <w:pStyle w:val="NF"/>
              <w:ind w:left="0" w:firstLine="0"/>
              <w:rPr>
                <w:snapToGrid w:val="0"/>
              </w:rPr>
            </w:pPr>
            <w:r w:rsidRPr="00344819">
              <w:rPr>
                <w:snapToGrid w:val="0"/>
              </w:rPr>
              <w:t>value assigned by UE affecting the response calculation</w:t>
            </w:r>
          </w:p>
        </w:tc>
        <w:tc>
          <w:tcPr>
            <w:tcW w:w="745" w:type="dxa"/>
            <w:tcBorders>
              <w:left w:val="single" w:sz="4" w:space="0" w:color="auto"/>
              <w:right w:val="single" w:sz="4" w:space="0" w:color="auto"/>
            </w:tcBorders>
          </w:tcPr>
          <w:p w14:paraId="7D64F10D"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24806E95" w14:textId="77777777" w:rsidR="008629F9" w:rsidRPr="00344819" w:rsidRDefault="008629F9" w:rsidP="008629F9">
            <w:pPr>
              <w:pStyle w:val="TAH"/>
              <w:jc w:val="left"/>
              <w:rPr>
                <w:b w:val="0"/>
              </w:rPr>
            </w:pPr>
          </w:p>
        </w:tc>
      </w:tr>
      <w:tr w:rsidR="008629F9" w:rsidRPr="00344819" w14:paraId="64DF2301" w14:textId="77777777" w:rsidTr="008629F9">
        <w:trPr>
          <w:cantSplit/>
          <w:tblHeader/>
          <w:jc w:val="center"/>
        </w:trPr>
        <w:tc>
          <w:tcPr>
            <w:tcW w:w="1784" w:type="dxa"/>
            <w:tcBorders>
              <w:left w:val="single" w:sz="4" w:space="0" w:color="auto"/>
              <w:right w:val="single" w:sz="4" w:space="0" w:color="auto"/>
            </w:tcBorders>
          </w:tcPr>
          <w:p w14:paraId="3752A534" w14:textId="77777777" w:rsidR="008629F9" w:rsidRPr="00344819" w:rsidRDefault="008629F9" w:rsidP="008629F9">
            <w:pPr>
              <w:pStyle w:val="TAH"/>
              <w:jc w:val="left"/>
              <w:rPr>
                <w:b w:val="0"/>
              </w:rPr>
            </w:pPr>
            <w:r w:rsidRPr="00344819">
              <w:rPr>
                <w:b w:val="0"/>
              </w:rPr>
              <w:tab/>
              <w:t>nonce-count</w:t>
            </w:r>
          </w:p>
        </w:tc>
        <w:tc>
          <w:tcPr>
            <w:tcW w:w="873" w:type="dxa"/>
            <w:tcBorders>
              <w:left w:val="single" w:sz="4" w:space="0" w:color="auto"/>
              <w:right w:val="single" w:sz="4" w:space="0" w:color="auto"/>
            </w:tcBorders>
          </w:tcPr>
          <w:p w14:paraId="7898913B"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1008805E" w14:textId="77777777" w:rsidR="008629F9" w:rsidRPr="00344819" w:rsidRDefault="008629F9" w:rsidP="008629F9">
            <w:pPr>
              <w:pStyle w:val="NF"/>
              <w:ind w:left="0" w:firstLine="0"/>
              <w:rPr>
                <w:snapToGrid w:val="0"/>
              </w:rPr>
            </w:pPr>
            <w:r w:rsidRPr="00344819">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31315A69"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4D6633D4" w14:textId="77777777" w:rsidR="008629F9" w:rsidRPr="00344819" w:rsidRDefault="008629F9" w:rsidP="008629F9">
            <w:pPr>
              <w:pStyle w:val="TAH"/>
              <w:jc w:val="left"/>
              <w:rPr>
                <w:b w:val="0"/>
              </w:rPr>
            </w:pPr>
          </w:p>
        </w:tc>
      </w:tr>
      <w:tr w:rsidR="008629F9" w:rsidRPr="00344819" w14:paraId="1A9EF8B2" w14:textId="77777777" w:rsidTr="008629F9">
        <w:trPr>
          <w:cantSplit/>
          <w:tblHeader/>
          <w:jc w:val="center"/>
        </w:trPr>
        <w:tc>
          <w:tcPr>
            <w:tcW w:w="1784" w:type="dxa"/>
            <w:tcBorders>
              <w:left w:val="single" w:sz="4" w:space="0" w:color="auto"/>
              <w:right w:val="single" w:sz="4" w:space="0" w:color="auto"/>
            </w:tcBorders>
          </w:tcPr>
          <w:p w14:paraId="5F4ED925" w14:textId="77777777" w:rsidR="008629F9" w:rsidRPr="00344819" w:rsidRDefault="008629F9" w:rsidP="008629F9">
            <w:pPr>
              <w:pStyle w:val="TAH"/>
              <w:jc w:val="left"/>
              <w:rPr>
                <w:b w:val="0"/>
              </w:rPr>
            </w:pPr>
            <w:r w:rsidRPr="00344819">
              <w:rPr>
                <w:b w:val="0"/>
              </w:rPr>
              <w:tab/>
              <w:t>response</w:t>
            </w:r>
          </w:p>
        </w:tc>
        <w:tc>
          <w:tcPr>
            <w:tcW w:w="873" w:type="dxa"/>
            <w:tcBorders>
              <w:left w:val="single" w:sz="4" w:space="0" w:color="auto"/>
              <w:right w:val="single" w:sz="4" w:space="0" w:color="auto"/>
            </w:tcBorders>
          </w:tcPr>
          <w:p w14:paraId="6EED3CFA"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right w:val="single" w:sz="4" w:space="0" w:color="auto"/>
            </w:tcBorders>
          </w:tcPr>
          <w:p w14:paraId="1E49292D" w14:textId="77777777" w:rsidR="008629F9" w:rsidRPr="00344819" w:rsidRDefault="008629F9" w:rsidP="008629F9">
            <w:pPr>
              <w:pStyle w:val="NF"/>
              <w:ind w:left="0" w:firstLine="0"/>
              <w:rPr>
                <w:snapToGrid w:val="0"/>
              </w:rPr>
            </w:pPr>
            <w:r w:rsidRPr="00344819">
              <w:rPr>
                <w:snapToGrid w:val="0"/>
              </w:rPr>
              <w:t>response calculated by UE</w:t>
            </w:r>
          </w:p>
        </w:tc>
        <w:tc>
          <w:tcPr>
            <w:tcW w:w="745" w:type="dxa"/>
            <w:tcBorders>
              <w:left w:val="single" w:sz="4" w:space="0" w:color="auto"/>
              <w:right w:val="single" w:sz="4" w:space="0" w:color="auto"/>
            </w:tcBorders>
          </w:tcPr>
          <w:p w14:paraId="77BD5B9E" w14:textId="77777777" w:rsidR="008629F9" w:rsidRPr="00344819" w:rsidRDefault="008629F9" w:rsidP="008629F9">
            <w:pPr>
              <w:pStyle w:val="TAH"/>
              <w:jc w:val="left"/>
            </w:pPr>
          </w:p>
        </w:tc>
        <w:tc>
          <w:tcPr>
            <w:tcW w:w="1439" w:type="dxa"/>
            <w:tcBorders>
              <w:left w:val="single" w:sz="4" w:space="0" w:color="auto"/>
              <w:right w:val="single" w:sz="4" w:space="0" w:color="auto"/>
            </w:tcBorders>
          </w:tcPr>
          <w:p w14:paraId="3670A60C" w14:textId="77777777" w:rsidR="008629F9" w:rsidRPr="00344819" w:rsidRDefault="008629F9" w:rsidP="008629F9">
            <w:pPr>
              <w:pStyle w:val="TAH"/>
              <w:jc w:val="left"/>
              <w:rPr>
                <w:b w:val="0"/>
              </w:rPr>
            </w:pPr>
          </w:p>
        </w:tc>
      </w:tr>
      <w:tr w:rsidR="008629F9" w:rsidRPr="00344819" w14:paraId="47213A5D"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5FB79270" w14:textId="77777777" w:rsidR="008629F9" w:rsidRPr="00344819" w:rsidRDefault="008629F9" w:rsidP="008629F9">
            <w:pPr>
              <w:pStyle w:val="TAH"/>
              <w:jc w:val="left"/>
              <w:rPr>
                <w:b w:val="0"/>
              </w:rPr>
            </w:pPr>
            <w:r w:rsidRPr="00344819">
              <w:rPr>
                <w:b w:val="0"/>
              </w:rPr>
              <w:tab/>
              <w:t>algorithm</w:t>
            </w:r>
          </w:p>
        </w:tc>
        <w:tc>
          <w:tcPr>
            <w:tcW w:w="873" w:type="dxa"/>
            <w:tcBorders>
              <w:left w:val="single" w:sz="4" w:space="0" w:color="auto"/>
              <w:bottom w:val="single" w:sz="4" w:space="0" w:color="auto"/>
              <w:right w:val="single" w:sz="4" w:space="0" w:color="auto"/>
            </w:tcBorders>
          </w:tcPr>
          <w:p w14:paraId="2079C15C" w14:textId="77777777" w:rsidR="008629F9" w:rsidRPr="00344819" w:rsidRDefault="008629F9" w:rsidP="008629F9">
            <w:pPr>
              <w:pStyle w:val="TAH"/>
              <w:jc w:val="left"/>
              <w:rPr>
                <w:b w:val="0"/>
              </w:rPr>
            </w:pPr>
            <w:r w:rsidRPr="00344819">
              <w:rPr>
                <w:b w:val="0"/>
              </w:rPr>
              <w:t>A5</w:t>
            </w:r>
          </w:p>
        </w:tc>
        <w:tc>
          <w:tcPr>
            <w:tcW w:w="4790" w:type="dxa"/>
            <w:tcBorders>
              <w:left w:val="single" w:sz="4" w:space="0" w:color="auto"/>
              <w:bottom w:val="single" w:sz="4" w:space="0" w:color="auto"/>
              <w:right w:val="single" w:sz="4" w:space="0" w:color="auto"/>
            </w:tcBorders>
          </w:tcPr>
          <w:p w14:paraId="79FBA4C2" w14:textId="77777777" w:rsidR="008629F9" w:rsidRPr="00344819" w:rsidRDefault="008629F9" w:rsidP="008629F9">
            <w:pPr>
              <w:pStyle w:val="NF"/>
              <w:ind w:left="0" w:firstLine="0"/>
              <w:rPr>
                <w:i/>
                <w:snapToGrid w:val="0"/>
              </w:rPr>
            </w:pPr>
            <w:r w:rsidRPr="00344819">
              <w:rPr>
                <w:i/>
              </w:rPr>
              <w:t>MD5</w:t>
            </w:r>
          </w:p>
        </w:tc>
        <w:tc>
          <w:tcPr>
            <w:tcW w:w="745" w:type="dxa"/>
            <w:tcBorders>
              <w:left w:val="single" w:sz="4" w:space="0" w:color="auto"/>
              <w:bottom w:val="single" w:sz="4" w:space="0" w:color="auto"/>
              <w:right w:val="single" w:sz="4" w:space="0" w:color="auto"/>
            </w:tcBorders>
          </w:tcPr>
          <w:p w14:paraId="45ECAB79"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237B2AAF" w14:textId="77777777" w:rsidR="008629F9" w:rsidRPr="00344819" w:rsidRDefault="008629F9" w:rsidP="008629F9">
            <w:pPr>
              <w:pStyle w:val="TAH"/>
              <w:jc w:val="left"/>
              <w:rPr>
                <w:b w:val="0"/>
              </w:rPr>
            </w:pPr>
          </w:p>
        </w:tc>
      </w:tr>
      <w:tr w:rsidR="008629F9" w:rsidRPr="00344819" w14:paraId="7B4F4793" w14:textId="77777777" w:rsidTr="008629F9">
        <w:trPr>
          <w:cantSplit/>
          <w:tblHeader/>
          <w:jc w:val="center"/>
        </w:trPr>
        <w:tc>
          <w:tcPr>
            <w:tcW w:w="1784" w:type="dxa"/>
            <w:tcBorders>
              <w:top w:val="single" w:sz="4" w:space="0" w:color="auto"/>
              <w:left w:val="single" w:sz="4" w:space="0" w:color="auto"/>
              <w:right w:val="single" w:sz="4" w:space="0" w:color="auto"/>
            </w:tcBorders>
          </w:tcPr>
          <w:p w14:paraId="60C8E3DD" w14:textId="77777777" w:rsidR="008629F9" w:rsidRPr="00344819" w:rsidRDefault="008629F9" w:rsidP="008629F9">
            <w:pPr>
              <w:pStyle w:val="TAH"/>
              <w:jc w:val="left"/>
            </w:pPr>
            <w:r w:rsidRPr="00344819">
              <w:t>Content-Length</w:t>
            </w:r>
          </w:p>
        </w:tc>
        <w:tc>
          <w:tcPr>
            <w:tcW w:w="873" w:type="dxa"/>
            <w:tcBorders>
              <w:top w:val="single" w:sz="4" w:space="0" w:color="auto"/>
              <w:left w:val="single" w:sz="4" w:space="0" w:color="auto"/>
              <w:right w:val="single" w:sz="4" w:space="0" w:color="auto"/>
            </w:tcBorders>
          </w:tcPr>
          <w:p w14:paraId="15DA8C93" w14:textId="1C91CC02" w:rsidR="008629F9" w:rsidRPr="00344819" w:rsidRDefault="008629F9" w:rsidP="008629F9">
            <w:pPr>
              <w:pStyle w:val="TAH"/>
              <w:jc w:val="left"/>
              <w:rPr>
                <w:b w:val="0"/>
              </w:rPr>
            </w:pPr>
            <w:r w:rsidRPr="00344819">
              <w:rPr>
                <w:b w:val="0"/>
              </w:rPr>
              <w:t>A3,A4</w:t>
            </w:r>
            <w:ins w:id="11" w:author="MCC160" w:date="2025-01-30T12:56:00Z" w16du:dateUtc="2025-01-30T11:56:00Z">
              <w:r>
                <w:rPr>
                  <w:b w:val="0"/>
                </w:rPr>
                <w:t>,</w:t>
              </w:r>
              <w:r>
                <w:rPr>
                  <w:b w:val="0"/>
                </w:rPr>
                <w:br/>
                <w:t>A9</w:t>
              </w:r>
            </w:ins>
          </w:p>
        </w:tc>
        <w:tc>
          <w:tcPr>
            <w:tcW w:w="4790" w:type="dxa"/>
            <w:tcBorders>
              <w:top w:val="single" w:sz="4" w:space="0" w:color="auto"/>
              <w:left w:val="single" w:sz="4" w:space="0" w:color="auto"/>
              <w:right w:val="single" w:sz="4" w:space="0" w:color="auto"/>
            </w:tcBorders>
          </w:tcPr>
          <w:p w14:paraId="7C4F9D78" w14:textId="77777777" w:rsidR="008629F9" w:rsidRPr="00344819" w:rsidRDefault="008629F9" w:rsidP="008629F9">
            <w:pPr>
              <w:pStyle w:val="NF"/>
              <w:ind w:left="0" w:firstLine="0"/>
            </w:pPr>
          </w:p>
        </w:tc>
        <w:tc>
          <w:tcPr>
            <w:tcW w:w="745" w:type="dxa"/>
            <w:tcBorders>
              <w:top w:val="single" w:sz="4" w:space="0" w:color="auto"/>
              <w:left w:val="single" w:sz="4" w:space="0" w:color="auto"/>
              <w:right w:val="single" w:sz="4" w:space="0" w:color="auto"/>
            </w:tcBorders>
          </w:tcPr>
          <w:p w14:paraId="1558FC08" w14:textId="77777777" w:rsidR="008629F9" w:rsidRPr="00344819" w:rsidRDefault="008629F9" w:rsidP="008629F9">
            <w:pPr>
              <w:pStyle w:val="TAH"/>
              <w:jc w:val="left"/>
            </w:pPr>
          </w:p>
        </w:tc>
        <w:tc>
          <w:tcPr>
            <w:tcW w:w="1439" w:type="dxa"/>
            <w:tcBorders>
              <w:top w:val="single" w:sz="4" w:space="0" w:color="auto"/>
              <w:left w:val="single" w:sz="4" w:space="0" w:color="auto"/>
              <w:right w:val="single" w:sz="4" w:space="0" w:color="auto"/>
            </w:tcBorders>
          </w:tcPr>
          <w:p w14:paraId="11C98711" w14:textId="77777777" w:rsidR="008629F9" w:rsidRPr="00344819" w:rsidRDefault="008629F9" w:rsidP="008629F9">
            <w:pPr>
              <w:pStyle w:val="TAH"/>
              <w:jc w:val="left"/>
              <w:rPr>
                <w:b w:val="0"/>
              </w:rPr>
            </w:pPr>
            <w:r w:rsidRPr="00344819">
              <w:rPr>
                <w:b w:val="0"/>
              </w:rPr>
              <w:t>RFC 3261 [15]</w:t>
            </w:r>
          </w:p>
        </w:tc>
      </w:tr>
      <w:tr w:rsidR="008629F9" w:rsidRPr="00344819" w14:paraId="504A1397" w14:textId="77777777" w:rsidTr="008629F9">
        <w:trPr>
          <w:cantSplit/>
          <w:tblHeader/>
          <w:jc w:val="center"/>
        </w:trPr>
        <w:tc>
          <w:tcPr>
            <w:tcW w:w="1784" w:type="dxa"/>
            <w:tcBorders>
              <w:left w:val="single" w:sz="4" w:space="0" w:color="auto"/>
              <w:bottom w:val="single" w:sz="4" w:space="0" w:color="auto"/>
              <w:right w:val="single" w:sz="4" w:space="0" w:color="auto"/>
            </w:tcBorders>
          </w:tcPr>
          <w:p w14:paraId="2B79DFA5" w14:textId="77777777" w:rsidR="008629F9" w:rsidRPr="00344819" w:rsidRDefault="008629F9" w:rsidP="008629F9">
            <w:pPr>
              <w:pStyle w:val="TAH"/>
              <w:jc w:val="left"/>
              <w:rPr>
                <w:b w:val="0"/>
              </w:rPr>
            </w:pPr>
            <w:r w:rsidRPr="00344819">
              <w:rPr>
                <w:b w:val="0"/>
              </w:rPr>
              <w:tab/>
              <w:t>value</w:t>
            </w:r>
          </w:p>
        </w:tc>
        <w:tc>
          <w:tcPr>
            <w:tcW w:w="873" w:type="dxa"/>
            <w:tcBorders>
              <w:left w:val="single" w:sz="4" w:space="0" w:color="auto"/>
              <w:bottom w:val="single" w:sz="4" w:space="0" w:color="auto"/>
              <w:right w:val="single" w:sz="4" w:space="0" w:color="auto"/>
            </w:tcBorders>
          </w:tcPr>
          <w:p w14:paraId="7D857F8D" w14:textId="77777777" w:rsidR="008629F9" w:rsidRPr="00344819" w:rsidRDefault="008629F9" w:rsidP="008629F9">
            <w:pPr>
              <w:pStyle w:val="TAH"/>
              <w:jc w:val="left"/>
              <w:rPr>
                <w:b w:val="0"/>
              </w:rPr>
            </w:pPr>
          </w:p>
        </w:tc>
        <w:tc>
          <w:tcPr>
            <w:tcW w:w="4790" w:type="dxa"/>
            <w:tcBorders>
              <w:left w:val="single" w:sz="4" w:space="0" w:color="auto"/>
              <w:bottom w:val="single" w:sz="4" w:space="0" w:color="auto"/>
              <w:right w:val="single" w:sz="4" w:space="0" w:color="auto"/>
            </w:tcBorders>
          </w:tcPr>
          <w:p w14:paraId="057B306C" w14:textId="77777777" w:rsidR="008629F9" w:rsidRPr="00344819" w:rsidRDefault="008629F9" w:rsidP="008629F9">
            <w:pPr>
              <w:pStyle w:val="NF"/>
              <w:ind w:left="0" w:firstLine="0"/>
            </w:pPr>
            <w:r w:rsidRPr="00344819">
              <w:t>length of message body</w:t>
            </w:r>
          </w:p>
        </w:tc>
        <w:tc>
          <w:tcPr>
            <w:tcW w:w="745" w:type="dxa"/>
            <w:tcBorders>
              <w:left w:val="single" w:sz="4" w:space="0" w:color="auto"/>
              <w:bottom w:val="single" w:sz="4" w:space="0" w:color="auto"/>
              <w:right w:val="single" w:sz="4" w:space="0" w:color="auto"/>
            </w:tcBorders>
          </w:tcPr>
          <w:p w14:paraId="61FD5DCC" w14:textId="77777777" w:rsidR="008629F9" w:rsidRPr="00344819" w:rsidRDefault="008629F9" w:rsidP="008629F9">
            <w:pPr>
              <w:pStyle w:val="TAH"/>
              <w:jc w:val="left"/>
            </w:pPr>
          </w:p>
        </w:tc>
        <w:tc>
          <w:tcPr>
            <w:tcW w:w="1439" w:type="dxa"/>
            <w:tcBorders>
              <w:left w:val="single" w:sz="4" w:space="0" w:color="auto"/>
              <w:bottom w:val="single" w:sz="4" w:space="0" w:color="auto"/>
              <w:right w:val="single" w:sz="4" w:space="0" w:color="auto"/>
            </w:tcBorders>
          </w:tcPr>
          <w:p w14:paraId="50044EA6" w14:textId="77777777" w:rsidR="008629F9" w:rsidRPr="00344819" w:rsidRDefault="008629F9" w:rsidP="008629F9">
            <w:pPr>
              <w:pStyle w:val="TAH"/>
              <w:jc w:val="left"/>
              <w:rPr>
                <w:b w:val="0"/>
              </w:rPr>
            </w:pPr>
          </w:p>
        </w:tc>
      </w:tr>
    </w:tbl>
    <w:p w14:paraId="44DE672A" w14:textId="77777777" w:rsidR="008629F9" w:rsidRPr="00344819" w:rsidRDefault="008629F9" w:rsidP="008629F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8629F9" w:rsidRPr="00344819" w14:paraId="395112E1" w14:textId="77777777" w:rsidTr="009C2167">
        <w:trPr>
          <w:cantSplit/>
          <w:jc w:val="center"/>
        </w:trPr>
        <w:tc>
          <w:tcPr>
            <w:tcW w:w="2093" w:type="dxa"/>
            <w:tcBorders>
              <w:bottom w:val="single" w:sz="4" w:space="0" w:color="auto"/>
              <w:right w:val="single" w:sz="4" w:space="0" w:color="auto"/>
            </w:tcBorders>
          </w:tcPr>
          <w:p w14:paraId="232891E6" w14:textId="77777777" w:rsidR="008629F9" w:rsidRPr="00344819" w:rsidRDefault="008629F9" w:rsidP="009C2167">
            <w:pPr>
              <w:pStyle w:val="TAH"/>
              <w:keepNext w:val="0"/>
              <w:keepLines w:val="0"/>
            </w:pPr>
            <w:r w:rsidRPr="00344819">
              <w:t>Condition</w:t>
            </w:r>
          </w:p>
        </w:tc>
        <w:tc>
          <w:tcPr>
            <w:tcW w:w="7558" w:type="dxa"/>
            <w:tcBorders>
              <w:left w:val="single" w:sz="4" w:space="0" w:color="auto"/>
              <w:bottom w:val="single" w:sz="4" w:space="0" w:color="auto"/>
            </w:tcBorders>
          </w:tcPr>
          <w:p w14:paraId="6671DDA6" w14:textId="77777777" w:rsidR="008629F9" w:rsidRPr="00344819" w:rsidRDefault="008629F9" w:rsidP="009C2167">
            <w:pPr>
              <w:pStyle w:val="TAH"/>
              <w:keepNext w:val="0"/>
              <w:keepLines w:val="0"/>
            </w:pPr>
            <w:r w:rsidRPr="00344819">
              <w:t>Explanation</w:t>
            </w:r>
          </w:p>
        </w:tc>
      </w:tr>
      <w:tr w:rsidR="008629F9" w:rsidRPr="00344819" w14:paraId="474FFDFB" w14:textId="77777777" w:rsidTr="009C2167">
        <w:trPr>
          <w:cantSplit/>
          <w:jc w:val="center"/>
        </w:trPr>
        <w:tc>
          <w:tcPr>
            <w:tcW w:w="2093" w:type="dxa"/>
            <w:tcBorders>
              <w:top w:val="single" w:sz="4" w:space="0" w:color="auto"/>
              <w:right w:val="single" w:sz="4" w:space="0" w:color="auto"/>
            </w:tcBorders>
          </w:tcPr>
          <w:p w14:paraId="764E18F4" w14:textId="77777777" w:rsidR="008629F9" w:rsidRPr="00344819" w:rsidRDefault="008629F9" w:rsidP="009C2167">
            <w:pPr>
              <w:pStyle w:val="TAL"/>
              <w:keepNext w:val="0"/>
              <w:keepLines w:val="0"/>
            </w:pPr>
            <w:r w:rsidRPr="00344819">
              <w:t>A1</w:t>
            </w:r>
          </w:p>
        </w:tc>
        <w:tc>
          <w:tcPr>
            <w:tcW w:w="7558" w:type="dxa"/>
            <w:tcBorders>
              <w:top w:val="single" w:sz="4" w:space="0" w:color="auto"/>
              <w:left w:val="single" w:sz="4" w:space="0" w:color="auto"/>
            </w:tcBorders>
          </w:tcPr>
          <w:p w14:paraId="2D2032F7" w14:textId="77777777" w:rsidR="008629F9" w:rsidRPr="00344819" w:rsidRDefault="008629F9" w:rsidP="009C2167">
            <w:pPr>
              <w:pStyle w:val="TAL"/>
              <w:keepNext w:val="0"/>
              <w:keepLines w:val="0"/>
            </w:pPr>
            <w:r w:rsidRPr="00344819">
              <w:t>BYE sent by the UE (IMS security, A.6a/2 3GPP TS 34.229-2 [5]) (NOTE 2)</w:t>
            </w:r>
          </w:p>
        </w:tc>
      </w:tr>
      <w:tr w:rsidR="008629F9" w:rsidRPr="00344819" w14:paraId="2FD55780" w14:textId="77777777" w:rsidTr="009C2167">
        <w:trPr>
          <w:cantSplit/>
          <w:jc w:val="center"/>
        </w:trPr>
        <w:tc>
          <w:tcPr>
            <w:tcW w:w="2093" w:type="dxa"/>
            <w:tcBorders>
              <w:right w:val="single" w:sz="4" w:space="0" w:color="auto"/>
            </w:tcBorders>
          </w:tcPr>
          <w:p w14:paraId="62CF4E43" w14:textId="77777777" w:rsidR="008629F9" w:rsidRPr="00344819" w:rsidRDefault="008629F9" w:rsidP="009C2167">
            <w:pPr>
              <w:pStyle w:val="TAL"/>
              <w:keepNext w:val="0"/>
              <w:keepLines w:val="0"/>
            </w:pPr>
            <w:r w:rsidRPr="00344819">
              <w:t>A2</w:t>
            </w:r>
          </w:p>
        </w:tc>
        <w:tc>
          <w:tcPr>
            <w:tcW w:w="7558" w:type="dxa"/>
            <w:tcBorders>
              <w:left w:val="single" w:sz="4" w:space="0" w:color="auto"/>
            </w:tcBorders>
          </w:tcPr>
          <w:p w14:paraId="45FA5680" w14:textId="77777777" w:rsidR="008629F9" w:rsidRPr="00344819" w:rsidRDefault="008629F9" w:rsidP="009C2167">
            <w:pPr>
              <w:pStyle w:val="TAL"/>
              <w:keepNext w:val="0"/>
              <w:keepLines w:val="0"/>
            </w:pPr>
            <w:r w:rsidRPr="00344819">
              <w:t>BYE sent by the UE (GIBA, A.6a/1 3GPP TS 34.229-2 [5]) (NOTE 2)</w:t>
            </w:r>
          </w:p>
        </w:tc>
      </w:tr>
      <w:tr w:rsidR="008629F9" w:rsidRPr="00344819" w14:paraId="654451BB" w14:textId="77777777" w:rsidTr="009C2167">
        <w:trPr>
          <w:cantSplit/>
          <w:jc w:val="center"/>
        </w:trPr>
        <w:tc>
          <w:tcPr>
            <w:tcW w:w="2093" w:type="dxa"/>
            <w:tcBorders>
              <w:right w:val="single" w:sz="4" w:space="0" w:color="auto"/>
            </w:tcBorders>
          </w:tcPr>
          <w:p w14:paraId="268A8BAA" w14:textId="77777777" w:rsidR="008629F9" w:rsidRPr="00344819" w:rsidRDefault="008629F9" w:rsidP="009C2167">
            <w:pPr>
              <w:pStyle w:val="TAL"/>
              <w:keepNext w:val="0"/>
              <w:keepLines w:val="0"/>
            </w:pPr>
            <w:r w:rsidRPr="00344819">
              <w:t>A3</w:t>
            </w:r>
          </w:p>
        </w:tc>
        <w:tc>
          <w:tcPr>
            <w:tcW w:w="7558" w:type="dxa"/>
            <w:tcBorders>
              <w:left w:val="single" w:sz="4" w:space="0" w:color="auto"/>
            </w:tcBorders>
          </w:tcPr>
          <w:p w14:paraId="2C1CBB25" w14:textId="77777777" w:rsidR="008629F9" w:rsidRPr="00344819" w:rsidRDefault="008629F9" w:rsidP="009C2167">
            <w:pPr>
              <w:pStyle w:val="TAL"/>
              <w:keepNext w:val="0"/>
              <w:keepLines w:val="0"/>
            </w:pPr>
            <w:r w:rsidRPr="00344819">
              <w:t>BYE sent by the SS (IMS security, A.6a/2 3GPP TS 34.229-2 [5]) (NOTE 2)</w:t>
            </w:r>
          </w:p>
        </w:tc>
      </w:tr>
      <w:tr w:rsidR="008629F9" w:rsidRPr="00344819" w14:paraId="19907A1D" w14:textId="77777777" w:rsidTr="009C2167">
        <w:trPr>
          <w:cantSplit/>
          <w:jc w:val="center"/>
        </w:trPr>
        <w:tc>
          <w:tcPr>
            <w:tcW w:w="2093" w:type="dxa"/>
            <w:tcBorders>
              <w:right w:val="single" w:sz="4" w:space="0" w:color="auto"/>
            </w:tcBorders>
          </w:tcPr>
          <w:p w14:paraId="0900643B" w14:textId="77777777" w:rsidR="008629F9" w:rsidRPr="00344819" w:rsidRDefault="008629F9" w:rsidP="009C2167">
            <w:pPr>
              <w:pStyle w:val="TAL"/>
              <w:keepNext w:val="0"/>
              <w:keepLines w:val="0"/>
            </w:pPr>
            <w:r w:rsidRPr="00344819">
              <w:t>A4</w:t>
            </w:r>
          </w:p>
        </w:tc>
        <w:tc>
          <w:tcPr>
            <w:tcW w:w="7558" w:type="dxa"/>
            <w:tcBorders>
              <w:left w:val="single" w:sz="4" w:space="0" w:color="auto"/>
            </w:tcBorders>
          </w:tcPr>
          <w:p w14:paraId="6F11D11F" w14:textId="77777777" w:rsidR="008629F9" w:rsidRPr="00344819" w:rsidRDefault="008629F9" w:rsidP="009C2167">
            <w:pPr>
              <w:pStyle w:val="TAL"/>
              <w:keepNext w:val="0"/>
              <w:keepLines w:val="0"/>
            </w:pPr>
            <w:r w:rsidRPr="00344819">
              <w:t>BYE sent by the SS (GIBA, A.6a/1 3GPP TS 34.229-2 [5]) (NOTE 2)</w:t>
            </w:r>
          </w:p>
        </w:tc>
      </w:tr>
      <w:tr w:rsidR="008629F9" w:rsidRPr="00344819" w14:paraId="412D11CF" w14:textId="77777777" w:rsidTr="009C2167">
        <w:trPr>
          <w:cantSplit/>
          <w:jc w:val="center"/>
        </w:trPr>
        <w:tc>
          <w:tcPr>
            <w:tcW w:w="2093" w:type="dxa"/>
            <w:tcBorders>
              <w:right w:val="single" w:sz="4" w:space="0" w:color="auto"/>
            </w:tcBorders>
          </w:tcPr>
          <w:p w14:paraId="56A97B15" w14:textId="77777777" w:rsidR="008629F9" w:rsidRPr="00344819" w:rsidRDefault="008629F9" w:rsidP="009C2167">
            <w:pPr>
              <w:pStyle w:val="TAL"/>
              <w:keepNext w:val="0"/>
              <w:keepLines w:val="0"/>
            </w:pPr>
            <w:r w:rsidRPr="00344819">
              <w:t>A5</w:t>
            </w:r>
          </w:p>
        </w:tc>
        <w:tc>
          <w:tcPr>
            <w:tcW w:w="7558" w:type="dxa"/>
            <w:tcBorders>
              <w:left w:val="single" w:sz="4" w:space="0" w:color="auto"/>
            </w:tcBorders>
          </w:tcPr>
          <w:p w14:paraId="3EE3B895" w14:textId="77777777" w:rsidR="008629F9" w:rsidRPr="00344819" w:rsidRDefault="008629F9" w:rsidP="009C2167">
            <w:pPr>
              <w:pStyle w:val="TAL"/>
              <w:keepNext w:val="0"/>
              <w:keepLines w:val="0"/>
            </w:pPr>
            <w:r w:rsidRPr="00344819">
              <w:rPr>
                <w:rFonts w:eastAsia="Batang"/>
              </w:rPr>
              <w:t xml:space="preserve">SIP Digest without TLS for Fixed Broadband Access </w:t>
            </w:r>
            <w:r w:rsidRPr="00344819">
              <w:t>(SIP Digest without TLS, A.6a/5 3GPP TS 34.229-2 [5])</w:t>
            </w:r>
          </w:p>
        </w:tc>
      </w:tr>
      <w:tr w:rsidR="008629F9" w:rsidRPr="00344819" w14:paraId="5D39998E" w14:textId="77777777" w:rsidTr="009C2167">
        <w:trPr>
          <w:cantSplit/>
          <w:jc w:val="center"/>
        </w:trPr>
        <w:tc>
          <w:tcPr>
            <w:tcW w:w="2093" w:type="dxa"/>
            <w:tcBorders>
              <w:right w:val="single" w:sz="4" w:space="0" w:color="auto"/>
            </w:tcBorders>
          </w:tcPr>
          <w:p w14:paraId="7910F854" w14:textId="77777777" w:rsidR="008629F9" w:rsidRPr="00344819" w:rsidRDefault="008629F9" w:rsidP="009C2167">
            <w:pPr>
              <w:pStyle w:val="TAL"/>
              <w:keepNext w:val="0"/>
              <w:keepLines w:val="0"/>
            </w:pPr>
            <w:r w:rsidRPr="00344819">
              <w:t>A6</w:t>
            </w:r>
          </w:p>
        </w:tc>
        <w:tc>
          <w:tcPr>
            <w:tcW w:w="7558" w:type="dxa"/>
            <w:tcBorders>
              <w:left w:val="single" w:sz="4" w:space="0" w:color="auto"/>
            </w:tcBorders>
          </w:tcPr>
          <w:p w14:paraId="1B13AF52" w14:textId="4F9BB697" w:rsidR="008629F9" w:rsidRPr="00344819" w:rsidRDefault="008629F9" w:rsidP="009C2167">
            <w:pPr>
              <w:pStyle w:val="TAL"/>
              <w:keepNext w:val="0"/>
              <w:keepLines w:val="0"/>
              <w:rPr>
                <w:rFonts w:eastAsia="Batang"/>
              </w:rPr>
            </w:pPr>
            <w:r w:rsidRPr="00344819">
              <w:rPr>
                <w:rFonts w:eastAsia="Batang"/>
              </w:rPr>
              <w:t xml:space="preserve">BYE </w:t>
            </w:r>
            <w:ins w:id="12" w:author="MCC160" w:date="2025-01-30T12:56:00Z" w16du:dateUtc="2025-01-30T11:56:00Z">
              <w:r w:rsidRPr="008629F9">
                <w:rPr>
                  <w:rFonts w:eastAsia="Batang"/>
                </w:rPr>
                <w:t xml:space="preserve">sent by the UE </w:t>
              </w:r>
            </w:ins>
            <w:r w:rsidRPr="00344819">
              <w:rPr>
                <w:rFonts w:eastAsia="Batang"/>
              </w:rPr>
              <w:t>for emergency call with no registration</w:t>
            </w:r>
          </w:p>
        </w:tc>
      </w:tr>
      <w:tr w:rsidR="008629F9" w:rsidRPr="00344819" w14:paraId="52050612" w14:textId="77777777" w:rsidTr="009C2167">
        <w:trPr>
          <w:cantSplit/>
          <w:jc w:val="center"/>
        </w:trPr>
        <w:tc>
          <w:tcPr>
            <w:tcW w:w="2093" w:type="dxa"/>
            <w:tcBorders>
              <w:right w:val="single" w:sz="4" w:space="0" w:color="auto"/>
            </w:tcBorders>
          </w:tcPr>
          <w:p w14:paraId="05C4C258" w14:textId="77777777" w:rsidR="008629F9" w:rsidRPr="00344819" w:rsidRDefault="008629F9" w:rsidP="009C2167">
            <w:pPr>
              <w:pStyle w:val="TAL"/>
              <w:keepNext w:val="0"/>
              <w:keepLines w:val="0"/>
            </w:pPr>
            <w:r w:rsidRPr="00344819">
              <w:t>A7</w:t>
            </w:r>
          </w:p>
        </w:tc>
        <w:tc>
          <w:tcPr>
            <w:tcW w:w="7558" w:type="dxa"/>
            <w:tcBorders>
              <w:left w:val="single" w:sz="4" w:space="0" w:color="auto"/>
            </w:tcBorders>
          </w:tcPr>
          <w:p w14:paraId="686050B4" w14:textId="77777777" w:rsidR="008629F9" w:rsidRPr="00344819" w:rsidRDefault="008629F9" w:rsidP="009C2167">
            <w:pPr>
              <w:pStyle w:val="TAL"/>
              <w:keepNext w:val="0"/>
              <w:keepLines w:val="0"/>
              <w:rPr>
                <w:rFonts w:eastAsia="Batang"/>
              </w:rPr>
            </w:pPr>
            <w:r w:rsidRPr="00344819">
              <w:t>UE uses E-UTRAN access (A.18/1 3GPP TS 34.229-2 [5])</w:t>
            </w:r>
          </w:p>
        </w:tc>
      </w:tr>
      <w:tr w:rsidR="008629F9" w:rsidRPr="00344819" w14:paraId="4D0A720A" w14:textId="77777777" w:rsidTr="009C2167">
        <w:trPr>
          <w:cantSplit/>
          <w:jc w:val="center"/>
        </w:trPr>
        <w:tc>
          <w:tcPr>
            <w:tcW w:w="2093" w:type="dxa"/>
            <w:tcBorders>
              <w:right w:val="single" w:sz="4" w:space="0" w:color="auto"/>
            </w:tcBorders>
          </w:tcPr>
          <w:p w14:paraId="25C6C3F9" w14:textId="77777777" w:rsidR="008629F9" w:rsidRPr="00344819" w:rsidRDefault="008629F9" w:rsidP="009C2167">
            <w:pPr>
              <w:pStyle w:val="TAL"/>
              <w:keepNext w:val="0"/>
              <w:keepLines w:val="0"/>
            </w:pPr>
            <w:r w:rsidRPr="00344819">
              <w:t>A8</w:t>
            </w:r>
          </w:p>
        </w:tc>
        <w:tc>
          <w:tcPr>
            <w:tcW w:w="7558" w:type="dxa"/>
            <w:tcBorders>
              <w:left w:val="single" w:sz="4" w:space="0" w:color="auto"/>
            </w:tcBorders>
          </w:tcPr>
          <w:p w14:paraId="5558DC5B" w14:textId="77777777" w:rsidR="008629F9" w:rsidRPr="00344819" w:rsidRDefault="008629F9" w:rsidP="009C2167">
            <w:pPr>
              <w:pStyle w:val="TAL"/>
              <w:keepNext w:val="0"/>
              <w:keepLines w:val="0"/>
              <w:rPr>
                <w:rFonts w:eastAsia="Batang"/>
              </w:rPr>
            </w:pPr>
            <w:r w:rsidRPr="00344819">
              <w:t>UE uses NR access (A.18/5 3GPP TS 34.229-2 [5])</w:t>
            </w:r>
          </w:p>
        </w:tc>
      </w:tr>
      <w:tr w:rsidR="008629F9" w:rsidRPr="00344819" w14:paraId="43151FCE" w14:textId="77777777" w:rsidTr="009C2167">
        <w:trPr>
          <w:cantSplit/>
          <w:jc w:val="center"/>
          <w:ins w:id="13" w:author="MCC160" w:date="2025-01-30T12:56:00Z"/>
        </w:trPr>
        <w:tc>
          <w:tcPr>
            <w:tcW w:w="2093" w:type="dxa"/>
            <w:tcBorders>
              <w:right w:val="single" w:sz="4" w:space="0" w:color="auto"/>
            </w:tcBorders>
          </w:tcPr>
          <w:p w14:paraId="3487488A" w14:textId="285F027E" w:rsidR="008629F9" w:rsidRPr="00344819" w:rsidRDefault="008629F9" w:rsidP="008629F9">
            <w:pPr>
              <w:pStyle w:val="TAL"/>
              <w:keepNext w:val="0"/>
              <w:keepLines w:val="0"/>
              <w:rPr>
                <w:ins w:id="14" w:author="MCC160" w:date="2025-01-30T12:56:00Z" w16du:dateUtc="2025-01-30T11:56:00Z"/>
              </w:rPr>
            </w:pPr>
            <w:ins w:id="15" w:author="MCC160" w:date="2025-01-30T12:57:00Z" w16du:dateUtc="2025-01-30T11:57:00Z">
              <w:r>
                <w:t>A9</w:t>
              </w:r>
            </w:ins>
          </w:p>
        </w:tc>
        <w:tc>
          <w:tcPr>
            <w:tcW w:w="7558" w:type="dxa"/>
            <w:tcBorders>
              <w:left w:val="single" w:sz="4" w:space="0" w:color="auto"/>
            </w:tcBorders>
          </w:tcPr>
          <w:p w14:paraId="44F6973F" w14:textId="529E1E76" w:rsidR="008629F9" w:rsidRPr="00344819" w:rsidRDefault="008629F9" w:rsidP="008629F9">
            <w:pPr>
              <w:pStyle w:val="TAL"/>
              <w:keepNext w:val="0"/>
              <w:keepLines w:val="0"/>
              <w:rPr>
                <w:ins w:id="16" w:author="MCC160" w:date="2025-01-30T12:56:00Z" w16du:dateUtc="2025-01-30T11:56:00Z"/>
              </w:rPr>
            </w:pPr>
            <w:ins w:id="17" w:author="MCC160" w:date="2025-01-30T12:57:00Z" w16du:dateUtc="2025-01-30T11:57:00Z">
              <w:r w:rsidRPr="00C7097C">
                <w:t xml:space="preserve">BYE sent by the </w:t>
              </w:r>
              <w:r>
                <w:t>SS</w:t>
              </w:r>
              <w:r w:rsidRPr="00C7097C">
                <w:t xml:space="preserve"> for emergency call </w:t>
              </w:r>
            </w:ins>
            <w:ins w:id="18" w:author="MCC160" w:date="2025-02-07T14:02:00Z" w16du:dateUtc="2025-02-07T13:02:00Z">
              <w:r w:rsidR="006836CA">
                <w:t xml:space="preserve">or </w:t>
              </w:r>
            </w:ins>
            <w:proofErr w:type="spellStart"/>
            <w:ins w:id="19" w:author="MCC160" w:date="2025-01-30T12:57:00Z" w16du:dateUtc="2025-01-30T11:57:00Z">
              <w:r>
                <w:t>eCall</w:t>
              </w:r>
            </w:ins>
            <w:proofErr w:type="spellEnd"/>
          </w:p>
        </w:tc>
      </w:tr>
    </w:tbl>
    <w:p w14:paraId="24C5C173" w14:textId="77777777" w:rsidR="008629F9" w:rsidRPr="00344819" w:rsidRDefault="008629F9" w:rsidP="008629F9"/>
    <w:p w14:paraId="519B2E1F" w14:textId="77777777" w:rsidR="008629F9" w:rsidRPr="00344819" w:rsidRDefault="008629F9" w:rsidP="008629F9">
      <w:pPr>
        <w:pStyle w:val="NO"/>
      </w:pPr>
      <w:r w:rsidRPr="00344819">
        <w:t>NOTE 1:</w:t>
      </w:r>
      <w:r w:rsidRPr="00344819">
        <w:tab/>
        <w:t>Branch parameter values sent by SS are different within a test case execution.</w:t>
      </w:r>
    </w:p>
    <w:p w14:paraId="494530D4" w14:textId="77777777" w:rsidR="008629F9" w:rsidRPr="00344819" w:rsidRDefault="008629F9" w:rsidP="008629F9">
      <w:pPr>
        <w:pStyle w:val="NO"/>
      </w:pPr>
      <w:r w:rsidRPr="00344819">
        <w:t>NOTE 2:</w:t>
      </w:r>
      <w:r w:rsidRPr="00344819">
        <w:tab/>
        <w:t>When the UE supports IMS security then condition A1 or A3 is applied unless condition A2 or A4 is specified explicitly by the test case.</w:t>
      </w:r>
    </w:p>
    <w:p w14:paraId="4D035AAB" w14:textId="77777777" w:rsidR="008629F9" w:rsidRPr="008629F9" w:rsidRDefault="008629F9" w:rsidP="008629F9"/>
    <w:sectPr w:rsidR="008629F9" w:rsidRPr="008629F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39119" w14:textId="77777777" w:rsidR="00CD04E5" w:rsidRDefault="00CD04E5">
      <w:r>
        <w:separator/>
      </w:r>
    </w:p>
  </w:endnote>
  <w:endnote w:type="continuationSeparator" w:id="0">
    <w:p w14:paraId="5E345009" w14:textId="77777777" w:rsidR="00CD04E5" w:rsidRDefault="00CD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904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B1AAA" w14:textId="77777777" w:rsidR="00CD04E5" w:rsidRDefault="00CD04E5">
      <w:r>
        <w:separator/>
      </w:r>
    </w:p>
  </w:footnote>
  <w:footnote w:type="continuationSeparator" w:id="0">
    <w:p w14:paraId="4BFEDC44" w14:textId="77777777" w:rsidR="00CD04E5" w:rsidRDefault="00CD0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904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DBE"/>
    <w:rsid w:val="00045BE0"/>
    <w:rsid w:val="00054DE0"/>
    <w:rsid w:val="00064A3E"/>
    <w:rsid w:val="00067761"/>
    <w:rsid w:val="00070E09"/>
    <w:rsid w:val="00074E4B"/>
    <w:rsid w:val="00094342"/>
    <w:rsid w:val="0009521A"/>
    <w:rsid w:val="00097777"/>
    <w:rsid w:val="000A0462"/>
    <w:rsid w:val="000A2506"/>
    <w:rsid w:val="000A38BF"/>
    <w:rsid w:val="000A3F09"/>
    <w:rsid w:val="000A427A"/>
    <w:rsid w:val="000A6394"/>
    <w:rsid w:val="000A73CA"/>
    <w:rsid w:val="000B4BE8"/>
    <w:rsid w:val="000B7FED"/>
    <w:rsid w:val="000C038A"/>
    <w:rsid w:val="000C6598"/>
    <w:rsid w:val="000D44B3"/>
    <w:rsid w:val="000D4DF1"/>
    <w:rsid w:val="000D6DE6"/>
    <w:rsid w:val="000E2939"/>
    <w:rsid w:val="000E66C9"/>
    <w:rsid w:val="000F0FF9"/>
    <w:rsid w:val="000F569C"/>
    <w:rsid w:val="000F7249"/>
    <w:rsid w:val="000F7965"/>
    <w:rsid w:val="00122AE3"/>
    <w:rsid w:val="00123F8D"/>
    <w:rsid w:val="00137255"/>
    <w:rsid w:val="00145D43"/>
    <w:rsid w:val="00155999"/>
    <w:rsid w:val="00162967"/>
    <w:rsid w:val="001642EA"/>
    <w:rsid w:val="0016483F"/>
    <w:rsid w:val="00166BBD"/>
    <w:rsid w:val="001750E2"/>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7934"/>
    <w:rsid w:val="00202825"/>
    <w:rsid w:val="002061EA"/>
    <w:rsid w:val="00211917"/>
    <w:rsid w:val="00213200"/>
    <w:rsid w:val="00222504"/>
    <w:rsid w:val="002449F8"/>
    <w:rsid w:val="0025282C"/>
    <w:rsid w:val="00253847"/>
    <w:rsid w:val="002544E4"/>
    <w:rsid w:val="0025655B"/>
    <w:rsid w:val="0026004D"/>
    <w:rsid w:val="00260444"/>
    <w:rsid w:val="00261BCC"/>
    <w:rsid w:val="00263F5E"/>
    <w:rsid w:val="002640DD"/>
    <w:rsid w:val="00275D12"/>
    <w:rsid w:val="00277DC4"/>
    <w:rsid w:val="0028467F"/>
    <w:rsid w:val="00284BCF"/>
    <w:rsid w:val="00284FEB"/>
    <w:rsid w:val="002860C4"/>
    <w:rsid w:val="002872A4"/>
    <w:rsid w:val="0029734B"/>
    <w:rsid w:val="002A59F7"/>
    <w:rsid w:val="002B246A"/>
    <w:rsid w:val="002B24F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5409"/>
    <w:rsid w:val="0032700E"/>
    <w:rsid w:val="00327296"/>
    <w:rsid w:val="00331364"/>
    <w:rsid w:val="00331764"/>
    <w:rsid w:val="00333E3F"/>
    <w:rsid w:val="00342F8E"/>
    <w:rsid w:val="00351B4C"/>
    <w:rsid w:val="00356E87"/>
    <w:rsid w:val="003609EF"/>
    <w:rsid w:val="0036231A"/>
    <w:rsid w:val="0037415E"/>
    <w:rsid w:val="00374DD4"/>
    <w:rsid w:val="0037590F"/>
    <w:rsid w:val="003847FF"/>
    <w:rsid w:val="003873BA"/>
    <w:rsid w:val="003A3543"/>
    <w:rsid w:val="003B3918"/>
    <w:rsid w:val="003B5427"/>
    <w:rsid w:val="003D5F82"/>
    <w:rsid w:val="003E1741"/>
    <w:rsid w:val="003E1A36"/>
    <w:rsid w:val="003E4ADE"/>
    <w:rsid w:val="003F1C56"/>
    <w:rsid w:val="003F38BF"/>
    <w:rsid w:val="003F4CAB"/>
    <w:rsid w:val="003F50F9"/>
    <w:rsid w:val="003F55F7"/>
    <w:rsid w:val="0040267F"/>
    <w:rsid w:val="00406E55"/>
    <w:rsid w:val="00410371"/>
    <w:rsid w:val="004126B7"/>
    <w:rsid w:val="00412CA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9791C"/>
    <w:rsid w:val="004A19F4"/>
    <w:rsid w:val="004A5146"/>
    <w:rsid w:val="004B3A18"/>
    <w:rsid w:val="004B6C1F"/>
    <w:rsid w:val="004B75B7"/>
    <w:rsid w:val="004C19B6"/>
    <w:rsid w:val="004C2943"/>
    <w:rsid w:val="004C760C"/>
    <w:rsid w:val="004D34D3"/>
    <w:rsid w:val="004E5B5C"/>
    <w:rsid w:val="004E6C5B"/>
    <w:rsid w:val="004F0E9A"/>
    <w:rsid w:val="005033DA"/>
    <w:rsid w:val="0050636E"/>
    <w:rsid w:val="00507F51"/>
    <w:rsid w:val="005141D9"/>
    <w:rsid w:val="0051580D"/>
    <w:rsid w:val="005214E8"/>
    <w:rsid w:val="00531543"/>
    <w:rsid w:val="00540271"/>
    <w:rsid w:val="00542A5A"/>
    <w:rsid w:val="00547111"/>
    <w:rsid w:val="0055786C"/>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035F"/>
    <w:rsid w:val="00612B07"/>
    <w:rsid w:val="00614707"/>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6CA"/>
    <w:rsid w:val="00683B92"/>
    <w:rsid w:val="00692894"/>
    <w:rsid w:val="00695808"/>
    <w:rsid w:val="006A1551"/>
    <w:rsid w:val="006A3F4D"/>
    <w:rsid w:val="006A7470"/>
    <w:rsid w:val="006B46FB"/>
    <w:rsid w:val="006B5803"/>
    <w:rsid w:val="006C15CF"/>
    <w:rsid w:val="006C294C"/>
    <w:rsid w:val="006C3A9B"/>
    <w:rsid w:val="006D19B9"/>
    <w:rsid w:val="006D6774"/>
    <w:rsid w:val="006D7315"/>
    <w:rsid w:val="006E0E12"/>
    <w:rsid w:val="006E21FB"/>
    <w:rsid w:val="006E302D"/>
    <w:rsid w:val="006E5B80"/>
    <w:rsid w:val="006E67E9"/>
    <w:rsid w:val="006F030F"/>
    <w:rsid w:val="006F1AB6"/>
    <w:rsid w:val="006F5DFA"/>
    <w:rsid w:val="00702F27"/>
    <w:rsid w:val="007116AA"/>
    <w:rsid w:val="00716935"/>
    <w:rsid w:val="00724D27"/>
    <w:rsid w:val="00735A3A"/>
    <w:rsid w:val="00736661"/>
    <w:rsid w:val="0075422A"/>
    <w:rsid w:val="00760091"/>
    <w:rsid w:val="007634E9"/>
    <w:rsid w:val="0076648E"/>
    <w:rsid w:val="00766950"/>
    <w:rsid w:val="007841B1"/>
    <w:rsid w:val="00784392"/>
    <w:rsid w:val="00792342"/>
    <w:rsid w:val="007977A8"/>
    <w:rsid w:val="007A6307"/>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29F9"/>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17B4"/>
    <w:rsid w:val="008C38F9"/>
    <w:rsid w:val="008C6118"/>
    <w:rsid w:val="008D013D"/>
    <w:rsid w:val="008D0EE8"/>
    <w:rsid w:val="008D3CCC"/>
    <w:rsid w:val="008D44E1"/>
    <w:rsid w:val="008E0443"/>
    <w:rsid w:val="008E15DA"/>
    <w:rsid w:val="008F3789"/>
    <w:rsid w:val="008F58FA"/>
    <w:rsid w:val="008F686C"/>
    <w:rsid w:val="008F79F6"/>
    <w:rsid w:val="00904D19"/>
    <w:rsid w:val="00910013"/>
    <w:rsid w:val="009148DE"/>
    <w:rsid w:val="009167DC"/>
    <w:rsid w:val="00924841"/>
    <w:rsid w:val="00935EA3"/>
    <w:rsid w:val="00936B5C"/>
    <w:rsid w:val="00937AF0"/>
    <w:rsid w:val="00937BA3"/>
    <w:rsid w:val="009402DB"/>
    <w:rsid w:val="00941E30"/>
    <w:rsid w:val="00943CEA"/>
    <w:rsid w:val="009531B0"/>
    <w:rsid w:val="00955121"/>
    <w:rsid w:val="009625F5"/>
    <w:rsid w:val="009712BC"/>
    <w:rsid w:val="00974109"/>
    <w:rsid w:val="009741B3"/>
    <w:rsid w:val="00974EC7"/>
    <w:rsid w:val="009777D9"/>
    <w:rsid w:val="00984E02"/>
    <w:rsid w:val="00985DC9"/>
    <w:rsid w:val="009901E5"/>
    <w:rsid w:val="00991B88"/>
    <w:rsid w:val="00993C33"/>
    <w:rsid w:val="0099459D"/>
    <w:rsid w:val="00994FFD"/>
    <w:rsid w:val="00997EB0"/>
    <w:rsid w:val="009A5753"/>
    <w:rsid w:val="009A579D"/>
    <w:rsid w:val="009B08E0"/>
    <w:rsid w:val="009B279C"/>
    <w:rsid w:val="009B518B"/>
    <w:rsid w:val="009B766F"/>
    <w:rsid w:val="009B77CF"/>
    <w:rsid w:val="009B7DD8"/>
    <w:rsid w:val="009C580E"/>
    <w:rsid w:val="009C783E"/>
    <w:rsid w:val="009D112A"/>
    <w:rsid w:val="009D3062"/>
    <w:rsid w:val="009D6E03"/>
    <w:rsid w:val="009E3297"/>
    <w:rsid w:val="009E33E8"/>
    <w:rsid w:val="009E40C9"/>
    <w:rsid w:val="009F734F"/>
    <w:rsid w:val="00A00034"/>
    <w:rsid w:val="00A216E8"/>
    <w:rsid w:val="00A218DD"/>
    <w:rsid w:val="00A246B6"/>
    <w:rsid w:val="00A368BB"/>
    <w:rsid w:val="00A4335B"/>
    <w:rsid w:val="00A47E70"/>
    <w:rsid w:val="00A50CF0"/>
    <w:rsid w:val="00A6131B"/>
    <w:rsid w:val="00A642C8"/>
    <w:rsid w:val="00A66B77"/>
    <w:rsid w:val="00A66D73"/>
    <w:rsid w:val="00A67E74"/>
    <w:rsid w:val="00A7671C"/>
    <w:rsid w:val="00A80C6E"/>
    <w:rsid w:val="00A810AF"/>
    <w:rsid w:val="00A83090"/>
    <w:rsid w:val="00A83774"/>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6457"/>
    <w:rsid w:val="00B534F0"/>
    <w:rsid w:val="00B54CE8"/>
    <w:rsid w:val="00B54DB1"/>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058DF"/>
    <w:rsid w:val="00C10E83"/>
    <w:rsid w:val="00C119F0"/>
    <w:rsid w:val="00C21FC3"/>
    <w:rsid w:val="00C34076"/>
    <w:rsid w:val="00C348A5"/>
    <w:rsid w:val="00C40A0C"/>
    <w:rsid w:val="00C4232C"/>
    <w:rsid w:val="00C53A85"/>
    <w:rsid w:val="00C54580"/>
    <w:rsid w:val="00C643B8"/>
    <w:rsid w:val="00C64F07"/>
    <w:rsid w:val="00C66BA2"/>
    <w:rsid w:val="00C676D7"/>
    <w:rsid w:val="00C7097C"/>
    <w:rsid w:val="00C870F6"/>
    <w:rsid w:val="00C910C8"/>
    <w:rsid w:val="00C95601"/>
    <w:rsid w:val="00C95985"/>
    <w:rsid w:val="00C96B48"/>
    <w:rsid w:val="00CB6F25"/>
    <w:rsid w:val="00CC2879"/>
    <w:rsid w:val="00CC2A34"/>
    <w:rsid w:val="00CC2DB7"/>
    <w:rsid w:val="00CC5026"/>
    <w:rsid w:val="00CC68D0"/>
    <w:rsid w:val="00CD04E5"/>
    <w:rsid w:val="00CD13A6"/>
    <w:rsid w:val="00CE2DD1"/>
    <w:rsid w:val="00CF77B4"/>
    <w:rsid w:val="00D03F9A"/>
    <w:rsid w:val="00D053CB"/>
    <w:rsid w:val="00D06D51"/>
    <w:rsid w:val="00D073BF"/>
    <w:rsid w:val="00D11426"/>
    <w:rsid w:val="00D1288F"/>
    <w:rsid w:val="00D15081"/>
    <w:rsid w:val="00D237AA"/>
    <w:rsid w:val="00D24991"/>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C764B"/>
    <w:rsid w:val="00DD6EF0"/>
    <w:rsid w:val="00DE2D0B"/>
    <w:rsid w:val="00DE34CF"/>
    <w:rsid w:val="00DE36DF"/>
    <w:rsid w:val="00DF5033"/>
    <w:rsid w:val="00E016AA"/>
    <w:rsid w:val="00E03B9B"/>
    <w:rsid w:val="00E13F3D"/>
    <w:rsid w:val="00E1511F"/>
    <w:rsid w:val="00E22BFE"/>
    <w:rsid w:val="00E23752"/>
    <w:rsid w:val="00E24850"/>
    <w:rsid w:val="00E32FE5"/>
    <w:rsid w:val="00E34898"/>
    <w:rsid w:val="00E35787"/>
    <w:rsid w:val="00E635AA"/>
    <w:rsid w:val="00E66BFA"/>
    <w:rsid w:val="00E70656"/>
    <w:rsid w:val="00E74361"/>
    <w:rsid w:val="00E74AAD"/>
    <w:rsid w:val="00E7796B"/>
    <w:rsid w:val="00E9043D"/>
    <w:rsid w:val="00E94F7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1D39"/>
    <w:rsid w:val="00F32F20"/>
    <w:rsid w:val="00F375FA"/>
    <w:rsid w:val="00F37B8D"/>
    <w:rsid w:val="00F425B1"/>
    <w:rsid w:val="00F4420B"/>
    <w:rsid w:val="00F62886"/>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936</Words>
  <Characters>5454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2025-02-05T15:38:00Z</dcterms:created>
  <dcterms:modified xsi:type="dcterms:W3CDTF">2025-02-07T13:43:00Z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