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8AFC5"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0D6CA6" w:rsidRPr="000D6CA6">
          <w:rPr>
            <w:b/>
            <w:i/>
            <w:noProof/>
            <w:sz w:val="28"/>
          </w:rPr>
          <w:t>250342</w:t>
        </w:r>
      </w:fldSimple>
    </w:p>
    <w:p w14:paraId="7CB45193" w14:textId="1402D599"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045FA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CB7440E" w:rsidR="001E41F3" w:rsidRPr="00675AA4" w:rsidRDefault="00CC1D37" w:rsidP="00547111">
            <w:pPr>
              <w:pStyle w:val="CRCoverPage"/>
              <w:spacing w:after="0"/>
              <w:rPr>
                <w:noProof/>
                <w:highlight w:val="yellow"/>
              </w:rPr>
            </w:pPr>
            <w:r w:rsidRPr="00CC1D37">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A6086DB" w:rsidR="001E41F3" w:rsidRPr="007710EA" w:rsidRDefault="00D90BAA">
            <w:pPr>
              <w:pStyle w:val="CRCoverPage"/>
              <w:spacing w:after="0"/>
              <w:jc w:val="center"/>
              <w:rPr>
                <w:b/>
                <w:noProof/>
                <w:sz w:val="28"/>
              </w:rPr>
            </w:pPr>
            <w:r w:rsidRPr="00D90BA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F54C996" w:rsidR="00B4032D" w:rsidRPr="00E66BFA" w:rsidRDefault="00B4032D" w:rsidP="00B4032D">
            <w:pPr>
              <w:pStyle w:val="CRCoverPage"/>
              <w:spacing w:after="0"/>
              <w:ind w:left="100"/>
              <w:rPr>
                <w:noProof/>
              </w:rPr>
            </w:pPr>
            <w:r>
              <w:rPr>
                <w:noProof/>
              </w:rPr>
              <w:t>Correction of annex A.2.6</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962B0F9" w:rsidR="00B4032D" w:rsidRPr="00EF7E54" w:rsidRDefault="009826F7" w:rsidP="00B4032D">
            <w:pPr>
              <w:pStyle w:val="CRCoverPage"/>
              <w:spacing w:after="0"/>
              <w:ind w:left="100"/>
              <w:rPr>
                <w:noProof/>
                <w:highlight w:val="green"/>
              </w:rPr>
            </w:pPr>
            <w:r w:rsidRPr="009826F7">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10DE6FE" w:rsidR="00B4032D" w:rsidRPr="00507F51" w:rsidRDefault="009826F7" w:rsidP="00B4032D">
            <w:pPr>
              <w:pStyle w:val="CRCoverPage"/>
              <w:spacing w:after="0"/>
              <w:ind w:left="100"/>
              <w:rPr>
                <w:noProof/>
              </w:rPr>
            </w:pPr>
            <w:r w:rsidRPr="009826F7">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7281492" w:rsidR="00B4032D" w:rsidRPr="00507F51" w:rsidRDefault="001752F5" w:rsidP="00B4032D">
            <w:pPr>
              <w:pStyle w:val="CRCoverPage"/>
              <w:spacing w:after="0"/>
              <w:ind w:left="100"/>
              <w:rPr>
                <w:noProof/>
              </w:rPr>
            </w:pPr>
            <w:r>
              <w:rPr>
                <w:noProof/>
              </w:rPr>
              <w:t>Rel-</w:t>
            </w:r>
            <w:r w:rsidR="00B4032D">
              <w:rPr>
                <w:noProof/>
              </w:rPr>
              <w:t>1</w:t>
            </w:r>
            <w:r w:rsidR="00D90BAA">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9EBF704" w14:textId="77777777" w:rsidR="00284BCF" w:rsidRDefault="00B4032D" w:rsidP="006A3F4D">
            <w:pPr>
              <w:pStyle w:val="CRCoverPage"/>
              <w:numPr>
                <w:ilvl w:val="0"/>
                <w:numId w:val="39"/>
              </w:numPr>
              <w:spacing w:after="0"/>
              <w:rPr>
                <w:noProof/>
              </w:rPr>
            </w:pPr>
            <w:r>
              <w:rPr>
                <w:noProof/>
              </w:rPr>
              <w:t>Conditions A5 and A6 mix up a PICS (</w:t>
            </w:r>
            <w:r w:rsidRPr="00B4032D">
              <w:rPr>
                <w:noProof/>
              </w:rPr>
              <w:t>pc_IMS_SRVCCAlert</w:t>
            </w:r>
            <w:r>
              <w:rPr>
                <w:noProof/>
              </w:rPr>
              <w:t>) with dynamic test case behaviour ("</w:t>
            </w:r>
            <w:r w:rsidRPr="00B4032D">
              <w:rPr>
                <w:noProof/>
              </w:rPr>
              <w:t>180 sent by the UE</w:t>
            </w:r>
            <w:r>
              <w:rPr>
                <w:noProof/>
              </w:rPr>
              <w:t>/SS</w:t>
            </w:r>
            <w:r w:rsidRPr="00B4032D">
              <w:rPr>
                <w:noProof/>
              </w:rPr>
              <w:t xml:space="preserve"> for a voice or video call</w:t>
            </w:r>
            <w:r>
              <w:rPr>
                <w:noProof/>
              </w:rPr>
              <w:t>").</w:t>
            </w:r>
            <w:r w:rsidR="00B91988">
              <w:rPr>
                <w:noProof/>
              </w:rPr>
              <w:t xml:space="preserve"> </w:t>
            </w:r>
            <w:r>
              <w:rPr>
                <w:noProof/>
              </w:rPr>
              <w:t>Nevertheless</w:t>
            </w:r>
            <w:r w:rsidR="00B91988">
              <w:rPr>
                <w:noProof/>
              </w:rPr>
              <w:t>,</w:t>
            </w:r>
            <w:r>
              <w:rPr>
                <w:noProof/>
              </w:rPr>
              <w:t xml:space="preserve"> </w:t>
            </w:r>
            <w:r w:rsidRPr="00B4032D">
              <w:rPr>
                <w:noProof/>
              </w:rPr>
              <w:t xml:space="preserve">A5 and A6 </w:t>
            </w:r>
            <w:r>
              <w:rPr>
                <w:noProof/>
              </w:rPr>
              <w:t xml:space="preserve">are never specified for any specific message content of a test procedure or a test case </w:t>
            </w:r>
            <w:r w:rsidR="002F49AC">
              <w:rPr>
                <w:noProof/>
              </w:rPr>
              <w:t>and in TTCN only the d</w:t>
            </w:r>
            <w:r w:rsidR="00E74AAD">
              <w:rPr>
                <w:noProof/>
              </w:rPr>
              <w:t>i</w:t>
            </w:r>
            <w:r w:rsidR="002F49AC">
              <w:rPr>
                <w:noProof/>
              </w:rPr>
              <w:t>r</w:t>
            </w:r>
            <w:r w:rsidR="00E74AAD">
              <w:rPr>
                <w:noProof/>
              </w:rPr>
              <w:t>e</w:t>
            </w:r>
            <w:r w:rsidR="002F49AC">
              <w:rPr>
                <w:noProof/>
              </w:rPr>
              <w:t>ction and the PICS are considered.</w:t>
            </w:r>
          </w:p>
          <w:p w14:paraId="708AA7DE" w14:textId="1AFA3DEF" w:rsidR="009D7907" w:rsidRPr="006F1AB6" w:rsidRDefault="009D7907" w:rsidP="009D7907">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AF0A24A" w14:textId="77777777" w:rsidR="00284BCF" w:rsidRDefault="007A6307" w:rsidP="006A3F4D">
            <w:pPr>
              <w:pStyle w:val="CRCoverPage"/>
              <w:numPr>
                <w:ilvl w:val="0"/>
                <w:numId w:val="40"/>
              </w:numPr>
              <w:spacing w:after="0"/>
              <w:rPr>
                <w:noProof/>
              </w:rPr>
            </w:pPr>
            <w:r>
              <w:rPr>
                <w:noProof/>
              </w:rPr>
              <w:t>A.2.6 aligned with TTCN implementation</w:t>
            </w:r>
            <w:r w:rsidR="009D7907">
              <w:rPr>
                <w:noProof/>
              </w:rPr>
              <w:t>.</w:t>
            </w:r>
          </w:p>
          <w:p w14:paraId="31C656EC" w14:textId="1E7CE95E" w:rsidR="009D7907" w:rsidRPr="002872A4" w:rsidRDefault="009D7907" w:rsidP="009D7907">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3D3E"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9D7907">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58B14" w:rsidR="00B4032D" w:rsidRPr="002872A4" w:rsidRDefault="007A6307" w:rsidP="00B4032D">
            <w:pPr>
              <w:pStyle w:val="CRCoverPage"/>
              <w:spacing w:after="0"/>
              <w:ind w:left="100"/>
              <w:rPr>
                <w:noProof/>
              </w:rPr>
            </w:pPr>
            <w:r>
              <w:rPr>
                <w:noProof/>
              </w:rPr>
              <w:t>A.2.6</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FA3A1C" w14:paraId="556B87B6" w14:textId="77777777" w:rsidTr="008863B9">
        <w:tc>
          <w:tcPr>
            <w:tcW w:w="2694" w:type="dxa"/>
            <w:gridSpan w:val="2"/>
            <w:tcBorders>
              <w:left w:val="single" w:sz="4" w:space="0" w:color="auto"/>
              <w:bottom w:val="single" w:sz="4" w:space="0" w:color="auto"/>
            </w:tcBorders>
          </w:tcPr>
          <w:p w14:paraId="79A9C411" w14:textId="77777777" w:rsidR="00FA3A1C" w:rsidRDefault="00FA3A1C" w:rsidP="00FA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06C4A" w:rsidR="00FA3A1C" w:rsidRDefault="00FA3A1C" w:rsidP="00FA3A1C">
            <w:pPr>
              <w:pStyle w:val="CRCoverPage"/>
              <w:spacing w:after="0"/>
              <w:ind w:left="100"/>
              <w:rPr>
                <w:noProof/>
              </w:rPr>
            </w:pPr>
            <w:r w:rsidRPr="00210A68">
              <w:rPr>
                <w:noProof/>
              </w:rPr>
              <w:t>no TTCN impact</w:t>
            </w:r>
          </w:p>
        </w:tc>
      </w:tr>
      <w:tr w:rsidR="00FA3A1C" w:rsidRPr="008863B9" w14:paraId="45BFE792" w14:textId="77777777" w:rsidTr="008863B9">
        <w:tc>
          <w:tcPr>
            <w:tcW w:w="2694" w:type="dxa"/>
            <w:gridSpan w:val="2"/>
            <w:tcBorders>
              <w:top w:val="single" w:sz="4" w:space="0" w:color="auto"/>
              <w:bottom w:val="single" w:sz="4" w:space="0" w:color="auto"/>
            </w:tcBorders>
          </w:tcPr>
          <w:p w14:paraId="194242DD" w14:textId="77777777" w:rsidR="00FA3A1C" w:rsidRPr="008863B9" w:rsidRDefault="00FA3A1C" w:rsidP="00FA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3A1C" w:rsidRPr="008863B9" w:rsidRDefault="00FA3A1C" w:rsidP="00FA3A1C">
            <w:pPr>
              <w:pStyle w:val="CRCoverPage"/>
              <w:spacing w:after="0"/>
              <w:ind w:left="100"/>
              <w:rPr>
                <w:noProof/>
                <w:sz w:val="8"/>
                <w:szCs w:val="8"/>
              </w:rPr>
            </w:pPr>
          </w:p>
        </w:tc>
      </w:tr>
      <w:tr w:rsidR="00FA3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3A1C" w:rsidRDefault="00FA3A1C" w:rsidP="00FA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3A1C" w:rsidRDefault="00FA3A1C" w:rsidP="00FA3A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CA842" w14:textId="77777777" w:rsidR="00221B56" w:rsidRPr="00344819" w:rsidRDefault="00221B56" w:rsidP="00221B56">
      <w:pPr>
        <w:pStyle w:val="Heading2"/>
      </w:pPr>
      <w:bookmarkStart w:id="1" w:name="_Toc188272311"/>
      <w:r w:rsidRPr="00344819">
        <w:lastRenderedPageBreak/>
        <w:t>A.2.6</w:t>
      </w:r>
      <w:r w:rsidRPr="00344819">
        <w:tab/>
        <w:t>180 Ringing for INVITE</w:t>
      </w:r>
      <w:bookmarkEnd w:id="1"/>
    </w:p>
    <w:tbl>
      <w:tblPr>
        <w:tblW w:w="0" w:type="auto"/>
        <w:jc w:val="center"/>
        <w:tblCellMar>
          <w:left w:w="28" w:type="dxa"/>
          <w:right w:w="115" w:type="dxa"/>
        </w:tblCellMar>
        <w:tblLook w:val="01E0" w:firstRow="1" w:lastRow="1" w:firstColumn="1" w:lastColumn="1" w:noHBand="0" w:noVBand="0"/>
      </w:tblPr>
      <w:tblGrid>
        <w:gridCol w:w="1783"/>
        <w:gridCol w:w="877"/>
        <w:gridCol w:w="4784"/>
        <w:gridCol w:w="748"/>
        <w:gridCol w:w="1439"/>
      </w:tblGrid>
      <w:tr w:rsidR="00221B56" w:rsidRPr="00344819" w14:paraId="29DEB56A" w14:textId="77777777" w:rsidTr="009C216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6DFE044" w14:textId="77777777" w:rsidR="00221B56" w:rsidRPr="00344819" w:rsidRDefault="00221B56" w:rsidP="009C2167">
            <w:pPr>
              <w:pStyle w:val="TAH"/>
            </w:pPr>
            <w:r w:rsidRPr="00344819">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15AB66F3" w14:textId="77777777" w:rsidR="00221B56" w:rsidRPr="00344819" w:rsidRDefault="00221B56" w:rsidP="009C2167">
            <w:pPr>
              <w:pStyle w:val="TAH"/>
            </w:pPr>
            <w:r w:rsidRPr="00344819">
              <w:t>Cond</w:t>
            </w:r>
          </w:p>
        </w:tc>
        <w:tc>
          <w:tcPr>
            <w:tcW w:w="4795" w:type="dxa"/>
            <w:tcBorders>
              <w:top w:val="single" w:sz="4" w:space="0" w:color="auto"/>
              <w:left w:val="single" w:sz="4" w:space="0" w:color="auto"/>
              <w:bottom w:val="single" w:sz="4" w:space="0" w:color="auto"/>
              <w:right w:val="single" w:sz="4" w:space="0" w:color="auto"/>
            </w:tcBorders>
          </w:tcPr>
          <w:p w14:paraId="6B992E60" w14:textId="77777777" w:rsidR="00221B56" w:rsidRPr="00344819" w:rsidRDefault="00221B56" w:rsidP="009C2167">
            <w:pPr>
              <w:pStyle w:val="TAH"/>
            </w:pPr>
            <w:r w:rsidRPr="00344819">
              <w:t>Value/remark</w:t>
            </w:r>
          </w:p>
        </w:tc>
        <w:tc>
          <w:tcPr>
            <w:tcW w:w="749" w:type="dxa"/>
            <w:tcBorders>
              <w:top w:val="single" w:sz="4" w:space="0" w:color="auto"/>
              <w:left w:val="single" w:sz="4" w:space="0" w:color="auto"/>
              <w:bottom w:val="single" w:sz="4" w:space="0" w:color="auto"/>
              <w:right w:val="single" w:sz="4" w:space="0" w:color="auto"/>
            </w:tcBorders>
          </w:tcPr>
          <w:p w14:paraId="6E94F842" w14:textId="77777777" w:rsidR="00221B56" w:rsidRPr="00344819" w:rsidRDefault="00221B56" w:rsidP="009C2167">
            <w:pPr>
              <w:pStyle w:val="TAH"/>
            </w:pPr>
            <w:proofErr w:type="spellStart"/>
            <w:r w:rsidRPr="00344819">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6404DEA8" w14:textId="77777777" w:rsidR="00221B56" w:rsidRPr="00344819" w:rsidRDefault="00221B56" w:rsidP="009C2167">
            <w:pPr>
              <w:pStyle w:val="TAH"/>
            </w:pPr>
            <w:r w:rsidRPr="00344819">
              <w:t>Reference</w:t>
            </w:r>
          </w:p>
        </w:tc>
      </w:tr>
      <w:tr w:rsidR="00221B56" w:rsidRPr="00344819" w14:paraId="021FABA3" w14:textId="77777777" w:rsidTr="009C2167">
        <w:trPr>
          <w:cantSplit/>
          <w:tblHeader/>
          <w:jc w:val="center"/>
        </w:trPr>
        <w:tc>
          <w:tcPr>
            <w:tcW w:w="1786" w:type="dxa"/>
            <w:tcBorders>
              <w:top w:val="single" w:sz="4" w:space="0" w:color="auto"/>
              <w:left w:val="single" w:sz="4" w:space="0" w:color="auto"/>
              <w:right w:val="single" w:sz="4" w:space="0" w:color="auto"/>
            </w:tcBorders>
          </w:tcPr>
          <w:p w14:paraId="5FE269F0" w14:textId="77777777" w:rsidR="00221B56" w:rsidRPr="00344819" w:rsidRDefault="00221B56" w:rsidP="009C2167">
            <w:pPr>
              <w:pStyle w:val="TAH"/>
              <w:jc w:val="left"/>
            </w:pPr>
            <w:r w:rsidRPr="00344819">
              <w:t>Request-Line</w:t>
            </w:r>
          </w:p>
        </w:tc>
        <w:tc>
          <w:tcPr>
            <w:tcW w:w="878" w:type="dxa"/>
            <w:tcBorders>
              <w:top w:val="single" w:sz="4" w:space="0" w:color="auto"/>
              <w:left w:val="single" w:sz="4" w:space="0" w:color="auto"/>
              <w:right w:val="single" w:sz="4" w:space="0" w:color="auto"/>
            </w:tcBorders>
          </w:tcPr>
          <w:p w14:paraId="0C071281"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065D8B13"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4DAD11D2"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03918ECB" w14:textId="77777777" w:rsidR="00221B56" w:rsidRPr="00344819" w:rsidRDefault="00221B56" w:rsidP="009C2167">
            <w:pPr>
              <w:pStyle w:val="TAH"/>
              <w:jc w:val="left"/>
              <w:rPr>
                <w:b w:val="0"/>
              </w:rPr>
            </w:pPr>
            <w:r w:rsidRPr="00344819">
              <w:rPr>
                <w:b w:val="0"/>
              </w:rPr>
              <w:t>RFC 3261 [15]</w:t>
            </w:r>
          </w:p>
        </w:tc>
      </w:tr>
      <w:tr w:rsidR="00221B56" w:rsidRPr="00344819" w14:paraId="20EB255E" w14:textId="77777777" w:rsidTr="009C2167">
        <w:trPr>
          <w:cantSplit/>
          <w:tblHeader/>
          <w:jc w:val="center"/>
        </w:trPr>
        <w:tc>
          <w:tcPr>
            <w:tcW w:w="1786" w:type="dxa"/>
            <w:tcBorders>
              <w:left w:val="single" w:sz="4" w:space="0" w:color="auto"/>
              <w:right w:val="single" w:sz="4" w:space="0" w:color="auto"/>
            </w:tcBorders>
          </w:tcPr>
          <w:p w14:paraId="14082DF0" w14:textId="77777777" w:rsidR="00221B56" w:rsidRPr="00344819" w:rsidRDefault="00221B56" w:rsidP="009C2167">
            <w:pPr>
              <w:pStyle w:val="TAH"/>
              <w:jc w:val="left"/>
              <w:rPr>
                <w:b w:val="0"/>
              </w:rPr>
            </w:pPr>
            <w:r w:rsidRPr="00344819">
              <w:rPr>
                <w:b w:val="0"/>
              </w:rPr>
              <w:tab/>
              <w:t>SIP-Version</w:t>
            </w:r>
          </w:p>
        </w:tc>
        <w:tc>
          <w:tcPr>
            <w:tcW w:w="878" w:type="dxa"/>
            <w:tcBorders>
              <w:left w:val="single" w:sz="4" w:space="0" w:color="auto"/>
              <w:right w:val="single" w:sz="4" w:space="0" w:color="auto"/>
            </w:tcBorders>
          </w:tcPr>
          <w:p w14:paraId="18D6F9A1"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0A334AC4" w14:textId="77777777" w:rsidR="00221B56" w:rsidRPr="00344819" w:rsidRDefault="00221B56" w:rsidP="009C2167">
            <w:pPr>
              <w:pStyle w:val="TAH"/>
              <w:jc w:val="left"/>
              <w:rPr>
                <w:b w:val="0"/>
              </w:rPr>
            </w:pPr>
            <w:r w:rsidRPr="00344819">
              <w:rPr>
                <w:b w:val="0"/>
                <w:i/>
              </w:rPr>
              <w:t>SIP/2.0</w:t>
            </w:r>
          </w:p>
        </w:tc>
        <w:tc>
          <w:tcPr>
            <w:tcW w:w="749" w:type="dxa"/>
            <w:tcBorders>
              <w:left w:val="single" w:sz="4" w:space="0" w:color="auto"/>
              <w:right w:val="single" w:sz="4" w:space="0" w:color="auto"/>
            </w:tcBorders>
          </w:tcPr>
          <w:p w14:paraId="6CC7FA4C"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4EDA1F2F" w14:textId="77777777" w:rsidR="00221B56" w:rsidRPr="00344819" w:rsidRDefault="00221B56" w:rsidP="009C2167">
            <w:pPr>
              <w:pStyle w:val="TAH"/>
              <w:jc w:val="left"/>
              <w:rPr>
                <w:b w:val="0"/>
              </w:rPr>
            </w:pPr>
          </w:p>
        </w:tc>
      </w:tr>
      <w:tr w:rsidR="00221B56" w:rsidRPr="00344819" w14:paraId="409B42F0" w14:textId="77777777" w:rsidTr="009C2167">
        <w:trPr>
          <w:cantSplit/>
          <w:tblHeader/>
          <w:jc w:val="center"/>
        </w:trPr>
        <w:tc>
          <w:tcPr>
            <w:tcW w:w="1786" w:type="dxa"/>
            <w:tcBorders>
              <w:left w:val="single" w:sz="4" w:space="0" w:color="auto"/>
              <w:right w:val="single" w:sz="4" w:space="0" w:color="auto"/>
            </w:tcBorders>
          </w:tcPr>
          <w:p w14:paraId="78055213" w14:textId="77777777" w:rsidR="00221B56" w:rsidRPr="00344819" w:rsidRDefault="00221B56" w:rsidP="009C2167">
            <w:pPr>
              <w:pStyle w:val="TAH"/>
              <w:jc w:val="left"/>
              <w:rPr>
                <w:b w:val="0"/>
              </w:rPr>
            </w:pPr>
            <w:r w:rsidRPr="00344819">
              <w:rPr>
                <w:b w:val="0"/>
              </w:rPr>
              <w:tab/>
              <w:t>Status-Code</w:t>
            </w:r>
          </w:p>
        </w:tc>
        <w:tc>
          <w:tcPr>
            <w:tcW w:w="878" w:type="dxa"/>
            <w:tcBorders>
              <w:left w:val="single" w:sz="4" w:space="0" w:color="auto"/>
              <w:right w:val="single" w:sz="4" w:space="0" w:color="auto"/>
            </w:tcBorders>
          </w:tcPr>
          <w:p w14:paraId="7F2A9550"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1FAF2C5B" w14:textId="77777777" w:rsidR="00221B56" w:rsidRPr="00344819" w:rsidRDefault="00221B56" w:rsidP="009C2167">
            <w:pPr>
              <w:pStyle w:val="TAH"/>
              <w:jc w:val="left"/>
              <w:rPr>
                <w:b w:val="0"/>
              </w:rPr>
            </w:pPr>
            <w:r w:rsidRPr="00344819">
              <w:rPr>
                <w:b w:val="0"/>
                <w:i/>
              </w:rPr>
              <w:t>180</w:t>
            </w:r>
          </w:p>
        </w:tc>
        <w:tc>
          <w:tcPr>
            <w:tcW w:w="749" w:type="dxa"/>
            <w:tcBorders>
              <w:left w:val="single" w:sz="4" w:space="0" w:color="auto"/>
              <w:right w:val="single" w:sz="4" w:space="0" w:color="auto"/>
            </w:tcBorders>
          </w:tcPr>
          <w:p w14:paraId="1E455024"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64202794" w14:textId="77777777" w:rsidR="00221B56" w:rsidRPr="00344819" w:rsidRDefault="00221B56" w:rsidP="009C2167">
            <w:pPr>
              <w:pStyle w:val="TAH"/>
              <w:jc w:val="left"/>
              <w:rPr>
                <w:b w:val="0"/>
              </w:rPr>
            </w:pPr>
          </w:p>
        </w:tc>
      </w:tr>
      <w:tr w:rsidR="00221B56" w:rsidRPr="00344819" w14:paraId="324B8B0E"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1F63D9CA" w14:textId="77777777" w:rsidR="00221B56" w:rsidRPr="00344819" w:rsidRDefault="00221B56" w:rsidP="009C2167">
            <w:pPr>
              <w:pStyle w:val="TAH"/>
              <w:jc w:val="left"/>
              <w:rPr>
                <w:b w:val="0"/>
              </w:rPr>
            </w:pPr>
            <w:r w:rsidRPr="00344819">
              <w:rPr>
                <w:b w:val="0"/>
              </w:rPr>
              <w:tab/>
              <w:t>Reason-Phrase</w:t>
            </w:r>
          </w:p>
        </w:tc>
        <w:tc>
          <w:tcPr>
            <w:tcW w:w="878" w:type="dxa"/>
            <w:tcBorders>
              <w:left w:val="single" w:sz="4" w:space="0" w:color="auto"/>
              <w:bottom w:val="single" w:sz="4" w:space="0" w:color="auto"/>
              <w:right w:val="single" w:sz="4" w:space="0" w:color="auto"/>
            </w:tcBorders>
          </w:tcPr>
          <w:p w14:paraId="54A6E3BD"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217B9CD5" w14:textId="77777777" w:rsidR="00221B56" w:rsidRPr="00344819" w:rsidRDefault="00221B56" w:rsidP="009C2167">
            <w:pPr>
              <w:pStyle w:val="TAH"/>
              <w:jc w:val="left"/>
              <w:rPr>
                <w:b w:val="0"/>
              </w:rPr>
            </w:pPr>
            <w:r w:rsidRPr="00344819">
              <w:rPr>
                <w:b w:val="0"/>
                <w:i/>
              </w:rPr>
              <w:t>Ringing</w:t>
            </w:r>
          </w:p>
        </w:tc>
        <w:tc>
          <w:tcPr>
            <w:tcW w:w="749" w:type="dxa"/>
            <w:tcBorders>
              <w:left w:val="single" w:sz="4" w:space="0" w:color="auto"/>
              <w:bottom w:val="single" w:sz="4" w:space="0" w:color="auto"/>
              <w:right w:val="single" w:sz="4" w:space="0" w:color="auto"/>
            </w:tcBorders>
          </w:tcPr>
          <w:p w14:paraId="1E3C62AF"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0DA29C1C" w14:textId="77777777" w:rsidR="00221B56" w:rsidRPr="00344819" w:rsidRDefault="00221B56" w:rsidP="009C2167">
            <w:pPr>
              <w:pStyle w:val="TAH"/>
              <w:jc w:val="left"/>
              <w:rPr>
                <w:b w:val="0"/>
              </w:rPr>
            </w:pPr>
          </w:p>
        </w:tc>
      </w:tr>
      <w:tr w:rsidR="00221B56" w:rsidRPr="00344819" w14:paraId="1FA713DE" w14:textId="77777777" w:rsidTr="009C2167">
        <w:trPr>
          <w:cantSplit/>
          <w:tblHeader/>
          <w:jc w:val="center"/>
        </w:trPr>
        <w:tc>
          <w:tcPr>
            <w:tcW w:w="1786" w:type="dxa"/>
            <w:tcBorders>
              <w:top w:val="single" w:sz="4" w:space="0" w:color="auto"/>
              <w:left w:val="single" w:sz="4" w:space="0" w:color="auto"/>
              <w:right w:val="single" w:sz="4" w:space="0" w:color="auto"/>
            </w:tcBorders>
          </w:tcPr>
          <w:p w14:paraId="17226A5C" w14:textId="77777777" w:rsidR="00221B56" w:rsidRPr="00344819" w:rsidRDefault="00221B56" w:rsidP="009C2167">
            <w:pPr>
              <w:pStyle w:val="TAH"/>
              <w:jc w:val="left"/>
            </w:pPr>
            <w:r w:rsidRPr="00344819">
              <w:t>Record-Route</w:t>
            </w:r>
          </w:p>
        </w:tc>
        <w:tc>
          <w:tcPr>
            <w:tcW w:w="878" w:type="dxa"/>
            <w:tcBorders>
              <w:top w:val="single" w:sz="4" w:space="0" w:color="auto"/>
              <w:left w:val="single" w:sz="4" w:space="0" w:color="auto"/>
              <w:right w:val="single" w:sz="4" w:space="0" w:color="auto"/>
            </w:tcBorders>
          </w:tcPr>
          <w:p w14:paraId="1E570FD5"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0D073201"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6815F8BF"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2DF4B3EB" w14:textId="77777777" w:rsidR="00221B56" w:rsidRPr="00344819" w:rsidRDefault="00221B56" w:rsidP="009C2167">
            <w:pPr>
              <w:pStyle w:val="TAH"/>
              <w:jc w:val="left"/>
              <w:rPr>
                <w:b w:val="0"/>
              </w:rPr>
            </w:pPr>
            <w:r w:rsidRPr="00344819">
              <w:rPr>
                <w:b w:val="0"/>
              </w:rPr>
              <w:t>RFC 3261 [15]</w:t>
            </w:r>
          </w:p>
        </w:tc>
      </w:tr>
      <w:tr w:rsidR="00221B56" w:rsidRPr="00344819" w14:paraId="402ABC90" w14:textId="77777777" w:rsidTr="009C2167">
        <w:trPr>
          <w:cantSplit/>
          <w:tblHeader/>
          <w:jc w:val="center"/>
        </w:trPr>
        <w:tc>
          <w:tcPr>
            <w:tcW w:w="1786" w:type="dxa"/>
            <w:tcBorders>
              <w:left w:val="single" w:sz="4" w:space="0" w:color="auto"/>
              <w:right w:val="single" w:sz="4" w:space="0" w:color="auto"/>
            </w:tcBorders>
          </w:tcPr>
          <w:p w14:paraId="67B1E8CA" w14:textId="77777777" w:rsidR="00221B56" w:rsidRPr="00344819" w:rsidRDefault="00221B56" w:rsidP="009C2167">
            <w:pPr>
              <w:pStyle w:val="TAH"/>
              <w:jc w:val="left"/>
              <w:rPr>
                <w:b w:val="0"/>
              </w:rPr>
            </w:pPr>
            <w:r w:rsidRPr="00344819">
              <w:rPr>
                <w:b w:val="0"/>
              </w:rPr>
              <w:tab/>
              <w:t>rec-route</w:t>
            </w:r>
          </w:p>
        </w:tc>
        <w:tc>
          <w:tcPr>
            <w:tcW w:w="878" w:type="dxa"/>
            <w:tcBorders>
              <w:left w:val="single" w:sz="4" w:space="0" w:color="auto"/>
              <w:right w:val="single" w:sz="4" w:space="0" w:color="auto"/>
            </w:tcBorders>
          </w:tcPr>
          <w:p w14:paraId="2F3C6F9D"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3C92B8E5" w14:textId="77777777" w:rsidR="00221B56" w:rsidRPr="00344819" w:rsidRDefault="00221B56" w:rsidP="009C2167">
            <w:pPr>
              <w:pStyle w:val="TAH"/>
              <w:jc w:val="left"/>
              <w:rPr>
                <w:b w:val="0"/>
              </w:rPr>
            </w:pPr>
            <w:r w:rsidRPr="00344819">
              <w:rPr>
                <w:b w:val="0"/>
                <w:snapToGrid w:val="0"/>
              </w:rPr>
              <w:t>as defined for the common 183 response, see A.2.3</w:t>
            </w:r>
          </w:p>
        </w:tc>
        <w:tc>
          <w:tcPr>
            <w:tcW w:w="749" w:type="dxa"/>
            <w:tcBorders>
              <w:left w:val="single" w:sz="4" w:space="0" w:color="auto"/>
              <w:right w:val="single" w:sz="4" w:space="0" w:color="auto"/>
            </w:tcBorders>
          </w:tcPr>
          <w:p w14:paraId="63CC0161"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245DDE6D" w14:textId="77777777" w:rsidR="00221B56" w:rsidRPr="00344819" w:rsidRDefault="00221B56" w:rsidP="009C2167">
            <w:pPr>
              <w:pStyle w:val="TAH"/>
              <w:jc w:val="left"/>
              <w:rPr>
                <w:b w:val="0"/>
              </w:rPr>
            </w:pPr>
          </w:p>
        </w:tc>
      </w:tr>
      <w:tr w:rsidR="00221B56" w:rsidRPr="00344819" w14:paraId="41B68CC6" w14:textId="77777777" w:rsidTr="009C2167">
        <w:trPr>
          <w:cantSplit/>
          <w:tblHeader/>
          <w:jc w:val="center"/>
        </w:trPr>
        <w:tc>
          <w:tcPr>
            <w:tcW w:w="1786" w:type="dxa"/>
            <w:tcBorders>
              <w:left w:val="single" w:sz="4" w:space="0" w:color="auto"/>
              <w:right w:val="single" w:sz="4" w:space="0" w:color="auto"/>
            </w:tcBorders>
          </w:tcPr>
          <w:p w14:paraId="4290A64C" w14:textId="77777777" w:rsidR="00221B56" w:rsidRPr="00344819" w:rsidRDefault="00221B56" w:rsidP="009C2167">
            <w:pPr>
              <w:pStyle w:val="TAH"/>
              <w:jc w:val="left"/>
              <w:rPr>
                <w:b w:val="0"/>
              </w:rPr>
            </w:pPr>
          </w:p>
        </w:tc>
        <w:tc>
          <w:tcPr>
            <w:tcW w:w="878" w:type="dxa"/>
            <w:tcBorders>
              <w:left w:val="single" w:sz="4" w:space="0" w:color="auto"/>
              <w:right w:val="single" w:sz="4" w:space="0" w:color="auto"/>
            </w:tcBorders>
          </w:tcPr>
          <w:p w14:paraId="42487E1D" w14:textId="77777777" w:rsidR="00221B56" w:rsidRPr="00344819" w:rsidRDefault="00221B56" w:rsidP="009C2167">
            <w:pPr>
              <w:pStyle w:val="TAH"/>
              <w:jc w:val="left"/>
              <w:rPr>
                <w:b w:val="0"/>
              </w:rPr>
            </w:pPr>
            <w:r w:rsidRPr="00344819">
              <w:rPr>
                <w:b w:val="0"/>
                <w:snapToGrid w:val="0"/>
              </w:rPr>
              <w:t>A7</w:t>
            </w:r>
          </w:p>
        </w:tc>
        <w:tc>
          <w:tcPr>
            <w:tcW w:w="4795" w:type="dxa"/>
            <w:tcBorders>
              <w:left w:val="single" w:sz="4" w:space="0" w:color="auto"/>
              <w:right w:val="single" w:sz="4" w:space="0" w:color="auto"/>
            </w:tcBorders>
          </w:tcPr>
          <w:p w14:paraId="721AE377" w14:textId="77777777" w:rsidR="00221B56" w:rsidRPr="00344819" w:rsidRDefault="00221B56" w:rsidP="009C2167">
            <w:pPr>
              <w:pStyle w:val="TAH"/>
              <w:jc w:val="left"/>
              <w:rPr>
                <w:b w:val="0"/>
              </w:rPr>
            </w:pPr>
            <w:r w:rsidRPr="00344819">
              <w:rPr>
                <w:b w:val="0"/>
                <w:i/>
              </w:rPr>
              <w:t>&lt;</w:t>
            </w:r>
            <w:proofErr w:type="spellStart"/>
            <w:r w:rsidRPr="00344819">
              <w:rPr>
                <w:b w:val="0"/>
                <w:i/>
              </w:rPr>
              <w:t>sip:orig@ecscf.other.com;lr</w:t>
            </w:r>
            <w:proofErr w:type="spellEnd"/>
            <w:r w:rsidRPr="00344819">
              <w:rPr>
                <w:b w:val="0"/>
                <w:i/>
              </w:rPr>
              <w:t>&gt;, &lt;</w:t>
            </w:r>
            <w:proofErr w:type="spellStart"/>
            <w:r w:rsidRPr="00344819">
              <w:rPr>
                <w:b w:val="0"/>
                <w:i/>
              </w:rPr>
              <w:t>sip:</w:t>
            </w:r>
            <w:r w:rsidRPr="00344819">
              <w:rPr>
                <w:b w:val="0"/>
              </w:rPr>
              <w:t>SS</w:t>
            </w:r>
            <w:proofErr w:type="spellEnd"/>
            <w:r w:rsidRPr="00344819">
              <w:rPr>
                <w:b w:val="0"/>
              </w:rPr>
              <w:t xml:space="preserve"> P-CSCF </w:t>
            </w:r>
            <w:proofErr w:type="spellStart"/>
            <w:r w:rsidRPr="00344819">
              <w:rPr>
                <w:b w:val="0"/>
              </w:rPr>
              <w:t>address:unprotected</w:t>
            </w:r>
            <w:proofErr w:type="spellEnd"/>
            <w:r w:rsidRPr="00344819">
              <w:rPr>
                <w:b w:val="0"/>
              </w:rPr>
              <w:t xml:space="preserve"> server port of </w:t>
            </w:r>
            <w:proofErr w:type="spellStart"/>
            <w:r w:rsidRPr="00344819">
              <w:rPr>
                <w:b w:val="0"/>
              </w:rPr>
              <w:t>SS</w:t>
            </w:r>
            <w:r w:rsidRPr="00344819">
              <w:rPr>
                <w:b w:val="0"/>
                <w:i/>
              </w:rPr>
              <w:t>;lr</w:t>
            </w:r>
            <w:proofErr w:type="spellEnd"/>
            <w:r w:rsidRPr="00344819">
              <w:rPr>
                <w:b w:val="0"/>
                <w:i/>
              </w:rPr>
              <w:t>&gt;</w:t>
            </w:r>
          </w:p>
        </w:tc>
        <w:tc>
          <w:tcPr>
            <w:tcW w:w="749" w:type="dxa"/>
            <w:tcBorders>
              <w:left w:val="single" w:sz="4" w:space="0" w:color="auto"/>
              <w:right w:val="single" w:sz="4" w:space="0" w:color="auto"/>
            </w:tcBorders>
          </w:tcPr>
          <w:p w14:paraId="0C9550A2"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574308D4" w14:textId="77777777" w:rsidR="00221B56" w:rsidRPr="00344819" w:rsidRDefault="00221B56" w:rsidP="009C2167">
            <w:pPr>
              <w:pStyle w:val="TAH"/>
              <w:jc w:val="left"/>
              <w:rPr>
                <w:b w:val="0"/>
              </w:rPr>
            </w:pPr>
          </w:p>
        </w:tc>
      </w:tr>
      <w:tr w:rsidR="00221B56" w:rsidRPr="00344819" w14:paraId="73666FD5"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13436704" w14:textId="77777777" w:rsidR="00221B56" w:rsidRPr="00344819" w:rsidRDefault="00221B56" w:rsidP="009C2167">
            <w:pPr>
              <w:pStyle w:val="TAH"/>
              <w:jc w:val="left"/>
              <w:rPr>
                <w:b w:val="0"/>
              </w:rPr>
            </w:pPr>
          </w:p>
        </w:tc>
        <w:tc>
          <w:tcPr>
            <w:tcW w:w="878" w:type="dxa"/>
            <w:tcBorders>
              <w:left w:val="single" w:sz="4" w:space="0" w:color="auto"/>
              <w:bottom w:val="single" w:sz="4" w:space="0" w:color="auto"/>
              <w:right w:val="single" w:sz="4" w:space="0" w:color="auto"/>
            </w:tcBorders>
          </w:tcPr>
          <w:p w14:paraId="1BD3CB30" w14:textId="77777777" w:rsidR="00221B56" w:rsidRPr="00344819" w:rsidRDefault="00221B56" w:rsidP="009C2167">
            <w:pPr>
              <w:pStyle w:val="TAH"/>
              <w:jc w:val="left"/>
              <w:rPr>
                <w:b w:val="0"/>
              </w:rPr>
            </w:pPr>
            <w:r w:rsidRPr="00344819">
              <w:rPr>
                <w:b w:val="0"/>
                <w:snapToGrid w:val="0"/>
              </w:rPr>
              <w:t>A8</w:t>
            </w:r>
          </w:p>
        </w:tc>
        <w:tc>
          <w:tcPr>
            <w:tcW w:w="4795" w:type="dxa"/>
            <w:tcBorders>
              <w:left w:val="single" w:sz="4" w:space="0" w:color="auto"/>
              <w:bottom w:val="single" w:sz="4" w:space="0" w:color="auto"/>
              <w:right w:val="single" w:sz="4" w:space="0" w:color="auto"/>
            </w:tcBorders>
          </w:tcPr>
          <w:p w14:paraId="2726B5E6" w14:textId="77777777" w:rsidR="00221B56" w:rsidRPr="00344819" w:rsidRDefault="00221B56" w:rsidP="009C2167">
            <w:pPr>
              <w:pStyle w:val="TAH"/>
              <w:jc w:val="left"/>
              <w:rPr>
                <w:b w:val="0"/>
              </w:rPr>
            </w:pPr>
            <w:r w:rsidRPr="00344819">
              <w:rPr>
                <w:b w:val="0"/>
                <w:i/>
              </w:rPr>
              <w:t>&lt;</w:t>
            </w:r>
            <w:proofErr w:type="spellStart"/>
            <w:r w:rsidRPr="00344819">
              <w:rPr>
                <w:b w:val="0"/>
                <w:i/>
              </w:rPr>
              <w:t>sip:orig@ecscf.other.com;lr</w:t>
            </w:r>
            <w:proofErr w:type="spellEnd"/>
            <w:r w:rsidRPr="00344819">
              <w:rPr>
                <w:b w:val="0"/>
                <w:i/>
              </w:rPr>
              <w:t>&gt;, &lt;</w:t>
            </w:r>
            <w:proofErr w:type="spellStart"/>
            <w:r w:rsidRPr="00344819">
              <w:rPr>
                <w:b w:val="0"/>
                <w:i/>
              </w:rPr>
              <w:t>sip:</w:t>
            </w:r>
            <w:r w:rsidRPr="00344819">
              <w:rPr>
                <w:b w:val="0"/>
              </w:rPr>
              <w:t>SS</w:t>
            </w:r>
            <w:proofErr w:type="spellEnd"/>
            <w:r w:rsidRPr="00344819">
              <w:rPr>
                <w:b w:val="0"/>
              </w:rPr>
              <w:t xml:space="preserve"> P-CSCF </w:t>
            </w:r>
            <w:proofErr w:type="spellStart"/>
            <w:r w:rsidRPr="00344819">
              <w:rPr>
                <w:b w:val="0"/>
              </w:rPr>
              <w:t>address:protected</w:t>
            </w:r>
            <w:proofErr w:type="spellEnd"/>
            <w:r w:rsidRPr="00344819">
              <w:rPr>
                <w:b w:val="0"/>
              </w:rPr>
              <w:t xml:space="preserve"> server port of </w:t>
            </w:r>
            <w:proofErr w:type="spellStart"/>
            <w:r w:rsidRPr="00344819">
              <w:rPr>
                <w:b w:val="0"/>
              </w:rPr>
              <w:t>SS</w:t>
            </w:r>
            <w:r w:rsidRPr="00344819">
              <w:rPr>
                <w:b w:val="0"/>
                <w:i/>
              </w:rPr>
              <w:t>;lr</w:t>
            </w:r>
            <w:proofErr w:type="spellEnd"/>
            <w:r w:rsidRPr="00344819">
              <w:rPr>
                <w:b w:val="0"/>
                <w:i/>
              </w:rPr>
              <w:t>&gt;</w:t>
            </w:r>
          </w:p>
        </w:tc>
        <w:tc>
          <w:tcPr>
            <w:tcW w:w="749" w:type="dxa"/>
            <w:tcBorders>
              <w:left w:val="single" w:sz="4" w:space="0" w:color="auto"/>
              <w:bottom w:val="single" w:sz="4" w:space="0" w:color="auto"/>
              <w:right w:val="single" w:sz="4" w:space="0" w:color="auto"/>
            </w:tcBorders>
          </w:tcPr>
          <w:p w14:paraId="131CFAA5"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59C8475C" w14:textId="77777777" w:rsidR="00221B56" w:rsidRPr="00344819" w:rsidRDefault="00221B56" w:rsidP="009C2167">
            <w:pPr>
              <w:pStyle w:val="TAH"/>
              <w:jc w:val="left"/>
              <w:rPr>
                <w:b w:val="0"/>
              </w:rPr>
            </w:pPr>
          </w:p>
        </w:tc>
      </w:tr>
      <w:tr w:rsidR="00221B56" w:rsidRPr="00344819" w14:paraId="768DD766" w14:textId="77777777" w:rsidTr="009C2167">
        <w:trPr>
          <w:cantSplit/>
          <w:tblHeader/>
          <w:jc w:val="center"/>
        </w:trPr>
        <w:tc>
          <w:tcPr>
            <w:tcW w:w="1786" w:type="dxa"/>
            <w:tcBorders>
              <w:top w:val="single" w:sz="4" w:space="0" w:color="auto"/>
              <w:left w:val="single" w:sz="4" w:space="0" w:color="auto"/>
              <w:right w:val="single" w:sz="4" w:space="0" w:color="auto"/>
            </w:tcBorders>
          </w:tcPr>
          <w:p w14:paraId="3BDD2F4C" w14:textId="77777777" w:rsidR="00221B56" w:rsidRPr="00344819" w:rsidRDefault="00221B56" w:rsidP="009C2167">
            <w:pPr>
              <w:pStyle w:val="TAH"/>
              <w:jc w:val="left"/>
            </w:pPr>
            <w:r w:rsidRPr="00344819">
              <w:t>Via</w:t>
            </w:r>
          </w:p>
        </w:tc>
        <w:tc>
          <w:tcPr>
            <w:tcW w:w="878" w:type="dxa"/>
            <w:tcBorders>
              <w:top w:val="single" w:sz="4" w:space="0" w:color="auto"/>
              <w:left w:val="single" w:sz="4" w:space="0" w:color="auto"/>
              <w:right w:val="single" w:sz="4" w:space="0" w:color="auto"/>
            </w:tcBorders>
          </w:tcPr>
          <w:p w14:paraId="2F6C4642"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67D02F09"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38A95D0A"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54630A45" w14:textId="77777777" w:rsidR="00221B56" w:rsidRPr="00344819" w:rsidRDefault="00221B56" w:rsidP="009C2167">
            <w:pPr>
              <w:pStyle w:val="TAH"/>
              <w:jc w:val="left"/>
              <w:rPr>
                <w:b w:val="0"/>
              </w:rPr>
            </w:pPr>
            <w:r w:rsidRPr="00344819">
              <w:rPr>
                <w:b w:val="0"/>
              </w:rPr>
              <w:t>RFC 3261 [15]</w:t>
            </w:r>
          </w:p>
        </w:tc>
      </w:tr>
      <w:tr w:rsidR="00221B56" w:rsidRPr="00344819" w14:paraId="53B2B8DA"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3A8D5832" w14:textId="77777777" w:rsidR="00221B56" w:rsidRPr="00344819" w:rsidRDefault="00221B56" w:rsidP="009C2167">
            <w:pPr>
              <w:pStyle w:val="TAH"/>
              <w:jc w:val="left"/>
              <w:rPr>
                <w:b w:val="0"/>
              </w:rPr>
            </w:pPr>
            <w:r w:rsidRPr="00344819">
              <w:rPr>
                <w:b w:val="0"/>
              </w:rPr>
              <w:tab/>
              <w:t>via-parm</w:t>
            </w:r>
          </w:p>
        </w:tc>
        <w:tc>
          <w:tcPr>
            <w:tcW w:w="878" w:type="dxa"/>
            <w:tcBorders>
              <w:left w:val="single" w:sz="4" w:space="0" w:color="auto"/>
              <w:bottom w:val="single" w:sz="4" w:space="0" w:color="auto"/>
              <w:right w:val="single" w:sz="4" w:space="0" w:color="auto"/>
            </w:tcBorders>
          </w:tcPr>
          <w:p w14:paraId="5B7D3E9E"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6ED82609"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bottom w:val="single" w:sz="4" w:space="0" w:color="auto"/>
              <w:right w:val="single" w:sz="4" w:space="0" w:color="auto"/>
            </w:tcBorders>
          </w:tcPr>
          <w:p w14:paraId="75382406"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05CAE4A8" w14:textId="77777777" w:rsidR="00221B56" w:rsidRPr="00344819" w:rsidRDefault="00221B56" w:rsidP="009C2167">
            <w:pPr>
              <w:pStyle w:val="TAH"/>
              <w:jc w:val="left"/>
              <w:rPr>
                <w:b w:val="0"/>
              </w:rPr>
            </w:pPr>
          </w:p>
        </w:tc>
      </w:tr>
      <w:tr w:rsidR="00221B56" w:rsidRPr="00344819" w14:paraId="4D2DD1E6" w14:textId="77777777" w:rsidTr="009C2167">
        <w:trPr>
          <w:cantSplit/>
          <w:tblHeader/>
          <w:jc w:val="center"/>
        </w:trPr>
        <w:tc>
          <w:tcPr>
            <w:tcW w:w="1786" w:type="dxa"/>
            <w:tcBorders>
              <w:top w:val="single" w:sz="4" w:space="0" w:color="auto"/>
              <w:left w:val="single" w:sz="4" w:space="0" w:color="auto"/>
              <w:right w:val="single" w:sz="4" w:space="0" w:color="auto"/>
            </w:tcBorders>
          </w:tcPr>
          <w:p w14:paraId="0A6A6967" w14:textId="77777777" w:rsidR="00221B56" w:rsidRPr="00344819" w:rsidRDefault="00221B56" w:rsidP="009C2167">
            <w:pPr>
              <w:pStyle w:val="TAH"/>
              <w:jc w:val="left"/>
            </w:pPr>
            <w:r w:rsidRPr="00344819">
              <w:t>Require</w:t>
            </w:r>
          </w:p>
        </w:tc>
        <w:tc>
          <w:tcPr>
            <w:tcW w:w="878" w:type="dxa"/>
            <w:tcBorders>
              <w:top w:val="single" w:sz="4" w:space="0" w:color="auto"/>
              <w:left w:val="single" w:sz="4" w:space="0" w:color="auto"/>
              <w:right w:val="single" w:sz="4" w:space="0" w:color="auto"/>
            </w:tcBorders>
          </w:tcPr>
          <w:p w14:paraId="2F5A3E9B"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34207DE7" w14:textId="77777777" w:rsidR="00221B56" w:rsidRPr="00344819" w:rsidRDefault="00221B56" w:rsidP="009C2167">
            <w:pPr>
              <w:pStyle w:val="TAH"/>
              <w:jc w:val="left"/>
              <w:rPr>
                <w:b w:val="0"/>
              </w:rPr>
            </w:pPr>
            <w:r w:rsidRPr="00344819">
              <w:rPr>
                <w:b w:val="0"/>
              </w:rPr>
              <w:t>The option tags defined below shall be included additionally to any option tags defined in any specific message content, unless specified otherwise in this specific message content.</w:t>
            </w:r>
          </w:p>
        </w:tc>
        <w:tc>
          <w:tcPr>
            <w:tcW w:w="749" w:type="dxa"/>
            <w:tcBorders>
              <w:top w:val="single" w:sz="4" w:space="0" w:color="auto"/>
              <w:left w:val="single" w:sz="4" w:space="0" w:color="auto"/>
              <w:right w:val="single" w:sz="4" w:space="0" w:color="auto"/>
            </w:tcBorders>
          </w:tcPr>
          <w:p w14:paraId="5D8AC63B"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2FE3B1EE" w14:textId="77777777" w:rsidR="00221B56" w:rsidRPr="00344819" w:rsidRDefault="00221B56" w:rsidP="009C2167">
            <w:pPr>
              <w:pStyle w:val="TAH"/>
              <w:jc w:val="left"/>
              <w:rPr>
                <w:b w:val="0"/>
              </w:rPr>
            </w:pPr>
            <w:r w:rsidRPr="00344819">
              <w:rPr>
                <w:b w:val="0"/>
              </w:rPr>
              <w:t>RFC 3261 [15]</w:t>
            </w:r>
          </w:p>
        </w:tc>
      </w:tr>
      <w:tr w:rsidR="00221B56" w:rsidRPr="00344819" w14:paraId="644E5A34"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1DA479B" w14:textId="77777777" w:rsidR="00221B56" w:rsidRPr="00344819" w:rsidRDefault="00221B56" w:rsidP="009C2167">
            <w:pPr>
              <w:pStyle w:val="TAH"/>
              <w:jc w:val="left"/>
              <w:rPr>
                <w:b w:val="0"/>
              </w:rPr>
            </w:pPr>
            <w:r w:rsidRPr="00344819">
              <w:rPr>
                <w:b w:val="0"/>
              </w:rPr>
              <w:tab/>
              <w:t>option-tag</w:t>
            </w:r>
            <w:r w:rsidRPr="00344819">
              <w:rPr>
                <w:b w:val="0"/>
              </w:rPr>
              <w:tab/>
            </w:r>
          </w:p>
        </w:tc>
        <w:tc>
          <w:tcPr>
            <w:tcW w:w="878" w:type="dxa"/>
            <w:tcBorders>
              <w:left w:val="single" w:sz="4" w:space="0" w:color="auto"/>
              <w:bottom w:val="single" w:sz="4" w:space="0" w:color="auto"/>
              <w:right w:val="single" w:sz="4" w:space="0" w:color="auto"/>
            </w:tcBorders>
          </w:tcPr>
          <w:p w14:paraId="5DFA0A74" w14:textId="77777777" w:rsidR="00221B56" w:rsidRPr="00344819" w:rsidRDefault="00221B56" w:rsidP="009C2167">
            <w:pPr>
              <w:pStyle w:val="TAH"/>
              <w:jc w:val="left"/>
              <w:rPr>
                <w:b w:val="0"/>
              </w:rPr>
            </w:pPr>
            <w:r w:rsidRPr="00344819">
              <w:rPr>
                <w:b w:val="0"/>
              </w:rPr>
              <w:t>A3</w:t>
            </w:r>
          </w:p>
        </w:tc>
        <w:tc>
          <w:tcPr>
            <w:tcW w:w="4795" w:type="dxa"/>
            <w:tcBorders>
              <w:left w:val="single" w:sz="4" w:space="0" w:color="auto"/>
              <w:bottom w:val="single" w:sz="4" w:space="0" w:color="auto"/>
              <w:right w:val="single" w:sz="4" w:space="0" w:color="auto"/>
            </w:tcBorders>
          </w:tcPr>
          <w:p w14:paraId="5C6FFBCD" w14:textId="77777777" w:rsidR="00221B56" w:rsidRPr="00344819" w:rsidRDefault="00221B56" w:rsidP="009C2167">
            <w:pPr>
              <w:pStyle w:val="TAH"/>
              <w:jc w:val="left"/>
              <w:rPr>
                <w:b w:val="0"/>
              </w:rPr>
            </w:pPr>
            <w:r w:rsidRPr="00344819">
              <w:rPr>
                <w:b w:val="0"/>
                <w:i/>
              </w:rPr>
              <w:t>100rel</w:t>
            </w:r>
          </w:p>
        </w:tc>
        <w:tc>
          <w:tcPr>
            <w:tcW w:w="749" w:type="dxa"/>
            <w:tcBorders>
              <w:left w:val="single" w:sz="4" w:space="0" w:color="auto"/>
              <w:bottom w:val="single" w:sz="4" w:space="0" w:color="auto"/>
              <w:right w:val="single" w:sz="4" w:space="0" w:color="auto"/>
            </w:tcBorders>
          </w:tcPr>
          <w:p w14:paraId="4F1BC462"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7749C66E" w14:textId="77777777" w:rsidR="00221B56" w:rsidRPr="00344819" w:rsidRDefault="00221B56" w:rsidP="009C2167">
            <w:pPr>
              <w:pStyle w:val="TAH"/>
              <w:jc w:val="left"/>
              <w:rPr>
                <w:b w:val="0"/>
              </w:rPr>
            </w:pPr>
          </w:p>
        </w:tc>
      </w:tr>
      <w:tr w:rsidR="00221B56" w:rsidRPr="00344819" w14:paraId="76182B42" w14:textId="77777777" w:rsidTr="009C2167">
        <w:trPr>
          <w:cantSplit/>
          <w:tblHeader/>
          <w:jc w:val="center"/>
        </w:trPr>
        <w:tc>
          <w:tcPr>
            <w:tcW w:w="1786" w:type="dxa"/>
            <w:tcBorders>
              <w:top w:val="single" w:sz="4" w:space="0" w:color="auto"/>
              <w:left w:val="single" w:sz="4" w:space="0" w:color="auto"/>
              <w:right w:val="single" w:sz="4" w:space="0" w:color="auto"/>
            </w:tcBorders>
          </w:tcPr>
          <w:p w14:paraId="2CE75AA1" w14:textId="77777777" w:rsidR="00221B56" w:rsidRPr="00344819" w:rsidRDefault="00221B56" w:rsidP="009C2167">
            <w:pPr>
              <w:pStyle w:val="TAH"/>
              <w:jc w:val="left"/>
            </w:pPr>
            <w:r w:rsidRPr="00344819">
              <w:t>From</w:t>
            </w:r>
          </w:p>
        </w:tc>
        <w:tc>
          <w:tcPr>
            <w:tcW w:w="878" w:type="dxa"/>
            <w:tcBorders>
              <w:top w:val="single" w:sz="4" w:space="0" w:color="auto"/>
              <w:left w:val="single" w:sz="4" w:space="0" w:color="auto"/>
              <w:right w:val="single" w:sz="4" w:space="0" w:color="auto"/>
            </w:tcBorders>
          </w:tcPr>
          <w:p w14:paraId="428C8EE1"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25523704"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5E154FCB"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72A3198D" w14:textId="77777777" w:rsidR="00221B56" w:rsidRPr="00344819" w:rsidRDefault="00221B56" w:rsidP="009C2167">
            <w:pPr>
              <w:pStyle w:val="TAH"/>
              <w:jc w:val="left"/>
              <w:rPr>
                <w:b w:val="0"/>
              </w:rPr>
            </w:pPr>
            <w:r w:rsidRPr="00344819">
              <w:rPr>
                <w:b w:val="0"/>
              </w:rPr>
              <w:t>RFC 3261 [15]</w:t>
            </w:r>
          </w:p>
        </w:tc>
      </w:tr>
      <w:tr w:rsidR="00221B56" w:rsidRPr="00344819" w14:paraId="53F322B5" w14:textId="77777777" w:rsidTr="009C2167">
        <w:trPr>
          <w:cantSplit/>
          <w:tblHeader/>
          <w:jc w:val="center"/>
        </w:trPr>
        <w:tc>
          <w:tcPr>
            <w:tcW w:w="1786" w:type="dxa"/>
            <w:tcBorders>
              <w:left w:val="single" w:sz="4" w:space="0" w:color="auto"/>
              <w:right w:val="single" w:sz="4" w:space="0" w:color="auto"/>
            </w:tcBorders>
          </w:tcPr>
          <w:p w14:paraId="184078B1" w14:textId="77777777" w:rsidR="00221B56" w:rsidRPr="00344819" w:rsidRDefault="00221B56"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7C62DF8F"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7827792A"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right w:val="single" w:sz="4" w:space="0" w:color="auto"/>
            </w:tcBorders>
          </w:tcPr>
          <w:p w14:paraId="1D604927"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11E3319E" w14:textId="77777777" w:rsidR="00221B56" w:rsidRPr="00344819" w:rsidRDefault="00221B56" w:rsidP="009C2167">
            <w:pPr>
              <w:pStyle w:val="TAH"/>
              <w:jc w:val="left"/>
              <w:rPr>
                <w:b w:val="0"/>
              </w:rPr>
            </w:pPr>
          </w:p>
        </w:tc>
      </w:tr>
      <w:tr w:rsidR="00221B56" w:rsidRPr="00344819" w14:paraId="2624AC1C"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31876F51" w14:textId="77777777" w:rsidR="00221B56" w:rsidRPr="00344819" w:rsidRDefault="00221B56" w:rsidP="009C2167">
            <w:pPr>
              <w:pStyle w:val="TAH"/>
              <w:jc w:val="left"/>
              <w:rPr>
                <w:b w:val="0"/>
              </w:rPr>
            </w:pPr>
            <w:r w:rsidRPr="00344819">
              <w:rPr>
                <w:b w:val="0"/>
              </w:rPr>
              <w:tab/>
              <w:t>tag</w:t>
            </w:r>
          </w:p>
        </w:tc>
        <w:tc>
          <w:tcPr>
            <w:tcW w:w="878" w:type="dxa"/>
            <w:tcBorders>
              <w:left w:val="single" w:sz="4" w:space="0" w:color="auto"/>
              <w:bottom w:val="single" w:sz="4" w:space="0" w:color="auto"/>
              <w:right w:val="single" w:sz="4" w:space="0" w:color="auto"/>
            </w:tcBorders>
          </w:tcPr>
          <w:p w14:paraId="33C6500B"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59F972C3"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bottom w:val="single" w:sz="4" w:space="0" w:color="auto"/>
              <w:right w:val="single" w:sz="4" w:space="0" w:color="auto"/>
            </w:tcBorders>
          </w:tcPr>
          <w:p w14:paraId="51B48897"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15E8FC53" w14:textId="77777777" w:rsidR="00221B56" w:rsidRPr="00344819" w:rsidRDefault="00221B56" w:rsidP="009C2167">
            <w:pPr>
              <w:pStyle w:val="TAH"/>
              <w:jc w:val="left"/>
              <w:rPr>
                <w:b w:val="0"/>
              </w:rPr>
            </w:pPr>
          </w:p>
        </w:tc>
      </w:tr>
      <w:tr w:rsidR="00221B56" w:rsidRPr="00344819" w14:paraId="25F0B7B6" w14:textId="77777777" w:rsidTr="009C2167">
        <w:trPr>
          <w:cantSplit/>
          <w:tblHeader/>
          <w:jc w:val="center"/>
        </w:trPr>
        <w:tc>
          <w:tcPr>
            <w:tcW w:w="1786" w:type="dxa"/>
            <w:tcBorders>
              <w:top w:val="single" w:sz="4" w:space="0" w:color="auto"/>
              <w:left w:val="single" w:sz="4" w:space="0" w:color="auto"/>
              <w:right w:val="single" w:sz="4" w:space="0" w:color="auto"/>
            </w:tcBorders>
          </w:tcPr>
          <w:p w14:paraId="67EB6B3C" w14:textId="77777777" w:rsidR="00221B56" w:rsidRPr="00344819" w:rsidRDefault="00221B56" w:rsidP="009C2167">
            <w:pPr>
              <w:pStyle w:val="TAH"/>
              <w:jc w:val="left"/>
            </w:pPr>
            <w:r w:rsidRPr="00344819">
              <w:t>To</w:t>
            </w:r>
          </w:p>
        </w:tc>
        <w:tc>
          <w:tcPr>
            <w:tcW w:w="878" w:type="dxa"/>
            <w:tcBorders>
              <w:top w:val="single" w:sz="4" w:space="0" w:color="auto"/>
              <w:left w:val="single" w:sz="4" w:space="0" w:color="auto"/>
              <w:right w:val="single" w:sz="4" w:space="0" w:color="auto"/>
            </w:tcBorders>
          </w:tcPr>
          <w:p w14:paraId="4D7DDE6C"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70CAB836"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2C09EDCC"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13F48075" w14:textId="77777777" w:rsidR="00221B56" w:rsidRPr="00344819" w:rsidRDefault="00221B56" w:rsidP="009C2167">
            <w:pPr>
              <w:pStyle w:val="TAH"/>
              <w:jc w:val="left"/>
              <w:rPr>
                <w:b w:val="0"/>
              </w:rPr>
            </w:pPr>
            <w:r w:rsidRPr="00344819">
              <w:rPr>
                <w:b w:val="0"/>
              </w:rPr>
              <w:t>RFC 3261 [15]</w:t>
            </w:r>
          </w:p>
        </w:tc>
      </w:tr>
      <w:tr w:rsidR="00221B56" w:rsidRPr="00344819" w14:paraId="2D1FF4D9" w14:textId="77777777" w:rsidTr="009C2167">
        <w:trPr>
          <w:cantSplit/>
          <w:tblHeader/>
          <w:jc w:val="center"/>
        </w:trPr>
        <w:tc>
          <w:tcPr>
            <w:tcW w:w="1786" w:type="dxa"/>
            <w:tcBorders>
              <w:left w:val="single" w:sz="4" w:space="0" w:color="auto"/>
              <w:right w:val="single" w:sz="4" w:space="0" w:color="auto"/>
            </w:tcBorders>
          </w:tcPr>
          <w:p w14:paraId="1EC4853B" w14:textId="77777777" w:rsidR="00221B56" w:rsidRPr="00344819" w:rsidRDefault="00221B56"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7437E02D"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1EA023F2"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right w:val="single" w:sz="4" w:space="0" w:color="auto"/>
            </w:tcBorders>
          </w:tcPr>
          <w:p w14:paraId="008FCFAA"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281E4A95" w14:textId="77777777" w:rsidR="00221B56" w:rsidRPr="00344819" w:rsidRDefault="00221B56" w:rsidP="009C2167">
            <w:pPr>
              <w:pStyle w:val="TAH"/>
              <w:jc w:val="left"/>
              <w:rPr>
                <w:b w:val="0"/>
              </w:rPr>
            </w:pPr>
          </w:p>
        </w:tc>
      </w:tr>
      <w:tr w:rsidR="00221B56" w:rsidRPr="00344819" w14:paraId="2C65BCDF"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3E00E915" w14:textId="77777777" w:rsidR="00221B56" w:rsidRPr="00344819" w:rsidRDefault="00221B56" w:rsidP="009C2167">
            <w:pPr>
              <w:pStyle w:val="TAH"/>
              <w:jc w:val="left"/>
              <w:rPr>
                <w:b w:val="0"/>
              </w:rPr>
            </w:pPr>
            <w:r w:rsidRPr="00344819">
              <w:rPr>
                <w:b w:val="0"/>
              </w:rPr>
              <w:tab/>
              <w:t>tag</w:t>
            </w:r>
            <w:r w:rsidRPr="00344819">
              <w:rPr>
                <w:b w:val="0"/>
              </w:rPr>
              <w:tab/>
            </w:r>
          </w:p>
        </w:tc>
        <w:tc>
          <w:tcPr>
            <w:tcW w:w="878" w:type="dxa"/>
            <w:tcBorders>
              <w:left w:val="single" w:sz="4" w:space="0" w:color="auto"/>
              <w:bottom w:val="single" w:sz="4" w:space="0" w:color="auto"/>
              <w:right w:val="single" w:sz="4" w:space="0" w:color="auto"/>
            </w:tcBorders>
          </w:tcPr>
          <w:p w14:paraId="43FAAE52"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02FE604D" w14:textId="77777777" w:rsidR="00221B56" w:rsidRPr="00344819" w:rsidRDefault="00221B56" w:rsidP="009C2167">
            <w:pPr>
              <w:pStyle w:val="TAH"/>
              <w:jc w:val="left"/>
              <w:rPr>
                <w:b w:val="0"/>
              </w:rPr>
            </w:pPr>
            <w:r w:rsidRPr="00344819">
              <w:rPr>
                <w:b w:val="0"/>
                <w:snapToGrid w:val="0"/>
              </w:rPr>
              <w:t>as defined for the common 183 response, see A.2.3</w:t>
            </w:r>
          </w:p>
        </w:tc>
        <w:tc>
          <w:tcPr>
            <w:tcW w:w="749" w:type="dxa"/>
            <w:tcBorders>
              <w:left w:val="single" w:sz="4" w:space="0" w:color="auto"/>
              <w:bottom w:val="single" w:sz="4" w:space="0" w:color="auto"/>
              <w:right w:val="single" w:sz="4" w:space="0" w:color="auto"/>
            </w:tcBorders>
          </w:tcPr>
          <w:p w14:paraId="73C11BA6"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524E998E" w14:textId="77777777" w:rsidR="00221B56" w:rsidRPr="00344819" w:rsidRDefault="00221B56" w:rsidP="009C2167">
            <w:pPr>
              <w:pStyle w:val="TAH"/>
              <w:jc w:val="left"/>
              <w:rPr>
                <w:b w:val="0"/>
              </w:rPr>
            </w:pPr>
          </w:p>
        </w:tc>
      </w:tr>
      <w:tr w:rsidR="00221B56" w:rsidRPr="00344819" w14:paraId="2193F62D" w14:textId="77777777" w:rsidTr="009C2167">
        <w:trPr>
          <w:cantSplit/>
          <w:tblHeader/>
          <w:jc w:val="center"/>
        </w:trPr>
        <w:tc>
          <w:tcPr>
            <w:tcW w:w="1786" w:type="dxa"/>
            <w:tcBorders>
              <w:top w:val="single" w:sz="4" w:space="0" w:color="auto"/>
              <w:left w:val="single" w:sz="4" w:space="0" w:color="auto"/>
              <w:right w:val="single" w:sz="4" w:space="0" w:color="auto"/>
            </w:tcBorders>
          </w:tcPr>
          <w:p w14:paraId="560B7A25" w14:textId="77777777" w:rsidR="00221B56" w:rsidRPr="00344819" w:rsidRDefault="00221B56" w:rsidP="009C2167">
            <w:pPr>
              <w:pStyle w:val="TAH"/>
              <w:jc w:val="left"/>
            </w:pPr>
            <w:r w:rsidRPr="00344819">
              <w:t>P-Asserted-Identity</w:t>
            </w:r>
          </w:p>
        </w:tc>
        <w:tc>
          <w:tcPr>
            <w:tcW w:w="878" w:type="dxa"/>
            <w:tcBorders>
              <w:top w:val="single" w:sz="4" w:space="0" w:color="auto"/>
              <w:left w:val="single" w:sz="4" w:space="0" w:color="auto"/>
              <w:right w:val="single" w:sz="4" w:space="0" w:color="auto"/>
            </w:tcBorders>
          </w:tcPr>
          <w:p w14:paraId="1159D40E" w14:textId="77777777" w:rsidR="00221B56" w:rsidRPr="00344819" w:rsidRDefault="00221B56" w:rsidP="009C2167">
            <w:pPr>
              <w:pStyle w:val="TAH"/>
              <w:jc w:val="left"/>
              <w:rPr>
                <w:b w:val="0"/>
              </w:rPr>
            </w:pPr>
            <w:r w:rsidRPr="00344819">
              <w:rPr>
                <w:b w:val="0"/>
              </w:rPr>
              <w:t>A4</w:t>
            </w:r>
          </w:p>
        </w:tc>
        <w:tc>
          <w:tcPr>
            <w:tcW w:w="4795" w:type="dxa"/>
            <w:tcBorders>
              <w:top w:val="single" w:sz="4" w:space="0" w:color="auto"/>
              <w:left w:val="single" w:sz="4" w:space="0" w:color="auto"/>
              <w:right w:val="single" w:sz="4" w:space="0" w:color="auto"/>
            </w:tcBorders>
          </w:tcPr>
          <w:p w14:paraId="3E28E52B"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41EC726C"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26EE5DDF" w14:textId="77777777" w:rsidR="00221B56" w:rsidRPr="00344819" w:rsidRDefault="00221B56" w:rsidP="009C2167">
            <w:pPr>
              <w:pStyle w:val="TAH"/>
              <w:jc w:val="left"/>
              <w:rPr>
                <w:b w:val="0"/>
              </w:rPr>
            </w:pPr>
            <w:r w:rsidRPr="00344819">
              <w:rPr>
                <w:b w:val="0"/>
              </w:rPr>
              <w:t>RFC 3325 [89]</w:t>
            </w:r>
          </w:p>
        </w:tc>
      </w:tr>
      <w:tr w:rsidR="00221B56" w:rsidRPr="00344819" w14:paraId="3B2E51BA" w14:textId="77777777" w:rsidTr="009C2167">
        <w:trPr>
          <w:cantSplit/>
          <w:tblHeader/>
          <w:jc w:val="center"/>
        </w:trPr>
        <w:tc>
          <w:tcPr>
            <w:tcW w:w="1786" w:type="dxa"/>
            <w:tcBorders>
              <w:left w:val="single" w:sz="4" w:space="0" w:color="auto"/>
              <w:right w:val="single" w:sz="4" w:space="0" w:color="auto"/>
            </w:tcBorders>
          </w:tcPr>
          <w:p w14:paraId="4457DEBC" w14:textId="77777777" w:rsidR="00221B56" w:rsidRPr="00344819" w:rsidRDefault="00221B56"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7A08A996"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395ED0C9" w14:textId="77777777" w:rsidR="00221B56" w:rsidRPr="00344819" w:rsidRDefault="00221B56" w:rsidP="009C2167">
            <w:pPr>
              <w:pStyle w:val="TAH"/>
              <w:jc w:val="left"/>
              <w:rPr>
                <w:b w:val="0"/>
              </w:rPr>
            </w:pPr>
            <w:r w:rsidRPr="00344819">
              <w:rPr>
                <w:b w:val="0"/>
              </w:rPr>
              <w:t xml:space="preserve">A </w:t>
            </w:r>
            <w:proofErr w:type="spellStart"/>
            <w:r w:rsidRPr="00344819">
              <w:rPr>
                <w:b w:val="0"/>
              </w:rPr>
              <w:t>tel</w:t>
            </w:r>
            <w:proofErr w:type="spellEnd"/>
            <w:r w:rsidRPr="00344819">
              <w:rPr>
                <w:b w:val="0"/>
              </w:rPr>
              <w:t xml:space="preserve"> URI that can be recognized as valid emergency numbers if dialled by the user are specified in 3GPP TS 22.101 [39]. </w:t>
            </w:r>
            <w:r w:rsidRPr="00344819">
              <w:rPr>
                <w:b w:val="0"/>
              </w:rPr>
              <w:br/>
              <w:t>The emergency numbers 112 and 911 are stored on the ME, in accordance with 3GPP TS 22.101 [39]</w:t>
            </w:r>
          </w:p>
        </w:tc>
        <w:tc>
          <w:tcPr>
            <w:tcW w:w="749" w:type="dxa"/>
            <w:tcBorders>
              <w:left w:val="single" w:sz="4" w:space="0" w:color="auto"/>
              <w:right w:val="single" w:sz="4" w:space="0" w:color="auto"/>
            </w:tcBorders>
          </w:tcPr>
          <w:p w14:paraId="057C7B13"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138A4965" w14:textId="77777777" w:rsidR="00221B56" w:rsidRPr="00344819" w:rsidRDefault="00221B56" w:rsidP="009C2167">
            <w:pPr>
              <w:pStyle w:val="TAH"/>
              <w:jc w:val="left"/>
              <w:rPr>
                <w:b w:val="0"/>
              </w:rPr>
            </w:pPr>
          </w:p>
        </w:tc>
      </w:tr>
      <w:tr w:rsidR="00221B56" w:rsidRPr="00344819" w14:paraId="2DD99C30"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B022296" w14:textId="77777777" w:rsidR="00221B56" w:rsidRPr="00344819" w:rsidRDefault="00221B56" w:rsidP="009C2167">
            <w:pPr>
              <w:pStyle w:val="TAH"/>
              <w:jc w:val="left"/>
              <w:rPr>
                <w:b w:val="0"/>
              </w:rPr>
            </w:pPr>
            <w:r w:rsidRPr="00344819">
              <w:rPr>
                <w:b w:val="0"/>
              </w:rPr>
              <w:tab/>
            </w:r>
            <w:proofErr w:type="spellStart"/>
            <w:r w:rsidRPr="00344819">
              <w:rPr>
                <w:b w:val="0"/>
              </w:rPr>
              <w:t>uri</w:t>
            </w:r>
            <w:proofErr w:type="spellEnd"/>
            <w:r w:rsidRPr="00344819">
              <w:rPr>
                <w:b w:val="0"/>
              </w:rPr>
              <w:t>-parameter</w:t>
            </w:r>
          </w:p>
        </w:tc>
        <w:tc>
          <w:tcPr>
            <w:tcW w:w="878" w:type="dxa"/>
            <w:tcBorders>
              <w:left w:val="single" w:sz="4" w:space="0" w:color="auto"/>
              <w:bottom w:val="single" w:sz="4" w:space="0" w:color="auto"/>
              <w:right w:val="single" w:sz="4" w:space="0" w:color="auto"/>
            </w:tcBorders>
          </w:tcPr>
          <w:p w14:paraId="1BF5C26A"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3E3021F7" w14:textId="77777777" w:rsidR="00221B56" w:rsidRPr="00344819" w:rsidRDefault="00221B56" w:rsidP="009C2167">
            <w:pPr>
              <w:pStyle w:val="TAH"/>
              <w:jc w:val="left"/>
              <w:rPr>
                <w:b w:val="0"/>
              </w:rPr>
            </w:pPr>
            <w:proofErr w:type="spellStart"/>
            <w:r w:rsidRPr="00344819">
              <w:rPr>
                <w:b w:val="0"/>
                <w:i/>
                <w:snapToGrid w:val="0"/>
              </w:rPr>
              <w:t>lr</w:t>
            </w:r>
            <w:proofErr w:type="spellEnd"/>
          </w:p>
        </w:tc>
        <w:tc>
          <w:tcPr>
            <w:tcW w:w="749" w:type="dxa"/>
            <w:tcBorders>
              <w:left w:val="single" w:sz="4" w:space="0" w:color="auto"/>
              <w:bottom w:val="single" w:sz="4" w:space="0" w:color="auto"/>
              <w:right w:val="single" w:sz="4" w:space="0" w:color="auto"/>
            </w:tcBorders>
          </w:tcPr>
          <w:p w14:paraId="5793E92E"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60656B7E" w14:textId="77777777" w:rsidR="00221B56" w:rsidRPr="00344819" w:rsidRDefault="00221B56" w:rsidP="009C2167">
            <w:pPr>
              <w:pStyle w:val="TAH"/>
              <w:jc w:val="left"/>
              <w:rPr>
                <w:b w:val="0"/>
              </w:rPr>
            </w:pPr>
          </w:p>
        </w:tc>
      </w:tr>
      <w:tr w:rsidR="00221B56" w:rsidRPr="00344819" w14:paraId="6A3DDEB6" w14:textId="77777777" w:rsidTr="009C2167">
        <w:trPr>
          <w:cantSplit/>
          <w:tblHeader/>
          <w:jc w:val="center"/>
        </w:trPr>
        <w:tc>
          <w:tcPr>
            <w:tcW w:w="1786" w:type="dxa"/>
            <w:tcBorders>
              <w:top w:val="single" w:sz="4" w:space="0" w:color="auto"/>
              <w:left w:val="single" w:sz="4" w:space="0" w:color="auto"/>
              <w:right w:val="single" w:sz="4" w:space="0" w:color="auto"/>
            </w:tcBorders>
          </w:tcPr>
          <w:p w14:paraId="1049A7FF" w14:textId="77777777" w:rsidR="00221B56" w:rsidRPr="00344819" w:rsidRDefault="00221B56" w:rsidP="009C2167">
            <w:pPr>
              <w:pStyle w:val="TAH"/>
              <w:jc w:val="left"/>
            </w:pPr>
            <w:r w:rsidRPr="00344819">
              <w:t>Contact</w:t>
            </w:r>
          </w:p>
        </w:tc>
        <w:tc>
          <w:tcPr>
            <w:tcW w:w="878" w:type="dxa"/>
            <w:tcBorders>
              <w:top w:val="single" w:sz="4" w:space="0" w:color="auto"/>
              <w:left w:val="single" w:sz="4" w:space="0" w:color="auto"/>
              <w:right w:val="single" w:sz="4" w:space="0" w:color="auto"/>
            </w:tcBorders>
          </w:tcPr>
          <w:p w14:paraId="74BE8AD8"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4CE17CED"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01825EB4"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0177C143" w14:textId="77777777" w:rsidR="00221B56" w:rsidRPr="00344819" w:rsidRDefault="00221B56" w:rsidP="009C2167">
            <w:pPr>
              <w:pStyle w:val="TAH"/>
              <w:jc w:val="left"/>
              <w:rPr>
                <w:b w:val="0"/>
              </w:rPr>
            </w:pPr>
            <w:r w:rsidRPr="00344819">
              <w:rPr>
                <w:b w:val="0"/>
              </w:rPr>
              <w:t>RFC 3261 [15]</w:t>
            </w:r>
          </w:p>
        </w:tc>
      </w:tr>
      <w:tr w:rsidR="00221B56" w:rsidRPr="00344819" w14:paraId="0232823C" w14:textId="77777777" w:rsidTr="009C2167">
        <w:trPr>
          <w:cantSplit/>
          <w:tblHeader/>
          <w:jc w:val="center"/>
        </w:trPr>
        <w:tc>
          <w:tcPr>
            <w:tcW w:w="1786" w:type="dxa"/>
            <w:tcBorders>
              <w:left w:val="single" w:sz="4" w:space="0" w:color="auto"/>
              <w:right w:val="single" w:sz="4" w:space="0" w:color="auto"/>
            </w:tcBorders>
          </w:tcPr>
          <w:p w14:paraId="6295DA5F" w14:textId="77777777" w:rsidR="00221B56" w:rsidRPr="00344819" w:rsidRDefault="00221B56" w:rsidP="009C2167">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8" w:type="dxa"/>
            <w:tcBorders>
              <w:left w:val="single" w:sz="4" w:space="0" w:color="auto"/>
              <w:right w:val="single" w:sz="4" w:space="0" w:color="auto"/>
            </w:tcBorders>
          </w:tcPr>
          <w:p w14:paraId="29E74F78" w14:textId="77777777" w:rsidR="00221B56" w:rsidRPr="00344819" w:rsidRDefault="00221B56" w:rsidP="009C2167">
            <w:pPr>
              <w:pStyle w:val="TAH"/>
              <w:jc w:val="left"/>
              <w:rPr>
                <w:b w:val="0"/>
              </w:rPr>
            </w:pPr>
          </w:p>
        </w:tc>
        <w:tc>
          <w:tcPr>
            <w:tcW w:w="4795" w:type="dxa"/>
            <w:tcBorders>
              <w:left w:val="single" w:sz="4" w:space="0" w:color="auto"/>
              <w:right w:val="single" w:sz="4" w:space="0" w:color="auto"/>
            </w:tcBorders>
          </w:tcPr>
          <w:p w14:paraId="29E08A15" w14:textId="77777777" w:rsidR="00221B56" w:rsidRPr="00344819" w:rsidRDefault="00221B56" w:rsidP="009C2167">
            <w:pPr>
              <w:pStyle w:val="TAH"/>
              <w:jc w:val="left"/>
              <w:rPr>
                <w:b w:val="0"/>
              </w:rPr>
            </w:pPr>
            <w:r w:rsidRPr="00344819">
              <w:rPr>
                <w:b w:val="0"/>
                <w:snapToGrid w:val="0"/>
              </w:rPr>
              <w:t>as defined for the common 183 response, see A.2.3</w:t>
            </w:r>
          </w:p>
        </w:tc>
        <w:tc>
          <w:tcPr>
            <w:tcW w:w="749" w:type="dxa"/>
            <w:tcBorders>
              <w:left w:val="single" w:sz="4" w:space="0" w:color="auto"/>
              <w:right w:val="single" w:sz="4" w:space="0" w:color="auto"/>
            </w:tcBorders>
          </w:tcPr>
          <w:p w14:paraId="261E1927"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6BB7B89E" w14:textId="77777777" w:rsidR="00221B56" w:rsidRPr="00344819" w:rsidRDefault="00221B56" w:rsidP="009C2167">
            <w:pPr>
              <w:pStyle w:val="TAH"/>
              <w:jc w:val="left"/>
              <w:rPr>
                <w:b w:val="0"/>
              </w:rPr>
            </w:pPr>
          </w:p>
        </w:tc>
      </w:tr>
      <w:tr w:rsidR="00221B56" w:rsidRPr="00344819" w14:paraId="72FF0144" w14:textId="77777777" w:rsidTr="009C2167">
        <w:trPr>
          <w:cantSplit/>
          <w:tblHeader/>
          <w:jc w:val="center"/>
        </w:trPr>
        <w:tc>
          <w:tcPr>
            <w:tcW w:w="1786" w:type="dxa"/>
            <w:tcBorders>
              <w:left w:val="single" w:sz="4" w:space="0" w:color="auto"/>
              <w:right w:val="single" w:sz="4" w:space="0" w:color="auto"/>
            </w:tcBorders>
          </w:tcPr>
          <w:p w14:paraId="66BADC96" w14:textId="77777777" w:rsidR="00221B56" w:rsidRPr="00344819" w:rsidRDefault="00221B56" w:rsidP="009C2167">
            <w:pPr>
              <w:pStyle w:val="TAH"/>
              <w:jc w:val="left"/>
              <w:rPr>
                <w:b w:val="0"/>
              </w:rPr>
            </w:pPr>
            <w:r w:rsidRPr="00344819">
              <w:rPr>
                <w:b w:val="0"/>
              </w:rPr>
              <w:tab/>
              <w:t>feature-param</w:t>
            </w:r>
          </w:p>
        </w:tc>
        <w:tc>
          <w:tcPr>
            <w:tcW w:w="878" w:type="dxa"/>
            <w:tcBorders>
              <w:left w:val="single" w:sz="4" w:space="0" w:color="auto"/>
              <w:right w:val="single" w:sz="4" w:space="0" w:color="auto"/>
            </w:tcBorders>
          </w:tcPr>
          <w:p w14:paraId="29AD4774" w14:textId="228B4B68" w:rsidR="00221B56" w:rsidRPr="00344819" w:rsidRDefault="00221B56" w:rsidP="009C2167">
            <w:pPr>
              <w:pStyle w:val="TAH"/>
              <w:jc w:val="left"/>
              <w:rPr>
                <w:b w:val="0"/>
              </w:rPr>
            </w:pPr>
            <w:ins w:id="2" w:author="MCC160" w:date="2025-01-30T12:51:00Z" w16du:dateUtc="2025-01-30T11:51:00Z">
              <w:r>
                <w:rPr>
                  <w:b w:val="0"/>
                  <w:snapToGrid w:val="0"/>
                </w:rPr>
                <w:t xml:space="preserve">A2 </w:t>
              </w:r>
            </w:ins>
            <w:ins w:id="3" w:author="MCC160" w:date="2025-01-30T12:52:00Z" w16du:dateUtc="2025-01-30T11:52:00Z">
              <w:r w:rsidR="00361035">
                <w:rPr>
                  <w:b w:val="0"/>
                  <w:snapToGrid w:val="0"/>
                </w:rPr>
                <w:t>AND</w:t>
              </w:r>
            </w:ins>
            <w:ins w:id="4" w:author="MCC160" w:date="2025-01-30T12:51:00Z" w16du:dateUtc="2025-01-30T11:51:00Z">
              <w:r>
                <w:rPr>
                  <w:b w:val="0"/>
                  <w:snapToGrid w:val="0"/>
                </w:rPr>
                <w:t xml:space="preserve"> </w:t>
              </w:r>
            </w:ins>
            <w:r w:rsidRPr="00344819">
              <w:rPr>
                <w:b w:val="0"/>
                <w:snapToGrid w:val="0"/>
              </w:rPr>
              <w:t>A5</w:t>
            </w:r>
          </w:p>
        </w:tc>
        <w:tc>
          <w:tcPr>
            <w:tcW w:w="4795" w:type="dxa"/>
            <w:tcBorders>
              <w:left w:val="single" w:sz="4" w:space="0" w:color="auto"/>
              <w:right w:val="single" w:sz="4" w:space="0" w:color="auto"/>
            </w:tcBorders>
          </w:tcPr>
          <w:p w14:paraId="779AF944" w14:textId="77777777" w:rsidR="00221B56" w:rsidRPr="00344819" w:rsidRDefault="00221B56" w:rsidP="009C2167">
            <w:pPr>
              <w:pStyle w:val="TAH"/>
              <w:jc w:val="left"/>
              <w:rPr>
                <w:b w:val="0"/>
              </w:rPr>
            </w:pPr>
            <w:r w:rsidRPr="00344819">
              <w:rPr>
                <w:b w:val="0"/>
                <w:i/>
              </w:rPr>
              <w:t>+g.3gpp.srvcc-alerting</w:t>
            </w:r>
          </w:p>
        </w:tc>
        <w:tc>
          <w:tcPr>
            <w:tcW w:w="749" w:type="dxa"/>
            <w:tcBorders>
              <w:left w:val="single" w:sz="4" w:space="0" w:color="auto"/>
              <w:right w:val="single" w:sz="4" w:space="0" w:color="auto"/>
            </w:tcBorders>
          </w:tcPr>
          <w:p w14:paraId="0F599486"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7AA3A507" w14:textId="77777777" w:rsidR="00221B56" w:rsidRPr="00344819" w:rsidRDefault="00221B56" w:rsidP="009C2167">
            <w:pPr>
              <w:pStyle w:val="TAH"/>
              <w:jc w:val="left"/>
              <w:rPr>
                <w:b w:val="0"/>
              </w:rPr>
            </w:pPr>
          </w:p>
        </w:tc>
      </w:tr>
      <w:tr w:rsidR="00221B56" w:rsidRPr="00344819" w14:paraId="4D5CA457" w14:textId="77777777" w:rsidTr="009C2167">
        <w:trPr>
          <w:cantSplit/>
          <w:tblHeader/>
          <w:jc w:val="center"/>
        </w:trPr>
        <w:tc>
          <w:tcPr>
            <w:tcW w:w="1786" w:type="dxa"/>
            <w:tcBorders>
              <w:left w:val="single" w:sz="4" w:space="0" w:color="auto"/>
              <w:right w:val="single" w:sz="4" w:space="0" w:color="auto"/>
            </w:tcBorders>
          </w:tcPr>
          <w:p w14:paraId="3BE07421" w14:textId="77777777" w:rsidR="00221B56" w:rsidRPr="00344819" w:rsidRDefault="00221B56" w:rsidP="009C2167">
            <w:pPr>
              <w:pStyle w:val="TAH"/>
              <w:jc w:val="left"/>
              <w:rPr>
                <w:b w:val="0"/>
              </w:rPr>
            </w:pPr>
          </w:p>
        </w:tc>
        <w:tc>
          <w:tcPr>
            <w:tcW w:w="878" w:type="dxa"/>
            <w:tcBorders>
              <w:left w:val="single" w:sz="4" w:space="0" w:color="auto"/>
              <w:right w:val="single" w:sz="4" w:space="0" w:color="auto"/>
            </w:tcBorders>
          </w:tcPr>
          <w:p w14:paraId="2CD3FB85" w14:textId="77777777" w:rsidR="00221B56" w:rsidRPr="00344819" w:rsidRDefault="00221B56" w:rsidP="009C2167">
            <w:pPr>
              <w:pStyle w:val="TAH"/>
              <w:jc w:val="left"/>
              <w:rPr>
                <w:b w:val="0"/>
              </w:rPr>
            </w:pPr>
            <w:r w:rsidRPr="00344819">
              <w:rPr>
                <w:b w:val="0"/>
                <w:snapToGrid w:val="0"/>
              </w:rPr>
              <w:t>A1</w:t>
            </w:r>
          </w:p>
        </w:tc>
        <w:tc>
          <w:tcPr>
            <w:tcW w:w="4795" w:type="dxa"/>
            <w:tcBorders>
              <w:left w:val="single" w:sz="4" w:space="0" w:color="auto"/>
              <w:right w:val="single" w:sz="4" w:space="0" w:color="auto"/>
            </w:tcBorders>
          </w:tcPr>
          <w:p w14:paraId="5B64D583" w14:textId="77777777" w:rsidR="00221B56" w:rsidRPr="00344819" w:rsidRDefault="00221B56" w:rsidP="009C2167">
            <w:pPr>
              <w:pStyle w:val="TAH"/>
              <w:jc w:val="left"/>
              <w:rPr>
                <w:b w:val="0"/>
              </w:rPr>
            </w:pPr>
            <w:r w:rsidRPr="00344819">
              <w:rPr>
                <w:b w:val="0"/>
                <w:i/>
              </w:rPr>
              <w:t>audio</w:t>
            </w:r>
          </w:p>
        </w:tc>
        <w:tc>
          <w:tcPr>
            <w:tcW w:w="749" w:type="dxa"/>
            <w:tcBorders>
              <w:left w:val="single" w:sz="4" w:space="0" w:color="auto"/>
              <w:right w:val="single" w:sz="4" w:space="0" w:color="auto"/>
            </w:tcBorders>
          </w:tcPr>
          <w:p w14:paraId="465FE545"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67EB6A5F" w14:textId="77777777" w:rsidR="00221B56" w:rsidRPr="00344819" w:rsidRDefault="00221B56" w:rsidP="009C2167">
            <w:pPr>
              <w:pStyle w:val="TAH"/>
              <w:jc w:val="left"/>
              <w:rPr>
                <w:b w:val="0"/>
              </w:rPr>
            </w:pPr>
          </w:p>
        </w:tc>
      </w:tr>
      <w:tr w:rsidR="00221B56" w:rsidRPr="00344819" w14:paraId="44AD71F3"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61971AC" w14:textId="77777777" w:rsidR="00221B56" w:rsidRPr="00344819" w:rsidRDefault="00221B56" w:rsidP="009C2167">
            <w:pPr>
              <w:pStyle w:val="TAH"/>
              <w:jc w:val="left"/>
              <w:rPr>
                <w:b w:val="0"/>
              </w:rPr>
            </w:pPr>
          </w:p>
        </w:tc>
        <w:tc>
          <w:tcPr>
            <w:tcW w:w="878" w:type="dxa"/>
            <w:tcBorders>
              <w:left w:val="single" w:sz="4" w:space="0" w:color="auto"/>
              <w:bottom w:val="single" w:sz="4" w:space="0" w:color="auto"/>
              <w:right w:val="single" w:sz="4" w:space="0" w:color="auto"/>
            </w:tcBorders>
          </w:tcPr>
          <w:p w14:paraId="492ACC0B" w14:textId="77777777" w:rsidR="00221B56" w:rsidRPr="00344819" w:rsidRDefault="00221B56" w:rsidP="009C2167">
            <w:pPr>
              <w:pStyle w:val="TAH"/>
              <w:jc w:val="left"/>
              <w:rPr>
                <w:b w:val="0"/>
              </w:rPr>
            </w:pPr>
            <w:r w:rsidRPr="00344819">
              <w:rPr>
                <w:b w:val="0"/>
                <w:snapToGrid w:val="0"/>
              </w:rPr>
              <w:t>A2 AND A9 AND (A10 OR A11)</w:t>
            </w:r>
          </w:p>
        </w:tc>
        <w:tc>
          <w:tcPr>
            <w:tcW w:w="4795" w:type="dxa"/>
            <w:tcBorders>
              <w:left w:val="single" w:sz="4" w:space="0" w:color="auto"/>
              <w:bottom w:val="single" w:sz="4" w:space="0" w:color="auto"/>
              <w:right w:val="single" w:sz="4" w:space="0" w:color="auto"/>
            </w:tcBorders>
          </w:tcPr>
          <w:p w14:paraId="09E2A5E1" w14:textId="77777777" w:rsidR="00221B56" w:rsidRPr="00344819" w:rsidRDefault="00221B56" w:rsidP="009C2167">
            <w:pPr>
              <w:pStyle w:val="TAH"/>
              <w:jc w:val="left"/>
              <w:rPr>
                <w:b w:val="0"/>
              </w:rPr>
            </w:pPr>
            <w:r w:rsidRPr="00344819">
              <w:rPr>
                <w:b w:val="0"/>
                <w:i/>
              </w:rPr>
              <w:t>audio</w:t>
            </w:r>
          </w:p>
        </w:tc>
        <w:tc>
          <w:tcPr>
            <w:tcW w:w="749" w:type="dxa"/>
            <w:tcBorders>
              <w:left w:val="single" w:sz="4" w:space="0" w:color="auto"/>
              <w:bottom w:val="single" w:sz="4" w:space="0" w:color="auto"/>
              <w:right w:val="single" w:sz="4" w:space="0" w:color="auto"/>
            </w:tcBorders>
          </w:tcPr>
          <w:p w14:paraId="57026115"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11535340" w14:textId="77777777" w:rsidR="00221B56" w:rsidRPr="00344819" w:rsidRDefault="00221B56" w:rsidP="009C2167">
            <w:pPr>
              <w:pStyle w:val="TAH"/>
              <w:jc w:val="left"/>
              <w:rPr>
                <w:b w:val="0"/>
              </w:rPr>
            </w:pPr>
          </w:p>
        </w:tc>
      </w:tr>
      <w:tr w:rsidR="00221B56" w:rsidRPr="00344819" w14:paraId="0C0A83E0" w14:textId="77777777" w:rsidTr="009C2167">
        <w:trPr>
          <w:cantSplit/>
          <w:tblHeader/>
          <w:jc w:val="center"/>
        </w:trPr>
        <w:tc>
          <w:tcPr>
            <w:tcW w:w="1786" w:type="dxa"/>
            <w:tcBorders>
              <w:top w:val="single" w:sz="4" w:space="0" w:color="auto"/>
              <w:left w:val="single" w:sz="4" w:space="0" w:color="auto"/>
              <w:right w:val="single" w:sz="4" w:space="0" w:color="auto"/>
            </w:tcBorders>
          </w:tcPr>
          <w:p w14:paraId="4CF95DDB" w14:textId="77777777" w:rsidR="00221B56" w:rsidRPr="00344819" w:rsidRDefault="00221B56" w:rsidP="009C2167">
            <w:pPr>
              <w:pStyle w:val="TAH"/>
              <w:jc w:val="left"/>
            </w:pPr>
            <w:proofErr w:type="spellStart"/>
            <w:r w:rsidRPr="00344819">
              <w:t>RSeq</w:t>
            </w:r>
            <w:proofErr w:type="spellEnd"/>
          </w:p>
        </w:tc>
        <w:tc>
          <w:tcPr>
            <w:tcW w:w="878" w:type="dxa"/>
            <w:tcBorders>
              <w:top w:val="single" w:sz="4" w:space="0" w:color="auto"/>
              <w:left w:val="single" w:sz="4" w:space="0" w:color="auto"/>
              <w:right w:val="single" w:sz="4" w:space="0" w:color="auto"/>
            </w:tcBorders>
          </w:tcPr>
          <w:p w14:paraId="15926796"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2C9CB4D8"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12D283A9"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31119EEC" w14:textId="77777777" w:rsidR="00221B56" w:rsidRPr="00344819" w:rsidRDefault="00221B56" w:rsidP="009C2167">
            <w:pPr>
              <w:pStyle w:val="TAH"/>
              <w:jc w:val="left"/>
              <w:rPr>
                <w:b w:val="0"/>
              </w:rPr>
            </w:pPr>
            <w:r w:rsidRPr="00344819">
              <w:rPr>
                <w:b w:val="0"/>
              </w:rPr>
              <w:t>RFC 3262 [33]</w:t>
            </w:r>
          </w:p>
        </w:tc>
      </w:tr>
      <w:tr w:rsidR="00221B56" w:rsidRPr="00344819" w14:paraId="117566A0" w14:textId="77777777" w:rsidTr="009C2167">
        <w:trPr>
          <w:cantSplit/>
          <w:tblHeader/>
          <w:jc w:val="center"/>
        </w:trPr>
        <w:tc>
          <w:tcPr>
            <w:tcW w:w="1786" w:type="dxa"/>
            <w:tcBorders>
              <w:left w:val="single" w:sz="4" w:space="0" w:color="auto"/>
              <w:right w:val="single" w:sz="4" w:space="0" w:color="auto"/>
            </w:tcBorders>
          </w:tcPr>
          <w:p w14:paraId="0A71EE70" w14:textId="77777777" w:rsidR="00221B56" w:rsidRPr="00344819" w:rsidRDefault="00221B56" w:rsidP="009C2167">
            <w:pPr>
              <w:pStyle w:val="TAH"/>
              <w:jc w:val="left"/>
              <w:rPr>
                <w:b w:val="0"/>
              </w:rPr>
            </w:pPr>
            <w:r w:rsidRPr="00344819">
              <w:rPr>
                <w:b w:val="0"/>
              </w:rPr>
              <w:tab/>
              <w:t>response-</w:t>
            </w:r>
            <w:proofErr w:type="spellStart"/>
            <w:r w:rsidRPr="00344819">
              <w:rPr>
                <w:b w:val="0"/>
              </w:rPr>
              <w:t>num</w:t>
            </w:r>
            <w:proofErr w:type="spellEnd"/>
          </w:p>
        </w:tc>
        <w:tc>
          <w:tcPr>
            <w:tcW w:w="878" w:type="dxa"/>
            <w:tcBorders>
              <w:left w:val="single" w:sz="4" w:space="0" w:color="auto"/>
              <w:right w:val="single" w:sz="4" w:space="0" w:color="auto"/>
            </w:tcBorders>
          </w:tcPr>
          <w:p w14:paraId="4FD4EBCB" w14:textId="77777777" w:rsidR="00221B56" w:rsidRPr="00344819" w:rsidRDefault="00221B56" w:rsidP="009C2167">
            <w:pPr>
              <w:pStyle w:val="TAH"/>
              <w:jc w:val="left"/>
              <w:rPr>
                <w:b w:val="0"/>
              </w:rPr>
            </w:pPr>
            <w:r w:rsidRPr="00344819">
              <w:rPr>
                <w:b w:val="0"/>
              </w:rPr>
              <w:t>A3 AND NOT A12</w:t>
            </w:r>
          </w:p>
        </w:tc>
        <w:tc>
          <w:tcPr>
            <w:tcW w:w="4795" w:type="dxa"/>
            <w:tcBorders>
              <w:left w:val="single" w:sz="4" w:space="0" w:color="auto"/>
              <w:right w:val="single" w:sz="4" w:space="0" w:color="auto"/>
            </w:tcBorders>
          </w:tcPr>
          <w:p w14:paraId="3666B1EC" w14:textId="77777777" w:rsidR="00221B56" w:rsidRPr="00344819" w:rsidRDefault="00221B56" w:rsidP="009C2167">
            <w:pPr>
              <w:pStyle w:val="TAH"/>
              <w:jc w:val="left"/>
              <w:rPr>
                <w:b w:val="0"/>
              </w:rPr>
            </w:pPr>
            <w:r w:rsidRPr="00344819">
              <w:rPr>
                <w:b w:val="0"/>
              </w:rPr>
              <w:t xml:space="preserve">previous </w:t>
            </w:r>
            <w:proofErr w:type="spellStart"/>
            <w:r w:rsidRPr="00344819">
              <w:rPr>
                <w:b w:val="0"/>
              </w:rPr>
              <w:t>RSeq</w:t>
            </w:r>
            <w:proofErr w:type="spellEnd"/>
            <w:r w:rsidRPr="00344819">
              <w:rPr>
                <w:b w:val="0"/>
              </w:rPr>
              <w:t xml:space="preserve"> number sent in the same direction incremented by one</w:t>
            </w:r>
          </w:p>
        </w:tc>
        <w:tc>
          <w:tcPr>
            <w:tcW w:w="749" w:type="dxa"/>
            <w:tcBorders>
              <w:left w:val="single" w:sz="4" w:space="0" w:color="auto"/>
              <w:right w:val="single" w:sz="4" w:space="0" w:color="auto"/>
            </w:tcBorders>
          </w:tcPr>
          <w:p w14:paraId="1CC48926"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3ACE2530" w14:textId="77777777" w:rsidR="00221B56" w:rsidRPr="00344819" w:rsidRDefault="00221B56" w:rsidP="009C2167">
            <w:pPr>
              <w:pStyle w:val="TAH"/>
              <w:jc w:val="left"/>
              <w:rPr>
                <w:b w:val="0"/>
              </w:rPr>
            </w:pPr>
          </w:p>
        </w:tc>
      </w:tr>
      <w:tr w:rsidR="00221B56" w:rsidRPr="00344819" w14:paraId="07C1AE5C" w14:textId="77777777" w:rsidTr="009C2167">
        <w:trPr>
          <w:cantSplit/>
          <w:tblHeader/>
          <w:jc w:val="center"/>
        </w:trPr>
        <w:tc>
          <w:tcPr>
            <w:tcW w:w="1786" w:type="dxa"/>
            <w:tcBorders>
              <w:left w:val="single" w:sz="4" w:space="0" w:color="auto"/>
              <w:right w:val="single" w:sz="4" w:space="0" w:color="auto"/>
            </w:tcBorders>
          </w:tcPr>
          <w:p w14:paraId="5FEEC6D7" w14:textId="77777777" w:rsidR="00221B56" w:rsidRPr="00344819" w:rsidRDefault="00221B56" w:rsidP="009C2167">
            <w:pPr>
              <w:pStyle w:val="TAH"/>
              <w:jc w:val="left"/>
              <w:rPr>
                <w:b w:val="0"/>
              </w:rPr>
            </w:pPr>
          </w:p>
        </w:tc>
        <w:tc>
          <w:tcPr>
            <w:tcW w:w="878" w:type="dxa"/>
            <w:tcBorders>
              <w:left w:val="single" w:sz="4" w:space="0" w:color="auto"/>
              <w:right w:val="single" w:sz="4" w:space="0" w:color="auto"/>
            </w:tcBorders>
          </w:tcPr>
          <w:p w14:paraId="664F0137" w14:textId="77777777" w:rsidR="00221B56" w:rsidRPr="00344819" w:rsidRDefault="00221B56" w:rsidP="009C2167">
            <w:pPr>
              <w:pStyle w:val="TAH"/>
              <w:jc w:val="left"/>
              <w:rPr>
                <w:b w:val="0"/>
              </w:rPr>
            </w:pPr>
            <w:r w:rsidRPr="00344819">
              <w:rPr>
                <w:b w:val="0"/>
              </w:rPr>
              <w:t>A1 AND A12</w:t>
            </w:r>
          </w:p>
        </w:tc>
        <w:tc>
          <w:tcPr>
            <w:tcW w:w="4795" w:type="dxa"/>
            <w:tcBorders>
              <w:left w:val="single" w:sz="4" w:space="0" w:color="auto"/>
              <w:right w:val="single" w:sz="4" w:space="0" w:color="auto"/>
            </w:tcBorders>
          </w:tcPr>
          <w:p w14:paraId="7FEE9662" w14:textId="77777777" w:rsidR="00221B56" w:rsidRPr="00344819" w:rsidRDefault="00221B56" w:rsidP="009C2167">
            <w:pPr>
              <w:pStyle w:val="TAH"/>
              <w:jc w:val="left"/>
              <w:rPr>
                <w:b w:val="0"/>
              </w:rPr>
            </w:pPr>
            <w:r w:rsidRPr="00344819">
              <w:rPr>
                <w:b w:val="0"/>
                <w:i/>
              </w:rPr>
              <w:t>122</w:t>
            </w:r>
          </w:p>
        </w:tc>
        <w:tc>
          <w:tcPr>
            <w:tcW w:w="749" w:type="dxa"/>
            <w:tcBorders>
              <w:left w:val="single" w:sz="4" w:space="0" w:color="auto"/>
              <w:right w:val="single" w:sz="4" w:space="0" w:color="auto"/>
            </w:tcBorders>
          </w:tcPr>
          <w:p w14:paraId="7F0C3405"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12349EED" w14:textId="77777777" w:rsidR="00221B56" w:rsidRPr="00344819" w:rsidRDefault="00221B56" w:rsidP="009C2167">
            <w:pPr>
              <w:pStyle w:val="TAH"/>
              <w:jc w:val="left"/>
              <w:rPr>
                <w:b w:val="0"/>
              </w:rPr>
            </w:pPr>
          </w:p>
        </w:tc>
      </w:tr>
      <w:tr w:rsidR="00221B56" w:rsidRPr="00344819" w14:paraId="7149FE59"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2C4AC51B" w14:textId="77777777" w:rsidR="00221B56" w:rsidRPr="00344819" w:rsidRDefault="00221B56" w:rsidP="009C2167">
            <w:pPr>
              <w:pStyle w:val="TAH"/>
              <w:jc w:val="left"/>
              <w:rPr>
                <w:b w:val="0"/>
              </w:rPr>
            </w:pPr>
          </w:p>
        </w:tc>
        <w:tc>
          <w:tcPr>
            <w:tcW w:w="878" w:type="dxa"/>
            <w:tcBorders>
              <w:left w:val="single" w:sz="4" w:space="0" w:color="auto"/>
              <w:bottom w:val="single" w:sz="4" w:space="0" w:color="auto"/>
              <w:right w:val="single" w:sz="4" w:space="0" w:color="auto"/>
            </w:tcBorders>
          </w:tcPr>
          <w:p w14:paraId="4B7873CD" w14:textId="77777777" w:rsidR="00221B56" w:rsidRPr="00344819" w:rsidRDefault="00221B56" w:rsidP="009C2167">
            <w:pPr>
              <w:pStyle w:val="TAH"/>
              <w:jc w:val="left"/>
              <w:rPr>
                <w:b w:val="0"/>
              </w:rPr>
            </w:pPr>
            <w:r w:rsidRPr="00344819">
              <w:rPr>
                <w:b w:val="0"/>
              </w:rPr>
              <w:t>A2 AND A12</w:t>
            </w:r>
          </w:p>
        </w:tc>
        <w:tc>
          <w:tcPr>
            <w:tcW w:w="4795" w:type="dxa"/>
            <w:tcBorders>
              <w:left w:val="single" w:sz="4" w:space="0" w:color="auto"/>
              <w:bottom w:val="single" w:sz="4" w:space="0" w:color="auto"/>
              <w:right w:val="single" w:sz="4" w:space="0" w:color="auto"/>
            </w:tcBorders>
          </w:tcPr>
          <w:p w14:paraId="66FF54E4" w14:textId="77777777" w:rsidR="00221B56" w:rsidRPr="00344819" w:rsidRDefault="00221B56" w:rsidP="009C2167">
            <w:pPr>
              <w:pStyle w:val="TAH"/>
              <w:jc w:val="left"/>
              <w:rPr>
                <w:b w:val="0"/>
              </w:rPr>
            </w:pPr>
            <w:r w:rsidRPr="00344819">
              <w:rPr>
                <w:b w:val="0"/>
              </w:rPr>
              <w:t>any value</w:t>
            </w:r>
          </w:p>
        </w:tc>
        <w:tc>
          <w:tcPr>
            <w:tcW w:w="749" w:type="dxa"/>
            <w:tcBorders>
              <w:left w:val="single" w:sz="4" w:space="0" w:color="auto"/>
              <w:bottom w:val="single" w:sz="4" w:space="0" w:color="auto"/>
              <w:right w:val="single" w:sz="4" w:space="0" w:color="auto"/>
            </w:tcBorders>
          </w:tcPr>
          <w:p w14:paraId="6C688B5D"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01B75524" w14:textId="77777777" w:rsidR="00221B56" w:rsidRPr="00344819" w:rsidRDefault="00221B56" w:rsidP="009C2167">
            <w:pPr>
              <w:pStyle w:val="TAH"/>
              <w:jc w:val="left"/>
              <w:rPr>
                <w:b w:val="0"/>
              </w:rPr>
            </w:pPr>
          </w:p>
        </w:tc>
      </w:tr>
      <w:tr w:rsidR="00221B56" w:rsidRPr="00344819" w14:paraId="6448EECC" w14:textId="77777777" w:rsidTr="009C2167">
        <w:trPr>
          <w:cantSplit/>
          <w:tblHeader/>
          <w:jc w:val="center"/>
        </w:trPr>
        <w:tc>
          <w:tcPr>
            <w:tcW w:w="1786" w:type="dxa"/>
            <w:tcBorders>
              <w:top w:val="single" w:sz="4" w:space="0" w:color="auto"/>
              <w:left w:val="single" w:sz="4" w:space="0" w:color="auto"/>
              <w:right w:val="single" w:sz="4" w:space="0" w:color="auto"/>
            </w:tcBorders>
          </w:tcPr>
          <w:p w14:paraId="3EAF85FC" w14:textId="77777777" w:rsidR="00221B56" w:rsidRPr="00344819" w:rsidRDefault="00221B56" w:rsidP="009C2167">
            <w:pPr>
              <w:pStyle w:val="TAH"/>
              <w:jc w:val="left"/>
            </w:pPr>
            <w:r w:rsidRPr="00344819">
              <w:t>Call-ID</w:t>
            </w:r>
          </w:p>
        </w:tc>
        <w:tc>
          <w:tcPr>
            <w:tcW w:w="878" w:type="dxa"/>
            <w:tcBorders>
              <w:top w:val="single" w:sz="4" w:space="0" w:color="auto"/>
              <w:left w:val="single" w:sz="4" w:space="0" w:color="auto"/>
              <w:right w:val="single" w:sz="4" w:space="0" w:color="auto"/>
            </w:tcBorders>
          </w:tcPr>
          <w:p w14:paraId="6EB3E372"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06297086"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7ECE6B90"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50017DEE" w14:textId="77777777" w:rsidR="00221B56" w:rsidRPr="00344819" w:rsidRDefault="00221B56" w:rsidP="009C2167">
            <w:pPr>
              <w:pStyle w:val="TAH"/>
              <w:jc w:val="left"/>
              <w:rPr>
                <w:b w:val="0"/>
              </w:rPr>
            </w:pPr>
            <w:r w:rsidRPr="00344819">
              <w:rPr>
                <w:b w:val="0"/>
              </w:rPr>
              <w:t>RFC 3261 [15]</w:t>
            </w:r>
          </w:p>
        </w:tc>
      </w:tr>
      <w:tr w:rsidR="00221B56" w:rsidRPr="00344819" w14:paraId="7A60C7DA"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5CFDF20E" w14:textId="77777777" w:rsidR="00221B56" w:rsidRPr="00344819" w:rsidRDefault="00221B56" w:rsidP="009C2167">
            <w:pPr>
              <w:pStyle w:val="TAH"/>
              <w:jc w:val="left"/>
              <w:rPr>
                <w:b w:val="0"/>
              </w:rPr>
            </w:pPr>
            <w:r w:rsidRPr="00344819">
              <w:rPr>
                <w:b w:val="0"/>
              </w:rPr>
              <w:tab/>
            </w:r>
            <w:proofErr w:type="spellStart"/>
            <w:r w:rsidRPr="00344819">
              <w:rPr>
                <w:b w:val="0"/>
              </w:rPr>
              <w:t>callid</w:t>
            </w:r>
            <w:proofErr w:type="spellEnd"/>
          </w:p>
        </w:tc>
        <w:tc>
          <w:tcPr>
            <w:tcW w:w="878" w:type="dxa"/>
            <w:tcBorders>
              <w:left w:val="single" w:sz="4" w:space="0" w:color="auto"/>
              <w:bottom w:val="single" w:sz="4" w:space="0" w:color="auto"/>
              <w:right w:val="single" w:sz="4" w:space="0" w:color="auto"/>
            </w:tcBorders>
          </w:tcPr>
          <w:p w14:paraId="153BFD26"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396B4A29"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bottom w:val="single" w:sz="4" w:space="0" w:color="auto"/>
              <w:right w:val="single" w:sz="4" w:space="0" w:color="auto"/>
            </w:tcBorders>
          </w:tcPr>
          <w:p w14:paraId="6408D8F0"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42776B6B" w14:textId="77777777" w:rsidR="00221B56" w:rsidRPr="00344819" w:rsidRDefault="00221B56" w:rsidP="009C2167">
            <w:pPr>
              <w:pStyle w:val="TAH"/>
              <w:jc w:val="left"/>
              <w:rPr>
                <w:b w:val="0"/>
              </w:rPr>
            </w:pPr>
          </w:p>
        </w:tc>
      </w:tr>
      <w:tr w:rsidR="00221B56" w:rsidRPr="00344819" w14:paraId="5829AFE3" w14:textId="77777777" w:rsidTr="009C2167">
        <w:trPr>
          <w:cantSplit/>
          <w:tblHeader/>
          <w:jc w:val="center"/>
        </w:trPr>
        <w:tc>
          <w:tcPr>
            <w:tcW w:w="1786" w:type="dxa"/>
            <w:tcBorders>
              <w:top w:val="single" w:sz="4" w:space="0" w:color="auto"/>
              <w:left w:val="single" w:sz="4" w:space="0" w:color="auto"/>
              <w:right w:val="single" w:sz="4" w:space="0" w:color="auto"/>
            </w:tcBorders>
          </w:tcPr>
          <w:p w14:paraId="6DDFEA2F" w14:textId="77777777" w:rsidR="00221B56" w:rsidRPr="00344819" w:rsidRDefault="00221B56" w:rsidP="009C2167">
            <w:pPr>
              <w:pStyle w:val="TAH"/>
              <w:jc w:val="left"/>
            </w:pPr>
            <w:proofErr w:type="spellStart"/>
            <w:r w:rsidRPr="00344819">
              <w:t>CSeq</w:t>
            </w:r>
            <w:proofErr w:type="spellEnd"/>
          </w:p>
        </w:tc>
        <w:tc>
          <w:tcPr>
            <w:tcW w:w="878" w:type="dxa"/>
            <w:tcBorders>
              <w:top w:val="single" w:sz="4" w:space="0" w:color="auto"/>
              <w:left w:val="single" w:sz="4" w:space="0" w:color="auto"/>
              <w:right w:val="single" w:sz="4" w:space="0" w:color="auto"/>
            </w:tcBorders>
          </w:tcPr>
          <w:p w14:paraId="4227EDCF"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10DAE4DC"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388A8A6A"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35ECCAB7" w14:textId="77777777" w:rsidR="00221B56" w:rsidRPr="00344819" w:rsidRDefault="00221B56" w:rsidP="009C2167">
            <w:pPr>
              <w:pStyle w:val="TAH"/>
              <w:jc w:val="left"/>
              <w:rPr>
                <w:b w:val="0"/>
              </w:rPr>
            </w:pPr>
            <w:r w:rsidRPr="00344819">
              <w:rPr>
                <w:b w:val="0"/>
              </w:rPr>
              <w:t>RFC 3261 [15]</w:t>
            </w:r>
          </w:p>
        </w:tc>
      </w:tr>
      <w:tr w:rsidR="00221B56" w:rsidRPr="00344819" w14:paraId="7C2B93EF"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524D7666" w14:textId="77777777" w:rsidR="00221B56" w:rsidRPr="00344819" w:rsidRDefault="00221B56" w:rsidP="009C216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
          <w:p w14:paraId="00C40638"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7B2F39AE" w14:textId="77777777" w:rsidR="00221B56" w:rsidRPr="00344819" w:rsidRDefault="00221B56" w:rsidP="009C2167">
            <w:pPr>
              <w:pStyle w:val="TAH"/>
              <w:jc w:val="left"/>
              <w:rPr>
                <w:b w:val="0"/>
              </w:rPr>
            </w:pPr>
            <w:r w:rsidRPr="00344819">
              <w:rPr>
                <w:b w:val="0"/>
              </w:rPr>
              <w:t>same value as received in INVITE message</w:t>
            </w:r>
          </w:p>
        </w:tc>
        <w:tc>
          <w:tcPr>
            <w:tcW w:w="749" w:type="dxa"/>
            <w:tcBorders>
              <w:left w:val="single" w:sz="4" w:space="0" w:color="auto"/>
              <w:bottom w:val="single" w:sz="4" w:space="0" w:color="auto"/>
              <w:right w:val="single" w:sz="4" w:space="0" w:color="auto"/>
            </w:tcBorders>
          </w:tcPr>
          <w:p w14:paraId="5DC4AFE9"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5D9D7202" w14:textId="77777777" w:rsidR="00221B56" w:rsidRPr="00344819" w:rsidRDefault="00221B56" w:rsidP="009C2167">
            <w:pPr>
              <w:pStyle w:val="TAH"/>
              <w:jc w:val="left"/>
              <w:rPr>
                <w:b w:val="0"/>
              </w:rPr>
            </w:pPr>
          </w:p>
        </w:tc>
      </w:tr>
      <w:tr w:rsidR="00221B56" w:rsidRPr="00344819" w14:paraId="022594BB" w14:textId="77777777" w:rsidTr="009C2167">
        <w:trPr>
          <w:cantSplit/>
          <w:tblHeader/>
          <w:jc w:val="center"/>
        </w:trPr>
        <w:tc>
          <w:tcPr>
            <w:tcW w:w="1786" w:type="dxa"/>
            <w:tcBorders>
              <w:top w:val="single" w:sz="4" w:space="0" w:color="auto"/>
              <w:left w:val="single" w:sz="4" w:space="0" w:color="auto"/>
              <w:right w:val="single" w:sz="4" w:space="0" w:color="auto"/>
            </w:tcBorders>
          </w:tcPr>
          <w:p w14:paraId="2ED73688" w14:textId="77777777" w:rsidR="00221B56" w:rsidRPr="00344819" w:rsidRDefault="00221B56" w:rsidP="009C2167">
            <w:pPr>
              <w:pStyle w:val="TAH"/>
              <w:jc w:val="left"/>
            </w:pPr>
            <w:r w:rsidRPr="00344819">
              <w:t>P-Access-Network-Info</w:t>
            </w:r>
          </w:p>
        </w:tc>
        <w:tc>
          <w:tcPr>
            <w:tcW w:w="878" w:type="dxa"/>
            <w:tcBorders>
              <w:top w:val="single" w:sz="4" w:space="0" w:color="auto"/>
              <w:left w:val="single" w:sz="4" w:space="0" w:color="auto"/>
              <w:right w:val="single" w:sz="4" w:space="0" w:color="auto"/>
            </w:tcBorders>
          </w:tcPr>
          <w:p w14:paraId="1153B8E1" w14:textId="77777777" w:rsidR="00221B56" w:rsidRPr="00344819" w:rsidRDefault="00221B56" w:rsidP="009C2167">
            <w:pPr>
              <w:pStyle w:val="TAH"/>
              <w:jc w:val="left"/>
              <w:rPr>
                <w:b w:val="0"/>
              </w:rPr>
            </w:pPr>
            <w:r w:rsidRPr="00344819">
              <w:rPr>
                <w:b w:val="0"/>
                <w:snapToGrid w:val="0"/>
              </w:rPr>
              <w:t>A2</w:t>
            </w:r>
          </w:p>
        </w:tc>
        <w:tc>
          <w:tcPr>
            <w:tcW w:w="4795" w:type="dxa"/>
            <w:tcBorders>
              <w:top w:val="single" w:sz="4" w:space="0" w:color="auto"/>
              <w:left w:val="single" w:sz="4" w:space="0" w:color="auto"/>
              <w:right w:val="single" w:sz="4" w:space="0" w:color="auto"/>
            </w:tcBorders>
          </w:tcPr>
          <w:p w14:paraId="53E84F6D"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123BF193"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20AF5A3D" w14:textId="77777777" w:rsidR="00221B56" w:rsidRPr="00344819" w:rsidRDefault="00221B56" w:rsidP="009C2167">
            <w:pPr>
              <w:pStyle w:val="TAL"/>
            </w:pPr>
            <w:r w:rsidRPr="00344819">
              <w:t>RFC 7315 [132]</w:t>
            </w:r>
            <w:r w:rsidRPr="00344819">
              <w:br/>
              <w:t>RFC 7913 [154]</w:t>
            </w:r>
          </w:p>
        </w:tc>
      </w:tr>
      <w:tr w:rsidR="00221B56" w:rsidRPr="00344819" w14:paraId="63842E45" w14:textId="77777777" w:rsidTr="009C2167">
        <w:trPr>
          <w:cantSplit/>
          <w:tblHeader/>
          <w:jc w:val="center"/>
        </w:trPr>
        <w:tc>
          <w:tcPr>
            <w:tcW w:w="1786" w:type="dxa"/>
            <w:tcBorders>
              <w:left w:val="single" w:sz="4" w:space="0" w:color="auto"/>
              <w:right w:val="single" w:sz="4" w:space="0" w:color="auto"/>
            </w:tcBorders>
          </w:tcPr>
          <w:p w14:paraId="76C770BE" w14:textId="77777777" w:rsidR="00221B56" w:rsidRPr="00344819" w:rsidRDefault="00221B56" w:rsidP="009C2167">
            <w:pPr>
              <w:pStyle w:val="TAH"/>
              <w:jc w:val="left"/>
              <w:rPr>
                <w:b w:val="0"/>
              </w:rPr>
            </w:pPr>
            <w:r w:rsidRPr="00344819">
              <w:rPr>
                <w:b w:val="0"/>
              </w:rPr>
              <w:tab/>
              <w:t>access-net-spec</w:t>
            </w:r>
          </w:p>
        </w:tc>
        <w:tc>
          <w:tcPr>
            <w:tcW w:w="878" w:type="dxa"/>
            <w:tcBorders>
              <w:left w:val="single" w:sz="4" w:space="0" w:color="auto"/>
              <w:right w:val="single" w:sz="4" w:space="0" w:color="auto"/>
            </w:tcBorders>
          </w:tcPr>
          <w:p w14:paraId="5C3D2CAC" w14:textId="77777777" w:rsidR="00221B56" w:rsidRPr="00344819" w:rsidRDefault="00221B56" w:rsidP="009C2167">
            <w:pPr>
              <w:pStyle w:val="TAH"/>
              <w:jc w:val="left"/>
              <w:rPr>
                <w:b w:val="0"/>
              </w:rPr>
            </w:pPr>
            <w:r w:rsidRPr="00344819">
              <w:rPr>
                <w:b w:val="0"/>
              </w:rPr>
              <w:t>A13</w:t>
            </w:r>
          </w:p>
        </w:tc>
        <w:tc>
          <w:tcPr>
            <w:tcW w:w="4795" w:type="dxa"/>
            <w:tcBorders>
              <w:left w:val="single" w:sz="4" w:space="0" w:color="auto"/>
              <w:right w:val="single" w:sz="4" w:space="0" w:color="auto"/>
            </w:tcBorders>
          </w:tcPr>
          <w:p w14:paraId="31E7B8CC" w14:textId="77777777" w:rsidR="00221B56" w:rsidRPr="00344819" w:rsidRDefault="00221B56" w:rsidP="009C2167">
            <w:pPr>
              <w:pStyle w:val="TAH"/>
              <w:jc w:val="left"/>
              <w:rPr>
                <w:b w:val="0"/>
              </w:rPr>
            </w:pPr>
            <w:r w:rsidRPr="00344819">
              <w:rPr>
                <w:b w:val="0"/>
              </w:rPr>
              <w:t>access network information and, if applicable, the cell ID</w:t>
            </w:r>
          </w:p>
        </w:tc>
        <w:tc>
          <w:tcPr>
            <w:tcW w:w="749" w:type="dxa"/>
            <w:tcBorders>
              <w:left w:val="single" w:sz="4" w:space="0" w:color="auto"/>
              <w:right w:val="single" w:sz="4" w:space="0" w:color="auto"/>
            </w:tcBorders>
          </w:tcPr>
          <w:p w14:paraId="21A93CAF" w14:textId="77777777" w:rsidR="00221B56" w:rsidRPr="00344819" w:rsidRDefault="00221B56" w:rsidP="009C2167">
            <w:pPr>
              <w:pStyle w:val="TAH"/>
              <w:jc w:val="left"/>
              <w:rPr>
                <w:b w:val="0"/>
              </w:rPr>
            </w:pPr>
          </w:p>
        </w:tc>
        <w:tc>
          <w:tcPr>
            <w:tcW w:w="1440" w:type="dxa"/>
            <w:tcBorders>
              <w:left w:val="single" w:sz="4" w:space="0" w:color="auto"/>
              <w:right w:val="single" w:sz="4" w:space="0" w:color="auto"/>
            </w:tcBorders>
          </w:tcPr>
          <w:p w14:paraId="7489BF7E" w14:textId="77777777" w:rsidR="00221B56" w:rsidRPr="00344819" w:rsidRDefault="00221B56" w:rsidP="009C2167">
            <w:pPr>
              <w:pStyle w:val="TAH"/>
              <w:jc w:val="left"/>
              <w:rPr>
                <w:b w:val="0"/>
              </w:rPr>
            </w:pPr>
          </w:p>
        </w:tc>
      </w:tr>
      <w:tr w:rsidR="00221B56" w:rsidRPr="00344819" w14:paraId="2A61DFC0"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60F003AD" w14:textId="77777777" w:rsidR="00221B56" w:rsidRPr="00344819" w:rsidRDefault="00221B56" w:rsidP="009C2167">
            <w:pPr>
              <w:pStyle w:val="TAH"/>
              <w:jc w:val="left"/>
              <w:rPr>
                <w:b w:val="0"/>
              </w:rPr>
            </w:pPr>
          </w:p>
        </w:tc>
        <w:tc>
          <w:tcPr>
            <w:tcW w:w="878" w:type="dxa"/>
            <w:tcBorders>
              <w:left w:val="single" w:sz="4" w:space="0" w:color="auto"/>
              <w:bottom w:val="single" w:sz="4" w:space="0" w:color="auto"/>
              <w:right w:val="single" w:sz="4" w:space="0" w:color="auto"/>
            </w:tcBorders>
          </w:tcPr>
          <w:p w14:paraId="72C9F24A" w14:textId="77777777" w:rsidR="00221B56" w:rsidRPr="00344819" w:rsidRDefault="00221B56" w:rsidP="009C2167">
            <w:pPr>
              <w:pStyle w:val="TAH"/>
              <w:jc w:val="left"/>
              <w:rPr>
                <w:b w:val="0"/>
              </w:rPr>
            </w:pPr>
            <w:r w:rsidRPr="00344819">
              <w:rPr>
                <w:b w:val="0"/>
              </w:rPr>
              <w:t>A14</w:t>
            </w:r>
          </w:p>
        </w:tc>
        <w:tc>
          <w:tcPr>
            <w:tcW w:w="4795" w:type="dxa"/>
            <w:tcBorders>
              <w:left w:val="single" w:sz="4" w:space="0" w:color="auto"/>
              <w:bottom w:val="single" w:sz="4" w:space="0" w:color="auto"/>
              <w:right w:val="single" w:sz="4" w:space="0" w:color="auto"/>
            </w:tcBorders>
          </w:tcPr>
          <w:p w14:paraId="4860F70B" w14:textId="77777777" w:rsidR="00221B56" w:rsidRPr="00344819" w:rsidRDefault="00221B56" w:rsidP="009C2167">
            <w:pPr>
              <w:pStyle w:val="TAH"/>
              <w:jc w:val="left"/>
              <w:rPr>
                <w:b w:val="0"/>
              </w:rPr>
            </w:pPr>
            <w:r w:rsidRPr="00344819">
              <w:rPr>
                <w:b w:val="0"/>
              </w:rPr>
              <w:t>access network information for NR, containing access-class parameter with value "3GPP-NR" or access-type parameter with value "3GPP-NR-FDD" or "3GPP-NR-TDD", and also containing the cell ID</w:t>
            </w:r>
          </w:p>
        </w:tc>
        <w:tc>
          <w:tcPr>
            <w:tcW w:w="749" w:type="dxa"/>
            <w:tcBorders>
              <w:left w:val="single" w:sz="4" w:space="0" w:color="auto"/>
              <w:bottom w:val="single" w:sz="4" w:space="0" w:color="auto"/>
              <w:right w:val="single" w:sz="4" w:space="0" w:color="auto"/>
            </w:tcBorders>
          </w:tcPr>
          <w:p w14:paraId="4AF24C11" w14:textId="77777777" w:rsidR="00221B56" w:rsidRPr="00344819" w:rsidRDefault="00221B56" w:rsidP="009C2167">
            <w:pPr>
              <w:pStyle w:val="TAH"/>
              <w:jc w:val="left"/>
              <w:rPr>
                <w:b w:val="0"/>
              </w:rPr>
            </w:pPr>
            <w:r w:rsidRPr="00344819">
              <w:rPr>
                <w:b w:val="0"/>
              </w:rPr>
              <w:t>Rel-15</w:t>
            </w:r>
          </w:p>
        </w:tc>
        <w:tc>
          <w:tcPr>
            <w:tcW w:w="1440" w:type="dxa"/>
            <w:tcBorders>
              <w:left w:val="single" w:sz="4" w:space="0" w:color="auto"/>
              <w:bottom w:val="single" w:sz="4" w:space="0" w:color="auto"/>
              <w:right w:val="single" w:sz="4" w:space="0" w:color="auto"/>
            </w:tcBorders>
          </w:tcPr>
          <w:p w14:paraId="4C5D17AB" w14:textId="77777777" w:rsidR="00221B56" w:rsidRPr="00344819" w:rsidRDefault="00221B56" w:rsidP="009C2167">
            <w:pPr>
              <w:pStyle w:val="TAH"/>
              <w:jc w:val="left"/>
              <w:rPr>
                <w:b w:val="0"/>
              </w:rPr>
            </w:pPr>
          </w:p>
        </w:tc>
      </w:tr>
      <w:tr w:rsidR="00221B56" w:rsidRPr="00344819" w14:paraId="33E2E197" w14:textId="77777777" w:rsidTr="009C2167">
        <w:trPr>
          <w:cantSplit/>
          <w:tblHeader/>
          <w:jc w:val="center"/>
        </w:trPr>
        <w:tc>
          <w:tcPr>
            <w:tcW w:w="1786" w:type="dxa"/>
            <w:tcBorders>
              <w:top w:val="single" w:sz="4" w:space="0" w:color="auto"/>
              <w:left w:val="single" w:sz="4" w:space="0" w:color="auto"/>
              <w:right w:val="single" w:sz="4" w:space="0" w:color="auto"/>
            </w:tcBorders>
          </w:tcPr>
          <w:p w14:paraId="07D1A06B" w14:textId="77777777" w:rsidR="00221B56" w:rsidRPr="00344819" w:rsidRDefault="00221B56" w:rsidP="009C2167">
            <w:pPr>
              <w:pStyle w:val="TAH"/>
              <w:jc w:val="left"/>
            </w:pPr>
            <w:r w:rsidRPr="00344819">
              <w:t>P-Access-Network-Info</w:t>
            </w:r>
          </w:p>
        </w:tc>
        <w:tc>
          <w:tcPr>
            <w:tcW w:w="878" w:type="dxa"/>
            <w:tcBorders>
              <w:top w:val="single" w:sz="4" w:space="0" w:color="auto"/>
              <w:left w:val="single" w:sz="4" w:space="0" w:color="auto"/>
              <w:right w:val="single" w:sz="4" w:space="0" w:color="auto"/>
            </w:tcBorders>
          </w:tcPr>
          <w:p w14:paraId="1003F048" w14:textId="77777777" w:rsidR="00221B56" w:rsidRPr="00344819" w:rsidRDefault="00221B56" w:rsidP="009C2167">
            <w:pPr>
              <w:pStyle w:val="TAH"/>
              <w:jc w:val="left"/>
              <w:rPr>
                <w:b w:val="0"/>
              </w:rPr>
            </w:pPr>
            <w:r w:rsidRPr="00344819">
              <w:rPr>
                <w:b w:val="0"/>
              </w:rPr>
              <w:t>A1</w:t>
            </w:r>
          </w:p>
        </w:tc>
        <w:tc>
          <w:tcPr>
            <w:tcW w:w="4795" w:type="dxa"/>
            <w:tcBorders>
              <w:top w:val="single" w:sz="4" w:space="0" w:color="auto"/>
              <w:left w:val="single" w:sz="4" w:space="0" w:color="auto"/>
              <w:right w:val="single" w:sz="4" w:space="0" w:color="auto"/>
            </w:tcBorders>
          </w:tcPr>
          <w:p w14:paraId="0225B19B" w14:textId="77777777" w:rsidR="00221B56" w:rsidRPr="00344819" w:rsidRDefault="00221B56" w:rsidP="009C2167">
            <w:pPr>
              <w:pStyle w:val="TAH"/>
              <w:jc w:val="left"/>
              <w:rPr>
                <w:b w:val="0"/>
              </w:rPr>
            </w:pPr>
            <w:r w:rsidRPr="00344819">
              <w:rPr>
                <w:b w:val="0"/>
              </w:rPr>
              <w:t>not present</w:t>
            </w:r>
          </w:p>
        </w:tc>
        <w:tc>
          <w:tcPr>
            <w:tcW w:w="749" w:type="dxa"/>
            <w:tcBorders>
              <w:top w:val="single" w:sz="4" w:space="0" w:color="auto"/>
              <w:left w:val="single" w:sz="4" w:space="0" w:color="auto"/>
              <w:right w:val="single" w:sz="4" w:space="0" w:color="auto"/>
            </w:tcBorders>
          </w:tcPr>
          <w:p w14:paraId="7B1B4AAA"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610C6746" w14:textId="77777777" w:rsidR="00221B56" w:rsidRPr="00344819" w:rsidRDefault="00221B56" w:rsidP="009C2167">
            <w:pPr>
              <w:pStyle w:val="TAH"/>
              <w:jc w:val="left"/>
              <w:rPr>
                <w:b w:val="0"/>
              </w:rPr>
            </w:pPr>
          </w:p>
        </w:tc>
      </w:tr>
      <w:tr w:rsidR="00221B56" w:rsidRPr="00344819" w14:paraId="5C8AD18C" w14:textId="77777777" w:rsidTr="009C2167">
        <w:trPr>
          <w:cantSplit/>
          <w:tblHeader/>
          <w:jc w:val="center"/>
        </w:trPr>
        <w:tc>
          <w:tcPr>
            <w:tcW w:w="1786" w:type="dxa"/>
            <w:tcBorders>
              <w:top w:val="single" w:sz="4" w:space="0" w:color="auto"/>
              <w:left w:val="single" w:sz="4" w:space="0" w:color="auto"/>
              <w:right w:val="single" w:sz="4" w:space="0" w:color="auto"/>
            </w:tcBorders>
          </w:tcPr>
          <w:p w14:paraId="21F52CAF" w14:textId="77777777" w:rsidR="00221B56" w:rsidRPr="00344819" w:rsidRDefault="00221B56" w:rsidP="009C2167">
            <w:pPr>
              <w:pStyle w:val="TAH"/>
              <w:jc w:val="left"/>
            </w:pPr>
            <w:r w:rsidRPr="00344819">
              <w:t>Feature-Caps</w:t>
            </w:r>
          </w:p>
        </w:tc>
        <w:tc>
          <w:tcPr>
            <w:tcW w:w="878" w:type="dxa"/>
            <w:tcBorders>
              <w:top w:val="single" w:sz="4" w:space="0" w:color="auto"/>
              <w:left w:val="single" w:sz="4" w:space="0" w:color="auto"/>
              <w:right w:val="single" w:sz="4" w:space="0" w:color="auto"/>
            </w:tcBorders>
          </w:tcPr>
          <w:p w14:paraId="55BFEC59" w14:textId="77777777" w:rsidR="00221B56" w:rsidRPr="00344819" w:rsidRDefault="00221B56" w:rsidP="009C2167">
            <w:pPr>
              <w:pStyle w:val="TAH"/>
              <w:jc w:val="left"/>
              <w:rPr>
                <w:b w:val="0"/>
              </w:rPr>
            </w:pPr>
          </w:p>
        </w:tc>
        <w:tc>
          <w:tcPr>
            <w:tcW w:w="4795" w:type="dxa"/>
            <w:tcBorders>
              <w:top w:val="single" w:sz="4" w:space="0" w:color="auto"/>
              <w:left w:val="single" w:sz="4" w:space="0" w:color="auto"/>
              <w:right w:val="single" w:sz="4" w:space="0" w:color="auto"/>
            </w:tcBorders>
          </w:tcPr>
          <w:p w14:paraId="3EDAE3B4"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6E5E5444"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33D3B9C7" w14:textId="77777777" w:rsidR="00221B56" w:rsidRPr="00344819" w:rsidRDefault="00221B56" w:rsidP="009C2167">
            <w:pPr>
              <w:pStyle w:val="TAH"/>
              <w:jc w:val="left"/>
              <w:rPr>
                <w:b w:val="0"/>
              </w:rPr>
            </w:pPr>
          </w:p>
        </w:tc>
      </w:tr>
      <w:tr w:rsidR="00221B56" w:rsidRPr="00344819" w14:paraId="1A1C8471"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5495C1EC" w14:textId="77777777" w:rsidR="00221B56" w:rsidRPr="00344819" w:rsidRDefault="00221B56" w:rsidP="009C2167">
            <w:pPr>
              <w:pStyle w:val="TAH"/>
              <w:jc w:val="left"/>
              <w:rPr>
                <w:b w:val="0"/>
              </w:rPr>
            </w:pPr>
            <w:r w:rsidRPr="00344819">
              <w:rPr>
                <w:b w:val="0"/>
              </w:rPr>
              <w:tab/>
              <w:t>feature-param</w:t>
            </w:r>
          </w:p>
        </w:tc>
        <w:tc>
          <w:tcPr>
            <w:tcW w:w="878" w:type="dxa"/>
            <w:tcBorders>
              <w:left w:val="single" w:sz="4" w:space="0" w:color="auto"/>
              <w:bottom w:val="single" w:sz="4" w:space="0" w:color="auto"/>
              <w:right w:val="single" w:sz="4" w:space="0" w:color="auto"/>
            </w:tcBorders>
          </w:tcPr>
          <w:p w14:paraId="103D6150" w14:textId="2FF3AE2D" w:rsidR="00221B56" w:rsidRPr="00344819" w:rsidRDefault="00221B56" w:rsidP="009C2167">
            <w:pPr>
              <w:pStyle w:val="TAH"/>
              <w:jc w:val="left"/>
              <w:rPr>
                <w:b w:val="0"/>
              </w:rPr>
            </w:pPr>
            <w:ins w:id="5" w:author="MCC160" w:date="2025-01-30T12:50:00Z" w16du:dateUtc="2025-01-30T11:50:00Z">
              <w:r w:rsidRPr="00221B56">
                <w:rPr>
                  <w:b w:val="0"/>
                </w:rPr>
                <w:t>A1 AND A5</w:t>
              </w:r>
            </w:ins>
            <w:del w:id="6" w:author="MCC160" w:date="2025-01-30T12:50:00Z" w16du:dateUtc="2025-01-30T11:50:00Z">
              <w:r w:rsidRPr="00344819" w:rsidDel="00221B56">
                <w:rPr>
                  <w:b w:val="0"/>
                </w:rPr>
                <w:delText>A6</w:delText>
              </w:r>
            </w:del>
          </w:p>
        </w:tc>
        <w:tc>
          <w:tcPr>
            <w:tcW w:w="4795" w:type="dxa"/>
            <w:tcBorders>
              <w:left w:val="single" w:sz="4" w:space="0" w:color="auto"/>
              <w:bottom w:val="single" w:sz="4" w:space="0" w:color="auto"/>
              <w:right w:val="single" w:sz="4" w:space="0" w:color="auto"/>
            </w:tcBorders>
          </w:tcPr>
          <w:p w14:paraId="1DCB0717" w14:textId="77777777" w:rsidR="00221B56" w:rsidRPr="00344819" w:rsidRDefault="00221B56" w:rsidP="009C2167">
            <w:pPr>
              <w:pStyle w:val="TAH"/>
              <w:jc w:val="left"/>
              <w:rPr>
                <w:b w:val="0"/>
              </w:rPr>
            </w:pPr>
            <w:r w:rsidRPr="00344819">
              <w:rPr>
                <w:b w:val="0"/>
                <w:i/>
              </w:rPr>
              <w:t>+g.3gpp.srvcc-alerting</w:t>
            </w:r>
          </w:p>
        </w:tc>
        <w:tc>
          <w:tcPr>
            <w:tcW w:w="749" w:type="dxa"/>
            <w:tcBorders>
              <w:left w:val="single" w:sz="4" w:space="0" w:color="auto"/>
              <w:bottom w:val="single" w:sz="4" w:space="0" w:color="auto"/>
              <w:right w:val="single" w:sz="4" w:space="0" w:color="auto"/>
            </w:tcBorders>
          </w:tcPr>
          <w:p w14:paraId="10DBCCB5"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5B48FCF1" w14:textId="77777777" w:rsidR="00221B56" w:rsidRPr="00344819" w:rsidRDefault="00221B56" w:rsidP="009C2167">
            <w:pPr>
              <w:pStyle w:val="TAH"/>
              <w:jc w:val="left"/>
              <w:rPr>
                <w:b w:val="0"/>
              </w:rPr>
            </w:pPr>
          </w:p>
        </w:tc>
      </w:tr>
      <w:tr w:rsidR="00221B56" w:rsidRPr="00344819" w14:paraId="11739F2D" w14:textId="77777777" w:rsidTr="009C2167">
        <w:trPr>
          <w:cantSplit/>
          <w:tblHeader/>
          <w:jc w:val="center"/>
        </w:trPr>
        <w:tc>
          <w:tcPr>
            <w:tcW w:w="1786" w:type="dxa"/>
            <w:tcBorders>
              <w:top w:val="single" w:sz="4" w:space="0" w:color="auto"/>
              <w:left w:val="single" w:sz="4" w:space="0" w:color="auto"/>
              <w:right w:val="single" w:sz="4" w:space="0" w:color="auto"/>
            </w:tcBorders>
          </w:tcPr>
          <w:p w14:paraId="5311A330" w14:textId="77777777" w:rsidR="00221B56" w:rsidRPr="00344819" w:rsidRDefault="00221B56" w:rsidP="009C2167">
            <w:pPr>
              <w:pStyle w:val="TAH"/>
              <w:jc w:val="left"/>
            </w:pPr>
            <w:r w:rsidRPr="00344819">
              <w:t>Content-Length</w:t>
            </w:r>
          </w:p>
        </w:tc>
        <w:tc>
          <w:tcPr>
            <w:tcW w:w="878" w:type="dxa"/>
            <w:tcBorders>
              <w:top w:val="single" w:sz="4" w:space="0" w:color="auto"/>
              <w:left w:val="single" w:sz="4" w:space="0" w:color="auto"/>
              <w:right w:val="single" w:sz="4" w:space="0" w:color="auto"/>
            </w:tcBorders>
          </w:tcPr>
          <w:p w14:paraId="66AE54DB" w14:textId="77777777" w:rsidR="00221B56" w:rsidRPr="00344819" w:rsidRDefault="00221B56" w:rsidP="009C2167">
            <w:pPr>
              <w:pStyle w:val="TAH"/>
              <w:jc w:val="left"/>
              <w:rPr>
                <w:b w:val="0"/>
              </w:rPr>
            </w:pPr>
            <w:r w:rsidRPr="00344819">
              <w:rPr>
                <w:b w:val="0"/>
              </w:rPr>
              <w:t>A1</w:t>
            </w:r>
          </w:p>
        </w:tc>
        <w:tc>
          <w:tcPr>
            <w:tcW w:w="4795" w:type="dxa"/>
            <w:tcBorders>
              <w:top w:val="single" w:sz="4" w:space="0" w:color="auto"/>
              <w:left w:val="single" w:sz="4" w:space="0" w:color="auto"/>
              <w:right w:val="single" w:sz="4" w:space="0" w:color="auto"/>
            </w:tcBorders>
          </w:tcPr>
          <w:p w14:paraId="48FA4F64" w14:textId="77777777" w:rsidR="00221B56" w:rsidRPr="00344819" w:rsidRDefault="00221B56" w:rsidP="009C2167">
            <w:pPr>
              <w:pStyle w:val="TAH"/>
              <w:jc w:val="left"/>
              <w:rPr>
                <w:b w:val="0"/>
              </w:rPr>
            </w:pPr>
          </w:p>
        </w:tc>
        <w:tc>
          <w:tcPr>
            <w:tcW w:w="749" w:type="dxa"/>
            <w:tcBorders>
              <w:top w:val="single" w:sz="4" w:space="0" w:color="auto"/>
              <w:left w:val="single" w:sz="4" w:space="0" w:color="auto"/>
              <w:right w:val="single" w:sz="4" w:space="0" w:color="auto"/>
            </w:tcBorders>
          </w:tcPr>
          <w:p w14:paraId="45C49681" w14:textId="77777777" w:rsidR="00221B56" w:rsidRPr="00344819" w:rsidRDefault="00221B56" w:rsidP="009C2167">
            <w:pPr>
              <w:pStyle w:val="TAH"/>
              <w:jc w:val="left"/>
              <w:rPr>
                <w:b w:val="0"/>
              </w:rPr>
            </w:pPr>
          </w:p>
        </w:tc>
        <w:tc>
          <w:tcPr>
            <w:tcW w:w="1440" w:type="dxa"/>
            <w:tcBorders>
              <w:top w:val="single" w:sz="4" w:space="0" w:color="auto"/>
              <w:left w:val="single" w:sz="4" w:space="0" w:color="auto"/>
              <w:right w:val="single" w:sz="4" w:space="0" w:color="auto"/>
            </w:tcBorders>
          </w:tcPr>
          <w:p w14:paraId="21CEB146" w14:textId="77777777" w:rsidR="00221B56" w:rsidRPr="00344819" w:rsidRDefault="00221B56" w:rsidP="009C2167">
            <w:pPr>
              <w:pStyle w:val="TAH"/>
              <w:jc w:val="left"/>
              <w:rPr>
                <w:b w:val="0"/>
              </w:rPr>
            </w:pPr>
            <w:r w:rsidRPr="00344819">
              <w:rPr>
                <w:b w:val="0"/>
              </w:rPr>
              <w:t>RFC 3261 [15]</w:t>
            </w:r>
          </w:p>
        </w:tc>
      </w:tr>
      <w:tr w:rsidR="00221B56" w:rsidRPr="00344819" w14:paraId="77EC187A"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1BAE4589" w14:textId="77777777" w:rsidR="00221B56" w:rsidRPr="00344819" w:rsidRDefault="00221B56" w:rsidP="009C2167">
            <w:pPr>
              <w:pStyle w:val="TAH"/>
              <w:jc w:val="left"/>
              <w:rPr>
                <w:b w:val="0"/>
              </w:rPr>
            </w:pPr>
            <w:r w:rsidRPr="00344819">
              <w:rPr>
                <w:b w:val="0"/>
              </w:rPr>
              <w:tab/>
              <w:t>value</w:t>
            </w:r>
          </w:p>
        </w:tc>
        <w:tc>
          <w:tcPr>
            <w:tcW w:w="878" w:type="dxa"/>
            <w:tcBorders>
              <w:left w:val="single" w:sz="4" w:space="0" w:color="auto"/>
              <w:bottom w:val="single" w:sz="4" w:space="0" w:color="auto"/>
              <w:right w:val="single" w:sz="4" w:space="0" w:color="auto"/>
            </w:tcBorders>
          </w:tcPr>
          <w:p w14:paraId="07AE577D" w14:textId="77777777" w:rsidR="00221B56" w:rsidRPr="00344819" w:rsidRDefault="00221B56" w:rsidP="009C2167">
            <w:pPr>
              <w:pStyle w:val="TAH"/>
              <w:jc w:val="left"/>
              <w:rPr>
                <w:b w:val="0"/>
              </w:rPr>
            </w:pPr>
          </w:p>
        </w:tc>
        <w:tc>
          <w:tcPr>
            <w:tcW w:w="4795" w:type="dxa"/>
            <w:tcBorders>
              <w:left w:val="single" w:sz="4" w:space="0" w:color="auto"/>
              <w:bottom w:val="single" w:sz="4" w:space="0" w:color="auto"/>
              <w:right w:val="single" w:sz="4" w:space="0" w:color="auto"/>
            </w:tcBorders>
          </w:tcPr>
          <w:p w14:paraId="465F0B29" w14:textId="77777777" w:rsidR="00221B56" w:rsidRPr="00344819" w:rsidRDefault="00221B56" w:rsidP="009C2167">
            <w:pPr>
              <w:pStyle w:val="TAH"/>
              <w:jc w:val="left"/>
              <w:rPr>
                <w:b w:val="0"/>
              </w:rPr>
            </w:pPr>
            <w:r w:rsidRPr="00344819">
              <w:rPr>
                <w:b w:val="0"/>
              </w:rPr>
              <w:t>length of message-body</w:t>
            </w:r>
          </w:p>
        </w:tc>
        <w:tc>
          <w:tcPr>
            <w:tcW w:w="749" w:type="dxa"/>
            <w:tcBorders>
              <w:left w:val="single" w:sz="4" w:space="0" w:color="auto"/>
              <w:bottom w:val="single" w:sz="4" w:space="0" w:color="auto"/>
              <w:right w:val="single" w:sz="4" w:space="0" w:color="auto"/>
            </w:tcBorders>
          </w:tcPr>
          <w:p w14:paraId="473BF8F0" w14:textId="77777777" w:rsidR="00221B56" w:rsidRPr="00344819" w:rsidRDefault="00221B56" w:rsidP="009C2167">
            <w:pPr>
              <w:pStyle w:val="TAH"/>
              <w:jc w:val="left"/>
              <w:rPr>
                <w:b w:val="0"/>
              </w:rPr>
            </w:pPr>
          </w:p>
        </w:tc>
        <w:tc>
          <w:tcPr>
            <w:tcW w:w="1440" w:type="dxa"/>
            <w:tcBorders>
              <w:left w:val="single" w:sz="4" w:space="0" w:color="auto"/>
              <w:bottom w:val="single" w:sz="4" w:space="0" w:color="auto"/>
              <w:right w:val="single" w:sz="4" w:space="0" w:color="auto"/>
            </w:tcBorders>
          </w:tcPr>
          <w:p w14:paraId="62C9EF3E" w14:textId="77777777" w:rsidR="00221B56" w:rsidRPr="00344819" w:rsidRDefault="00221B56" w:rsidP="009C2167">
            <w:pPr>
              <w:pStyle w:val="TAH"/>
              <w:jc w:val="left"/>
              <w:rPr>
                <w:b w:val="0"/>
              </w:rPr>
            </w:pPr>
          </w:p>
        </w:tc>
      </w:tr>
    </w:tbl>
    <w:p w14:paraId="3774034C" w14:textId="77777777" w:rsidR="00221B56" w:rsidRPr="00344819" w:rsidRDefault="00221B56" w:rsidP="00221B5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78"/>
        <w:gridCol w:w="7573"/>
      </w:tblGrid>
      <w:tr w:rsidR="00221B56" w:rsidRPr="00344819" w14:paraId="3C5385DF" w14:textId="77777777" w:rsidTr="009C2167">
        <w:trPr>
          <w:cantSplit/>
          <w:tblHeader/>
          <w:jc w:val="center"/>
        </w:trPr>
        <w:tc>
          <w:tcPr>
            <w:tcW w:w="2074" w:type="dxa"/>
            <w:tcBorders>
              <w:bottom w:val="single" w:sz="4" w:space="0" w:color="auto"/>
              <w:right w:val="single" w:sz="4" w:space="0" w:color="auto"/>
            </w:tcBorders>
          </w:tcPr>
          <w:p w14:paraId="78AF4190" w14:textId="77777777" w:rsidR="00221B56" w:rsidRPr="00344819" w:rsidRDefault="00221B56" w:rsidP="009C2167">
            <w:pPr>
              <w:pStyle w:val="TAH"/>
              <w:keepNext w:val="0"/>
              <w:keepLines w:val="0"/>
            </w:pPr>
            <w:r w:rsidRPr="00344819">
              <w:lastRenderedPageBreak/>
              <w:t>Condition</w:t>
            </w:r>
          </w:p>
        </w:tc>
        <w:tc>
          <w:tcPr>
            <w:tcW w:w="7558" w:type="dxa"/>
            <w:tcBorders>
              <w:left w:val="single" w:sz="4" w:space="0" w:color="auto"/>
              <w:bottom w:val="single" w:sz="4" w:space="0" w:color="auto"/>
            </w:tcBorders>
          </w:tcPr>
          <w:p w14:paraId="76733209" w14:textId="77777777" w:rsidR="00221B56" w:rsidRPr="00344819" w:rsidRDefault="00221B56" w:rsidP="009C2167">
            <w:pPr>
              <w:pStyle w:val="TAH"/>
              <w:keepNext w:val="0"/>
              <w:keepLines w:val="0"/>
            </w:pPr>
            <w:r w:rsidRPr="00344819">
              <w:t>Explanation</w:t>
            </w:r>
          </w:p>
        </w:tc>
      </w:tr>
      <w:tr w:rsidR="00221B56" w:rsidRPr="00344819" w14:paraId="2310C57F" w14:textId="77777777" w:rsidTr="009C2167">
        <w:trPr>
          <w:cantSplit/>
          <w:tblHeader/>
          <w:jc w:val="center"/>
        </w:trPr>
        <w:tc>
          <w:tcPr>
            <w:tcW w:w="2074" w:type="dxa"/>
            <w:tcBorders>
              <w:top w:val="single" w:sz="4" w:space="0" w:color="auto"/>
              <w:right w:val="single" w:sz="4" w:space="0" w:color="auto"/>
            </w:tcBorders>
          </w:tcPr>
          <w:p w14:paraId="6B438690" w14:textId="77777777" w:rsidR="00221B56" w:rsidRPr="00344819" w:rsidRDefault="00221B56" w:rsidP="009C2167">
            <w:pPr>
              <w:pStyle w:val="TAL"/>
              <w:keepNext w:val="0"/>
              <w:keepLines w:val="0"/>
            </w:pPr>
            <w:r w:rsidRPr="00344819">
              <w:t>A1</w:t>
            </w:r>
          </w:p>
        </w:tc>
        <w:tc>
          <w:tcPr>
            <w:tcW w:w="7558" w:type="dxa"/>
            <w:tcBorders>
              <w:top w:val="single" w:sz="4" w:space="0" w:color="auto"/>
              <w:left w:val="single" w:sz="4" w:space="0" w:color="auto"/>
            </w:tcBorders>
          </w:tcPr>
          <w:p w14:paraId="188E3841" w14:textId="77777777" w:rsidR="00221B56" w:rsidRPr="00344819" w:rsidRDefault="00221B56" w:rsidP="009C2167">
            <w:pPr>
              <w:pStyle w:val="TAL"/>
              <w:keepNext w:val="0"/>
              <w:keepLines w:val="0"/>
            </w:pPr>
            <w:r w:rsidRPr="00344819">
              <w:t>180 sent by the SS</w:t>
            </w:r>
          </w:p>
        </w:tc>
      </w:tr>
      <w:tr w:rsidR="00221B56" w:rsidRPr="00344819" w14:paraId="56411751" w14:textId="77777777" w:rsidTr="009C2167">
        <w:trPr>
          <w:cantSplit/>
          <w:tblHeader/>
          <w:jc w:val="center"/>
        </w:trPr>
        <w:tc>
          <w:tcPr>
            <w:tcW w:w="2074" w:type="dxa"/>
            <w:tcBorders>
              <w:right w:val="single" w:sz="4" w:space="0" w:color="auto"/>
            </w:tcBorders>
          </w:tcPr>
          <w:p w14:paraId="55754F3C" w14:textId="77777777" w:rsidR="00221B56" w:rsidRPr="00344819" w:rsidRDefault="00221B56" w:rsidP="009C2167">
            <w:pPr>
              <w:pStyle w:val="TAL"/>
              <w:keepNext w:val="0"/>
              <w:keepLines w:val="0"/>
            </w:pPr>
            <w:r w:rsidRPr="00344819">
              <w:t>A2</w:t>
            </w:r>
          </w:p>
        </w:tc>
        <w:tc>
          <w:tcPr>
            <w:tcW w:w="7558" w:type="dxa"/>
            <w:tcBorders>
              <w:left w:val="single" w:sz="4" w:space="0" w:color="auto"/>
            </w:tcBorders>
          </w:tcPr>
          <w:p w14:paraId="106D902F" w14:textId="77777777" w:rsidR="00221B56" w:rsidRPr="00344819" w:rsidRDefault="00221B56" w:rsidP="009C2167">
            <w:pPr>
              <w:pStyle w:val="TAL"/>
              <w:keepNext w:val="0"/>
              <w:keepLines w:val="0"/>
            </w:pPr>
            <w:r w:rsidRPr="00344819">
              <w:t>180 sent by the UE</w:t>
            </w:r>
          </w:p>
        </w:tc>
      </w:tr>
      <w:tr w:rsidR="00221B56" w:rsidRPr="00344819" w14:paraId="74E85413" w14:textId="77777777" w:rsidTr="009C2167">
        <w:trPr>
          <w:cantSplit/>
          <w:tblHeader/>
          <w:jc w:val="center"/>
        </w:trPr>
        <w:tc>
          <w:tcPr>
            <w:tcW w:w="2074" w:type="dxa"/>
            <w:tcBorders>
              <w:right w:val="single" w:sz="4" w:space="0" w:color="auto"/>
            </w:tcBorders>
          </w:tcPr>
          <w:p w14:paraId="1A2859C4" w14:textId="77777777" w:rsidR="00221B56" w:rsidRPr="00344819" w:rsidRDefault="00221B56" w:rsidP="009C2167">
            <w:pPr>
              <w:pStyle w:val="TAL"/>
              <w:keepNext w:val="0"/>
              <w:keepLines w:val="0"/>
            </w:pPr>
            <w:r w:rsidRPr="00344819">
              <w:t>A3</w:t>
            </w:r>
          </w:p>
        </w:tc>
        <w:tc>
          <w:tcPr>
            <w:tcW w:w="7558" w:type="dxa"/>
            <w:tcBorders>
              <w:left w:val="single" w:sz="4" w:space="0" w:color="auto"/>
            </w:tcBorders>
          </w:tcPr>
          <w:p w14:paraId="190877CB" w14:textId="77777777" w:rsidR="00221B56" w:rsidRPr="00344819" w:rsidRDefault="00221B56" w:rsidP="009C2167">
            <w:pPr>
              <w:pStyle w:val="TAL"/>
              <w:keepNext w:val="0"/>
              <w:keepLines w:val="0"/>
            </w:pPr>
            <w:r w:rsidRPr="00344819">
              <w:t>Response sent reliably (e.g. always when it contains an SDP body)</w:t>
            </w:r>
          </w:p>
        </w:tc>
      </w:tr>
      <w:tr w:rsidR="00221B56" w:rsidRPr="00344819" w14:paraId="1FBCD617" w14:textId="77777777" w:rsidTr="009C2167">
        <w:trPr>
          <w:cantSplit/>
          <w:tblHeader/>
          <w:jc w:val="center"/>
        </w:trPr>
        <w:tc>
          <w:tcPr>
            <w:tcW w:w="2074" w:type="dxa"/>
            <w:tcBorders>
              <w:right w:val="single" w:sz="4" w:space="0" w:color="auto"/>
            </w:tcBorders>
          </w:tcPr>
          <w:p w14:paraId="0FEE58FD" w14:textId="77777777" w:rsidR="00221B56" w:rsidRPr="00344819" w:rsidRDefault="00221B56" w:rsidP="009C2167">
            <w:pPr>
              <w:pStyle w:val="TAL"/>
              <w:keepNext w:val="0"/>
              <w:keepLines w:val="0"/>
            </w:pPr>
            <w:r w:rsidRPr="00344819">
              <w:t>A4</w:t>
            </w:r>
          </w:p>
        </w:tc>
        <w:tc>
          <w:tcPr>
            <w:tcW w:w="7558" w:type="dxa"/>
            <w:tcBorders>
              <w:left w:val="single" w:sz="4" w:space="0" w:color="auto"/>
            </w:tcBorders>
          </w:tcPr>
          <w:p w14:paraId="45D88D98" w14:textId="77777777" w:rsidR="00221B56" w:rsidRPr="00344819" w:rsidRDefault="00221B56" w:rsidP="009C2167">
            <w:pPr>
              <w:pStyle w:val="TAL"/>
              <w:keepNext w:val="0"/>
              <w:keepLines w:val="0"/>
            </w:pPr>
            <w:r w:rsidRPr="00344819">
              <w:t>180 sent by the SS when setting up an emergency call or a non-UE detectable emergency call</w:t>
            </w:r>
          </w:p>
        </w:tc>
      </w:tr>
      <w:tr w:rsidR="00221B56" w:rsidRPr="00344819" w14:paraId="3EC99B26" w14:textId="77777777" w:rsidTr="009C2167">
        <w:trPr>
          <w:cantSplit/>
          <w:tblHeader/>
          <w:jc w:val="center"/>
        </w:trPr>
        <w:tc>
          <w:tcPr>
            <w:tcW w:w="2074" w:type="dxa"/>
            <w:tcBorders>
              <w:left w:val="single" w:sz="6" w:space="0" w:color="auto"/>
              <w:right w:val="single" w:sz="4" w:space="0" w:color="auto"/>
            </w:tcBorders>
          </w:tcPr>
          <w:p w14:paraId="2A6DE9FA" w14:textId="77777777" w:rsidR="00221B56" w:rsidRPr="00344819" w:rsidRDefault="00221B56" w:rsidP="009C2167">
            <w:pPr>
              <w:pStyle w:val="TAL"/>
            </w:pPr>
            <w:r w:rsidRPr="00344819">
              <w:t>A5</w:t>
            </w:r>
          </w:p>
        </w:tc>
        <w:tc>
          <w:tcPr>
            <w:tcW w:w="7558" w:type="dxa"/>
            <w:tcBorders>
              <w:left w:val="single" w:sz="4" w:space="0" w:color="auto"/>
              <w:right w:val="single" w:sz="6" w:space="0" w:color="auto"/>
            </w:tcBorders>
          </w:tcPr>
          <w:p w14:paraId="55B5E972" w14:textId="065CF624" w:rsidR="00221B56" w:rsidRPr="00344819" w:rsidRDefault="00221B56" w:rsidP="009C2167">
            <w:pPr>
              <w:pStyle w:val="TAL"/>
            </w:pPr>
            <w:del w:id="7" w:author="MCC160" w:date="2025-01-30T12:50:00Z" w16du:dateUtc="2025-01-30T11:50:00Z">
              <w:r w:rsidRPr="00344819" w:rsidDel="00221B56">
                <w:delText xml:space="preserve">180 sent by the UE for a voice or video call and </w:delText>
              </w:r>
            </w:del>
            <w:r w:rsidRPr="00344819">
              <w:t>UE supports g.3gpp.srvcc-alerting media feature tag (A.12/34 3GPP TS 34.229-2 [5])</w:t>
            </w:r>
          </w:p>
        </w:tc>
      </w:tr>
      <w:tr w:rsidR="00221B56" w:rsidRPr="00344819" w14:paraId="78EFBB85" w14:textId="77777777" w:rsidTr="009C2167">
        <w:trPr>
          <w:cantSplit/>
          <w:tblHeader/>
          <w:jc w:val="center"/>
        </w:trPr>
        <w:tc>
          <w:tcPr>
            <w:tcW w:w="2074" w:type="dxa"/>
            <w:tcBorders>
              <w:left w:val="single" w:sz="6" w:space="0" w:color="auto"/>
              <w:right w:val="single" w:sz="4" w:space="0" w:color="auto"/>
            </w:tcBorders>
          </w:tcPr>
          <w:p w14:paraId="5751C763" w14:textId="77777777" w:rsidR="00221B56" w:rsidRPr="00344819" w:rsidRDefault="00221B56" w:rsidP="009C2167">
            <w:pPr>
              <w:pStyle w:val="TAL"/>
            </w:pPr>
            <w:r w:rsidRPr="00344819">
              <w:t>A6</w:t>
            </w:r>
          </w:p>
        </w:tc>
        <w:tc>
          <w:tcPr>
            <w:tcW w:w="7558" w:type="dxa"/>
            <w:tcBorders>
              <w:left w:val="single" w:sz="4" w:space="0" w:color="auto"/>
              <w:right w:val="single" w:sz="6" w:space="0" w:color="auto"/>
            </w:tcBorders>
          </w:tcPr>
          <w:p w14:paraId="775AFED9" w14:textId="7BA5037C" w:rsidR="00221B56" w:rsidRPr="00344819" w:rsidRDefault="00221B56" w:rsidP="009C2167">
            <w:pPr>
              <w:pStyle w:val="TAL"/>
            </w:pPr>
            <w:ins w:id="8" w:author="MCC160" w:date="2025-01-30T12:50:00Z" w16du:dateUtc="2025-01-30T11:50:00Z">
              <w:r>
                <w:t>Void</w:t>
              </w:r>
            </w:ins>
            <w:del w:id="9" w:author="MCC160" w:date="2025-01-30T12:50:00Z" w16du:dateUtc="2025-01-30T11:50:00Z">
              <w:r w:rsidRPr="00344819" w:rsidDel="00221B56">
                <w:delText>180 sent by the SS for a voice or video call and UE supports g.3gpp.srvcc-alerting media feature tag (A.12/34 3GPP TS 34.229-2 [5])</w:delText>
              </w:r>
            </w:del>
          </w:p>
        </w:tc>
      </w:tr>
      <w:tr w:rsidR="00221B56" w:rsidRPr="00344819" w14:paraId="233440AD" w14:textId="77777777" w:rsidTr="009C2167">
        <w:trPr>
          <w:cantSplit/>
          <w:tblHeader/>
          <w:jc w:val="center"/>
        </w:trPr>
        <w:tc>
          <w:tcPr>
            <w:tcW w:w="2074" w:type="dxa"/>
            <w:tcBorders>
              <w:left w:val="single" w:sz="6" w:space="0" w:color="auto"/>
              <w:right w:val="single" w:sz="4" w:space="0" w:color="auto"/>
            </w:tcBorders>
          </w:tcPr>
          <w:p w14:paraId="1FF9E4B7" w14:textId="77777777" w:rsidR="00221B56" w:rsidRPr="00344819" w:rsidRDefault="00221B56" w:rsidP="009C2167">
            <w:pPr>
              <w:pStyle w:val="TAL"/>
            </w:pPr>
            <w:r w:rsidRPr="00344819">
              <w:t>A7</w:t>
            </w:r>
          </w:p>
        </w:tc>
        <w:tc>
          <w:tcPr>
            <w:tcW w:w="7558" w:type="dxa"/>
            <w:tcBorders>
              <w:left w:val="single" w:sz="4" w:space="0" w:color="auto"/>
              <w:right w:val="single" w:sz="6" w:space="0" w:color="auto"/>
            </w:tcBorders>
          </w:tcPr>
          <w:p w14:paraId="50C7FCA6" w14:textId="77777777" w:rsidR="00221B56" w:rsidRPr="00344819" w:rsidRDefault="00221B56" w:rsidP="009C2167">
            <w:pPr>
              <w:pStyle w:val="TAL"/>
            </w:pPr>
            <w:r w:rsidRPr="00344819">
              <w:t>Response sent by SS for emergency call without emergency registration</w:t>
            </w:r>
          </w:p>
        </w:tc>
      </w:tr>
      <w:tr w:rsidR="00221B56" w:rsidRPr="00344819" w14:paraId="78BBA385" w14:textId="77777777" w:rsidTr="009C2167">
        <w:trPr>
          <w:cantSplit/>
          <w:tblHeader/>
          <w:jc w:val="center"/>
        </w:trPr>
        <w:tc>
          <w:tcPr>
            <w:tcW w:w="2074" w:type="dxa"/>
            <w:tcBorders>
              <w:left w:val="single" w:sz="6" w:space="0" w:color="auto"/>
              <w:right w:val="single" w:sz="4" w:space="0" w:color="auto"/>
            </w:tcBorders>
          </w:tcPr>
          <w:p w14:paraId="26A1F48E" w14:textId="77777777" w:rsidR="00221B56" w:rsidRPr="00344819" w:rsidRDefault="00221B56" w:rsidP="009C2167">
            <w:pPr>
              <w:pStyle w:val="TAL"/>
            </w:pPr>
            <w:r w:rsidRPr="00344819">
              <w:t>A8</w:t>
            </w:r>
          </w:p>
        </w:tc>
        <w:tc>
          <w:tcPr>
            <w:tcW w:w="7558" w:type="dxa"/>
            <w:tcBorders>
              <w:left w:val="single" w:sz="4" w:space="0" w:color="auto"/>
              <w:right w:val="single" w:sz="6" w:space="0" w:color="auto"/>
            </w:tcBorders>
          </w:tcPr>
          <w:p w14:paraId="2E2FBEE8" w14:textId="77777777" w:rsidR="00221B56" w:rsidRPr="00344819" w:rsidRDefault="00221B56" w:rsidP="009C2167">
            <w:pPr>
              <w:pStyle w:val="TAL"/>
            </w:pPr>
            <w:r w:rsidRPr="00344819">
              <w:t>Response sent by SS for emergency call with emergency registration or a non-UE detectable emergency call</w:t>
            </w:r>
          </w:p>
        </w:tc>
      </w:tr>
      <w:tr w:rsidR="00221B56" w:rsidRPr="00344819" w14:paraId="693FE653" w14:textId="77777777" w:rsidTr="009C2167">
        <w:trPr>
          <w:cantSplit/>
          <w:tblHeader/>
          <w:jc w:val="center"/>
        </w:trPr>
        <w:tc>
          <w:tcPr>
            <w:tcW w:w="2074" w:type="dxa"/>
            <w:tcBorders>
              <w:left w:val="single" w:sz="6" w:space="0" w:color="auto"/>
              <w:right w:val="single" w:sz="4" w:space="0" w:color="auto"/>
            </w:tcBorders>
          </w:tcPr>
          <w:p w14:paraId="517D0BF8" w14:textId="77777777" w:rsidR="00221B56" w:rsidRPr="00344819" w:rsidRDefault="00221B56" w:rsidP="009C2167">
            <w:pPr>
              <w:pStyle w:val="TAL"/>
            </w:pPr>
            <w:r w:rsidRPr="00344819">
              <w:t>A9</w:t>
            </w:r>
          </w:p>
        </w:tc>
        <w:tc>
          <w:tcPr>
            <w:tcW w:w="7558" w:type="dxa"/>
            <w:tcBorders>
              <w:left w:val="single" w:sz="4" w:space="0" w:color="auto"/>
              <w:right w:val="single" w:sz="6" w:space="0" w:color="auto"/>
            </w:tcBorders>
          </w:tcPr>
          <w:p w14:paraId="4540FD3D" w14:textId="77777777" w:rsidR="00221B56" w:rsidRPr="00344819" w:rsidRDefault="00221B56" w:rsidP="009C2167">
            <w:pPr>
              <w:pStyle w:val="TAL"/>
            </w:pPr>
            <w:r w:rsidRPr="00344819">
              <w:t>UE supports audio media feature tag (A.12/56 3GPP TS 34.229-2 [5])</w:t>
            </w:r>
          </w:p>
        </w:tc>
      </w:tr>
      <w:tr w:rsidR="00221B56" w:rsidRPr="00344819" w14:paraId="1835ECC7" w14:textId="77777777" w:rsidTr="009C2167">
        <w:trPr>
          <w:cantSplit/>
          <w:tblHeader/>
          <w:jc w:val="center"/>
        </w:trPr>
        <w:tc>
          <w:tcPr>
            <w:tcW w:w="2074" w:type="dxa"/>
            <w:tcBorders>
              <w:left w:val="single" w:sz="6" w:space="0" w:color="auto"/>
              <w:right w:val="single" w:sz="4" w:space="0" w:color="auto"/>
            </w:tcBorders>
          </w:tcPr>
          <w:p w14:paraId="5373DDD6" w14:textId="77777777" w:rsidR="00221B56" w:rsidRPr="00344819" w:rsidRDefault="00221B56" w:rsidP="009C2167">
            <w:pPr>
              <w:pStyle w:val="TAL"/>
            </w:pPr>
            <w:r w:rsidRPr="00344819">
              <w:t>A10</w:t>
            </w:r>
          </w:p>
        </w:tc>
        <w:tc>
          <w:tcPr>
            <w:tcW w:w="7558" w:type="dxa"/>
            <w:tcBorders>
              <w:left w:val="single" w:sz="4" w:space="0" w:color="auto"/>
              <w:right w:val="single" w:sz="6" w:space="0" w:color="auto"/>
            </w:tcBorders>
          </w:tcPr>
          <w:p w14:paraId="1F1232DC" w14:textId="77777777" w:rsidR="00221B56" w:rsidRPr="00344819" w:rsidRDefault="00221B56" w:rsidP="009C2167">
            <w:pPr>
              <w:pStyle w:val="TAL"/>
            </w:pPr>
            <w:r w:rsidRPr="00344819">
              <w:t>UE uses E-UTRAN access and has received IMS voice over PS Session Supported Indication in the NAS ATTACH ACCEPT message as described in TS 24.301 [150], clauses 8.2.1 and 9.9.3.12A.</w:t>
            </w:r>
          </w:p>
        </w:tc>
      </w:tr>
      <w:tr w:rsidR="00221B56" w:rsidRPr="00344819" w14:paraId="0E05D5DC" w14:textId="77777777" w:rsidTr="009C2167">
        <w:trPr>
          <w:cantSplit/>
          <w:tblHeader/>
          <w:jc w:val="center"/>
        </w:trPr>
        <w:tc>
          <w:tcPr>
            <w:tcW w:w="2074" w:type="dxa"/>
            <w:tcBorders>
              <w:left w:val="single" w:sz="6" w:space="0" w:color="auto"/>
              <w:right w:val="single" w:sz="4" w:space="0" w:color="auto"/>
            </w:tcBorders>
          </w:tcPr>
          <w:p w14:paraId="67C95360" w14:textId="77777777" w:rsidR="00221B56" w:rsidRPr="00344819" w:rsidRDefault="00221B56" w:rsidP="009C2167">
            <w:pPr>
              <w:pStyle w:val="TAL"/>
            </w:pPr>
            <w:r w:rsidRPr="00344819">
              <w:t>A11</w:t>
            </w:r>
          </w:p>
        </w:tc>
        <w:tc>
          <w:tcPr>
            <w:tcW w:w="7558" w:type="dxa"/>
            <w:tcBorders>
              <w:left w:val="single" w:sz="4" w:space="0" w:color="auto"/>
              <w:right w:val="single" w:sz="6" w:space="0" w:color="auto"/>
            </w:tcBorders>
          </w:tcPr>
          <w:p w14:paraId="319075D9" w14:textId="77777777" w:rsidR="00221B56" w:rsidRPr="00344819" w:rsidRDefault="00221B56" w:rsidP="009C2167">
            <w:pPr>
              <w:pStyle w:val="TAL"/>
            </w:pPr>
            <w:r w:rsidRPr="00344819">
              <w:t>UE uses UTRAN/GERAN access and has received IMS voice over PS Session Supported Indication in the NAS ATTACH ACCEPT message as described in TS 24.008 [12], clauses 9.4.2 and 10.5.5.23.</w:t>
            </w:r>
          </w:p>
        </w:tc>
      </w:tr>
      <w:tr w:rsidR="00221B56" w:rsidRPr="00344819" w14:paraId="6DBFEF65" w14:textId="77777777" w:rsidTr="009C2167">
        <w:trPr>
          <w:cantSplit/>
          <w:tblHeader/>
          <w:jc w:val="center"/>
        </w:trPr>
        <w:tc>
          <w:tcPr>
            <w:tcW w:w="2074" w:type="dxa"/>
            <w:tcBorders>
              <w:left w:val="single" w:sz="6" w:space="0" w:color="auto"/>
              <w:bottom w:val="nil"/>
              <w:right w:val="single" w:sz="4" w:space="0" w:color="auto"/>
            </w:tcBorders>
          </w:tcPr>
          <w:p w14:paraId="10EA0C1A" w14:textId="77777777" w:rsidR="00221B56" w:rsidRPr="00344819" w:rsidRDefault="00221B56" w:rsidP="009C2167">
            <w:pPr>
              <w:pStyle w:val="TAL"/>
            </w:pPr>
            <w:r w:rsidRPr="00344819">
              <w:t>A12</w:t>
            </w:r>
          </w:p>
        </w:tc>
        <w:tc>
          <w:tcPr>
            <w:tcW w:w="7558" w:type="dxa"/>
            <w:tcBorders>
              <w:left w:val="single" w:sz="4" w:space="0" w:color="auto"/>
              <w:bottom w:val="nil"/>
              <w:right w:val="single" w:sz="6" w:space="0" w:color="auto"/>
            </w:tcBorders>
          </w:tcPr>
          <w:p w14:paraId="7DDEF73E" w14:textId="77777777" w:rsidR="00221B56" w:rsidRPr="00344819" w:rsidRDefault="00221B56" w:rsidP="009C2167">
            <w:pPr>
              <w:pStyle w:val="TAL"/>
            </w:pPr>
            <w:r w:rsidRPr="00344819">
              <w:t>180 Ringing is first provisional response sent reliably in this dialog</w:t>
            </w:r>
          </w:p>
        </w:tc>
      </w:tr>
      <w:tr w:rsidR="00221B56" w:rsidRPr="00344819" w14:paraId="072895A6" w14:textId="77777777" w:rsidTr="009C2167">
        <w:trPr>
          <w:cantSplit/>
          <w:tblHeader/>
          <w:jc w:val="center"/>
        </w:trPr>
        <w:tc>
          <w:tcPr>
            <w:tcW w:w="2074" w:type="dxa"/>
            <w:tcBorders>
              <w:top w:val="nil"/>
              <w:left w:val="single" w:sz="6" w:space="0" w:color="auto"/>
              <w:bottom w:val="nil"/>
              <w:right w:val="single" w:sz="4" w:space="0" w:color="auto"/>
            </w:tcBorders>
          </w:tcPr>
          <w:p w14:paraId="774FE8DA" w14:textId="77777777" w:rsidR="00221B56" w:rsidRPr="00344819" w:rsidRDefault="00221B56" w:rsidP="009C2167">
            <w:pPr>
              <w:pStyle w:val="TAL"/>
            </w:pPr>
            <w:r w:rsidRPr="00344819">
              <w:t>A13</w:t>
            </w:r>
          </w:p>
        </w:tc>
        <w:tc>
          <w:tcPr>
            <w:tcW w:w="7558" w:type="dxa"/>
            <w:tcBorders>
              <w:top w:val="nil"/>
              <w:left w:val="single" w:sz="4" w:space="0" w:color="auto"/>
              <w:bottom w:val="nil"/>
              <w:right w:val="single" w:sz="6" w:space="0" w:color="auto"/>
            </w:tcBorders>
          </w:tcPr>
          <w:p w14:paraId="4FA4FA71" w14:textId="77777777" w:rsidR="00221B56" w:rsidRPr="00344819" w:rsidRDefault="00221B56" w:rsidP="009C2167">
            <w:pPr>
              <w:pStyle w:val="TAL"/>
            </w:pPr>
            <w:r w:rsidRPr="00344819">
              <w:t>UE uses E-UTRAN access (A.18/1 3GPP TS 34.229-2 [5])</w:t>
            </w:r>
          </w:p>
        </w:tc>
      </w:tr>
      <w:tr w:rsidR="00221B56" w:rsidRPr="00344819" w14:paraId="260873DD" w14:textId="77777777" w:rsidTr="009C2167">
        <w:trPr>
          <w:cantSplit/>
          <w:tblHeader/>
          <w:jc w:val="center"/>
        </w:trPr>
        <w:tc>
          <w:tcPr>
            <w:tcW w:w="2074" w:type="dxa"/>
            <w:tcBorders>
              <w:top w:val="nil"/>
              <w:left w:val="single" w:sz="6" w:space="0" w:color="auto"/>
              <w:bottom w:val="single" w:sz="6" w:space="0" w:color="auto"/>
              <w:right w:val="single" w:sz="4" w:space="0" w:color="auto"/>
            </w:tcBorders>
          </w:tcPr>
          <w:p w14:paraId="3B01B78E" w14:textId="77777777" w:rsidR="00221B56" w:rsidRPr="00344819" w:rsidRDefault="00221B56" w:rsidP="009C2167">
            <w:pPr>
              <w:pStyle w:val="TAL"/>
            </w:pPr>
            <w:r w:rsidRPr="00344819">
              <w:t>A14</w:t>
            </w:r>
          </w:p>
        </w:tc>
        <w:tc>
          <w:tcPr>
            <w:tcW w:w="7558" w:type="dxa"/>
            <w:tcBorders>
              <w:top w:val="nil"/>
              <w:left w:val="single" w:sz="4" w:space="0" w:color="auto"/>
              <w:bottom w:val="single" w:sz="6" w:space="0" w:color="auto"/>
              <w:right w:val="single" w:sz="6" w:space="0" w:color="auto"/>
            </w:tcBorders>
          </w:tcPr>
          <w:p w14:paraId="4BEB898B" w14:textId="77777777" w:rsidR="00221B56" w:rsidRPr="00344819" w:rsidRDefault="00221B56" w:rsidP="009C2167">
            <w:pPr>
              <w:pStyle w:val="TAL"/>
            </w:pPr>
            <w:r w:rsidRPr="00344819">
              <w:t>UE uses NR access (A.18/5 3GPP TS 34.229-2 [5])</w:t>
            </w:r>
          </w:p>
        </w:tc>
      </w:tr>
    </w:tbl>
    <w:p w14:paraId="2D519B03" w14:textId="77777777" w:rsidR="00221B56" w:rsidRPr="00344819" w:rsidRDefault="00221B56" w:rsidP="00221B56"/>
    <w:p w14:paraId="325389EF" w14:textId="77777777" w:rsidR="009402DB" w:rsidRPr="00DF53B4" w:rsidRDefault="009402DB" w:rsidP="009402DB"/>
    <w:sectPr w:rsidR="009402DB" w:rsidRPr="00DF53B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9F75" w14:textId="77777777" w:rsidR="000E66E9" w:rsidRDefault="000E66E9">
      <w:r>
        <w:separator/>
      </w:r>
    </w:p>
  </w:endnote>
  <w:endnote w:type="continuationSeparator" w:id="0">
    <w:p w14:paraId="63C7FE89" w14:textId="77777777" w:rsidR="000E66E9" w:rsidRDefault="000E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3C62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F161" w14:textId="77777777" w:rsidR="000E66E9" w:rsidRDefault="000E66E9">
      <w:r>
        <w:separator/>
      </w:r>
    </w:p>
  </w:footnote>
  <w:footnote w:type="continuationSeparator" w:id="0">
    <w:p w14:paraId="5A08F485" w14:textId="77777777" w:rsidR="000E66E9" w:rsidRDefault="000E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3C62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D6"/>
    <w:rsid w:val="00014174"/>
    <w:rsid w:val="00020EE9"/>
    <w:rsid w:val="0002189B"/>
    <w:rsid w:val="00022E4A"/>
    <w:rsid w:val="000242F9"/>
    <w:rsid w:val="00033DDF"/>
    <w:rsid w:val="00042DBE"/>
    <w:rsid w:val="00045BE0"/>
    <w:rsid w:val="00045FAD"/>
    <w:rsid w:val="00054DE0"/>
    <w:rsid w:val="00064A3E"/>
    <w:rsid w:val="00067761"/>
    <w:rsid w:val="00070E09"/>
    <w:rsid w:val="00074E4B"/>
    <w:rsid w:val="0008556B"/>
    <w:rsid w:val="00094342"/>
    <w:rsid w:val="0009521A"/>
    <w:rsid w:val="00097777"/>
    <w:rsid w:val="000A0462"/>
    <w:rsid w:val="000A2506"/>
    <w:rsid w:val="000A38BF"/>
    <w:rsid w:val="000A3F09"/>
    <w:rsid w:val="000A6394"/>
    <w:rsid w:val="000A73CA"/>
    <w:rsid w:val="000B4BE8"/>
    <w:rsid w:val="000B7FED"/>
    <w:rsid w:val="000C038A"/>
    <w:rsid w:val="000C6598"/>
    <w:rsid w:val="000D44B3"/>
    <w:rsid w:val="000D4DF1"/>
    <w:rsid w:val="000D6CA6"/>
    <w:rsid w:val="000D6DE6"/>
    <w:rsid w:val="000E2939"/>
    <w:rsid w:val="000E66C9"/>
    <w:rsid w:val="000E66E9"/>
    <w:rsid w:val="000F0FF9"/>
    <w:rsid w:val="000F569C"/>
    <w:rsid w:val="000F7249"/>
    <w:rsid w:val="000F7965"/>
    <w:rsid w:val="00122AE3"/>
    <w:rsid w:val="00123F8D"/>
    <w:rsid w:val="00137255"/>
    <w:rsid w:val="00145D43"/>
    <w:rsid w:val="00155999"/>
    <w:rsid w:val="00162967"/>
    <w:rsid w:val="001642EA"/>
    <w:rsid w:val="0016483F"/>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3200"/>
    <w:rsid w:val="00221B56"/>
    <w:rsid w:val="00222504"/>
    <w:rsid w:val="002449F8"/>
    <w:rsid w:val="0025282C"/>
    <w:rsid w:val="00253847"/>
    <w:rsid w:val="002544E4"/>
    <w:rsid w:val="0026004D"/>
    <w:rsid w:val="00260444"/>
    <w:rsid w:val="00261BCC"/>
    <w:rsid w:val="00263F5E"/>
    <w:rsid w:val="002640DD"/>
    <w:rsid w:val="00275D12"/>
    <w:rsid w:val="00277DC4"/>
    <w:rsid w:val="0028467F"/>
    <w:rsid w:val="00284BCF"/>
    <w:rsid w:val="00284FEB"/>
    <w:rsid w:val="002860C4"/>
    <w:rsid w:val="002872A4"/>
    <w:rsid w:val="0029734B"/>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20E4"/>
    <w:rsid w:val="00305409"/>
    <w:rsid w:val="0032700E"/>
    <w:rsid w:val="00327296"/>
    <w:rsid w:val="00331364"/>
    <w:rsid w:val="00331764"/>
    <w:rsid w:val="00333E3F"/>
    <w:rsid w:val="00342F8E"/>
    <w:rsid w:val="00351B4C"/>
    <w:rsid w:val="00356E87"/>
    <w:rsid w:val="003609EF"/>
    <w:rsid w:val="00361035"/>
    <w:rsid w:val="0036231A"/>
    <w:rsid w:val="0037415E"/>
    <w:rsid w:val="00374DD4"/>
    <w:rsid w:val="0037590F"/>
    <w:rsid w:val="003873BA"/>
    <w:rsid w:val="003A3543"/>
    <w:rsid w:val="003B3918"/>
    <w:rsid w:val="003B5427"/>
    <w:rsid w:val="003C6283"/>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2F2"/>
    <w:rsid w:val="00457CAF"/>
    <w:rsid w:val="00471FEE"/>
    <w:rsid w:val="00474229"/>
    <w:rsid w:val="004744D3"/>
    <w:rsid w:val="00483798"/>
    <w:rsid w:val="00483B25"/>
    <w:rsid w:val="00484068"/>
    <w:rsid w:val="00484285"/>
    <w:rsid w:val="00485A9C"/>
    <w:rsid w:val="00485C9B"/>
    <w:rsid w:val="0049791C"/>
    <w:rsid w:val="004A19F4"/>
    <w:rsid w:val="004A5146"/>
    <w:rsid w:val="004B3A18"/>
    <w:rsid w:val="004B6C1F"/>
    <w:rsid w:val="004B75B7"/>
    <w:rsid w:val="004C19B6"/>
    <w:rsid w:val="004C2943"/>
    <w:rsid w:val="004C4A2D"/>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3F4D"/>
    <w:rsid w:val="006A7470"/>
    <w:rsid w:val="006B46FB"/>
    <w:rsid w:val="006B5803"/>
    <w:rsid w:val="006C15CF"/>
    <w:rsid w:val="006C3A9B"/>
    <w:rsid w:val="006D19B9"/>
    <w:rsid w:val="006D6774"/>
    <w:rsid w:val="006D7315"/>
    <w:rsid w:val="006E0E12"/>
    <w:rsid w:val="006E21FB"/>
    <w:rsid w:val="006E302D"/>
    <w:rsid w:val="006E51CF"/>
    <w:rsid w:val="006E5B80"/>
    <w:rsid w:val="006E67E9"/>
    <w:rsid w:val="006F1AB6"/>
    <w:rsid w:val="006F5DFA"/>
    <w:rsid w:val="00702F27"/>
    <w:rsid w:val="007116AA"/>
    <w:rsid w:val="00716935"/>
    <w:rsid w:val="00724D27"/>
    <w:rsid w:val="00735A3A"/>
    <w:rsid w:val="00736661"/>
    <w:rsid w:val="0075422A"/>
    <w:rsid w:val="00760091"/>
    <w:rsid w:val="007634E9"/>
    <w:rsid w:val="0076648E"/>
    <w:rsid w:val="00766950"/>
    <w:rsid w:val="007710EA"/>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6AD3"/>
    <w:rsid w:val="007F7259"/>
    <w:rsid w:val="007F7A15"/>
    <w:rsid w:val="008040A8"/>
    <w:rsid w:val="008231B4"/>
    <w:rsid w:val="00823FFC"/>
    <w:rsid w:val="008279FA"/>
    <w:rsid w:val="00827A52"/>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789"/>
    <w:rsid w:val="008F58FA"/>
    <w:rsid w:val="008F686C"/>
    <w:rsid w:val="00910013"/>
    <w:rsid w:val="009148DE"/>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26F7"/>
    <w:rsid w:val="00983FA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D7907"/>
    <w:rsid w:val="009E3297"/>
    <w:rsid w:val="009E40C9"/>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172D"/>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91988"/>
    <w:rsid w:val="00B968C8"/>
    <w:rsid w:val="00B97FD7"/>
    <w:rsid w:val="00BA02B9"/>
    <w:rsid w:val="00BA240B"/>
    <w:rsid w:val="00BA2607"/>
    <w:rsid w:val="00BA3591"/>
    <w:rsid w:val="00BA3EC5"/>
    <w:rsid w:val="00BA51D9"/>
    <w:rsid w:val="00BA592A"/>
    <w:rsid w:val="00BA64FB"/>
    <w:rsid w:val="00BB0D62"/>
    <w:rsid w:val="00BB5DFC"/>
    <w:rsid w:val="00BC7375"/>
    <w:rsid w:val="00BD279D"/>
    <w:rsid w:val="00BD6BB8"/>
    <w:rsid w:val="00BE6B28"/>
    <w:rsid w:val="00BF275E"/>
    <w:rsid w:val="00C035CE"/>
    <w:rsid w:val="00C058DF"/>
    <w:rsid w:val="00C119F0"/>
    <w:rsid w:val="00C21FC3"/>
    <w:rsid w:val="00C34076"/>
    <w:rsid w:val="00C348A5"/>
    <w:rsid w:val="00C40A0C"/>
    <w:rsid w:val="00C4232C"/>
    <w:rsid w:val="00C53A85"/>
    <w:rsid w:val="00C54580"/>
    <w:rsid w:val="00C643B8"/>
    <w:rsid w:val="00C64F07"/>
    <w:rsid w:val="00C66BA2"/>
    <w:rsid w:val="00C676D7"/>
    <w:rsid w:val="00C870F6"/>
    <w:rsid w:val="00C87CB7"/>
    <w:rsid w:val="00C910C8"/>
    <w:rsid w:val="00C95601"/>
    <w:rsid w:val="00C95985"/>
    <w:rsid w:val="00C96B48"/>
    <w:rsid w:val="00CA2C44"/>
    <w:rsid w:val="00CB6F25"/>
    <w:rsid w:val="00CC1D37"/>
    <w:rsid w:val="00CC2879"/>
    <w:rsid w:val="00CC2A34"/>
    <w:rsid w:val="00CC2DB7"/>
    <w:rsid w:val="00CC5026"/>
    <w:rsid w:val="00CC68D0"/>
    <w:rsid w:val="00CD13A6"/>
    <w:rsid w:val="00CE2DD1"/>
    <w:rsid w:val="00CE449D"/>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0BAA"/>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4850"/>
    <w:rsid w:val="00E32FE5"/>
    <w:rsid w:val="00E34898"/>
    <w:rsid w:val="00E35787"/>
    <w:rsid w:val="00E635AA"/>
    <w:rsid w:val="00E66BFA"/>
    <w:rsid w:val="00E70656"/>
    <w:rsid w:val="00E74361"/>
    <w:rsid w:val="00E74AAD"/>
    <w:rsid w:val="00E7796B"/>
    <w:rsid w:val="00E9043D"/>
    <w:rsid w:val="00E94F7D"/>
    <w:rsid w:val="00E9676B"/>
    <w:rsid w:val="00EA2CAE"/>
    <w:rsid w:val="00EB09B7"/>
    <w:rsid w:val="00EB1D6F"/>
    <w:rsid w:val="00ED031D"/>
    <w:rsid w:val="00ED2DEC"/>
    <w:rsid w:val="00ED2FF2"/>
    <w:rsid w:val="00ED4604"/>
    <w:rsid w:val="00ED6B92"/>
    <w:rsid w:val="00EE7D7C"/>
    <w:rsid w:val="00EF3D1A"/>
    <w:rsid w:val="00EF3DB9"/>
    <w:rsid w:val="00EF5A94"/>
    <w:rsid w:val="00EF7E54"/>
    <w:rsid w:val="00F1173A"/>
    <w:rsid w:val="00F12EA1"/>
    <w:rsid w:val="00F13ABA"/>
    <w:rsid w:val="00F21735"/>
    <w:rsid w:val="00F24C51"/>
    <w:rsid w:val="00F25D98"/>
    <w:rsid w:val="00F300FB"/>
    <w:rsid w:val="00F30A5C"/>
    <w:rsid w:val="00F32F20"/>
    <w:rsid w:val="00F37B8D"/>
    <w:rsid w:val="00F4420B"/>
    <w:rsid w:val="00F52ABC"/>
    <w:rsid w:val="00F62886"/>
    <w:rsid w:val="00F74D0A"/>
    <w:rsid w:val="00F77162"/>
    <w:rsid w:val="00F81E88"/>
    <w:rsid w:val="00F8222B"/>
    <w:rsid w:val="00FA3A1C"/>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791</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2025-02-05T15:37:00Z</dcterms:created>
  <dcterms:modified xsi:type="dcterms:W3CDTF">2025-02-07T12:30:00Z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