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A0CBE9"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675AA4">
          <w:rPr>
            <w:b/>
            <w:noProof/>
            <w:sz w:val="24"/>
          </w:rPr>
          <w:t>6</w:t>
        </w:r>
      </w:fldSimple>
      <w:r>
        <w:rPr>
          <w:b/>
          <w:i/>
          <w:noProof/>
          <w:sz w:val="28"/>
        </w:rPr>
        <w:tab/>
      </w:r>
      <w:fldSimple w:instr=" DOCPROPERTY  Tdoc#  \* MERGEFORMAT ">
        <w:r w:rsidR="00FF301C" w:rsidRPr="00FF301C">
          <w:rPr>
            <w:b/>
            <w:i/>
            <w:noProof/>
            <w:sz w:val="28"/>
          </w:rPr>
          <w:t>R5-</w:t>
        </w:r>
        <w:r w:rsidR="00B05028" w:rsidRPr="00B05028">
          <w:rPr>
            <w:b/>
            <w:i/>
            <w:noProof/>
            <w:sz w:val="28"/>
          </w:rPr>
          <w:t>250341</w:t>
        </w:r>
      </w:fldSimple>
    </w:p>
    <w:p w14:paraId="7CB45193" w14:textId="395694BE" w:rsidR="001E41F3" w:rsidRDefault="00675AA4"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00DE36DF">
          <w:rPr>
            <w:b/>
            <w:noProof/>
            <w:sz w:val="24"/>
          </w:rPr>
          <w:t>17</w:t>
        </w:r>
        <w:r w:rsidR="00DE36DF" w:rsidRPr="00DE36DF">
          <w:rPr>
            <w:b/>
            <w:noProof/>
            <w:sz w:val="24"/>
            <w:vertAlign w:val="superscript"/>
          </w:rPr>
          <w:t>th</w:t>
        </w:r>
        <w:r w:rsidR="00DE36DF">
          <w:rPr>
            <w:b/>
            <w:noProof/>
            <w:sz w:val="24"/>
          </w:rPr>
          <w:t xml:space="preserve"> - 21</w:t>
        </w:r>
        <w:r w:rsidR="00DE36DF" w:rsidRPr="00DE36DF">
          <w:rPr>
            <w:b/>
            <w:noProof/>
            <w:sz w:val="24"/>
            <w:vertAlign w:val="superscript"/>
          </w:rPr>
          <w:t>st</w:t>
        </w:r>
        <w:r w:rsidR="00DE36DF">
          <w:rPr>
            <w:b/>
            <w:noProof/>
            <w:sz w:val="24"/>
          </w:rPr>
          <w:t xml:space="preserve"> </w:t>
        </w:r>
        <w:r w:rsidRPr="00BA51D9">
          <w:rPr>
            <w:b/>
            <w:noProof/>
            <w:sz w:val="24"/>
          </w:rPr>
          <w:t>Feb 202</w:t>
        </w:r>
        <w:r w:rsidR="009F13C1">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6E3E0" w:rsidR="001E41F3" w:rsidRPr="006F1AB6" w:rsidRDefault="00033DDF" w:rsidP="00E13F3D">
            <w:pPr>
              <w:pStyle w:val="CRCoverPage"/>
              <w:spacing w:after="0"/>
              <w:jc w:val="right"/>
              <w:rPr>
                <w:b/>
                <w:noProof/>
                <w:sz w:val="28"/>
              </w:rPr>
            </w:pPr>
            <w:fldSimple w:instr=" DOCPROPERTY  Spec#  \* MERGEFORMAT ">
              <w:r w:rsidRPr="006F1AB6">
                <w:rPr>
                  <w:b/>
                  <w:noProof/>
                  <w:sz w:val="28"/>
                </w:rPr>
                <w:t>3</w:t>
              </w:r>
              <w:r w:rsidR="006F1AB6">
                <w:rPr>
                  <w:b/>
                  <w:noProof/>
                  <w:sz w:val="28"/>
                </w:rPr>
                <w:t>4</w:t>
              </w:r>
              <w:r w:rsidR="00155999" w:rsidRPr="006F1AB6">
                <w:rPr>
                  <w:b/>
                  <w:noProof/>
                  <w:sz w:val="28"/>
                </w:rPr>
                <w:t>.</w:t>
              </w:r>
              <w:r w:rsidR="006F1AB6">
                <w:rPr>
                  <w:b/>
                  <w:noProof/>
                  <w:sz w:val="28"/>
                </w:rPr>
                <w:t>22</w:t>
              </w:r>
              <w:r w:rsidR="00A66B77" w:rsidRPr="006F1AB6">
                <w:rPr>
                  <w:b/>
                  <w:noProof/>
                  <w:sz w:val="28"/>
                </w:rPr>
                <w:t>9</w:t>
              </w:r>
              <w:r w:rsidR="00EF7E54" w:rsidRPr="006F1AB6">
                <w:rPr>
                  <w:b/>
                  <w:noProof/>
                  <w:sz w:val="28"/>
                </w:rPr>
                <w:t>-</w:t>
              </w:r>
              <w:r w:rsidR="006F1AB6">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2D1B7E09" w:rsidR="001E41F3" w:rsidRPr="00675AA4" w:rsidRDefault="00F471FB" w:rsidP="00547111">
            <w:pPr>
              <w:pStyle w:val="CRCoverPage"/>
              <w:spacing w:after="0"/>
              <w:rPr>
                <w:noProof/>
                <w:highlight w:val="yellow"/>
              </w:rPr>
            </w:pPr>
            <w:r w:rsidRPr="00F471FB">
              <w:rPr>
                <w:b/>
                <w:noProof/>
                <w:sz w:val="28"/>
              </w:rPr>
              <w:t>1564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20C8EFC1" w:rsidR="001E41F3" w:rsidRPr="00694794" w:rsidRDefault="00DF4426">
            <w:pPr>
              <w:pStyle w:val="CRCoverPage"/>
              <w:spacing w:after="0"/>
              <w:jc w:val="center"/>
              <w:rPr>
                <w:b/>
                <w:noProof/>
                <w:sz w:val="28"/>
              </w:rPr>
            </w:pPr>
            <w:r w:rsidRPr="00DF4426">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B4032D" w:rsidRPr="00507F51" w14:paraId="58300953" w14:textId="77777777" w:rsidTr="00547111">
        <w:tc>
          <w:tcPr>
            <w:tcW w:w="1843" w:type="dxa"/>
            <w:tcBorders>
              <w:top w:val="single" w:sz="4" w:space="0" w:color="auto"/>
              <w:left w:val="single" w:sz="4" w:space="0" w:color="auto"/>
            </w:tcBorders>
          </w:tcPr>
          <w:p w14:paraId="05B2F3A2" w14:textId="77777777" w:rsidR="00B4032D" w:rsidRPr="00507F51" w:rsidRDefault="00B4032D" w:rsidP="00B4032D">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03CE4F1A" w:rsidR="00B4032D" w:rsidRPr="00E66BFA" w:rsidRDefault="00B4032D" w:rsidP="00B4032D">
            <w:pPr>
              <w:pStyle w:val="CRCoverPage"/>
              <w:spacing w:after="0"/>
              <w:ind w:left="100"/>
              <w:rPr>
                <w:noProof/>
              </w:rPr>
            </w:pPr>
            <w:r>
              <w:rPr>
                <w:noProof/>
              </w:rPr>
              <w:t>Correction of annex A.2.</w:t>
            </w:r>
            <w:r w:rsidR="0086734A">
              <w:rPr>
                <w:noProof/>
              </w:rPr>
              <w:t>3</w:t>
            </w:r>
          </w:p>
        </w:tc>
      </w:tr>
      <w:tr w:rsidR="00B4032D" w:rsidRPr="00507F51" w14:paraId="05C08479" w14:textId="77777777" w:rsidTr="00547111">
        <w:tc>
          <w:tcPr>
            <w:tcW w:w="1843" w:type="dxa"/>
            <w:tcBorders>
              <w:left w:val="single" w:sz="4" w:space="0" w:color="auto"/>
            </w:tcBorders>
          </w:tcPr>
          <w:p w14:paraId="45E29F53"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22071BC1" w14:textId="77777777" w:rsidR="00B4032D" w:rsidRPr="00507F51" w:rsidRDefault="00B4032D" w:rsidP="00B4032D">
            <w:pPr>
              <w:pStyle w:val="CRCoverPage"/>
              <w:spacing w:after="0"/>
              <w:rPr>
                <w:noProof/>
                <w:sz w:val="8"/>
                <w:szCs w:val="8"/>
              </w:rPr>
            </w:pPr>
          </w:p>
        </w:tc>
      </w:tr>
      <w:tr w:rsidR="00B4032D" w:rsidRPr="00507F51" w14:paraId="46D5D7C2" w14:textId="77777777" w:rsidTr="00547111">
        <w:tc>
          <w:tcPr>
            <w:tcW w:w="1843" w:type="dxa"/>
            <w:tcBorders>
              <w:left w:val="single" w:sz="4" w:space="0" w:color="auto"/>
            </w:tcBorders>
          </w:tcPr>
          <w:p w14:paraId="45A6C2C4" w14:textId="77777777" w:rsidR="00B4032D" w:rsidRPr="00507F51" w:rsidRDefault="00B4032D" w:rsidP="00B4032D">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B4032D" w:rsidRPr="00507F51" w:rsidRDefault="00B4032D" w:rsidP="00B4032D">
            <w:pPr>
              <w:pStyle w:val="CRCoverPage"/>
              <w:spacing w:after="0"/>
              <w:ind w:left="100"/>
              <w:rPr>
                <w:noProof/>
              </w:rPr>
            </w:pPr>
            <w:r>
              <w:rPr>
                <w:noProof/>
              </w:rPr>
              <w:t>MCC TF160</w:t>
            </w:r>
          </w:p>
        </w:tc>
      </w:tr>
      <w:tr w:rsidR="00B4032D" w:rsidRPr="00507F51" w14:paraId="4196B218" w14:textId="77777777" w:rsidTr="00547111">
        <w:tc>
          <w:tcPr>
            <w:tcW w:w="1843" w:type="dxa"/>
            <w:tcBorders>
              <w:left w:val="single" w:sz="4" w:space="0" w:color="auto"/>
            </w:tcBorders>
          </w:tcPr>
          <w:p w14:paraId="14C300BA" w14:textId="77777777" w:rsidR="00B4032D" w:rsidRPr="00507F51" w:rsidRDefault="00B4032D" w:rsidP="00B4032D">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B4032D" w:rsidRPr="00507F51" w:rsidRDefault="00B4032D" w:rsidP="00B4032D">
            <w:pPr>
              <w:pStyle w:val="CRCoverPage"/>
              <w:spacing w:after="0"/>
              <w:ind w:left="100"/>
              <w:rPr>
                <w:noProof/>
              </w:rPr>
            </w:pPr>
            <w:fldSimple w:instr=" DOCPROPERTY  SourceIfTsg  \* MERGEFORMAT ">
              <w:r w:rsidRPr="00507F51">
                <w:rPr>
                  <w:noProof/>
                </w:rPr>
                <w:t>R5</w:t>
              </w:r>
            </w:fldSimple>
          </w:p>
        </w:tc>
      </w:tr>
      <w:tr w:rsidR="00B4032D" w:rsidRPr="00507F51" w14:paraId="76303739" w14:textId="77777777" w:rsidTr="00547111">
        <w:tc>
          <w:tcPr>
            <w:tcW w:w="1843" w:type="dxa"/>
            <w:tcBorders>
              <w:left w:val="single" w:sz="4" w:space="0" w:color="auto"/>
            </w:tcBorders>
          </w:tcPr>
          <w:p w14:paraId="4D3B1657"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6ED4D65A" w14:textId="77777777" w:rsidR="00B4032D" w:rsidRPr="00507F51" w:rsidRDefault="00B4032D" w:rsidP="00B4032D">
            <w:pPr>
              <w:pStyle w:val="CRCoverPage"/>
              <w:spacing w:after="0"/>
              <w:rPr>
                <w:noProof/>
                <w:sz w:val="8"/>
                <w:szCs w:val="8"/>
              </w:rPr>
            </w:pPr>
          </w:p>
        </w:tc>
      </w:tr>
      <w:tr w:rsidR="00B4032D" w:rsidRPr="00507F51" w14:paraId="50563E52" w14:textId="77777777" w:rsidTr="00547111">
        <w:tc>
          <w:tcPr>
            <w:tcW w:w="1843" w:type="dxa"/>
            <w:tcBorders>
              <w:left w:val="single" w:sz="4" w:space="0" w:color="auto"/>
            </w:tcBorders>
          </w:tcPr>
          <w:p w14:paraId="32C381B7" w14:textId="77777777" w:rsidR="00B4032D" w:rsidRPr="00507F51" w:rsidRDefault="00B4032D" w:rsidP="00B4032D">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17393E44" w:rsidR="00B4032D" w:rsidRPr="00EF7E54" w:rsidRDefault="00D91219" w:rsidP="00B4032D">
            <w:pPr>
              <w:pStyle w:val="CRCoverPage"/>
              <w:spacing w:after="0"/>
              <w:ind w:left="100"/>
              <w:rPr>
                <w:noProof/>
                <w:highlight w:val="green"/>
              </w:rPr>
            </w:pPr>
            <w:r w:rsidRPr="00D91219">
              <w:rPr>
                <w:noProof/>
              </w:rPr>
              <w:t>TEI9_Test</w:t>
            </w:r>
          </w:p>
        </w:tc>
        <w:tc>
          <w:tcPr>
            <w:tcW w:w="567" w:type="dxa"/>
            <w:tcBorders>
              <w:left w:val="nil"/>
            </w:tcBorders>
          </w:tcPr>
          <w:p w14:paraId="61A86BCF" w14:textId="77777777" w:rsidR="00B4032D" w:rsidRPr="00507F51" w:rsidRDefault="00B4032D" w:rsidP="00B4032D">
            <w:pPr>
              <w:pStyle w:val="CRCoverPage"/>
              <w:spacing w:after="0"/>
              <w:ind w:right="100"/>
              <w:rPr>
                <w:noProof/>
              </w:rPr>
            </w:pPr>
          </w:p>
        </w:tc>
        <w:tc>
          <w:tcPr>
            <w:tcW w:w="1417" w:type="dxa"/>
            <w:gridSpan w:val="3"/>
            <w:tcBorders>
              <w:left w:val="nil"/>
            </w:tcBorders>
          </w:tcPr>
          <w:p w14:paraId="153CBFB1" w14:textId="77777777" w:rsidR="00B4032D" w:rsidRPr="00507F51" w:rsidRDefault="00B4032D" w:rsidP="00B4032D">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4462F012" w:rsidR="00B4032D" w:rsidRPr="00507F51" w:rsidRDefault="00D91219" w:rsidP="00B4032D">
            <w:pPr>
              <w:pStyle w:val="CRCoverPage"/>
              <w:spacing w:after="0"/>
              <w:ind w:left="100"/>
              <w:rPr>
                <w:noProof/>
              </w:rPr>
            </w:pPr>
            <w:r w:rsidRPr="00D91219">
              <w:rPr>
                <w:noProof/>
              </w:rPr>
              <w:t>2025-02-05</w:t>
            </w:r>
          </w:p>
        </w:tc>
      </w:tr>
      <w:tr w:rsidR="00B4032D" w:rsidRPr="00507F51" w14:paraId="690C7843" w14:textId="77777777" w:rsidTr="00547111">
        <w:tc>
          <w:tcPr>
            <w:tcW w:w="1843" w:type="dxa"/>
            <w:tcBorders>
              <w:left w:val="single" w:sz="4" w:space="0" w:color="auto"/>
            </w:tcBorders>
          </w:tcPr>
          <w:p w14:paraId="17A1A642" w14:textId="77777777" w:rsidR="00B4032D" w:rsidRPr="00507F51" w:rsidRDefault="00B4032D" w:rsidP="00B4032D">
            <w:pPr>
              <w:pStyle w:val="CRCoverPage"/>
              <w:spacing w:after="0"/>
              <w:rPr>
                <w:b/>
                <w:i/>
                <w:noProof/>
                <w:sz w:val="8"/>
                <w:szCs w:val="8"/>
              </w:rPr>
            </w:pPr>
          </w:p>
        </w:tc>
        <w:tc>
          <w:tcPr>
            <w:tcW w:w="1986" w:type="dxa"/>
            <w:gridSpan w:val="4"/>
          </w:tcPr>
          <w:p w14:paraId="2F73FCFB" w14:textId="77777777" w:rsidR="00B4032D" w:rsidRPr="00507F51" w:rsidRDefault="00B4032D" w:rsidP="00B4032D">
            <w:pPr>
              <w:pStyle w:val="CRCoverPage"/>
              <w:spacing w:after="0"/>
              <w:rPr>
                <w:noProof/>
                <w:sz w:val="8"/>
                <w:szCs w:val="8"/>
              </w:rPr>
            </w:pPr>
          </w:p>
        </w:tc>
        <w:tc>
          <w:tcPr>
            <w:tcW w:w="2267" w:type="dxa"/>
            <w:gridSpan w:val="2"/>
          </w:tcPr>
          <w:p w14:paraId="0FBCFC35" w14:textId="77777777" w:rsidR="00B4032D" w:rsidRPr="00507F51" w:rsidRDefault="00B4032D" w:rsidP="00B4032D">
            <w:pPr>
              <w:pStyle w:val="CRCoverPage"/>
              <w:spacing w:after="0"/>
              <w:rPr>
                <w:noProof/>
                <w:sz w:val="8"/>
                <w:szCs w:val="8"/>
              </w:rPr>
            </w:pPr>
          </w:p>
        </w:tc>
        <w:tc>
          <w:tcPr>
            <w:tcW w:w="1417" w:type="dxa"/>
            <w:gridSpan w:val="3"/>
          </w:tcPr>
          <w:p w14:paraId="60243A9E" w14:textId="77777777" w:rsidR="00B4032D" w:rsidRPr="00507F51" w:rsidRDefault="00B4032D" w:rsidP="00B4032D">
            <w:pPr>
              <w:pStyle w:val="CRCoverPage"/>
              <w:spacing w:after="0"/>
              <w:rPr>
                <w:noProof/>
                <w:sz w:val="8"/>
                <w:szCs w:val="8"/>
              </w:rPr>
            </w:pPr>
          </w:p>
        </w:tc>
        <w:tc>
          <w:tcPr>
            <w:tcW w:w="2127" w:type="dxa"/>
            <w:tcBorders>
              <w:right w:val="single" w:sz="4" w:space="0" w:color="auto"/>
            </w:tcBorders>
          </w:tcPr>
          <w:p w14:paraId="68E9B688" w14:textId="77777777" w:rsidR="00B4032D" w:rsidRPr="00507F51" w:rsidRDefault="00B4032D" w:rsidP="00B4032D">
            <w:pPr>
              <w:pStyle w:val="CRCoverPage"/>
              <w:spacing w:after="0"/>
              <w:rPr>
                <w:noProof/>
                <w:sz w:val="8"/>
                <w:szCs w:val="8"/>
              </w:rPr>
            </w:pPr>
          </w:p>
        </w:tc>
      </w:tr>
      <w:tr w:rsidR="00B4032D" w:rsidRPr="00507F51" w14:paraId="13D4AF59" w14:textId="77777777" w:rsidTr="00547111">
        <w:trPr>
          <w:cantSplit/>
        </w:trPr>
        <w:tc>
          <w:tcPr>
            <w:tcW w:w="1843" w:type="dxa"/>
            <w:tcBorders>
              <w:left w:val="single" w:sz="4" w:space="0" w:color="auto"/>
            </w:tcBorders>
          </w:tcPr>
          <w:p w14:paraId="1E6EA205" w14:textId="77777777" w:rsidR="00B4032D" w:rsidRPr="00507F51" w:rsidRDefault="00B4032D" w:rsidP="00B4032D">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B4032D" w:rsidRPr="00507F51" w:rsidRDefault="00B4032D" w:rsidP="00B4032D">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B4032D" w:rsidRPr="00507F51" w:rsidRDefault="00B4032D" w:rsidP="00B4032D">
            <w:pPr>
              <w:pStyle w:val="CRCoverPage"/>
              <w:spacing w:after="0"/>
              <w:rPr>
                <w:noProof/>
              </w:rPr>
            </w:pPr>
          </w:p>
        </w:tc>
        <w:tc>
          <w:tcPr>
            <w:tcW w:w="1417" w:type="dxa"/>
            <w:gridSpan w:val="3"/>
            <w:tcBorders>
              <w:left w:val="nil"/>
            </w:tcBorders>
          </w:tcPr>
          <w:p w14:paraId="42CDCEE5" w14:textId="77777777" w:rsidR="00B4032D" w:rsidRPr="00507F51" w:rsidRDefault="00B4032D" w:rsidP="00B4032D">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1074411D" w:rsidR="00B4032D" w:rsidRPr="00507F51" w:rsidRDefault="001752F5" w:rsidP="00B4032D">
            <w:pPr>
              <w:pStyle w:val="CRCoverPage"/>
              <w:spacing w:after="0"/>
              <w:ind w:left="100"/>
              <w:rPr>
                <w:noProof/>
              </w:rPr>
            </w:pPr>
            <w:r>
              <w:rPr>
                <w:noProof/>
              </w:rPr>
              <w:t>Rel-</w:t>
            </w:r>
            <w:r w:rsidR="00B4032D">
              <w:rPr>
                <w:noProof/>
              </w:rPr>
              <w:t>1</w:t>
            </w:r>
            <w:r w:rsidR="00DF4426">
              <w:rPr>
                <w:noProof/>
              </w:rPr>
              <w:t>8</w:t>
            </w:r>
          </w:p>
        </w:tc>
      </w:tr>
      <w:tr w:rsidR="00B4032D" w14:paraId="30122F0C" w14:textId="77777777" w:rsidTr="00547111">
        <w:tc>
          <w:tcPr>
            <w:tcW w:w="1843" w:type="dxa"/>
            <w:tcBorders>
              <w:left w:val="single" w:sz="4" w:space="0" w:color="auto"/>
              <w:bottom w:val="single" w:sz="4" w:space="0" w:color="auto"/>
            </w:tcBorders>
          </w:tcPr>
          <w:p w14:paraId="615796D0" w14:textId="77777777" w:rsidR="00B4032D" w:rsidRPr="00507F51" w:rsidRDefault="00B4032D" w:rsidP="00B4032D">
            <w:pPr>
              <w:pStyle w:val="CRCoverPage"/>
              <w:spacing w:after="0"/>
              <w:rPr>
                <w:b/>
                <w:i/>
                <w:noProof/>
              </w:rPr>
            </w:pPr>
          </w:p>
        </w:tc>
        <w:tc>
          <w:tcPr>
            <w:tcW w:w="4677" w:type="dxa"/>
            <w:gridSpan w:val="8"/>
            <w:tcBorders>
              <w:bottom w:val="single" w:sz="4" w:space="0" w:color="auto"/>
            </w:tcBorders>
          </w:tcPr>
          <w:p w14:paraId="78418D37" w14:textId="77777777" w:rsidR="00B4032D" w:rsidRPr="00507F51" w:rsidRDefault="00B4032D" w:rsidP="00B4032D">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B4032D" w:rsidRPr="00507F51" w:rsidRDefault="00B4032D" w:rsidP="00B4032D">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B4032D" w:rsidRPr="00122AE3" w:rsidRDefault="00B4032D" w:rsidP="00B4032D">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B4032D" w14:paraId="7FBEB8E7" w14:textId="77777777" w:rsidTr="00547111">
        <w:tc>
          <w:tcPr>
            <w:tcW w:w="1843" w:type="dxa"/>
          </w:tcPr>
          <w:p w14:paraId="44A3A604" w14:textId="77777777" w:rsidR="00B4032D" w:rsidRPr="00122AE3" w:rsidRDefault="00B4032D" w:rsidP="00B4032D">
            <w:pPr>
              <w:pStyle w:val="CRCoverPage"/>
              <w:spacing w:after="0"/>
              <w:rPr>
                <w:b/>
                <w:i/>
                <w:noProof/>
                <w:sz w:val="8"/>
                <w:szCs w:val="8"/>
              </w:rPr>
            </w:pPr>
          </w:p>
        </w:tc>
        <w:tc>
          <w:tcPr>
            <w:tcW w:w="7797" w:type="dxa"/>
            <w:gridSpan w:val="10"/>
          </w:tcPr>
          <w:p w14:paraId="5524CC4E" w14:textId="77777777" w:rsidR="00B4032D" w:rsidRPr="009B7DD8" w:rsidRDefault="00B4032D" w:rsidP="00B4032D">
            <w:pPr>
              <w:pStyle w:val="CRCoverPage"/>
              <w:spacing w:after="0"/>
              <w:rPr>
                <w:noProof/>
                <w:sz w:val="8"/>
                <w:szCs w:val="8"/>
              </w:rPr>
            </w:pPr>
          </w:p>
        </w:tc>
      </w:tr>
      <w:tr w:rsidR="00B4032D" w14:paraId="1256F52C" w14:textId="77777777" w:rsidTr="00547111">
        <w:tc>
          <w:tcPr>
            <w:tcW w:w="2694" w:type="dxa"/>
            <w:gridSpan w:val="2"/>
            <w:tcBorders>
              <w:top w:val="single" w:sz="4" w:space="0" w:color="auto"/>
              <w:left w:val="single" w:sz="4" w:space="0" w:color="auto"/>
            </w:tcBorders>
          </w:tcPr>
          <w:p w14:paraId="52C87DB0" w14:textId="77777777" w:rsidR="00B4032D" w:rsidRPr="00122AE3" w:rsidRDefault="00B4032D" w:rsidP="00B4032D">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5AA4543" w14:textId="2E40F95F" w:rsidR="0086734A" w:rsidRDefault="0086734A" w:rsidP="0086734A">
            <w:pPr>
              <w:pStyle w:val="CRCoverPage"/>
              <w:numPr>
                <w:ilvl w:val="0"/>
                <w:numId w:val="39"/>
              </w:numPr>
              <w:spacing w:after="0"/>
              <w:rPr>
                <w:noProof/>
              </w:rPr>
            </w:pPr>
            <w:r>
              <w:rPr>
                <w:noProof/>
              </w:rPr>
              <w:t xml:space="preserve">For </w:t>
            </w:r>
            <w:r w:rsidRPr="007A61AB">
              <w:rPr>
                <w:noProof/>
              </w:rPr>
              <w:t xml:space="preserve">the Record-Route header field </w:t>
            </w:r>
            <w:r>
              <w:rPr>
                <w:noProof/>
              </w:rPr>
              <w:t xml:space="preserve">conditions A1/A3 and A5 need to be mutual exclusive i.e. A1 is not applicable together with A5 and basically </w:t>
            </w:r>
            <w:r w:rsidRPr="0086734A">
              <w:rPr>
                <w:noProof/>
              </w:rPr>
              <w:t>Contact, Rseq and Content-Length header fields</w:t>
            </w:r>
            <w:r>
              <w:rPr>
                <w:noProof/>
              </w:rPr>
              <w:t xml:space="preserve"> are not specified for A5.</w:t>
            </w:r>
          </w:p>
          <w:p w14:paraId="7443F352" w14:textId="77777777" w:rsidR="00284BCF" w:rsidRDefault="0086734A" w:rsidP="006A3F4D">
            <w:pPr>
              <w:pStyle w:val="CRCoverPage"/>
              <w:numPr>
                <w:ilvl w:val="0"/>
                <w:numId w:val="39"/>
              </w:numPr>
              <w:spacing w:after="0"/>
              <w:rPr>
                <w:noProof/>
              </w:rPr>
            </w:pPr>
            <w:r>
              <w:rPr>
                <w:noProof/>
              </w:rPr>
              <w:t>There is no need to specify A6 as condition for the To-tag</w:t>
            </w:r>
            <w:r w:rsidR="00312657">
              <w:rPr>
                <w:noProof/>
              </w:rPr>
              <w:t>.</w:t>
            </w:r>
          </w:p>
          <w:p w14:paraId="708AA7DE" w14:textId="2A3D61FE" w:rsidR="00312657" w:rsidRPr="006F1AB6" w:rsidRDefault="00312657" w:rsidP="00312657">
            <w:pPr>
              <w:pStyle w:val="CRCoverPage"/>
              <w:spacing w:after="0"/>
              <w:ind w:left="360"/>
              <w:rPr>
                <w:noProof/>
              </w:rPr>
            </w:pPr>
          </w:p>
        </w:tc>
      </w:tr>
      <w:tr w:rsidR="00B4032D" w14:paraId="4CA74D09" w14:textId="77777777" w:rsidTr="00547111">
        <w:tc>
          <w:tcPr>
            <w:tcW w:w="2694" w:type="dxa"/>
            <w:gridSpan w:val="2"/>
            <w:tcBorders>
              <w:left w:val="single" w:sz="4" w:space="0" w:color="auto"/>
            </w:tcBorders>
          </w:tcPr>
          <w:p w14:paraId="2D0866D6"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365DEF04" w14:textId="77777777" w:rsidR="00B4032D" w:rsidRPr="002872A4" w:rsidRDefault="00B4032D" w:rsidP="00B4032D">
            <w:pPr>
              <w:pStyle w:val="CRCoverPage"/>
              <w:spacing w:after="0"/>
              <w:rPr>
                <w:noProof/>
                <w:sz w:val="8"/>
                <w:szCs w:val="8"/>
              </w:rPr>
            </w:pPr>
          </w:p>
        </w:tc>
      </w:tr>
      <w:tr w:rsidR="00B4032D" w14:paraId="21016551" w14:textId="77777777" w:rsidTr="00547111">
        <w:tc>
          <w:tcPr>
            <w:tcW w:w="2694" w:type="dxa"/>
            <w:gridSpan w:val="2"/>
            <w:tcBorders>
              <w:left w:val="single" w:sz="4" w:space="0" w:color="auto"/>
            </w:tcBorders>
          </w:tcPr>
          <w:p w14:paraId="49433147" w14:textId="77777777" w:rsidR="00B4032D" w:rsidRPr="00122AE3" w:rsidRDefault="00B4032D" w:rsidP="00B4032D">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C726F9B" w14:textId="2EE5CCA9" w:rsidR="00284BCF" w:rsidRDefault="0086734A" w:rsidP="006A3F4D">
            <w:pPr>
              <w:pStyle w:val="CRCoverPage"/>
              <w:numPr>
                <w:ilvl w:val="0"/>
                <w:numId w:val="40"/>
              </w:numPr>
              <w:spacing w:after="0"/>
              <w:rPr>
                <w:noProof/>
              </w:rPr>
            </w:pPr>
            <w:r>
              <w:rPr>
                <w:noProof/>
              </w:rPr>
              <w:t xml:space="preserve">A5 added to </w:t>
            </w:r>
            <w:r w:rsidRPr="0086734A">
              <w:rPr>
                <w:noProof/>
              </w:rPr>
              <w:t>Contact, Rseq and Content-Length header fields</w:t>
            </w:r>
            <w:r w:rsidR="002E1CC8">
              <w:rPr>
                <w:noProof/>
              </w:rPr>
              <w:t xml:space="preserve">. </w:t>
            </w:r>
            <w:r w:rsidR="002E1CC8" w:rsidRPr="002E1CC8">
              <w:rPr>
                <w:noProof/>
              </w:rPr>
              <w:t xml:space="preserve">Clarification in NOTE </w:t>
            </w:r>
            <w:r w:rsidR="002E1CC8">
              <w:rPr>
                <w:noProof/>
              </w:rPr>
              <w:t>4</w:t>
            </w:r>
            <w:r w:rsidR="002E1CC8" w:rsidRPr="002E1CC8">
              <w:rPr>
                <w:noProof/>
              </w:rPr>
              <w:t>.</w:t>
            </w:r>
          </w:p>
          <w:p w14:paraId="66B0A715" w14:textId="77777777" w:rsidR="0086734A" w:rsidRDefault="0086734A" w:rsidP="006A3F4D">
            <w:pPr>
              <w:pStyle w:val="CRCoverPage"/>
              <w:numPr>
                <w:ilvl w:val="0"/>
                <w:numId w:val="40"/>
              </w:numPr>
              <w:spacing w:after="0"/>
              <w:rPr>
                <w:noProof/>
              </w:rPr>
            </w:pPr>
            <w:r>
              <w:rPr>
                <w:noProof/>
              </w:rPr>
              <w:t>A6 removed from the To-tag</w:t>
            </w:r>
            <w:r w:rsidR="00312657">
              <w:rPr>
                <w:noProof/>
              </w:rPr>
              <w:t>.</w:t>
            </w:r>
          </w:p>
          <w:p w14:paraId="31C656EC" w14:textId="23CC35F4" w:rsidR="00312657" w:rsidRPr="002872A4" w:rsidRDefault="00312657" w:rsidP="00312657">
            <w:pPr>
              <w:pStyle w:val="CRCoverPage"/>
              <w:spacing w:after="0"/>
              <w:ind w:left="360"/>
              <w:rPr>
                <w:noProof/>
              </w:rPr>
            </w:pPr>
          </w:p>
        </w:tc>
      </w:tr>
      <w:tr w:rsidR="00B4032D" w14:paraId="1F886379" w14:textId="77777777" w:rsidTr="00547111">
        <w:tc>
          <w:tcPr>
            <w:tcW w:w="2694" w:type="dxa"/>
            <w:gridSpan w:val="2"/>
            <w:tcBorders>
              <w:left w:val="single" w:sz="4" w:space="0" w:color="auto"/>
            </w:tcBorders>
          </w:tcPr>
          <w:p w14:paraId="4D989623"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71C4A204" w14:textId="77777777" w:rsidR="00B4032D" w:rsidRPr="002872A4" w:rsidRDefault="00B4032D" w:rsidP="00B4032D">
            <w:pPr>
              <w:pStyle w:val="CRCoverPage"/>
              <w:spacing w:after="0"/>
              <w:rPr>
                <w:noProof/>
                <w:sz w:val="8"/>
                <w:szCs w:val="8"/>
              </w:rPr>
            </w:pPr>
          </w:p>
        </w:tc>
      </w:tr>
      <w:tr w:rsidR="00B4032D" w14:paraId="678D7BF9" w14:textId="77777777" w:rsidTr="00547111">
        <w:tc>
          <w:tcPr>
            <w:tcW w:w="2694" w:type="dxa"/>
            <w:gridSpan w:val="2"/>
            <w:tcBorders>
              <w:left w:val="single" w:sz="4" w:space="0" w:color="auto"/>
              <w:bottom w:val="single" w:sz="4" w:space="0" w:color="auto"/>
            </w:tcBorders>
          </w:tcPr>
          <w:p w14:paraId="4E5CE1B6" w14:textId="77777777" w:rsidR="00B4032D" w:rsidRPr="00122AE3" w:rsidRDefault="00B4032D" w:rsidP="00B4032D">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6C79E" w:rsidR="00B4032D" w:rsidRPr="002872A4" w:rsidRDefault="00B4032D" w:rsidP="00B4032D">
            <w:pPr>
              <w:pStyle w:val="CRCoverPage"/>
              <w:spacing w:after="0"/>
              <w:rPr>
                <w:noProof/>
              </w:rPr>
            </w:pPr>
            <w:r>
              <w:rPr>
                <w:noProof/>
              </w:rPr>
              <w:t>Inco</w:t>
            </w:r>
            <w:r w:rsidR="002F49AC">
              <w:rPr>
                <w:noProof/>
              </w:rPr>
              <w:t>nsistent</w:t>
            </w:r>
            <w:r>
              <w:rPr>
                <w:noProof/>
              </w:rPr>
              <w:t xml:space="preserve"> test specification</w:t>
            </w:r>
            <w:r w:rsidR="00312657">
              <w:rPr>
                <w:noProof/>
              </w:rPr>
              <w:t>.</w:t>
            </w:r>
          </w:p>
        </w:tc>
      </w:tr>
      <w:tr w:rsidR="00B4032D" w14:paraId="034AF533" w14:textId="77777777" w:rsidTr="00547111">
        <w:tc>
          <w:tcPr>
            <w:tcW w:w="2694" w:type="dxa"/>
            <w:gridSpan w:val="2"/>
          </w:tcPr>
          <w:p w14:paraId="39D9EB5B" w14:textId="77777777" w:rsidR="00B4032D" w:rsidRPr="00122AE3" w:rsidRDefault="00B4032D" w:rsidP="00B4032D">
            <w:pPr>
              <w:pStyle w:val="CRCoverPage"/>
              <w:spacing w:after="0"/>
              <w:rPr>
                <w:b/>
                <w:i/>
                <w:noProof/>
                <w:sz w:val="8"/>
                <w:szCs w:val="8"/>
              </w:rPr>
            </w:pPr>
          </w:p>
        </w:tc>
        <w:tc>
          <w:tcPr>
            <w:tcW w:w="6946" w:type="dxa"/>
            <w:gridSpan w:val="9"/>
          </w:tcPr>
          <w:p w14:paraId="7826CB1C" w14:textId="77777777" w:rsidR="00B4032D" w:rsidRPr="002872A4" w:rsidRDefault="00B4032D" w:rsidP="00B4032D">
            <w:pPr>
              <w:pStyle w:val="CRCoverPage"/>
              <w:spacing w:after="0"/>
              <w:rPr>
                <w:noProof/>
                <w:sz w:val="8"/>
                <w:szCs w:val="8"/>
              </w:rPr>
            </w:pPr>
          </w:p>
        </w:tc>
      </w:tr>
      <w:tr w:rsidR="00B4032D" w14:paraId="6A17D7AC" w14:textId="77777777" w:rsidTr="00547111">
        <w:tc>
          <w:tcPr>
            <w:tcW w:w="2694" w:type="dxa"/>
            <w:gridSpan w:val="2"/>
            <w:tcBorders>
              <w:top w:val="single" w:sz="4" w:space="0" w:color="auto"/>
              <w:left w:val="single" w:sz="4" w:space="0" w:color="auto"/>
            </w:tcBorders>
          </w:tcPr>
          <w:p w14:paraId="6DAD5B19" w14:textId="77777777" w:rsidR="00B4032D" w:rsidRPr="00122AE3" w:rsidRDefault="00B4032D" w:rsidP="00B4032D">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C1D99" w:rsidR="00B4032D" w:rsidRPr="002872A4" w:rsidRDefault="007A6307" w:rsidP="00B4032D">
            <w:pPr>
              <w:pStyle w:val="CRCoverPage"/>
              <w:spacing w:after="0"/>
              <w:ind w:left="100"/>
              <w:rPr>
                <w:noProof/>
              </w:rPr>
            </w:pPr>
            <w:r>
              <w:rPr>
                <w:noProof/>
              </w:rPr>
              <w:t>A.2.</w:t>
            </w:r>
            <w:r w:rsidR="0086734A">
              <w:rPr>
                <w:noProof/>
              </w:rPr>
              <w:t>3</w:t>
            </w:r>
          </w:p>
        </w:tc>
      </w:tr>
      <w:tr w:rsidR="00B4032D" w14:paraId="56E1E6C3" w14:textId="77777777" w:rsidTr="00547111">
        <w:tc>
          <w:tcPr>
            <w:tcW w:w="2694" w:type="dxa"/>
            <w:gridSpan w:val="2"/>
            <w:tcBorders>
              <w:left w:val="single" w:sz="4" w:space="0" w:color="auto"/>
            </w:tcBorders>
          </w:tcPr>
          <w:p w14:paraId="2FB9DE77"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0898542D" w14:textId="77777777" w:rsidR="00B4032D" w:rsidRPr="00122AE3" w:rsidRDefault="00B4032D" w:rsidP="00B4032D">
            <w:pPr>
              <w:pStyle w:val="CRCoverPage"/>
              <w:spacing w:after="0"/>
              <w:rPr>
                <w:noProof/>
                <w:sz w:val="8"/>
                <w:szCs w:val="8"/>
              </w:rPr>
            </w:pPr>
          </w:p>
        </w:tc>
      </w:tr>
      <w:tr w:rsidR="00B4032D" w14:paraId="76F95A8B" w14:textId="77777777" w:rsidTr="00547111">
        <w:tc>
          <w:tcPr>
            <w:tcW w:w="2694" w:type="dxa"/>
            <w:gridSpan w:val="2"/>
            <w:tcBorders>
              <w:left w:val="single" w:sz="4" w:space="0" w:color="auto"/>
            </w:tcBorders>
          </w:tcPr>
          <w:p w14:paraId="335EAB52" w14:textId="77777777" w:rsidR="00B4032D" w:rsidRPr="00122AE3" w:rsidRDefault="00B4032D" w:rsidP="00B40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032D" w:rsidRPr="00122AE3" w:rsidRDefault="00B4032D" w:rsidP="00B4032D">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032D" w:rsidRPr="00122AE3" w:rsidRDefault="00B4032D" w:rsidP="00B4032D">
            <w:pPr>
              <w:pStyle w:val="CRCoverPage"/>
              <w:spacing w:after="0"/>
              <w:jc w:val="center"/>
              <w:rPr>
                <w:b/>
                <w:caps/>
                <w:noProof/>
              </w:rPr>
            </w:pPr>
            <w:r w:rsidRPr="00122AE3">
              <w:rPr>
                <w:b/>
                <w:caps/>
                <w:noProof/>
              </w:rPr>
              <w:t>N</w:t>
            </w:r>
          </w:p>
        </w:tc>
        <w:tc>
          <w:tcPr>
            <w:tcW w:w="2977" w:type="dxa"/>
            <w:gridSpan w:val="4"/>
          </w:tcPr>
          <w:p w14:paraId="304CCBCB" w14:textId="77777777" w:rsidR="00B4032D" w:rsidRPr="00122AE3" w:rsidRDefault="00B4032D" w:rsidP="00B40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032D" w:rsidRPr="00122AE3" w:rsidRDefault="00B4032D" w:rsidP="00B4032D">
            <w:pPr>
              <w:pStyle w:val="CRCoverPage"/>
              <w:spacing w:after="0"/>
              <w:ind w:left="99"/>
              <w:rPr>
                <w:noProof/>
              </w:rPr>
            </w:pPr>
          </w:p>
        </w:tc>
      </w:tr>
      <w:tr w:rsidR="00471FEE" w14:paraId="34ACE2EB" w14:textId="77777777" w:rsidTr="00547111">
        <w:tc>
          <w:tcPr>
            <w:tcW w:w="2694" w:type="dxa"/>
            <w:gridSpan w:val="2"/>
            <w:tcBorders>
              <w:left w:val="single" w:sz="4" w:space="0" w:color="auto"/>
            </w:tcBorders>
          </w:tcPr>
          <w:p w14:paraId="571382F3" w14:textId="77777777" w:rsidR="00471FEE" w:rsidRPr="00122AE3" w:rsidRDefault="00471FEE" w:rsidP="00471FEE">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1FEE" w:rsidRPr="00122AE3"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471FEE" w:rsidRPr="00122AE3" w:rsidRDefault="00471FEE" w:rsidP="00471FEE">
            <w:pPr>
              <w:pStyle w:val="CRCoverPage"/>
              <w:spacing w:after="0"/>
              <w:jc w:val="center"/>
              <w:rPr>
                <w:b/>
                <w:caps/>
                <w:noProof/>
              </w:rPr>
            </w:pPr>
            <w:r>
              <w:rPr>
                <w:b/>
                <w:caps/>
                <w:noProof/>
              </w:rPr>
              <w:t>x</w:t>
            </w:r>
          </w:p>
        </w:tc>
        <w:tc>
          <w:tcPr>
            <w:tcW w:w="2977" w:type="dxa"/>
            <w:gridSpan w:val="4"/>
          </w:tcPr>
          <w:p w14:paraId="7DB274D8" w14:textId="77777777" w:rsidR="00471FEE" w:rsidRPr="00122AE3" w:rsidRDefault="00471FEE" w:rsidP="00471FEE">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471FEE" w:rsidRDefault="00471FEE" w:rsidP="00471FEE">
            <w:pPr>
              <w:pStyle w:val="CRCoverPage"/>
              <w:spacing w:after="0"/>
              <w:ind w:left="99"/>
              <w:rPr>
                <w:noProof/>
              </w:rPr>
            </w:pPr>
            <w:r w:rsidRPr="005B4CF6">
              <w:rPr>
                <w:noProof/>
              </w:rPr>
              <w:t xml:space="preserve">TS/TR ... CR ... </w:t>
            </w:r>
          </w:p>
        </w:tc>
      </w:tr>
      <w:tr w:rsidR="00471FEE" w14:paraId="446DDBAC" w14:textId="77777777" w:rsidTr="00547111">
        <w:tc>
          <w:tcPr>
            <w:tcW w:w="2694" w:type="dxa"/>
            <w:gridSpan w:val="2"/>
            <w:tcBorders>
              <w:left w:val="single" w:sz="4" w:space="0" w:color="auto"/>
            </w:tcBorders>
          </w:tcPr>
          <w:p w14:paraId="678A1AA6" w14:textId="77777777" w:rsidR="00471FEE" w:rsidRPr="00122AE3" w:rsidRDefault="00471FEE" w:rsidP="00471FEE">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471FEE" w:rsidRPr="00122AE3"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471FEE" w:rsidRPr="00122AE3" w:rsidRDefault="00471FEE" w:rsidP="00471FEE">
            <w:pPr>
              <w:pStyle w:val="CRCoverPage"/>
              <w:spacing w:after="0"/>
              <w:jc w:val="center"/>
              <w:rPr>
                <w:b/>
                <w:caps/>
                <w:noProof/>
              </w:rPr>
            </w:pPr>
            <w:r>
              <w:rPr>
                <w:b/>
                <w:caps/>
                <w:noProof/>
              </w:rPr>
              <w:t>X</w:t>
            </w:r>
          </w:p>
        </w:tc>
        <w:tc>
          <w:tcPr>
            <w:tcW w:w="2977" w:type="dxa"/>
            <w:gridSpan w:val="4"/>
          </w:tcPr>
          <w:p w14:paraId="1A4306D9" w14:textId="77777777" w:rsidR="00471FEE" w:rsidRPr="00122AE3" w:rsidRDefault="00471FEE" w:rsidP="00471FEE">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471FEE" w:rsidRPr="006A7470" w:rsidRDefault="00471FEE" w:rsidP="00471FEE">
            <w:pPr>
              <w:pStyle w:val="CRCoverPage"/>
              <w:spacing w:after="0"/>
              <w:ind w:left="99"/>
              <w:rPr>
                <w:noProof/>
                <w:highlight w:val="green"/>
              </w:rPr>
            </w:pPr>
            <w:r w:rsidRPr="005B4CF6">
              <w:rPr>
                <w:noProof/>
              </w:rPr>
              <w:t xml:space="preserve">TS/TR ... CR ... </w:t>
            </w:r>
          </w:p>
        </w:tc>
      </w:tr>
      <w:tr w:rsidR="00471FEE" w14:paraId="55C714D2" w14:textId="77777777" w:rsidTr="00547111">
        <w:tc>
          <w:tcPr>
            <w:tcW w:w="2694" w:type="dxa"/>
            <w:gridSpan w:val="2"/>
            <w:tcBorders>
              <w:left w:val="single" w:sz="4" w:space="0" w:color="auto"/>
            </w:tcBorders>
          </w:tcPr>
          <w:p w14:paraId="45913E62" w14:textId="77777777" w:rsidR="00471FEE" w:rsidRDefault="00471FEE" w:rsidP="00471F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1FEE"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471FEE" w:rsidRDefault="00471FEE" w:rsidP="00471FEE">
            <w:pPr>
              <w:pStyle w:val="CRCoverPage"/>
              <w:spacing w:after="0"/>
              <w:jc w:val="center"/>
              <w:rPr>
                <w:b/>
                <w:caps/>
                <w:noProof/>
              </w:rPr>
            </w:pPr>
            <w:r>
              <w:rPr>
                <w:b/>
                <w:caps/>
                <w:noProof/>
              </w:rPr>
              <w:t>x</w:t>
            </w:r>
          </w:p>
        </w:tc>
        <w:tc>
          <w:tcPr>
            <w:tcW w:w="2977" w:type="dxa"/>
            <w:gridSpan w:val="4"/>
          </w:tcPr>
          <w:p w14:paraId="1B4FF921" w14:textId="77777777" w:rsidR="00471FEE" w:rsidRDefault="00471FEE" w:rsidP="00471F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471FEE" w:rsidRDefault="00471FEE" w:rsidP="00471FEE">
            <w:pPr>
              <w:pStyle w:val="CRCoverPage"/>
              <w:spacing w:after="0"/>
              <w:ind w:left="99"/>
              <w:rPr>
                <w:noProof/>
              </w:rPr>
            </w:pPr>
            <w:r w:rsidRPr="005B4CF6">
              <w:rPr>
                <w:noProof/>
              </w:rPr>
              <w:t xml:space="preserve">TS/TR ... CR ... </w:t>
            </w:r>
          </w:p>
        </w:tc>
      </w:tr>
      <w:tr w:rsidR="00471FEE" w14:paraId="60DF82CC" w14:textId="77777777" w:rsidTr="008863B9">
        <w:tc>
          <w:tcPr>
            <w:tcW w:w="2694" w:type="dxa"/>
            <w:gridSpan w:val="2"/>
            <w:tcBorders>
              <w:left w:val="single" w:sz="4" w:space="0" w:color="auto"/>
            </w:tcBorders>
          </w:tcPr>
          <w:p w14:paraId="517696CD" w14:textId="77777777" w:rsidR="00471FEE" w:rsidRDefault="00471FEE" w:rsidP="00471FEE">
            <w:pPr>
              <w:pStyle w:val="CRCoverPage"/>
              <w:spacing w:after="0"/>
              <w:rPr>
                <w:b/>
                <w:i/>
                <w:noProof/>
              </w:rPr>
            </w:pPr>
          </w:p>
        </w:tc>
        <w:tc>
          <w:tcPr>
            <w:tcW w:w="6946" w:type="dxa"/>
            <w:gridSpan w:val="9"/>
            <w:tcBorders>
              <w:right w:val="single" w:sz="4" w:space="0" w:color="auto"/>
            </w:tcBorders>
          </w:tcPr>
          <w:p w14:paraId="4D84207F" w14:textId="77777777" w:rsidR="00471FEE" w:rsidRDefault="00471FEE" w:rsidP="00471FEE">
            <w:pPr>
              <w:pStyle w:val="CRCoverPage"/>
              <w:spacing w:after="0"/>
              <w:rPr>
                <w:noProof/>
              </w:rPr>
            </w:pPr>
          </w:p>
        </w:tc>
      </w:tr>
      <w:tr w:rsidR="00471FEE" w14:paraId="556B87B6" w14:textId="77777777" w:rsidTr="008863B9">
        <w:tc>
          <w:tcPr>
            <w:tcW w:w="2694" w:type="dxa"/>
            <w:gridSpan w:val="2"/>
            <w:tcBorders>
              <w:left w:val="single" w:sz="4" w:space="0" w:color="auto"/>
              <w:bottom w:val="single" w:sz="4" w:space="0" w:color="auto"/>
            </w:tcBorders>
          </w:tcPr>
          <w:p w14:paraId="79A9C411" w14:textId="77777777" w:rsidR="00471FEE" w:rsidRDefault="00471FEE" w:rsidP="00471F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F01917" w:rsidR="00471FEE" w:rsidRDefault="005D2197" w:rsidP="00471FEE">
            <w:pPr>
              <w:pStyle w:val="CRCoverPage"/>
              <w:spacing w:after="0"/>
              <w:ind w:left="100"/>
              <w:rPr>
                <w:noProof/>
              </w:rPr>
            </w:pPr>
            <w:r w:rsidRPr="005D2197">
              <w:rPr>
                <w:noProof/>
              </w:rPr>
              <w:t>no TTCN impact</w:t>
            </w:r>
          </w:p>
        </w:tc>
      </w:tr>
      <w:tr w:rsidR="00471FEE" w:rsidRPr="008863B9" w14:paraId="45BFE792" w14:textId="77777777" w:rsidTr="008863B9">
        <w:tc>
          <w:tcPr>
            <w:tcW w:w="2694" w:type="dxa"/>
            <w:gridSpan w:val="2"/>
            <w:tcBorders>
              <w:top w:val="single" w:sz="4" w:space="0" w:color="auto"/>
              <w:bottom w:val="single" w:sz="4" w:space="0" w:color="auto"/>
            </w:tcBorders>
          </w:tcPr>
          <w:p w14:paraId="194242DD" w14:textId="77777777" w:rsidR="00471FEE" w:rsidRPr="008863B9" w:rsidRDefault="00471FEE" w:rsidP="00471F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1FEE" w:rsidRPr="008863B9" w:rsidRDefault="00471FEE" w:rsidP="00471FEE">
            <w:pPr>
              <w:pStyle w:val="CRCoverPage"/>
              <w:spacing w:after="0"/>
              <w:ind w:left="100"/>
              <w:rPr>
                <w:noProof/>
                <w:sz w:val="8"/>
                <w:szCs w:val="8"/>
              </w:rPr>
            </w:pPr>
          </w:p>
        </w:tc>
      </w:tr>
      <w:tr w:rsidR="00471F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1FEE" w:rsidRDefault="00471FEE" w:rsidP="00471F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1FEE" w:rsidRDefault="00471FEE" w:rsidP="00471F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C067E9" w14:textId="77777777" w:rsidR="00DB40B5" w:rsidRPr="00344819" w:rsidRDefault="00DB40B5" w:rsidP="00DB40B5">
      <w:pPr>
        <w:pStyle w:val="Heading2"/>
      </w:pPr>
      <w:bookmarkStart w:id="1" w:name="_Toc21077979"/>
      <w:bookmarkStart w:id="2" w:name="_Toc35972541"/>
      <w:bookmarkStart w:id="3" w:name="_Toc51774830"/>
      <w:bookmarkStart w:id="4" w:name="_Toc51835253"/>
      <w:bookmarkStart w:id="5" w:name="_Toc52220106"/>
      <w:bookmarkStart w:id="6" w:name="_Toc58360176"/>
      <w:bookmarkStart w:id="7" w:name="_Toc68193315"/>
      <w:bookmarkStart w:id="8" w:name="_Toc75422290"/>
      <w:bookmarkStart w:id="9" w:name="_Toc188272308"/>
      <w:r w:rsidRPr="00344819">
        <w:lastRenderedPageBreak/>
        <w:t>A.2.3</w:t>
      </w:r>
      <w:r w:rsidRPr="00344819">
        <w:tab/>
        <w:t>183 Session Progress for INVITE</w:t>
      </w:r>
      <w:bookmarkEnd w:id="1"/>
      <w:bookmarkEnd w:id="2"/>
      <w:bookmarkEnd w:id="3"/>
      <w:bookmarkEnd w:id="4"/>
      <w:bookmarkEnd w:id="5"/>
      <w:bookmarkEnd w:id="6"/>
      <w:bookmarkEnd w:id="7"/>
      <w:bookmarkEnd w:id="8"/>
      <w:bookmarkEnd w:id="9"/>
    </w:p>
    <w:tbl>
      <w:tblPr>
        <w:tblW w:w="9747" w:type="dxa"/>
        <w:jc w:val="center"/>
        <w:tblLayout w:type="fixed"/>
        <w:tblCellMar>
          <w:left w:w="28" w:type="dxa"/>
          <w:right w:w="115" w:type="dxa"/>
        </w:tblCellMar>
        <w:tblLook w:val="01E0" w:firstRow="1" w:lastRow="1" w:firstColumn="1" w:lastColumn="1" w:noHBand="0" w:noVBand="0"/>
      </w:tblPr>
      <w:tblGrid>
        <w:gridCol w:w="1804"/>
        <w:gridCol w:w="887"/>
        <w:gridCol w:w="4844"/>
        <w:gridCol w:w="757"/>
        <w:gridCol w:w="1455"/>
      </w:tblGrid>
      <w:tr w:rsidR="00DB40B5" w:rsidRPr="00344819" w14:paraId="1C4C5B20" w14:textId="77777777" w:rsidTr="009C2167">
        <w:trPr>
          <w:cantSplit/>
          <w:tblHeader/>
          <w:jc w:val="center"/>
        </w:trPr>
        <w:tc>
          <w:tcPr>
            <w:tcW w:w="1804" w:type="dxa"/>
            <w:tcBorders>
              <w:top w:val="single" w:sz="4" w:space="0" w:color="auto"/>
              <w:left w:val="single" w:sz="4" w:space="0" w:color="auto"/>
              <w:bottom w:val="single" w:sz="4" w:space="0" w:color="auto"/>
              <w:right w:val="single" w:sz="4" w:space="0" w:color="auto"/>
            </w:tcBorders>
          </w:tcPr>
          <w:p w14:paraId="0E5F266C" w14:textId="77777777" w:rsidR="00DB40B5" w:rsidRPr="00344819" w:rsidRDefault="00DB40B5" w:rsidP="009C2167">
            <w:pPr>
              <w:pStyle w:val="TAH"/>
            </w:pPr>
            <w:r w:rsidRPr="00344819">
              <w:lastRenderedPageBreak/>
              <w:t>Header/param</w:t>
            </w:r>
          </w:p>
        </w:tc>
        <w:tc>
          <w:tcPr>
            <w:tcW w:w="887" w:type="dxa"/>
            <w:tcBorders>
              <w:top w:val="single" w:sz="4" w:space="0" w:color="auto"/>
              <w:left w:val="single" w:sz="4" w:space="0" w:color="auto"/>
              <w:bottom w:val="single" w:sz="4" w:space="0" w:color="auto"/>
              <w:right w:val="single" w:sz="4" w:space="0" w:color="auto"/>
            </w:tcBorders>
          </w:tcPr>
          <w:p w14:paraId="7351A95D" w14:textId="77777777" w:rsidR="00DB40B5" w:rsidRPr="00344819" w:rsidRDefault="00DB40B5" w:rsidP="009C2167">
            <w:pPr>
              <w:pStyle w:val="TAH"/>
            </w:pPr>
            <w:r w:rsidRPr="00344819">
              <w:t>Cond</w:t>
            </w:r>
          </w:p>
        </w:tc>
        <w:tc>
          <w:tcPr>
            <w:tcW w:w="4844" w:type="dxa"/>
            <w:tcBorders>
              <w:top w:val="single" w:sz="4" w:space="0" w:color="auto"/>
              <w:left w:val="single" w:sz="4" w:space="0" w:color="auto"/>
              <w:bottom w:val="single" w:sz="4" w:space="0" w:color="auto"/>
              <w:right w:val="single" w:sz="4" w:space="0" w:color="auto"/>
            </w:tcBorders>
          </w:tcPr>
          <w:p w14:paraId="1EDB5477" w14:textId="77777777" w:rsidR="00DB40B5" w:rsidRPr="00344819" w:rsidRDefault="00DB40B5" w:rsidP="009C2167">
            <w:pPr>
              <w:pStyle w:val="TAH"/>
            </w:pPr>
            <w:r w:rsidRPr="00344819">
              <w:t>Value/remark</w:t>
            </w:r>
          </w:p>
        </w:tc>
        <w:tc>
          <w:tcPr>
            <w:tcW w:w="757" w:type="dxa"/>
            <w:tcBorders>
              <w:top w:val="single" w:sz="4" w:space="0" w:color="auto"/>
              <w:left w:val="single" w:sz="4" w:space="0" w:color="auto"/>
              <w:bottom w:val="single" w:sz="4" w:space="0" w:color="auto"/>
              <w:right w:val="single" w:sz="4" w:space="0" w:color="auto"/>
            </w:tcBorders>
          </w:tcPr>
          <w:p w14:paraId="5F44207C" w14:textId="77777777" w:rsidR="00DB40B5" w:rsidRPr="00344819" w:rsidRDefault="00DB40B5" w:rsidP="009C2167">
            <w:pPr>
              <w:pStyle w:val="TAH"/>
            </w:pPr>
            <w:proofErr w:type="spellStart"/>
            <w:r w:rsidRPr="00344819">
              <w:t>Rel</w:t>
            </w:r>
            <w:proofErr w:type="spellEnd"/>
          </w:p>
        </w:tc>
        <w:tc>
          <w:tcPr>
            <w:tcW w:w="1455" w:type="dxa"/>
            <w:tcBorders>
              <w:top w:val="single" w:sz="4" w:space="0" w:color="auto"/>
              <w:left w:val="single" w:sz="4" w:space="0" w:color="auto"/>
              <w:bottom w:val="single" w:sz="4" w:space="0" w:color="auto"/>
              <w:right w:val="single" w:sz="4" w:space="0" w:color="auto"/>
            </w:tcBorders>
          </w:tcPr>
          <w:p w14:paraId="539F2B48" w14:textId="77777777" w:rsidR="00DB40B5" w:rsidRPr="00344819" w:rsidRDefault="00DB40B5" w:rsidP="009C2167">
            <w:pPr>
              <w:pStyle w:val="TAH"/>
            </w:pPr>
            <w:r w:rsidRPr="00344819">
              <w:t>Reference</w:t>
            </w:r>
          </w:p>
        </w:tc>
      </w:tr>
      <w:tr w:rsidR="00DB40B5" w:rsidRPr="00344819" w14:paraId="384974E2" w14:textId="77777777" w:rsidTr="009C2167">
        <w:trPr>
          <w:cantSplit/>
          <w:tblHeader/>
          <w:jc w:val="center"/>
        </w:trPr>
        <w:tc>
          <w:tcPr>
            <w:tcW w:w="1804" w:type="dxa"/>
            <w:tcBorders>
              <w:top w:val="single" w:sz="4" w:space="0" w:color="auto"/>
              <w:left w:val="single" w:sz="4" w:space="0" w:color="auto"/>
              <w:right w:val="single" w:sz="4" w:space="0" w:color="auto"/>
            </w:tcBorders>
          </w:tcPr>
          <w:p w14:paraId="385098AB" w14:textId="77777777" w:rsidR="00DB40B5" w:rsidRPr="00344819" w:rsidRDefault="00DB40B5" w:rsidP="009C2167">
            <w:pPr>
              <w:pStyle w:val="TAH"/>
              <w:jc w:val="left"/>
            </w:pPr>
            <w:r w:rsidRPr="00344819">
              <w:t>Status-Line</w:t>
            </w:r>
          </w:p>
        </w:tc>
        <w:tc>
          <w:tcPr>
            <w:tcW w:w="887" w:type="dxa"/>
            <w:tcBorders>
              <w:top w:val="single" w:sz="4" w:space="0" w:color="auto"/>
              <w:left w:val="single" w:sz="4" w:space="0" w:color="auto"/>
              <w:right w:val="single" w:sz="4" w:space="0" w:color="auto"/>
            </w:tcBorders>
          </w:tcPr>
          <w:p w14:paraId="06FD9AE3" w14:textId="77777777" w:rsidR="00DB40B5" w:rsidRPr="00344819" w:rsidRDefault="00DB40B5" w:rsidP="009C2167">
            <w:pPr>
              <w:pStyle w:val="TAH"/>
              <w:jc w:val="left"/>
              <w:rPr>
                <w:b w:val="0"/>
              </w:rPr>
            </w:pPr>
          </w:p>
        </w:tc>
        <w:tc>
          <w:tcPr>
            <w:tcW w:w="4844" w:type="dxa"/>
            <w:tcBorders>
              <w:top w:val="single" w:sz="4" w:space="0" w:color="auto"/>
              <w:left w:val="single" w:sz="4" w:space="0" w:color="auto"/>
              <w:right w:val="single" w:sz="4" w:space="0" w:color="auto"/>
            </w:tcBorders>
          </w:tcPr>
          <w:p w14:paraId="4A2BA3DF" w14:textId="77777777" w:rsidR="00DB40B5" w:rsidRPr="00344819" w:rsidRDefault="00DB40B5" w:rsidP="009C2167">
            <w:pPr>
              <w:pStyle w:val="TAH"/>
              <w:jc w:val="left"/>
              <w:rPr>
                <w:b w:val="0"/>
              </w:rPr>
            </w:pPr>
          </w:p>
        </w:tc>
        <w:tc>
          <w:tcPr>
            <w:tcW w:w="757" w:type="dxa"/>
            <w:tcBorders>
              <w:top w:val="single" w:sz="4" w:space="0" w:color="auto"/>
              <w:left w:val="single" w:sz="4" w:space="0" w:color="auto"/>
              <w:right w:val="single" w:sz="4" w:space="0" w:color="auto"/>
            </w:tcBorders>
          </w:tcPr>
          <w:p w14:paraId="073A7EB4" w14:textId="77777777" w:rsidR="00DB40B5" w:rsidRPr="00344819" w:rsidRDefault="00DB40B5" w:rsidP="009C2167">
            <w:pPr>
              <w:pStyle w:val="TAH"/>
              <w:jc w:val="left"/>
              <w:rPr>
                <w:b w:val="0"/>
              </w:rPr>
            </w:pPr>
          </w:p>
        </w:tc>
        <w:tc>
          <w:tcPr>
            <w:tcW w:w="1455" w:type="dxa"/>
            <w:tcBorders>
              <w:top w:val="single" w:sz="4" w:space="0" w:color="auto"/>
              <w:left w:val="single" w:sz="4" w:space="0" w:color="auto"/>
              <w:right w:val="single" w:sz="4" w:space="0" w:color="auto"/>
            </w:tcBorders>
          </w:tcPr>
          <w:p w14:paraId="6A1B66F3" w14:textId="77777777" w:rsidR="00DB40B5" w:rsidRPr="00344819" w:rsidRDefault="00DB40B5" w:rsidP="009C2167">
            <w:pPr>
              <w:pStyle w:val="TAH"/>
              <w:jc w:val="left"/>
              <w:rPr>
                <w:b w:val="0"/>
              </w:rPr>
            </w:pPr>
            <w:r w:rsidRPr="00344819">
              <w:rPr>
                <w:b w:val="0"/>
              </w:rPr>
              <w:t>RFC 3261 [15]</w:t>
            </w:r>
          </w:p>
        </w:tc>
      </w:tr>
      <w:tr w:rsidR="00DB40B5" w:rsidRPr="00344819" w14:paraId="6833050B" w14:textId="77777777" w:rsidTr="009C2167">
        <w:trPr>
          <w:cantSplit/>
          <w:tblHeader/>
          <w:jc w:val="center"/>
        </w:trPr>
        <w:tc>
          <w:tcPr>
            <w:tcW w:w="1804" w:type="dxa"/>
            <w:tcBorders>
              <w:left w:val="single" w:sz="4" w:space="0" w:color="auto"/>
              <w:right w:val="single" w:sz="4" w:space="0" w:color="auto"/>
            </w:tcBorders>
          </w:tcPr>
          <w:p w14:paraId="7515DE8F" w14:textId="77777777" w:rsidR="00DB40B5" w:rsidRPr="00344819" w:rsidRDefault="00DB40B5" w:rsidP="009C2167">
            <w:pPr>
              <w:pStyle w:val="TAH"/>
              <w:jc w:val="left"/>
              <w:rPr>
                <w:b w:val="0"/>
              </w:rPr>
            </w:pPr>
            <w:r w:rsidRPr="00344819">
              <w:rPr>
                <w:b w:val="0"/>
              </w:rPr>
              <w:tab/>
              <w:t>SIP-Version</w:t>
            </w:r>
          </w:p>
        </w:tc>
        <w:tc>
          <w:tcPr>
            <w:tcW w:w="887" w:type="dxa"/>
            <w:tcBorders>
              <w:left w:val="single" w:sz="4" w:space="0" w:color="auto"/>
              <w:right w:val="single" w:sz="4" w:space="0" w:color="auto"/>
            </w:tcBorders>
          </w:tcPr>
          <w:p w14:paraId="630819B2" w14:textId="77777777" w:rsidR="00DB40B5" w:rsidRPr="00344819" w:rsidRDefault="00DB40B5" w:rsidP="009C2167">
            <w:pPr>
              <w:pStyle w:val="TAH"/>
              <w:jc w:val="left"/>
              <w:rPr>
                <w:b w:val="0"/>
              </w:rPr>
            </w:pPr>
          </w:p>
        </w:tc>
        <w:tc>
          <w:tcPr>
            <w:tcW w:w="4844" w:type="dxa"/>
            <w:tcBorders>
              <w:left w:val="single" w:sz="4" w:space="0" w:color="auto"/>
              <w:right w:val="single" w:sz="4" w:space="0" w:color="auto"/>
            </w:tcBorders>
          </w:tcPr>
          <w:p w14:paraId="48CEA458" w14:textId="77777777" w:rsidR="00DB40B5" w:rsidRPr="00344819" w:rsidRDefault="00DB40B5" w:rsidP="009C2167">
            <w:pPr>
              <w:pStyle w:val="TAH"/>
              <w:jc w:val="left"/>
              <w:rPr>
                <w:b w:val="0"/>
              </w:rPr>
            </w:pPr>
            <w:r w:rsidRPr="00344819">
              <w:rPr>
                <w:b w:val="0"/>
                <w:i/>
              </w:rPr>
              <w:t>SIP/2.0</w:t>
            </w:r>
          </w:p>
        </w:tc>
        <w:tc>
          <w:tcPr>
            <w:tcW w:w="757" w:type="dxa"/>
            <w:tcBorders>
              <w:left w:val="single" w:sz="4" w:space="0" w:color="auto"/>
              <w:right w:val="single" w:sz="4" w:space="0" w:color="auto"/>
            </w:tcBorders>
          </w:tcPr>
          <w:p w14:paraId="3A83A646" w14:textId="77777777" w:rsidR="00DB40B5" w:rsidRPr="00344819" w:rsidRDefault="00DB40B5" w:rsidP="009C2167">
            <w:pPr>
              <w:pStyle w:val="TAH"/>
              <w:jc w:val="left"/>
              <w:rPr>
                <w:b w:val="0"/>
              </w:rPr>
            </w:pPr>
          </w:p>
        </w:tc>
        <w:tc>
          <w:tcPr>
            <w:tcW w:w="1455" w:type="dxa"/>
            <w:tcBorders>
              <w:left w:val="single" w:sz="4" w:space="0" w:color="auto"/>
              <w:right w:val="single" w:sz="4" w:space="0" w:color="auto"/>
            </w:tcBorders>
          </w:tcPr>
          <w:p w14:paraId="678EB141" w14:textId="77777777" w:rsidR="00DB40B5" w:rsidRPr="00344819" w:rsidRDefault="00DB40B5" w:rsidP="009C2167">
            <w:pPr>
              <w:pStyle w:val="TAH"/>
              <w:jc w:val="left"/>
              <w:rPr>
                <w:b w:val="0"/>
              </w:rPr>
            </w:pPr>
          </w:p>
        </w:tc>
      </w:tr>
      <w:tr w:rsidR="00DB40B5" w:rsidRPr="00344819" w14:paraId="76F5DA80" w14:textId="77777777" w:rsidTr="009C2167">
        <w:trPr>
          <w:cantSplit/>
          <w:tblHeader/>
          <w:jc w:val="center"/>
        </w:trPr>
        <w:tc>
          <w:tcPr>
            <w:tcW w:w="1804" w:type="dxa"/>
            <w:tcBorders>
              <w:left w:val="single" w:sz="4" w:space="0" w:color="auto"/>
              <w:right w:val="single" w:sz="4" w:space="0" w:color="auto"/>
            </w:tcBorders>
          </w:tcPr>
          <w:p w14:paraId="08556F8F" w14:textId="77777777" w:rsidR="00DB40B5" w:rsidRPr="00344819" w:rsidRDefault="00DB40B5" w:rsidP="009C2167">
            <w:pPr>
              <w:pStyle w:val="TAH"/>
              <w:jc w:val="left"/>
              <w:rPr>
                <w:b w:val="0"/>
              </w:rPr>
            </w:pPr>
            <w:r w:rsidRPr="00344819">
              <w:rPr>
                <w:b w:val="0"/>
              </w:rPr>
              <w:tab/>
              <w:t>Status-Code</w:t>
            </w:r>
          </w:p>
        </w:tc>
        <w:tc>
          <w:tcPr>
            <w:tcW w:w="887" w:type="dxa"/>
            <w:tcBorders>
              <w:left w:val="single" w:sz="4" w:space="0" w:color="auto"/>
              <w:right w:val="single" w:sz="4" w:space="0" w:color="auto"/>
            </w:tcBorders>
          </w:tcPr>
          <w:p w14:paraId="50A57E64" w14:textId="77777777" w:rsidR="00DB40B5" w:rsidRPr="00344819" w:rsidRDefault="00DB40B5" w:rsidP="009C2167">
            <w:pPr>
              <w:pStyle w:val="TAH"/>
              <w:jc w:val="left"/>
              <w:rPr>
                <w:b w:val="0"/>
              </w:rPr>
            </w:pPr>
          </w:p>
        </w:tc>
        <w:tc>
          <w:tcPr>
            <w:tcW w:w="4844" w:type="dxa"/>
            <w:tcBorders>
              <w:left w:val="single" w:sz="4" w:space="0" w:color="auto"/>
              <w:right w:val="single" w:sz="4" w:space="0" w:color="auto"/>
            </w:tcBorders>
          </w:tcPr>
          <w:p w14:paraId="77EE9A11" w14:textId="77777777" w:rsidR="00DB40B5" w:rsidRPr="00344819" w:rsidRDefault="00DB40B5" w:rsidP="009C2167">
            <w:pPr>
              <w:pStyle w:val="TAH"/>
              <w:jc w:val="left"/>
              <w:rPr>
                <w:b w:val="0"/>
              </w:rPr>
            </w:pPr>
            <w:r w:rsidRPr="00344819">
              <w:rPr>
                <w:b w:val="0"/>
                <w:i/>
              </w:rPr>
              <w:t>183</w:t>
            </w:r>
          </w:p>
        </w:tc>
        <w:tc>
          <w:tcPr>
            <w:tcW w:w="757" w:type="dxa"/>
            <w:tcBorders>
              <w:left w:val="single" w:sz="4" w:space="0" w:color="auto"/>
              <w:right w:val="single" w:sz="4" w:space="0" w:color="auto"/>
            </w:tcBorders>
          </w:tcPr>
          <w:p w14:paraId="179972EB" w14:textId="77777777" w:rsidR="00DB40B5" w:rsidRPr="00344819" w:rsidRDefault="00DB40B5" w:rsidP="009C2167">
            <w:pPr>
              <w:pStyle w:val="TAH"/>
              <w:jc w:val="left"/>
              <w:rPr>
                <w:b w:val="0"/>
              </w:rPr>
            </w:pPr>
          </w:p>
        </w:tc>
        <w:tc>
          <w:tcPr>
            <w:tcW w:w="1455" w:type="dxa"/>
            <w:tcBorders>
              <w:left w:val="single" w:sz="4" w:space="0" w:color="auto"/>
              <w:right w:val="single" w:sz="4" w:space="0" w:color="auto"/>
            </w:tcBorders>
          </w:tcPr>
          <w:p w14:paraId="74DA54D8" w14:textId="77777777" w:rsidR="00DB40B5" w:rsidRPr="00344819" w:rsidRDefault="00DB40B5" w:rsidP="009C2167">
            <w:pPr>
              <w:pStyle w:val="TAH"/>
              <w:jc w:val="left"/>
              <w:rPr>
                <w:b w:val="0"/>
              </w:rPr>
            </w:pPr>
          </w:p>
        </w:tc>
      </w:tr>
      <w:tr w:rsidR="00DB40B5" w:rsidRPr="00344819" w14:paraId="14F57764" w14:textId="77777777" w:rsidTr="009C2167">
        <w:trPr>
          <w:cantSplit/>
          <w:tblHeader/>
          <w:jc w:val="center"/>
        </w:trPr>
        <w:tc>
          <w:tcPr>
            <w:tcW w:w="1804" w:type="dxa"/>
            <w:tcBorders>
              <w:left w:val="single" w:sz="4" w:space="0" w:color="auto"/>
              <w:bottom w:val="single" w:sz="4" w:space="0" w:color="auto"/>
              <w:right w:val="single" w:sz="4" w:space="0" w:color="auto"/>
            </w:tcBorders>
          </w:tcPr>
          <w:p w14:paraId="50CC6067" w14:textId="77777777" w:rsidR="00DB40B5" w:rsidRPr="00344819" w:rsidRDefault="00DB40B5" w:rsidP="009C2167">
            <w:pPr>
              <w:pStyle w:val="TAH"/>
              <w:jc w:val="left"/>
              <w:rPr>
                <w:b w:val="0"/>
              </w:rPr>
            </w:pPr>
            <w:r w:rsidRPr="00344819">
              <w:rPr>
                <w:b w:val="0"/>
              </w:rPr>
              <w:tab/>
              <w:t>Reason-Phrase</w:t>
            </w:r>
          </w:p>
        </w:tc>
        <w:tc>
          <w:tcPr>
            <w:tcW w:w="887" w:type="dxa"/>
            <w:tcBorders>
              <w:left w:val="single" w:sz="4" w:space="0" w:color="auto"/>
              <w:bottom w:val="single" w:sz="4" w:space="0" w:color="auto"/>
              <w:right w:val="single" w:sz="4" w:space="0" w:color="auto"/>
            </w:tcBorders>
          </w:tcPr>
          <w:p w14:paraId="4B9B2BA8" w14:textId="77777777" w:rsidR="00DB40B5" w:rsidRPr="00344819" w:rsidRDefault="00DB40B5" w:rsidP="009C2167">
            <w:pPr>
              <w:pStyle w:val="TAH"/>
              <w:jc w:val="left"/>
              <w:rPr>
                <w:b w:val="0"/>
              </w:rPr>
            </w:pPr>
          </w:p>
        </w:tc>
        <w:tc>
          <w:tcPr>
            <w:tcW w:w="4844" w:type="dxa"/>
            <w:tcBorders>
              <w:left w:val="single" w:sz="4" w:space="0" w:color="auto"/>
              <w:bottom w:val="single" w:sz="4" w:space="0" w:color="auto"/>
              <w:right w:val="single" w:sz="4" w:space="0" w:color="auto"/>
            </w:tcBorders>
          </w:tcPr>
          <w:p w14:paraId="1AE69683" w14:textId="77777777" w:rsidR="00DB40B5" w:rsidRPr="00344819" w:rsidRDefault="00DB40B5" w:rsidP="009C2167">
            <w:pPr>
              <w:pStyle w:val="TAH"/>
              <w:jc w:val="left"/>
              <w:rPr>
                <w:b w:val="0"/>
              </w:rPr>
            </w:pPr>
            <w:r w:rsidRPr="00344819">
              <w:rPr>
                <w:b w:val="0"/>
                <w:i/>
              </w:rPr>
              <w:t>Session Progress</w:t>
            </w:r>
          </w:p>
        </w:tc>
        <w:tc>
          <w:tcPr>
            <w:tcW w:w="757" w:type="dxa"/>
            <w:tcBorders>
              <w:left w:val="single" w:sz="4" w:space="0" w:color="auto"/>
              <w:bottom w:val="single" w:sz="4" w:space="0" w:color="auto"/>
              <w:right w:val="single" w:sz="4" w:space="0" w:color="auto"/>
            </w:tcBorders>
          </w:tcPr>
          <w:p w14:paraId="1B28E833" w14:textId="77777777" w:rsidR="00DB40B5" w:rsidRPr="00344819" w:rsidRDefault="00DB40B5" w:rsidP="009C2167">
            <w:pPr>
              <w:pStyle w:val="TAH"/>
              <w:jc w:val="left"/>
              <w:rPr>
                <w:b w:val="0"/>
              </w:rPr>
            </w:pPr>
          </w:p>
        </w:tc>
        <w:tc>
          <w:tcPr>
            <w:tcW w:w="1455" w:type="dxa"/>
            <w:tcBorders>
              <w:left w:val="single" w:sz="4" w:space="0" w:color="auto"/>
              <w:bottom w:val="single" w:sz="4" w:space="0" w:color="auto"/>
              <w:right w:val="single" w:sz="4" w:space="0" w:color="auto"/>
            </w:tcBorders>
          </w:tcPr>
          <w:p w14:paraId="0B60A062" w14:textId="77777777" w:rsidR="00DB40B5" w:rsidRPr="00344819" w:rsidRDefault="00DB40B5" w:rsidP="009C2167">
            <w:pPr>
              <w:pStyle w:val="TAH"/>
              <w:jc w:val="left"/>
              <w:rPr>
                <w:b w:val="0"/>
              </w:rPr>
            </w:pPr>
          </w:p>
        </w:tc>
      </w:tr>
      <w:tr w:rsidR="00DB40B5" w:rsidRPr="00344819" w14:paraId="3B0BFD1B" w14:textId="77777777" w:rsidTr="009C2167">
        <w:trPr>
          <w:cantSplit/>
          <w:tblHeader/>
          <w:jc w:val="center"/>
        </w:trPr>
        <w:tc>
          <w:tcPr>
            <w:tcW w:w="1804" w:type="dxa"/>
            <w:tcBorders>
              <w:top w:val="single" w:sz="4" w:space="0" w:color="auto"/>
              <w:left w:val="single" w:sz="4" w:space="0" w:color="auto"/>
              <w:right w:val="single" w:sz="4" w:space="0" w:color="auto"/>
            </w:tcBorders>
          </w:tcPr>
          <w:p w14:paraId="27F1FC1D" w14:textId="77777777" w:rsidR="00DB40B5" w:rsidRPr="00344819" w:rsidRDefault="00DB40B5" w:rsidP="009C2167">
            <w:pPr>
              <w:pStyle w:val="TAH"/>
              <w:jc w:val="left"/>
            </w:pPr>
            <w:r w:rsidRPr="00344819">
              <w:t>Record-Route</w:t>
            </w:r>
          </w:p>
        </w:tc>
        <w:tc>
          <w:tcPr>
            <w:tcW w:w="887" w:type="dxa"/>
            <w:tcBorders>
              <w:top w:val="single" w:sz="4" w:space="0" w:color="auto"/>
              <w:left w:val="single" w:sz="4" w:space="0" w:color="auto"/>
              <w:right w:val="single" w:sz="4" w:space="0" w:color="auto"/>
            </w:tcBorders>
          </w:tcPr>
          <w:p w14:paraId="0961B4A3" w14:textId="77777777" w:rsidR="00DB40B5" w:rsidRPr="00344819" w:rsidRDefault="00DB40B5" w:rsidP="009C2167">
            <w:pPr>
              <w:pStyle w:val="TAH"/>
              <w:jc w:val="left"/>
              <w:rPr>
                <w:b w:val="0"/>
              </w:rPr>
            </w:pPr>
          </w:p>
        </w:tc>
        <w:tc>
          <w:tcPr>
            <w:tcW w:w="4844" w:type="dxa"/>
            <w:tcBorders>
              <w:top w:val="single" w:sz="4" w:space="0" w:color="auto"/>
              <w:left w:val="single" w:sz="4" w:space="0" w:color="auto"/>
              <w:right w:val="single" w:sz="4" w:space="0" w:color="auto"/>
            </w:tcBorders>
          </w:tcPr>
          <w:p w14:paraId="045B8B5D" w14:textId="77777777" w:rsidR="00DB40B5" w:rsidRPr="00344819" w:rsidRDefault="00DB40B5" w:rsidP="009C2167">
            <w:pPr>
              <w:pStyle w:val="TAH"/>
              <w:jc w:val="left"/>
              <w:rPr>
                <w:b w:val="0"/>
              </w:rPr>
            </w:pPr>
            <w:r w:rsidRPr="00344819">
              <w:rPr>
                <w:b w:val="0"/>
              </w:rPr>
              <w:t>order of the parameters in this header must be like in the respective rows</w:t>
            </w:r>
          </w:p>
        </w:tc>
        <w:tc>
          <w:tcPr>
            <w:tcW w:w="757" w:type="dxa"/>
            <w:tcBorders>
              <w:top w:val="single" w:sz="4" w:space="0" w:color="auto"/>
              <w:left w:val="single" w:sz="4" w:space="0" w:color="auto"/>
              <w:right w:val="single" w:sz="4" w:space="0" w:color="auto"/>
            </w:tcBorders>
          </w:tcPr>
          <w:p w14:paraId="46FE2076" w14:textId="77777777" w:rsidR="00DB40B5" w:rsidRPr="00344819" w:rsidRDefault="00DB40B5" w:rsidP="009C2167">
            <w:pPr>
              <w:pStyle w:val="TAH"/>
              <w:jc w:val="left"/>
              <w:rPr>
                <w:b w:val="0"/>
              </w:rPr>
            </w:pPr>
          </w:p>
        </w:tc>
        <w:tc>
          <w:tcPr>
            <w:tcW w:w="1455" w:type="dxa"/>
            <w:tcBorders>
              <w:top w:val="single" w:sz="4" w:space="0" w:color="auto"/>
              <w:left w:val="single" w:sz="4" w:space="0" w:color="auto"/>
              <w:right w:val="single" w:sz="4" w:space="0" w:color="auto"/>
            </w:tcBorders>
          </w:tcPr>
          <w:p w14:paraId="1E30391E" w14:textId="77777777" w:rsidR="00DB40B5" w:rsidRPr="00344819" w:rsidRDefault="00DB40B5" w:rsidP="009C2167">
            <w:pPr>
              <w:pStyle w:val="TAH"/>
              <w:jc w:val="left"/>
              <w:rPr>
                <w:b w:val="0"/>
              </w:rPr>
            </w:pPr>
            <w:r w:rsidRPr="00344819">
              <w:rPr>
                <w:b w:val="0"/>
              </w:rPr>
              <w:t>RFC 3261 [15]</w:t>
            </w:r>
          </w:p>
        </w:tc>
      </w:tr>
      <w:tr w:rsidR="00DB40B5" w:rsidRPr="00344819" w14:paraId="3E5C4D6A" w14:textId="77777777" w:rsidTr="009C2167">
        <w:trPr>
          <w:cantSplit/>
          <w:tblHeader/>
          <w:jc w:val="center"/>
        </w:trPr>
        <w:tc>
          <w:tcPr>
            <w:tcW w:w="1804" w:type="dxa"/>
            <w:tcBorders>
              <w:left w:val="single" w:sz="4" w:space="0" w:color="auto"/>
              <w:right w:val="single" w:sz="4" w:space="0" w:color="auto"/>
            </w:tcBorders>
          </w:tcPr>
          <w:p w14:paraId="55F9BA0B" w14:textId="77777777" w:rsidR="00DB40B5" w:rsidRPr="00344819" w:rsidRDefault="00DB40B5" w:rsidP="009C2167">
            <w:pPr>
              <w:pStyle w:val="TAH"/>
              <w:jc w:val="left"/>
              <w:rPr>
                <w:b w:val="0"/>
              </w:rPr>
            </w:pPr>
            <w:r w:rsidRPr="00344819">
              <w:rPr>
                <w:b w:val="0"/>
              </w:rPr>
              <w:tab/>
              <w:t>rec-route</w:t>
            </w:r>
          </w:p>
        </w:tc>
        <w:tc>
          <w:tcPr>
            <w:tcW w:w="887" w:type="dxa"/>
            <w:tcBorders>
              <w:left w:val="single" w:sz="4" w:space="0" w:color="auto"/>
              <w:right w:val="single" w:sz="4" w:space="0" w:color="auto"/>
            </w:tcBorders>
          </w:tcPr>
          <w:p w14:paraId="68630B8A" w14:textId="77777777" w:rsidR="00DB40B5" w:rsidRPr="00344819" w:rsidRDefault="00DB40B5" w:rsidP="009C2167">
            <w:pPr>
              <w:pStyle w:val="TAH"/>
              <w:jc w:val="left"/>
              <w:rPr>
                <w:b w:val="0"/>
              </w:rPr>
            </w:pPr>
            <w:r w:rsidRPr="00344819">
              <w:rPr>
                <w:b w:val="0"/>
              </w:rPr>
              <w:t>A1</w:t>
            </w:r>
          </w:p>
        </w:tc>
        <w:tc>
          <w:tcPr>
            <w:tcW w:w="4844" w:type="dxa"/>
            <w:tcBorders>
              <w:left w:val="single" w:sz="4" w:space="0" w:color="auto"/>
              <w:right w:val="single" w:sz="4" w:space="0" w:color="auto"/>
            </w:tcBorders>
          </w:tcPr>
          <w:p w14:paraId="3ABE9B47" w14:textId="77777777" w:rsidR="00DB40B5" w:rsidRPr="00344819" w:rsidRDefault="00DB40B5" w:rsidP="009C2167">
            <w:pPr>
              <w:pStyle w:val="TAH"/>
              <w:jc w:val="left"/>
              <w:rPr>
                <w:b w:val="0"/>
              </w:rPr>
            </w:pPr>
            <w:r w:rsidRPr="00344819">
              <w:rPr>
                <w:b w:val="0"/>
              </w:rPr>
              <w:t>&lt;</w:t>
            </w:r>
            <w:proofErr w:type="spellStart"/>
            <w:r w:rsidRPr="00344819">
              <w:rPr>
                <w:b w:val="0"/>
                <w:i/>
              </w:rPr>
              <w:t>sip:pcscf.other.com;lr</w:t>
            </w:r>
            <w:proofErr w:type="spellEnd"/>
            <w:r w:rsidRPr="00344819">
              <w:rPr>
                <w:b w:val="0"/>
              </w:rPr>
              <w:t>&gt;, &lt;</w:t>
            </w:r>
            <w:proofErr w:type="spellStart"/>
            <w:r w:rsidRPr="00344819">
              <w:rPr>
                <w:b w:val="0"/>
                <w:i/>
              </w:rPr>
              <w:t>sip:scscf.other.com</w:t>
            </w:r>
            <w:r w:rsidRPr="00344819">
              <w:rPr>
                <w:b w:val="0"/>
              </w:rPr>
              <w:t>;</w:t>
            </w:r>
            <w:r w:rsidRPr="00344819">
              <w:rPr>
                <w:b w:val="0"/>
                <w:i/>
              </w:rPr>
              <w:t>lr</w:t>
            </w:r>
            <w:proofErr w:type="spellEnd"/>
            <w:r w:rsidRPr="00344819">
              <w:rPr>
                <w:b w:val="0"/>
              </w:rPr>
              <w:t>&gt;, &lt;</w:t>
            </w:r>
            <w:r w:rsidRPr="00344819">
              <w:rPr>
                <w:b w:val="0"/>
                <w:i/>
              </w:rPr>
              <w:t>sip:orig</w:t>
            </w:r>
            <w:r w:rsidRPr="00344819">
              <w:rPr>
                <w:b w:val="0"/>
              </w:rPr>
              <w:t>@</w:t>
            </w:r>
            <w:r w:rsidRPr="00344819">
              <w:rPr>
                <w:b w:val="0"/>
                <w:i/>
                <w:lang w:eastAsia="ja-JP"/>
              </w:rPr>
              <w:t>scscf.3gpp.org</w:t>
            </w:r>
            <w:r w:rsidRPr="00344819">
              <w:rPr>
                <w:b w:val="0"/>
              </w:rPr>
              <w:t>;</w:t>
            </w:r>
            <w:r w:rsidRPr="00344819">
              <w:rPr>
                <w:b w:val="0"/>
                <w:i/>
              </w:rPr>
              <w:t>lr</w:t>
            </w:r>
            <w:r w:rsidRPr="00344819">
              <w:rPr>
                <w:b w:val="0"/>
              </w:rPr>
              <w:t>&gt;, &lt;</w:t>
            </w:r>
            <w:proofErr w:type="spellStart"/>
            <w:r w:rsidRPr="00344819">
              <w:rPr>
                <w:b w:val="0"/>
                <w:i/>
              </w:rPr>
              <w:t>sip</w:t>
            </w:r>
            <w:r w:rsidRPr="00344819">
              <w:rPr>
                <w:b w:val="0"/>
              </w:rPr>
              <w:t>:SS</w:t>
            </w:r>
            <w:proofErr w:type="spellEnd"/>
            <w:r w:rsidRPr="00344819">
              <w:rPr>
                <w:b w:val="0"/>
              </w:rPr>
              <w:t xml:space="preserve"> P-CSCF address: protected server port of </w:t>
            </w:r>
            <w:proofErr w:type="spellStart"/>
            <w:r w:rsidRPr="00344819">
              <w:rPr>
                <w:b w:val="0"/>
              </w:rPr>
              <w:t>SS;</w:t>
            </w:r>
            <w:r w:rsidRPr="00344819">
              <w:rPr>
                <w:b w:val="0"/>
                <w:i/>
              </w:rPr>
              <w:t>lr</w:t>
            </w:r>
            <w:proofErr w:type="spellEnd"/>
            <w:r w:rsidRPr="00344819">
              <w:rPr>
                <w:b w:val="0"/>
              </w:rPr>
              <w:t>&gt;</w:t>
            </w:r>
          </w:p>
        </w:tc>
        <w:tc>
          <w:tcPr>
            <w:tcW w:w="757" w:type="dxa"/>
            <w:tcBorders>
              <w:left w:val="single" w:sz="4" w:space="0" w:color="auto"/>
              <w:right w:val="single" w:sz="4" w:space="0" w:color="auto"/>
            </w:tcBorders>
          </w:tcPr>
          <w:p w14:paraId="3D57CD15" w14:textId="77777777" w:rsidR="00DB40B5" w:rsidRPr="00344819" w:rsidRDefault="00DB40B5" w:rsidP="009C2167">
            <w:pPr>
              <w:pStyle w:val="TAH"/>
              <w:jc w:val="left"/>
              <w:rPr>
                <w:b w:val="0"/>
              </w:rPr>
            </w:pPr>
          </w:p>
        </w:tc>
        <w:tc>
          <w:tcPr>
            <w:tcW w:w="1455" w:type="dxa"/>
            <w:tcBorders>
              <w:left w:val="single" w:sz="4" w:space="0" w:color="auto"/>
              <w:right w:val="single" w:sz="4" w:space="0" w:color="auto"/>
            </w:tcBorders>
          </w:tcPr>
          <w:p w14:paraId="6C6373BF" w14:textId="77777777" w:rsidR="00DB40B5" w:rsidRPr="00344819" w:rsidRDefault="00DB40B5" w:rsidP="009C2167">
            <w:pPr>
              <w:pStyle w:val="TAH"/>
              <w:jc w:val="left"/>
              <w:rPr>
                <w:b w:val="0"/>
              </w:rPr>
            </w:pPr>
          </w:p>
        </w:tc>
      </w:tr>
      <w:tr w:rsidR="00DB40B5" w:rsidRPr="00344819" w14:paraId="3A6F2C26" w14:textId="77777777" w:rsidTr="009C2167">
        <w:trPr>
          <w:cantSplit/>
          <w:tblHeader/>
          <w:jc w:val="center"/>
        </w:trPr>
        <w:tc>
          <w:tcPr>
            <w:tcW w:w="1804" w:type="dxa"/>
            <w:tcBorders>
              <w:left w:val="single" w:sz="4" w:space="0" w:color="auto"/>
              <w:right w:val="single" w:sz="4" w:space="0" w:color="auto"/>
            </w:tcBorders>
          </w:tcPr>
          <w:p w14:paraId="7612AC0E" w14:textId="77777777" w:rsidR="00DB40B5" w:rsidRPr="00344819" w:rsidRDefault="00DB40B5" w:rsidP="009C2167">
            <w:pPr>
              <w:pStyle w:val="TAL"/>
            </w:pPr>
          </w:p>
        </w:tc>
        <w:tc>
          <w:tcPr>
            <w:tcW w:w="887" w:type="dxa"/>
            <w:tcBorders>
              <w:left w:val="single" w:sz="4" w:space="0" w:color="auto"/>
              <w:right w:val="single" w:sz="4" w:space="0" w:color="auto"/>
            </w:tcBorders>
          </w:tcPr>
          <w:p w14:paraId="455F790A" w14:textId="77777777" w:rsidR="00DB40B5" w:rsidRPr="00344819" w:rsidRDefault="00DB40B5" w:rsidP="009C2167">
            <w:pPr>
              <w:pStyle w:val="TAH"/>
              <w:jc w:val="left"/>
              <w:rPr>
                <w:b w:val="0"/>
              </w:rPr>
            </w:pPr>
            <w:r w:rsidRPr="00344819">
              <w:rPr>
                <w:b w:val="0"/>
              </w:rPr>
              <w:t>A3</w:t>
            </w:r>
          </w:p>
        </w:tc>
        <w:tc>
          <w:tcPr>
            <w:tcW w:w="4844" w:type="dxa"/>
            <w:tcBorders>
              <w:left w:val="single" w:sz="4" w:space="0" w:color="auto"/>
              <w:right w:val="single" w:sz="4" w:space="0" w:color="auto"/>
            </w:tcBorders>
          </w:tcPr>
          <w:p w14:paraId="7AB35A75" w14:textId="77777777" w:rsidR="00DB40B5" w:rsidRPr="00344819" w:rsidRDefault="00DB40B5" w:rsidP="009C2167">
            <w:pPr>
              <w:pStyle w:val="TAH"/>
              <w:jc w:val="left"/>
              <w:rPr>
                <w:b w:val="0"/>
              </w:rPr>
            </w:pPr>
            <w:r w:rsidRPr="00344819">
              <w:rPr>
                <w:b w:val="0"/>
              </w:rPr>
              <w:t>&lt;</w:t>
            </w:r>
            <w:proofErr w:type="spellStart"/>
            <w:r w:rsidRPr="00344819">
              <w:rPr>
                <w:b w:val="0"/>
                <w:i/>
              </w:rPr>
              <w:t>sip:pcscf.other.com</w:t>
            </w:r>
            <w:r w:rsidRPr="00344819">
              <w:rPr>
                <w:b w:val="0"/>
              </w:rPr>
              <w:t>;</w:t>
            </w:r>
            <w:r w:rsidRPr="00344819">
              <w:rPr>
                <w:b w:val="0"/>
                <w:i/>
              </w:rPr>
              <w:t>lr</w:t>
            </w:r>
            <w:proofErr w:type="spellEnd"/>
            <w:r w:rsidRPr="00344819">
              <w:rPr>
                <w:b w:val="0"/>
              </w:rPr>
              <w:t>&gt;, &lt;</w:t>
            </w:r>
            <w:proofErr w:type="spellStart"/>
            <w:r w:rsidRPr="00344819">
              <w:rPr>
                <w:b w:val="0"/>
                <w:i/>
              </w:rPr>
              <w:t>sip:scscf.other.com</w:t>
            </w:r>
            <w:r w:rsidRPr="00344819">
              <w:rPr>
                <w:b w:val="0"/>
              </w:rPr>
              <w:t>;</w:t>
            </w:r>
            <w:r w:rsidRPr="00344819">
              <w:rPr>
                <w:b w:val="0"/>
                <w:i/>
              </w:rPr>
              <w:t>lr</w:t>
            </w:r>
            <w:proofErr w:type="spellEnd"/>
            <w:r w:rsidRPr="00344819">
              <w:rPr>
                <w:b w:val="0"/>
              </w:rPr>
              <w:t>&gt;, &lt;</w:t>
            </w:r>
            <w:r w:rsidRPr="00344819">
              <w:rPr>
                <w:b w:val="0"/>
                <w:i/>
              </w:rPr>
              <w:t>sip:orig</w:t>
            </w:r>
            <w:r w:rsidRPr="00344819">
              <w:rPr>
                <w:b w:val="0"/>
              </w:rPr>
              <w:t>@</w:t>
            </w:r>
            <w:r w:rsidRPr="00344819">
              <w:rPr>
                <w:b w:val="0"/>
                <w:i/>
                <w:lang w:eastAsia="ja-JP"/>
              </w:rPr>
              <w:t>scscf.3gpp.org</w:t>
            </w:r>
            <w:r w:rsidRPr="00344819">
              <w:rPr>
                <w:b w:val="0"/>
              </w:rPr>
              <w:t>;</w:t>
            </w:r>
            <w:r w:rsidRPr="00344819">
              <w:rPr>
                <w:b w:val="0"/>
                <w:i/>
              </w:rPr>
              <w:t>lr</w:t>
            </w:r>
            <w:r w:rsidRPr="00344819">
              <w:rPr>
                <w:b w:val="0"/>
              </w:rPr>
              <w:t>&gt;, &lt;</w:t>
            </w:r>
            <w:proofErr w:type="spellStart"/>
            <w:r w:rsidRPr="00344819">
              <w:rPr>
                <w:b w:val="0"/>
              </w:rPr>
              <w:t>sip:SS</w:t>
            </w:r>
            <w:proofErr w:type="spellEnd"/>
            <w:r w:rsidRPr="00344819">
              <w:rPr>
                <w:b w:val="0"/>
              </w:rPr>
              <w:t xml:space="preserve"> P-CSCF address: unprotected server port of SS</w:t>
            </w:r>
            <w:r w:rsidRPr="00344819" w:rsidDel="00BB14F4">
              <w:rPr>
                <w:b w:val="0"/>
              </w:rPr>
              <w:t xml:space="preserve"> </w:t>
            </w:r>
            <w:r w:rsidRPr="00344819">
              <w:rPr>
                <w:b w:val="0"/>
              </w:rPr>
              <w:t>(optional);</w:t>
            </w:r>
            <w:proofErr w:type="spellStart"/>
            <w:r w:rsidRPr="00344819">
              <w:rPr>
                <w:b w:val="0"/>
                <w:i/>
              </w:rPr>
              <w:t>lr</w:t>
            </w:r>
            <w:proofErr w:type="spellEnd"/>
            <w:r w:rsidRPr="00344819">
              <w:rPr>
                <w:b w:val="0"/>
              </w:rPr>
              <w:t>&gt;</w:t>
            </w:r>
          </w:p>
        </w:tc>
        <w:tc>
          <w:tcPr>
            <w:tcW w:w="757" w:type="dxa"/>
            <w:tcBorders>
              <w:left w:val="single" w:sz="4" w:space="0" w:color="auto"/>
              <w:right w:val="single" w:sz="4" w:space="0" w:color="auto"/>
            </w:tcBorders>
          </w:tcPr>
          <w:p w14:paraId="4DA234F0" w14:textId="77777777" w:rsidR="00DB40B5" w:rsidRPr="00344819" w:rsidRDefault="00DB40B5" w:rsidP="009C2167">
            <w:pPr>
              <w:pStyle w:val="TAH"/>
              <w:jc w:val="left"/>
              <w:rPr>
                <w:b w:val="0"/>
              </w:rPr>
            </w:pPr>
          </w:p>
        </w:tc>
        <w:tc>
          <w:tcPr>
            <w:tcW w:w="1455" w:type="dxa"/>
            <w:tcBorders>
              <w:left w:val="single" w:sz="4" w:space="0" w:color="auto"/>
              <w:right w:val="single" w:sz="4" w:space="0" w:color="auto"/>
            </w:tcBorders>
          </w:tcPr>
          <w:p w14:paraId="62D5AD88" w14:textId="77777777" w:rsidR="00DB40B5" w:rsidRPr="00344819" w:rsidRDefault="00DB40B5" w:rsidP="009C2167">
            <w:pPr>
              <w:pStyle w:val="TAH"/>
              <w:jc w:val="left"/>
              <w:rPr>
                <w:b w:val="0"/>
              </w:rPr>
            </w:pPr>
          </w:p>
        </w:tc>
      </w:tr>
      <w:tr w:rsidR="00DB40B5" w:rsidRPr="00344819" w14:paraId="26FC2491" w14:textId="77777777" w:rsidTr="009C2167">
        <w:trPr>
          <w:cantSplit/>
          <w:tblHeader/>
          <w:jc w:val="center"/>
        </w:trPr>
        <w:tc>
          <w:tcPr>
            <w:tcW w:w="1804" w:type="dxa"/>
            <w:tcBorders>
              <w:left w:val="single" w:sz="4" w:space="0" w:color="auto"/>
              <w:right w:val="single" w:sz="4" w:space="0" w:color="auto"/>
            </w:tcBorders>
          </w:tcPr>
          <w:p w14:paraId="55FD7D4D" w14:textId="77777777" w:rsidR="00DB40B5" w:rsidRPr="00344819" w:rsidRDefault="00DB40B5" w:rsidP="009C2167">
            <w:pPr>
              <w:pStyle w:val="TAH"/>
              <w:jc w:val="left"/>
              <w:rPr>
                <w:b w:val="0"/>
              </w:rPr>
            </w:pPr>
          </w:p>
        </w:tc>
        <w:tc>
          <w:tcPr>
            <w:tcW w:w="887" w:type="dxa"/>
            <w:tcBorders>
              <w:left w:val="single" w:sz="4" w:space="0" w:color="auto"/>
              <w:right w:val="single" w:sz="4" w:space="0" w:color="auto"/>
            </w:tcBorders>
          </w:tcPr>
          <w:p w14:paraId="78BCE875" w14:textId="77777777" w:rsidR="00DB40B5" w:rsidRPr="00344819" w:rsidRDefault="00DB40B5" w:rsidP="009C2167">
            <w:pPr>
              <w:pStyle w:val="TAH"/>
              <w:jc w:val="left"/>
              <w:rPr>
                <w:b w:val="0"/>
              </w:rPr>
            </w:pPr>
            <w:r w:rsidRPr="00344819">
              <w:rPr>
                <w:b w:val="0"/>
              </w:rPr>
              <w:t>A2</w:t>
            </w:r>
          </w:p>
        </w:tc>
        <w:tc>
          <w:tcPr>
            <w:tcW w:w="4844" w:type="dxa"/>
            <w:tcBorders>
              <w:left w:val="single" w:sz="4" w:space="0" w:color="auto"/>
              <w:right w:val="single" w:sz="4" w:space="0" w:color="auto"/>
            </w:tcBorders>
          </w:tcPr>
          <w:p w14:paraId="022EC984" w14:textId="77777777" w:rsidR="00DB40B5" w:rsidRPr="00344819" w:rsidRDefault="00DB40B5" w:rsidP="009C2167">
            <w:pPr>
              <w:pStyle w:val="TAH"/>
              <w:jc w:val="left"/>
              <w:rPr>
                <w:b w:val="0"/>
              </w:rPr>
            </w:pPr>
            <w:r w:rsidRPr="00344819">
              <w:rPr>
                <w:b w:val="0"/>
              </w:rPr>
              <w:t>same value as received in INVITE</w:t>
            </w:r>
          </w:p>
        </w:tc>
        <w:tc>
          <w:tcPr>
            <w:tcW w:w="757" w:type="dxa"/>
            <w:tcBorders>
              <w:left w:val="single" w:sz="4" w:space="0" w:color="auto"/>
              <w:right w:val="single" w:sz="4" w:space="0" w:color="auto"/>
            </w:tcBorders>
          </w:tcPr>
          <w:p w14:paraId="57F58DEA" w14:textId="77777777" w:rsidR="00DB40B5" w:rsidRPr="00344819" w:rsidRDefault="00DB40B5" w:rsidP="009C2167">
            <w:pPr>
              <w:pStyle w:val="TAH"/>
              <w:jc w:val="left"/>
              <w:rPr>
                <w:b w:val="0"/>
              </w:rPr>
            </w:pPr>
          </w:p>
        </w:tc>
        <w:tc>
          <w:tcPr>
            <w:tcW w:w="1455" w:type="dxa"/>
            <w:tcBorders>
              <w:left w:val="single" w:sz="4" w:space="0" w:color="auto"/>
              <w:right w:val="single" w:sz="4" w:space="0" w:color="auto"/>
            </w:tcBorders>
          </w:tcPr>
          <w:p w14:paraId="0252365C" w14:textId="77777777" w:rsidR="00DB40B5" w:rsidRPr="00344819" w:rsidRDefault="00DB40B5" w:rsidP="009C2167">
            <w:pPr>
              <w:pStyle w:val="TAH"/>
              <w:jc w:val="left"/>
              <w:rPr>
                <w:b w:val="0"/>
              </w:rPr>
            </w:pPr>
          </w:p>
        </w:tc>
      </w:tr>
      <w:tr w:rsidR="00DB40B5" w:rsidRPr="00344819" w14:paraId="0A21A2EB" w14:textId="77777777" w:rsidTr="009C2167">
        <w:trPr>
          <w:cantSplit/>
          <w:tblHeader/>
          <w:jc w:val="center"/>
        </w:trPr>
        <w:tc>
          <w:tcPr>
            <w:tcW w:w="1804" w:type="dxa"/>
            <w:tcBorders>
              <w:left w:val="single" w:sz="4" w:space="0" w:color="auto"/>
              <w:right w:val="single" w:sz="4" w:space="0" w:color="auto"/>
            </w:tcBorders>
          </w:tcPr>
          <w:p w14:paraId="32138A8C" w14:textId="77777777" w:rsidR="00DB40B5" w:rsidRPr="00344819" w:rsidRDefault="00DB40B5" w:rsidP="009C2167">
            <w:pPr>
              <w:pStyle w:val="TAH"/>
              <w:jc w:val="left"/>
              <w:rPr>
                <w:b w:val="0"/>
              </w:rPr>
            </w:pPr>
          </w:p>
        </w:tc>
        <w:tc>
          <w:tcPr>
            <w:tcW w:w="887" w:type="dxa"/>
            <w:tcBorders>
              <w:left w:val="single" w:sz="4" w:space="0" w:color="auto"/>
              <w:right w:val="single" w:sz="4" w:space="0" w:color="auto"/>
            </w:tcBorders>
          </w:tcPr>
          <w:p w14:paraId="32B6EC5C" w14:textId="77777777" w:rsidR="00DB40B5" w:rsidRPr="00344819" w:rsidRDefault="00DB40B5" w:rsidP="009C2167">
            <w:pPr>
              <w:pStyle w:val="TAH"/>
              <w:jc w:val="left"/>
              <w:rPr>
                <w:b w:val="0"/>
              </w:rPr>
            </w:pPr>
            <w:r w:rsidRPr="00344819">
              <w:rPr>
                <w:b w:val="0"/>
              </w:rPr>
              <w:t>A4</w:t>
            </w:r>
          </w:p>
        </w:tc>
        <w:tc>
          <w:tcPr>
            <w:tcW w:w="4844" w:type="dxa"/>
            <w:tcBorders>
              <w:left w:val="single" w:sz="4" w:space="0" w:color="auto"/>
              <w:right w:val="single" w:sz="4" w:space="0" w:color="auto"/>
            </w:tcBorders>
          </w:tcPr>
          <w:p w14:paraId="2E96548C" w14:textId="77777777" w:rsidR="00DB40B5" w:rsidRPr="00344819" w:rsidRDefault="00DB40B5" w:rsidP="009C2167">
            <w:pPr>
              <w:pStyle w:val="TAH"/>
              <w:jc w:val="left"/>
              <w:rPr>
                <w:b w:val="0"/>
              </w:rPr>
            </w:pPr>
            <w:r w:rsidRPr="00344819">
              <w:rPr>
                <w:b w:val="0"/>
              </w:rPr>
              <w:t>same value as received in INVITE</w:t>
            </w:r>
          </w:p>
        </w:tc>
        <w:tc>
          <w:tcPr>
            <w:tcW w:w="757" w:type="dxa"/>
            <w:tcBorders>
              <w:left w:val="single" w:sz="4" w:space="0" w:color="auto"/>
              <w:right w:val="single" w:sz="4" w:space="0" w:color="auto"/>
            </w:tcBorders>
          </w:tcPr>
          <w:p w14:paraId="58365181" w14:textId="77777777" w:rsidR="00DB40B5" w:rsidRPr="00344819" w:rsidRDefault="00DB40B5" w:rsidP="009C2167">
            <w:pPr>
              <w:pStyle w:val="TAH"/>
              <w:jc w:val="left"/>
              <w:rPr>
                <w:b w:val="0"/>
              </w:rPr>
            </w:pPr>
          </w:p>
        </w:tc>
        <w:tc>
          <w:tcPr>
            <w:tcW w:w="1455" w:type="dxa"/>
            <w:tcBorders>
              <w:left w:val="single" w:sz="4" w:space="0" w:color="auto"/>
              <w:right w:val="single" w:sz="4" w:space="0" w:color="auto"/>
            </w:tcBorders>
          </w:tcPr>
          <w:p w14:paraId="36E1A91E" w14:textId="77777777" w:rsidR="00DB40B5" w:rsidRPr="00344819" w:rsidRDefault="00DB40B5" w:rsidP="009C2167">
            <w:pPr>
              <w:pStyle w:val="TAH"/>
              <w:jc w:val="left"/>
              <w:rPr>
                <w:b w:val="0"/>
              </w:rPr>
            </w:pPr>
          </w:p>
        </w:tc>
      </w:tr>
      <w:tr w:rsidR="00DB40B5" w:rsidRPr="00344819" w14:paraId="23746869" w14:textId="77777777" w:rsidTr="009C2167">
        <w:trPr>
          <w:cantSplit/>
          <w:tblHeader/>
          <w:jc w:val="center"/>
        </w:trPr>
        <w:tc>
          <w:tcPr>
            <w:tcW w:w="1804" w:type="dxa"/>
            <w:tcBorders>
              <w:left w:val="single" w:sz="4" w:space="0" w:color="auto"/>
              <w:right w:val="single" w:sz="4" w:space="0" w:color="auto"/>
            </w:tcBorders>
          </w:tcPr>
          <w:p w14:paraId="4773BBA1" w14:textId="77777777" w:rsidR="00DB40B5" w:rsidRPr="00344819" w:rsidRDefault="00DB40B5" w:rsidP="009C2167">
            <w:pPr>
              <w:pStyle w:val="TAH"/>
              <w:jc w:val="left"/>
              <w:rPr>
                <w:b w:val="0"/>
              </w:rPr>
            </w:pPr>
          </w:p>
        </w:tc>
        <w:tc>
          <w:tcPr>
            <w:tcW w:w="887" w:type="dxa"/>
            <w:tcBorders>
              <w:left w:val="single" w:sz="4" w:space="0" w:color="auto"/>
              <w:right w:val="single" w:sz="4" w:space="0" w:color="auto"/>
            </w:tcBorders>
          </w:tcPr>
          <w:p w14:paraId="3DF1FA69" w14:textId="77777777" w:rsidR="00DB40B5" w:rsidRPr="00344819" w:rsidRDefault="00DB40B5" w:rsidP="009C2167">
            <w:pPr>
              <w:pStyle w:val="TAH"/>
              <w:jc w:val="left"/>
              <w:rPr>
                <w:b w:val="0"/>
              </w:rPr>
            </w:pPr>
            <w:r w:rsidRPr="00344819">
              <w:rPr>
                <w:b w:val="0"/>
              </w:rPr>
              <w:t>A5</w:t>
            </w:r>
          </w:p>
        </w:tc>
        <w:tc>
          <w:tcPr>
            <w:tcW w:w="4844" w:type="dxa"/>
            <w:tcBorders>
              <w:left w:val="single" w:sz="4" w:space="0" w:color="auto"/>
              <w:right w:val="single" w:sz="4" w:space="0" w:color="auto"/>
            </w:tcBorders>
          </w:tcPr>
          <w:p w14:paraId="07206FB4" w14:textId="77777777" w:rsidR="00DB40B5" w:rsidRPr="00344819" w:rsidRDefault="00DB40B5" w:rsidP="009C2167">
            <w:pPr>
              <w:pStyle w:val="TAH"/>
              <w:jc w:val="left"/>
              <w:rPr>
                <w:b w:val="0"/>
              </w:rPr>
            </w:pPr>
            <w:r w:rsidRPr="00344819">
              <w:rPr>
                <w:b w:val="0"/>
                <w:i/>
              </w:rPr>
              <w:t>&lt;</w:t>
            </w:r>
            <w:proofErr w:type="spellStart"/>
            <w:r w:rsidRPr="00344819">
              <w:rPr>
                <w:b w:val="0"/>
                <w:i/>
              </w:rPr>
              <w:t>sip:orig@ecscf.other.com;lr</w:t>
            </w:r>
            <w:proofErr w:type="spellEnd"/>
            <w:r w:rsidRPr="00344819">
              <w:rPr>
                <w:b w:val="0"/>
                <w:i/>
              </w:rPr>
              <w:t>&gt;, &lt;</w:t>
            </w:r>
            <w:proofErr w:type="spellStart"/>
            <w:r w:rsidRPr="00344819">
              <w:rPr>
                <w:b w:val="0"/>
                <w:i/>
              </w:rPr>
              <w:t>sip:</w:t>
            </w:r>
            <w:r w:rsidRPr="00344819">
              <w:rPr>
                <w:b w:val="0"/>
              </w:rPr>
              <w:t>SS</w:t>
            </w:r>
            <w:proofErr w:type="spellEnd"/>
            <w:r w:rsidRPr="00344819">
              <w:rPr>
                <w:b w:val="0"/>
              </w:rPr>
              <w:t xml:space="preserve"> P-CSCF </w:t>
            </w:r>
            <w:proofErr w:type="spellStart"/>
            <w:r w:rsidRPr="00344819">
              <w:rPr>
                <w:b w:val="0"/>
              </w:rPr>
              <w:t>address:protected</w:t>
            </w:r>
            <w:proofErr w:type="spellEnd"/>
            <w:r w:rsidRPr="00344819">
              <w:rPr>
                <w:b w:val="0"/>
              </w:rPr>
              <w:t xml:space="preserve"> server port of </w:t>
            </w:r>
            <w:proofErr w:type="spellStart"/>
            <w:r w:rsidRPr="00344819">
              <w:rPr>
                <w:b w:val="0"/>
              </w:rPr>
              <w:t>SS</w:t>
            </w:r>
            <w:r w:rsidRPr="00344819">
              <w:rPr>
                <w:b w:val="0"/>
                <w:i/>
              </w:rPr>
              <w:t>;lr</w:t>
            </w:r>
            <w:proofErr w:type="spellEnd"/>
            <w:r w:rsidRPr="00344819">
              <w:rPr>
                <w:b w:val="0"/>
                <w:i/>
              </w:rPr>
              <w:t>&gt;</w:t>
            </w:r>
          </w:p>
        </w:tc>
        <w:tc>
          <w:tcPr>
            <w:tcW w:w="757" w:type="dxa"/>
            <w:tcBorders>
              <w:left w:val="single" w:sz="4" w:space="0" w:color="auto"/>
              <w:right w:val="single" w:sz="4" w:space="0" w:color="auto"/>
            </w:tcBorders>
          </w:tcPr>
          <w:p w14:paraId="026A12E7" w14:textId="77777777" w:rsidR="00DB40B5" w:rsidRPr="00344819" w:rsidRDefault="00DB40B5" w:rsidP="009C2167">
            <w:pPr>
              <w:pStyle w:val="TAH"/>
              <w:jc w:val="left"/>
              <w:rPr>
                <w:b w:val="0"/>
              </w:rPr>
            </w:pPr>
          </w:p>
        </w:tc>
        <w:tc>
          <w:tcPr>
            <w:tcW w:w="1455" w:type="dxa"/>
            <w:tcBorders>
              <w:left w:val="single" w:sz="4" w:space="0" w:color="auto"/>
              <w:right w:val="single" w:sz="4" w:space="0" w:color="auto"/>
            </w:tcBorders>
          </w:tcPr>
          <w:p w14:paraId="3A63D879" w14:textId="77777777" w:rsidR="00DB40B5" w:rsidRPr="00344819" w:rsidRDefault="00DB40B5" w:rsidP="009C2167">
            <w:pPr>
              <w:pStyle w:val="TAH"/>
              <w:jc w:val="left"/>
              <w:rPr>
                <w:b w:val="0"/>
              </w:rPr>
            </w:pPr>
          </w:p>
        </w:tc>
      </w:tr>
      <w:tr w:rsidR="00DB40B5" w:rsidRPr="00344819" w14:paraId="37943C0B" w14:textId="77777777" w:rsidTr="009C2167">
        <w:trPr>
          <w:cantSplit/>
          <w:tblHeader/>
          <w:jc w:val="center"/>
        </w:trPr>
        <w:tc>
          <w:tcPr>
            <w:tcW w:w="1804" w:type="dxa"/>
            <w:tcBorders>
              <w:left w:val="single" w:sz="4" w:space="0" w:color="auto"/>
              <w:right w:val="single" w:sz="4" w:space="0" w:color="auto"/>
            </w:tcBorders>
          </w:tcPr>
          <w:p w14:paraId="43D65571" w14:textId="77777777" w:rsidR="00DB40B5" w:rsidRPr="00344819" w:rsidRDefault="00DB40B5" w:rsidP="009C2167">
            <w:pPr>
              <w:pStyle w:val="TAH"/>
              <w:jc w:val="left"/>
              <w:rPr>
                <w:b w:val="0"/>
              </w:rPr>
            </w:pPr>
          </w:p>
        </w:tc>
        <w:tc>
          <w:tcPr>
            <w:tcW w:w="887" w:type="dxa"/>
            <w:tcBorders>
              <w:left w:val="single" w:sz="4" w:space="0" w:color="auto"/>
              <w:right w:val="single" w:sz="4" w:space="0" w:color="auto"/>
            </w:tcBorders>
          </w:tcPr>
          <w:p w14:paraId="1098ACF7" w14:textId="77777777" w:rsidR="00DB40B5" w:rsidRPr="00344819" w:rsidRDefault="00DB40B5" w:rsidP="009C2167">
            <w:pPr>
              <w:pStyle w:val="TAH"/>
              <w:jc w:val="left"/>
              <w:rPr>
                <w:b w:val="0"/>
              </w:rPr>
            </w:pPr>
            <w:r w:rsidRPr="00344819">
              <w:rPr>
                <w:b w:val="0"/>
              </w:rPr>
              <w:t>A1 AND A15</w:t>
            </w:r>
          </w:p>
        </w:tc>
        <w:tc>
          <w:tcPr>
            <w:tcW w:w="4844" w:type="dxa"/>
            <w:tcBorders>
              <w:left w:val="single" w:sz="4" w:space="0" w:color="auto"/>
              <w:right w:val="single" w:sz="4" w:space="0" w:color="auto"/>
            </w:tcBorders>
          </w:tcPr>
          <w:p w14:paraId="4C303C32" w14:textId="77777777" w:rsidR="00DB40B5" w:rsidRPr="00344819" w:rsidRDefault="00DB40B5" w:rsidP="009C2167">
            <w:pPr>
              <w:pStyle w:val="TAH"/>
              <w:jc w:val="left"/>
              <w:rPr>
                <w:b w:val="0"/>
                <w:i/>
              </w:rPr>
            </w:pPr>
            <w:r w:rsidRPr="00344819">
              <w:rPr>
                <w:b w:val="0"/>
              </w:rPr>
              <w:t>not present</w:t>
            </w:r>
          </w:p>
        </w:tc>
        <w:tc>
          <w:tcPr>
            <w:tcW w:w="757" w:type="dxa"/>
            <w:tcBorders>
              <w:left w:val="single" w:sz="4" w:space="0" w:color="auto"/>
              <w:right w:val="single" w:sz="4" w:space="0" w:color="auto"/>
            </w:tcBorders>
          </w:tcPr>
          <w:p w14:paraId="71823A67" w14:textId="77777777" w:rsidR="00DB40B5" w:rsidRPr="00344819" w:rsidRDefault="00DB40B5" w:rsidP="009C2167">
            <w:pPr>
              <w:pStyle w:val="TAH"/>
              <w:jc w:val="left"/>
              <w:rPr>
                <w:b w:val="0"/>
              </w:rPr>
            </w:pPr>
          </w:p>
        </w:tc>
        <w:tc>
          <w:tcPr>
            <w:tcW w:w="1455" w:type="dxa"/>
            <w:tcBorders>
              <w:left w:val="single" w:sz="4" w:space="0" w:color="auto"/>
              <w:right w:val="single" w:sz="4" w:space="0" w:color="auto"/>
            </w:tcBorders>
          </w:tcPr>
          <w:p w14:paraId="2C07855E" w14:textId="77777777" w:rsidR="00DB40B5" w:rsidRPr="00344819" w:rsidRDefault="00DB40B5" w:rsidP="009C2167">
            <w:pPr>
              <w:pStyle w:val="TAH"/>
              <w:jc w:val="left"/>
              <w:rPr>
                <w:b w:val="0"/>
              </w:rPr>
            </w:pPr>
          </w:p>
        </w:tc>
      </w:tr>
      <w:tr w:rsidR="00DB40B5" w:rsidRPr="00344819" w14:paraId="0EBF3A8B" w14:textId="77777777" w:rsidTr="009C2167">
        <w:trPr>
          <w:cantSplit/>
          <w:tblHeader/>
          <w:jc w:val="center"/>
        </w:trPr>
        <w:tc>
          <w:tcPr>
            <w:tcW w:w="1804" w:type="dxa"/>
            <w:tcBorders>
              <w:left w:val="single" w:sz="4" w:space="0" w:color="auto"/>
              <w:bottom w:val="single" w:sz="4" w:space="0" w:color="auto"/>
              <w:right w:val="single" w:sz="4" w:space="0" w:color="auto"/>
            </w:tcBorders>
          </w:tcPr>
          <w:p w14:paraId="4CD0441E" w14:textId="77777777" w:rsidR="00DB40B5" w:rsidRPr="00344819" w:rsidRDefault="00DB40B5" w:rsidP="009C2167">
            <w:pPr>
              <w:pStyle w:val="TAH"/>
              <w:jc w:val="left"/>
              <w:rPr>
                <w:b w:val="0"/>
              </w:rPr>
            </w:pPr>
          </w:p>
        </w:tc>
        <w:tc>
          <w:tcPr>
            <w:tcW w:w="887" w:type="dxa"/>
            <w:tcBorders>
              <w:left w:val="single" w:sz="4" w:space="0" w:color="auto"/>
              <w:bottom w:val="single" w:sz="4" w:space="0" w:color="auto"/>
              <w:right w:val="single" w:sz="4" w:space="0" w:color="auto"/>
            </w:tcBorders>
          </w:tcPr>
          <w:p w14:paraId="6CD20FBB" w14:textId="77777777" w:rsidR="00DB40B5" w:rsidRPr="00344819" w:rsidRDefault="00DB40B5" w:rsidP="009C2167">
            <w:pPr>
              <w:pStyle w:val="TAH"/>
              <w:jc w:val="left"/>
              <w:rPr>
                <w:b w:val="0"/>
              </w:rPr>
            </w:pPr>
            <w:r w:rsidRPr="00344819">
              <w:rPr>
                <w:b w:val="0"/>
              </w:rPr>
              <w:t>A2 AND A15</w:t>
            </w:r>
          </w:p>
        </w:tc>
        <w:tc>
          <w:tcPr>
            <w:tcW w:w="4844" w:type="dxa"/>
            <w:tcBorders>
              <w:left w:val="single" w:sz="4" w:space="0" w:color="auto"/>
              <w:bottom w:val="single" w:sz="4" w:space="0" w:color="auto"/>
              <w:right w:val="single" w:sz="4" w:space="0" w:color="auto"/>
            </w:tcBorders>
          </w:tcPr>
          <w:p w14:paraId="51B27B29" w14:textId="77777777" w:rsidR="00DB40B5" w:rsidRPr="00344819" w:rsidRDefault="00DB40B5" w:rsidP="009C2167">
            <w:pPr>
              <w:pStyle w:val="TAH"/>
              <w:jc w:val="left"/>
              <w:rPr>
                <w:b w:val="0"/>
                <w:i/>
              </w:rPr>
            </w:pPr>
            <w:r w:rsidRPr="00344819">
              <w:rPr>
                <w:b w:val="0"/>
              </w:rPr>
              <w:t>any value if present</w:t>
            </w:r>
          </w:p>
        </w:tc>
        <w:tc>
          <w:tcPr>
            <w:tcW w:w="757" w:type="dxa"/>
            <w:tcBorders>
              <w:left w:val="single" w:sz="4" w:space="0" w:color="auto"/>
              <w:bottom w:val="single" w:sz="4" w:space="0" w:color="auto"/>
              <w:right w:val="single" w:sz="4" w:space="0" w:color="auto"/>
            </w:tcBorders>
          </w:tcPr>
          <w:p w14:paraId="472BA20B" w14:textId="77777777" w:rsidR="00DB40B5" w:rsidRPr="00344819" w:rsidRDefault="00DB40B5" w:rsidP="009C2167">
            <w:pPr>
              <w:pStyle w:val="TAH"/>
              <w:jc w:val="left"/>
              <w:rPr>
                <w:b w:val="0"/>
              </w:rPr>
            </w:pPr>
          </w:p>
        </w:tc>
        <w:tc>
          <w:tcPr>
            <w:tcW w:w="1455" w:type="dxa"/>
            <w:tcBorders>
              <w:left w:val="single" w:sz="4" w:space="0" w:color="auto"/>
              <w:bottom w:val="single" w:sz="4" w:space="0" w:color="auto"/>
              <w:right w:val="single" w:sz="4" w:space="0" w:color="auto"/>
            </w:tcBorders>
          </w:tcPr>
          <w:p w14:paraId="6FF46B24" w14:textId="77777777" w:rsidR="00DB40B5" w:rsidRPr="00344819" w:rsidRDefault="00DB40B5" w:rsidP="009C2167">
            <w:pPr>
              <w:pStyle w:val="TAH"/>
              <w:jc w:val="left"/>
              <w:rPr>
                <w:b w:val="0"/>
              </w:rPr>
            </w:pPr>
          </w:p>
        </w:tc>
      </w:tr>
      <w:tr w:rsidR="00DB40B5" w:rsidRPr="00344819" w14:paraId="13892BDE" w14:textId="77777777" w:rsidTr="009C2167">
        <w:trPr>
          <w:cantSplit/>
          <w:tblHeader/>
          <w:jc w:val="center"/>
        </w:trPr>
        <w:tc>
          <w:tcPr>
            <w:tcW w:w="1804" w:type="dxa"/>
            <w:tcBorders>
              <w:top w:val="single" w:sz="4" w:space="0" w:color="auto"/>
              <w:left w:val="single" w:sz="4" w:space="0" w:color="auto"/>
              <w:right w:val="single" w:sz="4" w:space="0" w:color="auto"/>
            </w:tcBorders>
          </w:tcPr>
          <w:p w14:paraId="5935A0B7" w14:textId="77777777" w:rsidR="00DB40B5" w:rsidRPr="00344819" w:rsidRDefault="00DB40B5" w:rsidP="009C2167">
            <w:pPr>
              <w:pStyle w:val="TAH"/>
              <w:jc w:val="left"/>
            </w:pPr>
            <w:r w:rsidRPr="00344819">
              <w:t>Via</w:t>
            </w:r>
          </w:p>
        </w:tc>
        <w:tc>
          <w:tcPr>
            <w:tcW w:w="887" w:type="dxa"/>
            <w:tcBorders>
              <w:top w:val="single" w:sz="4" w:space="0" w:color="auto"/>
              <w:left w:val="single" w:sz="4" w:space="0" w:color="auto"/>
              <w:right w:val="single" w:sz="4" w:space="0" w:color="auto"/>
            </w:tcBorders>
          </w:tcPr>
          <w:p w14:paraId="79636B7D" w14:textId="77777777" w:rsidR="00DB40B5" w:rsidRPr="00344819" w:rsidRDefault="00DB40B5" w:rsidP="009C2167">
            <w:pPr>
              <w:pStyle w:val="TAH"/>
              <w:jc w:val="left"/>
              <w:rPr>
                <w:b w:val="0"/>
              </w:rPr>
            </w:pPr>
          </w:p>
        </w:tc>
        <w:tc>
          <w:tcPr>
            <w:tcW w:w="4844" w:type="dxa"/>
            <w:tcBorders>
              <w:top w:val="single" w:sz="4" w:space="0" w:color="auto"/>
              <w:left w:val="single" w:sz="4" w:space="0" w:color="auto"/>
              <w:right w:val="single" w:sz="4" w:space="0" w:color="auto"/>
            </w:tcBorders>
          </w:tcPr>
          <w:p w14:paraId="761F8089" w14:textId="77777777" w:rsidR="00DB40B5" w:rsidRPr="00344819" w:rsidRDefault="00DB40B5" w:rsidP="009C2167">
            <w:pPr>
              <w:pStyle w:val="TAH"/>
              <w:jc w:val="left"/>
              <w:rPr>
                <w:b w:val="0"/>
              </w:rPr>
            </w:pPr>
          </w:p>
        </w:tc>
        <w:tc>
          <w:tcPr>
            <w:tcW w:w="757" w:type="dxa"/>
            <w:tcBorders>
              <w:top w:val="single" w:sz="4" w:space="0" w:color="auto"/>
              <w:left w:val="single" w:sz="4" w:space="0" w:color="auto"/>
              <w:right w:val="single" w:sz="4" w:space="0" w:color="auto"/>
            </w:tcBorders>
          </w:tcPr>
          <w:p w14:paraId="3192F7CA" w14:textId="77777777" w:rsidR="00DB40B5" w:rsidRPr="00344819" w:rsidRDefault="00DB40B5" w:rsidP="009C2167">
            <w:pPr>
              <w:pStyle w:val="TAH"/>
              <w:jc w:val="left"/>
              <w:rPr>
                <w:b w:val="0"/>
              </w:rPr>
            </w:pPr>
          </w:p>
        </w:tc>
        <w:tc>
          <w:tcPr>
            <w:tcW w:w="1455" w:type="dxa"/>
            <w:tcBorders>
              <w:top w:val="single" w:sz="4" w:space="0" w:color="auto"/>
              <w:left w:val="single" w:sz="4" w:space="0" w:color="auto"/>
              <w:right w:val="single" w:sz="4" w:space="0" w:color="auto"/>
            </w:tcBorders>
          </w:tcPr>
          <w:p w14:paraId="6E38C923" w14:textId="77777777" w:rsidR="00DB40B5" w:rsidRPr="00344819" w:rsidRDefault="00DB40B5" w:rsidP="009C2167">
            <w:pPr>
              <w:pStyle w:val="TAH"/>
              <w:jc w:val="left"/>
              <w:rPr>
                <w:b w:val="0"/>
              </w:rPr>
            </w:pPr>
            <w:r w:rsidRPr="00344819">
              <w:rPr>
                <w:b w:val="0"/>
              </w:rPr>
              <w:t>RFC 3261 [15]</w:t>
            </w:r>
          </w:p>
        </w:tc>
      </w:tr>
      <w:tr w:rsidR="00DB40B5" w:rsidRPr="00344819" w14:paraId="66016AB0" w14:textId="77777777" w:rsidTr="009C2167">
        <w:trPr>
          <w:cantSplit/>
          <w:tblHeader/>
          <w:jc w:val="center"/>
        </w:trPr>
        <w:tc>
          <w:tcPr>
            <w:tcW w:w="1804" w:type="dxa"/>
            <w:tcBorders>
              <w:left w:val="single" w:sz="4" w:space="0" w:color="auto"/>
              <w:bottom w:val="single" w:sz="4" w:space="0" w:color="auto"/>
              <w:right w:val="single" w:sz="4" w:space="0" w:color="auto"/>
            </w:tcBorders>
          </w:tcPr>
          <w:p w14:paraId="1064A9B6" w14:textId="77777777" w:rsidR="00DB40B5" w:rsidRPr="00344819" w:rsidRDefault="00DB40B5" w:rsidP="009C2167">
            <w:pPr>
              <w:pStyle w:val="TAH"/>
              <w:jc w:val="left"/>
              <w:rPr>
                <w:b w:val="0"/>
              </w:rPr>
            </w:pPr>
            <w:r w:rsidRPr="00344819">
              <w:rPr>
                <w:b w:val="0"/>
              </w:rPr>
              <w:tab/>
              <w:t>via-parm</w:t>
            </w:r>
          </w:p>
        </w:tc>
        <w:tc>
          <w:tcPr>
            <w:tcW w:w="887" w:type="dxa"/>
            <w:tcBorders>
              <w:left w:val="single" w:sz="4" w:space="0" w:color="auto"/>
              <w:bottom w:val="single" w:sz="4" w:space="0" w:color="auto"/>
              <w:right w:val="single" w:sz="4" w:space="0" w:color="auto"/>
            </w:tcBorders>
          </w:tcPr>
          <w:p w14:paraId="00CF583A" w14:textId="77777777" w:rsidR="00DB40B5" w:rsidRPr="00344819" w:rsidRDefault="00DB40B5" w:rsidP="009C2167">
            <w:pPr>
              <w:pStyle w:val="TAH"/>
              <w:jc w:val="left"/>
              <w:rPr>
                <w:b w:val="0"/>
              </w:rPr>
            </w:pPr>
          </w:p>
        </w:tc>
        <w:tc>
          <w:tcPr>
            <w:tcW w:w="4844" w:type="dxa"/>
            <w:tcBorders>
              <w:left w:val="single" w:sz="4" w:space="0" w:color="auto"/>
              <w:bottom w:val="single" w:sz="4" w:space="0" w:color="auto"/>
              <w:right w:val="single" w:sz="4" w:space="0" w:color="auto"/>
            </w:tcBorders>
          </w:tcPr>
          <w:p w14:paraId="2D7869E2" w14:textId="77777777" w:rsidR="00DB40B5" w:rsidRPr="00344819" w:rsidRDefault="00DB40B5" w:rsidP="009C2167">
            <w:pPr>
              <w:pStyle w:val="TAH"/>
              <w:jc w:val="left"/>
              <w:rPr>
                <w:b w:val="0"/>
              </w:rPr>
            </w:pPr>
            <w:r w:rsidRPr="00344819">
              <w:rPr>
                <w:b w:val="0"/>
              </w:rPr>
              <w:t>same value as received in INVITE message</w:t>
            </w:r>
          </w:p>
        </w:tc>
        <w:tc>
          <w:tcPr>
            <w:tcW w:w="757" w:type="dxa"/>
            <w:tcBorders>
              <w:left w:val="single" w:sz="4" w:space="0" w:color="auto"/>
              <w:bottom w:val="single" w:sz="4" w:space="0" w:color="auto"/>
              <w:right w:val="single" w:sz="4" w:space="0" w:color="auto"/>
            </w:tcBorders>
          </w:tcPr>
          <w:p w14:paraId="7F82E182" w14:textId="77777777" w:rsidR="00DB40B5" w:rsidRPr="00344819" w:rsidRDefault="00DB40B5" w:rsidP="009C2167">
            <w:pPr>
              <w:pStyle w:val="TAH"/>
              <w:jc w:val="left"/>
              <w:rPr>
                <w:b w:val="0"/>
              </w:rPr>
            </w:pPr>
          </w:p>
        </w:tc>
        <w:tc>
          <w:tcPr>
            <w:tcW w:w="1455" w:type="dxa"/>
            <w:tcBorders>
              <w:left w:val="single" w:sz="4" w:space="0" w:color="auto"/>
              <w:bottom w:val="single" w:sz="4" w:space="0" w:color="auto"/>
              <w:right w:val="single" w:sz="4" w:space="0" w:color="auto"/>
            </w:tcBorders>
          </w:tcPr>
          <w:p w14:paraId="5B123ED5" w14:textId="77777777" w:rsidR="00DB40B5" w:rsidRPr="00344819" w:rsidRDefault="00DB40B5" w:rsidP="009C2167">
            <w:pPr>
              <w:pStyle w:val="TAH"/>
              <w:jc w:val="left"/>
              <w:rPr>
                <w:b w:val="0"/>
              </w:rPr>
            </w:pPr>
          </w:p>
        </w:tc>
      </w:tr>
      <w:tr w:rsidR="00DB40B5" w:rsidRPr="00344819" w14:paraId="51342196" w14:textId="77777777" w:rsidTr="009C2167">
        <w:trPr>
          <w:cantSplit/>
          <w:tblHeader/>
          <w:jc w:val="center"/>
        </w:trPr>
        <w:tc>
          <w:tcPr>
            <w:tcW w:w="1804" w:type="dxa"/>
            <w:tcBorders>
              <w:top w:val="single" w:sz="4" w:space="0" w:color="auto"/>
              <w:left w:val="single" w:sz="4" w:space="0" w:color="auto"/>
              <w:right w:val="single" w:sz="4" w:space="0" w:color="auto"/>
            </w:tcBorders>
          </w:tcPr>
          <w:p w14:paraId="5F66BEB2" w14:textId="77777777" w:rsidR="00DB40B5" w:rsidRPr="00344819" w:rsidRDefault="00DB40B5" w:rsidP="009C2167">
            <w:pPr>
              <w:pStyle w:val="TAH"/>
              <w:jc w:val="left"/>
            </w:pPr>
            <w:r w:rsidRPr="00344819">
              <w:t>Require</w:t>
            </w:r>
          </w:p>
        </w:tc>
        <w:tc>
          <w:tcPr>
            <w:tcW w:w="887" w:type="dxa"/>
            <w:tcBorders>
              <w:top w:val="single" w:sz="4" w:space="0" w:color="auto"/>
              <w:left w:val="single" w:sz="4" w:space="0" w:color="auto"/>
              <w:right w:val="single" w:sz="4" w:space="0" w:color="auto"/>
            </w:tcBorders>
          </w:tcPr>
          <w:p w14:paraId="03AEADED" w14:textId="77777777" w:rsidR="00DB40B5" w:rsidRPr="00344819" w:rsidRDefault="00DB40B5" w:rsidP="009C2167">
            <w:pPr>
              <w:pStyle w:val="TAH"/>
              <w:jc w:val="left"/>
              <w:rPr>
                <w:b w:val="0"/>
              </w:rPr>
            </w:pPr>
          </w:p>
        </w:tc>
        <w:tc>
          <w:tcPr>
            <w:tcW w:w="4844" w:type="dxa"/>
            <w:tcBorders>
              <w:top w:val="single" w:sz="4" w:space="0" w:color="auto"/>
              <w:left w:val="single" w:sz="4" w:space="0" w:color="auto"/>
              <w:right w:val="single" w:sz="4" w:space="0" w:color="auto"/>
            </w:tcBorders>
          </w:tcPr>
          <w:p w14:paraId="5F5308DB" w14:textId="77777777" w:rsidR="00DB40B5" w:rsidRPr="00344819" w:rsidRDefault="00DB40B5" w:rsidP="009C2167">
            <w:pPr>
              <w:pStyle w:val="TAH"/>
              <w:jc w:val="left"/>
              <w:rPr>
                <w:b w:val="0"/>
              </w:rPr>
            </w:pPr>
            <w:r w:rsidRPr="00344819">
              <w:rPr>
                <w:b w:val="0"/>
              </w:rPr>
              <w:t>The option tags defined below shall be included additionally to any option tags defined in any specific message content, unless specified otherwise in this specific message content.</w:t>
            </w:r>
          </w:p>
        </w:tc>
        <w:tc>
          <w:tcPr>
            <w:tcW w:w="757" w:type="dxa"/>
            <w:tcBorders>
              <w:top w:val="single" w:sz="4" w:space="0" w:color="auto"/>
              <w:left w:val="single" w:sz="4" w:space="0" w:color="auto"/>
              <w:right w:val="single" w:sz="4" w:space="0" w:color="auto"/>
            </w:tcBorders>
          </w:tcPr>
          <w:p w14:paraId="0F879666" w14:textId="77777777" w:rsidR="00DB40B5" w:rsidRPr="00344819" w:rsidRDefault="00DB40B5" w:rsidP="009C2167">
            <w:pPr>
              <w:pStyle w:val="TAH"/>
              <w:jc w:val="left"/>
              <w:rPr>
                <w:b w:val="0"/>
              </w:rPr>
            </w:pPr>
          </w:p>
        </w:tc>
        <w:tc>
          <w:tcPr>
            <w:tcW w:w="1455" w:type="dxa"/>
            <w:tcBorders>
              <w:top w:val="single" w:sz="4" w:space="0" w:color="auto"/>
              <w:left w:val="single" w:sz="4" w:space="0" w:color="auto"/>
              <w:right w:val="single" w:sz="4" w:space="0" w:color="auto"/>
            </w:tcBorders>
          </w:tcPr>
          <w:p w14:paraId="5FA17C8D" w14:textId="77777777" w:rsidR="00DB40B5" w:rsidRPr="00344819" w:rsidRDefault="00DB40B5" w:rsidP="009C2167">
            <w:pPr>
              <w:pStyle w:val="TAH"/>
              <w:jc w:val="left"/>
              <w:rPr>
                <w:b w:val="0"/>
              </w:rPr>
            </w:pPr>
            <w:r w:rsidRPr="00344819">
              <w:rPr>
                <w:b w:val="0"/>
              </w:rPr>
              <w:t>RFC 3261 [15]</w:t>
            </w:r>
          </w:p>
        </w:tc>
      </w:tr>
      <w:tr w:rsidR="00DB40B5" w:rsidRPr="00344819" w14:paraId="7DA66F7C" w14:textId="77777777" w:rsidTr="009C2167">
        <w:trPr>
          <w:cantSplit/>
          <w:tblHeader/>
          <w:jc w:val="center"/>
        </w:trPr>
        <w:tc>
          <w:tcPr>
            <w:tcW w:w="1804" w:type="dxa"/>
            <w:tcBorders>
              <w:left w:val="single" w:sz="4" w:space="0" w:color="auto"/>
              <w:bottom w:val="single" w:sz="4" w:space="0" w:color="auto"/>
              <w:right w:val="single" w:sz="4" w:space="0" w:color="auto"/>
            </w:tcBorders>
          </w:tcPr>
          <w:p w14:paraId="57F954B4" w14:textId="77777777" w:rsidR="00DB40B5" w:rsidRPr="00344819" w:rsidRDefault="00DB40B5" w:rsidP="009C2167">
            <w:pPr>
              <w:pStyle w:val="TAH"/>
              <w:jc w:val="left"/>
              <w:rPr>
                <w:b w:val="0"/>
              </w:rPr>
            </w:pPr>
            <w:r w:rsidRPr="00344819">
              <w:rPr>
                <w:b w:val="0"/>
              </w:rPr>
              <w:tab/>
              <w:t>option-tag</w:t>
            </w:r>
            <w:r w:rsidRPr="00344819">
              <w:rPr>
                <w:b w:val="0"/>
              </w:rPr>
              <w:tab/>
            </w:r>
          </w:p>
        </w:tc>
        <w:tc>
          <w:tcPr>
            <w:tcW w:w="887" w:type="dxa"/>
            <w:tcBorders>
              <w:left w:val="single" w:sz="4" w:space="0" w:color="auto"/>
              <w:bottom w:val="single" w:sz="4" w:space="0" w:color="auto"/>
              <w:right w:val="single" w:sz="4" w:space="0" w:color="auto"/>
            </w:tcBorders>
          </w:tcPr>
          <w:p w14:paraId="133355BC" w14:textId="77777777" w:rsidR="00DB40B5" w:rsidRPr="00344819" w:rsidRDefault="00DB40B5" w:rsidP="009C2167">
            <w:pPr>
              <w:pStyle w:val="TAH"/>
              <w:jc w:val="left"/>
              <w:rPr>
                <w:b w:val="0"/>
              </w:rPr>
            </w:pPr>
          </w:p>
        </w:tc>
        <w:tc>
          <w:tcPr>
            <w:tcW w:w="4844" w:type="dxa"/>
            <w:tcBorders>
              <w:left w:val="single" w:sz="4" w:space="0" w:color="auto"/>
              <w:bottom w:val="single" w:sz="4" w:space="0" w:color="auto"/>
              <w:right w:val="single" w:sz="4" w:space="0" w:color="auto"/>
            </w:tcBorders>
          </w:tcPr>
          <w:p w14:paraId="336CC6B1" w14:textId="77777777" w:rsidR="00DB40B5" w:rsidRPr="00344819" w:rsidRDefault="00DB40B5" w:rsidP="009C2167">
            <w:pPr>
              <w:pStyle w:val="TAH"/>
              <w:jc w:val="left"/>
              <w:rPr>
                <w:b w:val="0"/>
              </w:rPr>
            </w:pPr>
            <w:r w:rsidRPr="00344819">
              <w:rPr>
                <w:b w:val="0"/>
                <w:i/>
              </w:rPr>
              <w:t>100rel</w:t>
            </w:r>
          </w:p>
        </w:tc>
        <w:tc>
          <w:tcPr>
            <w:tcW w:w="757" w:type="dxa"/>
            <w:tcBorders>
              <w:left w:val="single" w:sz="4" w:space="0" w:color="auto"/>
              <w:bottom w:val="single" w:sz="4" w:space="0" w:color="auto"/>
              <w:right w:val="single" w:sz="4" w:space="0" w:color="auto"/>
            </w:tcBorders>
          </w:tcPr>
          <w:p w14:paraId="6F0F5362" w14:textId="77777777" w:rsidR="00DB40B5" w:rsidRPr="00344819" w:rsidRDefault="00DB40B5" w:rsidP="009C2167">
            <w:pPr>
              <w:pStyle w:val="TAH"/>
              <w:jc w:val="left"/>
              <w:rPr>
                <w:b w:val="0"/>
              </w:rPr>
            </w:pPr>
          </w:p>
        </w:tc>
        <w:tc>
          <w:tcPr>
            <w:tcW w:w="1455" w:type="dxa"/>
            <w:tcBorders>
              <w:left w:val="single" w:sz="4" w:space="0" w:color="auto"/>
              <w:bottom w:val="single" w:sz="4" w:space="0" w:color="auto"/>
              <w:right w:val="single" w:sz="4" w:space="0" w:color="auto"/>
            </w:tcBorders>
          </w:tcPr>
          <w:p w14:paraId="39FEC3B3" w14:textId="77777777" w:rsidR="00DB40B5" w:rsidRPr="00344819" w:rsidRDefault="00DB40B5" w:rsidP="009C2167">
            <w:pPr>
              <w:pStyle w:val="TAH"/>
              <w:jc w:val="left"/>
              <w:rPr>
                <w:b w:val="0"/>
              </w:rPr>
            </w:pPr>
          </w:p>
        </w:tc>
      </w:tr>
      <w:tr w:rsidR="00DB40B5" w:rsidRPr="00344819" w14:paraId="5F5B679D" w14:textId="77777777" w:rsidTr="009C2167">
        <w:trPr>
          <w:cantSplit/>
          <w:tblHeader/>
          <w:jc w:val="center"/>
        </w:trPr>
        <w:tc>
          <w:tcPr>
            <w:tcW w:w="1804" w:type="dxa"/>
            <w:tcBorders>
              <w:top w:val="single" w:sz="4" w:space="0" w:color="auto"/>
              <w:left w:val="single" w:sz="4" w:space="0" w:color="auto"/>
              <w:right w:val="single" w:sz="4" w:space="0" w:color="auto"/>
            </w:tcBorders>
          </w:tcPr>
          <w:p w14:paraId="750FD07E" w14:textId="77777777" w:rsidR="00DB40B5" w:rsidRPr="00344819" w:rsidRDefault="00DB40B5" w:rsidP="009C2167">
            <w:pPr>
              <w:pStyle w:val="TAH"/>
              <w:jc w:val="left"/>
            </w:pPr>
            <w:r w:rsidRPr="00344819">
              <w:t>From</w:t>
            </w:r>
          </w:p>
        </w:tc>
        <w:tc>
          <w:tcPr>
            <w:tcW w:w="887" w:type="dxa"/>
            <w:tcBorders>
              <w:top w:val="single" w:sz="4" w:space="0" w:color="auto"/>
              <w:left w:val="single" w:sz="4" w:space="0" w:color="auto"/>
              <w:right w:val="single" w:sz="4" w:space="0" w:color="auto"/>
            </w:tcBorders>
          </w:tcPr>
          <w:p w14:paraId="7ABE7A11" w14:textId="77777777" w:rsidR="00DB40B5" w:rsidRPr="00344819" w:rsidRDefault="00DB40B5" w:rsidP="009C2167">
            <w:pPr>
              <w:pStyle w:val="TAH"/>
              <w:jc w:val="left"/>
              <w:rPr>
                <w:b w:val="0"/>
              </w:rPr>
            </w:pPr>
          </w:p>
        </w:tc>
        <w:tc>
          <w:tcPr>
            <w:tcW w:w="4844" w:type="dxa"/>
            <w:tcBorders>
              <w:top w:val="single" w:sz="4" w:space="0" w:color="auto"/>
              <w:left w:val="single" w:sz="4" w:space="0" w:color="auto"/>
              <w:right w:val="single" w:sz="4" w:space="0" w:color="auto"/>
            </w:tcBorders>
          </w:tcPr>
          <w:p w14:paraId="785DC799" w14:textId="77777777" w:rsidR="00DB40B5" w:rsidRPr="00344819" w:rsidRDefault="00DB40B5" w:rsidP="009C2167">
            <w:pPr>
              <w:pStyle w:val="TAH"/>
              <w:jc w:val="left"/>
              <w:rPr>
                <w:b w:val="0"/>
              </w:rPr>
            </w:pPr>
          </w:p>
        </w:tc>
        <w:tc>
          <w:tcPr>
            <w:tcW w:w="757" w:type="dxa"/>
            <w:tcBorders>
              <w:top w:val="single" w:sz="4" w:space="0" w:color="auto"/>
              <w:left w:val="single" w:sz="4" w:space="0" w:color="auto"/>
              <w:right w:val="single" w:sz="4" w:space="0" w:color="auto"/>
            </w:tcBorders>
          </w:tcPr>
          <w:p w14:paraId="40BF284D" w14:textId="77777777" w:rsidR="00DB40B5" w:rsidRPr="00344819" w:rsidRDefault="00DB40B5" w:rsidP="009C2167">
            <w:pPr>
              <w:pStyle w:val="TAH"/>
              <w:jc w:val="left"/>
              <w:rPr>
                <w:b w:val="0"/>
              </w:rPr>
            </w:pPr>
          </w:p>
        </w:tc>
        <w:tc>
          <w:tcPr>
            <w:tcW w:w="1455" w:type="dxa"/>
            <w:tcBorders>
              <w:top w:val="single" w:sz="4" w:space="0" w:color="auto"/>
              <w:left w:val="single" w:sz="4" w:space="0" w:color="auto"/>
              <w:right w:val="single" w:sz="4" w:space="0" w:color="auto"/>
            </w:tcBorders>
          </w:tcPr>
          <w:p w14:paraId="0079E539" w14:textId="77777777" w:rsidR="00DB40B5" w:rsidRPr="00344819" w:rsidRDefault="00DB40B5" w:rsidP="009C2167">
            <w:pPr>
              <w:pStyle w:val="TAH"/>
              <w:jc w:val="left"/>
              <w:rPr>
                <w:b w:val="0"/>
              </w:rPr>
            </w:pPr>
            <w:r w:rsidRPr="00344819">
              <w:rPr>
                <w:b w:val="0"/>
              </w:rPr>
              <w:t>RFC 3261 [15]</w:t>
            </w:r>
          </w:p>
        </w:tc>
      </w:tr>
      <w:tr w:rsidR="00DB40B5" w:rsidRPr="00344819" w14:paraId="6472FBD7" w14:textId="77777777" w:rsidTr="009C2167">
        <w:trPr>
          <w:cantSplit/>
          <w:tblHeader/>
          <w:jc w:val="center"/>
        </w:trPr>
        <w:tc>
          <w:tcPr>
            <w:tcW w:w="1804" w:type="dxa"/>
            <w:tcBorders>
              <w:left w:val="single" w:sz="4" w:space="0" w:color="auto"/>
              <w:right w:val="single" w:sz="4" w:space="0" w:color="auto"/>
            </w:tcBorders>
          </w:tcPr>
          <w:p w14:paraId="50A2DCCF" w14:textId="77777777" w:rsidR="00DB40B5" w:rsidRPr="00344819" w:rsidRDefault="00DB40B5" w:rsidP="009C2167">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87" w:type="dxa"/>
            <w:tcBorders>
              <w:left w:val="single" w:sz="4" w:space="0" w:color="auto"/>
              <w:right w:val="single" w:sz="4" w:space="0" w:color="auto"/>
            </w:tcBorders>
          </w:tcPr>
          <w:p w14:paraId="12FDD049" w14:textId="77777777" w:rsidR="00DB40B5" w:rsidRPr="00344819" w:rsidRDefault="00DB40B5" w:rsidP="009C2167">
            <w:pPr>
              <w:pStyle w:val="TAH"/>
              <w:jc w:val="left"/>
              <w:rPr>
                <w:b w:val="0"/>
              </w:rPr>
            </w:pPr>
          </w:p>
        </w:tc>
        <w:tc>
          <w:tcPr>
            <w:tcW w:w="4844" w:type="dxa"/>
            <w:tcBorders>
              <w:left w:val="single" w:sz="4" w:space="0" w:color="auto"/>
              <w:right w:val="single" w:sz="4" w:space="0" w:color="auto"/>
            </w:tcBorders>
          </w:tcPr>
          <w:p w14:paraId="2E2C4741" w14:textId="77777777" w:rsidR="00DB40B5" w:rsidRPr="00344819" w:rsidRDefault="00DB40B5" w:rsidP="009C2167">
            <w:pPr>
              <w:pStyle w:val="TAH"/>
              <w:jc w:val="left"/>
              <w:rPr>
                <w:b w:val="0"/>
              </w:rPr>
            </w:pPr>
            <w:r w:rsidRPr="00344819">
              <w:rPr>
                <w:b w:val="0"/>
              </w:rPr>
              <w:t>same value as received in INVITE message</w:t>
            </w:r>
          </w:p>
        </w:tc>
        <w:tc>
          <w:tcPr>
            <w:tcW w:w="757" w:type="dxa"/>
            <w:tcBorders>
              <w:left w:val="single" w:sz="4" w:space="0" w:color="auto"/>
              <w:right w:val="single" w:sz="4" w:space="0" w:color="auto"/>
            </w:tcBorders>
          </w:tcPr>
          <w:p w14:paraId="73B64E12" w14:textId="77777777" w:rsidR="00DB40B5" w:rsidRPr="00344819" w:rsidRDefault="00DB40B5" w:rsidP="009C2167">
            <w:pPr>
              <w:pStyle w:val="TAH"/>
              <w:jc w:val="left"/>
              <w:rPr>
                <w:b w:val="0"/>
              </w:rPr>
            </w:pPr>
          </w:p>
        </w:tc>
        <w:tc>
          <w:tcPr>
            <w:tcW w:w="1455" w:type="dxa"/>
            <w:tcBorders>
              <w:left w:val="single" w:sz="4" w:space="0" w:color="auto"/>
              <w:right w:val="single" w:sz="4" w:space="0" w:color="auto"/>
            </w:tcBorders>
          </w:tcPr>
          <w:p w14:paraId="33DDF0FD" w14:textId="77777777" w:rsidR="00DB40B5" w:rsidRPr="00344819" w:rsidRDefault="00DB40B5" w:rsidP="009C2167">
            <w:pPr>
              <w:pStyle w:val="TAH"/>
              <w:jc w:val="left"/>
              <w:rPr>
                <w:b w:val="0"/>
              </w:rPr>
            </w:pPr>
          </w:p>
        </w:tc>
      </w:tr>
      <w:tr w:rsidR="00DB40B5" w:rsidRPr="00344819" w14:paraId="7099E6AD" w14:textId="77777777" w:rsidTr="009C2167">
        <w:trPr>
          <w:cantSplit/>
          <w:tblHeader/>
          <w:jc w:val="center"/>
        </w:trPr>
        <w:tc>
          <w:tcPr>
            <w:tcW w:w="1804" w:type="dxa"/>
            <w:tcBorders>
              <w:left w:val="single" w:sz="4" w:space="0" w:color="auto"/>
              <w:bottom w:val="single" w:sz="4" w:space="0" w:color="auto"/>
              <w:right w:val="single" w:sz="4" w:space="0" w:color="auto"/>
            </w:tcBorders>
          </w:tcPr>
          <w:p w14:paraId="2A345075" w14:textId="77777777" w:rsidR="00DB40B5" w:rsidRPr="00344819" w:rsidRDefault="00DB40B5" w:rsidP="009C2167">
            <w:pPr>
              <w:pStyle w:val="TAH"/>
              <w:jc w:val="left"/>
              <w:rPr>
                <w:b w:val="0"/>
              </w:rPr>
            </w:pPr>
            <w:r w:rsidRPr="00344819">
              <w:rPr>
                <w:b w:val="0"/>
              </w:rPr>
              <w:tab/>
              <w:t>tag</w:t>
            </w:r>
          </w:p>
        </w:tc>
        <w:tc>
          <w:tcPr>
            <w:tcW w:w="887" w:type="dxa"/>
            <w:tcBorders>
              <w:left w:val="single" w:sz="4" w:space="0" w:color="auto"/>
              <w:bottom w:val="single" w:sz="4" w:space="0" w:color="auto"/>
              <w:right w:val="single" w:sz="4" w:space="0" w:color="auto"/>
            </w:tcBorders>
          </w:tcPr>
          <w:p w14:paraId="33FF5AD1" w14:textId="77777777" w:rsidR="00DB40B5" w:rsidRPr="00344819" w:rsidRDefault="00DB40B5" w:rsidP="009C2167">
            <w:pPr>
              <w:pStyle w:val="TAH"/>
              <w:jc w:val="left"/>
              <w:rPr>
                <w:b w:val="0"/>
              </w:rPr>
            </w:pPr>
          </w:p>
        </w:tc>
        <w:tc>
          <w:tcPr>
            <w:tcW w:w="4844" w:type="dxa"/>
            <w:tcBorders>
              <w:left w:val="single" w:sz="4" w:space="0" w:color="auto"/>
              <w:bottom w:val="single" w:sz="4" w:space="0" w:color="auto"/>
              <w:right w:val="single" w:sz="4" w:space="0" w:color="auto"/>
            </w:tcBorders>
          </w:tcPr>
          <w:p w14:paraId="664BD43F" w14:textId="77777777" w:rsidR="00DB40B5" w:rsidRPr="00344819" w:rsidRDefault="00DB40B5" w:rsidP="009C2167">
            <w:pPr>
              <w:pStyle w:val="TAH"/>
              <w:jc w:val="left"/>
              <w:rPr>
                <w:b w:val="0"/>
              </w:rPr>
            </w:pPr>
            <w:r w:rsidRPr="00344819">
              <w:rPr>
                <w:b w:val="0"/>
              </w:rPr>
              <w:t>same value as received in INVITE message</w:t>
            </w:r>
          </w:p>
        </w:tc>
        <w:tc>
          <w:tcPr>
            <w:tcW w:w="757" w:type="dxa"/>
            <w:tcBorders>
              <w:left w:val="single" w:sz="4" w:space="0" w:color="auto"/>
              <w:bottom w:val="single" w:sz="4" w:space="0" w:color="auto"/>
              <w:right w:val="single" w:sz="4" w:space="0" w:color="auto"/>
            </w:tcBorders>
          </w:tcPr>
          <w:p w14:paraId="061A6A4E" w14:textId="77777777" w:rsidR="00DB40B5" w:rsidRPr="00344819" w:rsidRDefault="00DB40B5" w:rsidP="009C2167">
            <w:pPr>
              <w:pStyle w:val="TAH"/>
              <w:jc w:val="left"/>
              <w:rPr>
                <w:b w:val="0"/>
              </w:rPr>
            </w:pPr>
          </w:p>
        </w:tc>
        <w:tc>
          <w:tcPr>
            <w:tcW w:w="1455" w:type="dxa"/>
            <w:tcBorders>
              <w:left w:val="single" w:sz="4" w:space="0" w:color="auto"/>
              <w:bottom w:val="single" w:sz="4" w:space="0" w:color="auto"/>
              <w:right w:val="single" w:sz="4" w:space="0" w:color="auto"/>
            </w:tcBorders>
          </w:tcPr>
          <w:p w14:paraId="3E6CD7A7" w14:textId="77777777" w:rsidR="00DB40B5" w:rsidRPr="00344819" w:rsidRDefault="00DB40B5" w:rsidP="009C2167">
            <w:pPr>
              <w:pStyle w:val="TAH"/>
              <w:jc w:val="left"/>
              <w:rPr>
                <w:b w:val="0"/>
              </w:rPr>
            </w:pPr>
          </w:p>
        </w:tc>
      </w:tr>
      <w:tr w:rsidR="00DB40B5" w:rsidRPr="00344819" w14:paraId="61378D00" w14:textId="77777777" w:rsidTr="009C2167">
        <w:trPr>
          <w:cantSplit/>
          <w:tblHeader/>
          <w:jc w:val="center"/>
        </w:trPr>
        <w:tc>
          <w:tcPr>
            <w:tcW w:w="1804" w:type="dxa"/>
            <w:tcBorders>
              <w:top w:val="single" w:sz="4" w:space="0" w:color="auto"/>
              <w:left w:val="single" w:sz="4" w:space="0" w:color="auto"/>
              <w:right w:val="single" w:sz="4" w:space="0" w:color="auto"/>
            </w:tcBorders>
          </w:tcPr>
          <w:p w14:paraId="5B335FDA" w14:textId="77777777" w:rsidR="00DB40B5" w:rsidRPr="00344819" w:rsidRDefault="00DB40B5" w:rsidP="009C2167">
            <w:pPr>
              <w:pStyle w:val="TAH"/>
              <w:jc w:val="left"/>
            </w:pPr>
            <w:r w:rsidRPr="00344819">
              <w:t>To</w:t>
            </w:r>
          </w:p>
        </w:tc>
        <w:tc>
          <w:tcPr>
            <w:tcW w:w="887" w:type="dxa"/>
            <w:tcBorders>
              <w:top w:val="single" w:sz="4" w:space="0" w:color="auto"/>
              <w:left w:val="single" w:sz="4" w:space="0" w:color="auto"/>
              <w:right w:val="single" w:sz="4" w:space="0" w:color="auto"/>
            </w:tcBorders>
          </w:tcPr>
          <w:p w14:paraId="5CF10257" w14:textId="77777777" w:rsidR="00DB40B5" w:rsidRPr="00344819" w:rsidRDefault="00DB40B5" w:rsidP="009C2167">
            <w:pPr>
              <w:pStyle w:val="TAH"/>
              <w:jc w:val="left"/>
              <w:rPr>
                <w:b w:val="0"/>
              </w:rPr>
            </w:pPr>
          </w:p>
        </w:tc>
        <w:tc>
          <w:tcPr>
            <w:tcW w:w="4844" w:type="dxa"/>
            <w:tcBorders>
              <w:top w:val="single" w:sz="4" w:space="0" w:color="auto"/>
              <w:left w:val="single" w:sz="4" w:space="0" w:color="auto"/>
              <w:right w:val="single" w:sz="4" w:space="0" w:color="auto"/>
            </w:tcBorders>
          </w:tcPr>
          <w:p w14:paraId="24F39CC6" w14:textId="77777777" w:rsidR="00DB40B5" w:rsidRPr="00344819" w:rsidRDefault="00DB40B5" w:rsidP="009C2167">
            <w:pPr>
              <w:pStyle w:val="TAH"/>
              <w:jc w:val="left"/>
              <w:rPr>
                <w:b w:val="0"/>
              </w:rPr>
            </w:pPr>
          </w:p>
        </w:tc>
        <w:tc>
          <w:tcPr>
            <w:tcW w:w="757" w:type="dxa"/>
            <w:tcBorders>
              <w:top w:val="single" w:sz="4" w:space="0" w:color="auto"/>
              <w:left w:val="single" w:sz="4" w:space="0" w:color="auto"/>
              <w:right w:val="single" w:sz="4" w:space="0" w:color="auto"/>
            </w:tcBorders>
          </w:tcPr>
          <w:p w14:paraId="30D21140" w14:textId="77777777" w:rsidR="00DB40B5" w:rsidRPr="00344819" w:rsidRDefault="00DB40B5" w:rsidP="009C2167">
            <w:pPr>
              <w:pStyle w:val="TAH"/>
              <w:jc w:val="left"/>
              <w:rPr>
                <w:b w:val="0"/>
              </w:rPr>
            </w:pPr>
          </w:p>
        </w:tc>
        <w:tc>
          <w:tcPr>
            <w:tcW w:w="1455" w:type="dxa"/>
            <w:tcBorders>
              <w:top w:val="single" w:sz="4" w:space="0" w:color="auto"/>
              <w:left w:val="single" w:sz="4" w:space="0" w:color="auto"/>
              <w:right w:val="single" w:sz="4" w:space="0" w:color="auto"/>
            </w:tcBorders>
          </w:tcPr>
          <w:p w14:paraId="05EC9C5F" w14:textId="77777777" w:rsidR="00DB40B5" w:rsidRPr="00344819" w:rsidRDefault="00DB40B5" w:rsidP="009C2167">
            <w:pPr>
              <w:pStyle w:val="TAH"/>
              <w:jc w:val="left"/>
              <w:rPr>
                <w:b w:val="0"/>
              </w:rPr>
            </w:pPr>
            <w:r w:rsidRPr="00344819">
              <w:rPr>
                <w:b w:val="0"/>
              </w:rPr>
              <w:t>RFC 3261 [15]</w:t>
            </w:r>
          </w:p>
        </w:tc>
      </w:tr>
      <w:tr w:rsidR="00DB40B5" w:rsidRPr="00344819" w14:paraId="5739B50F" w14:textId="77777777" w:rsidTr="009C2167">
        <w:trPr>
          <w:cantSplit/>
          <w:tblHeader/>
          <w:jc w:val="center"/>
        </w:trPr>
        <w:tc>
          <w:tcPr>
            <w:tcW w:w="1804" w:type="dxa"/>
            <w:tcBorders>
              <w:left w:val="single" w:sz="4" w:space="0" w:color="auto"/>
              <w:right w:val="single" w:sz="4" w:space="0" w:color="auto"/>
            </w:tcBorders>
          </w:tcPr>
          <w:p w14:paraId="2B292473" w14:textId="77777777" w:rsidR="00DB40B5" w:rsidRPr="00344819" w:rsidRDefault="00DB40B5" w:rsidP="009C2167">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87" w:type="dxa"/>
            <w:tcBorders>
              <w:left w:val="single" w:sz="4" w:space="0" w:color="auto"/>
              <w:right w:val="single" w:sz="4" w:space="0" w:color="auto"/>
            </w:tcBorders>
          </w:tcPr>
          <w:p w14:paraId="64681562" w14:textId="77777777" w:rsidR="00DB40B5" w:rsidRPr="00344819" w:rsidRDefault="00DB40B5" w:rsidP="009C2167">
            <w:pPr>
              <w:pStyle w:val="TAH"/>
              <w:jc w:val="left"/>
              <w:rPr>
                <w:b w:val="0"/>
              </w:rPr>
            </w:pPr>
          </w:p>
        </w:tc>
        <w:tc>
          <w:tcPr>
            <w:tcW w:w="4844" w:type="dxa"/>
            <w:tcBorders>
              <w:left w:val="single" w:sz="4" w:space="0" w:color="auto"/>
              <w:right w:val="single" w:sz="4" w:space="0" w:color="auto"/>
            </w:tcBorders>
          </w:tcPr>
          <w:p w14:paraId="080946FE" w14:textId="77777777" w:rsidR="00DB40B5" w:rsidRPr="00344819" w:rsidRDefault="00DB40B5" w:rsidP="009C2167">
            <w:pPr>
              <w:pStyle w:val="TAH"/>
              <w:jc w:val="left"/>
              <w:rPr>
                <w:b w:val="0"/>
              </w:rPr>
            </w:pPr>
            <w:r w:rsidRPr="00344819">
              <w:rPr>
                <w:b w:val="0"/>
              </w:rPr>
              <w:t>same value as received in INVITE message</w:t>
            </w:r>
          </w:p>
        </w:tc>
        <w:tc>
          <w:tcPr>
            <w:tcW w:w="757" w:type="dxa"/>
            <w:tcBorders>
              <w:left w:val="single" w:sz="4" w:space="0" w:color="auto"/>
              <w:right w:val="single" w:sz="4" w:space="0" w:color="auto"/>
            </w:tcBorders>
          </w:tcPr>
          <w:p w14:paraId="66F53173" w14:textId="77777777" w:rsidR="00DB40B5" w:rsidRPr="00344819" w:rsidRDefault="00DB40B5" w:rsidP="009C2167">
            <w:pPr>
              <w:pStyle w:val="TAH"/>
              <w:jc w:val="left"/>
              <w:rPr>
                <w:b w:val="0"/>
              </w:rPr>
            </w:pPr>
          </w:p>
        </w:tc>
        <w:tc>
          <w:tcPr>
            <w:tcW w:w="1455" w:type="dxa"/>
            <w:tcBorders>
              <w:left w:val="single" w:sz="4" w:space="0" w:color="auto"/>
              <w:right w:val="single" w:sz="4" w:space="0" w:color="auto"/>
            </w:tcBorders>
          </w:tcPr>
          <w:p w14:paraId="6776E4F0" w14:textId="77777777" w:rsidR="00DB40B5" w:rsidRPr="00344819" w:rsidRDefault="00DB40B5" w:rsidP="009C2167">
            <w:pPr>
              <w:pStyle w:val="TAH"/>
              <w:jc w:val="left"/>
              <w:rPr>
                <w:b w:val="0"/>
              </w:rPr>
            </w:pPr>
          </w:p>
        </w:tc>
      </w:tr>
      <w:tr w:rsidR="00DB40B5" w:rsidRPr="00344819" w14:paraId="3A8576FC" w14:textId="77777777" w:rsidTr="009C2167">
        <w:trPr>
          <w:cantSplit/>
          <w:tblHeader/>
          <w:jc w:val="center"/>
        </w:trPr>
        <w:tc>
          <w:tcPr>
            <w:tcW w:w="1804" w:type="dxa"/>
            <w:tcBorders>
              <w:left w:val="single" w:sz="4" w:space="0" w:color="auto"/>
              <w:right w:val="single" w:sz="4" w:space="0" w:color="auto"/>
            </w:tcBorders>
          </w:tcPr>
          <w:p w14:paraId="5BE3F38A" w14:textId="77777777" w:rsidR="00DB40B5" w:rsidRPr="00344819" w:rsidRDefault="00DB40B5" w:rsidP="009C2167">
            <w:pPr>
              <w:pStyle w:val="TAH"/>
              <w:jc w:val="left"/>
              <w:rPr>
                <w:b w:val="0"/>
              </w:rPr>
            </w:pPr>
            <w:r w:rsidRPr="00344819">
              <w:rPr>
                <w:b w:val="0"/>
              </w:rPr>
              <w:tab/>
              <w:t>tag</w:t>
            </w:r>
          </w:p>
        </w:tc>
        <w:tc>
          <w:tcPr>
            <w:tcW w:w="887" w:type="dxa"/>
            <w:tcBorders>
              <w:left w:val="single" w:sz="4" w:space="0" w:color="auto"/>
              <w:right w:val="single" w:sz="4" w:space="0" w:color="auto"/>
            </w:tcBorders>
          </w:tcPr>
          <w:p w14:paraId="5302CEF9" w14:textId="2185C297" w:rsidR="00DB40B5" w:rsidRPr="00344819" w:rsidRDefault="00DB40B5" w:rsidP="009C2167">
            <w:pPr>
              <w:pStyle w:val="TAH"/>
              <w:jc w:val="left"/>
              <w:rPr>
                <w:b w:val="0"/>
              </w:rPr>
            </w:pPr>
            <w:r w:rsidRPr="00344819">
              <w:rPr>
                <w:b w:val="0"/>
              </w:rPr>
              <w:t>A1,A3,</w:t>
            </w:r>
            <w:r w:rsidRPr="00344819">
              <w:rPr>
                <w:b w:val="0"/>
              </w:rPr>
              <w:br/>
              <w:t>A5</w:t>
            </w:r>
            <w:del w:id="10" w:author="MCC160" w:date="2025-01-30T12:42:00Z" w16du:dateUtc="2025-01-30T11:42:00Z">
              <w:r w:rsidRPr="00344819" w:rsidDel="00724845">
                <w:rPr>
                  <w:b w:val="0"/>
                </w:rPr>
                <w:delText>,</w:delText>
              </w:r>
            </w:del>
            <w:del w:id="11" w:author="MCC160" w:date="2025-01-30T12:43:00Z" w16du:dateUtc="2025-01-30T11:43:00Z">
              <w:r w:rsidRPr="00344819" w:rsidDel="00724845">
                <w:rPr>
                  <w:b w:val="0"/>
                </w:rPr>
                <w:delText>A6</w:delText>
              </w:r>
            </w:del>
          </w:p>
        </w:tc>
        <w:tc>
          <w:tcPr>
            <w:tcW w:w="4844" w:type="dxa"/>
            <w:tcBorders>
              <w:left w:val="single" w:sz="4" w:space="0" w:color="auto"/>
              <w:right w:val="single" w:sz="4" w:space="0" w:color="auto"/>
            </w:tcBorders>
          </w:tcPr>
          <w:p w14:paraId="2DCAF821" w14:textId="77777777" w:rsidR="00DB40B5" w:rsidRPr="00344819" w:rsidRDefault="00DB40B5" w:rsidP="009C2167">
            <w:pPr>
              <w:pStyle w:val="TAH"/>
              <w:jc w:val="left"/>
              <w:rPr>
                <w:b w:val="0"/>
              </w:rPr>
            </w:pPr>
            <w:r w:rsidRPr="00344819">
              <w:rPr>
                <w:b w:val="0"/>
              </w:rPr>
              <w:t>common to-tag (invite)</w:t>
            </w:r>
          </w:p>
        </w:tc>
        <w:tc>
          <w:tcPr>
            <w:tcW w:w="757" w:type="dxa"/>
            <w:tcBorders>
              <w:left w:val="single" w:sz="4" w:space="0" w:color="auto"/>
              <w:right w:val="single" w:sz="4" w:space="0" w:color="auto"/>
            </w:tcBorders>
          </w:tcPr>
          <w:p w14:paraId="5E9DE360" w14:textId="77777777" w:rsidR="00DB40B5" w:rsidRPr="00344819" w:rsidRDefault="00DB40B5" w:rsidP="009C2167">
            <w:pPr>
              <w:pStyle w:val="TAH"/>
              <w:jc w:val="left"/>
              <w:rPr>
                <w:b w:val="0"/>
              </w:rPr>
            </w:pPr>
          </w:p>
        </w:tc>
        <w:tc>
          <w:tcPr>
            <w:tcW w:w="1455" w:type="dxa"/>
            <w:tcBorders>
              <w:left w:val="single" w:sz="4" w:space="0" w:color="auto"/>
              <w:right w:val="single" w:sz="4" w:space="0" w:color="auto"/>
            </w:tcBorders>
          </w:tcPr>
          <w:p w14:paraId="6A28CE76" w14:textId="77777777" w:rsidR="00DB40B5" w:rsidRPr="00344819" w:rsidRDefault="00DB40B5" w:rsidP="009C2167">
            <w:pPr>
              <w:pStyle w:val="TAH"/>
              <w:jc w:val="left"/>
              <w:rPr>
                <w:b w:val="0"/>
              </w:rPr>
            </w:pPr>
          </w:p>
        </w:tc>
      </w:tr>
      <w:tr w:rsidR="00DB40B5" w:rsidRPr="00344819" w14:paraId="798B0242" w14:textId="77777777" w:rsidTr="009C2167">
        <w:trPr>
          <w:cantSplit/>
          <w:tblHeader/>
          <w:jc w:val="center"/>
        </w:trPr>
        <w:tc>
          <w:tcPr>
            <w:tcW w:w="1804" w:type="dxa"/>
            <w:tcBorders>
              <w:left w:val="single" w:sz="4" w:space="0" w:color="auto"/>
              <w:bottom w:val="single" w:sz="4" w:space="0" w:color="auto"/>
              <w:right w:val="single" w:sz="4" w:space="0" w:color="auto"/>
            </w:tcBorders>
          </w:tcPr>
          <w:p w14:paraId="2D326D87" w14:textId="77777777" w:rsidR="00DB40B5" w:rsidRPr="00344819" w:rsidRDefault="00DB40B5" w:rsidP="009C2167">
            <w:pPr>
              <w:pStyle w:val="TAH"/>
              <w:jc w:val="left"/>
              <w:rPr>
                <w:b w:val="0"/>
              </w:rPr>
            </w:pPr>
          </w:p>
        </w:tc>
        <w:tc>
          <w:tcPr>
            <w:tcW w:w="887" w:type="dxa"/>
            <w:tcBorders>
              <w:left w:val="single" w:sz="4" w:space="0" w:color="auto"/>
              <w:bottom w:val="single" w:sz="4" w:space="0" w:color="auto"/>
              <w:right w:val="single" w:sz="4" w:space="0" w:color="auto"/>
            </w:tcBorders>
          </w:tcPr>
          <w:p w14:paraId="02A08E91" w14:textId="77777777" w:rsidR="00DB40B5" w:rsidRPr="00344819" w:rsidRDefault="00DB40B5" w:rsidP="009C2167">
            <w:pPr>
              <w:pStyle w:val="TAH"/>
              <w:jc w:val="left"/>
              <w:rPr>
                <w:b w:val="0"/>
              </w:rPr>
            </w:pPr>
            <w:r w:rsidRPr="00344819">
              <w:rPr>
                <w:b w:val="0"/>
              </w:rPr>
              <w:t>A2,A4</w:t>
            </w:r>
          </w:p>
        </w:tc>
        <w:tc>
          <w:tcPr>
            <w:tcW w:w="4844" w:type="dxa"/>
            <w:tcBorders>
              <w:left w:val="single" w:sz="4" w:space="0" w:color="auto"/>
              <w:bottom w:val="single" w:sz="4" w:space="0" w:color="auto"/>
              <w:right w:val="single" w:sz="4" w:space="0" w:color="auto"/>
            </w:tcBorders>
          </w:tcPr>
          <w:p w14:paraId="6489FED4" w14:textId="77777777" w:rsidR="00DB40B5" w:rsidRPr="00344819" w:rsidRDefault="00DB40B5" w:rsidP="009C2167">
            <w:pPr>
              <w:pStyle w:val="TAH"/>
              <w:jc w:val="left"/>
              <w:rPr>
                <w:b w:val="0"/>
              </w:rPr>
            </w:pPr>
            <w:r w:rsidRPr="00344819">
              <w:rPr>
                <w:b w:val="0"/>
              </w:rPr>
              <w:t>any value</w:t>
            </w:r>
          </w:p>
        </w:tc>
        <w:tc>
          <w:tcPr>
            <w:tcW w:w="757" w:type="dxa"/>
            <w:tcBorders>
              <w:left w:val="single" w:sz="4" w:space="0" w:color="auto"/>
              <w:bottom w:val="single" w:sz="4" w:space="0" w:color="auto"/>
              <w:right w:val="single" w:sz="4" w:space="0" w:color="auto"/>
            </w:tcBorders>
          </w:tcPr>
          <w:p w14:paraId="1D020707" w14:textId="77777777" w:rsidR="00DB40B5" w:rsidRPr="00344819" w:rsidRDefault="00DB40B5" w:rsidP="009C2167">
            <w:pPr>
              <w:pStyle w:val="TAH"/>
              <w:jc w:val="left"/>
              <w:rPr>
                <w:b w:val="0"/>
              </w:rPr>
            </w:pPr>
          </w:p>
        </w:tc>
        <w:tc>
          <w:tcPr>
            <w:tcW w:w="1455" w:type="dxa"/>
            <w:tcBorders>
              <w:left w:val="single" w:sz="4" w:space="0" w:color="auto"/>
              <w:bottom w:val="single" w:sz="4" w:space="0" w:color="auto"/>
              <w:right w:val="single" w:sz="4" w:space="0" w:color="auto"/>
            </w:tcBorders>
          </w:tcPr>
          <w:p w14:paraId="71D45342" w14:textId="77777777" w:rsidR="00DB40B5" w:rsidRPr="00344819" w:rsidRDefault="00DB40B5" w:rsidP="009C2167">
            <w:pPr>
              <w:pStyle w:val="TAH"/>
              <w:jc w:val="left"/>
              <w:rPr>
                <w:b w:val="0"/>
              </w:rPr>
            </w:pPr>
          </w:p>
        </w:tc>
      </w:tr>
      <w:tr w:rsidR="00DB40B5" w:rsidRPr="00344819" w14:paraId="4A5E04BA" w14:textId="77777777" w:rsidTr="009C2167">
        <w:trPr>
          <w:cantSplit/>
          <w:tblHeader/>
          <w:jc w:val="center"/>
        </w:trPr>
        <w:tc>
          <w:tcPr>
            <w:tcW w:w="1804" w:type="dxa"/>
            <w:tcBorders>
              <w:top w:val="single" w:sz="4" w:space="0" w:color="auto"/>
              <w:left w:val="single" w:sz="4" w:space="0" w:color="auto"/>
              <w:right w:val="single" w:sz="4" w:space="0" w:color="auto"/>
            </w:tcBorders>
          </w:tcPr>
          <w:p w14:paraId="64E2A4C5" w14:textId="77777777" w:rsidR="00DB40B5" w:rsidRPr="00344819" w:rsidRDefault="00DB40B5" w:rsidP="009C2167">
            <w:pPr>
              <w:pStyle w:val="TAH"/>
              <w:jc w:val="left"/>
            </w:pPr>
            <w:r w:rsidRPr="00344819">
              <w:t>P-Asserted-Identity</w:t>
            </w:r>
          </w:p>
        </w:tc>
        <w:tc>
          <w:tcPr>
            <w:tcW w:w="887" w:type="dxa"/>
            <w:tcBorders>
              <w:top w:val="single" w:sz="4" w:space="0" w:color="auto"/>
              <w:left w:val="single" w:sz="4" w:space="0" w:color="auto"/>
              <w:right w:val="single" w:sz="4" w:space="0" w:color="auto"/>
            </w:tcBorders>
          </w:tcPr>
          <w:p w14:paraId="65D81113" w14:textId="77777777" w:rsidR="00DB40B5" w:rsidRPr="00344819" w:rsidRDefault="00DB40B5" w:rsidP="009C2167">
            <w:pPr>
              <w:pStyle w:val="TAH"/>
              <w:jc w:val="left"/>
              <w:rPr>
                <w:b w:val="0"/>
              </w:rPr>
            </w:pPr>
            <w:r w:rsidRPr="00344819">
              <w:rPr>
                <w:b w:val="0"/>
              </w:rPr>
              <w:t>A5</w:t>
            </w:r>
          </w:p>
        </w:tc>
        <w:tc>
          <w:tcPr>
            <w:tcW w:w="4844" w:type="dxa"/>
            <w:tcBorders>
              <w:top w:val="single" w:sz="4" w:space="0" w:color="auto"/>
              <w:left w:val="single" w:sz="4" w:space="0" w:color="auto"/>
              <w:right w:val="single" w:sz="4" w:space="0" w:color="auto"/>
            </w:tcBorders>
          </w:tcPr>
          <w:p w14:paraId="2D13FB3E" w14:textId="77777777" w:rsidR="00DB40B5" w:rsidRPr="00344819" w:rsidRDefault="00DB40B5" w:rsidP="009C2167">
            <w:pPr>
              <w:pStyle w:val="TAH"/>
              <w:jc w:val="left"/>
              <w:rPr>
                <w:b w:val="0"/>
              </w:rPr>
            </w:pPr>
          </w:p>
        </w:tc>
        <w:tc>
          <w:tcPr>
            <w:tcW w:w="757" w:type="dxa"/>
            <w:tcBorders>
              <w:top w:val="single" w:sz="4" w:space="0" w:color="auto"/>
              <w:left w:val="single" w:sz="4" w:space="0" w:color="auto"/>
              <w:right w:val="single" w:sz="4" w:space="0" w:color="auto"/>
            </w:tcBorders>
          </w:tcPr>
          <w:p w14:paraId="729A3E3B" w14:textId="77777777" w:rsidR="00DB40B5" w:rsidRPr="00344819" w:rsidRDefault="00DB40B5" w:rsidP="009C2167">
            <w:pPr>
              <w:pStyle w:val="TAH"/>
              <w:jc w:val="left"/>
              <w:rPr>
                <w:b w:val="0"/>
              </w:rPr>
            </w:pPr>
          </w:p>
        </w:tc>
        <w:tc>
          <w:tcPr>
            <w:tcW w:w="1455" w:type="dxa"/>
            <w:tcBorders>
              <w:top w:val="single" w:sz="4" w:space="0" w:color="auto"/>
              <w:left w:val="single" w:sz="4" w:space="0" w:color="auto"/>
              <w:right w:val="single" w:sz="4" w:space="0" w:color="auto"/>
            </w:tcBorders>
          </w:tcPr>
          <w:p w14:paraId="22524CEE" w14:textId="77777777" w:rsidR="00DB40B5" w:rsidRPr="00344819" w:rsidRDefault="00DB40B5" w:rsidP="009C2167">
            <w:pPr>
              <w:pStyle w:val="TAH"/>
              <w:jc w:val="left"/>
              <w:rPr>
                <w:b w:val="0"/>
              </w:rPr>
            </w:pPr>
            <w:r w:rsidRPr="00344819">
              <w:rPr>
                <w:b w:val="0"/>
              </w:rPr>
              <w:t>RFC 3325 [89]</w:t>
            </w:r>
          </w:p>
        </w:tc>
      </w:tr>
      <w:tr w:rsidR="00DB40B5" w:rsidRPr="00344819" w14:paraId="1F6F86ED" w14:textId="77777777" w:rsidTr="009C2167">
        <w:trPr>
          <w:cantSplit/>
          <w:tblHeader/>
          <w:jc w:val="center"/>
        </w:trPr>
        <w:tc>
          <w:tcPr>
            <w:tcW w:w="1804" w:type="dxa"/>
            <w:tcBorders>
              <w:left w:val="single" w:sz="4" w:space="0" w:color="auto"/>
              <w:right w:val="single" w:sz="4" w:space="0" w:color="auto"/>
            </w:tcBorders>
          </w:tcPr>
          <w:p w14:paraId="13E82B3D" w14:textId="77777777" w:rsidR="00DB40B5" w:rsidRPr="00344819" w:rsidRDefault="00DB40B5" w:rsidP="009C2167">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87" w:type="dxa"/>
            <w:tcBorders>
              <w:left w:val="single" w:sz="4" w:space="0" w:color="auto"/>
              <w:right w:val="single" w:sz="4" w:space="0" w:color="auto"/>
            </w:tcBorders>
          </w:tcPr>
          <w:p w14:paraId="4CCF8A91" w14:textId="77777777" w:rsidR="00DB40B5" w:rsidRPr="00344819" w:rsidRDefault="00DB40B5" w:rsidP="009C2167">
            <w:pPr>
              <w:pStyle w:val="TAH"/>
              <w:jc w:val="left"/>
              <w:rPr>
                <w:b w:val="0"/>
              </w:rPr>
            </w:pPr>
          </w:p>
        </w:tc>
        <w:tc>
          <w:tcPr>
            <w:tcW w:w="4844" w:type="dxa"/>
            <w:tcBorders>
              <w:left w:val="single" w:sz="4" w:space="0" w:color="auto"/>
              <w:right w:val="single" w:sz="4" w:space="0" w:color="auto"/>
            </w:tcBorders>
          </w:tcPr>
          <w:p w14:paraId="5103BA7C" w14:textId="77777777" w:rsidR="00DB40B5" w:rsidRPr="00344819" w:rsidRDefault="00DB40B5" w:rsidP="009C2167">
            <w:pPr>
              <w:pStyle w:val="TAH"/>
              <w:jc w:val="left"/>
              <w:rPr>
                <w:b w:val="0"/>
              </w:rPr>
            </w:pPr>
            <w:r w:rsidRPr="00344819">
              <w:rPr>
                <w:b w:val="0"/>
              </w:rPr>
              <w:t xml:space="preserve">A </w:t>
            </w:r>
            <w:proofErr w:type="spellStart"/>
            <w:r w:rsidRPr="00344819">
              <w:rPr>
                <w:b w:val="0"/>
              </w:rPr>
              <w:t>tel</w:t>
            </w:r>
            <w:proofErr w:type="spellEnd"/>
            <w:r w:rsidRPr="00344819">
              <w:rPr>
                <w:b w:val="0"/>
              </w:rPr>
              <w:t xml:space="preserve"> URI that can be recognized as valid emergency numbers if dialled by the user are specified in 3GPP TS 22.101 [39]. </w:t>
            </w:r>
            <w:r w:rsidRPr="00344819">
              <w:rPr>
                <w:b w:val="0"/>
              </w:rPr>
              <w:br/>
              <w:t>The emergency numbers 112 and 911 are stored on the ME, in accordance with 3GPP TS 22.101 [39]</w:t>
            </w:r>
          </w:p>
        </w:tc>
        <w:tc>
          <w:tcPr>
            <w:tcW w:w="757" w:type="dxa"/>
            <w:tcBorders>
              <w:left w:val="single" w:sz="4" w:space="0" w:color="auto"/>
              <w:right w:val="single" w:sz="4" w:space="0" w:color="auto"/>
            </w:tcBorders>
          </w:tcPr>
          <w:p w14:paraId="171610C6" w14:textId="77777777" w:rsidR="00DB40B5" w:rsidRPr="00344819" w:rsidRDefault="00DB40B5" w:rsidP="009C2167">
            <w:pPr>
              <w:pStyle w:val="TAH"/>
              <w:jc w:val="left"/>
              <w:rPr>
                <w:b w:val="0"/>
              </w:rPr>
            </w:pPr>
          </w:p>
        </w:tc>
        <w:tc>
          <w:tcPr>
            <w:tcW w:w="1455" w:type="dxa"/>
            <w:tcBorders>
              <w:left w:val="single" w:sz="4" w:space="0" w:color="auto"/>
              <w:right w:val="single" w:sz="4" w:space="0" w:color="auto"/>
            </w:tcBorders>
          </w:tcPr>
          <w:p w14:paraId="448E3AB8" w14:textId="77777777" w:rsidR="00DB40B5" w:rsidRPr="00344819" w:rsidRDefault="00DB40B5" w:rsidP="009C2167">
            <w:pPr>
              <w:pStyle w:val="TAH"/>
              <w:jc w:val="left"/>
              <w:rPr>
                <w:b w:val="0"/>
              </w:rPr>
            </w:pPr>
          </w:p>
        </w:tc>
      </w:tr>
      <w:tr w:rsidR="00DB40B5" w:rsidRPr="00344819" w14:paraId="7C7A2853" w14:textId="77777777" w:rsidTr="009C2167">
        <w:trPr>
          <w:cantSplit/>
          <w:tblHeader/>
          <w:jc w:val="center"/>
        </w:trPr>
        <w:tc>
          <w:tcPr>
            <w:tcW w:w="1804" w:type="dxa"/>
            <w:tcBorders>
              <w:left w:val="single" w:sz="4" w:space="0" w:color="auto"/>
              <w:bottom w:val="single" w:sz="4" w:space="0" w:color="auto"/>
              <w:right w:val="single" w:sz="4" w:space="0" w:color="auto"/>
            </w:tcBorders>
          </w:tcPr>
          <w:p w14:paraId="14980306" w14:textId="77777777" w:rsidR="00DB40B5" w:rsidRPr="00344819" w:rsidRDefault="00DB40B5" w:rsidP="009C2167">
            <w:pPr>
              <w:pStyle w:val="TAH"/>
              <w:jc w:val="left"/>
              <w:rPr>
                <w:b w:val="0"/>
              </w:rPr>
            </w:pPr>
            <w:r w:rsidRPr="00344819">
              <w:rPr>
                <w:b w:val="0"/>
              </w:rPr>
              <w:tab/>
            </w:r>
            <w:proofErr w:type="spellStart"/>
            <w:r w:rsidRPr="00344819">
              <w:rPr>
                <w:b w:val="0"/>
              </w:rPr>
              <w:t>uri</w:t>
            </w:r>
            <w:proofErr w:type="spellEnd"/>
            <w:r w:rsidRPr="00344819">
              <w:rPr>
                <w:b w:val="0"/>
              </w:rPr>
              <w:t>-parameter</w:t>
            </w:r>
          </w:p>
        </w:tc>
        <w:tc>
          <w:tcPr>
            <w:tcW w:w="887" w:type="dxa"/>
            <w:tcBorders>
              <w:left w:val="single" w:sz="4" w:space="0" w:color="auto"/>
              <w:bottom w:val="single" w:sz="4" w:space="0" w:color="auto"/>
              <w:right w:val="single" w:sz="4" w:space="0" w:color="auto"/>
            </w:tcBorders>
          </w:tcPr>
          <w:p w14:paraId="26B8B740" w14:textId="77777777" w:rsidR="00DB40B5" w:rsidRPr="00344819" w:rsidRDefault="00DB40B5" w:rsidP="009C2167">
            <w:pPr>
              <w:pStyle w:val="TAH"/>
              <w:jc w:val="left"/>
              <w:rPr>
                <w:b w:val="0"/>
              </w:rPr>
            </w:pPr>
          </w:p>
        </w:tc>
        <w:tc>
          <w:tcPr>
            <w:tcW w:w="4844" w:type="dxa"/>
            <w:tcBorders>
              <w:left w:val="single" w:sz="4" w:space="0" w:color="auto"/>
              <w:bottom w:val="single" w:sz="4" w:space="0" w:color="auto"/>
              <w:right w:val="single" w:sz="4" w:space="0" w:color="auto"/>
            </w:tcBorders>
          </w:tcPr>
          <w:p w14:paraId="175AE353" w14:textId="77777777" w:rsidR="00DB40B5" w:rsidRPr="00344819" w:rsidRDefault="00DB40B5" w:rsidP="009C2167">
            <w:pPr>
              <w:pStyle w:val="TAH"/>
              <w:jc w:val="left"/>
              <w:rPr>
                <w:b w:val="0"/>
              </w:rPr>
            </w:pPr>
            <w:proofErr w:type="spellStart"/>
            <w:r w:rsidRPr="00344819">
              <w:rPr>
                <w:b w:val="0"/>
                <w:i/>
              </w:rPr>
              <w:t>lr</w:t>
            </w:r>
            <w:proofErr w:type="spellEnd"/>
          </w:p>
        </w:tc>
        <w:tc>
          <w:tcPr>
            <w:tcW w:w="757" w:type="dxa"/>
            <w:tcBorders>
              <w:left w:val="single" w:sz="4" w:space="0" w:color="auto"/>
              <w:bottom w:val="single" w:sz="4" w:space="0" w:color="auto"/>
              <w:right w:val="single" w:sz="4" w:space="0" w:color="auto"/>
            </w:tcBorders>
          </w:tcPr>
          <w:p w14:paraId="14CFAF29" w14:textId="77777777" w:rsidR="00DB40B5" w:rsidRPr="00344819" w:rsidRDefault="00DB40B5" w:rsidP="009C2167">
            <w:pPr>
              <w:pStyle w:val="TAH"/>
              <w:jc w:val="left"/>
              <w:rPr>
                <w:b w:val="0"/>
              </w:rPr>
            </w:pPr>
          </w:p>
        </w:tc>
        <w:tc>
          <w:tcPr>
            <w:tcW w:w="1455" w:type="dxa"/>
            <w:tcBorders>
              <w:left w:val="single" w:sz="4" w:space="0" w:color="auto"/>
              <w:bottom w:val="single" w:sz="4" w:space="0" w:color="auto"/>
              <w:right w:val="single" w:sz="4" w:space="0" w:color="auto"/>
            </w:tcBorders>
          </w:tcPr>
          <w:p w14:paraId="7E7F80B9" w14:textId="77777777" w:rsidR="00DB40B5" w:rsidRPr="00344819" w:rsidRDefault="00DB40B5" w:rsidP="009C2167">
            <w:pPr>
              <w:pStyle w:val="TAH"/>
              <w:jc w:val="left"/>
              <w:rPr>
                <w:b w:val="0"/>
              </w:rPr>
            </w:pPr>
          </w:p>
        </w:tc>
      </w:tr>
      <w:tr w:rsidR="00DB40B5" w:rsidRPr="00344819" w14:paraId="44168486" w14:textId="77777777" w:rsidTr="009C2167">
        <w:trPr>
          <w:cantSplit/>
          <w:tblHeader/>
          <w:jc w:val="center"/>
        </w:trPr>
        <w:tc>
          <w:tcPr>
            <w:tcW w:w="1804" w:type="dxa"/>
            <w:tcBorders>
              <w:top w:val="single" w:sz="4" w:space="0" w:color="auto"/>
              <w:left w:val="single" w:sz="4" w:space="0" w:color="auto"/>
              <w:right w:val="single" w:sz="4" w:space="0" w:color="auto"/>
            </w:tcBorders>
          </w:tcPr>
          <w:p w14:paraId="7569E060" w14:textId="77777777" w:rsidR="00DB40B5" w:rsidRPr="00344819" w:rsidRDefault="00DB40B5" w:rsidP="009C2167">
            <w:pPr>
              <w:pStyle w:val="TAH"/>
              <w:jc w:val="left"/>
            </w:pPr>
            <w:r w:rsidRPr="00344819">
              <w:t>Contact</w:t>
            </w:r>
          </w:p>
        </w:tc>
        <w:tc>
          <w:tcPr>
            <w:tcW w:w="887" w:type="dxa"/>
            <w:tcBorders>
              <w:top w:val="single" w:sz="4" w:space="0" w:color="auto"/>
              <w:left w:val="single" w:sz="4" w:space="0" w:color="auto"/>
              <w:right w:val="single" w:sz="4" w:space="0" w:color="auto"/>
            </w:tcBorders>
          </w:tcPr>
          <w:p w14:paraId="79D1B630" w14:textId="77777777" w:rsidR="00DB40B5" w:rsidRPr="00344819" w:rsidRDefault="00DB40B5" w:rsidP="009C2167">
            <w:pPr>
              <w:pStyle w:val="TAH"/>
              <w:jc w:val="left"/>
              <w:rPr>
                <w:b w:val="0"/>
              </w:rPr>
            </w:pPr>
          </w:p>
        </w:tc>
        <w:tc>
          <w:tcPr>
            <w:tcW w:w="4844" w:type="dxa"/>
            <w:tcBorders>
              <w:top w:val="single" w:sz="4" w:space="0" w:color="auto"/>
              <w:left w:val="single" w:sz="4" w:space="0" w:color="auto"/>
              <w:right w:val="single" w:sz="4" w:space="0" w:color="auto"/>
            </w:tcBorders>
          </w:tcPr>
          <w:p w14:paraId="7D473E41" w14:textId="77777777" w:rsidR="00DB40B5" w:rsidRPr="00344819" w:rsidRDefault="00DB40B5" w:rsidP="009C2167">
            <w:pPr>
              <w:pStyle w:val="TAH"/>
              <w:jc w:val="left"/>
              <w:rPr>
                <w:b w:val="0"/>
              </w:rPr>
            </w:pPr>
          </w:p>
        </w:tc>
        <w:tc>
          <w:tcPr>
            <w:tcW w:w="757" w:type="dxa"/>
            <w:tcBorders>
              <w:top w:val="single" w:sz="4" w:space="0" w:color="auto"/>
              <w:left w:val="single" w:sz="4" w:space="0" w:color="auto"/>
              <w:right w:val="single" w:sz="4" w:space="0" w:color="auto"/>
            </w:tcBorders>
          </w:tcPr>
          <w:p w14:paraId="312C3654" w14:textId="77777777" w:rsidR="00DB40B5" w:rsidRPr="00344819" w:rsidRDefault="00DB40B5" w:rsidP="009C2167">
            <w:pPr>
              <w:pStyle w:val="TAH"/>
              <w:jc w:val="left"/>
              <w:rPr>
                <w:b w:val="0"/>
              </w:rPr>
            </w:pPr>
          </w:p>
        </w:tc>
        <w:tc>
          <w:tcPr>
            <w:tcW w:w="1455" w:type="dxa"/>
            <w:tcBorders>
              <w:top w:val="single" w:sz="4" w:space="0" w:color="auto"/>
              <w:left w:val="single" w:sz="4" w:space="0" w:color="auto"/>
              <w:right w:val="single" w:sz="4" w:space="0" w:color="auto"/>
            </w:tcBorders>
          </w:tcPr>
          <w:p w14:paraId="082D11F4" w14:textId="77777777" w:rsidR="00DB40B5" w:rsidRPr="00344819" w:rsidRDefault="00DB40B5" w:rsidP="009C2167">
            <w:pPr>
              <w:pStyle w:val="TAH"/>
              <w:jc w:val="left"/>
              <w:rPr>
                <w:b w:val="0"/>
              </w:rPr>
            </w:pPr>
            <w:r w:rsidRPr="00344819">
              <w:rPr>
                <w:b w:val="0"/>
              </w:rPr>
              <w:t>RFC 3261 [15]</w:t>
            </w:r>
          </w:p>
        </w:tc>
      </w:tr>
      <w:tr w:rsidR="00DB40B5" w:rsidRPr="00344819" w14:paraId="4080DC41" w14:textId="77777777" w:rsidTr="009C2167">
        <w:trPr>
          <w:cantSplit/>
          <w:tblHeader/>
          <w:jc w:val="center"/>
        </w:trPr>
        <w:tc>
          <w:tcPr>
            <w:tcW w:w="1804" w:type="dxa"/>
            <w:tcBorders>
              <w:left w:val="single" w:sz="4" w:space="0" w:color="auto"/>
              <w:right w:val="single" w:sz="4" w:space="0" w:color="auto"/>
            </w:tcBorders>
          </w:tcPr>
          <w:p w14:paraId="2EE6DC14" w14:textId="77777777" w:rsidR="00DB40B5" w:rsidRPr="00344819" w:rsidRDefault="00DB40B5" w:rsidP="009C2167">
            <w:pPr>
              <w:pStyle w:val="TAH"/>
              <w:jc w:val="left"/>
              <w:rPr>
                <w:b w:val="0"/>
              </w:rPr>
            </w:pPr>
            <w:r w:rsidRPr="00344819">
              <w:rPr>
                <w:b w:val="0"/>
              </w:rPr>
              <w:tab/>
            </w:r>
            <w:proofErr w:type="spellStart"/>
            <w:r w:rsidRPr="00344819">
              <w:rPr>
                <w:b w:val="0"/>
              </w:rPr>
              <w:t>addr</w:t>
            </w:r>
            <w:proofErr w:type="spellEnd"/>
            <w:r w:rsidRPr="00344819">
              <w:rPr>
                <w:b w:val="0"/>
              </w:rPr>
              <w:t xml:space="preserve">-spec </w:t>
            </w:r>
          </w:p>
        </w:tc>
        <w:tc>
          <w:tcPr>
            <w:tcW w:w="887" w:type="dxa"/>
            <w:tcBorders>
              <w:left w:val="single" w:sz="4" w:space="0" w:color="auto"/>
              <w:right w:val="single" w:sz="4" w:space="0" w:color="auto"/>
            </w:tcBorders>
          </w:tcPr>
          <w:p w14:paraId="6995A51C" w14:textId="01EA2419" w:rsidR="00DB40B5" w:rsidRPr="00344819" w:rsidRDefault="00DB40B5" w:rsidP="009C2167">
            <w:pPr>
              <w:pStyle w:val="TAH"/>
              <w:jc w:val="left"/>
              <w:rPr>
                <w:b w:val="0"/>
              </w:rPr>
            </w:pPr>
            <w:r w:rsidRPr="00344819">
              <w:rPr>
                <w:b w:val="0"/>
              </w:rPr>
              <w:t>A1,A3</w:t>
            </w:r>
            <w:ins w:id="12" w:author="MCC160" w:date="2025-01-30T12:43:00Z" w16du:dateUtc="2025-01-30T11:43:00Z">
              <w:r w:rsidR="00724845">
                <w:rPr>
                  <w:b w:val="0"/>
                </w:rPr>
                <w:t>,</w:t>
              </w:r>
              <w:r w:rsidR="00724845">
                <w:rPr>
                  <w:b w:val="0"/>
                </w:rPr>
                <w:br/>
                <w:t>A5</w:t>
              </w:r>
            </w:ins>
          </w:p>
        </w:tc>
        <w:tc>
          <w:tcPr>
            <w:tcW w:w="4844" w:type="dxa"/>
            <w:tcBorders>
              <w:left w:val="single" w:sz="4" w:space="0" w:color="auto"/>
              <w:right w:val="single" w:sz="4" w:space="0" w:color="auto"/>
            </w:tcBorders>
          </w:tcPr>
          <w:p w14:paraId="2CEC05B4" w14:textId="77777777" w:rsidR="00DB40B5" w:rsidRPr="00344819" w:rsidRDefault="00DB40B5" w:rsidP="009C2167">
            <w:pPr>
              <w:pStyle w:val="TAH"/>
              <w:jc w:val="left"/>
              <w:rPr>
                <w:b w:val="0"/>
              </w:rPr>
            </w:pPr>
            <w:proofErr w:type="spellStart"/>
            <w:r w:rsidRPr="00344819">
              <w:rPr>
                <w:b w:val="0"/>
              </w:rPr>
              <w:t>px_</w:t>
            </w:r>
            <w:r w:rsidRPr="00344819">
              <w:rPr>
                <w:b w:val="0"/>
                <w:lang w:eastAsia="ja-JP"/>
              </w:rPr>
              <w:t>IMS_</w:t>
            </w:r>
            <w:r w:rsidRPr="00344819">
              <w:rPr>
                <w:b w:val="0"/>
              </w:rPr>
              <w:t>CalleeContactUri</w:t>
            </w:r>
            <w:proofErr w:type="spellEnd"/>
          </w:p>
        </w:tc>
        <w:tc>
          <w:tcPr>
            <w:tcW w:w="757" w:type="dxa"/>
            <w:tcBorders>
              <w:left w:val="single" w:sz="4" w:space="0" w:color="auto"/>
              <w:right w:val="single" w:sz="4" w:space="0" w:color="auto"/>
            </w:tcBorders>
          </w:tcPr>
          <w:p w14:paraId="75A39EC2" w14:textId="77777777" w:rsidR="00DB40B5" w:rsidRPr="00344819" w:rsidRDefault="00DB40B5" w:rsidP="009C2167">
            <w:pPr>
              <w:pStyle w:val="TAH"/>
              <w:jc w:val="left"/>
              <w:rPr>
                <w:b w:val="0"/>
              </w:rPr>
            </w:pPr>
          </w:p>
        </w:tc>
        <w:tc>
          <w:tcPr>
            <w:tcW w:w="1455" w:type="dxa"/>
            <w:tcBorders>
              <w:left w:val="single" w:sz="4" w:space="0" w:color="auto"/>
              <w:right w:val="single" w:sz="4" w:space="0" w:color="auto"/>
            </w:tcBorders>
          </w:tcPr>
          <w:p w14:paraId="210E668C" w14:textId="77777777" w:rsidR="00DB40B5" w:rsidRPr="00344819" w:rsidRDefault="00DB40B5" w:rsidP="009C2167">
            <w:pPr>
              <w:pStyle w:val="TAH"/>
              <w:jc w:val="left"/>
              <w:rPr>
                <w:b w:val="0"/>
              </w:rPr>
            </w:pPr>
          </w:p>
        </w:tc>
      </w:tr>
      <w:tr w:rsidR="00DB40B5" w:rsidRPr="00344819" w14:paraId="42A3EE50" w14:textId="77777777" w:rsidTr="009C2167">
        <w:trPr>
          <w:cantSplit/>
          <w:tblHeader/>
          <w:jc w:val="center"/>
        </w:trPr>
        <w:tc>
          <w:tcPr>
            <w:tcW w:w="1804" w:type="dxa"/>
            <w:tcBorders>
              <w:left w:val="single" w:sz="4" w:space="0" w:color="auto"/>
              <w:right w:val="single" w:sz="4" w:space="0" w:color="auto"/>
            </w:tcBorders>
          </w:tcPr>
          <w:p w14:paraId="2A8E89D3" w14:textId="77777777" w:rsidR="00DB40B5" w:rsidRPr="00344819" w:rsidRDefault="00DB40B5" w:rsidP="009C2167">
            <w:pPr>
              <w:pStyle w:val="TAH"/>
              <w:jc w:val="left"/>
              <w:rPr>
                <w:b w:val="0"/>
              </w:rPr>
            </w:pPr>
            <w:r w:rsidRPr="00344819">
              <w:rPr>
                <w:b w:val="0"/>
              </w:rPr>
              <w:t xml:space="preserve"> </w:t>
            </w:r>
          </w:p>
        </w:tc>
        <w:tc>
          <w:tcPr>
            <w:tcW w:w="887" w:type="dxa"/>
            <w:tcBorders>
              <w:left w:val="single" w:sz="4" w:space="0" w:color="auto"/>
              <w:right w:val="single" w:sz="4" w:space="0" w:color="auto"/>
            </w:tcBorders>
          </w:tcPr>
          <w:p w14:paraId="394A1FD2" w14:textId="77777777" w:rsidR="00DB40B5" w:rsidRPr="00344819" w:rsidRDefault="00DB40B5" w:rsidP="009C2167">
            <w:pPr>
              <w:pStyle w:val="TAH"/>
              <w:jc w:val="left"/>
              <w:rPr>
                <w:b w:val="0"/>
              </w:rPr>
            </w:pPr>
            <w:r w:rsidRPr="00344819">
              <w:rPr>
                <w:b w:val="0"/>
              </w:rPr>
              <w:t>A2 AND NOT A9</w:t>
            </w:r>
          </w:p>
        </w:tc>
        <w:tc>
          <w:tcPr>
            <w:tcW w:w="4844" w:type="dxa"/>
            <w:tcBorders>
              <w:left w:val="single" w:sz="4" w:space="0" w:color="auto"/>
              <w:right w:val="single" w:sz="4" w:space="0" w:color="auto"/>
            </w:tcBorders>
          </w:tcPr>
          <w:p w14:paraId="6BB38FA8" w14:textId="77777777" w:rsidR="00DB40B5" w:rsidRPr="00344819" w:rsidRDefault="00DB40B5" w:rsidP="009C2167">
            <w:pPr>
              <w:pStyle w:val="TAH"/>
              <w:jc w:val="left"/>
              <w:rPr>
                <w:b w:val="0"/>
              </w:rPr>
            </w:pPr>
            <w:r w:rsidRPr="00344819">
              <w:rPr>
                <w:b w:val="0"/>
              </w:rPr>
              <w:t>SIP URI with IP address or FQDN and protected server port of UE</w:t>
            </w:r>
          </w:p>
        </w:tc>
        <w:tc>
          <w:tcPr>
            <w:tcW w:w="757" w:type="dxa"/>
            <w:tcBorders>
              <w:left w:val="single" w:sz="4" w:space="0" w:color="auto"/>
              <w:right w:val="single" w:sz="4" w:space="0" w:color="auto"/>
            </w:tcBorders>
          </w:tcPr>
          <w:p w14:paraId="629B0E19" w14:textId="77777777" w:rsidR="00DB40B5" w:rsidRPr="00344819" w:rsidRDefault="00DB40B5" w:rsidP="009C2167">
            <w:pPr>
              <w:pStyle w:val="TAH"/>
              <w:jc w:val="left"/>
              <w:rPr>
                <w:b w:val="0"/>
              </w:rPr>
            </w:pPr>
          </w:p>
        </w:tc>
        <w:tc>
          <w:tcPr>
            <w:tcW w:w="1455" w:type="dxa"/>
            <w:tcBorders>
              <w:left w:val="single" w:sz="4" w:space="0" w:color="auto"/>
              <w:right w:val="single" w:sz="4" w:space="0" w:color="auto"/>
            </w:tcBorders>
          </w:tcPr>
          <w:p w14:paraId="7178CED6" w14:textId="77777777" w:rsidR="00DB40B5" w:rsidRPr="00344819" w:rsidRDefault="00DB40B5" w:rsidP="009C2167">
            <w:pPr>
              <w:pStyle w:val="TAH"/>
              <w:jc w:val="left"/>
              <w:rPr>
                <w:b w:val="0"/>
              </w:rPr>
            </w:pPr>
          </w:p>
        </w:tc>
      </w:tr>
      <w:tr w:rsidR="00DB40B5" w:rsidRPr="00344819" w14:paraId="10E71C03" w14:textId="77777777" w:rsidTr="009C2167">
        <w:trPr>
          <w:cantSplit/>
          <w:tblHeader/>
          <w:jc w:val="center"/>
        </w:trPr>
        <w:tc>
          <w:tcPr>
            <w:tcW w:w="1804" w:type="dxa"/>
            <w:tcBorders>
              <w:left w:val="single" w:sz="4" w:space="0" w:color="auto"/>
              <w:right w:val="single" w:sz="4" w:space="0" w:color="auto"/>
            </w:tcBorders>
          </w:tcPr>
          <w:p w14:paraId="25FA5598" w14:textId="77777777" w:rsidR="00DB40B5" w:rsidRPr="00344819" w:rsidRDefault="00DB40B5" w:rsidP="009C2167">
            <w:pPr>
              <w:pStyle w:val="TAH"/>
              <w:jc w:val="left"/>
              <w:rPr>
                <w:b w:val="0"/>
              </w:rPr>
            </w:pPr>
          </w:p>
        </w:tc>
        <w:tc>
          <w:tcPr>
            <w:tcW w:w="887" w:type="dxa"/>
            <w:tcBorders>
              <w:left w:val="single" w:sz="4" w:space="0" w:color="auto"/>
              <w:right w:val="single" w:sz="4" w:space="0" w:color="auto"/>
            </w:tcBorders>
          </w:tcPr>
          <w:p w14:paraId="0FB27C97" w14:textId="77777777" w:rsidR="00DB40B5" w:rsidRPr="00344819" w:rsidRDefault="00DB40B5" w:rsidP="009C2167">
            <w:pPr>
              <w:pStyle w:val="TAH"/>
              <w:jc w:val="left"/>
              <w:rPr>
                <w:b w:val="0"/>
              </w:rPr>
            </w:pPr>
            <w:r w:rsidRPr="00344819">
              <w:rPr>
                <w:b w:val="0"/>
              </w:rPr>
              <w:t>A4 AND NOT A9</w:t>
            </w:r>
          </w:p>
        </w:tc>
        <w:tc>
          <w:tcPr>
            <w:tcW w:w="4844" w:type="dxa"/>
            <w:tcBorders>
              <w:left w:val="single" w:sz="4" w:space="0" w:color="auto"/>
              <w:right w:val="single" w:sz="4" w:space="0" w:color="auto"/>
            </w:tcBorders>
          </w:tcPr>
          <w:p w14:paraId="4D627490" w14:textId="77777777" w:rsidR="00DB40B5" w:rsidRPr="00344819" w:rsidRDefault="00DB40B5" w:rsidP="009C2167">
            <w:pPr>
              <w:pStyle w:val="TAH"/>
              <w:jc w:val="left"/>
              <w:rPr>
                <w:b w:val="0"/>
              </w:rPr>
            </w:pPr>
            <w:r w:rsidRPr="00344819">
              <w:rPr>
                <w:b w:val="0"/>
              </w:rPr>
              <w:t>SIP URI with IP address or FQDN and unprotected server port of UE</w:t>
            </w:r>
          </w:p>
        </w:tc>
        <w:tc>
          <w:tcPr>
            <w:tcW w:w="757" w:type="dxa"/>
            <w:tcBorders>
              <w:left w:val="single" w:sz="4" w:space="0" w:color="auto"/>
              <w:right w:val="single" w:sz="4" w:space="0" w:color="auto"/>
            </w:tcBorders>
          </w:tcPr>
          <w:p w14:paraId="551E8BA2" w14:textId="77777777" w:rsidR="00DB40B5" w:rsidRPr="00344819" w:rsidRDefault="00DB40B5" w:rsidP="009C2167">
            <w:pPr>
              <w:pStyle w:val="TAH"/>
              <w:jc w:val="left"/>
              <w:rPr>
                <w:b w:val="0"/>
              </w:rPr>
            </w:pPr>
          </w:p>
        </w:tc>
        <w:tc>
          <w:tcPr>
            <w:tcW w:w="1455" w:type="dxa"/>
            <w:tcBorders>
              <w:left w:val="single" w:sz="4" w:space="0" w:color="auto"/>
              <w:right w:val="single" w:sz="4" w:space="0" w:color="auto"/>
            </w:tcBorders>
          </w:tcPr>
          <w:p w14:paraId="0FDF9F18" w14:textId="77777777" w:rsidR="00DB40B5" w:rsidRPr="00344819" w:rsidRDefault="00DB40B5" w:rsidP="009C2167">
            <w:pPr>
              <w:pStyle w:val="TAH"/>
              <w:jc w:val="left"/>
              <w:rPr>
                <w:b w:val="0"/>
              </w:rPr>
            </w:pPr>
          </w:p>
        </w:tc>
      </w:tr>
      <w:tr w:rsidR="00DB40B5" w:rsidRPr="00344819" w14:paraId="02927E8C" w14:textId="77777777" w:rsidTr="009C2167">
        <w:trPr>
          <w:cantSplit/>
          <w:tblHeader/>
          <w:jc w:val="center"/>
        </w:trPr>
        <w:tc>
          <w:tcPr>
            <w:tcW w:w="1804" w:type="dxa"/>
            <w:tcBorders>
              <w:left w:val="single" w:sz="4" w:space="0" w:color="auto"/>
              <w:right w:val="single" w:sz="4" w:space="0" w:color="auto"/>
            </w:tcBorders>
          </w:tcPr>
          <w:p w14:paraId="0D2A4CB9" w14:textId="77777777" w:rsidR="00DB40B5" w:rsidRPr="00344819" w:rsidRDefault="00DB40B5" w:rsidP="009C2167">
            <w:pPr>
              <w:pStyle w:val="TAH"/>
              <w:jc w:val="left"/>
              <w:rPr>
                <w:b w:val="0"/>
              </w:rPr>
            </w:pPr>
          </w:p>
        </w:tc>
        <w:tc>
          <w:tcPr>
            <w:tcW w:w="887" w:type="dxa"/>
            <w:tcBorders>
              <w:left w:val="single" w:sz="4" w:space="0" w:color="auto"/>
              <w:right w:val="single" w:sz="4" w:space="0" w:color="auto"/>
            </w:tcBorders>
          </w:tcPr>
          <w:p w14:paraId="2ACE2070" w14:textId="77777777" w:rsidR="00DB40B5" w:rsidRPr="00344819" w:rsidRDefault="00DB40B5" w:rsidP="009C2167">
            <w:pPr>
              <w:pStyle w:val="TAH"/>
              <w:jc w:val="left"/>
              <w:rPr>
                <w:b w:val="0"/>
              </w:rPr>
            </w:pPr>
            <w:r w:rsidRPr="00344819">
              <w:rPr>
                <w:b w:val="0"/>
              </w:rPr>
              <w:t>A2 AND A9</w:t>
            </w:r>
          </w:p>
        </w:tc>
        <w:tc>
          <w:tcPr>
            <w:tcW w:w="4844" w:type="dxa"/>
            <w:tcBorders>
              <w:left w:val="single" w:sz="4" w:space="0" w:color="auto"/>
              <w:right w:val="single" w:sz="4" w:space="0" w:color="auto"/>
            </w:tcBorders>
          </w:tcPr>
          <w:p w14:paraId="40BF2A40" w14:textId="77777777" w:rsidR="00DB40B5" w:rsidRPr="00344819" w:rsidRDefault="00DB40B5" w:rsidP="009C2167">
            <w:pPr>
              <w:pStyle w:val="TAH"/>
              <w:jc w:val="left"/>
              <w:rPr>
                <w:b w:val="0"/>
              </w:rPr>
            </w:pPr>
            <w:r w:rsidRPr="00344819">
              <w:rPr>
                <w:b w:val="0"/>
              </w:rPr>
              <w:t>Public GRUU as obtained during registration as pub-</w:t>
            </w:r>
            <w:proofErr w:type="spellStart"/>
            <w:r w:rsidRPr="00344819">
              <w:rPr>
                <w:b w:val="0"/>
              </w:rPr>
              <w:t>gruu</w:t>
            </w:r>
            <w:proofErr w:type="spellEnd"/>
            <w:r w:rsidRPr="00344819">
              <w:rPr>
                <w:b w:val="0"/>
              </w:rPr>
              <w:t xml:space="preserve"> contact parameter of the 200 OK for REGISTER response</w:t>
            </w:r>
          </w:p>
        </w:tc>
        <w:tc>
          <w:tcPr>
            <w:tcW w:w="757" w:type="dxa"/>
            <w:tcBorders>
              <w:left w:val="single" w:sz="4" w:space="0" w:color="auto"/>
              <w:right w:val="single" w:sz="4" w:space="0" w:color="auto"/>
            </w:tcBorders>
          </w:tcPr>
          <w:p w14:paraId="00C4B09F" w14:textId="77777777" w:rsidR="00DB40B5" w:rsidRPr="00344819" w:rsidRDefault="00DB40B5" w:rsidP="009C2167">
            <w:pPr>
              <w:pStyle w:val="TAH"/>
              <w:jc w:val="left"/>
              <w:rPr>
                <w:b w:val="0"/>
              </w:rPr>
            </w:pPr>
          </w:p>
        </w:tc>
        <w:tc>
          <w:tcPr>
            <w:tcW w:w="1455" w:type="dxa"/>
            <w:tcBorders>
              <w:left w:val="single" w:sz="4" w:space="0" w:color="auto"/>
              <w:right w:val="single" w:sz="4" w:space="0" w:color="auto"/>
            </w:tcBorders>
          </w:tcPr>
          <w:p w14:paraId="14B86F4C" w14:textId="77777777" w:rsidR="00DB40B5" w:rsidRPr="00344819" w:rsidRDefault="00DB40B5" w:rsidP="009C2167">
            <w:pPr>
              <w:pStyle w:val="TAH"/>
              <w:jc w:val="left"/>
              <w:rPr>
                <w:b w:val="0"/>
              </w:rPr>
            </w:pPr>
            <w:r w:rsidRPr="00344819">
              <w:rPr>
                <w:b w:val="0"/>
              </w:rPr>
              <w:t>RFC 5627 [61]</w:t>
            </w:r>
          </w:p>
        </w:tc>
      </w:tr>
      <w:tr w:rsidR="00DB40B5" w:rsidRPr="00344819" w14:paraId="650F52D8" w14:textId="77777777" w:rsidTr="009C2167">
        <w:trPr>
          <w:cantSplit/>
          <w:tblHeader/>
          <w:jc w:val="center"/>
        </w:trPr>
        <w:tc>
          <w:tcPr>
            <w:tcW w:w="1804" w:type="dxa"/>
            <w:tcBorders>
              <w:left w:val="single" w:sz="4" w:space="0" w:color="auto"/>
              <w:right w:val="single" w:sz="4" w:space="0" w:color="auto"/>
            </w:tcBorders>
          </w:tcPr>
          <w:p w14:paraId="490D67DC" w14:textId="77777777" w:rsidR="00DB40B5" w:rsidRPr="00344819" w:rsidRDefault="00DB40B5" w:rsidP="009C2167">
            <w:pPr>
              <w:pStyle w:val="TAH"/>
              <w:jc w:val="left"/>
              <w:rPr>
                <w:b w:val="0"/>
              </w:rPr>
            </w:pPr>
          </w:p>
        </w:tc>
        <w:tc>
          <w:tcPr>
            <w:tcW w:w="887" w:type="dxa"/>
            <w:tcBorders>
              <w:left w:val="single" w:sz="4" w:space="0" w:color="auto"/>
              <w:right w:val="single" w:sz="4" w:space="0" w:color="auto"/>
            </w:tcBorders>
          </w:tcPr>
          <w:p w14:paraId="22563E74" w14:textId="77777777" w:rsidR="00DB40B5" w:rsidRPr="00344819" w:rsidRDefault="00DB40B5" w:rsidP="009C2167">
            <w:pPr>
              <w:pStyle w:val="TAH"/>
              <w:jc w:val="left"/>
              <w:rPr>
                <w:b w:val="0"/>
              </w:rPr>
            </w:pPr>
            <w:r w:rsidRPr="00344819">
              <w:rPr>
                <w:b w:val="0"/>
              </w:rPr>
              <w:t>A4 AND A9</w:t>
            </w:r>
          </w:p>
        </w:tc>
        <w:tc>
          <w:tcPr>
            <w:tcW w:w="4844" w:type="dxa"/>
            <w:tcBorders>
              <w:left w:val="single" w:sz="4" w:space="0" w:color="auto"/>
              <w:right w:val="single" w:sz="4" w:space="0" w:color="auto"/>
            </w:tcBorders>
          </w:tcPr>
          <w:p w14:paraId="61A69A91" w14:textId="77777777" w:rsidR="00DB40B5" w:rsidRPr="00344819" w:rsidRDefault="00DB40B5" w:rsidP="009C2167">
            <w:pPr>
              <w:pStyle w:val="TAH"/>
              <w:jc w:val="left"/>
              <w:rPr>
                <w:b w:val="0"/>
              </w:rPr>
            </w:pPr>
            <w:r w:rsidRPr="00344819">
              <w:rPr>
                <w:b w:val="0"/>
              </w:rPr>
              <w:t>Public GRUU as obtained during registration as pub-</w:t>
            </w:r>
            <w:proofErr w:type="spellStart"/>
            <w:r w:rsidRPr="00344819">
              <w:rPr>
                <w:b w:val="0"/>
              </w:rPr>
              <w:t>gruu</w:t>
            </w:r>
            <w:proofErr w:type="spellEnd"/>
            <w:r w:rsidRPr="00344819">
              <w:rPr>
                <w:b w:val="0"/>
              </w:rPr>
              <w:t xml:space="preserve"> contact parameter of the 200 OK for REGISTER response</w:t>
            </w:r>
          </w:p>
        </w:tc>
        <w:tc>
          <w:tcPr>
            <w:tcW w:w="757" w:type="dxa"/>
            <w:tcBorders>
              <w:left w:val="single" w:sz="4" w:space="0" w:color="auto"/>
              <w:right w:val="single" w:sz="4" w:space="0" w:color="auto"/>
            </w:tcBorders>
          </w:tcPr>
          <w:p w14:paraId="4F848FE1" w14:textId="77777777" w:rsidR="00DB40B5" w:rsidRPr="00344819" w:rsidRDefault="00DB40B5" w:rsidP="009C2167">
            <w:pPr>
              <w:pStyle w:val="TAH"/>
              <w:jc w:val="left"/>
              <w:rPr>
                <w:b w:val="0"/>
              </w:rPr>
            </w:pPr>
          </w:p>
        </w:tc>
        <w:tc>
          <w:tcPr>
            <w:tcW w:w="1455" w:type="dxa"/>
            <w:tcBorders>
              <w:left w:val="single" w:sz="4" w:space="0" w:color="auto"/>
              <w:right w:val="single" w:sz="4" w:space="0" w:color="auto"/>
            </w:tcBorders>
          </w:tcPr>
          <w:p w14:paraId="2B909776" w14:textId="77777777" w:rsidR="00DB40B5" w:rsidRPr="00344819" w:rsidRDefault="00DB40B5" w:rsidP="009C2167">
            <w:pPr>
              <w:pStyle w:val="TAH"/>
              <w:jc w:val="left"/>
              <w:rPr>
                <w:b w:val="0"/>
              </w:rPr>
            </w:pPr>
            <w:r w:rsidRPr="00344819">
              <w:rPr>
                <w:b w:val="0"/>
              </w:rPr>
              <w:t>RFC 5627 [61]</w:t>
            </w:r>
          </w:p>
        </w:tc>
      </w:tr>
      <w:tr w:rsidR="00DB40B5" w:rsidRPr="00344819" w14:paraId="242038BF" w14:textId="77777777" w:rsidTr="009C2167">
        <w:trPr>
          <w:cantSplit/>
          <w:tblHeader/>
          <w:jc w:val="center"/>
        </w:trPr>
        <w:tc>
          <w:tcPr>
            <w:tcW w:w="1804" w:type="dxa"/>
            <w:tcBorders>
              <w:left w:val="single" w:sz="4" w:space="0" w:color="auto"/>
              <w:right w:val="single" w:sz="4" w:space="0" w:color="auto"/>
            </w:tcBorders>
          </w:tcPr>
          <w:p w14:paraId="17EA2587" w14:textId="77777777" w:rsidR="00DB40B5" w:rsidRPr="00344819" w:rsidRDefault="00DB40B5" w:rsidP="009C2167">
            <w:pPr>
              <w:pStyle w:val="TAH"/>
              <w:jc w:val="left"/>
              <w:rPr>
                <w:b w:val="0"/>
              </w:rPr>
            </w:pPr>
          </w:p>
        </w:tc>
        <w:tc>
          <w:tcPr>
            <w:tcW w:w="887" w:type="dxa"/>
            <w:tcBorders>
              <w:left w:val="single" w:sz="4" w:space="0" w:color="auto"/>
              <w:right w:val="single" w:sz="4" w:space="0" w:color="auto"/>
            </w:tcBorders>
          </w:tcPr>
          <w:p w14:paraId="0CAE6597" w14:textId="77777777" w:rsidR="00DB40B5" w:rsidRPr="00344819" w:rsidRDefault="00DB40B5" w:rsidP="009C2167">
            <w:pPr>
              <w:pStyle w:val="TAH"/>
              <w:jc w:val="left"/>
              <w:rPr>
                <w:b w:val="0"/>
              </w:rPr>
            </w:pPr>
            <w:r w:rsidRPr="00344819">
              <w:rPr>
                <w:b w:val="0"/>
              </w:rPr>
              <w:t>A1 AND A15</w:t>
            </w:r>
          </w:p>
        </w:tc>
        <w:tc>
          <w:tcPr>
            <w:tcW w:w="4844" w:type="dxa"/>
            <w:tcBorders>
              <w:left w:val="single" w:sz="4" w:space="0" w:color="auto"/>
              <w:right w:val="single" w:sz="4" w:space="0" w:color="auto"/>
            </w:tcBorders>
          </w:tcPr>
          <w:p w14:paraId="197C1884" w14:textId="77777777" w:rsidR="00DB40B5" w:rsidRPr="00344819" w:rsidRDefault="00DB40B5" w:rsidP="009C2167">
            <w:pPr>
              <w:pStyle w:val="TAH"/>
              <w:jc w:val="left"/>
              <w:rPr>
                <w:b w:val="0"/>
              </w:rPr>
            </w:pPr>
            <w:r w:rsidRPr="00344819">
              <w:rPr>
                <w:b w:val="0"/>
              </w:rPr>
              <w:t>MO call has been established:</w:t>
            </w:r>
            <w:r w:rsidRPr="00344819">
              <w:rPr>
                <w:b w:val="0"/>
              </w:rPr>
              <w:br/>
            </w:r>
            <w:proofErr w:type="spellStart"/>
            <w:r w:rsidRPr="00344819">
              <w:rPr>
                <w:b w:val="0"/>
              </w:rPr>
              <w:t>px_IMS_CalleeContactUri</w:t>
            </w:r>
            <w:proofErr w:type="spellEnd"/>
          </w:p>
          <w:p w14:paraId="48C53E71" w14:textId="77777777" w:rsidR="00DB40B5" w:rsidRPr="00344819" w:rsidRDefault="00DB40B5" w:rsidP="009C2167">
            <w:pPr>
              <w:pStyle w:val="TAH"/>
              <w:jc w:val="left"/>
              <w:rPr>
                <w:b w:val="0"/>
              </w:rPr>
            </w:pPr>
          </w:p>
          <w:p w14:paraId="51F9619F" w14:textId="77777777" w:rsidR="00DB40B5" w:rsidRPr="00344819" w:rsidRDefault="00DB40B5" w:rsidP="009C2167">
            <w:pPr>
              <w:pStyle w:val="TAH"/>
              <w:jc w:val="left"/>
              <w:rPr>
                <w:b w:val="0"/>
              </w:rPr>
            </w:pPr>
            <w:r w:rsidRPr="00344819">
              <w:rPr>
                <w:b w:val="0"/>
              </w:rPr>
              <w:t>MT call has been established:</w:t>
            </w:r>
            <w:r w:rsidRPr="00344819">
              <w:rPr>
                <w:b w:val="0"/>
              </w:rPr>
              <w:br/>
              <w:t>contact address sent by SS in dialog creating INVITE</w:t>
            </w:r>
          </w:p>
        </w:tc>
        <w:tc>
          <w:tcPr>
            <w:tcW w:w="757" w:type="dxa"/>
            <w:tcBorders>
              <w:left w:val="single" w:sz="4" w:space="0" w:color="auto"/>
              <w:right w:val="single" w:sz="4" w:space="0" w:color="auto"/>
            </w:tcBorders>
          </w:tcPr>
          <w:p w14:paraId="6722F22B" w14:textId="77777777" w:rsidR="00DB40B5" w:rsidRPr="00344819" w:rsidRDefault="00DB40B5" w:rsidP="009C2167">
            <w:pPr>
              <w:pStyle w:val="TAH"/>
              <w:jc w:val="left"/>
              <w:rPr>
                <w:b w:val="0"/>
              </w:rPr>
            </w:pPr>
          </w:p>
        </w:tc>
        <w:tc>
          <w:tcPr>
            <w:tcW w:w="1455" w:type="dxa"/>
            <w:tcBorders>
              <w:left w:val="single" w:sz="4" w:space="0" w:color="auto"/>
              <w:right w:val="single" w:sz="4" w:space="0" w:color="auto"/>
            </w:tcBorders>
          </w:tcPr>
          <w:p w14:paraId="42B13A8E" w14:textId="77777777" w:rsidR="00DB40B5" w:rsidRPr="00344819" w:rsidRDefault="00DB40B5" w:rsidP="009C2167">
            <w:pPr>
              <w:pStyle w:val="TAH"/>
              <w:jc w:val="left"/>
              <w:rPr>
                <w:b w:val="0"/>
              </w:rPr>
            </w:pPr>
          </w:p>
        </w:tc>
      </w:tr>
      <w:tr w:rsidR="00DB40B5" w:rsidRPr="00344819" w14:paraId="1A3A15E8" w14:textId="77777777" w:rsidTr="009C2167">
        <w:trPr>
          <w:cantSplit/>
          <w:tblHeader/>
          <w:jc w:val="center"/>
        </w:trPr>
        <w:tc>
          <w:tcPr>
            <w:tcW w:w="1804" w:type="dxa"/>
            <w:tcBorders>
              <w:left w:val="single" w:sz="4" w:space="0" w:color="auto"/>
              <w:right w:val="single" w:sz="4" w:space="0" w:color="auto"/>
            </w:tcBorders>
          </w:tcPr>
          <w:p w14:paraId="032DC517" w14:textId="77777777" w:rsidR="00DB40B5" w:rsidRPr="00344819" w:rsidRDefault="00DB40B5" w:rsidP="009C2167">
            <w:pPr>
              <w:pStyle w:val="TAH"/>
              <w:jc w:val="left"/>
              <w:rPr>
                <w:b w:val="0"/>
              </w:rPr>
            </w:pPr>
          </w:p>
        </w:tc>
        <w:tc>
          <w:tcPr>
            <w:tcW w:w="887" w:type="dxa"/>
            <w:tcBorders>
              <w:left w:val="single" w:sz="4" w:space="0" w:color="auto"/>
              <w:right w:val="single" w:sz="4" w:space="0" w:color="auto"/>
            </w:tcBorders>
          </w:tcPr>
          <w:p w14:paraId="0DEEC4B2" w14:textId="77777777" w:rsidR="00DB40B5" w:rsidRPr="00344819" w:rsidRDefault="00DB40B5" w:rsidP="009C2167">
            <w:pPr>
              <w:pStyle w:val="TAH"/>
              <w:jc w:val="left"/>
              <w:rPr>
                <w:b w:val="0"/>
              </w:rPr>
            </w:pPr>
            <w:r w:rsidRPr="00344819">
              <w:rPr>
                <w:b w:val="0"/>
              </w:rPr>
              <w:t>A2 AND A15</w:t>
            </w:r>
          </w:p>
        </w:tc>
        <w:tc>
          <w:tcPr>
            <w:tcW w:w="4844" w:type="dxa"/>
            <w:tcBorders>
              <w:left w:val="single" w:sz="4" w:space="0" w:color="auto"/>
              <w:right w:val="single" w:sz="4" w:space="0" w:color="auto"/>
            </w:tcBorders>
          </w:tcPr>
          <w:p w14:paraId="1BFCA321" w14:textId="77777777" w:rsidR="00DB40B5" w:rsidRPr="00344819" w:rsidRDefault="00DB40B5" w:rsidP="009C2167">
            <w:pPr>
              <w:pStyle w:val="TAH"/>
              <w:jc w:val="left"/>
              <w:rPr>
                <w:b w:val="0"/>
              </w:rPr>
            </w:pPr>
            <w:r w:rsidRPr="00344819">
              <w:rPr>
                <w:b w:val="0"/>
              </w:rPr>
              <w:t>MO call has been established:</w:t>
            </w:r>
            <w:r w:rsidRPr="00344819">
              <w:rPr>
                <w:b w:val="0"/>
              </w:rPr>
              <w:br/>
              <w:t xml:space="preserve">contact address sent by UE in dialog creating INVITE </w:t>
            </w:r>
          </w:p>
          <w:p w14:paraId="460AF7E3" w14:textId="77777777" w:rsidR="00DB40B5" w:rsidRPr="00344819" w:rsidRDefault="00DB40B5" w:rsidP="009C2167">
            <w:pPr>
              <w:pStyle w:val="TAH"/>
              <w:jc w:val="left"/>
              <w:rPr>
                <w:b w:val="0"/>
              </w:rPr>
            </w:pPr>
          </w:p>
          <w:p w14:paraId="2DD4A392" w14:textId="77777777" w:rsidR="00DB40B5" w:rsidRPr="00344819" w:rsidRDefault="00DB40B5" w:rsidP="009C2167">
            <w:pPr>
              <w:pStyle w:val="TAH"/>
              <w:jc w:val="left"/>
              <w:rPr>
                <w:b w:val="0"/>
              </w:rPr>
            </w:pPr>
            <w:r w:rsidRPr="00344819">
              <w:rPr>
                <w:b w:val="0"/>
              </w:rPr>
              <w:t>MT call has been established:</w:t>
            </w:r>
            <w:r w:rsidRPr="00344819">
              <w:rPr>
                <w:b w:val="0"/>
              </w:rPr>
              <w:br/>
              <w:t xml:space="preserve">contact address sent by UE in response to dialog creating INVITE (NOTE : The 'transport' </w:t>
            </w:r>
            <w:proofErr w:type="spellStart"/>
            <w:r w:rsidRPr="00344819">
              <w:rPr>
                <w:b w:val="0"/>
              </w:rPr>
              <w:t>url</w:t>
            </w:r>
            <w:proofErr w:type="spellEnd"/>
            <w:r w:rsidRPr="00344819">
              <w:rPr>
                <w:b w:val="0"/>
              </w:rPr>
              <w:t xml:space="preserve"> parameter may change, </w:t>
            </w:r>
            <w:proofErr w:type="spellStart"/>
            <w:r w:rsidRPr="00344819">
              <w:rPr>
                <w:b w:val="0"/>
              </w:rPr>
              <w:t>url</w:t>
            </w:r>
            <w:proofErr w:type="spellEnd"/>
            <w:r w:rsidRPr="00344819">
              <w:rPr>
                <w:b w:val="0"/>
              </w:rPr>
              <w:t xml:space="preserve"> parameters are not checked)</w:t>
            </w:r>
          </w:p>
        </w:tc>
        <w:tc>
          <w:tcPr>
            <w:tcW w:w="757" w:type="dxa"/>
            <w:tcBorders>
              <w:left w:val="single" w:sz="4" w:space="0" w:color="auto"/>
              <w:right w:val="single" w:sz="4" w:space="0" w:color="auto"/>
            </w:tcBorders>
          </w:tcPr>
          <w:p w14:paraId="5193E54A" w14:textId="77777777" w:rsidR="00DB40B5" w:rsidRPr="00344819" w:rsidRDefault="00DB40B5" w:rsidP="009C2167">
            <w:pPr>
              <w:pStyle w:val="TAH"/>
              <w:jc w:val="left"/>
              <w:rPr>
                <w:b w:val="0"/>
              </w:rPr>
            </w:pPr>
          </w:p>
        </w:tc>
        <w:tc>
          <w:tcPr>
            <w:tcW w:w="1455" w:type="dxa"/>
            <w:tcBorders>
              <w:left w:val="single" w:sz="4" w:space="0" w:color="auto"/>
              <w:right w:val="single" w:sz="4" w:space="0" w:color="auto"/>
            </w:tcBorders>
          </w:tcPr>
          <w:p w14:paraId="31D02C23" w14:textId="77777777" w:rsidR="00DB40B5" w:rsidRPr="00344819" w:rsidRDefault="00DB40B5" w:rsidP="009C2167">
            <w:pPr>
              <w:pStyle w:val="TAH"/>
              <w:jc w:val="left"/>
              <w:rPr>
                <w:b w:val="0"/>
              </w:rPr>
            </w:pPr>
          </w:p>
        </w:tc>
      </w:tr>
      <w:tr w:rsidR="00DB40B5" w:rsidRPr="00344819" w14:paraId="696DECE4" w14:textId="77777777" w:rsidTr="009C2167">
        <w:trPr>
          <w:cantSplit/>
          <w:tblHeader/>
          <w:jc w:val="center"/>
        </w:trPr>
        <w:tc>
          <w:tcPr>
            <w:tcW w:w="1804" w:type="dxa"/>
            <w:tcBorders>
              <w:left w:val="single" w:sz="4" w:space="0" w:color="auto"/>
              <w:right w:val="single" w:sz="4" w:space="0" w:color="auto"/>
            </w:tcBorders>
          </w:tcPr>
          <w:p w14:paraId="41671AEE" w14:textId="77777777" w:rsidR="00DB40B5" w:rsidRPr="00344819" w:rsidRDefault="00DB40B5" w:rsidP="009C2167">
            <w:pPr>
              <w:pStyle w:val="TAH"/>
              <w:jc w:val="left"/>
              <w:rPr>
                <w:b w:val="0"/>
              </w:rPr>
            </w:pPr>
            <w:r w:rsidRPr="00344819">
              <w:rPr>
                <w:b w:val="0"/>
              </w:rPr>
              <w:tab/>
              <w:t>feature-param</w:t>
            </w:r>
          </w:p>
        </w:tc>
        <w:tc>
          <w:tcPr>
            <w:tcW w:w="887" w:type="dxa"/>
            <w:tcBorders>
              <w:left w:val="single" w:sz="4" w:space="0" w:color="auto"/>
              <w:right w:val="single" w:sz="4" w:space="0" w:color="auto"/>
            </w:tcBorders>
          </w:tcPr>
          <w:p w14:paraId="2B80F866" w14:textId="77777777" w:rsidR="00DB40B5" w:rsidRPr="00344819" w:rsidRDefault="00DB40B5" w:rsidP="009C2167">
            <w:pPr>
              <w:pStyle w:val="TAH"/>
              <w:jc w:val="left"/>
              <w:rPr>
                <w:b w:val="0"/>
              </w:rPr>
            </w:pPr>
          </w:p>
        </w:tc>
        <w:tc>
          <w:tcPr>
            <w:tcW w:w="4844" w:type="dxa"/>
            <w:tcBorders>
              <w:left w:val="single" w:sz="4" w:space="0" w:color="auto"/>
              <w:right w:val="single" w:sz="4" w:space="0" w:color="auto"/>
            </w:tcBorders>
          </w:tcPr>
          <w:p w14:paraId="0DC63607" w14:textId="62AFA0CB" w:rsidR="00DB40B5" w:rsidRPr="00344819" w:rsidRDefault="00DB40B5" w:rsidP="009C2167">
            <w:pPr>
              <w:pStyle w:val="TAH"/>
              <w:jc w:val="left"/>
              <w:rPr>
                <w:b w:val="0"/>
              </w:rPr>
            </w:pPr>
            <w:r w:rsidRPr="00344819">
              <w:rPr>
                <w:rFonts w:eastAsia="PMingLiU" w:cs="Courier New"/>
                <w:b w:val="0"/>
                <w:i/>
                <w:lang w:eastAsia="zh-TW"/>
              </w:rPr>
              <w:t>+g.3gpp.icsi-ref="urn%3Aurn-7%3A3gpp-service.ims.icsi.mmtel"</w:t>
            </w:r>
            <w:ins w:id="13" w:author="MCC160" w:date="2025-01-30T12:45:00Z" w16du:dateUtc="2025-01-30T11:45:00Z">
              <w:r w:rsidR="00EC66B7">
                <w:rPr>
                  <w:rFonts w:eastAsia="PMingLiU" w:cs="Courier New"/>
                  <w:b w:val="0"/>
                  <w:i/>
                  <w:lang w:eastAsia="zh-TW"/>
                </w:rPr>
                <w:t xml:space="preserve"> </w:t>
              </w:r>
            </w:ins>
            <w:r w:rsidRPr="00344819">
              <w:rPr>
                <w:rFonts w:eastAsia="PMingLiU" w:cs="Courier New"/>
                <w:b w:val="0"/>
                <w:lang w:eastAsia="zh-TW"/>
              </w:rPr>
              <w:t>(NOTE 2, 3)</w:t>
            </w:r>
          </w:p>
        </w:tc>
        <w:tc>
          <w:tcPr>
            <w:tcW w:w="757" w:type="dxa"/>
            <w:tcBorders>
              <w:left w:val="single" w:sz="4" w:space="0" w:color="auto"/>
              <w:right w:val="single" w:sz="4" w:space="0" w:color="auto"/>
            </w:tcBorders>
          </w:tcPr>
          <w:p w14:paraId="08135D46" w14:textId="77777777" w:rsidR="00DB40B5" w:rsidRPr="00344819" w:rsidRDefault="00DB40B5" w:rsidP="009C2167">
            <w:pPr>
              <w:pStyle w:val="TAH"/>
              <w:jc w:val="left"/>
              <w:rPr>
                <w:b w:val="0"/>
              </w:rPr>
            </w:pPr>
          </w:p>
        </w:tc>
        <w:tc>
          <w:tcPr>
            <w:tcW w:w="1455" w:type="dxa"/>
            <w:tcBorders>
              <w:left w:val="single" w:sz="4" w:space="0" w:color="auto"/>
              <w:right w:val="single" w:sz="4" w:space="0" w:color="auto"/>
            </w:tcBorders>
          </w:tcPr>
          <w:p w14:paraId="69EDF8C7" w14:textId="77777777" w:rsidR="00DB40B5" w:rsidRPr="00344819" w:rsidRDefault="00DB40B5" w:rsidP="009C2167">
            <w:pPr>
              <w:pStyle w:val="TAH"/>
              <w:jc w:val="left"/>
              <w:rPr>
                <w:b w:val="0"/>
              </w:rPr>
            </w:pPr>
          </w:p>
        </w:tc>
      </w:tr>
      <w:tr w:rsidR="00DB40B5" w:rsidRPr="00344819" w14:paraId="30A92397" w14:textId="77777777" w:rsidTr="009C2167">
        <w:trPr>
          <w:cantSplit/>
          <w:tblHeader/>
          <w:jc w:val="center"/>
        </w:trPr>
        <w:tc>
          <w:tcPr>
            <w:tcW w:w="1804" w:type="dxa"/>
            <w:tcBorders>
              <w:left w:val="single" w:sz="4" w:space="0" w:color="auto"/>
              <w:right w:val="single" w:sz="4" w:space="0" w:color="auto"/>
            </w:tcBorders>
          </w:tcPr>
          <w:p w14:paraId="3925D7AC" w14:textId="77777777" w:rsidR="00DB40B5" w:rsidRPr="00344819" w:rsidRDefault="00DB40B5" w:rsidP="009C2167">
            <w:pPr>
              <w:pStyle w:val="TAH"/>
              <w:jc w:val="left"/>
              <w:rPr>
                <w:b w:val="0"/>
              </w:rPr>
            </w:pPr>
          </w:p>
        </w:tc>
        <w:tc>
          <w:tcPr>
            <w:tcW w:w="887" w:type="dxa"/>
            <w:tcBorders>
              <w:left w:val="single" w:sz="4" w:space="0" w:color="auto"/>
              <w:right w:val="single" w:sz="4" w:space="0" w:color="auto"/>
            </w:tcBorders>
          </w:tcPr>
          <w:p w14:paraId="7BCFAA16" w14:textId="77777777" w:rsidR="00DB40B5" w:rsidRPr="00344819" w:rsidRDefault="00DB40B5" w:rsidP="009C2167">
            <w:pPr>
              <w:pStyle w:val="TAH"/>
              <w:jc w:val="left"/>
              <w:rPr>
                <w:b w:val="0"/>
              </w:rPr>
            </w:pPr>
            <w:r w:rsidRPr="00344819">
              <w:rPr>
                <w:b w:val="0"/>
              </w:rPr>
              <w:t>A6</w:t>
            </w:r>
          </w:p>
        </w:tc>
        <w:tc>
          <w:tcPr>
            <w:tcW w:w="4844" w:type="dxa"/>
            <w:tcBorders>
              <w:left w:val="single" w:sz="4" w:space="0" w:color="auto"/>
              <w:right w:val="single" w:sz="4" w:space="0" w:color="auto"/>
            </w:tcBorders>
          </w:tcPr>
          <w:p w14:paraId="68BD0E91" w14:textId="77777777" w:rsidR="00DB40B5" w:rsidRPr="00344819" w:rsidRDefault="00DB40B5" w:rsidP="009C2167">
            <w:pPr>
              <w:pStyle w:val="TAH"/>
              <w:jc w:val="left"/>
              <w:rPr>
                <w:b w:val="0"/>
              </w:rPr>
            </w:pPr>
            <w:r w:rsidRPr="00344819">
              <w:rPr>
                <w:rFonts w:cs="Courier New"/>
                <w:b w:val="0"/>
                <w:i/>
              </w:rPr>
              <w:t>video</w:t>
            </w:r>
          </w:p>
        </w:tc>
        <w:tc>
          <w:tcPr>
            <w:tcW w:w="757" w:type="dxa"/>
            <w:tcBorders>
              <w:left w:val="single" w:sz="4" w:space="0" w:color="auto"/>
              <w:right w:val="single" w:sz="4" w:space="0" w:color="auto"/>
            </w:tcBorders>
          </w:tcPr>
          <w:p w14:paraId="37E4C531" w14:textId="77777777" w:rsidR="00DB40B5" w:rsidRPr="00344819" w:rsidRDefault="00DB40B5" w:rsidP="009C2167">
            <w:pPr>
              <w:pStyle w:val="TAH"/>
              <w:jc w:val="left"/>
              <w:rPr>
                <w:b w:val="0"/>
              </w:rPr>
            </w:pPr>
          </w:p>
        </w:tc>
        <w:tc>
          <w:tcPr>
            <w:tcW w:w="1455" w:type="dxa"/>
            <w:tcBorders>
              <w:left w:val="single" w:sz="4" w:space="0" w:color="auto"/>
              <w:right w:val="single" w:sz="4" w:space="0" w:color="auto"/>
            </w:tcBorders>
          </w:tcPr>
          <w:p w14:paraId="5E6DAD95" w14:textId="77777777" w:rsidR="00DB40B5" w:rsidRPr="00344819" w:rsidRDefault="00DB40B5" w:rsidP="009C2167">
            <w:pPr>
              <w:pStyle w:val="TAH"/>
              <w:jc w:val="left"/>
              <w:rPr>
                <w:b w:val="0"/>
              </w:rPr>
            </w:pPr>
          </w:p>
        </w:tc>
      </w:tr>
      <w:tr w:rsidR="00DB40B5" w:rsidRPr="00344819" w14:paraId="0659C541" w14:textId="77777777" w:rsidTr="009C2167">
        <w:trPr>
          <w:cantSplit/>
          <w:tblHeader/>
          <w:jc w:val="center"/>
        </w:trPr>
        <w:tc>
          <w:tcPr>
            <w:tcW w:w="1804" w:type="dxa"/>
            <w:tcBorders>
              <w:left w:val="single" w:sz="4" w:space="0" w:color="auto"/>
              <w:right w:val="single" w:sz="4" w:space="0" w:color="auto"/>
            </w:tcBorders>
          </w:tcPr>
          <w:p w14:paraId="63C7385C" w14:textId="77777777" w:rsidR="00DB40B5" w:rsidRPr="00344819" w:rsidRDefault="00DB40B5" w:rsidP="009C2167">
            <w:pPr>
              <w:pStyle w:val="TAH"/>
              <w:jc w:val="left"/>
              <w:rPr>
                <w:b w:val="0"/>
              </w:rPr>
            </w:pPr>
          </w:p>
        </w:tc>
        <w:tc>
          <w:tcPr>
            <w:tcW w:w="887" w:type="dxa"/>
            <w:tcBorders>
              <w:left w:val="single" w:sz="4" w:space="0" w:color="auto"/>
              <w:right w:val="single" w:sz="4" w:space="0" w:color="auto"/>
            </w:tcBorders>
          </w:tcPr>
          <w:p w14:paraId="6CCA1FD3" w14:textId="77777777" w:rsidR="00DB40B5" w:rsidRPr="00344819" w:rsidRDefault="00DB40B5" w:rsidP="009C2167">
            <w:pPr>
              <w:pStyle w:val="TAH"/>
              <w:jc w:val="left"/>
              <w:rPr>
                <w:b w:val="0"/>
              </w:rPr>
            </w:pPr>
            <w:r w:rsidRPr="00344819">
              <w:rPr>
                <w:b w:val="0"/>
              </w:rPr>
              <w:t>A1 OR A3</w:t>
            </w:r>
          </w:p>
        </w:tc>
        <w:tc>
          <w:tcPr>
            <w:tcW w:w="4844" w:type="dxa"/>
            <w:tcBorders>
              <w:left w:val="single" w:sz="4" w:space="0" w:color="auto"/>
              <w:right w:val="single" w:sz="4" w:space="0" w:color="auto"/>
            </w:tcBorders>
          </w:tcPr>
          <w:p w14:paraId="2133CBE7" w14:textId="77777777" w:rsidR="00DB40B5" w:rsidRPr="00344819" w:rsidRDefault="00DB40B5" w:rsidP="009C2167">
            <w:pPr>
              <w:pStyle w:val="TAH"/>
              <w:jc w:val="left"/>
              <w:rPr>
                <w:b w:val="0"/>
              </w:rPr>
            </w:pPr>
            <w:r w:rsidRPr="00344819">
              <w:rPr>
                <w:b w:val="0"/>
                <w:i/>
              </w:rPr>
              <w:t>audio</w:t>
            </w:r>
          </w:p>
        </w:tc>
        <w:tc>
          <w:tcPr>
            <w:tcW w:w="757" w:type="dxa"/>
            <w:tcBorders>
              <w:left w:val="single" w:sz="4" w:space="0" w:color="auto"/>
              <w:right w:val="single" w:sz="4" w:space="0" w:color="auto"/>
            </w:tcBorders>
          </w:tcPr>
          <w:p w14:paraId="5B222645" w14:textId="77777777" w:rsidR="00DB40B5" w:rsidRPr="00344819" w:rsidRDefault="00DB40B5" w:rsidP="009C2167">
            <w:pPr>
              <w:pStyle w:val="TAH"/>
              <w:jc w:val="left"/>
              <w:rPr>
                <w:b w:val="0"/>
              </w:rPr>
            </w:pPr>
          </w:p>
        </w:tc>
        <w:tc>
          <w:tcPr>
            <w:tcW w:w="1455" w:type="dxa"/>
            <w:tcBorders>
              <w:left w:val="single" w:sz="4" w:space="0" w:color="auto"/>
              <w:right w:val="single" w:sz="4" w:space="0" w:color="auto"/>
            </w:tcBorders>
          </w:tcPr>
          <w:p w14:paraId="48231E9A" w14:textId="77777777" w:rsidR="00DB40B5" w:rsidRPr="00344819" w:rsidRDefault="00DB40B5" w:rsidP="009C2167">
            <w:pPr>
              <w:pStyle w:val="TAH"/>
              <w:jc w:val="left"/>
              <w:rPr>
                <w:b w:val="0"/>
              </w:rPr>
            </w:pPr>
          </w:p>
        </w:tc>
      </w:tr>
      <w:tr w:rsidR="00DB40B5" w:rsidRPr="00344819" w14:paraId="37D1E135" w14:textId="77777777" w:rsidTr="009C2167">
        <w:trPr>
          <w:cantSplit/>
          <w:tblHeader/>
          <w:jc w:val="center"/>
        </w:trPr>
        <w:tc>
          <w:tcPr>
            <w:tcW w:w="1804" w:type="dxa"/>
            <w:tcBorders>
              <w:left w:val="single" w:sz="4" w:space="0" w:color="auto"/>
              <w:bottom w:val="single" w:sz="4" w:space="0" w:color="auto"/>
              <w:right w:val="single" w:sz="4" w:space="0" w:color="auto"/>
            </w:tcBorders>
          </w:tcPr>
          <w:p w14:paraId="3CF0F0C8" w14:textId="77777777" w:rsidR="00DB40B5" w:rsidRPr="00344819" w:rsidRDefault="00DB40B5" w:rsidP="009C2167">
            <w:pPr>
              <w:pStyle w:val="TAH"/>
              <w:jc w:val="left"/>
              <w:rPr>
                <w:b w:val="0"/>
              </w:rPr>
            </w:pPr>
          </w:p>
        </w:tc>
        <w:tc>
          <w:tcPr>
            <w:tcW w:w="887" w:type="dxa"/>
            <w:tcBorders>
              <w:left w:val="single" w:sz="4" w:space="0" w:color="auto"/>
              <w:bottom w:val="single" w:sz="4" w:space="0" w:color="auto"/>
              <w:right w:val="single" w:sz="4" w:space="0" w:color="auto"/>
            </w:tcBorders>
          </w:tcPr>
          <w:p w14:paraId="0251FBE8" w14:textId="77777777" w:rsidR="00DB40B5" w:rsidRPr="00344819" w:rsidRDefault="00DB40B5" w:rsidP="009C2167">
            <w:pPr>
              <w:pStyle w:val="TAH"/>
              <w:jc w:val="left"/>
              <w:rPr>
                <w:b w:val="0"/>
              </w:rPr>
            </w:pPr>
            <w:r w:rsidRPr="00344819">
              <w:rPr>
                <w:b w:val="0"/>
              </w:rPr>
              <w:t>(A2 OR A4) AND A12 AND (A13 OR A14 OR A16)</w:t>
            </w:r>
          </w:p>
        </w:tc>
        <w:tc>
          <w:tcPr>
            <w:tcW w:w="4844" w:type="dxa"/>
            <w:tcBorders>
              <w:left w:val="single" w:sz="4" w:space="0" w:color="auto"/>
              <w:bottom w:val="single" w:sz="4" w:space="0" w:color="auto"/>
              <w:right w:val="single" w:sz="4" w:space="0" w:color="auto"/>
            </w:tcBorders>
          </w:tcPr>
          <w:p w14:paraId="1E399F31" w14:textId="77777777" w:rsidR="00DB40B5" w:rsidRPr="00344819" w:rsidRDefault="00DB40B5" w:rsidP="009C2167">
            <w:pPr>
              <w:pStyle w:val="TAL"/>
              <w:rPr>
                <w:i/>
              </w:rPr>
            </w:pPr>
            <w:r w:rsidRPr="00344819">
              <w:rPr>
                <w:i/>
              </w:rPr>
              <w:t>audio</w:t>
            </w:r>
          </w:p>
        </w:tc>
        <w:tc>
          <w:tcPr>
            <w:tcW w:w="757" w:type="dxa"/>
            <w:tcBorders>
              <w:left w:val="single" w:sz="4" w:space="0" w:color="auto"/>
              <w:bottom w:val="single" w:sz="4" w:space="0" w:color="auto"/>
              <w:right w:val="single" w:sz="4" w:space="0" w:color="auto"/>
            </w:tcBorders>
          </w:tcPr>
          <w:p w14:paraId="239CDF37" w14:textId="77777777" w:rsidR="00DB40B5" w:rsidRPr="00344819" w:rsidRDefault="00DB40B5" w:rsidP="009C2167">
            <w:pPr>
              <w:pStyle w:val="TAH"/>
              <w:jc w:val="left"/>
              <w:rPr>
                <w:b w:val="0"/>
              </w:rPr>
            </w:pPr>
          </w:p>
        </w:tc>
        <w:tc>
          <w:tcPr>
            <w:tcW w:w="1455" w:type="dxa"/>
            <w:tcBorders>
              <w:left w:val="single" w:sz="4" w:space="0" w:color="auto"/>
              <w:bottom w:val="single" w:sz="4" w:space="0" w:color="auto"/>
              <w:right w:val="single" w:sz="4" w:space="0" w:color="auto"/>
            </w:tcBorders>
          </w:tcPr>
          <w:p w14:paraId="542C053D" w14:textId="77777777" w:rsidR="00DB40B5" w:rsidRPr="00344819" w:rsidRDefault="00DB40B5" w:rsidP="009C2167">
            <w:pPr>
              <w:pStyle w:val="TAH"/>
              <w:jc w:val="left"/>
              <w:rPr>
                <w:b w:val="0"/>
              </w:rPr>
            </w:pPr>
          </w:p>
        </w:tc>
      </w:tr>
      <w:tr w:rsidR="00DB40B5" w:rsidRPr="00344819" w14:paraId="7732A4C7" w14:textId="77777777" w:rsidTr="009C2167">
        <w:trPr>
          <w:cantSplit/>
          <w:tblHeader/>
          <w:jc w:val="center"/>
        </w:trPr>
        <w:tc>
          <w:tcPr>
            <w:tcW w:w="1804" w:type="dxa"/>
            <w:tcBorders>
              <w:top w:val="single" w:sz="4" w:space="0" w:color="auto"/>
              <w:left w:val="single" w:sz="4" w:space="0" w:color="auto"/>
              <w:right w:val="single" w:sz="4" w:space="0" w:color="auto"/>
            </w:tcBorders>
          </w:tcPr>
          <w:p w14:paraId="09B98540" w14:textId="77777777" w:rsidR="00DB40B5" w:rsidRPr="00344819" w:rsidRDefault="00DB40B5" w:rsidP="009C2167">
            <w:pPr>
              <w:pStyle w:val="TAH"/>
              <w:jc w:val="left"/>
            </w:pPr>
            <w:proofErr w:type="spellStart"/>
            <w:r w:rsidRPr="00344819">
              <w:t>Rseq</w:t>
            </w:r>
            <w:proofErr w:type="spellEnd"/>
          </w:p>
        </w:tc>
        <w:tc>
          <w:tcPr>
            <w:tcW w:w="887" w:type="dxa"/>
            <w:tcBorders>
              <w:top w:val="single" w:sz="4" w:space="0" w:color="auto"/>
              <w:left w:val="single" w:sz="4" w:space="0" w:color="auto"/>
              <w:right w:val="single" w:sz="4" w:space="0" w:color="auto"/>
            </w:tcBorders>
          </w:tcPr>
          <w:p w14:paraId="2D39974E" w14:textId="77777777" w:rsidR="00DB40B5" w:rsidRPr="00344819" w:rsidRDefault="00DB40B5" w:rsidP="009C2167">
            <w:pPr>
              <w:pStyle w:val="TAH"/>
              <w:jc w:val="left"/>
              <w:rPr>
                <w:b w:val="0"/>
              </w:rPr>
            </w:pPr>
          </w:p>
        </w:tc>
        <w:tc>
          <w:tcPr>
            <w:tcW w:w="4844" w:type="dxa"/>
            <w:tcBorders>
              <w:top w:val="single" w:sz="4" w:space="0" w:color="auto"/>
              <w:left w:val="single" w:sz="4" w:space="0" w:color="auto"/>
              <w:right w:val="single" w:sz="4" w:space="0" w:color="auto"/>
            </w:tcBorders>
          </w:tcPr>
          <w:p w14:paraId="156E67E0" w14:textId="77777777" w:rsidR="00DB40B5" w:rsidRPr="00344819" w:rsidRDefault="00DB40B5" w:rsidP="009C2167">
            <w:pPr>
              <w:pStyle w:val="TAH"/>
              <w:jc w:val="left"/>
              <w:rPr>
                <w:b w:val="0"/>
              </w:rPr>
            </w:pPr>
          </w:p>
        </w:tc>
        <w:tc>
          <w:tcPr>
            <w:tcW w:w="757" w:type="dxa"/>
            <w:tcBorders>
              <w:top w:val="single" w:sz="4" w:space="0" w:color="auto"/>
              <w:left w:val="single" w:sz="4" w:space="0" w:color="auto"/>
              <w:right w:val="single" w:sz="4" w:space="0" w:color="auto"/>
            </w:tcBorders>
          </w:tcPr>
          <w:p w14:paraId="4793BC5D" w14:textId="77777777" w:rsidR="00DB40B5" w:rsidRPr="00344819" w:rsidRDefault="00DB40B5" w:rsidP="009C2167">
            <w:pPr>
              <w:pStyle w:val="TAH"/>
              <w:jc w:val="left"/>
              <w:rPr>
                <w:b w:val="0"/>
              </w:rPr>
            </w:pPr>
          </w:p>
        </w:tc>
        <w:tc>
          <w:tcPr>
            <w:tcW w:w="1455" w:type="dxa"/>
            <w:tcBorders>
              <w:top w:val="single" w:sz="4" w:space="0" w:color="auto"/>
              <w:left w:val="single" w:sz="4" w:space="0" w:color="auto"/>
              <w:right w:val="single" w:sz="4" w:space="0" w:color="auto"/>
            </w:tcBorders>
          </w:tcPr>
          <w:p w14:paraId="09AE1A46" w14:textId="77777777" w:rsidR="00DB40B5" w:rsidRPr="00344819" w:rsidRDefault="00DB40B5" w:rsidP="009C2167">
            <w:pPr>
              <w:pStyle w:val="TAH"/>
              <w:jc w:val="left"/>
              <w:rPr>
                <w:b w:val="0"/>
              </w:rPr>
            </w:pPr>
            <w:r w:rsidRPr="00344819">
              <w:rPr>
                <w:b w:val="0"/>
              </w:rPr>
              <w:t>RFC 3262 [33]</w:t>
            </w:r>
          </w:p>
        </w:tc>
      </w:tr>
      <w:tr w:rsidR="00DB40B5" w:rsidRPr="00344819" w14:paraId="059D5C6A" w14:textId="77777777" w:rsidTr="009C2167">
        <w:trPr>
          <w:cantSplit/>
          <w:tblHeader/>
          <w:jc w:val="center"/>
        </w:trPr>
        <w:tc>
          <w:tcPr>
            <w:tcW w:w="1804" w:type="dxa"/>
            <w:tcBorders>
              <w:left w:val="single" w:sz="4" w:space="0" w:color="auto"/>
              <w:right w:val="single" w:sz="4" w:space="0" w:color="auto"/>
            </w:tcBorders>
          </w:tcPr>
          <w:p w14:paraId="6CE84CB8" w14:textId="77777777" w:rsidR="00DB40B5" w:rsidRPr="00344819" w:rsidRDefault="00DB40B5" w:rsidP="009C2167">
            <w:pPr>
              <w:pStyle w:val="TAH"/>
              <w:jc w:val="left"/>
              <w:rPr>
                <w:b w:val="0"/>
              </w:rPr>
            </w:pPr>
            <w:r w:rsidRPr="00344819">
              <w:rPr>
                <w:b w:val="0"/>
              </w:rPr>
              <w:tab/>
              <w:t>response-</w:t>
            </w:r>
            <w:proofErr w:type="spellStart"/>
            <w:r w:rsidRPr="00344819">
              <w:rPr>
                <w:b w:val="0"/>
              </w:rPr>
              <w:t>num</w:t>
            </w:r>
            <w:proofErr w:type="spellEnd"/>
          </w:p>
        </w:tc>
        <w:tc>
          <w:tcPr>
            <w:tcW w:w="887" w:type="dxa"/>
            <w:tcBorders>
              <w:left w:val="single" w:sz="4" w:space="0" w:color="auto"/>
              <w:right w:val="single" w:sz="4" w:space="0" w:color="auto"/>
            </w:tcBorders>
          </w:tcPr>
          <w:p w14:paraId="26D41460" w14:textId="77777777" w:rsidR="00DB40B5" w:rsidRPr="00344819" w:rsidRDefault="00DB40B5" w:rsidP="009C2167">
            <w:pPr>
              <w:pStyle w:val="TAH"/>
              <w:jc w:val="left"/>
              <w:rPr>
                <w:b w:val="0"/>
              </w:rPr>
            </w:pPr>
            <w:r w:rsidRPr="00344819">
              <w:rPr>
                <w:b w:val="0"/>
              </w:rPr>
              <w:t>A2,A4</w:t>
            </w:r>
          </w:p>
        </w:tc>
        <w:tc>
          <w:tcPr>
            <w:tcW w:w="4844" w:type="dxa"/>
            <w:tcBorders>
              <w:left w:val="single" w:sz="4" w:space="0" w:color="auto"/>
              <w:right w:val="single" w:sz="4" w:space="0" w:color="auto"/>
            </w:tcBorders>
          </w:tcPr>
          <w:p w14:paraId="311E5F26" w14:textId="77777777" w:rsidR="00DB40B5" w:rsidRPr="00344819" w:rsidRDefault="00DB40B5" w:rsidP="009C2167">
            <w:pPr>
              <w:pStyle w:val="TAH"/>
              <w:jc w:val="left"/>
              <w:rPr>
                <w:b w:val="0"/>
              </w:rPr>
            </w:pPr>
            <w:r w:rsidRPr="00344819">
              <w:rPr>
                <w:b w:val="0"/>
              </w:rPr>
              <w:t>any value</w:t>
            </w:r>
          </w:p>
        </w:tc>
        <w:tc>
          <w:tcPr>
            <w:tcW w:w="757" w:type="dxa"/>
            <w:tcBorders>
              <w:left w:val="single" w:sz="4" w:space="0" w:color="auto"/>
              <w:right w:val="single" w:sz="4" w:space="0" w:color="auto"/>
            </w:tcBorders>
          </w:tcPr>
          <w:p w14:paraId="7534F816" w14:textId="77777777" w:rsidR="00DB40B5" w:rsidRPr="00344819" w:rsidRDefault="00DB40B5" w:rsidP="009C2167">
            <w:pPr>
              <w:pStyle w:val="TAH"/>
              <w:jc w:val="left"/>
              <w:rPr>
                <w:b w:val="0"/>
              </w:rPr>
            </w:pPr>
          </w:p>
        </w:tc>
        <w:tc>
          <w:tcPr>
            <w:tcW w:w="1455" w:type="dxa"/>
            <w:tcBorders>
              <w:left w:val="single" w:sz="4" w:space="0" w:color="auto"/>
              <w:right w:val="single" w:sz="4" w:space="0" w:color="auto"/>
            </w:tcBorders>
          </w:tcPr>
          <w:p w14:paraId="0C1E688B" w14:textId="77777777" w:rsidR="00DB40B5" w:rsidRPr="00344819" w:rsidRDefault="00DB40B5" w:rsidP="009C2167">
            <w:pPr>
              <w:pStyle w:val="TAH"/>
              <w:jc w:val="left"/>
              <w:rPr>
                <w:b w:val="0"/>
              </w:rPr>
            </w:pPr>
          </w:p>
        </w:tc>
      </w:tr>
      <w:tr w:rsidR="00DB40B5" w:rsidRPr="00344819" w14:paraId="2757745E" w14:textId="77777777" w:rsidTr="009C2167">
        <w:trPr>
          <w:cantSplit/>
          <w:tblHeader/>
          <w:jc w:val="center"/>
        </w:trPr>
        <w:tc>
          <w:tcPr>
            <w:tcW w:w="1804" w:type="dxa"/>
            <w:tcBorders>
              <w:left w:val="single" w:sz="4" w:space="0" w:color="auto"/>
              <w:bottom w:val="single" w:sz="4" w:space="0" w:color="auto"/>
              <w:right w:val="single" w:sz="4" w:space="0" w:color="auto"/>
            </w:tcBorders>
          </w:tcPr>
          <w:p w14:paraId="00EEFFAA" w14:textId="77777777" w:rsidR="00DB40B5" w:rsidRPr="00344819" w:rsidRDefault="00DB40B5" w:rsidP="009C2167">
            <w:pPr>
              <w:pStyle w:val="TAH"/>
              <w:jc w:val="left"/>
              <w:rPr>
                <w:b w:val="0"/>
              </w:rPr>
            </w:pPr>
          </w:p>
        </w:tc>
        <w:tc>
          <w:tcPr>
            <w:tcW w:w="887" w:type="dxa"/>
            <w:tcBorders>
              <w:left w:val="single" w:sz="4" w:space="0" w:color="auto"/>
              <w:bottom w:val="single" w:sz="4" w:space="0" w:color="auto"/>
              <w:right w:val="single" w:sz="4" w:space="0" w:color="auto"/>
            </w:tcBorders>
          </w:tcPr>
          <w:p w14:paraId="6BD2D63A" w14:textId="3C48B338" w:rsidR="00DB40B5" w:rsidRPr="00344819" w:rsidRDefault="00DB40B5" w:rsidP="009C2167">
            <w:pPr>
              <w:pStyle w:val="TAH"/>
              <w:jc w:val="left"/>
              <w:rPr>
                <w:b w:val="0"/>
              </w:rPr>
            </w:pPr>
            <w:r w:rsidRPr="00344819">
              <w:rPr>
                <w:b w:val="0"/>
              </w:rPr>
              <w:t>A1,A3</w:t>
            </w:r>
            <w:ins w:id="14" w:author="MCC160" w:date="2025-01-30T12:44:00Z" w16du:dateUtc="2025-01-30T11:44:00Z">
              <w:r w:rsidR="00724845">
                <w:rPr>
                  <w:b w:val="0"/>
                </w:rPr>
                <w:t>,</w:t>
              </w:r>
              <w:r w:rsidR="00724845">
                <w:rPr>
                  <w:b w:val="0"/>
                </w:rPr>
                <w:br/>
                <w:t>A5</w:t>
              </w:r>
            </w:ins>
          </w:p>
        </w:tc>
        <w:tc>
          <w:tcPr>
            <w:tcW w:w="4844" w:type="dxa"/>
            <w:tcBorders>
              <w:left w:val="single" w:sz="4" w:space="0" w:color="auto"/>
              <w:bottom w:val="single" w:sz="4" w:space="0" w:color="auto"/>
              <w:right w:val="single" w:sz="4" w:space="0" w:color="auto"/>
            </w:tcBorders>
          </w:tcPr>
          <w:p w14:paraId="12715520" w14:textId="77777777" w:rsidR="00DB40B5" w:rsidRPr="00344819" w:rsidRDefault="00DB40B5" w:rsidP="009C2167">
            <w:pPr>
              <w:pStyle w:val="TAH"/>
              <w:jc w:val="left"/>
              <w:rPr>
                <w:b w:val="0"/>
              </w:rPr>
            </w:pPr>
            <w:r w:rsidRPr="00344819">
              <w:rPr>
                <w:b w:val="0"/>
                <w:i/>
              </w:rPr>
              <w:t>121</w:t>
            </w:r>
            <w:r w:rsidRPr="00344819">
              <w:rPr>
                <w:b w:val="0"/>
              </w:rPr>
              <w:t xml:space="preserve"> (arbitrarily selected)</w:t>
            </w:r>
          </w:p>
        </w:tc>
        <w:tc>
          <w:tcPr>
            <w:tcW w:w="757" w:type="dxa"/>
            <w:tcBorders>
              <w:left w:val="single" w:sz="4" w:space="0" w:color="auto"/>
              <w:bottom w:val="single" w:sz="4" w:space="0" w:color="auto"/>
              <w:right w:val="single" w:sz="4" w:space="0" w:color="auto"/>
            </w:tcBorders>
          </w:tcPr>
          <w:p w14:paraId="20DB7AC7" w14:textId="77777777" w:rsidR="00DB40B5" w:rsidRPr="00344819" w:rsidRDefault="00DB40B5" w:rsidP="009C2167">
            <w:pPr>
              <w:pStyle w:val="TAH"/>
              <w:jc w:val="left"/>
              <w:rPr>
                <w:b w:val="0"/>
              </w:rPr>
            </w:pPr>
          </w:p>
        </w:tc>
        <w:tc>
          <w:tcPr>
            <w:tcW w:w="1455" w:type="dxa"/>
            <w:tcBorders>
              <w:left w:val="single" w:sz="4" w:space="0" w:color="auto"/>
              <w:bottom w:val="single" w:sz="4" w:space="0" w:color="auto"/>
              <w:right w:val="single" w:sz="4" w:space="0" w:color="auto"/>
            </w:tcBorders>
          </w:tcPr>
          <w:p w14:paraId="1F01E914" w14:textId="77777777" w:rsidR="00DB40B5" w:rsidRPr="00344819" w:rsidRDefault="00DB40B5" w:rsidP="009C2167">
            <w:pPr>
              <w:pStyle w:val="TAH"/>
              <w:jc w:val="left"/>
              <w:rPr>
                <w:b w:val="0"/>
              </w:rPr>
            </w:pPr>
          </w:p>
        </w:tc>
      </w:tr>
      <w:tr w:rsidR="00DB40B5" w:rsidRPr="00344819" w14:paraId="7DE16887" w14:textId="77777777" w:rsidTr="009C2167">
        <w:trPr>
          <w:cantSplit/>
          <w:tblHeader/>
          <w:jc w:val="center"/>
        </w:trPr>
        <w:tc>
          <w:tcPr>
            <w:tcW w:w="1804" w:type="dxa"/>
            <w:tcBorders>
              <w:top w:val="single" w:sz="4" w:space="0" w:color="auto"/>
              <w:left w:val="single" w:sz="4" w:space="0" w:color="auto"/>
              <w:right w:val="single" w:sz="4" w:space="0" w:color="auto"/>
            </w:tcBorders>
          </w:tcPr>
          <w:p w14:paraId="6117F44B" w14:textId="77777777" w:rsidR="00DB40B5" w:rsidRPr="00344819" w:rsidRDefault="00DB40B5" w:rsidP="009C2167">
            <w:pPr>
              <w:pStyle w:val="TAH"/>
              <w:jc w:val="left"/>
            </w:pPr>
            <w:r w:rsidRPr="00344819">
              <w:t>Call-ID</w:t>
            </w:r>
          </w:p>
        </w:tc>
        <w:tc>
          <w:tcPr>
            <w:tcW w:w="887" w:type="dxa"/>
            <w:tcBorders>
              <w:top w:val="single" w:sz="4" w:space="0" w:color="auto"/>
              <w:left w:val="single" w:sz="4" w:space="0" w:color="auto"/>
              <w:right w:val="single" w:sz="4" w:space="0" w:color="auto"/>
            </w:tcBorders>
          </w:tcPr>
          <w:p w14:paraId="6F03B949" w14:textId="77777777" w:rsidR="00DB40B5" w:rsidRPr="00344819" w:rsidRDefault="00DB40B5" w:rsidP="009C2167">
            <w:pPr>
              <w:pStyle w:val="TAH"/>
              <w:jc w:val="left"/>
              <w:rPr>
                <w:b w:val="0"/>
              </w:rPr>
            </w:pPr>
          </w:p>
        </w:tc>
        <w:tc>
          <w:tcPr>
            <w:tcW w:w="4844" w:type="dxa"/>
            <w:tcBorders>
              <w:top w:val="single" w:sz="4" w:space="0" w:color="auto"/>
              <w:left w:val="single" w:sz="4" w:space="0" w:color="auto"/>
              <w:right w:val="single" w:sz="4" w:space="0" w:color="auto"/>
            </w:tcBorders>
          </w:tcPr>
          <w:p w14:paraId="7CE80FC4" w14:textId="77777777" w:rsidR="00DB40B5" w:rsidRPr="00344819" w:rsidRDefault="00DB40B5" w:rsidP="009C2167">
            <w:pPr>
              <w:pStyle w:val="TAH"/>
              <w:jc w:val="left"/>
              <w:rPr>
                <w:b w:val="0"/>
              </w:rPr>
            </w:pPr>
          </w:p>
        </w:tc>
        <w:tc>
          <w:tcPr>
            <w:tcW w:w="757" w:type="dxa"/>
            <w:tcBorders>
              <w:top w:val="single" w:sz="4" w:space="0" w:color="auto"/>
              <w:left w:val="single" w:sz="4" w:space="0" w:color="auto"/>
              <w:right w:val="single" w:sz="4" w:space="0" w:color="auto"/>
            </w:tcBorders>
          </w:tcPr>
          <w:p w14:paraId="6DB1C1EB" w14:textId="77777777" w:rsidR="00DB40B5" w:rsidRPr="00344819" w:rsidRDefault="00DB40B5" w:rsidP="009C2167">
            <w:pPr>
              <w:pStyle w:val="TAH"/>
              <w:jc w:val="left"/>
              <w:rPr>
                <w:b w:val="0"/>
              </w:rPr>
            </w:pPr>
          </w:p>
        </w:tc>
        <w:tc>
          <w:tcPr>
            <w:tcW w:w="1455" w:type="dxa"/>
            <w:tcBorders>
              <w:top w:val="single" w:sz="4" w:space="0" w:color="auto"/>
              <w:left w:val="single" w:sz="4" w:space="0" w:color="auto"/>
              <w:right w:val="single" w:sz="4" w:space="0" w:color="auto"/>
            </w:tcBorders>
          </w:tcPr>
          <w:p w14:paraId="57694DFB" w14:textId="77777777" w:rsidR="00DB40B5" w:rsidRPr="00344819" w:rsidRDefault="00DB40B5" w:rsidP="009C2167">
            <w:pPr>
              <w:pStyle w:val="TAH"/>
              <w:jc w:val="left"/>
              <w:rPr>
                <w:b w:val="0"/>
              </w:rPr>
            </w:pPr>
            <w:r w:rsidRPr="00344819">
              <w:rPr>
                <w:b w:val="0"/>
              </w:rPr>
              <w:t>RFC 3261 [15]</w:t>
            </w:r>
          </w:p>
        </w:tc>
      </w:tr>
      <w:tr w:rsidR="00DB40B5" w:rsidRPr="00344819" w14:paraId="16207820" w14:textId="77777777" w:rsidTr="009C2167">
        <w:trPr>
          <w:cantSplit/>
          <w:tblHeader/>
          <w:jc w:val="center"/>
        </w:trPr>
        <w:tc>
          <w:tcPr>
            <w:tcW w:w="1804" w:type="dxa"/>
            <w:tcBorders>
              <w:left w:val="single" w:sz="4" w:space="0" w:color="auto"/>
              <w:bottom w:val="single" w:sz="4" w:space="0" w:color="auto"/>
              <w:right w:val="single" w:sz="4" w:space="0" w:color="auto"/>
            </w:tcBorders>
          </w:tcPr>
          <w:p w14:paraId="4B73F4C9" w14:textId="77777777" w:rsidR="00DB40B5" w:rsidRPr="00344819" w:rsidRDefault="00DB40B5" w:rsidP="009C2167">
            <w:pPr>
              <w:pStyle w:val="TAH"/>
              <w:jc w:val="left"/>
              <w:rPr>
                <w:b w:val="0"/>
              </w:rPr>
            </w:pPr>
            <w:r w:rsidRPr="00344819">
              <w:rPr>
                <w:b w:val="0"/>
              </w:rPr>
              <w:tab/>
            </w:r>
            <w:proofErr w:type="spellStart"/>
            <w:r w:rsidRPr="00344819">
              <w:rPr>
                <w:b w:val="0"/>
              </w:rPr>
              <w:t>callid</w:t>
            </w:r>
            <w:proofErr w:type="spellEnd"/>
          </w:p>
        </w:tc>
        <w:tc>
          <w:tcPr>
            <w:tcW w:w="887" w:type="dxa"/>
            <w:tcBorders>
              <w:left w:val="single" w:sz="4" w:space="0" w:color="auto"/>
              <w:bottom w:val="single" w:sz="4" w:space="0" w:color="auto"/>
              <w:right w:val="single" w:sz="4" w:space="0" w:color="auto"/>
            </w:tcBorders>
          </w:tcPr>
          <w:p w14:paraId="3A8292AB" w14:textId="77777777" w:rsidR="00DB40B5" w:rsidRPr="00344819" w:rsidRDefault="00DB40B5" w:rsidP="009C2167">
            <w:pPr>
              <w:pStyle w:val="TAH"/>
              <w:jc w:val="left"/>
              <w:rPr>
                <w:b w:val="0"/>
              </w:rPr>
            </w:pPr>
          </w:p>
        </w:tc>
        <w:tc>
          <w:tcPr>
            <w:tcW w:w="4844" w:type="dxa"/>
            <w:tcBorders>
              <w:left w:val="single" w:sz="4" w:space="0" w:color="auto"/>
              <w:bottom w:val="single" w:sz="4" w:space="0" w:color="auto"/>
              <w:right w:val="single" w:sz="4" w:space="0" w:color="auto"/>
            </w:tcBorders>
          </w:tcPr>
          <w:p w14:paraId="3E41872F" w14:textId="77777777" w:rsidR="00DB40B5" w:rsidRPr="00344819" w:rsidRDefault="00DB40B5" w:rsidP="009C2167">
            <w:pPr>
              <w:pStyle w:val="TAH"/>
              <w:jc w:val="left"/>
              <w:rPr>
                <w:b w:val="0"/>
              </w:rPr>
            </w:pPr>
            <w:r w:rsidRPr="00344819">
              <w:rPr>
                <w:b w:val="0"/>
              </w:rPr>
              <w:t>same value as received in INVITE message</w:t>
            </w:r>
          </w:p>
        </w:tc>
        <w:tc>
          <w:tcPr>
            <w:tcW w:w="757" w:type="dxa"/>
            <w:tcBorders>
              <w:left w:val="single" w:sz="4" w:space="0" w:color="auto"/>
              <w:bottom w:val="single" w:sz="4" w:space="0" w:color="auto"/>
              <w:right w:val="single" w:sz="4" w:space="0" w:color="auto"/>
            </w:tcBorders>
          </w:tcPr>
          <w:p w14:paraId="72EBE07A" w14:textId="77777777" w:rsidR="00DB40B5" w:rsidRPr="00344819" w:rsidRDefault="00DB40B5" w:rsidP="009C2167">
            <w:pPr>
              <w:pStyle w:val="TAH"/>
              <w:jc w:val="left"/>
              <w:rPr>
                <w:b w:val="0"/>
              </w:rPr>
            </w:pPr>
          </w:p>
        </w:tc>
        <w:tc>
          <w:tcPr>
            <w:tcW w:w="1455" w:type="dxa"/>
            <w:tcBorders>
              <w:left w:val="single" w:sz="4" w:space="0" w:color="auto"/>
              <w:bottom w:val="single" w:sz="4" w:space="0" w:color="auto"/>
              <w:right w:val="single" w:sz="4" w:space="0" w:color="auto"/>
            </w:tcBorders>
          </w:tcPr>
          <w:p w14:paraId="5E0F9052" w14:textId="77777777" w:rsidR="00DB40B5" w:rsidRPr="00344819" w:rsidRDefault="00DB40B5" w:rsidP="009C2167">
            <w:pPr>
              <w:pStyle w:val="TAH"/>
              <w:jc w:val="left"/>
              <w:rPr>
                <w:b w:val="0"/>
              </w:rPr>
            </w:pPr>
          </w:p>
        </w:tc>
      </w:tr>
      <w:tr w:rsidR="00DB40B5" w:rsidRPr="00344819" w14:paraId="5C05E654" w14:textId="77777777" w:rsidTr="009C2167">
        <w:trPr>
          <w:cantSplit/>
          <w:tblHeader/>
          <w:jc w:val="center"/>
        </w:trPr>
        <w:tc>
          <w:tcPr>
            <w:tcW w:w="1804" w:type="dxa"/>
            <w:tcBorders>
              <w:top w:val="single" w:sz="4" w:space="0" w:color="auto"/>
              <w:left w:val="single" w:sz="4" w:space="0" w:color="auto"/>
              <w:right w:val="single" w:sz="4" w:space="0" w:color="auto"/>
            </w:tcBorders>
          </w:tcPr>
          <w:p w14:paraId="76AD3166" w14:textId="77777777" w:rsidR="00DB40B5" w:rsidRPr="00344819" w:rsidRDefault="00DB40B5" w:rsidP="009C2167">
            <w:pPr>
              <w:pStyle w:val="TAH"/>
              <w:jc w:val="left"/>
            </w:pPr>
            <w:proofErr w:type="spellStart"/>
            <w:r w:rsidRPr="00344819">
              <w:t>CSeq</w:t>
            </w:r>
            <w:proofErr w:type="spellEnd"/>
          </w:p>
        </w:tc>
        <w:tc>
          <w:tcPr>
            <w:tcW w:w="887" w:type="dxa"/>
            <w:tcBorders>
              <w:top w:val="single" w:sz="4" w:space="0" w:color="auto"/>
              <w:left w:val="single" w:sz="4" w:space="0" w:color="auto"/>
              <w:right w:val="single" w:sz="4" w:space="0" w:color="auto"/>
            </w:tcBorders>
          </w:tcPr>
          <w:p w14:paraId="6D4D04B9" w14:textId="77777777" w:rsidR="00DB40B5" w:rsidRPr="00344819" w:rsidRDefault="00DB40B5" w:rsidP="009C2167">
            <w:pPr>
              <w:pStyle w:val="TAH"/>
              <w:jc w:val="left"/>
              <w:rPr>
                <w:b w:val="0"/>
              </w:rPr>
            </w:pPr>
          </w:p>
        </w:tc>
        <w:tc>
          <w:tcPr>
            <w:tcW w:w="4844" w:type="dxa"/>
            <w:tcBorders>
              <w:top w:val="single" w:sz="4" w:space="0" w:color="auto"/>
              <w:left w:val="single" w:sz="4" w:space="0" w:color="auto"/>
              <w:right w:val="single" w:sz="4" w:space="0" w:color="auto"/>
            </w:tcBorders>
          </w:tcPr>
          <w:p w14:paraId="3EBB11FC" w14:textId="77777777" w:rsidR="00DB40B5" w:rsidRPr="00344819" w:rsidRDefault="00DB40B5" w:rsidP="009C2167">
            <w:pPr>
              <w:pStyle w:val="TAH"/>
              <w:jc w:val="left"/>
              <w:rPr>
                <w:b w:val="0"/>
              </w:rPr>
            </w:pPr>
          </w:p>
        </w:tc>
        <w:tc>
          <w:tcPr>
            <w:tcW w:w="757" w:type="dxa"/>
            <w:tcBorders>
              <w:top w:val="single" w:sz="4" w:space="0" w:color="auto"/>
              <w:left w:val="single" w:sz="4" w:space="0" w:color="auto"/>
              <w:right w:val="single" w:sz="4" w:space="0" w:color="auto"/>
            </w:tcBorders>
          </w:tcPr>
          <w:p w14:paraId="29ADD63A" w14:textId="77777777" w:rsidR="00DB40B5" w:rsidRPr="00344819" w:rsidRDefault="00DB40B5" w:rsidP="009C2167">
            <w:pPr>
              <w:pStyle w:val="TAH"/>
              <w:jc w:val="left"/>
              <w:rPr>
                <w:b w:val="0"/>
              </w:rPr>
            </w:pPr>
          </w:p>
        </w:tc>
        <w:tc>
          <w:tcPr>
            <w:tcW w:w="1455" w:type="dxa"/>
            <w:tcBorders>
              <w:top w:val="single" w:sz="4" w:space="0" w:color="auto"/>
              <w:left w:val="single" w:sz="4" w:space="0" w:color="auto"/>
              <w:right w:val="single" w:sz="4" w:space="0" w:color="auto"/>
            </w:tcBorders>
          </w:tcPr>
          <w:p w14:paraId="0D003535" w14:textId="77777777" w:rsidR="00DB40B5" w:rsidRPr="00344819" w:rsidRDefault="00DB40B5" w:rsidP="009C2167">
            <w:pPr>
              <w:pStyle w:val="TAH"/>
              <w:jc w:val="left"/>
              <w:rPr>
                <w:b w:val="0"/>
              </w:rPr>
            </w:pPr>
            <w:r w:rsidRPr="00344819">
              <w:rPr>
                <w:b w:val="0"/>
              </w:rPr>
              <w:t>RFC 3261 [15]</w:t>
            </w:r>
          </w:p>
        </w:tc>
      </w:tr>
      <w:tr w:rsidR="00DB40B5" w:rsidRPr="00344819" w14:paraId="29DE48B1" w14:textId="77777777" w:rsidTr="009C2167">
        <w:trPr>
          <w:cantSplit/>
          <w:tblHeader/>
          <w:jc w:val="center"/>
        </w:trPr>
        <w:tc>
          <w:tcPr>
            <w:tcW w:w="1804" w:type="dxa"/>
            <w:tcBorders>
              <w:left w:val="single" w:sz="4" w:space="0" w:color="auto"/>
              <w:bottom w:val="single" w:sz="4" w:space="0" w:color="auto"/>
              <w:right w:val="single" w:sz="4" w:space="0" w:color="auto"/>
            </w:tcBorders>
          </w:tcPr>
          <w:p w14:paraId="69620792" w14:textId="77777777" w:rsidR="00DB40B5" w:rsidRPr="00344819" w:rsidRDefault="00DB40B5" w:rsidP="009C2167">
            <w:pPr>
              <w:pStyle w:val="TAH"/>
              <w:jc w:val="left"/>
              <w:rPr>
                <w:b w:val="0"/>
              </w:rPr>
            </w:pPr>
            <w:r w:rsidRPr="00344819">
              <w:rPr>
                <w:b w:val="0"/>
              </w:rPr>
              <w:tab/>
              <w:t>value</w:t>
            </w:r>
          </w:p>
        </w:tc>
        <w:tc>
          <w:tcPr>
            <w:tcW w:w="887" w:type="dxa"/>
            <w:tcBorders>
              <w:left w:val="single" w:sz="4" w:space="0" w:color="auto"/>
              <w:bottom w:val="single" w:sz="4" w:space="0" w:color="auto"/>
              <w:right w:val="single" w:sz="4" w:space="0" w:color="auto"/>
            </w:tcBorders>
          </w:tcPr>
          <w:p w14:paraId="70C94AD2" w14:textId="77777777" w:rsidR="00DB40B5" w:rsidRPr="00344819" w:rsidRDefault="00DB40B5" w:rsidP="009C2167">
            <w:pPr>
              <w:pStyle w:val="TAH"/>
              <w:jc w:val="left"/>
              <w:rPr>
                <w:b w:val="0"/>
              </w:rPr>
            </w:pPr>
          </w:p>
        </w:tc>
        <w:tc>
          <w:tcPr>
            <w:tcW w:w="4844" w:type="dxa"/>
            <w:tcBorders>
              <w:left w:val="single" w:sz="4" w:space="0" w:color="auto"/>
              <w:bottom w:val="single" w:sz="4" w:space="0" w:color="auto"/>
              <w:right w:val="single" w:sz="4" w:space="0" w:color="auto"/>
            </w:tcBorders>
          </w:tcPr>
          <w:p w14:paraId="754851DF" w14:textId="77777777" w:rsidR="00DB40B5" w:rsidRPr="00344819" w:rsidRDefault="00DB40B5" w:rsidP="009C2167">
            <w:pPr>
              <w:pStyle w:val="TAH"/>
              <w:jc w:val="left"/>
              <w:rPr>
                <w:b w:val="0"/>
              </w:rPr>
            </w:pPr>
            <w:r w:rsidRPr="00344819">
              <w:rPr>
                <w:b w:val="0"/>
              </w:rPr>
              <w:t>same value as received in INVITE message</w:t>
            </w:r>
          </w:p>
        </w:tc>
        <w:tc>
          <w:tcPr>
            <w:tcW w:w="757" w:type="dxa"/>
            <w:tcBorders>
              <w:left w:val="single" w:sz="4" w:space="0" w:color="auto"/>
              <w:bottom w:val="single" w:sz="4" w:space="0" w:color="auto"/>
              <w:right w:val="single" w:sz="4" w:space="0" w:color="auto"/>
            </w:tcBorders>
          </w:tcPr>
          <w:p w14:paraId="7279D451" w14:textId="77777777" w:rsidR="00DB40B5" w:rsidRPr="00344819" w:rsidRDefault="00DB40B5" w:rsidP="009C2167">
            <w:pPr>
              <w:pStyle w:val="TAH"/>
              <w:jc w:val="left"/>
              <w:rPr>
                <w:b w:val="0"/>
              </w:rPr>
            </w:pPr>
          </w:p>
        </w:tc>
        <w:tc>
          <w:tcPr>
            <w:tcW w:w="1455" w:type="dxa"/>
            <w:tcBorders>
              <w:left w:val="single" w:sz="4" w:space="0" w:color="auto"/>
              <w:bottom w:val="single" w:sz="4" w:space="0" w:color="auto"/>
              <w:right w:val="single" w:sz="4" w:space="0" w:color="auto"/>
            </w:tcBorders>
          </w:tcPr>
          <w:p w14:paraId="46D30E74" w14:textId="77777777" w:rsidR="00DB40B5" w:rsidRPr="00344819" w:rsidRDefault="00DB40B5" w:rsidP="009C2167">
            <w:pPr>
              <w:pStyle w:val="TAH"/>
              <w:jc w:val="left"/>
              <w:rPr>
                <w:b w:val="0"/>
              </w:rPr>
            </w:pPr>
          </w:p>
        </w:tc>
      </w:tr>
      <w:tr w:rsidR="00DB40B5" w:rsidRPr="00344819" w14:paraId="627EE69A" w14:textId="77777777" w:rsidTr="009C2167">
        <w:trPr>
          <w:cantSplit/>
          <w:tblHeader/>
          <w:jc w:val="center"/>
        </w:trPr>
        <w:tc>
          <w:tcPr>
            <w:tcW w:w="1804" w:type="dxa"/>
            <w:tcBorders>
              <w:top w:val="single" w:sz="4" w:space="0" w:color="auto"/>
              <w:left w:val="single" w:sz="4" w:space="0" w:color="auto"/>
              <w:right w:val="single" w:sz="4" w:space="0" w:color="auto"/>
            </w:tcBorders>
          </w:tcPr>
          <w:p w14:paraId="4F976BE4" w14:textId="77777777" w:rsidR="00DB40B5" w:rsidRPr="00344819" w:rsidRDefault="00DB40B5" w:rsidP="009C2167">
            <w:pPr>
              <w:pStyle w:val="TAH"/>
              <w:jc w:val="left"/>
            </w:pPr>
            <w:r w:rsidRPr="00344819">
              <w:t>Feature-Caps</w:t>
            </w:r>
          </w:p>
        </w:tc>
        <w:tc>
          <w:tcPr>
            <w:tcW w:w="887" w:type="dxa"/>
            <w:tcBorders>
              <w:top w:val="single" w:sz="4" w:space="0" w:color="auto"/>
              <w:left w:val="single" w:sz="4" w:space="0" w:color="auto"/>
              <w:right w:val="single" w:sz="4" w:space="0" w:color="auto"/>
            </w:tcBorders>
          </w:tcPr>
          <w:p w14:paraId="7F12EF81" w14:textId="77777777" w:rsidR="00DB40B5" w:rsidRPr="00344819" w:rsidRDefault="00DB40B5" w:rsidP="009C2167">
            <w:pPr>
              <w:pStyle w:val="TAH"/>
              <w:jc w:val="left"/>
              <w:rPr>
                <w:b w:val="0"/>
              </w:rPr>
            </w:pPr>
          </w:p>
        </w:tc>
        <w:tc>
          <w:tcPr>
            <w:tcW w:w="4844" w:type="dxa"/>
            <w:tcBorders>
              <w:top w:val="single" w:sz="4" w:space="0" w:color="auto"/>
              <w:left w:val="single" w:sz="4" w:space="0" w:color="auto"/>
              <w:right w:val="single" w:sz="4" w:space="0" w:color="auto"/>
            </w:tcBorders>
          </w:tcPr>
          <w:p w14:paraId="147B145D" w14:textId="77777777" w:rsidR="00DB40B5" w:rsidRPr="00344819" w:rsidRDefault="00DB40B5" w:rsidP="009C2167">
            <w:pPr>
              <w:pStyle w:val="TAH"/>
              <w:jc w:val="left"/>
              <w:rPr>
                <w:b w:val="0"/>
              </w:rPr>
            </w:pPr>
          </w:p>
        </w:tc>
        <w:tc>
          <w:tcPr>
            <w:tcW w:w="757" w:type="dxa"/>
            <w:tcBorders>
              <w:top w:val="single" w:sz="4" w:space="0" w:color="auto"/>
              <w:left w:val="single" w:sz="4" w:space="0" w:color="auto"/>
              <w:right w:val="single" w:sz="4" w:space="0" w:color="auto"/>
            </w:tcBorders>
          </w:tcPr>
          <w:p w14:paraId="50C8E7DC" w14:textId="77777777" w:rsidR="00DB40B5" w:rsidRPr="00344819" w:rsidRDefault="00DB40B5" w:rsidP="009C2167">
            <w:pPr>
              <w:pStyle w:val="TAH"/>
              <w:jc w:val="left"/>
              <w:rPr>
                <w:b w:val="0"/>
              </w:rPr>
            </w:pPr>
          </w:p>
        </w:tc>
        <w:tc>
          <w:tcPr>
            <w:tcW w:w="1455" w:type="dxa"/>
            <w:tcBorders>
              <w:top w:val="single" w:sz="4" w:space="0" w:color="auto"/>
              <w:left w:val="single" w:sz="4" w:space="0" w:color="auto"/>
              <w:right w:val="single" w:sz="4" w:space="0" w:color="auto"/>
            </w:tcBorders>
          </w:tcPr>
          <w:p w14:paraId="4673C5FA" w14:textId="77777777" w:rsidR="00DB40B5" w:rsidRPr="00344819" w:rsidRDefault="00DB40B5" w:rsidP="009C2167">
            <w:pPr>
              <w:pStyle w:val="TAL"/>
            </w:pPr>
            <w:r w:rsidRPr="00344819">
              <w:t>RFC 6809 [125]</w:t>
            </w:r>
          </w:p>
        </w:tc>
      </w:tr>
      <w:tr w:rsidR="00DB40B5" w:rsidRPr="00344819" w14:paraId="6243BFB9" w14:textId="77777777" w:rsidTr="009C2167">
        <w:trPr>
          <w:cantSplit/>
          <w:tblHeader/>
          <w:jc w:val="center"/>
        </w:trPr>
        <w:tc>
          <w:tcPr>
            <w:tcW w:w="1804" w:type="dxa"/>
            <w:tcBorders>
              <w:left w:val="single" w:sz="4" w:space="0" w:color="auto"/>
              <w:bottom w:val="single" w:sz="4" w:space="0" w:color="auto"/>
              <w:right w:val="single" w:sz="4" w:space="0" w:color="auto"/>
            </w:tcBorders>
          </w:tcPr>
          <w:p w14:paraId="39619988" w14:textId="77777777" w:rsidR="00DB40B5" w:rsidRPr="00344819" w:rsidRDefault="00DB40B5" w:rsidP="009C2167">
            <w:pPr>
              <w:pStyle w:val="TAH"/>
              <w:jc w:val="left"/>
              <w:rPr>
                <w:b w:val="0"/>
              </w:rPr>
            </w:pPr>
            <w:r w:rsidRPr="00344819">
              <w:rPr>
                <w:b w:val="0"/>
              </w:rPr>
              <w:tab/>
              <w:t>feature-param</w:t>
            </w:r>
          </w:p>
        </w:tc>
        <w:tc>
          <w:tcPr>
            <w:tcW w:w="887" w:type="dxa"/>
            <w:tcBorders>
              <w:left w:val="single" w:sz="4" w:space="0" w:color="auto"/>
              <w:bottom w:val="single" w:sz="4" w:space="0" w:color="auto"/>
              <w:right w:val="single" w:sz="4" w:space="0" w:color="auto"/>
            </w:tcBorders>
          </w:tcPr>
          <w:p w14:paraId="704BCC59" w14:textId="77777777" w:rsidR="00DB40B5" w:rsidRPr="00344819" w:rsidRDefault="00DB40B5" w:rsidP="009C2167">
            <w:pPr>
              <w:pStyle w:val="TAH"/>
              <w:jc w:val="left"/>
              <w:rPr>
                <w:b w:val="0"/>
              </w:rPr>
            </w:pPr>
            <w:r w:rsidRPr="00344819">
              <w:rPr>
                <w:b w:val="0"/>
              </w:rPr>
              <w:t>A8</w:t>
            </w:r>
          </w:p>
        </w:tc>
        <w:tc>
          <w:tcPr>
            <w:tcW w:w="4844" w:type="dxa"/>
            <w:tcBorders>
              <w:left w:val="single" w:sz="4" w:space="0" w:color="auto"/>
              <w:bottom w:val="single" w:sz="4" w:space="0" w:color="auto"/>
              <w:right w:val="single" w:sz="4" w:space="0" w:color="auto"/>
            </w:tcBorders>
          </w:tcPr>
          <w:p w14:paraId="26EB5949" w14:textId="77777777" w:rsidR="00DB40B5" w:rsidRPr="00344819" w:rsidRDefault="00DB40B5" w:rsidP="009C2167">
            <w:pPr>
              <w:pStyle w:val="TAH"/>
              <w:jc w:val="left"/>
              <w:rPr>
                <w:b w:val="0"/>
              </w:rPr>
            </w:pPr>
            <w:r w:rsidRPr="00344819">
              <w:rPr>
                <w:b w:val="0"/>
                <w:i/>
              </w:rPr>
              <w:t>+g.3gpp.ps2cs-srvcc-orig-pre-alerting</w:t>
            </w:r>
          </w:p>
        </w:tc>
        <w:tc>
          <w:tcPr>
            <w:tcW w:w="757" w:type="dxa"/>
            <w:tcBorders>
              <w:left w:val="single" w:sz="4" w:space="0" w:color="auto"/>
              <w:bottom w:val="single" w:sz="4" w:space="0" w:color="auto"/>
              <w:right w:val="single" w:sz="4" w:space="0" w:color="auto"/>
            </w:tcBorders>
          </w:tcPr>
          <w:p w14:paraId="2DCD0F2D" w14:textId="77777777" w:rsidR="00DB40B5" w:rsidRPr="00344819" w:rsidRDefault="00DB40B5" w:rsidP="009C2167">
            <w:pPr>
              <w:pStyle w:val="TAH"/>
              <w:jc w:val="left"/>
              <w:rPr>
                <w:b w:val="0"/>
              </w:rPr>
            </w:pPr>
          </w:p>
        </w:tc>
        <w:tc>
          <w:tcPr>
            <w:tcW w:w="1455" w:type="dxa"/>
            <w:tcBorders>
              <w:left w:val="single" w:sz="4" w:space="0" w:color="auto"/>
              <w:bottom w:val="single" w:sz="4" w:space="0" w:color="auto"/>
              <w:right w:val="single" w:sz="4" w:space="0" w:color="auto"/>
            </w:tcBorders>
          </w:tcPr>
          <w:p w14:paraId="2ECBFA08" w14:textId="77777777" w:rsidR="00DB40B5" w:rsidRPr="00344819" w:rsidRDefault="00DB40B5" w:rsidP="009C2167">
            <w:pPr>
              <w:pStyle w:val="TAH"/>
              <w:jc w:val="left"/>
              <w:rPr>
                <w:b w:val="0"/>
              </w:rPr>
            </w:pPr>
            <w:r w:rsidRPr="00344819">
              <w:rPr>
                <w:b w:val="0"/>
              </w:rPr>
              <w:t>TS 24.237 [110]</w:t>
            </w:r>
          </w:p>
        </w:tc>
      </w:tr>
      <w:tr w:rsidR="00DB40B5" w:rsidRPr="00344819" w14:paraId="4B1E18D3" w14:textId="77777777" w:rsidTr="009C2167">
        <w:trPr>
          <w:cantSplit/>
          <w:tblHeader/>
          <w:jc w:val="center"/>
        </w:trPr>
        <w:tc>
          <w:tcPr>
            <w:tcW w:w="1804" w:type="dxa"/>
            <w:tcBorders>
              <w:top w:val="single" w:sz="4" w:space="0" w:color="auto"/>
              <w:left w:val="single" w:sz="4" w:space="0" w:color="auto"/>
              <w:right w:val="single" w:sz="4" w:space="0" w:color="auto"/>
            </w:tcBorders>
          </w:tcPr>
          <w:p w14:paraId="5C1F0C99" w14:textId="77777777" w:rsidR="00DB40B5" w:rsidRPr="00344819" w:rsidRDefault="00DB40B5" w:rsidP="009C2167">
            <w:pPr>
              <w:pStyle w:val="TAH"/>
              <w:jc w:val="left"/>
            </w:pPr>
            <w:r w:rsidRPr="00344819">
              <w:t>Content-Type</w:t>
            </w:r>
          </w:p>
        </w:tc>
        <w:tc>
          <w:tcPr>
            <w:tcW w:w="887" w:type="dxa"/>
            <w:tcBorders>
              <w:top w:val="single" w:sz="4" w:space="0" w:color="auto"/>
              <w:left w:val="single" w:sz="4" w:space="0" w:color="auto"/>
              <w:right w:val="single" w:sz="4" w:space="0" w:color="auto"/>
            </w:tcBorders>
          </w:tcPr>
          <w:p w14:paraId="2E33351B" w14:textId="77777777" w:rsidR="00DB40B5" w:rsidRPr="00344819" w:rsidRDefault="00DB40B5" w:rsidP="009C2167">
            <w:pPr>
              <w:pStyle w:val="TAH"/>
              <w:jc w:val="left"/>
              <w:rPr>
                <w:b w:val="0"/>
              </w:rPr>
            </w:pPr>
          </w:p>
        </w:tc>
        <w:tc>
          <w:tcPr>
            <w:tcW w:w="4844" w:type="dxa"/>
            <w:tcBorders>
              <w:top w:val="single" w:sz="4" w:space="0" w:color="auto"/>
              <w:left w:val="single" w:sz="4" w:space="0" w:color="auto"/>
              <w:right w:val="single" w:sz="4" w:space="0" w:color="auto"/>
            </w:tcBorders>
          </w:tcPr>
          <w:p w14:paraId="7D891962" w14:textId="77777777" w:rsidR="00DB40B5" w:rsidRPr="00344819" w:rsidRDefault="00DB40B5" w:rsidP="009C2167">
            <w:pPr>
              <w:pStyle w:val="TAH"/>
              <w:jc w:val="left"/>
              <w:rPr>
                <w:b w:val="0"/>
              </w:rPr>
            </w:pPr>
          </w:p>
        </w:tc>
        <w:tc>
          <w:tcPr>
            <w:tcW w:w="757" w:type="dxa"/>
            <w:tcBorders>
              <w:top w:val="single" w:sz="4" w:space="0" w:color="auto"/>
              <w:left w:val="single" w:sz="4" w:space="0" w:color="auto"/>
              <w:right w:val="single" w:sz="4" w:space="0" w:color="auto"/>
            </w:tcBorders>
          </w:tcPr>
          <w:p w14:paraId="0F9FB6DF" w14:textId="77777777" w:rsidR="00DB40B5" w:rsidRPr="00344819" w:rsidRDefault="00DB40B5" w:rsidP="009C2167">
            <w:pPr>
              <w:pStyle w:val="TAH"/>
              <w:jc w:val="left"/>
              <w:rPr>
                <w:b w:val="0"/>
              </w:rPr>
            </w:pPr>
          </w:p>
        </w:tc>
        <w:tc>
          <w:tcPr>
            <w:tcW w:w="1455" w:type="dxa"/>
            <w:tcBorders>
              <w:top w:val="single" w:sz="4" w:space="0" w:color="auto"/>
              <w:left w:val="single" w:sz="4" w:space="0" w:color="auto"/>
              <w:right w:val="single" w:sz="4" w:space="0" w:color="auto"/>
            </w:tcBorders>
          </w:tcPr>
          <w:p w14:paraId="7D373CA2" w14:textId="77777777" w:rsidR="00DB40B5" w:rsidRPr="00344819" w:rsidRDefault="00DB40B5" w:rsidP="009C2167">
            <w:pPr>
              <w:pStyle w:val="TAH"/>
              <w:jc w:val="left"/>
              <w:rPr>
                <w:b w:val="0"/>
              </w:rPr>
            </w:pPr>
            <w:r w:rsidRPr="00344819">
              <w:rPr>
                <w:b w:val="0"/>
              </w:rPr>
              <w:t>RFC 3261 [15]</w:t>
            </w:r>
          </w:p>
        </w:tc>
      </w:tr>
      <w:tr w:rsidR="00DB40B5" w:rsidRPr="00344819" w14:paraId="04C21083" w14:textId="77777777" w:rsidTr="009C2167">
        <w:trPr>
          <w:cantSplit/>
          <w:tblHeader/>
          <w:jc w:val="center"/>
        </w:trPr>
        <w:tc>
          <w:tcPr>
            <w:tcW w:w="1804" w:type="dxa"/>
            <w:tcBorders>
              <w:left w:val="single" w:sz="4" w:space="0" w:color="auto"/>
              <w:bottom w:val="single" w:sz="4" w:space="0" w:color="auto"/>
              <w:right w:val="single" w:sz="4" w:space="0" w:color="auto"/>
            </w:tcBorders>
          </w:tcPr>
          <w:p w14:paraId="5CAB27CC" w14:textId="77777777" w:rsidR="00DB40B5" w:rsidRPr="00344819" w:rsidRDefault="00DB40B5" w:rsidP="009C2167">
            <w:pPr>
              <w:pStyle w:val="TAH"/>
              <w:jc w:val="left"/>
              <w:rPr>
                <w:b w:val="0"/>
              </w:rPr>
            </w:pPr>
            <w:r w:rsidRPr="00344819">
              <w:rPr>
                <w:b w:val="0"/>
              </w:rPr>
              <w:tab/>
              <w:t>media-type</w:t>
            </w:r>
          </w:p>
        </w:tc>
        <w:tc>
          <w:tcPr>
            <w:tcW w:w="887" w:type="dxa"/>
            <w:tcBorders>
              <w:left w:val="single" w:sz="4" w:space="0" w:color="auto"/>
              <w:bottom w:val="single" w:sz="4" w:space="0" w:color="auto"/>
              <w:right w:val="single" w:sz="4" w:space="0" w:color="auto"/>
            </w:tcBorders>
          </w:tcPr>
          <w:p w14:paraId="2D22B273" w14:textId="77777777" w:rsidR="00DB40B5" w:rsidRPr="00344819" w:rsidRDefault="00DB40B5" w:rsidP="009C2167">
            <w:pPr>
              <w:pStyle w:val="TAH"/>
              <w:jc w:val="left"/>
              <w:rPr>
                <w:b w:val="0"/>
              </w:rPr>
            </w:pPr>
          </w:p>
        </w:tc>
        <w:tc>
          <w:tcPr>
            <w:tcW w:w="4844" w:type="dxa"/>
            <w:tcBorders>
              <w:left w:val="single" w:sz="4" w:space="0" w:color="auto"/>
              <w:bottom w:val="single" w:sz="4" w:space="0" w:color="auto"/>
              <w:right w:val="single" w:sz="4" w:space="0" w:color="auto"/>
            </w:tcBorders>
          </w:tcPr>
          <w:p w14:paraId="2724AA7D" w14:textId="77777777" w:rsidR="00DB40B5" w:rsidRPr="00344819" w:rsidRDefault="00DB40B5" w:rsidP="009C2167">
            <w:pPr>
              <w:pStyle w:val="TAH"/>
              <w:jc w:val="left"/>
              <w:rPr>
                <w:b w:val="0"/>
              </w:rPr>
            </w:pPr>
            <w:r w:rsidRPr="00344819">
              <w:rPr>
                <w:b w:val="0"/>
                <w:i/>
              </w:rPr>
              <w:t>application/</w:t>
            </w:r>
            <w:proofErr w:type="spellStart"/>
            <w:r w:rsidRPr="00344819">
              <w:rPr>
                <w:b w:val="0"/>
                <w:i/>
              </w:rPr>
              <w:t>sdp</w:t>
            </w:r>
            <w:proofErr w:type="spellEnd"/>
          </w:p>
        </w:tc>
        <w:tc>
          <w:tcPr>
            <w:tcW w:w="757" w:type="dxa"/>
            <w:tcBorders>
              <w:left w:val="single" w:sz="4" w:space="0" w:color="auto"/>
              <w:bottom w:val="single" w:sz="4" w:space="0" w:color="auto"/>
              <w:right w:val="single" w:sz="4" w:space="0" w:color="auto"/>
            </w:tcBorders>
          </w:tcPr>
          <w:p w14:paraId="44AD468A" w14:textId="77777777" w:rsidR="00DB40B5" w:rsidRPr="00344819" w:rsidRDefault="00DB40B5" w:rsidP="009C2167">
            <w:pPr>
              <w:pStyle w:val="TAH"/>
              <w:jc w:val="left"/>
              <w:rPr>
                <w:b w:val="0"/>
              </w:rPr>
            </w:pPr>
          </w:p>
        </w:tc>
        <w:tc>
          <w:tcPr>
            <w:tcW w:w="1455" w:type="dxa"/>
            <w:tcBorders>
              <w:left w:val="single" w:sz="4" w:space="0" w:color="auto"/>
              <w:bottom w:val="single" w:sz="4" w:space="0" w:color="auto"/>
              <w:right w:val="single" w:sz="4" w:space="0" w:color="auto"/>
            </w:tcBorders>
          </w:tcPr>
          <w:p w14:paraId="467800C3" w14:textId="77777777" w:rsidR="00DB40B5" w:rsidRPr="00344819" w:rsidRDefault="00DB40B5" w:rsidP="009C2167">
            <w:pPr>
              <w:pStyle w:val="TAH"/>
              <w:jc w:val="left"/>
              <w:rPr>
                <w:b w:val="0"/>
              </w:rPr>
            </w:pPr>
          </w:p>
        </w:tc>
      </w:tr>
      <w:tr w:rsidR="00DB40B5" w:rsidRPr="00344819" w14:paraId="3D0076C2" w14:textId="77777777" w:rsidTr="009C2167">
        <w:trPr>
          <w:cantSplit/>
          <w:tblHeader/>
          <w:jc w:val="center"/>
        </w:trPr>
        <w:tc>
          <w:tcPr>
            <w:tcW w:w="1804" w:type="dxa"/>
            <w:tcBorders>
              <w:top w:val="single" w:sz="4" w:space="0" w:color="auto"/>
              <w:left w:val="single" w:sz="4" w:space="0" w:color="auto"/>
              <w:right w:val="single" w:sz="4" w:space="0" w:color="auto"/>
            </w:tcBorders>
          </w:tcPr>
          <w:p w14:paraId="240012A3" w14:textId="77777777" w:rsidR="00DB40B5" w:rsidRPr="00344819" w:rsidRDefault="00DB40B5" w:rsidP="009C2167">
            <w:pPr>
              <w:pStyle w:val="TAH"/>
              <w:jc w:val="left"/>
            </w:pPr>
            <w:r w:rsidRPr="00344819">
              <w:t>Content-Length</w:t>
            </w:r>
          </w:p>
        </w:tc>
        <w:tc>
          <w:tcPr>
            <w:tcW w:w="887" w:type="dxa"/>
            <w:tcBorders>
              <w:top w:val="single" w:sz="4" w:space="0" w:color="auto"/>
              <w:left w:val="single" w:sz="4" w:space="0" w:color="auto"/>
              <w:right w:val="single" w:sz="4" w:space="0" w:color="auto"/>
            </w:tcBorders>
          </w:tcPr>
          <w:p w14:paraId="31D7AEAA" w14:textId="6E5B0601" w:rsidR="00DB40B5" w:rsidRPr="00344819" w:rsidRDefault="00DB40B5" w:rsidP="009C2167">
            <w:pPr>
              <w:pStyle w:val="TAH"/>
              <w:jc w:val="left"/>
              <w:rPr>
                <w:b w:val="0"/>
              </w:rPr>
            </w:pPr>
            <w:r w:rsidRPr="00344819">
              <w:rPr>
                <w:b w:val="0"/>
              </w:rPr>
              <w:t>A1,A3</w:t>
            </w:r>
            <w:ins w:id="15" w:author="MCC160" w:date="2025-01-30T12:44:00Z" w16du:dateUtc="2025-01-30T11:44:00Z">
              <w:r w:rsidR="00724845">
                <w:rPr>
                  <w:b w:val="0"/>
                </w:rPr>
                <w:t>,</w:t>
              </w:r>
              <w:r w:rsidR="00724845">
                <w:rPr>
                  <w:b w:val="0"/>
                </w:rPr>
                <w:br/>
                <w:t>A5</w:t>
              </w:r>
            </w:ins>
          </w:p>
        </w:tc>
        <w:tc>
          <w:tcPr>
            <w:tcW w:w="4844" w:type="dxa"/>
            <w:tcBorders>
              <w:top w:val="single" w:sz="4" w:space="0" w:color="auto"/>
              <w:left w:val="single" w:sz="4" w:space="0" w:color="auto"/>
              <w:right w:val="single" w:sz="4" w:space="0" w:color="auto"/>
            </w:tcBorders>
          </w:tcPr>
          <w:p w14:paraId="3A54731E" w14:textId="77777777" w:rsidR="00DB40B5" w:rsidRPr="00344819" w:rsidRDefault="00DB40B5" w:rsidP="009C2167">
            <w:pPr>
              <w:pStyle w:val="TAH"/>
              <w:jc w:val="left"/>
              <w:rPr>
                <w:b w:val="0"/>
              </w:rPr>
            </w:pPr>
          </w:p>
        </w:tc>
        <w:tc>
          <w:tcPr>
            <w:tcW w:w="757" w:type="dxa"/>
            <w:tcBorders>
              <w:top w:val="single" w:sz="4" w:space="0" w:color="auto"/>
              <w:left w:val="single" w:sz="4" w:space="0" w:color="auto"/>
              <w:right w:val="single" w:sz="4" w:space="0" w:color="auto"/>
            </w:tcBorders>
          </w:tcPr>
          <w:p w14:paraId="54D12B0D" w14:textId="77777777" w:rsidR="00DB40B5" w:rsidRPr="00344819" w:rsidRDefault="00DB40B5" w:rsidP="009C2167">
            <w:pPr>
              <w:pStyle w:val="TAH"/>
              <w:jc w:val="left"/>
              <w:rPr>
                <w:b w:val="0"/>
              </w:rPr>
            </w:pPr>
          </w:p>
        </w:tc>
        <w:tc>
          <w:tcPr>
            <w:tcW w:w="1455" w:type="dxa"/>
            <w:tcBorders>
              <w:top w:val="single" w:sz="4" w:space="0" w:color="auto"/>
              <w:left w:val="single" w:sz="4" w:space="0" w:color="auto"/>
              <w:right w:val="single" w:sz="4" w:space="0" w:color="auto"/>
            </w:tcBorders>
          </w:tcPr>
          <w:p w14:paraId="776D73CD" w14:textId="77777777" w:rsidR="00DB40B5" w:rsidRPr="00344819" w:rsidRDefault="00DB40B5" w:rsidP="009C2167">
            <w:pPr>
              <w:pStyle w:val="TAH"/>
              <w:jc w:val="left"/>
              <w:rPr>
                <w:b w:val="0"/>
              </w:rPr>
            </w:pPr>
            <w:r w:rsidRPr="00344819">
              <w:rPr>
                <w:b w:val="0"/>
              </w:rPr>
              <w:t>RFC 3261 [15]</w:t>
            </w:r>
          </w:p>
        </w:tc>
      </w:tr>
      <w:tr w:rsidR="00DB40B5" w:rsidRPr="00344819" w14:paraId="711E27A6" w14:textId="77777777" w:rsidTr="009C2167">
        <w:trPr>
          <w:cantSplit/>
          <w:jc w:val="center"/>
        </w:trPr>
        <w:tc>
          <w:tcPr>
            <w:tcW w:w="1804" w:type="dxa"/>
            <w:tcBorders>
              <w:left w:val="single" w:sz="4" w:space="0" w:color="auto"/>
              <w:bottom w:val="single" w:sz="4" w:space="0" w:color="auto"/>
              <w:right w:val="single" w:sz="4" w:space="0" w:color="auto"/>
            </w:tcBorders>
          </w:tcPr>
          <w:p w14:paraId="55D8D0E9" w14:textId="77777777" w:rsidR="00DB40B5" w:rsidRPr="00344819" w:rsidRDefault="00DB40B5" w:rsidP="009C2167">
            <w:pPr>
              <w:pStyle w:val="TAL"/>
              <w:rPr>
                <w:b/>
              </w:rPr>
            </w:pPr>
            <w:r w:rsidRPr="00344819">
              <w:tab/>
              <w:t>value</w:t>
            </w:r>
          </w:p>
        </w:tc>
        <w:tc>
          <w:tcPr>
            <w:tcW w:w="887" w:type="dxa"/>
            <w:tcBorders>
              <w:left w:val="single" w:sz="4" w:space="0" w:color="auto"/>
              <w:bottom w:val="single" w:sz="4" w:space="0" w:color="auto"/>
              <w:right w:val="single" w:sz="4" w:space="0" w:color="auto"/>
            </w:tcBorders>
          </w:tcPr>
          <w:p w14:paraId="79D34BB7" w14:textId="77777777" w:rsidR="00DB40B5" w:rsidRPr="00344819" w:rsidRDefault="00DB40B5" w:rsidP="009C2167">
            <w:pPr>
              <w:pStyle w:val="TAL"/>
            </w:pPr>
          </w:p>
        </w:tc>
        <w:tc>
          <w:tcPr>
            <w:tcW w:w="4844" w:type="dxa"/>
            <w:tcBorders>
              <w:left w:val="single" w:sz="4" w:space="0" w:color="auto"/>
              <w:bottom w:val="single" w:sz="4" w:space="0" w:color="auto"/>
              <w:right w:val="single" w:sz="4" w:space="0" w:color="auto"/>
            </w:tcBorders>
          </w:tcPr>
          <w:p w14:paraId="3A0C99DA" w14:textId="77777777" w:rsidR="00DB40B5" w:rsidRPr="00344819" w:rsidRDefault="00DB40B5" w:rsidP="009C2167">
            <w:pPr>
              <w:pStyle w:val="TAL"/>
            </w:pPr>
            <w:r w:rsidRPr="00344819">
              <w:t>length of message-body</w:t>
            </w:r>
          </w:p>
        </w:tc>
        <w:tc>
          <w:tcPr>
            <w:tcW w:w="757" w:type="dxa"/>
            <w:tcBorders>
              <w:left w:val="single" w:sz="4" w:space="0" w:color="auto"/>
              <w:bottom w:val="single" w:sz="4" w:space="0" w:color="auto"/>
              <w:right w:val="single" w:sz="4" w:space="0" w:color="auto"/>
            </w:tcBorders>
          </w:tcPr>
          <w:p w14:paraId="1077091B" w14:textId="77777777" w:rsidR="00DB40B5" w:rsidRPr="00344819" w:rsidRDefault="00DB40B5" w:rsidP="009C2167">
            <w:pPr>
              <w:pStyle w:val="TAL"/>
            </w:pPr>
          </w:p>
        </w:tc>
        <w:tc>
          <w:tcPr>
            <w:tcW w:w="1455" w:type="dxa"/>
            <w:tcBorders>
              <w:left w:val="single" w:sz="4" w:space="0" w:color="auto"/>
              <w:bottom w:val="single" w:sz="4" w:space="0" w:color="auto"/>
              <w:right w:val="single" w:sz="4" w:space="0" w:color="auto"/>
            </w:tcBorders>
          </w:tcPr>
          <w:p w14:paraId="41A4FA2B" w14:textId="77777777" w:rsidR="00DB40B5" w:rsidRPr="00344819" w:rsidRDefault="00DB40B5" w:rsidP="009C2167">
            <w:pPr>
              <w:pStyle w:val="TAL"/>
              <w:rPr>
                <w:b/>
              </w:rPr>
            </w:pPr>
          </w:p>
        </w:tc>
      </w:tr>
    </w:tbl>
    <w:p w14:paraId="2CE3F7F4" w14:textId="77777777" w:rsidR="00DB40B5" w:rsidRPr="00344819" w:rsidRDefault="00DB40B5" w:rsidP="00DB40B5"/>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93"/>
        <w:gridCol w:w="7558"/>
      </w:tblGrid>
      <w:tr w:rsidR="00DB40B5" w:rsidRPr="00344819" w14:paraId="738413FF" w14:textId="77777777" w:rsidTr="009C2167">
        <w:trPr>
          <w:cantSplit/>
          <w:tblHeader/>
          <w:jc w:val="center"/>
        </w:trPr>
        <w:tc>
          <w:tcPr>
            <w:tcW w:w="2093" w:type="dxa"/>
            <w:tcBorders>
              <w:bottom w:val="single" w:sz="4" w:space="0" w:color="auto"/>
              <w:right w:val="single" w:sz="4" w:space="0" w:color="auto"/>
            </w:tcBorders>
          </w:tcPr>
          <w:p w14:paraId="40AC0DCD" w14:textId="77777777" w:rsidR="00DB40B5" w:rsidRPr="00344819" w:rsidRDefault="00DB40B5" w:rsidP="009C2167">
            <w:pPr>
              <w:pStyle w:val="TAH"/>
              <w:keepNext w:val="0"/>
              <w:keepLines w:val="0"/>
            </w:pPr>
            <w:r w:rsidRPr="00344819">
              <w:t>Condition</w:t>
            </w:r>
          </w:p>
        </w:tc>
        <w:tc>
          <w:tcPr>
            <w:tcW w:w="7558" w:type="dxa"/>
            <w:tcBorders>
              <w:left w:val="single" w:sz="4" w:space="0" w:color="auto"/>
              <w:bottom w:val="single" w:sz="4" w:space="0" w:color="auto"/>
            </w:tcBorders>
          </w:tcPr>
          <w:p w14:paraId="239A5A39" w14:textId="77777777" w:rsidR="00DB40B5" w:rsidRPr="00344819" w:rsidRDefault="00DB40B5" w:rsidP="009C2167">
            <w:pPr>
              <w:pStyle w:val="TAH"/>
              <w:keepNext w:val="0"/>
              <w:keepLines w:val="0"/>
            </w:pPr>
            <w:r w:rsidRPr="00344819">
              <w:t>Explanation</w:t>
            </w:r>
          </w:p>
        </w:tc>
      </w:tr>
      <w:tr w:rsidR="00DB40B5" w:rsidRPr="00344819" w14:paraId="7EA06570" w14:textId="77777777" w:rsidTr="009C2167">
        <w:trPr>
          <w:cantSplit/>
          <w:tblHeader/>
          <w:jc w:val="center"/>
        </w:trPr>
        <w:tc>
          <w:tcPr>
            <w:tcW w:w="2093" w:type="dxa"/>
            <w:tcBorders>
              <w:top w:val="single" w:sz="4" w:space="0" w:color="auto"/>
              <w:right w:val="single" w:sz="4" w:space="0" w:color="auto"/>
            </w:tcBorders>
          </w:tcPr>
          <w:p w14:paraId="2D000EEE" w14:textId="77777777" w:rsidR="00DB40B5" w:rsidRPr="00344819" w:rsidRDefault="00DB40B5" w:rsidP="009C2167">
            <w:pPr>
              <w:pStyle w:val="TAL"/>
              <w:keepNext w:val="0"/>
              <w:keepLines w:val="0"/>
            </w:pPr>
            <w:r w:rsidRPr="00344819">
              <w:t>A1</w:t>
            </w:r>
          </w:p>
        </w:tc>
        <w:tc>
          <w:tcPr>
            <w:tcW w:w="7558" w:type="dxa"/>
            <w:tcBorders>
              <w:top w:val="single" w:sz="4" w:space="0" w:color="auto"/>
              <w:left w:val="single" w:sz="4" w:space="0" w:color="auto"/>
            </w:tcBorders>
          </w:tcPr>
          <w:p w14:paraId="76498C83" w14:textId="77777777" w:rsidR="00DB40B5" w:rsidRPr="00344819" w:rsidRDefault="00DB40B5" w:rsidP="009C2167">
            <w:pPr>
              <w:pStyle w:val="TAL"/>
              <w:keepNext w:val="0"/>
              <w:keepLines w:val="0"/>
            </w:pPr>
            <w:r w:rsidRPr="00344819">
              <w:t>183 sent by the SS (IMS security, A.6a/2 3GPP TS 34.229-2 [5]) (NOTE 4)</w:t>
            </w:r>
          </w:p>
        </w:tc>
      </w:tr>
      <w:tr w:rsidR="00DB40B5" w:rsidRPr="00344819" w14:paraId="10952A52" w14:textId="77777777" w:rsidTr="009C2167">
        <w:trPr>
          <w:cantSplit/>
          <w:tblHeader/>
          <w:jc w:val="center"/>
        </w:trPr>
        <w:tc>
          <w:tcPr>
            <w:tcW w:w="2093" w:type="dxa"/>
            <w:tcBorders>
              <w:right w:val="single" w:sz="4" w:space="0" w:color="auto"/>
            </w:tcBorders>
          </w:tcPr>
          <w:p w14:paraId="6A607099" w14:textId="77777777" w:rsidR="00DB40B5" w:rsidRPr="00344819" w:rsidRDefault="00DB40B5" w:rsidP="009C2167">
            <w:pPr>
              <w:pStyle w:val="TAL"/>
              <w:keepNext w:val="0"/>
              <w:keepLines w:val="0"/>
            </w:pPr>
            <w:r w:rsidRPr="00344819">
              <w:t>A2</w:t>
            </w:r>
          </w:p>
        </w:tc>
        <w:tc>
          <w:tcPr>
            <w:tcW w:w="7558" w:type="dxa"/>
            <w:tcBorders>
              <w:left w:val="single" w:sz="4" w:space="0" w:color="auto"/>
            </w:tcBorders>
          </w:tcPr>
          <w:p w14:paraId="10CC819D" w14:textId="77777777" w:rsidR="00DB40B5" w:rsidRPr="00344819" w:rsidRDefault="00DB40B5" w:rsidP="009C2167">
            <w:pPr>
              <w:pStyle w:val="TAL"/>
              <w:keepNext w:val="0"/>
              <w:keepLines w:val="0"/>
            </w:pPr>
            <w:r w:rsidRPr="00344819">
              <w:t>183 sent by the UE (IMS security, A.6a/2 3GPP TS 34.229-2 [5]) (NOTE 4)</w:t>
            </w:r>
          </w:p>
        </w:tc>
      </w:tr>
      <w:tr w:rsidR="00DB40B5" w:rsidRPr="00344819" w14:paraId="6440AC0D" w14:textId="77777777" w:rsidTr="009C2167">
        <w:trPr>
          <w:cantSplit/>
          <w:tblHeader/>
          <w:jc w:val="center"/>
        </w:trPr>
        <w:tc>
          <w:tcPr>
            <w:tcW w:w="2093" w:type="dxa"/>
            <w:tcBorders>
              <w:right w:val="single" w:sz="4" w:space="0" w:color="auto"/>
            </w:tcBorders>
          </w:tcPr>
          <w:p w14:paraId="45854DCD" w14:textId="77777777" w:rsidR="00DB40B5" w:rsidRPr="00344819" w:rsidRDefault="00DB40B5" w:rsidP="009C2167">
            <w:pPr>
              <w:pStyle w:val="TAL"/>
              <w:keepNext w:val="0"/>
              <w:keepLines w:val="0"/>
            </w:pPr>
            <w:r w:rsidRPr="00344819">
              <w:t>A3</w:t>
            </w:r>
          </w:p>
        </w:tc>
        <w:tc>
          <w:tcPr>
            <w:tcW w:w="7558" w:type="dxa"/>
            <w:tcBorders>
              <w:left w:val="single" w:sz="4" w:space="0" w:color="auto"/>
            </w:tcBorders>
          </w:tcPr>
          <w:p w14:paraId="26068C4A" w14:textId="77777777" w:rsidR="00DB40B5" w:rsidRPr="00344819" w:rsidRDefault="00DB40B5" w:rsidP="009C2167">
            <w:pPr>
              <w:pStyle w:val="TAL"/>
              <w:keepNext w:val="0"/>
              <w:keepLines w:val="0"/>
            </w:pPr>
            <w:r w:rsidRPr="00344819">
              <w:t>183 sent by the SS (GIBA, A.6a/1 3GPP TS 34.229-2 [5]) (NOTE 4)</w:t>
            </w:r>
          </w:p>
        </w:tc>
      </w:tr>
      <w:tr w:rsidR="00DB40B5" w:rsidRPr="00344819" w14:paraId="35E42ACF" w14:textId="77777777" w:rsidTr="009C2167">
        <w:trPr>
          <w:cantSplit/>
          <w:tblHeader/>
          <w:jc w:val="center"/>
        </w:trPr>
        <w:tc>
          <w:tcPr>
            <w:tcW w:w="2093" w:type="dxa"/>
            <w:tcBorders>
              <w:right w:val="single" w:sz="4" w:space="0" w:color="auto"/>
            </w:tcBorders>
          </w:tcPr>
          <w:p w14:paraId="20155F44" w14:textId="77777777" w:rsidR="00DB40B5" w:rsidRPr="00344819" w:rsidRDefault="00DB40B5" w:rsidP="009C2167">
            <w:pPr>
              <w:pStyle w:val="TAL"/>
              <w:keepNext w:val="0"/>
              <w:keepLines w:val="0"/>
            </w:pPr>
            <w:r w:rsidRPr="00344819">
              <w:t>A4</w:t>
            </w:r>
          </w:p>
        </w:tc>
        <w:tc>
          <w:tcPr>
            <w:tcW w:w="7558" w:type="dxa"/>
            <w:tcBorders>
              <w:left w:val="single" w:sz="4" w:space="0" w:color="auto"/>
            </w:tcBorders>
          </w:tcPr>
          <w:p w14:paraId="6EF486CC" w14:textId="77777777" w:rsidR="00DB40B5" w:rsidRPr="00344819" w:rsidRDefault="00DB40B5" w:rsidP="009C2167">
            <w:pPr>
              <w:pStyle w:val="TAL"/>
              <w:keepNext w:val="0"/>
              <w:keepLines w:val="0"/>
            </w:pPr>
            <w:r w:rsidRPr="00344819">
              <w:t>183 sent by the UE (GIBA, A.6a/1 3GPP TS 34.229-2 [5]) (NOTE 4)</w:t>
            </w:r>
          </w:p>
        </w:tc>
      </w:tr>
      <w:tr w:rsidR="00DB40B5" w:rsidRPr="00344819" w14:paraId="454312F8" w14:textId="77777777" w:rsidTr="009C2167">
        <w:trPr>
          <w:cantSplit/>
          <w:tblHeader/>
          <w:jc w:val="center"/>
        </w:trPr>
        <w:tc>
          <w:tcPr>
            <w:tcW w:w="2093" w:type="dxa"/>
            <w:tcBorders>
              <w:right w:val="single" w:sz="4" w:space="0" w:color="auto"/>
            </w:tcBorders>
          </w:tcPr>
          <w:p w14:paraId="0D4B13DB" w14:textId="77777777" w:rsidR="00DB40B5" w:rsidRPr="00344819" w:rsidRDefault="00DB40B5" w:rsidP="009C2167">
            <w:pPr>
              <w:pStyle w:val="TAL"/>
              <w:keepNext w:val="0"/>
              <w:keepLines w:val="0"/>
            </w:pPr>
            <w:r w:rsidRPr="00344819">
              <w:t>A5</w:t>
            </w:r>
          </w:p>
        </w:tc>
        <w:tc>
          <w:tcPr>
            <w:tcW w:w="7558" w:type="dxa"/>
            <w:tcBorders>
              <w:left w:val="single" w:sz="4" w:space="0" w:color="auto"/>
            </w:tcBorders>
          </w:tcPr>
          <w:p w14:paraId="14456512" w14:textId="77777777" w:rsidR="00DB40B5" w:rsidRPr="00344819" w:rsidRDefault="00DB40B5" w:rsidP="009C2167">
            <w:pPr>
              <w:pStyle w:val="TAL"/>
              <w:keepNext w:val="0"/>
              <w:keepLines w:val="0"/>
            </w:pPr>
            <w:r w:rsidRPr="00344819">
              <w:t>183 sent by the SS for INVITE for a non-UE detectable emergency call</w:t>
            </w:r>
          </w:p>
        </w:tc>
      </w:tr>
      <w:tr w:rsidR="00DB40B5" w:rsidRPr="00344819" w14:paraId="10AAE3BB" w14:textId="77777777" w:rsidTr="009C2167">
        <w:trPr>
          <w:cantSplit/>
          <w:tblHeader/>
          <w:jc w:val="center"/>
        </w:trPr>
        <w:tc>
          <w:tcPr>
            <w:tcW w:w="2093" w:type="dxa"/>
            <w:tcBorders>
              <w:right w:val="single" w:sz="4" w:space="0" w:color="auto"/>
            </w:tcBorders>
          </w:tcPr>
          <w:p w14:paraId="393B8D1C" w14:textId="77777777" w:rsidR="00DB40B5" w:rsidRPr="00344819" w:rsidRDefault="00DB40B5" w:rsidP="009C2167">
            <w:pPr>
              <w:pStyle w:val="TAL"/>
              <w:keepNext w:val="0"/>
              <w:keepLines w:val="0"/>
            </w:pPr>
            <w:r w:rsidRPr="00344819">
              <w:t>A6</w:t>
            </w:r>
          </w:p>
        </w:tc>
        <w:tc>
          <w:tcPr>
            <w:tcW w:w="7558" w:type="dxa"/>
            <w:tcBorders>
              <w:left w:val="single" w:sz="4" w:space="0" w:color="auto"/>
            </w:tcBorders>
          </w:tcPr>
          <w:p w14:paraId="3CA13CEB" w14:textId="77777777" w:rsidR="00DB40B5" w:rsidRPr="00344819" w:rsidRDefault="00DB40B5" w:rsidP="009C2167">
            <w:pPr>
              <w:pStyle w:val="TAL"/>
              <w:keepNext w:val="0"/>
              <w:keepLines w:val="0"/>
            </w:pPr>
            <w:r w:rsidRPr="00344819">
              <w:t>UE supports video media feature tag (A.12/32 3GPP TS 34.229-2 [5])</w:t>
            </w:r>
          </w:p>
        </w:tc>
      </w:tr>
      <w:tr w:rsidR="00DB40B5" w:rsidRPr="00344819" w14:paraId="20C6FF4C" w14:textId="77777777" w:rsidTr="009C2167">
        <w:trPr>
          <w:cantSplit/>
          <w:tblHeader/>
          <w:jc w:val="center"/>
        </w:trPr>
        <w:tc>
          <w:tcPr>
            <w:tcW w:w="2093" w:type="dxa"/>
            <w:tcBorders>
              <w:right w:val="single" w:sz="4" w:space="0" w:color="auto"/>
            </w:tcBorders>
          </w:tcPr>
          <w:p w14:paraId="06EF470B" w14:textId="77777777" w:rsidR="00DB40B5" w:rsidRPr="00344819" w:rsidRDefault="00DB40B5" w:rsidP="009C2167">
            <w:pPr>
              <w:pStyle w:val="TAL"/>
              <w:keepNext w:val="0"/>
              <w:keepLines w:val="0"/>
            </w:pPr>
            <w:r w:rsidRPr="00344819">
              <w:t>A7</w:t>
            </w:r>
          </w:p>
        </w:tc>
        <w:tc>
          <w:tcPr>
            <w:tcW w:w="7558" w:type="dxa"/>
            <w:tcBorders>
              <w:left w:val="single" w:sz="4" w:space="0" w:color="auto"/>
            </w:tcBorders>
          </w:tcPr>
          <w:p w14:paraId="248516C3" w14:textId="77777777" w:rsidR="00DB40B5" w:rsidRPr="00344819" w:rsidRDefault="00DB40B5" w:rsidP="009C2167">
            <w:pPr>
              <w:pStyle w:val="TAL"/>
              <w:keepNext w:val="0"/>
              <w:keepLines w:val="0"/>
            </w:pPr>
            <w:r w:rsidRPr="00344819">
              <w:t>Void</w:t>
            </w:r>
          </w:p>
        </w:tc>
      </w:tr>
      <w:tr w:rsidR="00DB40B5" w:rsidRPr="00344819" w14:paraId="6959CFF4" w14:textId="77777777" w:rsidTr="009C2167">
        <w:trPr>
          <w:cantSplit/>
          <w:tblHeader/>
          <w:jc w:val="center"/>
        </w:trPr>
        <w:tc>
          <w:tcPr>
            <w:tcW w:w="2093" w:type="dxa"/>
            <w:tcBorders>
              <w:right w:val="single" w:sz="4" w:space="0" w:color="auto"/>
            </w:tcBorders>
          </w:tcPr>
          <w:p w14:paraId="0D3CD2E4" w14:textId="77777777" w:rsidR="00DB40B5" w:rsidRPr="00344819" w:rsidRDefault="00DB40B5" w:rsidP="009C2167">
            <w:pPr>
              <w:pStyle w:val="TAL"/>
              <w:keepNext w:val="0"/>
              <w:keepLines w:val="0"/>
            </w:pPr>
            <w:r w:rsidRPr="00344819">
              <w:t>A8</w:t>
            </w:r>
          </w:p>
        </w:tc>
        <w:tc>
          <w:tcPr>
            <w:tcW w:w="7558" w:type="dxa"/>
            <w:tcBorders>
              <w:left w:val="single" w:sz="4" w:space="0" w:color="auto"/>
            </w:tcBorders>
          </w:tcPr>
          <w:p w14:paraId="717324DB" w14:textId="77777777" w:rsidR="00DB40B5" w:rsidRPr="00344819" w:rsidRDefault="00DB40B5" w:rsidP="009C2167">
            <w:pPr>
              <w:pStyle w:val="TAL"/>
              <w:keepNext w:val="0"/>
              <w:keepLines w:val="0"/>
            </w:pPr>
            <w:r w:rsidRPr="00344819">
              <w:t>183 sent by the SS for a voice call and UE supports pre-alerting media feature tag (A.12/36 3GPP TS 34.229-2 [5])</w:t>
            </w:r>
          </w:p>
        </w:tc>
      </w:tr>
      <w:tr w:rsidR="00DB40B5" w:rsidRPr="00344819" w14:paraId="6468E567" w14:textId="77777777" w:rsidTr="009C2167">
        <w:trPr>
          <w:cantSplit/>
          <w:tblHeader/>
          <w:jc w:val="center"/>
        </w:trPr>
        <w:tc>
          <w:tcPr>
            <w:tcW w:w="2093" w:type="dxa"/>
            <w:tcBorders>
              <w:right w:val="single" w:sz="4" w:space="0" w:color="auto"/>
            </w:tcBorders>
          </w:tcPr>
          <w:p w14:paraId="358BC125" w14:textId="77777777" w:rsidR="00DB40B5" w:rsidRPr="00344819" w:rsidRDefault="00DB40B5" w:rsidP="009C2167">
            <w:pPr>
              <w:pStyle w:val="TAL"/>
              <w:keepNext w:val="0"/>
              <w:keepLines w:val="0"/>
            </w:pPr>
            <w:r w:rsidRPr="00344819">
              <w:t>A9</w:t>
            </w:r>
          </w:p>
        </w:tc>
        <w:tc>
          <w:tcPr>
            <w:tcW w:w="7558" w:type="dxa"/>
            <w:tcBorders>
              <w:left w:val="single" w:sz="4" w:space="0" w:color="auto"/>
            </w:tcBorders>
          </w:tcPr>
          <w:p w14:paraId="4D7D8BCC" w14:textId="77777777" w:rsidR="00DB40B5" w:rsidRPr="00344819" w:rsidRDefault="00DB40B5" w:rsidP="009C2167">
            <w:pPr>
              <w:pStyle w:val="TAL"/>
              <w:keepNext w:val="0"/>
              <w:keepLines w:val="0"/>
            </w:pPr>
            <w:r w:rsidRPr="00344819">
              <w:t>obtaining and using GRUUs in the Session Initiation Protocol (SIP) (A.4/53 3GPP TS 34.229-2 [5])</w:t>
            </w:r>
          </w:p>
        </w:tc>
      </w:tr>
      <w:tr w:rsidR="00DB40B5" w:rsidRPr="00344819" w14:paraId="5A017B57" w14:textId="77777777" w:rsidTr="009C2167">
        <w:trPr>
          <w:cantSplit/>
          <w:tblHeader/>
          <w:jc w:val="center"/>
        </w:trPr>
        <w:tc>
          <w:tcPr>
            <w:tcW w:w="2093" w:type="dxa"/>
            <w:tcBorders>
              <w:right w:val="single" w:sz="4" w:space="0" w:color="auto"/>
            </w:tcBorders>
          </w:tcPr>
          <w:p w14:paraId="27358785" w14:textId="77777777" w:rsidR="00DB40B5" w:rsidRPr="00344819" w:rsidRDefault="00DB40B5" w:rsidP="009C2167">
            <w:pPr>
              <w:pStyle w:val="TAL"/>
              <w:keepNext w:val="0"/>
              <w:keepLines w:val="0"/>
            </w:pPr>
            <w:r w:rsidRPr="00344819">
              <w:t>A10</w:t>
            </w:r>
          </w:p>
        </w:tc>
        <w:tc>
          <w:tcPr>
            <w:tcW w:w="7558" w:type="dxa"/>
            <w:tcBorders>
              <w:left w:val="single" w:sz="4" w:space="0" w:color="auto"/>
            </w:tcBorders>
          </w:tcPr>
          <w:p w14:paraId="4B9CD0C2" w14:textId="77777777" w:rsidR="00DB40B5" w:rsidRPr="00344819" w:rsidRDefault="00DB40B5" w:rsidP="009C2167">
            <w:pPr>
              <w:pStyle w:val="TAL"/>
              <w:keepNext w:val="0"/>
              <w:keepLines w:val="0"/>
            </w:pPr>
            <w:r w:rsidRPr="00344819">
              <w:t>Void</w:t>
            </w:r>
          </w:p>
        </w:tc>
      </w:tr>
      <w:tr w:rsidR="00DB40B5" w:rsidRPr="00344819" w14:paraId="5936DE8C" w14:textId="77777777" w:rsidTr="009C2167">
        <w:trPr>
          <w:cantSplit/>
          <w:tblHeader/>
          <w:jc w:val="center"/>
        </w:trPr>
        <w:tc>
          <w:tcPr>
            <w:tcW w:w="2093" w:type="dxa"/>
            <w:tcBorders>
              <w:right w:val="single" w:sz="4" w:space="0" w:color="auto"/>
            </w:tcBorders>
          </w:tcPr>
          <w:p w14:paraId="05E5A2C8" w14:textId="77777777" w:rsidR="00DB40B5" w:rsidRPr="00344819" w:rsidRDefault="00DB40B5" w:rsidP="009C2167">
            <w:pPr>
              <w:pStyle w:val="TAL"/>
              <w:keepNext w:val="0"/>
              <w:keepLines w:val="0"/>
            </w:pPr>
            <w:r w:rsidRPr="00344819">
              <w:t>A11</w:t>
            </w:r>
          </w:p>
        </w:tc>
        <w:tc>
          <w:tcPr>
            <w:tcW w:w="7558" w:type="dxa"/>
            <w:tcBorders>
              <w:left w:val="single" w:sz="4" w:space="0" w:color="auto"/>
            </w:tcBorders>
          </w:tcPr>
          <w:p w14:paraId="55A294E4" w14:textId="77777777" w:rsidR="00DB40B5" w:rsidRPr="00344819" w:rsidRDefault="00DB40B5" w:rsidP="009C2167">
            <w:pPr>
              <w:pStyle w:val="TAL"/>
              <w:keepNext w:val="0"/>
              <w:keepLines w:val="0"/>
            </w:pPr>
            <w:r w:rsidRPr="00344819">
              <w:t>Void</w:t>
            </w:r>
          </w:p>
        </w:tc>
      </w:tr>
      <w:tr w:rsidR="00DB40B5" w:rsidRPr="00344819" w14:paraId="0D013A27" w14:textId="77777777" w:rsidTr="009C2167">
        <w:trPr>
          <w:cantSplit/>
          <w:tblHeader/>
          <w:jc w:val="center"/>
        </w:trPr>
        <w:tc>
          <w:tcPr>
            <w:tcW w:w="2093" w:type="dxa"/>
            <w:tcBorders>
              <w:right w:val="single" w:sz="4" w:space="0" w:color="auto"/>
            </w:tcBorders>
          </w:tcPr>
          <w:p w14:paraId="29047408" w14:textId="77777777" w:rsidR="00DB40B5" w:rsidRPr="00344819" w:rsidRDefault="00DB40B5" w:rsidP="009C2167">
            <w:pPr>
              <w:pStyle w:val="TAL"/>
              <w:keepNext w:val="0"/>
              <w:keepLines w:val="0"/>
            </w:pPr>
            <w:r w:rsidRPr="00344819">
              <w:t>A12</w:t>
            </w:r>
          </w:p>
        </w:tc>
        <w:tc>
          <w:tcPr>
            <w:tcW w:w="7558" w:type="dxa"/>
            <w:tcBorders>
              <w:left w:val="single" w:sz="4" w:space="0" w:color="auto"/>
            </w:tcBorders>
          </w:tcPr>
          <w:p w14:paraId="2AE42236" w14:textId="77777777" w:rsidR="00DB40B5" w:rsidRPr="00344819" w:rsidRDefault="00DB40B5" w:rsidP="009C2167">
            <w:pPr>
              <w:pStyle w:val="TAL"/>
              <w:keepNext w:val="0"/>
              <w:keepLines w:val="0"/>
            </w:pPr>
            <w:r w:rsidRPr="00344819">
              <w:t>UE supports audio media feature tag (A.12/56 3GPP TS 34.229-2 [5])</w:t>
            </w:r>
          </w:p>
        </w:tc>
      </w:tr>
      <w:tr w:rsidR="00DB40B5" w:rsidRPr="00344819" w14:paraId="4DB9BE0C" w14:textId="77777777" w:rsidTr="009C2167">
        <w:trPr>
          <w:cantSplit/>
          <w:tblHeader/>
          <w:jc w:val="center"/>
        </w:trPr>
        <w:tc>
          <w:tcPr>
            <w:tcW w:w="2093" w:type="dxa"/>
            <w:tcBorders>
              <w:right w:val="single" w:sz="4" w:space="0" w:color="auto"/>
            </w:tcBorders>
          </w:tcPr>
          <w:p w14:paraId="0320970E" w14:textId="77777777" w:rsidR="00DB40B5" w:rsidRPr="00344819" w:rsidRDefault="00DB40B5" w:rsidP="009C2167">
            <w:pPr>
              <w:pStyle w:val="TAL"/>
              <w:keepNext w:val="0"/>
              <w:keepLines w:val="0"/>
            </w:pPr>
            <w:r w:rsidRPr="00344819">
              <w:t>A13</w:t>
            </w:r>
          </w:p>
        </w:tc>
        <w:tc>
          <w:tcPr>
            <w:tcW w:w="7558" w:type="dxa"/>
            <w:tcBorders>
              <w:left w:val="single" w:sz="4" w:space="0" w:color="auto"/>
            </w:tcBorders>
          </w:tcPr>
          <w:p w14:paraId="144F9FFF" w14:textId="77777777" w:rsidR="00DB40B5" w:rsidRPr="00344819" w:rsidRDefault="00DB40B5" w:rsidP="009C2167">
            <w:pPr>
              <w:pStyle w:val="TAL"/>
              <w:keepNext w:val="0"/>
              <w:keepLines w:val="0"/>
            </w:pPr>
            <w:r w:rsidRPr="00344819">
              <w:t>UE uses E-UTRAN access and has received IMS voice over PS Session Supported Indication in the NAS ATTACH ACCEPT message as described in TS 24.301 [150], clauses 8.2.1 and 9.9.3.12A.</w:t>
            </w:r>
          </w:p>
        </w:tc>
      </w:tr>
      <w:tr w:rsidR="00DB40B5" w:rsidRPr="00344819" w14:paraId="1CC30F6E" w14:textId="77777777" w:rsidTr="009C2167">
        <w:trPr>
          <w:cantSplit/>
          <w:tblHeader/>
          <w:jc w:val="center"/>
        </w:trPr>
        <w:tc>
          <w:tcPr>
            <w:tcW w:w="2093" w:type="dxa"/>
            <w:tcBorders>
              <w:right w:val="single" w:sz="4" w:space="0" w:color="auto"/>
            </w:tcBorders>
          </w:tcPr>
          <w:p w14:paraId="69BCBCFB" w14:textId="77777777" w:rsidR="00DB40B5" w:rsidRPr="00344819" w:rsidRDefault="00DB40B5" w:rsidP="009C2167">
            <w:pPr>
              <w:pStyle w:val="TAL"/>
              <w:keepNext w:val="0"/>
              <w:keepLines w:val="0"/>
            </w:pPr>
            <w:r w:rsidRPr="00344819">
              <w:t>A14</w:t>
            </w:r>
          </w:p>
        </w:tc>
        <w:tc>
          <w:tcPr>
            <w:tcW w:w="7558" w:type="dxa"/>
            <w:tcBorders>
              <w:left w:val="single" w:sz="4" w:space="0" w:color="auto"/>
            </w:tcBorders>
          </w:tcPr>
          <w:p w14:paraId="08AAD53C" w14:textId="77777777" w:rsidR="00DB40B5" w:rsidRPr="00344819" w:rsidRDefault="00DB40B5" w:rsidP="009C2167">
            <w:pPr>
              <w:pStyle w:val="TAL"/>
              <w:keepNext w:val="0"/>
              <w:keepLines w:val="0"/>
            </w:pPr>
            <w:r w:rsidRPr="00344819">
              <w:t>UE uses UTRAN/GERAN access and has received IMS voice over PS Session Supported Indication in the NAS ATTACH ACCEPT message as described in TS 24.008 [12], clauses 9.4.2 and 10.5.5.23.</w:t>
            </w:r>
          </w:p>
        </w:tc>
      </w:tr>
      <w:tr w:rsidR="00DB40B5" w:rsidRPr="00344819" w14:paraId="26A15F44" w14:textId="77777777" w:rsidTr="009C2167">
        <w:trPr>
          <w:cantSplit/>
          <w:tblHeader/>
          <w:jc w:val="center"/>
        </w:trPr>
        <w:tc>
          <w:tcPr>
            <w:tcW w:w="2093" w:type="dxa"/>
            <w:tcBorders>
              <w:left w:val="single" w:sz="6" w:space="0" w:color="auto"/>
              <w:bottom w:val="nil"/>
              <w:right w:val="single" w:sz="4" w:space="0" w:color="auto"/>
            </w:tcBorders>
          </w:tcPr>
          <w:p w14:paraId="02339E05" w14:textId="77777777" w:rsidR="00DB40B5" w:rsidRPr="00344819" w:rsidRDefault="00DB40B5" w:rsidP="009C2167">
            <w:pPr>
              <w:pStyle w:val="TAL"/>
              <w:keepNext w:val="0"/>
              <w:keepLines w:val="0"/>
            </w:pPr>
            <w:r w:rsidRPr="00344819">
              <w:t>A15</w:t>
            </w:r>
          </w:p>
        </w:tc>
        <w:tc>
          <w:tcPr>
            <w:tcW w:w="7558" w:type="dxa"/>
            <w:tcBorders>
              <w:left w:val="single" w:sz="4" w:space="0" w:color="auto"/>
              <w:bottom w:val="nil"/>
              <w:right w:val="single" w:sz="6" w:space="0" w:color="auto"/>
            </w:tcBorders>
          </w:tcPr>
          <w:p w14:paraId="1141DBFE" w14:textId="77777777" w:rsidR="00DB40B5" w:rsidRPr="00344819" w:rsidRDefault="00DB40B5" w:rsidP="009C2167">
            <w:pPr>
              <w:pStyle w:val="TAL"/>
              <w:keepNext w:val="0"/>
              <w:keepLines w:val="0"/>
            </w:pPr>
            <w:r w:rsidRPr="00344819">
              <w:t>183 sent for re-INVITE within an established dialog</w:t>
            </w:r>
          </w:p>
        </w:tc>
      </w:tr>
      <w:tr w:rsidR="00DB40B5" w:rsidRPr="00344819" w14:paraId="397327A5" w14:textId="77777777" w:rsidTr="009C2167">
        <w:trPr>
          <w:cantSplit/>
          <w:tblHeader/>
          <w:jc w:val="center"/>
        </w:trPr>
        <w:tc>
          <w:tcPr>
            <w:tcW w:w="2093" w:type="dxa"/>
            <w:tcBorders>
              <w:top w:val="nil"/>
              <w:left w:val="single" w:sz="6" w:space="0" w:color="auto"/>
              <w:bottom w:val="single" w:sz="6" w:space="0" w:color="auto"/>
              <w:right w:val="single" w:sz="4" w:space="0" w:color="auto"/>
            </w:tcBorders>
          </w:tcPr>
          <w:p w14:paraId="17D082D5" w14:textId="77777777" w:rsidR="00DB40B5" w:rsidRPr="00344819" w:rsidRDefault="00DB40B5" w:rsidP="009C2167">
            <w:pPr>
              <w:pStyle w:val="TAL"/>
              <w:keepNext w:val="0"/>
              <w:keepLines w:val="0"/>
            </w:pPr>
            <w:r w:rsidRPr="00344819">
              <w:t>A16</w:t>
            </w:r>
          </w:p>
        </w:tc>
        <w:tc>
          <w:tcPr>
            <w:tcW w:w="7558" w:type="dxa"/>
            <w:tcBorders>
              <w:top w:val="nil"/>
              <w:left w:val="single" w:sz="4" w:space="0" w:color="auto"/>
              <w:bottom w:val="single" w:sz="6" w:space="0" w:color="auto"/>
              <w:right w:val="single" w:sz="6" w:space="0" w:color="auto"/>
            </w:tcBorders>
          </w:tcPr>
          <w:p w14:paraId="3537D1AA" w14:textId="77777777" w:rsidR="00DB40B5" w:rsidRPr="00344819" w:rsidRDefault="00DB40B5" w:rsidP="009C2167">
            <w:pPr>
              <w:pStyle w:val="TAL"/>
              <w:keepNext w:val="0"/>
              <w:keepLines w:val="0"/>
            </w:pPr>
            <w:r w:rsidRPr="00344819">
              <w:t>UE uses NR access (A.18/5 3GPP TS 34.229-2 [5])</w:t>
            </w:r>
          </w:p>
        </w:tc>
      </w:tr>
    </w:tbl>
    <w:p w14:paraId="11C4CA53" w14:textId="77777777" w:rsidR="00DB40B5" w:rsidRPr="00344819" w:rsidRDefault="00DB40B5" w:rsidP="00DB40B5"/>
    <w:p w14:paraId="45927C69" w14:textId="77777777" w:rsidR="00DB40B5" w:rsidRPr="00344819" w:rsidRDefault="00DB40B5" w:rsidP="00DB40B5">
      <w:pPr>
        <w:pStyle w:val="NO"/>
      </w:pPr>
      <w:r w:rsidRPr="00344819">
        <w:t>NOTE1:</w:t>
      </w:r>
      <w:r w:rsidRPr="00344819">
        <w:tab/>
        <w:t>All choices for applicable conditions are described for each header.</w:t>
      </w:r>
    </w:p>
    <w:p w14:paraId="1FBBB312" w14:textId="77777777" w:rsidR="00DB40B5" w:rsidRPr="00344819" w:rsidRDefault="00DB40B5" w:rsidP="00DB40B5">
      <w:pPr>
        <w:pStyle w:val="NO"/>
      </w:pPr>
      <w:r w:rsidRPr="00344819">
        <w:t>NOTE 2:</w:t>
      </w:r>
      <w:r w:rsidRPr="00344819">
        <w:tab/>
        <w:t>The “=” may include optional linear white spaces according to the EQUAL definition in chapter 25.1, RFC 3261 [15].</w:t>
      </w:r>
    </w:p>
    <w:p w14:paraId="7ED174BB" w14:textId="77777777" w:rsidR="00DB40B5" w:rsidRPr="00344819" w:rsidRDefault="00DB40B5" w:rsidP="00DB40B5">
      <w:pPr>
        <w:pStyle w:val="NO"/>
      </w:pPr>
      <w:r w:rsidRPr="00344819">
        <w:t>NOTE 3:</w:t>
      </w:r>
      <w:r w:rsidRPr="00344819">
        <w:tab/>
        <w:t xml:space="preserve">URN is the outcome of the URL encoding (“Percent-Encoding” according to RFC 3986 [129]) of urn:urn-7:3gpp-service.ims.icsi.mmtel. </w:t>
      </w:r>
    </w:p>
    <w:p w14:paraId="447816CE" w14:textId="2E28EDF2" w:rsidR="00DB40B5" w:rsidRPr="00344819" w:rsidRDefault="00DB40B5" w:rsidP="00DB40B5">
      <w:pPr>
        <w:pStyle w:val="NO"/>
      </w:pPr>
      <w:r w:rsidRPr="00344819">
        <w:t>NOTE 4:</w:t>
      </w:r>
      <w:r w:rsidRPr="00344819">
        <w:tab/>
        <w:t xml:space="preserve">When the UE supports IMS security then </w:t>
      </w:r>
      <w:ins w:id="16" w:author="MCC160" w:date="2025-01-30T12:46:00Z" w16du:dateUtc="2025-01-30T11:46:00Z">
        <w:r w:rsidR="00EC66B7" w:rsidRPr="00EC66B7">
          <w:t xml:space="preserve">for establishment of a normal call </w:t>
        </w:r>
      </w:ins>
      <w:r w:rsidRPr="00344819">
        <w:t>condition A1 or A2 is applied unless condition A3 or A4 is specified explicitly by the test case.</w:t>
      </w:r>
      <w:ins w:id="17" w:author="MCC160" w:date="2025-01-30T12:47:00Z" w16du:dateUtc="2025-01-30T11:47:00Z">
        <w:r w:rsidR="00EC66B7">
          <w:t xml:space="preserve"> </w:t>
        </w:r>
        <w:r w:rsidR="00EC66B7" w:rsidRPr="00EC66B7">
          <w:t>For establishment of a non-UE detectable emergency call condition A5 shall be specified by the test case.</w:t>
        </w:r>
      </w:ins>
    </w:p>
    <w:p w14:paraId="16589A8B" w14:textId="77777777" w:rsidR="0086734A" w:rsidRPr="0086734A" w:rsidRDefault="0086734A" w:rsidP="0086734A"/>
    <w:sectPr w:rsidR="0086734A" w:rsidRPr="0086734A"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F0842" w14:textId="77777777" w:rsidR="00B63409" w:rsidRDefault="00B63409">
      <w:r>
        <w:separator/>
      </w:r>
    </w:p>
  </w:endnote>
  <w:endnote w:type="continuationSeparator" w:id="0">
    <w:p w14:paraId="00199619" w14:textId="77777777" w:rsidR="00B63409" w:rsidRDefault="00B63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3126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66C4" w14:textId="77777777" w:rsidR="00B63409" w:rsidRDefault="00B63409">
      <w:r>
        <w:separator/>
      </w:r>
    </w:p>
  </w:footnote>
  <w:footnote w:type="continuationSeparator" w:id="0">
    <w:p w14:paraId="47B53149" w14:textId="77777777" w:rsidR="00B63409" w:rsidRDefault="00B63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3126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1"/>
  </w:num>
  <w:num w:numId="7" w16cid:durableId="1753892604">
    <w:abstractNumId w:val="8"/>
  </w:num>
  <w:num w:numId="8" w16cid:durableId="124003740">
    <w:abstractNumId w:val="16"/>
  </w:num>
  <w:num w:numId="9" w16cid:durableId="2073041332">
    <w:abstractNumId w:val="5"/>
  </w:num>
  <w:num w:numId="10" w16cid:durableId="1024671461">
    <w:abstractNumId w:val="12"/>
  </w:num>
  <w:num w:numId="11" w16cid:durableId="723719608">
    <w:abstractNumId w:val="9"/>
  </w:num>
  <w:num w:numId="12" w16cid:durableId="1444879963">
    <w:abstractNumId w:val="11"/>
  </w:num>
  <w:num w:numId="13" w16cid:durableId="1139808228">
    <w:abstractNumId w:val="35"/>
  </w:num>
  <w:num w:numId="14" w16cid:durableId="940337890">
    <w:abstractNumId w:val="24"/>
  </w:num>
  <w:num w:numId="15" w16cid:durableId="580649044">
    <w:abstractNumId w:val="30"/>
  </w:num>
  <w:num w:numId="16" w16cid:durableId="1279877223">
    <w:abstractNumId w:val="23"/>
  </w:num>
  <w:num w:numId="17" w16cid:durableId="989209335">
    <w:abstractNumId w:val="15"/>
  </w:num>
  <w:num w:numId="18" w16cid:durableId="116609743">
    <w:abstractNumId w:val="14"/>
  </w:num>
  <w:num w:numId="19" w16cid:durableId="688217176">
    <w:abstractNumId w:val="36"/>
  </w:num>
  <w:num w:numId="20" w16cid:durableId="2009213316">
    <w:abstractNumId w:val="33"/>
  </w:num>
  <w:num w:numId="21" w16cid:durableId="1783063753">
    <w:abstractNumId w:val="18"/>
  </w:num>
  <w:num w:numId="22" w16cid:durableId="791361355">
    <w:abstractNumId w:val="26"/>
  </w:num>
  <w:num w:numId="23" w16cid:durableId="1842622644">
    <w:abstractNumId w:val="21"/>
  </w:num>
  <w:num w:numId="24" w16cid:durableId="331641446">
    <w:abstractNumId w:val="27"/>
  </w:num>
  <w:num w:numId="25" w16cid:durableId="296689783">
    <w:abstractNumId w:val="32"/>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5"/>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3"/>
  </w:num>
  <w:num w:numId="35" w16cid:durableId="1422291828">
    <w:abstractNumId w:val="22"/>
  </w:num>
  <w:num w:numId="36" w16cid:durableId="161508906">
    <w:abstractNumId w:val="28"/>
  </w:num>
  <w:num w:numId="37" w16cid:durableId="240720919">
    <w:abstractNumId w:val="7"/>
  </w:num>
  <w:num w:numId="38" w16cid:durableId="1235967998">
    <w:abstractNumId w:val="29"/>
  </w:num>
  <w:num w:numId="39" w16cid:durableId="1437216031">
    <w:abstractNumId w:val="34"/>
  </w:num>
  <w:num w:numId="40" w16cid:durableId="195914005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32"/>
    <w:rsid w:val="00014174"/>
    <w:rsid w:val="00020EE9"/>
    <w:rsid w:val="0002189B"/>
    <w:rsid w:val="00022E4A"/>
    <w:rsid w:val="000242F9"/>
    <w:rsid w:val="00033DDF"/>
    <w:rsid w:val="00042DBE"/>
    <w:rsid w:val="00045BE0"/>
    <w:rsid w:val="00054DE0"/>
    <w:rsid w:val="00064A3E"/>
    <w:rsid w:val="00067761"/>
    <w:rsid w:val="00070E09"/>
    <w:rsid w:val="00074E4B"/>
    <w:rsid w:val="00090124"/>
    <w:rsid w:val="00094342"/>
    <w:rsid w:val="0009521A"/>
    <w:rsid w:val="00097777"/>
    <w:rsid w:val="000A0462"/>
    <w:rsid w:val="000A2506"/>
    <w:rsid w:val="000A38BF"/>
    <w:rsid w:val="000A3F09"/>
    <w:rsid w:val="000A6394"/>
    <w:rsid w:val="000A73CA"/>
    <w:rsid w:val="000B4BE8"/>
    <w:rsid w:val="000B7FED"/>
    <w:rsid w:val="000C038A"/>
    <w:rsid w:val="000C6598"/>
    <w:rsid w:val="000D44B3"/>
    <w:rsid w:val="000D4DF1"/>
    <w:rsid w:val="000D6DE6"/>
    <w:rsid w:val="000E2939"/>
    <w:rsid w:val="000E66C9"/>
    <w:rsid w:val="000F0FF9"/>
    <w:rsid w:val="000F569C"/>
    <w:rsid w:val="000F7249"/>
    <w:rsid w:val="000F7965"/>
    <w:rsid w:val="00122AE3"/>
    <w:rsid w:val="00123F8D"/>
    <w:rsid w:val="00137255"/>
    <w:rsid w:val="00145D43"/>
    <w:rsid w:val="00155999"/>
    <w:rsid w:val="00162967"/>
    <w:rsid w:val="001642EA"/>
    <w:rsid w:val="0016483F"/>
    <w:rsid w:val="001752F5"/>
    <w:rsid w:val="00175AE8"/>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62A9"/>
    <w:rsid w:val="001E41F3"/>
    <w:rsid w:val="001F23D3"/>
    <w:rsid w:val="001F43B5"/>
    <w:rsid w:val="001F46EB"/>
    <w:rsid w:val="001F5E50"/>
    <w:rsid w:val="001F7934"/>
    <w:rsid w:val="00202825"/>
    <w:rsid w:val="002061EA"/>
    <w:rsid w:val="00211917"/>
    <w:rsid w:val="00213200"/>
    <w:rsid w:val="00222504"/>
    <w:rsid w:val="002449F8"/>
    <w:rsid w:val="0025282C"/>
    <w:rsid w:val="00253847"/>
    <w:rsid w:val="002544E4"/>
    <w:rsid w:val="00256D78"/>
    <w:rsid w:val="0026004D"/>
    <w:rsid w:val="00260444"/>
    <w:rsid w:val="00261BCC"/>
    <w:rsid w:val="00263F5E"/>
    <w:rsid w:val="002640DD"/>
    <w:rsid w:val="00275D12"/>
    <w:rsid w:val="00277DC4"/>
    <w:rsid w:val="0028467F"/>
    <w:rsid w:val="00284BCF"/>
    <w:rsid w:val="00284FEB"/>
    <w:rsid w:val="002860C4"/>
    <w:rsid w:val="002872A4"/>
    <w:rsid w:val="0029734B"/>
    <w:rsid w:val="002A59F7"/>
    <w:rsid w:val="002B246A"/>
    <w:rsid w:val="002B3D4E"/>
    <w:rsid w:val="002B4370"/>
    <w:rsid w:val="002B5741"/>
    <w:rsid w:val="002B5F0D"/>
    <w:rsid w:val="002B70CF"/>
    <w:rsid w:val="002C595D"/>
    <w:rsid w:val="002C63D0"/>
    <w:rsid w:val="002D0946"/>
    <w:rsid w:val="002D4E30"/>
    <w:rsid w:val="002E1CC8"/>
    <w:rsid w:val="002E44BC"/>
    <w:rsid w:val="002E472E"/>
    <w:rsid w:val="002F09AD"/>
    <w:rsid w:val="002F1A10"/>
    <w:rsid w:val="002F49AC"/>
    <w:rsid w:val="002F72C7"/>
    <w:rsid w:val="00305409"/>
    <w:rsid w:val="00312657"/>
    <w:rsid w:val="003127E0"/>
    <w:rsid w:val="0032700E"/>
    <w:rsid w:val="00327296"/>
    <w:rsid w:val="00331364"/>
    <w:rsid w:val="00331764"/>
    <w:rsid w:val="00333E3F"/>
    <w:rsid w:val="00342F8E"/>
    <w:rsid w:val="00351B4C"/>
    <w:rsid w:val="00356E87"/>
    <w:rsid w:val="003609EF"/>
    <w:rsid w:val="0036231A"/>
    <w:rsid w:val="0037415E"/>
    <w:rsid w:val="00374DD4"/>
    <w:rsid w:val="0037590F"/>
    <w:rsid w:val="003873BA"/>
    <w:rsid w:val="003A3543"/>
    <w:rsid w:val="003A7246"/>
    <w:rsid w:val="003B3918"/>
    <w:rsid w:val="003B45D1"/>
    <w:rsid w:val="003B5427"/>
    <w:rsid w:val="003E1741"/>
    <w:rsid w:val="003E1A36"/>
    <w:rsid w:val="003E3697"/>
    <w:rsid w:val="003E4ADE"/>
    <w:rsid w:val="003F1C56"/>
    <w:rsid w:val="003F38BF"/>
    <w:rsid w:val="003F4CAB"/>
    <w:rsid w:val="003F50F9"/>
    <w:rsid w:val="003F55F7"/>
    <w:rsid w:val="0040267F"/>
    <w:rsid w:val="00406E55"/>
    <w:rsid w:val="00410371"/>
    <w:rsid w:val="004126B7"/>
    <w:rsid w:val="004131C6"/>
    <w:rsid w:val="00420DA8"/>
    <w:rsid w:val="00421B9C"/>
    <w:rsid w:val="004242F1"/>
    <w:rsid w:val="00425432"/>
    <w:rsid w:val="00434D83"/>
    <w:rsid w:val="00437600"/>
    <w:rsid w:val="0044443D"/>
    <w:rsid w:val="00453407"/>
    <w:rsid w:val="004570D0"/>
    <w:rsid w:val="00457CAF"/>
    <w:rsid w:val="00471FEE"/>
    <w:rsid w:val="00474229"/>
    <w:rsid w:val="004744D3"/>
    <w:rsid w:val="00483798"/>
    <w:rsid w:val="00483B25"/>
    <w:rsid w:val="00484068"/>
    <w:rsid w:val="00484285"/>
    <w:rsid w:val="00485A9C"/>
    <w:rsid w:val="004873F7"/>
    <w:rsid w:val="00490502"/>
    <w:rsid w:val="00493A37"/>
    <w:rsid w:val="0049791C"/>
    <w:rsid w:val="004A19F4"/>
    <w:rsid w:val="004A5146"/>
    <w:rsid w:val="004B3A18"/>
    <w:rsid w:val="004B6C1F"/>
    <w:rsid w:val="004B75B7"/>
    <w:rsid w:val="004C19B6"/>
    <w:rsid w:val="004C2943"/>
    <w:rsid w:val="004C760C"/>
    <w:rsid w:val="004D34D3"/>
    <w:rsid w:val="004E5B5C"/>
    <w:rsid w:val="004E6C5B"/>
    <w:rsid w:val="004F0E9A"/>
    <w:rsid w:val="004F2CAB"/>
    <w:rsid w:val="005033DA"/>
    <w:rsid w:val="0050636E"/>
    <w:rsid w:val="00507F51"/>
    <w:rsid w:val="005123EF"/>
    <w:rsid w:val="005141D9"/>
    <w:rsid w:val="0051580D"/>
    <w:rsid w:val="005214E8"/>
    <w:rsid w:val="00531543"/>
    <w:rsid w:val="00540271"/>
    <w:rsid w:val="00547111"/>
    <w:rsid w:val="0055786C"/>
    <w:rsid w:val="00566328"/>
    <w:rsid w:val="00571871"/>
    <w:rsid w:val="005775D5"/>
    <w:rsid w:val="00586836"/>
    <w:rsid w:val="00587DAF"/>
    <w:rsid w:val="00592D74"/>
    <w:rsid w:val="005A1490"/>
    <w:rsid w:val="005A67D4"/>
    <w:rsid w:val="005C57E5"/>
    <w:rsid w:val="005D2197"/>
    <w:rsid w:val="005E1532"/>
    <w:rsid w:val="005E2C44"/>
    <w:rsid w:val="005E3D9D"/>
    <w:rsid w:val="0060114E"/>
    <w:rsid w:val="00602BB3"/>
    <w:rsid w:val="00612B07"/>
    <w:rsid w:val="006208F9"/>
    <w:rsid w:val="00621188"/>
    <w:rsid w:val="00622A77"/>
    <w:rsid w:val="00623EAD"/>
    <w:rsid w:val="006256CA"/>
    <w:rsid w:val="006257ED"/>
    <w:rsid w:val="006274E1"/>
    <w:rsid w:val="006419FD"/>
    <w:rsid w:val="00643C16"/>
    <w:rsid w:val="00651B87"/>
    <w:rsid w:val="00653DE4"/>
    <w:rsid w:val="00655458"/>
    <w:rsid w:val="00665C47"/>
    <w:rsid w:val="00667A6E"/>
    <w:rsid w:val="00673E56"/>
    <w:rsid w:val="00675AA4"/>
    <w:rsid w:val="00683B92"/>
    <w:rsid w:val="00692894"/>
    <w:rsid w:val="00694794"/>
    <w:rsid w:val="00695808"/>
    <w:rsid w:val="006A0E78"/>
    <w:rsid w:val="006A1551"/>
    <w:rsid w:val="006A3F4D"/>
    <w:rsid w:val="006A7470"/>
    <w:rsid w:val="006B46FB"/>
    <w:rsid w:val="006B5803"/>
    <w:rsid w:val="006C15CF"/>
    <w:rsid w:val="006C3A9B"/>
    <w:rsid w:val="006D19B9"/>
    <w:rsid w:val="006D6774"/>
    <w:rsid w:val="006D7315"/>
    <w:rsid w:val="006E0E12"/>
    <w:rsid w:val="006E21FB"/>
    <w:rsid w:val="006E302D"/>
    <w:rsid w:val="006E5B80"/>
    <w:rsid w:val="006E67E9"/>
    <w:rsid w:val="006F1AB6"/>
    <w:rsid w:val="006F5D47"/>
    <w:rsid w:val="006F5DFA"/>
    <w:rsid w:val="00702F27"/>
    <w:rsid w:val="007116AA"/>
    <w:rsid w:val="00716935"/>
    <w:rsid w:val="00724845"/>
    <w:rsid w:val="00724D27"/>
    <w:rsid w:val="00735A3A"/>
    <w:rsid w:val="00736661"/>
    <w:rsid w:val="0075422A"/>
    <w:rsid w:val="00760091"/>
    <w:rsid w:val="007634E9"/>
    <w:rsid w:val="0076648E"/>
    <w:rsid w:val="00766950"/>
    <w:rsid w:val="007841B1"/>
    <w:rsid w:val="00784392"/>
    <w:rsid w:val="00792342"/>
    <w:rsid w:val="007977A8"/>
    <w:rsid w:val="007A6307"/>
    <w:rsid w:val="007B07E4"/>
    <w:rsid w:val="007B211F"/>
    <w:rsid w:val="007B512A"/>
    <w:rsid w:val="007C2097"/>
    <w:rsid w:val="007C298C"/>
    <w:rsid w:val="007C607F"/>
    <w:rsid w:val="007D6A07"/>
    <w:rsid w:val="007E3A89"/>
    <w:rsid w:val="007F1689"/>
    <w:rsid w:val="007F2315"/>
    <w:rsid w:val="007F279D"/>
    <w:rsid w:val="007F7259"/>
    <w:rsid w:val="007F7A15"/>
    <w:rsid w:val="008040A8"/>
    <w:rsid w:val="008231B4"/>
    <w:rsid w:val="00823FFC"/>
    <w:rsid w:val="008279FA"/>
    <w:rsid w:val="00827A52"/>
    <w:rsid w:val="00856B44"/>
    <w:rsid w:val="008619AA"/>
    <w:rsid w:val="008626E7"/>
    <w:rsid w:val="008636DF"/>
    <w:rsid w:val="00864E1D"/>
    <w:rsid w:val="00867212"/>
    <w:rsid w:val="0086734A"/>
    <w:rsid w:val="00870EE7"/>
    <w:rsid w:val="008845AA"/>
    <w:rsid w:val="00884925"/>
    <w:rsid w:val="0088583B"/>
    <w:rsid w:val="008863B9"/>
    <w:rsid w:val="0088779E"/>
    <w:rsid w:val="00892EE8"/>
    <w:rsid w:val="0089419C"/>
    <w:rsid w:val="00897F53"/>
    <w:rsid w:val="008A3B60"/>
    <w:rsid w:val="008A45A6"/>
    <w:rsid w:val="008A5163"/>
    <w:rsid w:val="008B117C"/>
    <w:rsid w:val="008B1B1B"/>
    <w:rsid w:val="008B34BA"/>
    <w:rsid w:val="008C38F9"/>
    <w:rsid w:val="008C6118"/>
    <w:rsid w:val="008D013D"/>
    <w:rsid w:val="008D0EE8"/>
    <w:rsid w:val="008D3CCC"/>
    <w:rsid w:val="008D44E1"/>
    <w:rsid w:val="008E0443"/>
    <w:rsid w:val="008F3789"/>
    <w:rsid w:val="008F58FA"/>
    <w:rsid w:val="008F686C"/>
    <w:rsid w:val="00910013"/>
    <w:rsid w:val="009148DE"/>
    <w:rsid w:val="009167DC"/>
    <w:rsid w:val="00924841"/>
    <w:rsid w:val="00935EA3"/>
    <w:rsid w:val="00936B5C"/>
    <w:rsid w:val="00937AF0"/>
    <w:rsid w:val="00937BA3"/>
    <w:rsid w:val="009402DB"/>
    <w:rsid w:val="00941E30"/>
    <w:rsid w:val="00943CEA"/>
    <w:rsid w:val="009531B0"/>
    <w:rsid w:val="00955121"/>
    <w:rsid w:val="009625F5"/>
    <w:rsid w:val="009712BC"/>
    <w:rsid w:val="009741B3"/>
    <w:rsid w:val="00974EC7"/>
    <w:rsid w:val="009777D9"/>
    <w:rsid w:val="00984E02"/>
    <w:rsid w:val="00985DC9"/>
    <w:rsid w:val="00991B88"/>
    <w:rsid w:val="00993C33"/>
    <w:rsid w:val="0099459D"/>
    <w:rsid w:val="00994FFD"/>
    <w:rsid w:val="00997EB0"/>
    <w:rsid w:val="009A5753"/>
    <w:rsid w:val="009A579D"/>
    <w:rsid w:val="009B08E0"/>
    <w:rsid w:val="009B279C"/>
    <w:rsid w:val="009B518B"/>
    <w:rsid w:val="009B77CF"/>
    <w:rsid w:val="009B7DD8"/>
    <w:rsid w:val="009C5420"/>
    <w:rsid w:val="009C580E"/>
    <w:rsid w:val="009C783E"/>
    <w:rsid w:val="009D112A"/>
    <w:rsid w:val="009D6E03"/>
    <w:rsid w:val="009E3297"/>
    <w:rsid w:val="009E40C9"/>
    <w:rsid w:val="009F13C1"/>
    <w:rsid w:val="009F734F"/>
    <w:rsid w:val="00A00034"/>
    <w:rsid w:val="00A216E8"/>
    <w:rsid w:val="00A218DD"/>
    <w:rsid w:val="00A246B6"/>
    <w:rsid w:val="00A368BB"/>
    <w:rsid w:val="00A4335B"/>
    <w:rsid w:val="00A47E70"/>
    <w:rsid w:val="00A50CF0"/>
    <w:rsid w:val="00A6131B"/>
    <w:rsid w:val="00A66B77"/>
    <w:rsid w:val="00A66D73"/>
    <w:rsid w:val="00A67E74"/>
    <w:rsid w:val="00A7671C"/>
    <w:rsid w:val="00A80C6E"/>
    <w:rsid w:val="00A810AF"/>
    <w:rsid w:val="00A83090"/>
    <w:rsid w:val="00A83961"/>
    <w:rsid w:val="00A94EF4"/>
    <w:rsid w:val="00AA0792"/>
    <w:rsid w:val="00AA29FE"/>
    <w:rsid w:val="00AA2CBC"/>
    <w:rsid w:val="00AB2AD2"/>
    <w:rsid w:val="00AC5820"/>
    <w:rsid w:val="00AD1CD8"/>
    <w:rsid w:val="00AD1E77"/>
    <w:rsid w:val="00AD368C"/>
    <w:rsid w:val="00AD3B37"/>
    <w:rsid w:val="00AD42EE"/>
    <w:rsid w:val="00AD6682"/>
    <w:rsid w:val="00AE1929"/>
    <w:rsid w:val="00AE311E"/>
    <w:rsid w:val="00B018E3"/>
    <w:rsid w:val="00B020A8"/>
    <w:rsid w:val="00B05028"/>
    <w:rsid w:val="00B0514D"/>
    <w:rsid w:val="00B0737A"/>
    <w:rsid w:val="00B10E7E"/>
    <w:rsid w:val="00B258BB"/>
    <w:rsid w:val="00B2739E"/>
    <w:rsid w:val="00B3069B"/>
    <w:rsid w:val="00B4032D"/>
    <w:rsid w:val="00B46457"/>
    <w:rsid w:val="00B534F0"/>
    <w:rsid w:val="00B54CE8"/>
    <w:rsid w:val="00B54DB1"/>
    <w:rsid w:val="00B63393"/>
    <w:rsid w:val="00B63409"/>
    <w:rsid w:val="00B67B97"/>
    <w:rsid w:val="00B74733"/>
    <w:rsid w:val="00B76999"/>
    <w:rsid w:val="00B80FAF"/>
    <w:rsid w:val="00B85FCF"/>
    <w:rsid w:val="00B91988"/>
    <w:rsid w:val="00B968C8"/>
    <w:rsid w:val="00B97FD7"/>
    <w:rsid w:val="00BA02B9"/>
    <w:rsid w:val="00BA240B"/>
    <w:rsid w:val="00BA3591"/>
    <w:rsid w:val="00BA3EC5"/>
    <w:rsid w:val="00BA51D9"/>
    <w:rsid w:val="00BA592A"/>
    <w:rsid w:val="00BA64FB"/>
    <w:rsid w:val="00BB0D62"/>
    <w:rsid w:val="00BB5DFC"/>
    <w:rsid w:val="00BC7375"/>
    <w:rsid w:val="00BD279D"/>
    <w:rsid w:val="00BD6BB8"/>
    <w:rsid w:val="00BE6B28"/>
    <w:rsid w:val="00BF275E"/>
    <w:rsid w:val="00BF4D28"/>
    <w:rsid w:val="00C035CE"/>
    <w:rsid w:val="00C058DF"/>
    <w:rsid w:val="00C119F0"/>
    <w:rsid w:val="00C217AB"/>
    <w:rsid w:val="00C21FC3"/>
    <w:rsid w:val="00C34076"/>
    <w:rsid w:val="00C348A5"/>
    <w:rsid w:val="00C40A0C"/>
    <w:rsid w:val="00C4232C"/>
    <w:rsid w:val="00C53A85"/>
    <w:rsid w:val="00C54580"/>
    <w:rsid w:val="00C643B8"/>
    <w:rsid w:val="00C64F07"/>
    <w:rsid w:val="00C66BA2"/>
    <w:rsid w:val="00C676D7"/>
    <w:rsid w:val="00C870F6"/>
    <w:rsid w:val="00C910C8"/>
    <w:rsid w:val="00C95601"/>
    <w:rsid w:val="00C95985"/>
    <w:rsid w:val="00C96B48"/>
    <w:rsid w:val="00CB6F25"/>
    <w:rsid w:val="00CC2879"/>
    <w:rsid w:val="00CC2A34"/>
    <w:rsid w:val="00CC2DB7"/>
    <w:rsid w:val="00CC5026"/>
    <w:rsid w:val="00CC68D0"/>
    <w:rsid w:val="00CD13A6"/>
    <w:rsid w:val="00CE2DD1"/>
    <w:rsid w:val="00CF2CBA"/>
    <w:rsid w:val="00CF77B4"/>
    <w:rsid w:val="00D03F9A"/>
    <w:rsid w:val="00D053CB"/>
    <w:rsid w:val="00D06D51"/>
    <w:rsid w:val="00D073BF"/>
    <w:rsid w:val="00D11426"/>
    <w:rsid w:val="00D1288F"/>
    <w:rsid w:val="00D237AA"/>
    <w:rsid w:val="00D24991"/>
    <w:rsid w:val="00D33129"/>
    <w:rsid w:val="00D35ABA"/>
    <w:rsid w:val="00D442E2"/>
    <w:rsid w:val="00D50255"/>
    <w:rsid w:val="00D51D33"/>
    <w:rsid w:val="00D5560B"/>
    <w:rsid w:val="00D6562E"/>
    <w:rsid w:val="00D65F27"/>
    <w:rsid w:val="00D66520"/>
    <w:rsid w:val="00D678FD"/>
    <w:rsid w:val="00D706A3"/>
    <w:rsid w:val="00D70E20"/>
    <w:rsid w:val="00D82B97"/>
    <w:rsid w:val="00D835AB"/>
    <w:rsid w:val="00D84AE9"/>
    <w:rsid w:val="00D91219"/>
    <w:rsid w:val="00D9124E"/>
    <w:rsid w:val="00D93BD2"/>
    <w:rsid w:val="00D97D92"/>
    <w:rsid w:val="00DB40B5"/>
    <w:rsid w:val="00DB677F"/>
    <w:rsid w:val="00DB6DE2"/>
    <w:rsid w:val="00DC1114"/>
    <w:rsid w:val="00DC764B"/>
    <w:rsid w:val="00DD6EF0"/>
    <w:rsid w:val="00DE2D0B"/>
    <w:rsid w:val="00DE34CF"/>
    <w:rsid w:val="00DE36DF"/>
    <w:rsid w:val="00DF4426"/>
    <w:rsid w:val="00DF5033"/>
    <w:rsid w:val="00E016AA"/>
    <w:rsid w:val="00E03B9B"/>
    <w:rsid w:val="00E13F3D"/>
    <w:rsid w:val="00E1511F"/>
    <w:rsid w:val="00E22BFE"/>
    <w:rsid w:val="00E24850"/>
    <w:rsid w:val="00E32FE5"/>
    <w:rsid w:val="00E34898"/>
    <w:rsid w:val="00E35787"/>
    <w:rsid w:val="00E635AA"/>
    <w:rsid w:val="00E66BFA"/>
    <w:rsid w:val="00E70656"/>
    <w:rsid w:val="00E74361"/>
    <w:rsid w:val="00E74AAD"/>
    <w:rsid w:val="00E7796B"/>
    <w:rsid w:val="00E9043D"/>
    <w:rsid w:val="00E94F7D"/>
    <w:rsid w:val="00E9676B"/>
    <w:rsid w:val="00EB09B7"/>
    <w:rsid w:val="00EB1D6F"/>
    <w:rsid w:val="00EC66B7"/>
    <w:rsid w:val="00ED031D"/>
    <w:rsid w:val="00ED2DEC"/>
    <w:rsid w:val="00ED2FF2"/>
    <w:rsid w:val="00ED4604"/>
    <w:rsid w:val="00ED6B92"/>
    <w:rsid w:val="00EE7D7C"/>
    <w:rsid w:val="00EF3DB9"/>
    <w:rsid w:val="00EF5A94"/>
    <w:rsid w:val="00EF7E54"/>
    <w:rsid w:val="00F1173A"/>
    <w:rsid w:val="00F12EA1"/>
    <w:rsid w:val="00F13ABA"/>
    <w:rsid w:val="00F21735"/>
    <w:rsid w:val="00F25D98"/>
    <w:rsid w:val="00F300FB"/>
    <w:rsid w:val="00F30A5C"/>
    <w:rsid w:val="00F32F20"/>
    <w:rsid w:val="00F37B8D"/>
    <w:rsid w:val="00F4420B"/>
    <w:rsid w:val="00F471FB"/>
    <w:rsid w:val="00F62886"/>
    <w:rsid w:val="00F74D0A"/>
    <w:rsid w:val="00F77162"/>
    <w:rsid w:val="00F81E88"/>
    <w:rsid w:val="00F8222B"/>
    <w:rsid w:val="00FB5DA3"/>
    <w:rsid w:val="00FB6386"/>
    <w:rsid w:val="00FC3035"/>
    <w:rsid w:val="00FD19AF"/>
    <w:rsid w:val="00FE0C38"/>
    <w:rsid w:val="00FE33E0"/>
    <w:rsid w:val="00FE5112"/>
    <w:rsid w:val="00FF08EA"/>
    <w:rsid w:val="00FF0DDF"/>
    <w:rsid w:val="00FF301C"/>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598B255-DF9B-4C1A-AB95-4BA8022D7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1071</Words>
  <Characters>6553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5</cp:revision>
  <cp:lastPrinted>1899-12-31T23:00:00Z</cp:lastPrinted>
  <dcterms:created xsi:type="dcterms:W3CDTF">2025-02-05T15:37:00Z</dcterms:created>
  <dcterms:modified xsi:type="dcterms:W3CDTF">2025-02-07T12:27:00Z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