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3CB6A75" w:rsidR="001E41F3" w:rsidRDefault="001E41F3">
      <w:pPr>
        <w:pStyle w:val="CRCoverPage"/>
        <w:tabs>
          <w:tab w:val="right" w:pos="9639"/>
        </w:tabs>
        <w:spacing w:after="0"/>
        <w:rPr>
          <w:b/>
          <w:i/>
          <w:noProof/>
          <w:sz w:val="28"/>
        </w:rPr>
      </w:pPr>
      <w:r>
        <w:rPr>
          <w:b/>
          <w:noProof/>
          <w:sz w:val="24"/>
        </w:rPr>
        <w:t>3GPP TSG-</w:t>
      </w:r>
      <w:fldSimple w:instr=" DOCPROPERTY  TSG/WGRef  \* MERGEFORMAT ">
        <w:r w:rsidR="00F74D0A">
          <w:rPr>
            <w:b/>
            <w:noProof/>
            <w:sz w:val="24"/>
          </w:rPr>
          <w:t>RAN5</w:t>
        </w:r>
      </w:fldSimple>
      <w:r w:rsidR="00C66BA2">
        <w:rPr>
          <w:b/>
          <w:noProof/>
          <w:sz w:val="24"/>
        </w:rPr>
        <w:t xml:space="preserve"> </w:t>
      </w:r>
      <w:r>
        <w:rPr>
          <w:b/>
          <w:noProof/>
          <w:sz w:val="24"/>
        </w:rPr>
        <w:t>Meeting #</w:t>
      </w:r>
      <w:fldSimple w:instr=" DOCPROPERTY  MtgSeq  \* MERGEFORMAT ">
        <w:r w:rsidR="006D7315">
          <w:rPr>
            <w:b/>
            <w:noProof/>
            <w:sz w:val="24"/>
          </w:rPr>
          <w:t>10</w:t>
        </w:r>
        <w:r w:rsidR="00675AA4">
          <w:rPr>
            <w:b/>
            <w:noProof/>
            <w:sz w:val="24"/>
          </w:rPr>
          <w:t>6</w:t>
        </w:r>
      </w:fldSimple>
      <w:r>
        <w:rPr>
          <w:b/>
          <w:i/>
          <w:noProof/>
          <w:sz w:val="28"/>
        </w:rPr>
        <w:tab/>
      </w:r>
      <w:fldSimple w:instr=" DOCPROPERTY  Tdoc#  \* MERGEFORMAT ">
        <w:r w:rsidR="00FF301C" w:rsidRPr="00FF301C">
          <w:rPr>
            <w:b/>
            <w:i/>
            <w:noProof/>
            <w:sz w:val="28"/>
          </w:rPr>
          <w:t>R5-</w:t>
        </w:r>
        <w:r w:rsidR="00BF2195" w:rsidRPr="00BF2195">
          <w:rPr>
            <w:b/>
            <w:i/>
            <w:noProof/>
            <w:sz w:val="28"/>
          </w:rPr>
          <w:t>250340</w:t>
        </w:r>
      </w:fldSimple>
    </w:p>
    <w:p w14:paraId="7CB45193" w14:textId="395694BE" w:rsidR="001E41F3" w:rsidRDefault="00675AA4" w:rsidP="005E2C44">
      <w:pPr>
        <w:pStyle w:val="CRCoverPage"/>
        <w:outlineLvl w:val="0"/>
        <w:rPr>
          <w:b/>
          <w:noProof/>
          <w:sz w:val="24"/>
        </w:rPr>
      </w:pPr>
      <w:fldSimple w:instr=" DOCPROPERTY  Location  \* MERGEFORMAT ">
        <w:r w:rsidRPr="00BA51D9">
          <w:rPr>
            <w:b/>
            <w:noProof/>
            <w:sz w:val="24"/>
          </w:rPr>
          <w:t>Athens</w:t>
        </w:r>
      </w:fldSimple>
      <w:r>
        <w:rPr>
          <w:b/>
          <w:noProof/>
          <w:sz w:val="24"/>
        </w:rPr>
        <w:t xml:space="preserve">, </w:t>
      </w:r>
      <w:fldSimple w:instr=" DOCPROPERTY  Country  \* MERGEFORMAT ">
        <w:r w:rsidRPr="00BA51D9">
          <w:rPr>
            <w:b/>
            <w:noProof/>
            <w:sz w:val="24"/>
          </w:rPr>
          <w:t>Greece</w:t>
        </w:r>
      </w:fldSimple>
      <w:r>
        <w:rPr>
          <w:b/>
          <w:noProof/>
          <w:sz w:val="24"/>
        </w:rPr>
        <w:t xml:space="preserve">, </w:t>
      </w:r>
      <w:fldSimple w:instr=" DOCPROPERTY  StartDate  \* MERGEFORMAT ">
        <w:r w:rsidR="00DE36DF">
          <w:rPr>
            <w:b/>
            <w:noProof/>
            <w:sz w:val="24"/>
          </w:rPr>
          <w:t>17</w:t>
        </w:r>
        <w:r w:rsidR="00DE36DF" w:rsidRPr="00DE36DF">
          <w:rPr>
            <w:b/>
            <w:noProof/>
            <w:sz w:val="24"/>
            <w:vertAlign w:val="superscript"/>
          </w:rPr>
          <w:t>th</w:t>
        </w:r>
        <w:r w:rsidR="00DE36DF">
          <w:rPr>
            <w:b/>
            <w:noProof/>
            <w:sz w:val="24"/>
          </w:rPr>
          <w:t xml:space="preserve"> - 21</w:t>
        </w:r>
        <w:r w:rsidR="00DE36DF" w:rsidRPr="00DE36DF">
          <w:rPr>
            <w:b/>
            <w:noProof/>
            <w:sz w:val="24"/>
            <w:vertAlign w:val="superscript"/>
          </w:rPr>
          <w:t>st</w:t>
        </w:r>
        <w:r w:rsidR="00DE36DF">
          <w:rPr>
            <w:b/>
            <w:noProof/>
            <w:sz w:val="24"/>
          </w:rPr>
          <w:t xml:space="preserve"> </w:t>
        </w:r>
        <w:r w:rsidRPr="00BA51D9">
          <w:rPr>
            <w:b/>
            <w:noProof/>
            <w:sz w:val="24"/>
          </w:rPr>
          <w:t>Feb 202</w:t>
        </w:r>
        <w:r w:rsidR="009F13C1">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9D6E3E0" w:rsidR="001E41F3" w:rsidRPr="006F1AB6" w:rsidRDefault="00033DDF" w:rsidP="00E13F3D">
            <w:pPr>
              <w:pStyle w:val="CRCoverPage"/>
              <w:spacing w:after="0"/>
              <w:jc w:val="right"/>
              <w:rPr>
                <w:b/>
                <w:noProof/>
                <w:sz w:val="28"/>
              </w:rPr>
            </w:pPr>
            <w:fldSimple w:instr=" DOCPROPERTY  Spec#  \* MERGEFORMAT ">
              <w:r w:rsidRPr="006F1AB6">
                <w:rPr>
                  <w:b/>
                  <w:noProof/>
                  <w:sz w:val="28"/>
                </w:rPr>
                <w:t>3</w:t>
              </w:r>
              <w:r w:rsidR="006F1AB6">
                <w:rPr>
                  <w:b/>
                  <w:noProof/>
                  <w:sz w:val="28"/>
                </w:rPr>
                <w:t>4</w:t>
              </w:r>
              <w:r w:rsidR="00155999" w:rsidRPr="006F1AB6">
                <w:rPr>
                  <w:b/>
                  <w:noProof/>
                  <w:sz w:val="28"/>
                </w:rPr>
                <w:t>.</w:t>
              </w:r>
              <w:r w:rsidR="006F1AB6">
                <w:rPr>
                  <w:b/>
                  <w:noProof/>
                  <w:sz w:val="28"/>
                </w:rPr>
                <w:t>22</w:t>
              </w:r>
              <w:r w:rsidR="00A66B77" w:rsidRPr="006F1AB6">
                <w:rPr>
                  <w:b/>
                  <w:noProof/>
                  <w:sz w:val="28"/>
                </w:rPr>
                <w:t>9</w:t>
              </w:r>
              <w:r w:rsidR="00EF7E54" w:rsidRPr="006F1AB6">
                <w:rPr>
                  <w:b/>
                  <w:noProof/>
                  <w:sz w:val="28"/>
                </w:rPr>
                <w:t>-</w:t>
              </w:r>
              <w:r w:rsidR="006F1AB6">
                <w:rPr>
                  <w:b/>
                  <w:noProof/>
                  <w:sz w:val="28"/>
                </w:rPr>
                <w:t>1</w:t>
              </w:r>
            </w:fldSimple>
          </w:p>
        </w:tc>
        <w:tc>
          <w:tcPr>
            <w:tcW w:w="709" w:type="dxa"/>
          </w:tcPr>
          <w:p w14:paraId="77009707" w14:textId="77777777" w:rsidR="001E41F3" w:rsidRPr="00155999" w:rsidRDefault="001E41F3">
            <w:pPr>
              <w:pStyle w:val="CRCoverPage"/>
              <w:spacing w:after="0"/>
              <w:jc w:val="center"/>
              <w:rPr>
                <w:noProof/>
              </w:rPr>
            </w:pPr>
            <w:r w:rsidRPr="00155999">
              <w:rPr>
                <w:b/>
                <w:noProof/>
                <w:sz w:val="28"/>
              </w:rPr>
              <w:t>CR</w:t>
            </w:r>
          </w:p>
        </w:tc>
        <w:tc>
          <w:tcPr>
            <w:tcW w:w="1276" w:type="dxa"/>
            <w:shd w:val="pct30" w:color="FFFF00" w:fill="auto"/>
          </w:tcPr>
          <w:p w14:paraId="6CAED29D" w14:textId="7EBCD538" w:rsidR="001E41F3" w:rsidRPr="00675AA4" w:rsidRDefault="00D77140" w:rsidP="00547111">
            <w:pPr>
              <w:pStyle w:val="CRCoverPage"/>
              <w:spacing w:after="0"/>
              <w:rPr>
                <w:noProof/>
                <w:highlight w:val="yellow"/>
              </w:rPr>
            </w:pPr>
            <w:r w:rsidRPr="00D77140">
              <w:rPr>
                <w:b/>
                <w:noProof/>
                <w:sz w:val="28"/>
              </w:rPr>
              <w:t>1563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5A842C" w:rsidR="001E41F3" w:rsidRPr="00410371" w:rsidRDefault="00033DDF"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Pr="002872A4" w:rsidRDefault="001E41F3" w:rsidP="0051580D">
            <w:pPr>
              <w:pStyle w:val="CRCoverPage"/>
              <w:tabs>
                <w:tab w:val="right" w:pos="1825"/>
              </w:tabs>
              <w:spacing w:after="0"/>
              <w:jc w:val="center"/>
              <w:rPr>
                <w:noProof/>
              </w:rPr>
            </w:pPr>
            <w:r w:rsidRPr="002872A4">
              <w:rPr>
                <w:b/>
                <w:noProof/>
                <w:sz w:val="28"/>
                <w:szCs w:val="28"/>
              </w:rPr>
              <w:t>Current version:</w:t>
            </w:r>
          </w:p>
        </w:tc>
        <w:tc>
          <w:tcPr>
            <w:tcW w:w="1701" w:type="dxa"/>
            <w:shd w:val="pct30" w:color="FFFF00" w:fill="auto"/>
          </w:tcPr>
          <w:p w14:paraId="1E22D6AC" w14:textId="58342164" w:rsidR="001E41F3" w:rsidRPr="00E62104" w:rsidRDefault="00603192">
            <w:pPr>
              <w:pStyle w:val="CRCoverPage"/>
              <w:spacing w:after="0"/>
              <w:jc w:val="center"/>
              <w:rPr>
                <w:b/>
                <w:noProof/>
                <w:sz w:val="28"/>
              </w:rPr>
            </w:pPr>
            <w:r w:rsidRPr="00603192">
              <w:rPr>
                <w:b/>
                <w:noProof/>
                <w:sz w:val="28"/>
              </w:rPr>
              <w:t>18.0.0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07F51" w14:paraId="0EE45D52" w14:textId="77777777" w:rsidTr="00A7671C">
        <w:tc>
          <w:tcPr>
            <w:tcW w:w="2835" w:type="dxa"/>
          </w:tcPr>
          <w:p w14:paraId="59860FA1" w14:textId="77777777" w:rsidR="00F25D98" w:rsidRPr="00507F51" w:rsidRDefault="00F25D98" w:rsidP="001E41F3">
            <w:pPr>
              <w:pStyle w:val="CRCoverPage"/>
              <w:tabs>
                <w:tab w:val="right" w:pos="2751"/>
              </w:tabs>
              <w:spacing w:after="0"/>
              <w:rPr>
                <w:b/>
                <w:i/>
                <w:noProof/>
              </w:rPr>
            </w:pPr>
            <w:r w:rsidRPr="00507F51">
              <w:rPr>
                <w:b/>
                <w:i/>
                <w:noProof/>
              </w:rPr>
              <w:t>Proposed change</w:t>
            </w:r>
            <w:r w:rsidR="00A7671C" w:rsidRPr="00507F51">
              <w:rPr>
                <w:b/>
                <w:i/>
                <w:noProof/>
              </w:rPr>
              <w:t xml:space="preserve"> </w:t>
            </w:r>
            <w:r w:rsidRPr="00507F51">
              <w:rPr>
                <w:b/>
                <w:i/>
                <w:noProof/>
              </w:rPr>
              <w:t>affects:</w:t>
            </w:r>
          </w:p>
        </w:tc>
        <w:tc>
          <w:tcPr>
            <w:tcW w:w="1418" w:type="dxa"/>
          </w:tcPr>
          <w:p w14:paraId="07128383" w14:textId="77777777" w:rsidR="00F25D98" w:rsidRPr="00507F51" w:rsidRDefault="00F25D98" w:rsidP="001E41F3">
            <w:pPr>
              <w:pStyle w:val="CRCoverPage"/>
              <w:spacing w:after="0"/>
              <w:jc w:val="right"/>
              <w:rPr>
                <w:noProof/>
              </w:rPr>
            </w:pPr>
            <w:r w:rsidRPr="00507F5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07F5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07F51" w:rsidRDefault="00F25D98" w:rsidP="001E41F3">
            <w:pPr>
              <w:pStyle w:val="CRCoverPage"/>
              <w:spacing w:after="0"/>
              <w:jc w:val="right"/>
              <w:rPr>
                <w:noProof/>
                <w:u w:val="single"/>
              </w:rPr>
            </w:pPr>
            <w:r w:rsidRPr="00507F5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507F51" w:rsidRDefault="00F25D98" w:rsidP="001E41F3">
            <w:pPr>
              <w:pStyle w:val="CRCoverPage"/>
              <w:spacing w:after="0"/>
              <w:jc w:val="center"/>
              <w:rPr>
                <w:b/>
                <w:caps/>
                <w:noProof/>
              </w:rPr>
            </w:pPr>
          </w:p>
        </w:tc>
        <w:tc>
          <w:tcPr>
            <w:tcW w:w="2126" w:type="dxa"/>
          </w:tcPr>
          <w:p w14:paraId="2ED8415F" w14:textId="77777777" w:rsidR="00F25D98" w:rsidRPr="00507F51" w:rsidRDefault="00F25D98" w:rsidP="001E41F3">
            <w:pPr>
              <w:pStyle w:val="CRCoverPage"/>
              <w:spacing w:after="0"/>
              <w:jc w:val="right"/>
              <w:rPr>
                <w:noProof/>
                <w:u w:val="single"/>
              </w:rPr>
            </w:pPr>
            <w:r w:rsidRPr="00507F5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07F51" w:rsidRDefault="00F25D98" w:rsidP="001E41F3">
            <w:pPr>
              <w:pStyle w:val="CRCoverPage"/>
              <w:spacing w:after="0"/>
              <w:jc w:val="center"/>
              <w:rPr>
                <w:b/>
                <w:caps/>
                <w:noProof/>
              </w:rPr>
            </w:pPr>
          </w:p>
        </w:tc>
        <w:tc>
          <w:tcPr>
            <w:tcW w:w="1418" w:type="dxa"/>
            <w:tcBorders>
              <w:left w:val="nil"/>
            </w:tcBorders>
          </w:tcPr>
          <w:p w14:paraId="6562735E" w14:textId="77777777" w:rsidR="00F25D98" w:rsidRPr="00507F51" w:rsidRDefault="00F25D98" w:rsidP="001E41F3">
            <w:pPr>
              <w:pStyle w:val="CRCoverPage"/>
              <w:spacing w:after="0"/>
              <w:jc w:val="right"/>
              <w:rPr>
                <w:noProof/>
              </w:rPr>
            </w:pPr>
            <w:r w:rsidRPr="00507F5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507F51" w:rsidRDefault="00F25D98" w:rsidP="001E41F3">
            <w:pPr>
              <w:pStyle w:val="CRCoverPage"/>
              <w:spacing w:after="0"/>
              <w:jc w:val="center"/>
              <w:rPr>
                <w:b/>
                <w:bCs/>
                <w:caps/>
                <w:noProof/>
              </w:rPr>
            </w:pPr>
          </w:p>
        </w:tc>
      </w:tr>
    </w:tbl>
    <w:p w14:paraId="69DCC391" w14:textId="77777777" w:rsidR="001E41F3" w:rsidRPr="00507F5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07F51" w14:paraId="31618834" w14:textId="77777777" w:rsidTr="00547111">
        <w:tc>
          <w:tcPr>
            <w:tcW w:w="9640" w:type="dxa"/>
            <w:gridSpan w:val="11"/>
          </w:tcPr>
          <w:p w14:paraId="55477508" w14:textId="77777777" w:rsidR="001E41F3" w:rsidRPr="00507F51" w:rsidRDefault="001E41F3">
            <w:pPr>
              <w:pStyle w:val="CRCoverPage"/>
              <w:spacing w:after="0"/>
              <w:rPr>
                <w:noProof/>
                <w:sz w:val="8"/>
                <w:szCs w:val="8"/>
              </w:rPr>
            </w:pPr>
          </w:p>
        </w:tc>
      </w:tr>
      <w:tr w:rsidR="00B4032D" w:rsidRPr="00507F51" w14:paraId="58300953" w14:textId="77777777" w:rsidTr="00547111">
        <w:tc>
          <w:tcPr>
            <w:tcW w:w="1843" w:type="dxa"/>
            <w:tcBorders>
              <w:top w:val="single" w:sz="4" w:space="0" w:color="auto"/>
              <w:left w:val="single" w:sz="4" w:space="0" w:color="auto"/>
            </w:tcBorders>
          </w:tcPr>
          <w:p w14:paraId="05B2F3A2" w14:textId="77777777" w:rsidR="00B4032D" w:rsidRPr="00507F51" w:rsidRDefault="00B4032D" w:rsidP="00B4032D">
            <w:pPr>
              <w:pStyle w:val="CRCoverPage"/>
              <w:tabs>
                <w:tab w:val="right" w:pos="1759"/>
              </w:tabs>
              <w:spacing w:after="0"/>
              <w:rPr>
                <w:b/>
                <w:i/>
                <w:noProof/>
              </w:rPr>
            </w:pPr>
            <w:r w:rsidRPr="00507F51">
              <w:rPr>
                <w:b/>
                <w:i/>
                <w:noProof/>
              </w:rPr>
              <w:t>Title:</w:t>
            </w:r>
            <w:r w:rsidRPr="00507F51">
              <w:rPr>
                <w:b/>
                <w:i/>
                <w:noProof/>
              </w:rPr>
              <w:tab/>
            </w:r>
          </w:p>
        </w:tc>
        <w:tc>
          <w:tcPr>
            <w:tcW w:w="7797" w:type="dxa"/>
            <w:gridSpan w:val="10"/>
            <w:tcBorders>
              <w:top w:val="single" w:sz="4" w:space="0" w:color="auto"/>
              <w:right w:val="single" w:sz="4" w:space="0" w:color="auto"/>
            </w:tcBorders>
            <w:shd w:val="pct30" w:color="FFFF00" w:fill="auto"/>
          </w:tcPr>
          <w:p w14:paraId="3D393EEE" w14:textId="5E3F33D2" w:rsidR="00B4032D" w:rsidRPr="00E66BFA" w:rsidRDefault="00B4032D" w:rsidP="00B4032D">
            <w:pPr>
              <w:pStyle w:val="CRCoverPage"/>
              <w:spacing w:after="0"/>
              <w:ind w:left="100"/>
              <w:rPr>
                <w:noProof/>
              </w:rPr>
            </w:pPr>
            <w:r>
              <w:rPr>
                <w:noProof/>
              </w:rPr>
              <w:t>Correction of annex A.2.</w:t>
            </w:r>
            <w:r w:rsidR="002114F2">
              <w:rPr>
                <w:noProof/>
              </w:rPr>
              <w:t>19</w:t>
            </w:r>
          </w:p>
        </w:tc>
      </w:tr>
      <w:tr w:rsidR="00B4032D" w:rsidRPr="00507F51" w14:paraId="05C08479" w14:textId="77777777" w:rsidTr="00547111">
        <w:tc>
          <w:tcPr>
            <w:tcW w:w="1843" w:type="dxa"/>
            <w:tcBorders>
              <w:left w:val="single" w:sz="4" w:space="0" w:color="auto"/>
            </w:tcBorders>
          </w:tcPr>
          <w:p w14:paraId="45E29F53" w14:textId="77777777" w:rsidR="00B4032D" w:rsidRPr="00507F51" w:rsidRDefault="00B4032D" w:rsidP="00B4032D">
            <w:pPr>
              <w:pStyle w:val="CRCoverPage"/>
              <w:spacing w:after="0"/>
              <w:rPr>
                <w:b/>
                <w:i/>
                <w:noProof/>
                <w:sz w:val="8"/>
                <w:szCs w:val="8"/>
              </w:rPr>
            </w:pPr>
          </w:p>
        </w:tc>
        <w:tc>
          <w:tcPr>
            <w:tcW w:w="7797" w:type="dxa"/>
            <w:gridSpan w:val="10"/>
            <w:tcBorders>
              <w:right w:val="single" w:sz="4" w:space="0" w:color="auto"/>
            </w:tcBorders>
          </w:tcPr>
          <w:p w14:paraId="22071BC1" w14:textId="77777777" w:rsidR="00B4032D" w:rsidRPr="00507F51" w:rsidRDefault="00B4032D" w:rsidP="00B4032D">
            <w:pPr>
              <w:pStyle w:val="CRCoverPage"/>
              <w:spacing w:after="0"/>
              <w:rPr>
                <w:noProof/>
                <w:sz w:val="8"/>
                <w:szCs w:val="8"/>
              </w:rPr>
            </w:pPr>
          </w:p>
        </w:tc>
      </w:tr>
      <w:tr w:rsidR="00B4032D" w:rsidRPr="00507F51" w14:paraId="46D5D7C2" w14:textId="77777777" w:rsidTr="00547111">
        <w:tc>
          <w:tcPr>
            <w:tcW w:w="1843" w:type="dxa"/>
            <w:tcBorders>
              <w:left w:val="single" w:sz="4" w:space="0" w:color="auto"/>
            </w:tcBorders>
          </w:tcPr>
          <w:p w14:paraId="45A6C2C4" w14:textId="77777777" w:rsidR="00B4032D" w:rsidRPr="00507F51" w:rsidRDefault="00B4032D" w:rsidP="00B4032D">
            <w:pPr>
              <w:pStyle w:val="CRCoverPage"/>
              <w:tabs>
                <w:tab w:val="right" w:pos="1759"/>
              </w:tabs>
              <w:spacing w:after="0"/>
              <w:rPr>
                <w:b/>
                <w:i/>
                <w:noProof/>
              </w:rPr>
            </w:pPr>
            <w:r w:rsidRPr="00507F51">
              <w:rPr>
                <w:b/>
                <w:i/>
                <w:noProof/>
              </w:rPr>
              <w:t>Source to WG:</w:t>
            </w:r>
          </w:p>
        </w:tc>
        <w:tc>
          <w:tcPr>
            <w:tcW w:w="7797" w:type="dxa"/>
            <w:gridSpan w:val="10"/>
            <w:tcBorders>
              <w:right w:val="single" w:sz="4" w:space="0" w:color="auto"/>
            </w:tcBorders>
            <w:shd w:val="pct30" w:color="FFFF00" w:fill="auto"/>
          </w:tcPr>
          <w:p w14:paraId="298AA482" w14:textId="4AAB8765" w:rsidR="00B4032D" w:rsidRPr="00507F51" w:rsidRDefault="00B4032D" w:rsidP="00B4032D">
            <w:pPr>
              <w:pStyle w:val="CRCoverPage"/>
              <w:spacing w:after="0"/>
              <w:ind w:left="100"/>
              <w:rPr>
                <w:noProof/>
              </w:rPr>
            </w:pPr>
            <w:r>
              <w:rPr>
                <w:noProof/>
              </w:rPr>
              <w:t>MCC TF160</w:t>
            </w:r>
          </w:p>
        </w:tc>
      </w:tr>
      <w:tr w:rsidR="00B4032D" w:rsidRPr="00507F51" w14:paraId="4196B218" w14:textId="77777777" w:rsidTr="00547111">
        <w:tc>
          <w:tcPr>
            <w:tcW w:w="1843" w:type="dxa"/>
            <w:tcBorders>
              <w:left w:val="single" w:sz="4" w:space="0" w:color="auto"/>
            </w:tcBorders>
          </w:tcPr>
          <w:p w14:paraId="14C300BA" w14:textId="77777777" w:rsidR="00B4032D" w:rsidRPr="00507F51" w:rsidRDefault="00B4032D" w:rsidP="00B4032D">
            <w:pPr>
              <w:pStyle w:val="CRCoverPage"/>
              <w:tabs>
                <w:tab w:val="right" w:pos="1759"/>
              </w:tabs>
              <w:spacing w:after="0"/>
              <w:rPr>
                <w:b/>
                <w:i/>
                <w:noProof/>
              </w:rPr>
            </w:pPr>
            <w:r w:rsidRPr="00507F51">
              <w:rPr>
                <w:b/>
                <w:i/>
                <w:noProof/>
              </w:rPr>
              <w:t>Source to TSG:</w:t>
            </w:r>
          </w:p>
        </w:tc>
        <w:tc>
          <w:tcPr>
            <w:tcW w:w="7797" w:type="dxa"/>
            <w:gridSpan w:val="10"/>
            <w:tcBorders>
              <w:right w:val="single" w:sz="4" w:space="0" w:color="auto"/>
            </w:tcBorders>
            <w:shd w:val="pct30" w:color="FFFF00" w:fill="auto"/>
          </w:tcPr>
          <w:p w14:paraId="17FF8B7B" w14:textId="755D77FE" w:rsidR="00B4032D" w:rsidRPr="00507F51" w:rsidRDefault="00B4032D" w:rsidP="00B4032D">
            <w:pPr>
              <w:pStyle w:val="CRCoverPage"/>
              <w:spacing w:after="0"/>
              <w:ind w:left="100"/>
              <w:rPr>
                <w:noProof/>
              </w:rPr>
            </w:pPr>
            <w:fldSimple w:instr=" DOCPROPERTY  SourceIfTsg  \* MERGEFORMAT ">
              <w:r w:rsidRPr="00507F51">
                <w:rPr>
                  <w:noProof/>
                </w:rPr>
                <w:t>R5</w:t>
              </w:r>
            </w:fldSimple>
          </w:p>
        </w:tc>
      </w:tr>
      <w:tr w:rsidR="00B4032D" w:rsidRPr="00507F51" w14:paraId="76303739" w14:textId="77777777" w:rsidTr="00547111">
        <w:tc>
          <w:tcPr>
            <w:tcW w:w="1843" w:type="dxa"/>
            <w:tcBorders>
              <w:left w:val="single" w:sz="4" w:space="0" w:color="auto"/>
            </w:tcBorders>
          </w:tcPr>
          <w:p w14:paraId="4D3B1657" w14:textId="77777777" w:rsidR="00B4032D" w:rsidRPr="00507F51" w:rsidRDefault="00B4032D" w:rsidP="00B4032D">
            <w:pPr>
              <w:pStyle w:val="CRCoverPage"/>
              <w:spacing w:after="0"/>
              <w:rPr>
                <w:b/>
                <w:i/>
                <w:noProof/>
                <w:sz w:val="8"/>
                <w:szCs w:val="8"/>
              </w:rPr>
            </w:pPr>
          </w:p>
        </w:tc>
        <w:tc>
          <w:tcPr>
            <w:tcW w:w="7797" w:type="dxa"/>
            <w:gridSpan w:val="10"/>
            <w:tcBorders>
              <w:right w:val="single" w:sz="4" w:space="0" w:color="auto"/>
            </w:tcBorders>
          </w:tcPr>
          <w:p w14:paraId="6ED4D65A" w14:textId="77777777" w:rsidR="00B4032D" w:rsidRPr="00507F51" w:rsidRDefault="00B4032D" w:rsidP="00B4032D">
            <w:pPr>
              <w:pStyle w:val="CRCoverPage"/>
              <w:spacing w:after="0"/>
              <w:rPr>
                <w:noProof/>
                <w:sz w:val="8"/>
                <w:szCs w:val="8"/>
              </w:rPr>
            </w:pPr>
          </w:p>
        </w:tc>
      </w:tr>
      <w:tr w:rsidR="00B4032D" w:rsidRPr="00507F51" w14:paraId="50563E52" w14:textId="77777777" w:rsidTr="00547111">
        <w:tc>
          <w:tcPr>
            <w:tcW w:w="1843" w:type="dxa"/>
            <w:tcBorders>
              <w:left w:val="single" w:sz="4" w:space="0" w:color="auto"/>
            </w:tcBorders>
          </w:tcPr>
          <w:p w14:paraId="32C381B7" w14:textId="77777777" w:rsidR="00B4032D" w:rsidRPr="00507F51" w:rsidRDefault="00B4032D" w:rsidP="00B4032D">
            <w:pPr>
              <w:pStyle w:val="CRCoverPage"/>
              <w:tabs>
                <w:tab w:val="right" w:pos="1759"/>
              </w:tabs>
              <w:spacing w:after="0"/>
              <w:rPr>
                <w:b/>
                <w:i/>
                <w:noProof/>
              </w:rPr>
            </w:pPr>
            <w:r w:rsidRPr="00507F51">
              <w:rPr>
                <w:b/>
                <w:i/>
                <w:noProof/>
              </w:rPr>
              <w:t>Work item code:</w:t>
            </w:r>
          </w:p>
        </w:tc>
        <w:tc>
          <w:tcPr>
            <w:tcW w:w="3686" w:type="dxa"/>
            <w:gridSpan w:val="5"/>
            <w:shd w:val="pct30" w:color="FFFF00" w:fill="auto"/>
          </w:tcPr>
          <w:p w14:paraId="115414A3" w14:textId="55D6C564" w:rsidR="00B4032D" w:rsidRPr="00EF7E54" w:rsidRDefault="00532A19" w:rsidP="00B4032D">
            <w:pPr>
              <w:pStyle w:val="CRCoverPage"/>
              <w:spacing w:after="0"/>
              <w:ind w:left="100"/>
              <w:rPr>
                <w:noProof/>
                <w:highlight w:val="green"/>
              </w:rPr>
            </w:pPr>
            <w:r w:rsidRPr="00532A19">
              <w:rPr>
                <w:noProof/>
              </w:rPr>
              <w:t>TEI14_Test, EIEI-UEConTest</w:t>
            </w:r>
          </w:p>
        </w:tc>
        <w:tc>
          <w:tcPr>
            <w:tcW w:w="567" w:type="dxa"/>
            <w:tcBorders>
              <w:left w:val="nil"/>
            </w:tcBorders>
          </w:tcPr>
          <w:p w14:paraId="61A86BCF" w14:textId="77777777" w:rsidR="00B4032D" w:rsidRPr="00507F51" w:rsidRDefault="00B4032D" w:rsidP="00B4032D">
            <w:pPr>
              <w:pStyle w:val="CRCoverPage"/>
              <w:spacing w:after="0"/>
              <w:ind w:right="100"/>
              <w:rPr>
                <w:noProof/>
              </w:rPr>
            </w:pPr>
          </w:p>
        </w:tc>
        <w:tc>
          <w:tcPr>
            <w:tcW w:w="1417" w:type="dxa"/>
            <w:gridSpan w:val="3"/>
            <w:tcBorders>
              <w:left w:val="nil"/>
            </w:tcBorders>
          </w:tcPr>
          <w:p w14:paraId="153CBFB1" w14:textId="77777777" w:rsidR="00B4032D" w:rsidRPr="00507F51" w:rsidRDefault="00B4032D" w:rsidP="00B4032D">
            <w:pPr>
              <w:pStyle w:val="CRCoverPage"/>
              <w:spacing w:after="0"/>
              <w:jc w:val="right"/>
              <w:rPr>
                <w:noProof/>
              </w:rPr>
            </w:pPr>
            <w:r w:rsidRPr="00507F51">
              <w:rPr>
                <w:b/>
                <w:i/>
                <w:noProof/>
              </w:rPr>
              <w:t>Date:</w:t>
            </w:r>
          </w:p>
        </w:tc>
        <w:tc>
          <w:tcPr>
            <w:tcW w:w="2127" w:type="dxa"/>
            <w:tcBorders>
              <w:right w:val="single" w:sz="4" w:space="0" w:color="auto"/>
            </w:tcBorders>
            <w:shd w:val="pct30" w:color="FFFF00" w:fill="auto"/>
          </w:tcPr>
          <w:p w14:paraId="56929475" w14:textId="39435FF3" w:rsidR="00B4032D" w:rsidRPr="00507F51" w:rsidRDefault="00532A19" w:rsidP="00B4032D">
            <w:pPr>
              <w:pStyle w:val="CRCoverPage"/>
              <w:spacing w:after="0"/>
              <w:ind w:left="100"/>
              <w:rPr>
                <w:noProof/>
              </w:rPr>
            </w:pPr>
            <w:r w:rsidRPr="00532A19">
              <w:rPr>
                <w:noProof/>
              </w:rPr>
              <w:t>2025-02-05</w:t>
            </w:r>
          </w:p>
        </w:tc>
      </w:tr>
      <w:tr w:rsidR="00B4032D" w:rsidRPr="00507F51" w14:paraId="690C7843" w14:textId="77777777" w:rsidTr="00547111">
        <w:tc>
          <w:tcPr>
            <w:tcW w:w="1843" w:type="dxa"/>
            <w:tcBorders>
              <w:left w:val="single" w:sz="4" w:space="0" w:color="auto"/>
            </w:tcBorders>
          </w:tcPr>
          <w:p w14:paraId="17A1A642" w14:textId="77777777" w:rsidR="00B4032D" w:rsidRPr="00507F51" w:rsidRDefault="00B4032D" w:rsidP="00B4032D">
            <w:pPr>
              <w:pStyle w:val="CRCoverPage"/>
              <w:spacing w:after="0"/>
              <w:rPr>
                <w:b/>
                <w:i/>
                <w:noProof/>
                <w:sz w:val="8"/>
                <w:szCs w:val="8"/>
              </w:rPr>
            </w:pPr>
          </w:p>
        </w:tc>
        <w:tc>
          <w:tcPr>
            <w:tcW w:w="1986" w:type="dxa"/>
            <w:gridSpan w:val="4"/>
          </w:tcPr>
          <w:p w14:paraId="2F73FCFB" w14:textId="77777777" w:rsidR="00B4032D" w:rsidRPr="00507F51" w:rsidRDefault="00B4032D" w:rsidP="00B4032D">
            <w:pPr>
              <w:pStyle w:val="CRCoverPage"/>
              <w:spacing w:after="0"/>
              <w:rPr>
                <w:noProof/>
                <w:sz w:val="8"/>
                <w:szCs w:val="8"/>
              </w:rPr>
            </w:pPr>
          </w:p>
        </w:tc>
        <w:tc>
          <w:tcPr>
            <w:tcW w:w="2267" w:type="dxa"/>
            <w:gridSpan w:val="2"/>
          </w:tcPr>
          <w:p w14:paraId="0FBCFC35" w14:textId="77777777" w:rsidR="00B4032D" w:rsidRPr="00507F51" w:rsidRDefault="00B4032D" w:rsidP="00B4032D">
            <w:pPr>
              <w:pStyle w:val="CRCoverPage"/>
              <w:spacing w:after="0"/>
              <w:rPr>
                <w:noProof/>
                <w:sz w:val="8"/>
                <w:szCs w:val="8"/>
              </w:rPr>
            </w:pPr>
          </w:p>
        </w:tc>
        <w:tc>
          <w:tcPr>
            <w:tcW w:w="1417" w:type="dxa"/>
            <w:gridSpan w:val="3"/>
          </w:tcPr>
          <w:p w14:paraId="60243A9E" w14:textId="77777777" w:rsidR="00B4032D" w:rsidRPr="00507F51" w:rsidRDefault="00B4032D" w:rsidP="00B4032D">
            <w:pPr>
              <w:pStyle w:val="CRCoverPage"/>
              <w:spacing w:after="0"/>
              <w:rPr>
                <w:noProof/>
                <w:sz w:val="8"/>
                <w:szCs w:val="8"/>
              </w:rPr>
            </w:pPr>
          </w:p>
        </w:tc>
        <w:tc>
          <w:tcPr>
            <w:tcW w:w="2127" w:type="dxa"/>
            <w:tcBorders>
              <w:right w:val="single" w:sz="4" w:space="0" w:color="auto"/>
            </w:tcBorders>
          </w:tcPr>
          <w:p w14:paraId="68E9B688" w14:textId="77777777" w:rsidR="00B4032D" w:rsidRPr="00507F51" w:rsidRDefault="00B4032D" w:rsidP="00B4032D">
            <w:pPr>
              <w:pStyle w:val="CRCoverPage"/>
              <w:spacing w:after="0"/>
              <w:rPr>
                <w:noProof/>
                <w:sz w:val="8"/>
                <w:szCs w:val="8"/>
              </w:rPr>
            </w:pPr>
          </w:p>
        </w:tc>
      </w:tr>
      <w:tr w:rsidR="00B4032D" w:rsidRPr="00507F51" w14:paraId="13D4AF59" w14:textId="77777777" w:rsidTr="00547111">
        <w:trPr>
          <w:cantSplit/>
        </w:trPr>
        <w:tc>
          <w:tcPr>
            <w:tcW w:w="1843" w:type="dxa"/>
            <w:tcBorders>
              <w:left w:val="single" w:sz="4" w:space="0" w:color="auto"/>
            </w:tcBorders>
          </w:tcPr>
          <w:p w14:paraId="1E6EA205" w14:textId="77777777" w:rsidR="00B4032D" w:rsidRPr="00507F51" w:rsidRDefault="00B4032D" w:rsidP="00B4032D">
            <w:pPr>
              <w:pStyle w:val="CRCoverPage"/>
              <w:tabs>
                <w:tab w:val="right" w:pos="1759"/>
              </w:tabs>
              <w:spacing w:after="0"/>
              <w:rPr>
                <w:b/>
                <w:i/>
                <w:noProof/>
              </w:rPr>
            </w:pPr>
            <w:r w:rsidRPr="00507F51">
              <w:rPr>
                <w:b/>
                <w:i/>
                <w:noProof/>
              </w:rPr>
              <w:t>Category:</w:t>
            </w:r>
          </w:p>
        </w:tc>
        <w:tc>
          <w:tcPr>
            <w:tcW w:w="851" w:type="dxa"/>
            <w:shd w:val="pct30" w:color="FFFF00" w:fill="auto"/>
          </w:tcPr>
          <w:p w14:paraId="154A6113" w14:textId="7C181E9E" w:rsidR="00B4032D" w:rsidRPr="00507F51" w:rsidRDefault="00B4032D" w:rsidP="00B4032D">
            <w:pPr>
              <w:pStyle w:val="CRCoverPage"/>
              <w:spacing w:after="0"/>
              <w:ind w:left="100" w:right="-609"/>
              <w:rPr>
                <w:b/>
                <w:noProof/>
              </w:rPr>
            </w:pPr>
            <w:fldSimple w:instr=" DOCPROPERTY  Cat  \* MERGEFORMAT ">
              <w:r w:rsidRPr="00507F51">
                <w:rPr>
                  <w:b/>
                  <w:noProof/>
                </w:rPr>
                <w:t>F</w:t>
              </w:r>
            </w:fldSimple>
          </w:p>
        </w:tc>
        <w:tc>
          <w:tcPr>
            <w:tcW w:w="3402" w:type="dxa"/>
            <w:gridSpan w:val="5"/>
            <w:tcBorders>
              <w:left w:val="nil"/>
            </w:tcBorders>
          </w:tcPr>
          <w:p w14:paraId="617AE5C6" w14:textId="77777777" w:rsidR="00B4032D" w:rsidRPr="00507F51" w:rsidRDefault="00B4032D" w:rsidP="00B4032D">
            <w:pPr>
              <w:pStyle w:val="CRCoverPage"/>
              <w:spacing w:after="0"/>
              <w:rPr>
                <w:noProof/>
              </w:rPr>
            </w:pPr>
          </w:p>
        </w:tc>
        <w:tc>
          <w:tcPr>
            <w:tcW w:w="1417" w:type="dxa"/>
            <w:gridSpan w:val="3"/>
            <w:tcBorders>
              <w:left w:val="nil"/>
            </w:tcBorders>
          </w:tcPr>
          <w:p w14:paraId="42CDCEE5" w14:textId="77777777" w:rsidR="00B4032D" w:rsidRPr="00507F51" w:rsidRDefault="00B4032D" w:rsidP="00B4032D">
            <w:pPr>
              <w:pStyle w:val="CRCoverPage"/>
              <w:spacing w:after="0"/>
              <w:jc w:val="right"/>
              <w:rPr>
                <w:b/>
                <w:i/>
                <w:noProof/>
              </w:rPr>
            </w:pPr>
            <w:r w:rsidRPr="00507F51">
              <w:rPr>
                <w:b/>
                <w:i/>
                <w:noProof/>
              </w:rPr>
              <w:t>Release:</w:t>
            </w:r>
          </w:p>
        </w:tc>
        <w:tc>
          <w:tcPr>
            <w:tcW w:w="2127" w:type="dxa"/>
            <w:tcBorders>
              <w:right w:val="single" w:sz="4" w:space="0" w:color="auto"/>
            </w:tcBorders>
            <w:shd w:val="pct30" w:color="FFFF00" w:fill="auto"/>
          </w:tcPr>
          <w:p w14:paraId="6C870B98" w14:textId="711F7739" w:rsidR="00B4032D" w:rsidRPr="00507F51" w:rsidRDefault="001752F5" w:rsidP="00B4032D">
            <w:pPr>
              <w:pStyle w:val="CRCoverPage"/>
              <w:spacing w:after="0"/>
              <w:ind w:left="100"/>
              <w:rPr>
                <w:noProof/>
              </w:rPr>
            </w:pPr>
            <w:r>
              <w:rPr>
                <w:noProof/>
              </w:rPr>
              <w:t>Rel-</w:t>
            </w:r>
            <w:r w:rsidR="00B4032D">
              <w:rPr>
                <w:noProof/>
              </w:rPr>
              <w:t>1</w:t>
            </w:r>
            <w:r w:rsidR="00603192">
              <w:rPr>
                <w:noProof/>
              </w:rPr>
              <w:t>8</w:t>
            </w:r>
          </w:p>
        </w:tc>
      </w:tr>
      <w:tr w:rsidR="00B4032D" w14:paraId="30122F0C" w14:textId="77777777" w:rsidTr="00547111">
        <w:tc>
          <w:tcPr>
            <w:tcW w:w="1843" w:type="dxa"/>
            <w:tcBorders>
              <w:left w:val="single" w:sz="4" w:space="0" w:color="auto"/>
              <w:bottom w:val="single" w:sz="4" w:space="0" w:color="auto"/>
            </w:tcBorders>
          </w:tcPr>
          <w:p w14:paraId="615796D0" w14:textId="77777777" w:rsidR="00B4032D" w:rsidRPr="00507F51" w:rsidRDefault="00B4032D" w:rsidP="00B4032D">
            <w:pPr>
              <w:pStyle w:val="CRCoverPage"/>
              <w:spacing w:after="0"/>
              <w:rPr>
                <w:b/>
                <w:i/>
                <w:noProof/>
              </w:rPr>
            </w:pPr>
          </w:p>
        </w:tc>
        <w:tc>
          <w:tcPr>
            <w:tcW w:w="4677" w:type="dxa"/>
            <w:gridSpan w:val="8"/>
            <w:tcBorders>
              <w:bottom w:val="single" w:sz="4" w:space="0" w:color="auto"/>
            </w:tcBorders>
          </w:tcPr>
          <w:p w14:paraId="78418D37" w14:textId="77777777" w:rsidR="00B4032D" w:rsidRPr="00507F51" w:rsidRDefault="00B4032D" w:rsidP="00B4032D">
            <w:pPr>
              <w:pStyle w:val="CRCoverPage"/>
              <w:spacing w:after="0"/>
              <w:ind w:left="383" w:hanging="383"/>
              <w:rPr>
                <w:i/>
                <w:noProof/>
                <w:sz w:val="18"/>
              </w:rPr>
            </w:pPr>
            <w:r w:rsidRPr="00507F51">
              <w:rPr>
                <w:i/>
                <w:noProof/>
                <w:sz w:val="18"/>
              </w:rPr>
              <w:t xml:space="preserve">Use </w:t>
            </w:r>
            <w:r w:rsidRPr="00507F51">
              <w:rPr>
                <w:i/>
                <w:noProof/>
                <w:sz w:val="18"/>
                <w:u w:val="single"/>
              </w:rPr>
              <w:t>one</w:t>
            </w:r>
            <w:r w:rsidRPr="00507F51">
              <w:rPr>
                <w:i/>
                <w:noProof/>
                <w:sz w:val="18"/>
              </w:rPr>
              <w:t xml:space="preserve"> of the following categories:</w:t>
            </w:r>
            <w:r w:rsidRPr="00507F51">
              <w:rPr>
                <w:b/>
                <w:i/>
                <w:noProof/>
                <w:sz w:val="18"/>
              </w:rPr>
              <w:br/>
              <w:t>F</w:t>
            </w:r>
            <w:r w:rsidRPr="00507F51">
              <w:rPr>
                <w:i/>
                <w:noProof/>
                <w:sz w:val="18"/>
              </w:rPr>
              <w:t xml:space="preserve">  (correction)</w:t>
            </w:r>
            <w:r w:rsidRPr="00507F51">
              <w:rPr>
                <w:i/>
                <w:noProof/>
                <w:sz w:val="18"/>
              </w:rPr>
              <w:br/>
            </w:r>
            <w:r w:rsidRPr="00507F51">
              <w:rPr>
                <w:b/>
                <w:i/>
                <w:noProof/>
                <w:sz w:val="18"/>
              </w:rPr>
              <w:t>A</w:t>
            </w:r>
            <w:r w:rsidRPr="00507F51">
              <w:rPr>
                <w:i/>
                <w:noProof/>
                <w:sz w:val="18"/>
              </w:rPr>
              <w:t xml:space="preserve">  (mirror corresponding to a change in an earlier </w:t>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t>release)</w:t>
            </w:r>
            <w:r w:rsidRPr="00507F51">
              <w:rPr>
                <w:i/>
                <w:noProof/>
                <w:sz w:val="18"/>
              </w:rPr>
              <w:br/>
            </w:r>
            <w:r w:rsidRPr="00507F51">
              <w:rPr>
                <w:b/>
                <w:i/>
                <w:noProof/>
                <w:sz w:val="18"/>
              </w:rPr>
              <w:t>B</w:t>
            </w:r>
            <w:r w:rsidRPr="00507F51">
              <w:rPr>
                <w:i/>
                <w:noProof/>
                <w:sz w:val="18"/>
              </w:rPr>
              <w:t xml:space="preserve">  (addition of feature), </w:t>
            </w:r>
            <w:r w:rsidRPr="00507F51">
              <w:rPr>
                <w:i/>
                <w:noProof/>
                <w:sz w:val="18"/>
              </w:rPr>
              <w:br/>
            </w:r>
            <w:r w:rsidRPr="00507F51">
              <w:rPr>
                <w:b/>
                <w:i/>
                <w:noProof/>
                <w:sz w:val="18"/>
              </w:rPr>
              <w:t>C</w:t>
            </w:r>
            <w:r w:rsidRPr="00507F51">
              <w:rPr>
                <w:i/>
                <w:noProof/>
                <w:sz w:val="18"/>
              </w:rPr>
              <w:t xml:space="preserve">  (functional modification of feature)</w:t>
            </w:r>
            <w:r w:rsidRPr="00507F51">
              <w:rPr>
                <w:i/>
                <w:noProof/>
                <w:sz w:val="18"/>
              </w:rPr>
              <w:br/>
            </w:r>
            <w:r w:rsidRPr="00507F51">
              <w:rPr>
                <w:b/>
                <w:i/>
                <w:noProof/>
                <w:sz w:val="18"/>
              </w:rPr>
              <w:t>D</w:t>
            </w:r>
            <w:r w:rsidRPr="00507F51">
              <w:rPr>
                <w:i/>
                <w:noProof/>
                <w:sz w:val="18"/>
              </w:rPr>
              <w:t xml:space="preserve">  (editorial modification)</w:t>
            </w:r>
          </w:p>
          <w:p w14:paraId="05D36727" w14:textId="77777777" w:rsidR="00B4032D" w:rsidRPr="00507F51" w:rsidRDefault="00B4032D" w:rsidP="00B4032D">
            <w:pPr>
              <w:pStyle w:val="CRCoverPage"/>
              <w:rPr>
                <w:noProof/>
              </w:rPr>
            </w:pPr>
            <w:r w:rsidRPr="00507F51">
              <w:rPr>
                <w:noProof/>
                <w:sz w:val="18"/>
              </w:rPr>
              <w:t>Detailed explanations of the above categories can</w:t>
            </w:r>
            <w:r w:rsidRPr="00507F51">
              <w:rPr>
                <w:noProof/>
                <w:sz w:val="18"/>
              </w:rPr>
              <w:br/>
              <w:t xml:space="preserve">be found in 3GPP </w:t>
            </w:r>
            <w:hyperlink r:id="rId11" w:history="1">
              <w:r w:rsidRPr="00507F51">
                <w:rPr>
                  <w:rStyle w:val="Hyperlink"/>
                  <w:noProof/>
                  <w:sz w:val="18"/>
                </w:rPr>
                <w:t>TR 21.900</w:t>
              </w:r>
            </w:hyperlink>
            <w:r w:rsidRPr="00507F51">
              <w:rPr>
                <w:noProof/>
                <w:sz w:val="18"/>
              </w:rPr>
              <w:t>.</w:t>
            </w:r>
          </w:p>
        </w:tc>
        <w:tc>
          <w:tcPr>
            <w:tcW w:w="3120" w:type="dxa"/>
            <w:gridSpan w:val="2"/>
            <w:tcBorders>
              <w:bottom w:val="single" w:sz="4" w:space="0" w:color="auto"/>
              <w:right w:val="single" w:sz="4" w:space="0" w:color="auto"/>
            </w:tcBorders>
          </w:tcPr>
          <w:p w14:paraId="1A28F380" w14:textId="0E2FCE84" w:rsidR="00B4032D" w:rsidRPr="00122AE3" w:rsidRDefault="00B4032D" w:rsidP="00B4032D">
            <w:pPr>
              <w:pStyle w:val="CRCoverPage"/>
              <w:tabs>
                <w:tab w:val="left" w:pos="950"/>
              </w:tabs>
              <w:spacing w:after="0"/>
              <w:ind w:left="241" w:hanging="241"/>
              <w:rPr>
                <w:i/>
                <w:noProof/>
                <w:sz w:val="18"/>
              </w:rPr>
            </w:pPr>
            <w:r w:rsidRPr="00507F51">
              <w:rPr>
                <w:i/>
                <w:noProof/>
                <w:sz w:val="18"/>
              </w:rPr>
              <w:t xml:space="preserve">Use </w:t>
            </w:r>
            <w:r w:rsidRPr="00507F51">
              <w:rPr>
                <w:i/>
                <w:noProof/>
                <w:sz w:val="18"/>
                <w:u w:val="single"/>
              </w:rPr>
              <w:t>one</w:t>
            </w:r>
            <w:r w:rsidRPr="00507F51">
              <w:rPr>
                <w:i/>
                <w:noProof/>
                <w:sz w:val="18"/>
              </w:rPr>
              <w:t xml:space="preserve"> of the following releases:</w:t>
            </w:r>
            <w:r w:rsidRPr="00507F51">
              <w:rPr>
                <w:i/>
                <w:noProof/>
                <w:sz w:val="18"/>
              </w:rPr>
              <w:br/>
              <w:t>Rel-8</w:t>
            </w:r>
            <w:r w:rsidRPr="00507F51">
              <w:rPr>
                <w:i/>
                <w:noProof/>
                <w:sz w:val="18"/>
              </w:rPr>
              <w:tab/>
              <w:t>(Release 8)</w:t>
            </w:r>
            <w:r w:rsidRPr="00507F51">
              <w:rPr>
                <w:i/>
                <w:noProof/>
                <w:sz w:val="18"/>
              </w:rPr>
              <w:br/>
              <w:t>Rel-9</w:t>
            </w:r>
            <w:r w:rsidRPr="00507F51">
              <w:rPr>
                <w:i/>
                <w:noProof/>
                <w:sz w:val="18"/>
              </w:rPr>
              <w:tab/>
              <w:t>(Release 9)</w:t>
            </w:r>
            <w:r w:rsidRPr="00507F51">
              <w:rPr>
                <w:i/>
                <w:noProof/>
                <w:sz w:val="18"/>
              </w:rPr>
              <w:br/>
              <w:t>Rel-10</w:t>
            </w:r>
            <w:r w:rsidRPr="00507F51">
              <w:rPr>
                <w:i/>
                <w:noProof/>
                <w:sz w:val="18"/>
              </w:rPr>
              <w:tab/>
              <w:t>(Release 10)</w:t>
            </w:r>
            <w:r w:rsidRPr="00507F51">
              <w:rPr>
                <w:i/>
                <w:noProof/>
                <w:sz w:val="18"/>
              </w:rPr>
              <w:br/>
              <w:t>Rel-11</w:t>
            </w:r>
            <w:r w:rsidRPr="00507F51">
              <w:rPr>
                <w:i/>
                <w:noProof/>
                <w:sz w:val="18"/>
              </w:rPr>
              <w:tab/>
              <w:t>(Release 11)</w:t>
            </w:r>
            <w:r w:rsidRPr="00507F51">
              <w:rPr>
                <w:i/>
                <w:noProof/>
                <w:sz w:val="18"/>
              </w:rPr>
              <w:br/>
              <w:t>…</w:t>
            </w:r>
            <w:r w:rsidRPr="00507F51">
              <w:rPr>
                <w:i/>
                <w:noProof/>
                <w:sz w:val="18"/>
              </w:rPr>
              <w:br/>
              <w:t>Rel-17</w:t>
            </w:r>
            <w:r w:rsidRPr="00507F51">
              <w:rPr>
                <w:i/>
                <w:noProof/>
                <w:sz w:val="18"/>
              </w:rPr>
              <w:tab/>
              <w:t>(Release 17)</w:t>
            </w:r>
            <w:r w:rsidRPr="00507F51">
              <w:rPr>
                <w:i/>
                <w:noProof/>
                <w:sz w:val="18"/>
              </w:rPr>
              <w:br/>
              <w:t>Rel-18</w:t>
            </w:r>
            <w:r w:rsidRPr="00507F51">
              <w:rPr>
                <w:i/>
                <w:noProof/>
                <w:sz w:val="18"/>
              </w:rPr>
              <w:tab/>
              <w:t>(Release 18)</w:t>
            </w:r>
            <w:r w:rsidRPr="00507F51">
              <w:rPr>
                <w:i/>
                <w:noProof/>
                <w:sz w:val="18"/>
              </w:rPr>
              <w:br/>
              <w:t>Rel-19</w:t>
            </w:r>
            <w:r w:rsidRPr="00507F51">
              <w:rPr>
                <w:i/>
                <w:noProof/>
                <w:sz w:val="18"/>
              </w:rPr>
              <w:tab/>
              <w:t xml:space="preserve">(Release 19) </w:t>
            </w:r>
            <w:r w:rsidRPr="00507F51">
              <w:rPr>
                <w:i/>
                <w:noProof/>
                <w:sz w:val="18"/>
              </w:rPr>
              <w:br/>
              <w:t>Rel-20</w:t>
            </w:r>
            <w:r w:rsidRPr="00507F51">
              <w:rPr>
                <w:i/>
                <w:noProof/>
                <w:sz w:val="18"/>
              </w:rPr>
              <w:tab/>
              <w:t>(Release 20)</w:t>
            </w:r>
          </w:p>
        </w:tc>
      </w:tr>
      <w:tr w:rsidR="00B4032D" w14:paraId="7FBEB8E7" w14:textId="77777777" w:rsidTr="00547111">
        <w:tc>
          <w:tcPr>
            <w:tcW w:w="1843" w:type="dxa"/>
          </w:tcPr>
          <w:p w14:paraId="44A3A604" w14:textId="77777777" w:rsidR="00B4032D" w:rsidRPr="00122AE3" w:rsidRDefault="00B4032D" w:rsidP="00B4032D">
            <w:pPr>
              <w:pStyle w:val="CRCoverPage"/>
              <w:spacing w:after="0"/>
              <w:rPr>
                <w:b/>
                <w:i/>
                <w:noProof/>
                <w:sz w:val="8"/>
                <w:szCs w:val="8"/>
              </w:rPr>
            </w:pPr>
          </w:p>
        </w:tc>
        <w:tc>
          <w:tcPr>
            <w:tcW w:w="7797" w:type="dxa"/>
            <w:gridSpan w:val="10"/>
          </w:tcPr>
          <w:p w14:paraId="5524CC4E" w14:textId="77777777" w:rsidR="00B4032D" w:rsidRPr="009B7DD8" w:rsidRDefault="00B4032D" w:rsidP="00B4032D">
            <w:pPr>
              <w:pStyle w:val="CRCoverPage"/>
              <w:spacing w:after="0"/>
              <w:rPr>
                <w:noProof/>
                <w:sz w:val="8"/>
                <w:szCs w:val="8"/>
              </w:rPr>
            </w:pPr>
          </w:p>
        </w:tc>
      </w:tr>
      <w:tr w:rsidR="00B4032D" w14:paraId="1256F52C" w14:textId="77777777" w:rsidTr="00547111">
        <w:tc>
          <w:tcPr>
            <w:tcW w:w="2694" w:type="dxa"/>
            <w:gridSpan w:val="2"/>
            <w:tcBorders>
              <w:top w:val="single" w:sz="4" w:space="0" w:color="auto"/>
              <w:left w:val="single" w:sz="4" w:space="0" w:color="auto"/>
            </w:tcBorders>
          </w:tcPr>
          <w:p w14:paraId="52C87DB0" w14:textId="77777777" w:rsidR="00B4032D" w:rsidRPr="00122AE3" w:rsidRDefault="00B4032D" w:rsidP="00B4032D">
            <w:pPr>
              <w:pStyle w:val="CRCoverPage"/>
              <w:tabs>
                <w:tab w:val="right" w:pos="2184"/>
              </w:tabs>
              <w:spacing w:after="0"/>
              <w:rPr>
                <w:b/>
                <w:i/>
                <w:noProof/>
              </w:rPr>
            </w:pPr>
            <w:r w:rsidRPr="00122AE3">
              <w:rPr>
                <w:b/>
                <w:i/>
                <w:noProof/>
              </w:rPr>
              <w:t>Reason for change:</w:t>
            </w:r>
          </w:p>
        </w:tc>
        <w:tc>
          <w:tcPr>
            <w:tcW w:w="6946" w:type="dxa"/>
            <w:gridSpan w:val="9"/>
            <w:tcBorders>
              <w:top w:val="single" w:sz="4" w:space="0" w:color="auto"/>
              <w:right w:val="single" w:sz="4" w:space="0" w:color="auto"/>
            </w:tcBorders>
            <w:shd w:val="pct30" w:color="FFFF00" w:fill="auto"/>
          </w:tcPr>
          <w:p w14:paraId="26E9D883" w14:textId="77777777" w:rsidR="002114F2" w:rsidRPr="00532A19" w:rsidRDefault="002114F2" w:rsidP="00532A19">
            <w:pPr>
              <w:rPr>
                <w:rFonts w:ascii="Arial" w:hAnsi="Arial"/>
                <w:noProof/>
              </w:rPr>
            </w:pPr>
            <w:r w:rsidRPr="00123856">
              <w:rPr>
                <w:rFonts w:ascii="Arial" w:hAnsi="Arial"/>
                <w:noProof/>
              </w:rPr>
              <w:t xml:space="preserve">There is no Route header field specified for the MO INFO of A.2.20 even </w:t>
            </w:r>
            <w:r w:rsidRPr="00532A19">
              <w:rPr>
                <w:rFonts w:ascii="Arial" w:hAnsi="Arial"/>
                <w:noProof/>
              </w:rPr>
              <w:t>though according to RFC 3261 clause 12.2.1.1</w:t>
            </w:r>
          </w:p>
          <w:p w14:paraId="7423EF3B" w14:textId="77777777" w:rsidR="002114F2" w:rsidRPr="00532A19" w:rsidRDefault="002114F2" w:rsidP="00532A19">
            <w:pPr>
              <w:ind w:left="284"/>
              <w:rPr>
                <w:rFonts w:ascii="Arial" w:hAnsi="Arial"/>
                <w:noProof/>
              </w:rPr>
            </w:pPr>
            <w:r w:rsidRPr="00532A19">
              <w:rPr>
                <w:rFonts w:ascii="Arial" w:hAnsi="Arial"/>
                <w:noProof/>
              </w:rPr>
              <w:t>"If the route set is not empty, and the first URI in the route set contains the lr parameter ..., the UAC ... MUST include a Route header field containing the route set values in order, including all parameters."</w:t>
            </w:r>
          </w:p>
          <w:p w14:paraId="708AA7DE" w14:textId="4F2087AE" w:rsidR="00284BCF" w:rsidRPr="00123856" w:rsidRDefault="002114F2" w:rsidP="002114F2">
            <w:pPr>
              <w:rPr>
                <w:rFonts w:ascii="Arial" w:hAnsi="Arial"/>
                <w:noProof/>
              </w:rPr>
            </w:pPr>
            <w:r w:rsidRPr="00532A19">
              <w:rPr>
                <w:rFonts w:ascii="Arial" w:hAnsi="Arial"/>
                <w:noProof/>
              </w:rPr>
              <w:sym w:font="Symbol" w:char="F0DE"/>
            </w:r>
            <w:r w:rsidRPr="00532A19">
              <w:rPr>
                <w:rFonts w:ascii="Arial" w:hAnsi="Arial"/>
                <w:noProof/>
              </w:rPr>
              <w:t xml:space="preserve"> The Route header field is mandatory for the MT INFO of eCall test cases.</w:t>
            </w:r>
          </w:p>
        </w:tc>
      </w:tr>
      <w:tr w:rsidR="00B4032D" w14:paraId="4CA74D09" w14:textId="77777777" w:rsidTr="00547111">
        <w:tc>
          <w:tcPr>
            <w:tcW w:w="2694" w:type="dxa"/>
            <w:gridSpan w:val="2"/>
            <w:tcBorders>
              <w:left w:val="single" w:sz="4" w:space="0" w:color="auto"/>
            </w:tcBorders>
          </w:tcPr>
          <w:p w14:paraId="2D0866D6" w14:textId="77777777" w:rsidR="00B4032D" w:rsidRPr="00122AE3" w:rsidRDefault="00B4032D" w:rsidP="00B4032D">
            <w:pPr>
              <w:pStyle w:val="CRCoverPage"/>
              <w:spacing w:after="0"/>
              <w:rPr>
                <w:b/>
                <w:i/>
                <w:noProof/>
                <w:sz w:val="8"/>
                <w:szCs w:val="8"/>
              </w:rPr>
            </w:pPr>
          </w:p>
        </w:tc>
        <w:tc>
          <w:tcPr>
            <w:tcW w:w="6946" w:type="dxa"/>
            <w:gridSpan w:val="9"/>
            <w:tcBorders>
              <w:right w:val="single" w:sz="4" w:space="0" w:color="auto"/>
            </w:tcBorders>
          </w:tcPr>
          <w:p w14:paraId="365DEF04" w14:textId="77777777" w:rsidR="00B4032D" w:rsidRPr="002872A4" w:rsidRDefault="00B4032D" w:rsidP="00B4032D">
            <w:pPr>
              <w:pStyle w:val="CRCoverPage"/>
              <w:spacing w:after="0"/>
              <w:rPr>
                <w:noProof/>
                <w:sz w:val="8"/>
                <w:szCs w:val="8"/>
              </w:rPr>
            </w:pPr>
          </w:p>
        </w:tc>
      </w:tr>
      <w:tr w:rsidR="00B4032D" w14:paraId="21016551" w14:textId="77777777" w:rsidTr="00547111">
        <w:tc>
          <w:tcPr>
            <w:tcW w:w="2694" w:type="dxa"/>
            <w:gridSpan w:val="2"/>
            <w:tcBorders>
              <w:left w:val="single" w:sz="4" w:space="0" w:color="auto"/>
            </w:tcBorders>
          </w:tcPr>
          <w:p w14:paraId="49433147" w14:textId="77777777" w:rsidR="00B4032D" w:rsidRPr="00122AE3" w:rsidRDefault="00B4032D" w:rsidP="00B4032D">
            <w:pPr>
              <w:pStyle w:val="CRCoverPage"/>
              <w:tabs>
                <w:tab w:val="right" w:pos="2184"/>
              </w:tabs>
              <w:spacing w:after="0"/>
              <w:rPr>
                <w:b/>
                <w:i/>
                <w:noProof/>
              </w:rPr>
            </w:pPr>
            <w:r w:rsidRPr="00122AE3">
              <w:rPr>
                <w:b/>
                <w:i/>
                <w:noProof/>
              </w:rPr>
              <w:t>Summary of change:</w:t>
            </w:r>
          </w:p>
        </w:tc>
        <w:tc>
          <w:tcPr>
            <w:tcW w:w="6946" w:type="dxa"/>
            <w:gridSpan w:val="9"/>
            <w:tcBorders>
              <w:right w:val="single" w:sz="4" w:space="0" w:color="auto"/>
            </w:tcBorders>
            <w:shd w:val="pct30" w:color="FFFF00" w:fill="auto"/>
          </w:tcPr>
          <w:p w14:paraId="37243305" w14:textId="77777777" w:rsidR="0086734A" w:rsidRDefault="002114F2" w:rsidP="002114F2">
            <w:pPr>
              <w:pStyle w:val="CRCoverPage"/>
              <w:spacing w:after="0"/>
              <w:rPr>
                <w:noProof/>
              </w:rPr>
            </w:pPr>
            <w:r w:rsidRPr="002114F2">
              <w:rPr>
                <w:noProof/>
              </w:rPr>
              <w:t xml:space="preserve">Route header field added to </w:t>
            </w:r>
            <w:r>
              <w:rPr>
                <w:noProof/>
              </w:rPr>
              <w:t>MO INFO.</w:t>
            </w:r>
          </w:p>
          <w:p w14:paraId="31C656EC" w14:textId="6E9DD5DC" w:rsidR="00E90326" w:rsidRPr="002872A4" w:rsidRDefault="00E90326" w:rsidP="002114F2">
            <w:pPr>
              <w:pStyle w:val="CRCoverPage"/>
              <w:spacing w:after="0"/>
              <w:rPr>
                <w:noProof/>
              </w:rPr>
            </w:pPr>
          </w:p>
        </w:tc>
      </w:tr>
      <w:tr w:rsidR="00B4032D" w14:paraId="1F886379" w14:textId="77777777" w:rsidTr="00547111">
        <w:tc>
          <w:tcPr>
            <w:tcW w:w="2694" w:type="dxa"/>
            <w:gridSpan w:val="2"/>
            <w:tcBorders>
              <w:left w:val="single" w:sz="4" w:space="0" w:color="auto"/>
            </w:tcBorders>
          </w:tcPr>
          <w:p w14:paraId="4D989623" w14:textId="77777777" w:rsidR="00B4032D" w:rsidRPr="00122AE3" w:rsidRDefault="00B4032D" w:rsidP="00B4032D">
            <w:pPr>
              <w:pStyle w:val="CRCoverPage"/>
              <w:spacing w:after="0"/>
              <w:rPr>
                <w:b/>
                <w:i/>
                <w:noProof/>
                <w:sz w:val="8"/>
                <w:szCs w:val="8"/>
              </w:rPr>
            </w:pPr>
          </w:p>
        </w:tc>
        <w:tc>
          <w:tcPr>
            <w:tcW w:w="6946" w:type="dxa"/>
            <w:gridSpan w:val="9"/>
            <w:tcBorders>
              <w:right w:val="single" w:sz="4" w:space="0" w:color="auto"/>
            </w:tcBorders>
          </w:tcPr>
          <w:p w14:paraId="71C4A204" w14:textId="77777777" w:rsidR="00B4032D" w:rsidRPr="002872A4" w:rsidRDefault="00B4032D" w:rsidP="00B4032D">
            <w:pPr>
              <w:pStyle w:val="CRCoverPage"/>
              <w:spacing w:after="0"/>
              <w:rPr>
                <w:noProof/>
                <w:sz w:val="8"/>
                <w:szCs w:val="8"/>
              </w:rPr>
            </w:pPr>
          </w:p>
        </w:tc>
      </w:tr>
      <w:tr w:rsidR="00B4032D" w14:paraId="678D7BF9" w14:textId="77777777" w:rsidTr="00547111">
        <w:tc>
          <w:tcPr>
            <w:tcW w:w="2694" w:type="dxa"/>
            <w:gridSpan w:val="2"/>
            <w:tcBorders>
              <w:left w:val="single" w:sz="4" w:space="0" w:color="auto"/>
              <w:bottom w:val="single" w:sz="4" w:space="0" w:color="auto"/>
            </w:tcBorders>
          </w:tcPr>
          <w:p w14:paraId="4E5CE1B6" w14:textId="77777777" w:rsidR="00B4032D" w:rsidRPr="00122AE3" w:rsidRDefault="00B4032D" w:rsidP="00B4032D">
            <w:pPr>
              <w:pStyle w:val="CRCoverPage"/>
              <w:tabs>
                <w:tab w:val="right" w:pos="2184"/>
              </w:tabs>
              <w:spacing w:after="0"/>
              <w:rPr>
                <w:b/>
                <w:i/>
                <w:noProof/>
              </w:rPr>
            </w:pPr>
            <w:r w:rsidRPr="00122AE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A202CA" w:rsidR="00B4032D" w:rsidRPr="002872A4" w:rsidRDefault="002114F2" w:rsidP="00B4032D">
            <w:pPr>
              <w:pStyle w:val="CRCoverPage"/>
              <w:spacing w:after="0"/>
              <w:rPr>
                <w:noProof/>
              </w:rPr>
            </w:pPr>
            <w:r>
              <w:rPr>
                <w:noProof/>
              </w:rPr>
              <w:t>A non-conformant UE may pass test cases</w:t>
            </w:r>
            <w:r w:rsidR="00E90326">
              <w:rPr>
                <w:noProof/>
              </w:rPr>
              <w:t>.</w:t>
            </w:r>
          </w:p>
        </w:tc>
      </w:tr>
      <w:tr w:rsidR="00B4032D" w14:paraId="034AF533" w14:textId="77777777" w:rsidTr="00547111">
        <w:tc>
          <w:tcPr>
            <w:tcW w:w="2694" w:type="dxa"/>
            <w:gridSpan w:val="2"/>
          </w:tcPr>
          <w:p w14:paraId="39D9EB5B" w14:textId="77777777" w:rsidR="00B4032D" w:rsidRPr="00122AE3" w:rsidRDefault="00B4032D" w:rsidP="00B4032D">
            <w:pPr>
              <w:pStyle w:val="CRCoverPage"/>
              <w:spacing w:after="0"/>
              <w:rPr>
                <w:b/>
                <w:i/>
                <w:noProof/>
                <w:sz w:val="8"/>
                <w:szCs w:val="8"/>
              </w:rPr>
            </w:pPr>
          </w:p>
        </w:tc>
        <w:tc>
          <w:tcPr>
            <w:tcW w:w="6946" w:type="dxa"/>
            <w:gridSpan w:val="9"/>
          </w:tcPr>
          <w:p w14:paraId="7826CB1C" w14:textId="77777777" w:rsidR="00B4032D" w:rsidRPr="002872A4" w:rsidRDefault="00B4032D" w:rsidP="00B4032D">
            <w:pPr>
              <w:pStyle w:val="CRCoverPage"/>
              <w:spacing w:after="0"/>
              <w:rPr>
                <w:noProof/>
                <w:sz w:val="8"/>
                <w:szCs w:val="8"/>
              </w:rPr>
            </w:pPr>
          </w:p>
        </w:tc>
      </w:tr>
      <w:tr w:rsidR="00B4032D" w14:paraId="6A17D7AC" w14:textId="77777777" w:rsidTr="00547111">
        <w:tc>
          <w:tcPr>
            <w:tcW w:w="2694" w:type="dxa"/>
            <w:gridSpan w:val="2"/>
            <w:tcBorders>
              <w:top w:val="single" w:sz="4" w:space="0" w:color="auto"/>
              <w:left w:val="single" w:sz="4" w:space="0" w:color="auto"/>
            </w:tcBorders>
          </w:tcPr>
          <w:p w14:paraId="6DAD5B19" w14:textId="77777777" w:rsidR="00B4032D" w:rsidRPr="00122AE3" w:rsidRDefault="00B4032D" w:rsidP="00B4032D">
            <w:pPr>
              <w:pStyle w:val="CRCoverPage"/>
              <w:tabs>
                <w:tab w:val="right" w:pos="2184"/>
              </w:tabs>
              <w:spacing w:after="0"/>
              <w:rPr>
                <w:b/>
                <w:i/>
                <w:noProof/>
              </w:rPr>
            </w:pPr>
            <w:r w:rsidRPr="00122AE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A179FF" w:rsidR="00B4032D" w:rsidRPr="002872A4" w:rsidRDefault="007A6307" w:rsidP="00B4032D">
            <w:pPr>
              <w:pStyle w:val="CRCoverPage"/>
              <w:spacing w:after="0"/>
              <w:ind w:left="100"/>
              <w:rPr>
                <w:noProof/>
              </w:rPr>
            </w:pPr>
            <w:r>
              <w:rPr>
                <w:noProof/>
              </w:rPr>
              <w:t>A.2.</w:t>
            </w:r>
            <w:r w:rsidR="002114F2">
              <w:rPr>
                <w:noProof/>
              </w:rPr>
              <w:t>19</w:t>
            </w:r>
          </w:p>
        </w:tc>
      </w:tr>
      <w:tr w:rsidR="00B4032D" w14:paraId="56E1E6C3" w14:textId="77777777" w:rsidTr="00547111">
        <w:tc>
          <w:tcPr>
            <w:tcW w:w="2694" w:type="dxa"/>
            <w:gridSpan w:val="2"/>
            <w:tcBorders>
              <w:left w:val="single" w:sz="4" w:space="0" w:color="auto"/>
            </w:tcBorders>
          </w:tcPr>
          <w:p w14:paraId="2FB9DE77" w14:textId="77777777" w:rsidR="00B4032D" w:rsidRPr="00122AE3" w:rsidRDefault="00B4032D" w:rsidP="00B4032D">
            <w:pPr>
              <w:pStyle w:val="CRCoverPage"/>
              <w:spacing w:after="0"/>
              <w:rPr>
                <w:b/>
                <w:i/>
                <w:noProof/>
                <w:sz w:val="8"/>
                <w:szCs w:val="8"/>
              </w:rPr>
            </w:pPr>
          </w:p>
        </w:tc>
        <w:tc>
          <w:tcPr>
            <w:tcW w:w="6946" w:type="dxa"/>
            <w:gridSpan w:val="9"/>
            <w:tcBorders>
              <w:right w:val="single" w:sz="4" w:space="0" w:color="auto"/>
            </w:tcBorders>
          </w:tcPr>
          <w:p w14:paraId="0898542D" w14:textId="77777777" w:rsidR="00B4032D" w:rsidRPr="00122AE3" w:rsidRDefault="00B4032D" w:rsidP="00B4032D">
            <w:pPr>
              <w:pStyle w:val="CRCoverPage"/>
              <w:spacing w:after="0"/>
              <w:rPr>
                <w:noProof/>
                <w:sz w:val="8"/>
                <w:szCs w:val="8"/>
              </w:rPr>
            </w:pPr>
          </w:p>
        </w:tc>
      </w:tr>
      <w:tr w:rsidR="00B4032D" w14:paraId="76F95A8B" w14:textId="77777777" w:rsidTr="00547111">
        <w:tc>
          <w:tcPr>
            <w:tcW w:w="2694" w:type="dxa"/>
            <w:gridSpan w:val="2"/>
            <w:tcBorders>
              <w:left w:val="single" w:sz="4" w:space="0" w:color="auto"/>
            </w:tcBorders>
          </w:tcPr>
          <w:p w14:paraId="335EAB52" w14:textId="77777777" w:rsidR="00B4032D" w:rsidRPr="00122AE3" w:rsidRDefault="00B4032D" w:rsidP="00B403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4032D" w:rsidRPr="00122AE3" w:rsidRDefault="00B4032D" w:rsidP="00B4032D">
            <w:pPr>
              <w:pStyle w:val="CRCoverPage"/>
              <w:spacing w:after="0"/>
              <w:jc w:val="center"/>
              <w:rPr>
                <w:b/>
                <w:caps/>
                <w:noProof/>
              </w:rPr>
            </w:pPr>
            <w:r w:rsidRPr="00122AE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4032D" w:rsidRPr="00122AE3" w:rsidRDefault="00B4032D" w:rsidP="00B4032D">
            <w:pPr>
              <w:pStyle w:val="CRCoverPage"/>
              <w:spacing w:after="0"/>
              <w:jc w:val="center"/>
              <w:rPr>
                <w:b/>
                <w:caps/>
                <w:noProof/>
              </w:rPr>
            </w:pPr>
            <w:r w:rsidRPr="00122AE3">
              <w:rPr>
                <w:b/>
                <w:caps/>
                <w:noProof/>
              </w:rPr>
              <w:t>N</w:t>
            </w:r>
          </w:p>
        </w:tc>
        <w:tc>
          <w:tcPr>
            <w:tcW w:w="2977" w:type="dxa"/>
            <w:gridSpan w:val="4"/>
          </w:tcPr>
          <w:p w14:paraId="304CCBCB" w14:textId="77777777" w:rsidR="00B4032D" w:rsidRPr="00122AE3" w:rsidRDefault="00B4032D" w:rsidP="00B403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4032D" w:rsidRPr="00122AE3" w:rsidRDefault="00B4032D" w:rsidP="00B4032D">
            <w:pPr>
              <w:pStyle w:val="CRCoverPage"/>
              <w:spacing w:after="0"/>
              <w:ind w:left="99"/>
              <w:rPr>
                <w:noProof/>
              </w:rPr>
            </w:pPr>
          </w:p>
        </w:tc>
      </w:tr>
      <w:tr w:rsidR="00471FEE" w14:paraId="34ACE2EB" w14:textId="77777777" w:rsidTr="00547111">
        <w:tc>
          <w:tcPr>
            <w:tcW w:w="2694" w:type="dxa"/>
            <w:gridSpan w:val="2"/>
            <w:tcBorders>
              <w:left w:val="single" w:sz="4" w:space="0" w:color="auto"/>
            </w:tcBorders>
          </w:tcPr>
          <w:p w14:paraId="571382F3" w14:textId="77777777" w:rsidR="00471FEE" w:rsidRPr="00122AE3" w:rsidRDefault="00471FEE" w:rsidP="00471FEE">
            <w:pPr>
              <w:pStyle w:val="CRCoverPage"/>
              <w:tabs>
                <w:tab w:val="right" w:pos="2184"/>
              </w:tabs>
              <w:spacing w:after="0"/>
              <w:rPr>
                <w:b/>
                <w:i/>
                <w:noProof/>
              </w:rPr>
            </w:pPr>
            <w:r w:rsidRPr="00122AE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71FEE" w:rsidRPr="00122AE3" w:rsidRDefault="00471FEE" w:rsidP="00471FE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BB6D36" w:rsidR="00471FEE" w:rsidRPr="00122AE3" w:rsidRDefault="00471FEE" w:rsidP="00471FEE">
            <w:pPr>
              <w:pStyle w:val="CRCoverPage"/>
              <w:spacing w:after="0"/>
              <w:jc w:val="center"/>
              <w:rPr>
                <w:b/>
                <w:caps/>
                <w:noProof/>
              </w:rPr>
            </w:pPr>
            <w:r>
              <w:rPr>
                <w:b/>
                <w:caps/>
                <w:noProof/>
              </w:rPr>
              <w:t>x</w:t>
            </w:r>
          </w:p>
        </w:tc>
        <w:tc>
          <w:tcPr>
            <w:tcW w:w="2977" w:type="dxa"/>
            <w:gridSpan w:val="4"/>
          </w:tcPr>
          <w:p w14:paraId="7DB274D8" w14:textId="77777777" w:rsidR="00471FEE" w:rsidRPr="00122AE3" w:rsidRDefault="00471FEE" w:rsidP="00471FEE">
            <w:pPr>
              <w:pStyle w:val="CRCoverPage"/>
              <w:tabs>
                <w:tab w:val="right" w:pos="2893"/>
              </w:tabs>
              <w:spacing w:after="0"/>
              <w:rPr>
                <w:noProof/>
              </w:rPr>
            </w:pPr>
            <w:r w:rsidRPr="00122AE3">
              <w:rPr>
                <w:noProof/>
              </w:rPr>
              <w:t xml:space="preserve"> Other core specifications</w:t>
            </w:r>
            <w:r w:rsidRPr="00122AE3">
              <w:rPr>
                <w:noProof/>
              </w:rPr>
              <w:tab/>
            </w:r>
          </w:p>
        </w:tc>
        <w:tc>
          <w:tcPr>
            <w:tcW w:w="3401" w:type="dxa"/>
            <w:gridSpan w:val="3"/>
            <w:tcBorders>
              <w:right w:val="single" w:sz="4" w:space="0" w:color="auto"/>
            </w:tcBorders>
            <w:shd w:val="pct30" w:color="FFFF00" w:fill="auto"/>
          </w:tcPr>
          <w:p w14:paraId="42398B96" w14:textId="76C3CB9E" w:rsidR="00471FEE" w:rsidRDefault="00471FEE" w:rsidP="00471FEE">
            <w:pPr>
              <w:pStyle w:val="CRCoverPage"/>
              <w:spacing w:after="0"/>
              <w:ind w:left="99"/>
              <w:rPr>
                <w:noProof/>
              </w:rPr>
            </w:pPr>
            <w:r w:rsidRPr="005B4CF6">
              <w:rPr>
                <w:noProof/>
              </w:rPr>
              <w:t xml:space="preserve">TS/TR ... CR ... </w:t>
            </w:r>
          </w:p>
        </w:tc>
      </w:tr>
      <w:tr w:rsidR="00471FEE" w14:paraId="446DDBAC" w14:textId="77777777" w:rsidTr="00547111">
        <w:tc>
          <w:tcPr>
            <w:tcW w:w="2694" w:type="dxa"/>
            <w:gridSpan w:val="2"/>
            <w:tcBorders>
              <w:left w:val="single" w:sz="4" w:space="0" w:color="auto"/>
            </w:tcBorders>
          </w:tcPr>
          <w:p w14:paraId="678A1AA6" w14:textId="77777777" w:rsidR="00471FEE" w:rsidRPr="00122AE3" w:rsidRDefault="00471FEE" w:rsidP="00471FEE">
            <w:pPr>
              <w:pStyle w:val="CRCoverPage"/>
              <w:spacing w:after="0"/>
              <w:rPr>
                <w:b/>
                <w:i/>
                <w:noProof/>
              </w:rPr>
            </w:pPr>
            <w:r w:rsidRPr="00122AE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944253A" w:rsidR="00471FEE" w:rsidRPr="00122AE3" w:rsidRDefault="00471FEE" w:rsidP="00471FE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5502A7" w:rsidR="00471FEE" w:rsidRPr="00122AE3" w:rsidRDefault="00471FEE" w:rsidP="00471FEE">
            <w:pPr>
              <w:pStyle w:val="CRCoverPage"/>
              <w:spacing w:after="0"/>
              <w:jc w:val="center"/>
              <w:rPr>
                <w:b/>
                <w:caps/>
                <w:noProof/>
              </w:rPr>
            </w:pPr>
            <w:r>
              <w:rPr>
                <w:b/>
                <w:caps/>
                <w:noProof/>
              </w:rPr>
              <w:t>X</w:t>
            </w:r>
          </w:p>
        </w:tc>
        <w:tc>
          <w:tcPr>
            <w:tcW w:w="2977" w:type="dxa"/>
            <w:gridSpan w:val="4"/>
          </w:tcPr>
          <w:p w14:paraId="1A4306D9" w14:textId="77777777" w:rsidR="00471FEE" w:rsidRPr="00122AE3" w:rsidRDefault="00471FEE" w:rsidP="00471FEE">
            <w:pPr>
              <w:pStyle w:val="CRCoverPage"/>
              <w:spacing w:after="0"/>
              <w:rPr>
                <w:noProof/>
              </w:rPr>
            </w:pPr>
            <w:r w:rsidRPr="00122AE3">
              <w:rPr>
                <w:noProof/>
              </w:rPr>
              <w:t xml:space="preserve"> Test specifications</w:t>
            </w:r>
          </w:p>
        </w:tc>
        <w:tc>
          <w:tcPr>
            <w:tcW w:w="3401" w:type="dxa"/>
            <w:gridSpan w:val="3"/>
            <w:tcBorders>
              <w:right w:val="single" w:sz="4" w:space="0" w:color="auto"/>
            </w:tcBorders>
            <w:shd w:val="pct30" w:color="FFFF00" w:fill="auto"/>
          </w:tcPr>
          <w:p w14:paraId="186A633D" w14:textId="07104C89" w:rsidR="00471FEE" w:rsidRPr="006A7470" w:rsidRDefault="00471FEE" w:rsidP="00471FEE">
            <w:pPr>
              <w:pStyle w:val="CRCoverPage"/>
              <w:spacing w:after="0"/>
              <w:ind w:left="99"/>
              <w:rPr>
                <w:noProof/>
                <w:highlight w:val="green"/>
              </w:rPr>
            </w:pPr>
            <w:r w:rsidRPr="005B4CF6">
              <w:rPr>
                <w:noProof/>
              </w:rPr>
              <w:t xml:space="preserve">TS/TR ... CR ... </w:t>
            </w:r>
          </w:p>
        </w:tc>
      </w:tr>
      <w:tr w:rsidR="00471FEE" w14:paraId="55C714D2" w14:textId="77777777" w:rsidTr="00547111">
        <w:tc>
          <w:tcPr>
            <w:tcW w:w="2694" w:type="dxa"/>
            <w:gridSpan w:val="2"/>
            <w:tcBorders>
              <w:left w:val="single" w:sz="4" w:space="0" w:color="auto"/>
            </w:tcBorders>
          </w:tcPr>
          <w:p w14:paraId="45913E62" w14:textId="77777777" w:rsidR="00471FEE" w:rsidRDefault="00471FEE" w:rsidP="00471FE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71FEE" w:rsidRDefault="00471FEE" w:rsidP="00471FE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45BDE5" w:rsidR="00471FEE" w:rsidRDefault="00471FEE" w:rsidP="00471FEE">
            <w:pPr>
              <w:pStyle w:val="CRCoverPage"/>
              <w:spacing w:after="0"/>
              <w:jc w:val="center"/>
              <w:rPr>
                <w:b/>
                <w:caps/>
                <w:noProof/>
              </w:rPr>
            </w:pPr>
            <w:r>
              <w:rPr>
                <w:b/>
                <w:caps/>
                <w:noProof/>
              </w:rPr>
              <w:t>x</w:t>
            </w:r>
          </w:p>
        </w:tc>
        <w:tc>
          <w:tcPr>
            <w:tcW w:w="2977" w:type="dxa"/>
            <w:gridSpan w:val="4"/>
          </w:tcPr>
          <w:p w14:paraId="1B4FF921" w14:textId="77777777" w:rsidR="00471FEE" w:rsidRDefault="00471FEE" w:rsidP="00471FE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843F4F8" w:rsidR="00471FEE" w:rsidRDefault="00471FEE" w:rsidP="00471FEE">
            <w:pPr>
              <w:pStyle w:val="CRCoverPage"/>
              <w:spacing w:after="0"/>
              <w:ind w:left="99"/>
              <w:rPr>
                <w:noProof/>
              </w:rPr>
            </w:pPr>
            <w:r w:rsidRPr="005B4CF6">
              <w:rPr>
                <w:noProof/>
              </w:rPr>
              <w:t xml:space="preserve">TS/TR ... CR ... </w:t>
            </w:r>
          </w:p>
        </w:tc>
      </w:tr>
      <w:tr w:rsidR="00471FEE" w14:paraId="60DF82CC" w14:textId="77777777" w:rsidTr="008863B9">
        <w:tc>
          <w:tcPr>
            <w:tcW w:w="2694" w:type="dxa"/>
            <w:gridSpan w:val="2"/>
            <w:tcBorders>
              <w:left w:val="single" w:sz="4" w:space="0" w:color="auto"/>
            </w:tcBorders>
          </w:tcPr>
          <w:p w14:paraId="517696CD" w14:textId="77777777" w:rsidR="00471FEE" w:rsidRDefault="00471FEE" w:rsidP="00471FEE">
            <w:pPr>
              <w:pStyle w:val="CRCoverPage"/>
              <w:spacing w:after="0"/>
              <w:rPr>
                <w:b/>
                <w:i/>
                <w:noProof/>
              </w:rPr>
            </w:pPr>
          </w:p>
        </w:tc>
        <w:tc>
          <w:tcPr>
            <w:tcW w:w="6946" w:type="dxa"/>
            <w:gridSpan w:val="9"/>
            <w:tcBorders>
              <w:right w:val="single" w:sz="4" w:space="0" w:color="auto"/>
            </w:tcBorders>
          </w:tcPr>
          <w:p w14:paraId="4D84207F" w14:textId="77777777" w:rsidR="00471FEE" w:rsidRDefault="00471FEE" w:rsidP="00471FEE">
            <w:pPr>
              <w:pStyle w:val="CRCoverPage"/>
              <w:spacing w:after="0"/>
              <w:rPr>
                <w:noProof/>
              </w:rPr>
            </w:pPr>
          </w:p>
        </w:tc>
      </w:tr>
      <w:tr w:rsidR="00471FEE" w14:paraId="556B87B6" w14:textId="77777777" w:rsidTr="008863B9">
        <w:tc>
          <w:tcPr>
            <w:tcW w:w="2694" w:type="dxa"/>
            <w:gridSpan w:val="2"/>
            <w:tcBorders>
              <w:left w:val="single" w:sz="4" w:space="0" w:color="auto"/>
              <w:bottom w:val="single" w:sz="4" w:space="0" w:color="auto"/>
            </w:tcBorders>
          </w:tcPr>
          <w:p w14:paraId="79A9C411" w14:textId="77777777" w:rsidR="00471FEE" w:rsidRDefault="00471FEE" w:rsidP="00471FE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A05B010" w:rsidR="00471FEE" w:rsidRDefault="00737C6F" w:rsidP="00471FEE">
            <w:pPr>
              <w:pStyle w:val="CRCoverPage"/>
              <w:spacing w:after="0"/>
              <w:ind w:left="100"/>
              <w:rPr>
                <w:noProof/>
              </w:rPr>
            </w:pPr>
            <w:r>
              <w:rPr>
                <w:noProof/>
              </w:rPr>
              <w:t>TTCN impact</w:t>
            </w:r>
          </w:p>
        </w:tc>
      </w:tr>
      <w:tr w:rsidR="00471FEE" w:rsidRPr="008863B9" w14:paraId="45BFE792" w14:textId="77777777" w:rsidTr="008863B9">
        <w:tc>
          <w:tcPr>
            <w:tcW w:w="2694" w:type="dxa"/>
            <w:gridSpan w:val="2"/>
            <w:tcBorders>
              <w:top w:val="single" w:sz="4" w:space="0" w:color="auto"/>
              <w:bottom w:val="single" w:sz="4" w:space="0" w:color="auto"/>
            </w:tcBorders>
          </w:tcPr>
          <w:p w14:paraId="194242DD" w14:textId="77777777" w:rsidR="00471FEE" w:rsidRPr="008863B9" w:rsidRDefault="00471FEE" w:rsidP="00471FE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71FEE" w:rsidRPr="008863B9" w:rsidRDefault="00471FEE" w:rsidP="00471FEE">
            <w:pPr>
              <w:pStyle w:val="CRCoverPage"/>
              <w:spacing w:after="0"/>
              <w:ind w:left="100"/>
              <w:rPr>
                <w:noProof/>
                <w:sz w:val="8"/>
                <w:szCs w:val="8"/>
              </w:rPr>
            </w:pPr>
          </w:p>
        </w:tc>
      </w:tr>
      <w:tr w:rsidR="00471FE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71FEE" w:rsidRDefault="00471FEE" w:rsidP="00471FE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71FEE" w:rsidRDefault="00471FEE" w:rsidP="00471FE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F1B60C" w14:textId="77777777" w:rsidR="003E1660" w:rsidRPr="00344819" w:rsidRDefault="003E1660" w:rsidP="003E1660">
      <w:pPr>
        <w:pStyle w:val="Heading2"/>
      </w:pPr>
      <w:bookmarkStart w:id="1" w:name="_Toc21077995"/>
      <w:bookmarkStart w:id="2" w:name="_Toc35972557"/>
      <w:bookmarkStart w:id="3" w:name="_Toc51774846"/>
      <w:bookmarkStart w:id="4" w:name="_Toc51835269"/>
      <w:bookmarkStart w:id="5" w:name="_Toc52220122"/>
      <w:bookmarkStart w:id="6" w:name="_Toc58360192"/>
      <w:bookmarkStart w:id="7" w:name="_Toc68193331"/>
      <w:bookmarkStart w:id="8" w:name="_Toc75422306"/>
      <w:bookmarkStart w:id="9" w:name="_Toc188272324"/>
      <w:r w:rsidRPr="00344819">
        <w:lastRenderedPageBreak/>
        <w:t>A.2.19</w:t>
      </w:r>
      <w:r w:rsidRPr="00344819">
        <w:tab/>
        <w:t xml:space="preserve">MO INFO for </w:t>
      </w:r>
      <w:proofErr w:type="spellStart"/>
      <w:r w:rsidRPr="00344819">
        <w:t>eCall</w:t>
      </w:r>
      <w:proofErr w:type="spellEnd"/>
      <w:r w:rsidRPr="00344819">
        <w:t xml:space="preserve"> over IMS</w:t>
      </w:r>
      <w:bookmarkEnd w:id="1"/>
      <w:bookmarkEnd w:id="2"/>
      <w:bookmarkEnd w:id="3"/>
      <w:bookmarkEnd w:id="4"/>
      <w:bookmarkEnd w:id="5"/>
      <w:bookmarkEnd w:id="6"/>
      <w:bookmarkEnd w:id="7"/>
      <w:bookmarkEnd w:id="8"/>
      <w:bookmarkEnd w:id="9"/>
    </w:p>
    <w:tbl>
      <w:tblPr>
        <w:tblW w:w="9717" w:type="dxa"/>
        <w:jc w:val="center"/>
        <w:tblCellMar>
          <w:left w:w="28" w:type="dxa"/>
          <w:right w:w="115" w:type="dxa"/>
        </w:tblCellMar>
        <w:tblLook w:val="01E0" w:firstRow="1" w:lastRow="1" w:firstColumn="1" w:lastColumn="1" w:noHBand="0" w:noVBand="0"/>
      </w:tblPr>
      <w:tblGrid>
        <w:gridCol w:w="1899"/>
        <w:gridCol w:w="10"/>
        <w:gridCol w:w="595"/>
        <w:gridCol w:w="4963"/>
        <w:gridCol w:w="690"/>
        <w:gridCol w:w="1560"/>
      </w:tblGrid>
      <w:tr w:rsidR="003E1660" w:rsidRPr="00344819" w14:paraId="3B4AC54D" w14:textId="77777777" w:rsidTr="003E1660">
        <w:trPr>
          <w:cantSplit/>
          <w:tblHeader/>
          <w:jc w:val="center"/>
        </w:trPr>
        <w:tc>
          <w:tcPr>
            <w:tcW w:w="1899" w:type="dxa"/>
            <w:tcBorders>
              <w:top w:val="single" w:sz="4" w:space="0" w:color="auto"/>
              <w:left w:val="single" w:sz="4" w:space="0" w:color="auto"/>
              <w:bottom w:val="single" w:sz="4" w:space="0" w:color="auto"/>
              <w:right w:val="single" w:sz="4" w:space="0" w:color="auto"/>
            </w:tcBorders>
          </w:tcPr>
          <w:p w14:paraId="61E1E35E" w14:textId="77777777" w:rsidR="003E1660" w:rsidRPr="00344819" w:rsidRDefault="003E1660" w:rsidP="009C2167">
            <w:pPr>
              <w:pStyle w:val="TAH"/>
            </w:pPr>
            <w:r w:rsidRPr="00344819">
              <w:lastRenderedPageBreak/>
              <w:t>Header/param</w:t>
            </w:r>
          </w:p>
        </w:tc>
        <w:tc>
          <w:tcPr>
            <w:tcW w:w="605" w:type="dxa"/>
            <w:gridSpan w:val="2"/>
            <w:tcBorders>
              <w:top w:val="single" w:sz="4" w:space="0" w:color="auto"/>
              <w:left w:val="single" w:sz="4" w:space="0" w:color="auto"/>
              <w:bottom w:val="single" w:sz="4" w:space="0" w:color="auto"/>
              <w:right w:val="single" w:sz="4" w:space="0" w:color="auto"/>
            </w:tcBorders>
          </w:tcPr>
          <w:p w14:paraId="31DC7467" w14:textId="77777777" w:rsidR="003E1660" w:rsidRPr="00344819" w:rsidRDefault="003E1660" w:rsidP="009C2167">
            <w:pPr>
              <w:pStyle w:val="TAH"/>
            </w:pPr>
            <w:r w:rsidRPr="00344819">
              <w:t>Cond</w:t>
            </w:r>
          </w:p>
        </w:tc>
        <w:tc>
          <w:tcPr>
            <w:tcW w:w="4963" w:type="dxa"/>
            <w:tcBorders>
              <w:top w:val="single" w:sz="4" w:space="0" w:color="auto"/>
              <w:left w:val="single" w:sz="4" w:space="0" w:color="auto"/>
              <w:bottom w:val="single" w:sz="4" w:space="0" w:color="auto"/>
              <w:right w:val="single" w:sz="4" w:space="0" w:color="auto"/>
            </w:tcBorders>
          </w:tcPr>
          <w:p w14:paraId="716A526E" w14:textId="77777777" w:rsidR="003E1660" w:rsidRPr="00344819" w:rsidRDefault="003E1660" w:rsidP="009C2167">
            <w:pPr>
              <w:pStyle w:val="TAH"/>
            </w:pPr>
            <w:r w:rsidRPr="00344819">
              <w:t>Value/remark</w:t>
            </w:r>
          </w:p>
        </w:tc>
        <w:tc>
          <w:tcPr>
            <w:tcW w:w="690" w:type="dxa"/>
            <w:tcBorders>
              <w:top w:val="single" w:sz="4" w:space="0" w:color="auto"/>
              <w:left w:val="single" w:sz="4" w:space="0" w:color="auto"/>
              <w:bottom w:val="single" w:sz="4" w:space="0" w:color="auto"/>
              <w:right w:val="single" w:sz="4" w:space="0" w:color="auto"/>
            </w:tcBorders>
          </w:tcPr>
          <w:p w14:paraId="16E93CF3" w14:textId="77777777" w:rsidR="003E1660" w:rsidRPr="00344819" w:rsidRDefault="003E1660" w:rsidP="009C2167">
            <w:pPr>
              <w:pStyle w:val="TAH"/>
            </w:pPr>
            <w:proofErr w:type="spellStart"/>
            <w:r w:rsidRPr="00344819">
              <w:t>Rel</w:t>
            </w:r>
            <w:proofErr w:type="spellEnd"/>
          </w:p>
        </w:tc>
        <w:tc>
          <w:tcPr>
            <w:tcW w:w="1560" w:type="dxa"/>
            <w:tcBorders>
              <w:top w:val="single" w:sz="4" w:space="0" w:color="auto"/>
              <w:left w:val="single" w:sz="4" w:space="0" w:color="auto"/>
              <w:bottom w:val="single" w:sz="4" w:space="0" w:color="auto"/>
              <w:right w:val="single" w:sz="4" w:space="0" w:color="auto"/>
            </w:tcBorders>
          </w:tcPr>
          <w:p w14:paraId="0CD3FAD7" w14:textId="77777777" w:rsidR="003E1660" w:rsidRPr="00344819" w:rsidRDefault="003E1660" w:rsidP="009C2167">
            <w:pPr>
              <w:pStyle w:val="TAH"/>
            </w:pPr>
            <w:r w:rsidRPr="00344819">
              <w:t>Reference</w:t>
            </w:r>
          </w:p>
        </w:tc>
      </w:tr>
      <w:tr w:rsidR="003E1660" w:rsidRPr="00344819" w14:paraId="6FF0AB72" w14:textId="77777777" w:rsidTr="003E1660">
        <w:trPr>
          <w:cantSplit/>
          <w:tblHeader/>
          <w:jc w:val="center"/>
        </w:trPr>
        <w:tc>
          <w:tcPr>
            <w:tcW w:w="1899" w:type="dxa"/>
            <w:tcBorders>
              <w:left w:val="single" w:sz="4" w:space="0" w:color="auto"/>
              <w:right w:val="single" w:sz="4" w:space="0" w:color="auto"/>
            </w:tcBorders>
          </w:tcPr>
          <w:p w14:paraId="3E7FE17B" w14:textId="77777777" w:rsidR="003E1660" w:rsidRPr="00344819" w:rsidRDefault="003E1660" w:rsidP="009C2167">
            <w:pPr>
              <w:pStyle w:val="TAH"/>
              <w:jc w:val="left"/>
            </w:pPr>
            <w:r w:rsidRPr="00344819">
              <w:t>Request-Line</w:t>
            </w:r>
          </w:p>
        </w:tc>
        <w:tc>
          <w:tcPr>
            <w:tcW w:w="605" w:type="dxa"/>
            <w:gridSpan w:val="2"/>
            <w:tcBorders>
              <w:left w:val="single" w:sz="4" w:space="0" w:color="auto"/>
              <w:right w:val="single" w:sz="4" w:space="0" w:color="auto"/>
            </w:tcBorders>
          </w:tcPr>
          <w:p w14:paraId="4AFA029A" w14:textId="77777777" w:rsidR="003E1660" w:rsidRPr="00344819" w:rsidRDefault="003E1660" w:rsidP="009C2167">
            <w:pPr>
              <w:pStyle w:val="TAH"/>
              <w:jc w:val="left"/>
              <w:rPr>
                <w:b w:val="0"/>
              </w:rPr>
            </w:pPr>
          </w:p>
        </w:tc>
        <w:tc>
          <w:tcPr>
            <w:tcW w:w="4963" w:type="dxa"/>
            <w:tcBorders>
              <w:left w:val="single" w:sz="4" w:space="0" w:color="auto"/>
              <w:right w:val="single" w:sz="4" w:space="0" w:color="auto"/>
            </w:tcBorders>
          </w:tcPr>
          <w:p w14:paraId="74429C64" w14:textId="77777777" w:rsidR="003E1660" w:rsidRPr="00344819" w:rsidRDefault="003E1660" w:rsidP="009C2167">
            <w:pPr>
              <w:pStyle w:val="TAH"/>
              <w:jc w:val="left"/>
              <w:rPr>
                <w:b w:val="0"/>
              </w:rPr>
            </w:pPr>
          </w:p>
        </w:tc>
        <w:tc>
          <w:tcPr>
            <w:tcW w:w="690" w:type="dxa"/>
            <w:tcBorders>
              <w:left w:val="single" w:sz="4" w:space="0" w:color="auto"/>
              <w:right w:val="single" w:sz="4" w:space="0" w:color="auto"/>
            </w:tcBorders>
          </w:tcPr>
          <w:p w14:paraId="3A76AF59" w14:textId="77777777" w:rsidR="003E1660" w:rsidRPr="00344819" w:rsidRDefault="003E1660" w:rsidP="009C2167">
            <w:pPr>
              <w:pStyle w:val="TAH"/>
              <w:jc w:val="left"/>
              <w:rPr>
                <w:b w:val="0"/>
              </w:rPr>
            </w:pPr>
          </w:p>
        </w:tc>
        <w:tc>
          <w:tcPr>
            <w:tcW w:w="1560" w:type="dxa"/>
            <w:tcBorders>
              <w:left w:val="single" w:sz="4" w:space="0" w:color="auto"/>
              <w:right w:val="single" w:sz="4" w:space="0" w:color="auto"/>
            </w:tcBorders>
          </w:tcPr>
          <w:p w14:paraId="7631CF75" w14:textId="77777777" w:rsidR="003E1660" w:rsidRPr="00344819" w:rsidRDefault="003E1660" w:rsidP="009C2167">
            <w:pPr>
              <w:pStyle w:val="TAL"/>
              <w:rPr>
                <w:b/>
              </w:rPr>
            </w:pPr>
            <w:r w:rsidRPr="00344819">
              <w:t>RFC 3261 [15]</w:t>
            </w:r>
          </w:p>
        </w:tc>
      </w:tr>
      <w:tr w:rsidR="003E1660" w:rsidRPr="00344819" w14:paraId="3A0438DD" w14:textId="77777777" w:rsidTr="003E1660">
        <w:trPr>
          <w:cantSplit/>
          <w:tblHeader/>
          <w:jc w:val="center"/>
        </w:trPr>
        <w:tc>
          <w:tcPr>
            <w:tcW w:w="1899" w:type="dxa"/>
            <w:tcBorders>
              <w:left w:val="single" w:sz="4" w:space="0" w:color="auto"/>
              <w:right w:val="single" w:sz="4" w:space="0" w:color="auto"/>
            </w:tcBorders>
          </w:tcPr>
          <w:p w14:paraId="7EEE1CA3" w14:textId="77777777" w:rsidR="003E1660" w:rsidRPr="00344819" w:rsidRDefault="003E1660" w:rsidP="009C2167">
            <w:pPr>
              <w:pStyle w:val="TAH"/>
              <w:jc w:val="left"/>
              <w:rPr>
                <w:b w:val="0"/>
              </w:rPr>
            </w:pPr>
            <w:r w:rsidRPr="00344819">
              <w:rPr>
                <w:b w:val="0"/>
              </w:rPr>
              <w:tab/>
              <w:t>Method</w:t>
            </w:r>
          </w:p>
        </w:tc>
        <w:tc>
          <w:tcPr>
            <w:tcW w:w="605" w:type="dxa"/>
            <w:gridSpan w:val="2"/>
            <w:tcBorders>
              <w:left w:val="single" w:sz="4" w:space="0" w:color="auto"/>
              <w:right w:val="single" w:sz="4" w:space="0" w:color="auto"/>
            </w:tcBorders>
          </w:tcPr>
          <w:p w14:paraId="0FCD8C88" w14:textId="77777777" w:rsidR="003E1660" w:rsidRPr="00344819" w:rsidRDefault="003E1660" w:rsidP="009C2167">
            <w:pPr>
              <w:pStyle w:val="TAH"/>
              <w:jc w:val="left"/>
              <w:rPr>
                <w:b w:val="0"/>
              </w:rPr>
            </w:pPr>
          </w:p>
        </w:tc>
        <w:tc>
          <w:tcPr>
            <w:tcW w:w="4963" w:type="dxa"/>
            <w:tcBorders>
              <w:left w:val="single" w:sz="4" w:space="0" w:color="auto"/>
              <w:right w:val="single" w:sz="4" w:space="0" w:color="auto"/>
            </w:tcBorders>
          </w:tcPr>
          <w:p w14:paraId="5B9505DC" w14:textId="77777777" w:rsidR="003E1660" w:rsidRPr="00344819" w:rsidRDefault="003E1660" w:rsidP="009C2167">
            <w:pPr>
              <w:pStyle w:val="TAH"/>
              <w:jc w:val="left"/>
              <w:rPr>
                <w:b w:val="0"/>
              </w:rPr>
            </w:pPr>
            <w:r w:rsidRPr="00344819">
              <w:rPr>
                <w:b w:val="0"/>
                <w:i/>
              </w:rPr>
              <w:t>INFO</w:t>
            </w:r>
          </w:p>
        </w:tc>
        <w:tc>
          <w:tcPr>
            <w:tcW w:w="690" w:type="dxa"/>
            <w:tcBorders>
              <w:left w:val="single" w:sz="4" w:space="0" w:color="auto"/>
              <w:right w:val="single" w:sz="4" w:space="0" w:color="auto"/>
            </w:tcBorders>
          </w:tcPr>
          <w:p w14:paraId="7F0EBB8F" w14:textId="77777777" w:rsidR="003E1660" w:rsidRPr="00344819" w:rsidRDefault="003E1660" w:rsidP="009C2167">
            <w:pPr>
              <w:pStyle w:val="TAH"/>
              <w:jc w:val="left"/>
              <w:rPr>
                <w:b w:val="0"/>
              </w:rPr>
            </w:pPr>
          </w:p>
        </w:tc>
        <w:tc>
          <w:tcPr>
            <w:tcW w:w="1560" w:type="dxa"/>
            <w:tcBorders>
              <w:left w:val="single" w:sz="4" w:space="0" w:color="auto"/>
              <w:right w:val="single" w:sz="4" w:space="0" w:color="auto"/>
            </w:tcBorders>
          </w:tcPr>
          <w:p w14:paraId="733E59B4" w14:textId="77777777" w:rsidR="003E1660" w:rsidRPr="00344819" w:rsidRDefault="003E1660" w:rsidP="009C2167">
            <w:pPr>
              <w:pStyle w:val="TAH"/>
              <w:jc w:val="left"/>
              <w:rPr>
                <w:b w:val="0"/>
              </w:rPr>
            </w:pPr>
            <w:r w:rsidRPr="00344819">
              <w:rPr>
                <w:b w:val="0"/>
              </w:rPr>
              <w:t>RFC 6086 [139]</w:t>
            </w:r>
          </w:p>
        </w:tc>
      </w:tr>
      <w:tr w:rsidR="003E1660" w:rsidRPr="00344819" w14:paraId="25FC8AF2" w14:textId="77777777" w:rsidTr="003E1660">
        <w:trPr>
          <w:cantSplit/>
          <w:tblHeader/>
          <w:jc w:val="center"/>
        </w:trPr>
        <w:tc>
          <w:tcPr>
            <w:tcW w:w="1909" w:type="dxa"/>
            <w:gridSpan w:val="2"/>
            <w:tcBorders>
              <w:left w:val="single" w:sz="4" w:space="0" w:color="auto"/>
              <w:right w:val="single" w:sz="4" w:space="0" w:color="auto"/>
            </w:tcBorders>
          </w:tcPr>
          <w:p w14:paraId="4F065478" w14:textId="77777777" w:rsidR="003E1660" w:rsidRPr="00344819" w:rsidRDefault="003E1660" w:rsidP="009C2167">
            <w:pPr>
              <w:keepNext/>
              <w:keepLines/>
              <w:spacing w:after="0"/>
              <w:rPr>
                <w:rFonts w:ascii="Arial" w:hAnsi="Arial"/>
                <w:sz w:val="18"/>
              </w:rPr>
            </w:pPr>
            <w:r w:rsidRPr="00344819">
              <w:rPr>
                <w:rFonts w:ascii="Arial" w:hAnsi="Arial"/>
                <w:sz w:val="18"/>
              </w:rPr>
              <w:tab/>
              <w:t>Request-URI</w:t>
            </w:r>
          </w:p>
        </w:tc>
        <w:tc>
          <w:tcPr>
            <w:tcW w:w="595" w:type="dxa"/>
            <w:tcBorders>
              <w:left w:val="single" w:sz="4" w:space="0" w:color="auto"/>
              <w:right w:val="single" w:sz="4" w:space="0" w:color="auto"/>
            </w:tcBorders>
          </w:tcPr>
          <w:p w14:paraId="40E365CC" w14:textId="77777777" w:rsidR="003E1660" w:rsidRPr="00344819" w:rsidRDefault="003E1660" w:rsidP="009C2167">
            <w:pPr>
              <w:keepNext/>
              <w:keepLines/>
              <w:spacing w:after="0"/>
              <w:rPr>
                <w:rFonts w:ascii="Arial" w:hAnsi="Arial"/>
                <w:sz w:val="18"/>
              </w:rPr>
            </w:pPr>
          </w:p>
        </w:tc>
        <w:tc>
          <w:tcPr>
            <w:tcW w:w="4963" w:type="dxa"/>
            <w:tcBorders>
              <w:left w:val="single" w:sz="4" w:space="0" w:color="auto"/>
              <w:right w:val="single" w:sz="4" w:space="0" w:color="auto"/>
            </w:tcBorders>
          </w:tcPr>
          <w:p w14:paraId="6EC513A8" w14:textId="77777777" w:rsidR="003E1660" w:rsidRPr="00344819" w:rsidRDefault="003E1660" w:rsidP="009C2167">
            <w:pPr>
              <w:keepNext/>
              <w:keepLines/>
              <w:spacing w:after="0"/>
              <w:rPr>
                <w:rFonts w:ascii="Arial" w:hAnsi="Arial"/>
                <w:i/>
                <w:sz w:val="18"/>
              </w:rPr>
            </w:pPr>
            <w:r w:rsidRPr="00344819">
              <w:rPr>
                <w:rFonts w:ascii="Arial" w:hAnsi="Arial"/>
                <w:i/>
                <w:sz w:val="18"/>
              </w:rPr>
              <w:t>same URI as SS sent in its Contact header before when it sent 200 OK for INVITE</w:t>
            </w:r>
          </w:p>
        </w:tc>
        <w:tc>
          <w:tcPr>
            <w:tcW w:w="690" w:type="dxa"/>
            <w:tcBorders>
              <w:left w:val="single" w:sz="4" w:space="0" w:color="auto"/>
              <w:right w:val="single" w:sz="4" w:space="0" w:color="auto"/>
            </w:tcBorders>
          </w:tcPr>
          <w:p w14:paraId="198FF7FD" w14:textId="77777777" w:rsidR="003E1660" w:rsidRPr="00344819" w:rsidRDefault="003E1660" w:rsidP="009C2167">
            <w:pPr>
              <w:keepNext/>
              <w:keepLines/>
              <w:spacing w:after="0"/>
              <w:rPr>
                <w:rFonts w:ascii="Arial" w:hAnsi="Arial"/>
                <w:sz w:val="18"/>
              </w:rPr>
            </w:pPr>
          </w:p>
        </w:tc>
        <w:tc>
          <w:tcPr>
            <w:tcW w:w="1560" w:type="dxa"/>
            <w:tcBorders>
              <w:left w:val="single" w:sz="4" w:space="0" w:color="auto"/>
              <w:right w:val="single" w:sz="4" w:space="0" w:color="auto"/>
            </w:tcBorders>
          </w:tcPr>
          <w:p w14:paraId="43296460" w14:textId="77777777" w:rsidR="003E1660" w:rsidRPr="00344819" w:rsidRDefault="003E1660" w:rsidP="009C2167">
            <w:pPr>
              <w:keepNext/>
              <w:keepLines/>
              <w:spacing w:after="0"/>
              <w:rPr>
                <w:rFonts w:ascii="Arial" w:hAnsi="Arial"/>
                <w:sz w:val="18"/>
              </w:rPr>
            </w:pPr>
          </w:p>
        </w:tc>
      </w:tr>
      <w:tr w:rsidR="003E1660" w:rsidRPr="00344819" w14:paraId="170EF565" w14:textId="77777777" w:rsidTr="003E1660">
        <w:trPr>
          <w:cantSplit/>
          <w:tblHeader/>
          <w:jc w:val="center"/>
        </w:trPr>
        <w:tc>
          <w:tcPr>
            <w:tcW w:w="1899" w:type="dxa"/>
            <w:tcBorders>
              <w:left w:val="single" w:sz="4" w:space="0" w:color="auto"/>
              <w:bottom w:val="single" w:sz="4" w:space="0" w:color="auto"/>
              <w:right w:val="single" w:sz="4" w:space="0" w:color="auto"/>
            </w:tcBorders>
          </w:tcPr>
          <w:p w14:paraId="646B381C" w14:textId="77777777" w:rsidR="003E1660" w:rsidRPr="00344819" w:rsidRDefault="003E1660" w:rsidP="009C2167">
            <w:pPr>
              <w:pStyle w:val="TAH"/>
              <w:jc w:val="left"/>
              <w:rPr>
                <w:b w:val="0"/>
              </w:rPr>
            </w:pPr>
            <w:r w:rsidRPr="00344819">
              <w:rPr>
                <w:b w:val="0"/>
              </w:rPr>
              <w:tab/>
              <w:t>SIP-Version</w:t>
            </w:r>
          </w:p>
        </w:tc>
        <w:tc>
          <w:tcPr>
            <w:tcW w:w="605" w:type="dxa"/>
            <w:gridSpan w:val="2"/>
            <w:tcBorders>
              <w:left w:val="single" w:sz="4" w:space="0" w:color="auto"/>
              <w:bottom w:val="single" w:sz="4" w:space="0" w:color="auto"/>
              <w:right w:val="single" w:sz="4" w:space="0" w:color="auto"/>
            </w:tcBorders>
          </w:tcPr>
          <w:p w14:paraId="00546DFB" w14:textId="77777777" w:rsidR="003E1660" w:rsidRPr="00344819" w:rsidRDefault="003E1660" w:rsidP="009C2167">
            <w:pPr>
              <w:pStyle w:val="TAH"/>
              <w:jc w:val="left"/>
              <w:rPr>
                <w:b w:val="0"/>
              </w:rPr>
            </w:pPr>
          </w:p>
        </w:tc>
        <w:tc>
          <w:tcPr>
            <w:tcW w:w="4963" w:type="dxa"/>
            <w:tcBorders>
              <w:left w:val="single" w:sz="4" w:space="0" w:color="auto"/>
              <w:bottom w:val="single" w:sz="4" w:space="0" w:color="auto"/>
              <w:right w:val="single" w:sz="4" w:space="0" w:color="auto"/>
            </w:tcBorders>
          </w:tcPr>
          <w:p w14:paraId="420BE790" w14:textId="77777777" w:rsidR="003E1660" w:rsidRPr="00344819" w:rsidRDefault="003E1660" w:rsidP="009C2167">
            <w:pPr>
              <w:pStyle w:val="TAH"/>
              <w:jc w:val="left"/>
              <w:rPr>
                <w:b w:val="0"/>
                <w:i/>
              </w:rPr>
            </w:pPr>
            <w:r w:rsidRPr="00344819">
              <w:rPr>
                <w:b w:val="0"/>
                <w:i/>
              </w:rPr>
              <w:t>SIP/2.0</w:t>
            </w:r>
          </w:p>
        </w:tc>
        <w:tc>
          <w:tcPr>
            <w:tcW w:w="690" w:type="dxa"/>
            <w:tcBorders>
              <w:left w:val="single" w:sz="4" w:space="0" w:color="auto"/>
              <w:bottom w:val="single" w:sz="4" w:space="0" w:color="auto"/>
              <w:right w:val="single" w:sz="4" w:space="0" w:color="auto"/>
            </w:tcBorders>
          </w:tcPr>
          <w:p w14:paraId="5DBF4DB0" w14:textId="77777777" w:rsidR="003E1660" w:rsidRPr="00344819" w:rsidRDefault="003E1660" w:rsidP="009C2167">
            <w:pPr>
              <w:pStyle w:val="TAH"/>
              <w:jc w:val="left"/>
              <w:rPr>
                <w:b w:val="0"/>
              </w:rPr>
            </w:pPr>
          </w:p>
        </w:tc>
        <w:tc>
          <w:tcPr>
            <w:tcW w:w="1560" w:type="dxa"/>
            <w:tcBorders>
              <w:left w:val="single" w:sz="4" w:space="0" w:color="auto"/>
              <w:bottom w:val="single" w:sz="4" w:space="0" w:color="auto"/>
              <w:right w:val="single" w:sz="4" w:space="0" w:color="auto"/>
            </w:tcBorders>
          </w:tcPr>
          <w:p w14:paraId="0F144104" w14:textId="77777777" w:rsidR="003E1660" w:rsidRPr="00344819" w:rsidRDefault="003E1660" w:rsidP="009C2167">
            <w:pPr>
              <w:pStyle w:val="TAH"/>
              <w:jc w:val="left"/>
              <w:rPr>
                <w:b w:val="0"/>
              </w:rPr>
            </w:pPr>
          </w:p>
        </w:tc>
      </w:tr>
      <w:tr w:rsidR="003E1660" w:rsidRPr="00344819" w14:paraId="4A661832" w14:textId="77777777" w:rsidTr="003E1660">
        <w:trPr>
          <w:cantSplit/>
          <w:tblHeader/>
          <w:jc w:val="center"/>
        </w:trPr>
        <w:tc>
          <w:tcPr>
            <w:tcW w:w="1899" w:type="dxa"/>
            <w:tcBorders>
              <w:top w:val="single" w:sz="4" w:space="0" w:color="auto"/>
              <w:left w:val="single" w:sz="4" w:space="0" w:color="auto"/>
              <w:right w:val="single" w:sz="4" w:space="0" w:color="auto"/>
            </w:tcBorders>
          </w:tcPr>
          <w:p w14:paraId="33E8ED59" w14:textId="77777777" w:rsidR="003E1660" w:rsidRPr="00344819" w:rsidRDefault="003E1660" w:rsidP="009C2167">
            <w:pPr>
              <w:pStyle w:val="TAH"/>
              <w:jc w:val="left"/>
            </w:pPr>
            <w:r w:rsidRPr="00344819">
              <w:t>Via</w:t>
            </w:r>
          </w:p>
        </w:tc>
        <w:tc>
          <w:tcPr>
            <w:tcW w:w="605" w:type="dxa"/>
            <w:gridSpan w:val="2"/>
            <w:tcBorders>
              <w:top w:val="single" w:sz="4" w:space="0" w:color="auto"/>
              <w:left w:val="single" w:sz="4" w:space="0" w:color="auto"/>
              <w:right w:val="single" w:sz="4" w:space="0" w:color="auto"/>
            </w:tcBorders>
          </w:tcPr>
          <w:p w14:paraId="09E63804" w14:textId="77777777" w:rsidR="003E1660" w:rsidRPr="00344819" w:rsidRDefault="003E1660" w:rsidP="009C2167">
            <w:pPr>
              <w:pStyle w:val="TAH"/>
              <w:jc w:val="left"/>
              <w:rPr>
                <w:b w:val="0"/>
              </w:rPr>
            </w:pPr>
          </w:p>
        </w:tc>
        <w:tc>
          <w:tcPr>
            <w:tcW w:w="4963" w:type="dxa"/>
            <w:tcBorders>
              <w:top w:val="single" w:sz="4" w:space="0" w:color="auto"/>
              <w:left w:val="single" w:sz="4" w:space="0" w:color="auto"/>
              <w:right w:val="single" w:sz="4" w:space="0" w:color="auto"/>
            </w:tcBorders>
          </w:tcPr>
          <w:p w14:paraId="5FFFAC45" w14:textId="77777777" w:rsidR="003E1660" w:rsidRPr="00344819" w:rsidRDefault="003E1660" w:rsidP="009C2167">
            <w:pPr>
              <w:pStyle w:val="TAH"/>
              <w:jc w:val="left"/>
              <w:rPr>
                <w:b w:val="0"/>
              </w:rPr>
            </w:pPr>
            <w:r w:rsidRPr="00344819">
              <w:rPr>
                <w:b w:val="0"/>
              </w:rPr>
              <w:t>order of the parameters in this header must be like in this table</w:t>
            </w:r>
          </w:p>
        </w:tc>
        <w:tc>
          <w:tcPr>
            <w:tcW w:w="690" w:type="dxa"/>
            <w:tcBorders>
              <w:top w:val="single" w:sz="4" w:space="0" w:color="auto"/>
              <w:left w:val="single" w:sz="4" w:space="0" w:color="auto"/>
              <w:right w:val="single" w:sz="4" w:space="0" w:color="auto"/>
            </w:tcBorders>
          </w:tcPr>
          <w:p w14:paraId="6E80C375" w14:textId="77777777" w:rsidR="003E1660" w:rsidRPr="00344819" w:rsidRDefault="003E1660" w:rsidP="009C2167">
            <w:pPr>
              <w:pStyle w:val="TAH"/>
              <w:jc w:val="left"/>
              <w:rPr>
                <w:b w:val="0"/>
              </w:rPr>
            </w:pPr>
          </w:p>
        </w:tc>
        <w:tc>
          <w:tcPr>
            <w:tcW w:w="1560" w:type="dxa"/>
            <w:tcBorders>
              <w:top w:val="single" w:sz="4" w:space="0" w:color="auto"/>
              <w:left w:val="single" w:sz="4" w:space="0" w:color="auto"/>
              <w:right w:val="single" w:sz="4" w:space="0" w:color="auto"/>
            </w:tcBorders>
          </w:tcPr>
          <w:p w14:paraId="5CD74B06" w14:textId="77777777" w:rsidR="003E1660" w:rsidRPr="00344819" w:rsidRDefault="003E1660" w:rsidP="009C2167">
            <w:pPr>
              <w:pStyle w:val="TAH"/>
              <w:jc w:val="left"/>
              <w:rPr>
                <w:b w:val="0"/>
              </w:rPr>
            </w:pPr>
            <w:r w:rsidRPr="00344819">
              <w:rPr>
                <w:b w:val="0"/>
              </w:rPr>
              <w:t>RFC 3261 [15]</w:t>
            </w:r>
            <w:r w:rsidRPr="00344819">
              <w:rPr>
                <w:b w:val="0"/>
              </w:rPr>
              <w:br/>
              <w:t>RFC 3581 [96]</w:t>
            </w:r>
          </w:p>
        </w:tc>
      </w:tr>
      <w:tr w:rsidR="003E1660" w:rsidRPr="00344819" w14:paraId="53D233C8" w14:textId="77777777" w:rsidTr="003E1660">
        <w:trPr>
          <w:cantSplit/>
          <w:tblHeader/>
          <w:jc w:val="center"/>
        </w:trPr>
        <w:tc>
          <w:tcPr>
            <w:tcW w:w="1899" w:type="dxa"/>
            <w:tcBorders>
              <w:left w:val="single" w:sz="4" w:space="0" w:color="auto"/>
              <w:right w:val="single" w:sz="4" w:space="0" w:color="auto"/>
            </w:tcBorders>
          </w:tcPr>
          <w:p w14:paraId="49BB0909" w14:textId="77777777" w:rsidR="003E1660" w:rsidRPr="00344819" w:rsidRDefault="003E1660" w:rsidP="009C2167">
            <w:pPr>
              <w:pStyle w:val="TAH"/>
              <w:jc w:val="left"/>
              <w:rPr>
                <w:b w:val="0"/>
              </w:rPr>
            </w:pPr>
            <w:r w:rsidRPr="00344819">
              <w:rPr>
                <w:b w:val="0"/>
              </w:rPr>
              <w:tab/>
              <w:t>sent-protocol</w:t>
            </w:r>
          </w:p>
        </w:tc>
        <w:tc>
          <w:tcPr>
            <w:tcW w:w="605" w:type="dxa"/>
            <w:gridSpan w:val="2"/>
            <w:tcBorders>
              <w:left w:val="single" w:sz="4" w:space="0" w:color="auto"/>
              <w:right w:val="single" w:sz="4" w:space="0" w:color="auto"/>
            </w:tcBorders>
          </w:tcPr>
          <w:p w14:paraId="27567410" w14:textId="77777777" w:rsidR="003E1660" w:rsidRPr="00344819" w:rsidRDefault="003E1660" w:rsidP="009C2167">
            <w:pPr>
              <w:pStyle w:val="TAH"/>
              <w:jc w:val="left"/>
              <w:rPr>
                <w:b w:val="0"/>
              </w:rPr>
            </w:pPr>
          </w:p>
        </w:tc>
        <w:tc>
          <w:tcPr>
            <w:tcW w:w="4963" w:type="dxa"/>
            <w:tcBorders>
              <w:left w:val="single" w:sz="4" w:space="0" w:color="auto"/>
              <w:right w:val="single" w:sz="4" w:space="0" w:color="auto"/>
            </w:tcBorders>
          </w:tcPr>
          <w:p w14:paraId="3AAF62D4" w14:textId="77777777" w:rsidR="003E1660" w:rsidRPr="00344819" w:rsidRDefault="003E1660" w:rsidP="009C2167">
            <w:pPr>
              <w:pStyle w:val="TAH"/>
              <w:jc w:val="left"/>
              <w:rPr>
                <w:b w:val="0"/>
              </w:rPr>
            </w:pPr>
            <w:r w:rsidRPr="00344819">
              <w:rPr>
                <w:b w:val="0"/>
                <w:i/>
              </w:rPr>
              <w:t>SIP/2.0/UDP</w:t>
            </w:r>
            <w:r w:rsidRPr="00344819">
              <w:rPr>
                <w:b w:val="0"/>
              </w:rPr>
              <w:t xml:space="preserve"> when using UDP or</w:t>
            </w:r>
            <w:r w:rsidRPr="00344819">
              <w:rPr>
                <w:b w:val="0"/>
              </w:rPr>
              <w:br/>
            </w:r>
            <w:r w:rsidRPr="00344819">
              <w:rPr>
                <w:b w:val="0"/>
                <w:i/>
              </w:rPr>
              <w:t xml:space="preserve">SIP/2.0/TCP </w:t>
            </w:r>
            <w:r w:rsidRPr="00344819">
              <w:rPr>
                <w:b w:val="0"/>
              </w:rPr>
              <w:t>when using TCP</w:t>
            </w:r>
          </w:p>
        </w:tc>
        <w:tc>
          <w:tcPr>
            <w:tcW w:w="690" w:type="dxa"/>
            <w:tcBorders>
              <w:left w:val="single" w:sz="4" w:space="0" w:color="auto"/>
              <w:right w:val="single" w:sz="4" w:space="0" w:color="auto"/>
            </w:tcBorders>
          </w:tcPr>
          <w:p w14:paraId="756F30C2" w14:textId="77777777" w:rsidR="003E1660" w:rsidRPr="00344819" w:rsidRDefault="003E1660" w:rsidP="009C2167">
            <w:pPr>
              <w:pStyle w:val="TAH"/>
              <w:jc w:val="left"/>
              <w:rPr>
                <w:b w:val="0"/>
              </w:rPr>
            </w:pPr>
          </w:p>
        </w:tc>
        <w:tc>
          <w:tcPr>
            <w:tcW w:w="1560" w:type="dxa"/>
            <w:tcBorders>
              <w:left w:val="single" w:sz="4" w:space="0" w:color="auto"/>
              <w:right w:val="single" w:sz="4" w:space="0" w:color="auto"/>
            </w:tcBorders>
          </w:tcPr>
          <w:p w14:paraId="45AE8933" w14:textId="77777777" w:rsidR="003E1660" w:rsidRPr="00344819" w:rsidRDefault="003E1660" w:rsidP="009C2167">
            <w:pPr>
              <w:pStyle w:val="TAH"/>
              <w:jc w:val="left"/>
              <w:rPr>
                <w:b w:val="0"/>
              </w:rPr>
            </w:pPr>
          </w:p>
        </w:tc>
      </w:tr>
      <w:tr w:rsidR="003E1660" w:rsidRPr="00344819" w14:paraId="1914BC2C" w14:textId="77777777" w:rsidTr="003E1660">
        <w:trPr>
          <w:cantSplit/>
          <w:tblHeader/>
          <w:jc w:val="center"/>
        </w:trPr>
        <w:tc>
          <w:tcPr>
            <w:tcW w:w="1899" w:type="dxa"/>
            <w:tcBorders>
              <w:left w:val="single" w:sz="4" w:space="0" w:color="auto"/>
              <w:right w:val="single" w:sz="4" w:space="0" w:color="auto"/>
            </w:tcBorders>
          </w:tcPr>
          <w:p w14:paraId="421959B8" w14:textId="77777777" w:rsidR="003E1660" w:rsidRPr="00344819" w:rsidRDefault="003E1660" w:rsidP="009C2167">
            <w:pPr>
              <w:pStyle w:val="TAH"/>
              <w:jc w:val="left"/>
              <w:rPr>
                <w:b w:val="0"/>
              </w:rPr>
            </w:pPr>
            <w:r w:rsidRPr="00344819">
              <w:rPr>
                <w:b w:val="0"/>
              </w:rPr>
              <w:tab/>
              <w:t>sent-by</w:t>
            </w:r>
          </w:p>
        </w:tc>
        <w:tc>
          <w:tcPr>
            <w:tcW w:w="605" w:type="dxa"/>
            <w:gridSpan w:val="2"/>
            <w:tcBorders>
              <w:left w:val="single" w:sz="4" w:space="0" w:color="auto"/>
              <w:right w:val="single" w:sz="4" w:space="0" w:color="auto"/>
            </w:tcBorders>
          </w:tcPr>
          <w:p w14:paraId="6193CE6B" w14:textId="77777777" w:rsidR="003E1660" w:rsidRPr="00344819" w:rsidRDefault="003E1660" w:rsidP="009C2167">
            <w:pPr>
              <w:pStyle w:val="TAH"/>
              <w:jc w:val="left"/>
              <w:rPr>
                <w:b w:val="0"/>
              </w:rPr>
            </w:pPr>
          </w:p>
        </w:tc>
        <w:tc>
          <w:tcPr>
            <w:tcW w:w="4963" w:type="dxa"/>
            <w:tcBorders>
              <w:left w:val="single" w:sz="4" w:space="0" w:color="auto"/>
              <w:right w:val="single" w:sz="4" w:space="0" w:color="auto"/>
            </w:tcBorders>
          </w:tcPr>
          <w:p w14:paraId="7E62D242" w14:textId="77777777" w:rsidR="003E1660" w:rsidRPr="00344819" w:rsidRDefault="003E1660" w:rsidP="009C2167">
            <w:pPr>
              <w:pStyle w:val="TAH"/>
              <w:jc w:val="left"/>
              <w:rPr>
                <w:b w:val="0"/>
              </w:rPr>
            </w:pPr>
            <w:r w:rsidRPr="00344819">
              <w:rPr>
                <w:b w:val="0"/>
              </w:rPr>
              <w:t>IP address or FQDN and protected server port of the UE</w:t>
            </w:r>
          </w:p>
        </w:tc>
        <w:tc>
          <w:tcPr>
            <w:tcW w:w="690" w:type="dxa"/>
            <w:tcBorders>
              <w:left w:val="single" w:sz="4" w:space="0" w:color="auto"/>
              <w:right w:val="single" w:sz="4" w:space="0" w:color="auto"/>
            </w:tcBorders>
          </w:tcPr>
          <w:p w14:paraId="302923B1" w14:textId="77777777" w:rsidR="003E1660" w:rsidRPr="00344819" w:rsidRDefault="003E1660" w:rsidP="009C2167">
            <w:pPr>
              <w:pStyle w:val="TAH"/>
              <w:jc w:val="left"/>
              <w:rPr>
                <w:b w:val="0"/>
              </w:rPr>
            </w:pPr>
          </w:p>
        </w:tc>
        <w:tc>
          <w:tcPr>
            <w:tcW w:w="1560" w:type="dxa"/>
            <w:tcBorders>
              <w:left w:val="single" w:sz="4" w:space="0" w:color="auto"/>
              <w:right w:val="single" w:sz="4" w:space="0" w:color="auto"/>
            </w:tcBorders>
          </w:tcPr>
          <w:p w14:paraId="354AFE90" w14:textId="77777777" w:rsidR="003E1660" w:rsidRPr="00344819" w:rsidRDefault="003E1660" w:rsidP="009C2167">
            <w:pPr>
              <w:pStyle w:val="TAH"/>
              <w:jc w:val="left"/>
              <w:rPr>
                <w:b w:val="0"/>
              </w:rPr>
            </w:pPr>
          </w:p>
        </w:tc>
      </w:tr>
      <w:tr w:rsidR="003E1660" w:rsidRPr="00344819" w14:paraId="0F27A0A9" w14:textId="77777777" w:rsidTr="003E1660">
        <w:trPr>
          <w:cantSplit/>
          <w:tblHeader/>
          <w:jc w:val="center"/>
        </w:trPr>
        <w:tc>
          <w:tcPr>
            <w:tcW w:w="1899" w:type="dxa"/>
            <w:tcBorders>
              <w:left w:val="single" w:sz="4" w:space="0" w:color="auto"/>
              <w:bottom w:val="single" w:sz="4" w:space="0" w:color="auto"/>
              <w:right w:val="single" w:sz="4" w:space="0" w:color="auto"/>
            </w:tcBorders>
          </w:tcPr>
          <w:p w14:paraId="4B83A000" w14:textId="77777777" w:rsidR="003E1660" w:rsidRPr="00344819" w:rsidRDefault="003E1660" w:rsidP="009C2167">
            <w:pPr>
              <w:pStyle w:val="TAH"/>
              <w:jc w:val="left"/>
              <w:rPr>
                <w:b w:val="0"/>
              </w:rPr>
            </w:pPr>
            <w:r w:rsidRPr="00344819">
              <w:rPr>
                <w:b w:val="0"/>
              </w:rPr>
              <w:tab/>
              <w:t>via-branch</w:t>
            </w:r>
          </w:p>
        </w:tc>
        <w:tc>
          <w:tcPr>
            <w:tcW w:w="605" w:type="dxa"/>
            <w:gridSpan w:val="2"/>
            <w:tcBorders>
              <w:left w:val="single" w:sz="4" w:space="0" w:color="auto"/>
              <w:bottom w:val="single" w:sz="4" w:space="0" w:color="auto"/>
              <w:right w:val="single" w:sz="4" w:space="0" w:color="auto"/>
            </w:tcBorders>
          </w:tcPr>
          <w:p w14:paraId="139E0CCD" w14:textId="77777777" w:rsidR="003E1660" w:rsidRPr="00344819" w:rsidRDefault="003E1660" w:rsidP="009C2167">
            <w:pPr>
              <w:pStyle w:val="TAH"/>
              <w:jc w:val="left"/>
              <w:rPr>
                <w:b w:val="0"/>
              </w:rPr>
            </w:pPr>
          </w:p>
        </w:tc>
        <w:tc>
          <w:tcPr>
            <w:tcW w:w="4963" w:type="dxa"/>
            <w:tcBorders>
              <w:left w:val="single" w:sz="4" w:space="0" w:color="auto"/>
              <w:bottom w:val="single" w:sz="4" w:space="0" w:color="auto"/>
              <w:right w:val="single" w:sz="4" w:space="0" w:color="auto"/>
            </w:tcBorders>
          </w:tcPr>
          <w:p w14:paraId="315DBE0F" w14:textId="77777777" w:rsidR="003E1660" w:rsidRPr="00344819" w:rsidRDefault="003E1660" w:rsidP="009C2167">
            <w:pPr>
              <w:pStyle w:val="TAH"/>
              <w:jc w:val="left"/>
              <w:rPr>
                <w:b w:val="0"/>
              </w:rPr>
            </w:pPr>
            <w:r w:rsidRPr="00344819">
              <w:rPr>
                <w:b w:val="0"/>
              </w:rPr>
              <w:t>value starting with ‘</w:t>
            </w:r>
            <w:r w:rsidRPr="00344819">
              <w:rPr>
                <w:b w:val="0"/>
                <w:i/>
              </w:rPr>
              <w:t>z9hG4bK’</w:t>
            </w:r>
          </w:p>
        </w:tc>
        <w:tc>
          <w:tcPr>
            <w:tcW w:w="690" w:type="dxa"/>
            <w:tcBorders>
              <w:left w:val="single" w:sz="4" w:space="0" w:color="auto"/>
              <w:bottom w:val="single" w:sz="4" w:space="0" w:color="auto"/>
              <w:right w:val="single" w:sz="4" w:space="0" w:color="auto"/>
            </w:tcBorders>
          </w:tcPr>
          <w:p w14:paraId="74511804" w14:textId="77777777" w:rsidR="003E1660" w:rsidRPr="00344819" w:rsidRDefault="003E1660" w:rsidP="009C2167">
            <w:pPr>
              <w:pStyle w:val="TAH"/>
              <w:jc w:val="left"/>
              <w:rPr>
                <w:b w:val="0"/>
              </w:rPr>
            </w:pPr>
          </w:p>
        </w:tc>
        <w:tc>
          <w:tcPr>
            <w:tcW w:w="1560" w:type="dxa"/>
            <w:tcBorders>
              <w:left w:val="single" w:sz="4" w:space="0" w:color="auto"/>
              <w:bottom w:val="single" w:sz="4" w:space="0" w:color="auto"/>
              <w:right w:val="single" w:sz="4" w:space="0" w:color="auto"/>
            </w:tcBorders>
          </w:tcPr>
          <w:p w14:paraId="66135819" w14:textId="77777777" w:rsidR="003E1660" w:rsidRPr="00344819" w:rsidRDefault="003E1660" w:rsidP="009C2167">
            <w:pPr>
              <w:pStyle w:val="TAH"/>
              <w:jc w:val="left"/>
              <w:rPr>
                <w:b w:val="0"/>
              </w:rPr>
            </w:pPr>
          </w:p>
        </w:tc>
      </w:tr>
      <w:tr w:rsidR="003E1660" w:rsidRPr="00344819" w14:paraId="050FD818" w14:textId="77777777" w:rsidTr="003E1660">
        <w:trPr>
          <w:cantSplit/>
          <w:tblHeader/>
          <w:jc w:val="center"/>
          <w:ins w:id="10" w:author="MCC160" w:date="2025-01-30T13:01:00Z"/>
        </w:trPr>
        <w:tc>
          <w:tcPr>
            <w:tcW w:w="1899" w:type="dxa"/>
            <w:tcBorders>
              <w:top w:val="single" w:sz="4" w:space="0" w:color="auto"/>
              <w:left w:val="single" w:sz="4" w:space="0" w:color="auto"/>
              <w:right w:val="single" w:sz="4" w:space="0" w:color="auto"/>
            </w:tcBorders>
          </w:tcPr>
          <w:p w14:paraId="3A286BCF" w14:textId="2E4A742E" w:rsidR="003E1660" w:rsidRPr="00344819" w:rsidRDefault="003E1660" w:rsidP="003E1660">
            <w:pPr>
              <w:pStyle w:val="TAH"/>
              <w:jc w:val="left"/>
              <w:rPr>
                <w:ins w:id="11" w:author="MCC160" w:date="2025-01-30T13:01:00Z" w16du:dateUtc="2025-01-30T12:01:00Z"/>
                <w:b w:val="0"/>
              </w:rPr>
            </w:pPr>
            <w:ins w:id="12" w:author="MCC160" w:date="2025-01-30T13:01:00Z" w16du:dateUtc="2025-01-30T12:01:00Z">
              <w:r w:rsidRPr="002114F2">
                <w:rPr>
                  <w:bCs/>
                </w:rPr>
                <w:t>Route</w:t>
              </w:r>
            </w:ins>
          </w:p>
        </w:tc>
        <w:tc>
          <w:tcPr>
            <w:tcW w:w="605" w:type="dxa"/>
            <w:gridSpan w:val="2"/>
            <w:tcBorders>
              <w:top w:val="single" w:sz="4" w:space="0" w:color="auto"/>
              <w:left w:val="single" w:sz="4" w:space="0" w:color="auto"/>
              <w:right w:val="single" w:sz="4" w:space="0" w:color="auto"/>
            </w:tcBorders>
          </w:tcPr>
          <w:p w14:paraId="3BBCB99E" w14:textId="77777777" w:rsidR="003E1660" w:rsidRPr="00344819" w:rsidRDefault="003E1660" w:rsidP="003E1660">
            <w:pPr>
              <w:pStyle w:val="TAH"/>
              <w:jc w:val="left"/>
              <w:rPr>
                <w:ins w:id="13" w:author="MCC160" w:date="2025-01-30T13:01:00Z" w16du:dateUtc="2025-01-30T12:01:00Z"/>
                <w:b w:val="0"/>
              </w:rPr>
            </w:pPr>
          </w:p>
        </w:tc>
        <w:tc>
          <w:tcPr>
            <w:tcW w:w="4963" w:type="dxa"/>
            <w:tcBorders>
              <w:top w:val="single" w:sz="4" w:space="0" w:color="auto"/>
              <w:left w:val="single" w:sz="4" w:space="0" w:color="auto"/>
              <w:right w:val="single" w:sz="4" w:space="0" w:color="auto"/>
            </w:tcBorders>
          </w:tcPr>
          <w:p w14:paraId="5229BEEF" w14:textId="77777777" w:rsidR="003E1660" w:rsidRPr="00344819" w:rsidRDefault="003E1660" w:rsidP="003E1660">
            <w:pPr>
              <w:pStyle w:val="TAH"/>
              <w:jc w:val="left"/>
              <w:rPr>
                <w:ins w:id="14" w:author="MCC160" w:date="2025-01-30T13:01:00Z" w16du:dateUtc="2025-01-30T12:01:00Z"/>
                <w:b w:val="0"/>
              </w:rPr>
            </w:pPr>
          </w:p>
        </w:tc>
        <w:tc>
          <w:tcPr>
            <w:tcW w:w="690" w:type="dxa"/>
            <w:tcBorders>
              <w:top w:val="single" w:sz="4" w:space="0" w:color="auto"/>
              <w:left w:val="single" w:sz="4" w:space="0" w:color="auto"/>
              <w:right w:val="single" w:sz="4" w:space="0" w:color="auto"/>
            </w:tcBorders>
          </w:tcPr>
          <w:p w14:paraId="268EBD2E" w14:textId="77777777" w:rsidR="003E1660" w:rsidRPr="00344819" w:rsidRDefault="003E1660" w:rsidP="003E1660">
            <w:pPr>
              <w:pStyle w:val="TAH"/>
              <w:jc w:val="left"/>
              <w:rPr>
                <w:ins w:id="15" w:author="MCC160" w:date="2025-01-30T13:01:00Z" w16du:dateUtc="2025-01-30T12:01:00Z"/>
                <w:b w:val="0"/>
              </w:rPr>
            </w:pPr>
          </w:p>
        </w:tc>
        <w:tc>
          <w:tcPr>
            <w:tcW w:w="1560" w:type="dxa"/>
            <w:tcBorders>
              <w:top w:val="single" w:sz="4" w:space="0" w:color="auto"/>
              <w:left w:val="single" w:sz="4" w:space="0" w:color="auto"/>
              <w:right w:val="single" w:sz="4" w:space="0" w:color="auto"/>
            </w:tcBorders>
          </w:tcPr>
          <w:p w14:paraId="4CFC45D5" w14:textId="7957C5B3" w:rsidR="003E1660" w:rsidRPr="00344819" w:rsidRDefault="003E1660" w:rsidP="003E1660">
            <w:pPr>
              <w:pStyle w:val="TAH"/>
              <w:jc w:val="left"/>
              <w:rPr>
                <w:ins w:id="16" w:author="MCC160" w:date="2025-01-30T13:01:00Z" w16du:dateUtc="2025-01-30T12:01:00Z"/>
                <w:b w:val="0"/>
              </w:rPr>
            </w:pPr>
            <w:ins w:id="17" w:author="MCC160" w:date="2025-01-30T13:01:00Z" w16du:dateUtc="2025-01-30T12:01:00Z">
              <w:r w:rsidRPr="002114F2">
                <w:rPr>
                  <w:b w:val="0"/>
                </w:rPr>
                <w:t>RFC 3261 [15]</w:t>
              </w:r>
            </w:ins>
          </w:p>
        </w:tc>
      </w:tr>
      <w:tr w:rsidR="003E1660" w:rsidRPr="00344819" w14:paraId="26447231" w14:textId="77777777" w:rsidTr="003E1660">
        <w:trPr>
          <w:cantSplit/>
          <w:tblHeader/>
          <w:jc w:val="center"/>
          <w:ins w:id="18" w:author="MCC160" w:date="2025-01-30T13:01:00Z"/>
        </w:trPr>
        <w:tc>
          <w:tcPr>
            <w:tcW w:w="1899" w:type="dxa"/>
            <w:tcBorders>
              <w:left w:val="single" w:sz="4" w:space="0" w:color="auto"/>
              <w:right w:val="single" w:sz="4" w:space="0" w:color="auto"/>
            </w:tcBorders>
          </w:tcPr>
          <w:p w14:paraId="288CF60C" w14:textId="37485EB0" w:rsidR="003E1660" w:rsidRPr="00344819" w:rsidRDefault="003E1660" w:rsidP="003E1660">
            <w:pPr>
              <w:pStyle w:val="TAH"/>
              <w:jc w:val="left"/>
              <w:rPr>
                <w:ins w:id="19" w:author="MCC160" w:date="2025-01-30T13:01:00Z" w16du:dateUtc="2025-01-30T12:01:00Z"/>
                <w:b w:val="0"/>
              </w:rPr>
            </w:pPr>
            <w:ins w:id="20" w:author="MCC160" w:date="2025-01-30T13:01:00Z" w16du:dateUtc="2025-01-30T12:01:00Z">
              <w:r w:rsidRPr="002114F2">
                <w:rPr>
                  <w:b w:val="0"/>
                </w:rPr>
                <w:tab/>
                <w:t>route-param</w:t>
              </w:r>
            </w:ins>
          </w:p>
        </w:tc>
        <w:tc>
          <w:tcPr>
            <w:tcW w:w="605" w:type="dxa"/>
            <w:gridSpan w:val="2"/>
            <w:tcBorders>
              <w:left w:val="single" w:sz="4" w:space="0" w:color="auto"/>
              <w:right w:val="single" w:sz="4" w:space="0" w:color="auto"/>
            </w:tcBorders>
          </w:tcPr>
          <w:p w14:paraId="42C805FF" w14:textId="77777777" w:rsidR="003E1660" w:rsidRPr="00344819" w:rsidRDefault="003E1660" w:rsidP="003E1660">
            <w:pPr>
              <w:pStyle w:val="TAH"/>
              <w:jc w:val="left"/>
              <w:rPr>
                <w:ins w:id="21" w:author="MCC160" w:date="2025-01-30T13:01:00Z" w16du:dateUtc="2025-01-30T12:01:00Z"/>
                <w:b w:val="0"/>
              </w:rPr>
            </w:pPr>
          </w:p>
        </w:tc>
        <w:tc>
          <w:tcPr>
            <w:tcW w:w="4963" w:type="dxa"/>
            <w:tcBorders>
              <w:left w:val="single" w:sz="4" w:space="0" w:color="auto"/>
              <w:right w:val="single" w:sz="4" w:space="0" w:color="auto"/>
            </w:tcBorders>
          </w:tcPr>
          <w:p w14:paraId="0E9AE719" w14:textId="6E6546BF" w:rsidR="003E1660" w:rsidRPr="00344819" w:rsidRDefault="003E1660" w:rsidP="003E1660">
            <w:pPr>
              <w:pStyle w:val="TAH"/>
              <w:jc w:val="left"/>
              <w:rPr>
                <w:ins w:id="22" w:author="MCC160" w:date="2025-01-30T13:01:00Z" w16du:dateUtc="2025-01-30T12:01:00Z"/>
                <w:b w:val="0"/>
              </w:rPr>
            </w:pPr>
            <w:ins w:id="23" w:author="MCC160" w:date="2025-01-30T13:01:00Z" w16du:dateUtc="2025-01-30T12:01:00Z">
              <w:r w:rsidRPr="002114F2">
                <w:rPr>
                  <w:b w:val="0"/>
                </w:rPr>
                <w:t xml:space="preserve">URIs of the Record-Route header of </w:t>
              </w:r>
              <w:r>
                <w:rPr>
                  <w:b w:val="0"/>
                </w:rPr>
                <w:t>200 OK for INVITE</w:t>
              </w:r>
              <w:r w:rsidRPr="002114F2">
                <w:rPr>
                  <w:b w:val="0"/>
                </w:rPr>
                <w:t xml:space="preserve"> in reverse order</w:t>
              </w:r>
            </w:ins>
          </w:p>
        </w:tc>
        <w:tc>
          <w:tcPr>
            <w:tcW w:w="690" w:type="dxa"/>
            <w:tcBorders>
              <w:left w:val="single" w:sz="4" w:space="0" w:color="auto"/>
              <w:right w:val="single" w:sz="4" w:space="0" w:color="auto"/>
            </w:tcBorders>
          </w:tcPr>
          <w:p w14:paraId="67A06D4A" w14:textId="77777777" w:rsidR="003E1660" w:rsidRPr="00344819" w:rsidRDefault="003E1660" w:rsidP="003E1660">
            <w:pPr>
              <w:pStyle w:val="TAH"/>
              <w:jc w:val="left"/>
              <w:rPr>
                <w:ins w:id="24" w:author="MCC160" w:date="2025-01-30T13:01:00Z" w16du:dateUtc="2025-01-30T12:01:00Z"/>
                <w:b w:val="0"/>
              </w:rPr>
            </w:pPr>
          </w:p>
        </w:tc>
        <w:tc>
          <w:tcPr>
            <w:tcW w:w="1560" w:type="dxa"/>
            <w:tcBorders>
              <w:left w:val="single" w:sz="4" w:space="0" w:color="auto"/>
              <w:right w:val="single" w:sz="4" w:space="0" w:color="auto"/>
            </w:tcBorders>
          </w:tcPr>
          <w:p w14:paraId="108DAD77" w14:textId="77777777" w:rsidR="003E1660" w:rsidRPr="00344819" w:rsidRDefault="003E1660" w:rsidP="003E1660">
            <w:pPr>
              <w:pStyle w:val="TAH"/>
              <w:jc w:val="left"/>
              <w:rPr>
                <w:ins w:id="25" w:author="MCC160" w:date="2025-01-30T13:01:00Z" w16du:dateUtc="2025-01-30T12:01:00Z"/>
                <w:b w:val="0"/>
              </w:rPr>
            </w:pPr>
          </w:p>
        </w:tc>
      </w:tr>
      <w:tr w:rsidR="003E1660" w:rsidRPr="00344819" w14:paraId="215DDFEF" w14:textId="77777777" w:rsidTr="003E1660">
        <w:trPr>
          <w:cantSplit/>
          <w:tblHeader/>
          <w:jc w:val="center"/>
        </w:trPr>
        <w:tc>
          <w:tcPr>
            <w:tcW w:w="1899" w:type="dxa"/>
            <w:tcBorders>
              <w:top w:val="single" w:sz="4" w:space="0" w:color="auto"/>
              <w:left w:val="single" w:sz="4" w:space="0" w:color="auto"/>
              <w:right w:val="single" w:sz="4" w:space="0" w:color="auto"/>
            </w:tcBorders>
          </w:tcPr>
          <w:p w14:paraId="7E4B243F" w14:textId="77777777" w:rsidR="003E1660" w:rsidRPr="00344819" w:rsidRDefault="003E1660" w:rsidP="003E1660">
            <w:pPr>
              <w:pStyle w:val="TAH"/>
              <w:jc w:val="left"/>
            </w:pPr>
            <w:r w:rsidRPr="00344819">
              <w:t>From</w:t>
            </w:r>
          </w:p>
        </w:tc>
        <w:tc>
          <w:tcPr>
            <w:tcW w:w="605" w:type="dxa"/>
            <w:gridSpan w:val="2"/>
            <w:tcBorders>
              <w:top w:val="single" w:sz="4" w:space="0" w:color="auto"/>
              <w:left w:val="single" w:sz="4" w:space="0" w:color="auto"/>
              <w:right w:val="single" w:sz="4" w:space="0" w:color="auto"/>
            </w:tcBorders>
          </w:tcPr>
          <w:p w14:paraId="23BA6F36" w14:textId="77777777" w:rsidR="003E1660" w:rsidRPr="00344819" w:rsidRDefault="003E1660" w:rsidP="003E1660">
            <w:pPr>
              <w:pStyle w:val="TAH"/>
              <w:jc w:val="left"/>
              <w:rPr>
                <w:b w:val="0"/>
              </w:rPr>
            </w:pPr>
          </w:p>
        </w:tc>
        <w:tc>
          <w:tcPr>
            <w:tcW w:w="4963" w:type="dxa"/>
            <w:tcBorders>
              <w:top w:val="single" w:sz="4" w:space="0" w:color="auto"/>
              <w:left w:val="single" w:sz="4" w:space="0" w:color="auto"/>
              <w:right w:val="single" w:sz="4" w:space="0" w:color="auto"/>
            </w:tcBorders>
          </w:tcPr>
          <w:p w14:paraId="42493ADE" w14:textId="77777777" w:rsidR="003E1660" w:rsidRPr="00344819" w:rsidRDefault="003E1660" w:rsidP="003E1660">
            <w:pPr>
              <w:pStyle w:val="TAH"/>
              <w:jc w:val="left"/>
              <w:rPr>
                <w:b w:val="0"/>
              </w:rPr>
            </w:pPr>
          </w:p>
        </w:tc>
        <w:tc>
          <w:tcPr>
            <w:tcW w:w="690" w:type="dxa"/>
            <w:tcBorders>
              <w:top w:val="single" w:sz="4" w:space="0" w:color="auto"/>
              <w:left w:val="single" w:sz="4" w:space="0" w:color="auto"/>
              <w:right w:val="single" w:sz="4" w:space="0" w:color="auto"/>
            </w:tcBorders>
          </w:tcPr>
          <w:p w14:paraId="0E641EBC" w14:textId="77777777" w:rsidR="003E1660" w:rsidRPr="00344819" w:rsidRDefault="003E1660" w:rsidP="003E1660">
            <w:pPr>
              <w:pStyle w:val="TAH"/>
              <w:jc w:val="left"/>
              <w:rPr>
                <w:b w:val="0"/>
              </w:rPr>
            </w:pPr>
          </w:p>
        </w:tc>
        <w:tc>
          <w:tcPr>
            <w:tcW w:w="1560" w:type="dxa"/>
            <w:tcBorders>
              <w:top w:val="single" w:sz="4" w:space="0" w:color="auto"/>
              <w:left w:val="single" w:sz="4" w:space="0" w:color="auto"/>
              <w:right w:val="single" w:sz="4" w:space="0" w:color="auto"/>
            </w:tcBorders>
          </w:tcPr>
          <w:p w14:paraId="31FBBBBC" w14:textId="77777777" w:rsidR="003E1660" w:rsidRPr="00344819" w:rsidRDefault="003E1660" w:rsidP="003E1660">
            <w:pPr>
              <w:pStyle w:val="TAH"/>
              <w:jc w:val="left"/>
              <w:rPr>
                <w:b w:val="0"/>
              </w:rPr>
            </w:pPr>
            <w:r w:rsidRPr="00344819">
              <w:rPr>
                <w:b w:val="0"/>
              </w:rPr>
              <w:t>RFC 3261 [15]</w:t>
            </w:r>
          </w:p>
        </w:tc>
      </w:tr>
      <w:tr w:rsidR="003E1660" w:rsidRPr="00344819" w14:paraId="746AFCF3" w14:textId="77777777" w:rsidTr="003E1660">
        <w:trPr>
          <w:cantSplit/>
          <w:tblHeader/>
          <w:jc w:val="center"/>
        </w:trPr>
        <w:tc>
          <w:tcPr>
            <w:tcW w:w="1899" w:type="dxa"/>
            <w:tcBorders>
              <w:left w:val="single" w:sz="4" w:space="0" w:color="auto"/>
              <w:right w:val="single" w:sz="4" w:space="0" w:color="auto"/>
            </w:tcBorders>
          </w:tcPr>
          <w:p w14:paraId="296495FD" w14:textId="77777777" w:rsidR="003E1660" w:rsidRPr="00344819" w:rsidRDefault="003E1660" w:rsidP="003E1660">
            <w:pPr>
              <w:pStyle w:val="TAH"/>
              <w:jc w:val="left"/>
              <w:rPr>
                <w:b w:val="0"/>
              </w:rPr>
            </w:pPr>
            <w:r w:rsidRPr="00344819">
              <w:rPr>
                <w:b w:val="0"/>
              </w:rPr>
              <w:tab/>
            </w:r>
            <w:proofErr w:type="spellStart"/>
            <w:r w:rsidRPr="00344819">
              <w:rPr>
                <w:b w:val="0"/>
              </w:rPr>
              <w:t>addr</w:t>
            </w:r>
            <w:proofErr w:type="spellEnd"/>
            <w:r w:rsidRPr="00344819">
              <w:rPr>
                <w:b w:val="0"/>
              </w:rPr>
              <w:t>-spec</w:t>
            </w:r>
          </w:p>
        </w:tc>
        <w:tc>
          <w:tcPr>
            <w:tcW w:w="605" w:type="dxa"/>
            <w:gridSpan w:val="2"/>
            <w:tcBorders>
              <w:left w:val="single" w:sz="4" w:space="0" w:color="auto"/>
              <w:right w:val="single" w:sz="4" w:space="0" w:color="auto"/>
            </w:tcBorders>
          </w:tcPr>
          <w:p w14:paraId="12DACD4D" w14:textId="77777777" w:rsidR="003E1660" w:rsidRPr="00344819" w:rsidRDefault="003E1660" w:rsidP="003E1660">
            <w:pPr>
              <w:pStyle w:val="TAH"/>
              <w:jc w:val="left"/>
              <w:rPr>
                <w:b w:val="0"/>
              </w:rPr>
            </w:pPr>
          </w:p>
        </w:tc>
        <w:tc>
          <w:tcPr>
            <w:tcW w:w="4963" w:type="dxa"/>
            <w:tcBorders>
              <w:left w:val="single" w:sz="4" w:space="0" w:color="auto"/>
              <w:right w:val="single" w:sz="4" w:space="0" w:color="auto"/>
            </w:tcBorders>
          </w:tcPr>
          <w:p w14:paraId="6F02B3E6" w14:textId="77777777" w:rsidR="003E1660" w:rsidRPr="00344819" w:rsidRDefault="003E1660" w:rsidP="003E1660">
            <w:pPr>
              <w:pStyle w:val="TAH"/>
              <w:jc w:val="left"/>
              <w:rPr>
                <w:b w:val="0"/>
              </w:rPr>
            </w:pPr>
            <w:r w:rsidRPr="00344819">
              <w:rPr>
                <w:b w:val="0"/>
              </w:rPr>
              <w:t>SIP URI of the UE</w:t>
            </w:r>
          </w:p>
        </w:tc>
        <w:tc>
          <w:tcPr>
            <w:tcW w:w="690" w:type="dxa"/>
            <w:tcBorders>
              <w:left w:val="single" w:sz="4" w:space="0" w:color="auto"/>
              <w:right w:val="single" w:sz="4" w:space="0" w:color="auto"/>
            </w:tcBorders>
          </w:tcPr>
          <w:p w14:paraId="55BC6FD8" w14:textId="77777777" w:rsidR="003E1660" w:rsidRPr="00344819" w:rsidRDefault="003E1660" w:rsidP="003E1660">
            <w:pPr>
              <w:pStyle w:val="TAH"/>
              <w:jc w:val="left"/>
              <w:rPr>
                <w:b w:val="0"/>
              </w:rPr>
            </w:pPr>
          </w:p>
        </w:tc>
        <w:tc>
          <w:tcPr>
            <w:tcW w:w="1560" w:type="dxa"/>
            <w:tcBorders>
              <w:left w:val="single" w:sz="4" w:space="0" w:color="auto"/>
              <w:right w:val="single" w:sz="4" w:space="0" w:color="auto"/>
            </w:tcBorders>
          </w:tcPr>
          <w:p w14:paraId="391BA3E3" w14:textId="77777777" w:rsidR="003E1660" w:rsidRPr="00344819" w:rsidRDefault="003E1660" w:rsidP="003E1660">
            <w:pPr>
              <w:pStyle w:val="TAH"/>
              <w:jc w:val="left"/>
              <w:rPr>
                <w:b w:val="0"/>
              </w:rPr>
            </w:pPr>
            <w:r w:rsidRPr="00344819">
              <w:rPr>
                <w:b w:val="0"/>
              </w:rPr>
              <w:t>TS 24.229 [10]</w:t>
            </w:r>
          </w:p>
        </w:tc>
      </w:tr>
      <w:tr w:rsidR="003E1660" w:rsidRPr="00344819" w14:paraId="0A666209" w14:textId="77777777" w:rsidTr="003E1660">
        <w:trPr>
          <w:cantSplit/>
          <w:tblHeader/>
          <w:jc w:val="center"/>
        </w:trPr>
        <w:tc>
          <w:tcPr>
            <w:tcW w:w="1899" w:type="dxa"/>
            <w:tcBorders>
              <w:left w:val="single" w:sz="4" w:space="0" w:color="auto"/>
              <w:bottom w:val="single" w:sz="4" w:space="0" w:color="auto"/>
              <w:right w:val="single" w:sz="4" w:space="0" w:color="auto"/>
            </w:tcBorders>
          </w:tcPr>
          <w:p w14:paraId="4776ED0A" w14:textId="77777777" w:rsidR="003E1660" w:rsidRPr="00344819" w:rsidRDefault="003E1660" w:rsidP="003E1660">
            <w:pPr>
              <w:pStyle w:val="TAH"/>
              <w:jc w:val="left"/>
              <w:rPr>
                <w:b w:val="0"/>
              </w:rPr>
            </w:pPr>
            <w:r w:rsidRPr="00344819">
              <w:rPr>
                <w:b w:val="0"/>
              </w:rPr>
              <w:tab/>
              <w:t>tag</w:t>
            </w:r>
          </w:p>
        </w:tc>
        <w:tc>
          <w:tcPr>
            <w:tcW w:w="605" w:type="dxa"/>
            <w:gridSpan w:val="2"/>
            <w:tcBorders>
              <w:left w:val="single" w:sz="4" w:space="0" w:color="auto"/>
              <w:bottom w:val="single" w:sz="4" w:space="0" w:color="auto"/>
              <w:right w:val="single" w:sz="4" w:space="0" w:color="auto"/>
            </w:tcBorders>
          </w:tcPr>
          <w:p w14:paraId="38706EBA" w14:textId="77777777" w:rsidR="003E1660" w:rsidRPr="00344819" w:rsidRDefault="003E1660" w:rsidP="003E1660">
            <w:pPr>
              <w:pStyle w:val="TAH"/>
              <w:jc w:val="left"/>
              <w:rPr>
                <w:b w:val="0"/>
              </w:rPr>
            </w:pPr>
          </w:p>
        </w:tc>
        <w:tc>
          <w:tcPr>
            <w:tcW w:w="4963" w:type="dxa"/>
            <w:tcBorders>
              <w:left w:val="single" w:sz="4" w:space="0" w:color="auto"/>
              <w:bottom w:val="single" w:sz="4" w:space="0" w:color="auto"/>
              <w:right w:val="single" w:sz="4" w:space="0" w:color="auto"/>
            </w:tcBorders>
          </w:tcPr>
          <w:p w14:paraId="4C54A418" w14:textId="77777777" w:rsidR="003E1660" w:rsidRPr="00344819" w:rsidRDefault="003E1660" w:rsidP="003E1660">
            <w:pPr>
              <w:pStyle w:val="TAH"/>
              <w:jc w:val="left"/>
              <w:rPr>
                <w:b w:val="0"/>
              </w:rPr>
            </w:pPr>
            <w:r w:rsidRPr="00344819">
              <w:rPr>
                <w:b w:val="0"/>
              </w:rPr>
              <w:t>local tag of the dialog ID</w:t>
            </w:r>
          </w:p>
        </w:tc>
        <w:tc>
          <w:tcPr>
            <w:tcW w:w="690" w:type="dxa"/>
            <w:tcBorders>
              <w:left w:val="single" w:sz="4" w:space="0" w:color="auto"/>
              <w:bottom w:val="single" w:sz="4" w:space="0" w:color="auto"/>
              <w:right w:val="single" w:sz="4" w:space="0" w:color="auto"/>
            </w:tcBorders>
          </w:tcPr>
          <w:p w14:paraId="66281458" w14:textId="77777777" w:rsidR="003E1660" w:rsidRPr="00344819" w:rsidRDefault="003E1660" w:rsidP="003E1660">
            <w:pPr>
              <w:pStyle w:val="TAH"/>
              <w:jc w:val="left"/>
              <w:rPr>
                <w:b w:val="0"/>
              </w:rPr>
            </w:pPr>
          </w:p>
        </w:tc>
        <w:tc>
          <w:tcPr>
            <w:tcW w:w="1560" w:type="dxa"/>
            <w:tcBorders>
              <w:left w:val="single" w:sz="4" w:space="0" w:color="auto"/>
              <w:bottom w:val="single" w:sz="4" w:space="0" w:color="auto"/>
              <w:right w:val="single" w:sz="4" w:space="0" w:color="auto"/>
            </w:tcBorders>
          </w:tcPr>
          <w:p w14:paraId="2AA155D4" w14:textId="77777777" w:rsidR="003E1660" w:rsidRPr="00344819" w:rsidRDefault="003E1660" w:rsidP="003E1660">
            <w:pPr>
              <w:pStyle w:val="TAH"/>
              <w:jc w:val="left"/>
              <w:rPr>
                <w:b w:val="0"/>
              </w:rPr>
            </w:pPr>
          </w:p>
        </w:tc>
      </w:tr>
      <w:tr w:rsidR="003E1660" w:rsidRPr="00344819" w14:paraId="0E3BB729" w14:textId="77777777" w:rsidTr="003E1660">
        <w:trPr>
          <w:cantSplit/>
          <w:tblHeader/>
          <w:jc w:val="center"/>
        </w:trPr>
        <w:tc>
          <w:tcPr>
            <w:tcW w:w="1899" w:type="dxa"/>
            <w:tcBorders>
              <w:top w:val="single" w:sz="4" w:space="0" w:color="auto"/>
              <w:left w:val="single" w:sz="4" w:space="0" w:color="auto"/>
              <w:right w:val="single" w:sz="4" w:space="0" w:color="auto"/>
            </w:tcBorders>
          </w:tcPr>
          <w:p w14:paraId="14CBB9B5" w14:textId="77777777" w:rsidR="003E1660" w:rsidRPr="00344819" w:rsidRDefault="003E1660" w:rsidP="003E1660">
            <w:pPr>
              <w:pStyle w:val="TAH"/>
              <w:jc w:val="left"/>
            </w:pPr>
            <w:r w:rsidRPr="00344819">
              <w:t>To</w:t>
            </w:r>
          </w:p>
        </w:tc>
        <w:tc>
          <w:tcPr>
            <w:tcW w:w="605" w:type="dxa"/>
            <w:gridSpan w:val="2"/>
            <w:tcBorders>
              <w:top w:val="single" w:sz="4" w:space="0" w:color="auto"/>
              <w:left w:val="single" w:sz="4" w:space="0" w:color="auto"/>
              <w:right w:val="single" w:sz="4" w:space="0" w:color="auto"/>
            </w:tcBorders>
          </w:tcPr>
          <w:p w14:paraId="669FFE56" w14:textId="77777777" w:rsidR="003E1660" w:rsidRPr="00344819" w:rsidRDefault="003E1660" w:rsidP="003E1660">
            <w:pPr>
              <w:pStyle w:val="TAH"/>
              <w:jc w:val="left"/>
              <w:rPr>
                <w:b w:val="0"/>
              </w:rPr>
            </w:pPr>
          </w:p>
        </w:tc>
        <w:tc>
          <w:tcPr>
            <w:tcW w:w="4963" w:type="dxa"/>
            <w:tcBorders>
              <w:top w:val="single" w:sz="4" w:space="0" w:color="auto"/>
              <w:left w:val="single" w:sz="4" w:space="0" w:color="auto"/>
              <w:right w:val="single" w:sz="4" w:space="0" w:color="auto"/>
            </w:tcBorders>
          </w:tcPr>
          <w:p w14:paraId="22ED222E" w14:textId="77777777" w:rsidR="003E1660" w:rsidRPr="00344819" w:rsidRDefault="003E1660" w:rsidP="003E1660">
            <w:pPr>
              <w:pStyle w:val="TAH"/>
              <w:jc w:val="left"/>
              <w:rPr>
                <w:b w:val="0"/>
              </w:rPr>
            </w:pPr>
          </w:p>
        </w:tc>
        <w:tc>
          <w:tcPr>
            <w:tcW w:w="690" w:type="dxa"/>
            <w:tcBorders>
              <w:top w:val="single" w:sz="4" w:space="0" w:color="auto"/>
              <w:left w:val="single" w:sz="4" w:space="0" w:color="auto"/>
              <w:right w:val="single" w:sz="4" w:space="0" w:color="auto"/>
            </w:tcBorders>
          </w:tcPr>
          <w:p w14:paraId="7E44F8A1" w14:textId="77777777" w:rsidR="003E1660" w:rsidRPr="00344819" w:rsidRDefault="003E1660" w:rsidP="003E1660">
            <w:pPr>
              <w:pStyle w:val="TAH"/>
              <w:jc w:val="left"/>
              <w:rPr>
                <w:b w:val="0"/>
              </w:rPr>
            </w:pPr>
          </w:p>
        </w:tc>
        <w:tc>
          <w:tcPr>
            <w:tcW w:w="1560" w:type="dxa"/>
            <w:tcBorders>
              <w:top w:val="single" w:sz="4" w:space="0" w:color="auto"/>
              <w:left w:val="single" w:sz="4" w:space="0" w:color="auto"/>
              <w:right w:val="single" w:sz="4" w:space="0" w:color="auto"/>
            </w:tcBorders>
          </w:tcPr>
          <w:p w14:paraId="370321FD" w14:textId="77777777" w:rsidR="003E1660" w:rsidRPr="00344819" w:rsidRDefault="003E1660" w:rsidP="003E1660">
            <w:pPr>
              <w:pStyle w:val="TAH"/>
              <w:jc w:val="left"/>
              <w:rPr>
                <w:b w:val="0"/>
              </w:rPr>
            </w:pPr>
            <w:r w:rsidRPr="00344819">
              <w:rPr>
                <w:b w:val="0"/>
              </w:rPr>
              <w:t>RFC 3261 [15]</w:t>
            </w:r>
          </w:p>
        </w:tc>
      </w:tr>
      <w:tr w:rsidR="003E1660" w:rsidRPr="00344819" w14:paraId="35A4C760" w14:textId="77777777" w:rsidTr="003E1660">
        <w:trPr>
          <w:cantSplit/>
          <w:tblHeader/>
          <w:jc w:val="center"/>
        </w:trPr>
        <w:tc>
          <w:tcPr>
            <w:tcW w:w="1899" w:type="dxa"/>
            <w:tcBorders>
              <w:left w:val="single" w:sz="4" w:space="0" w:color="auto"/>
              <w:right w:val="single" w:sz="4" w:space="0" w:color="auto"/>
            </w:tcBorders>
          </w:tcPr>
          <w:p w14:paraId="23EE67FA" w14:textId="77777777" w:rsidR="003E1660" w:rsidRPr="00344819" w:rsidRDefault="003E1660" w:rsidP="003E1660">
            <w:pPr>
              <w:pStyle w:val="TAL"/>
            </w:pPr>
            <w:r w:rsidRPr="00344819">
              <w:tab/>
            </w:r>
            <w:proofErr w:type="spellStart"/>
            <w:r w:rsidRPr="00344819">
              <w:t>addr</w:t>
            </w:r>
            <w:proofErr w:type="spellEnd"/>
            <w:r w:rsidRPr="00344819">
              <w:t>-spec</w:t>
            </w:r>
          </w:p>
        </w:tc>
        <w:tc>
          <w:tcPr>
            <w:tcW w:w="605" w:type="dxa"/>
            <w:gridSpan w:val="2"/>
            <w:tcBorders>
              <w:left w:val="single" w:sz="4" w:space="0" w:color="auto"/>
              <w:right w:val="single" w:sz="4" w:space="0" w:color="auto"/>
            </w:tcBorders>
          </w:tcPr>
          <w:p w14:paraId="0C17B19F" w14:textId="77777777" w:rsidR="003E1660" w:rsidRPr="00344819" w:rsidRDefault="003E1660" w:rsidP="003E1660">
            <w:pPr>
              <w:pStyle w:val="TAL"/>
            </w:pPr>
            <w:r w:rsidRPr="00344819">
              <w:t>A1</w:t>
            </w:r>
          </w:p>
        </w:tc>
        <w:tc>
          <w:tcPr>
            <w:tcW w:w="4963" w:type="dxa"/>
            <w:tcBorders>
              <w:left w:val="single" w:sz="4" w:space="0" w:color="auto"/>
              <w:right w:val="single" w:sz="4" w:space="0" w:color="auto"/>
            </w:tcBorders>
          </w:tcPr>
          <w:p w14:paraId="0405E566" w14:textId="77777777" w:rsidR="003E1660" w:rsidRPr="00344819" w:rsidRDefault="003E1660" w:rsidP="003E1660">
            <w:pPr>
              <w:pStyle w:val="TAL"/>
              <w:rPr>
                <w:lang w:eastAsia="ja-JP"/>
              </w:rPr>
            </w:pPr>
            <w:proofErr w:type="spellStart"/>
            <w:r w:rsidRPr="00344819">
              <w:rPr>
                <w:i/>
              </w:rPr>
              <w:t>urn:service:sos.ecall.manual</w:t>
            </w:r>
            <w:proofErr w:type="spellEnd"/>
          </w:p>
        </w:tc>
        <w:tc>
          <w:tcPr>
            <w:tcW w:w="690" w:type="dxa"/>
            <w:tcBorders>
              <w:left w:val="single" w:sz="4" w:space="0" w:color="auto"/>
              <w:right w:val="single" w:sz="4" w:space="0" w:color="auto"/>
            </w:tcBorders>
          </w:tcPr>
          <w:p w14:paraId="713E3C37" w14:textId="77777777" w:rsidR="003E1660" w:rsidRPr="00344819" w:rsidRDefault="003E1660" w:rsidP="003E1660">
            <w:pPr>
              <w:pStyle w:val="TAH"/>
              <w:jc w:val="left"/>
              <w:rPr>
                <w:b w:val="0"/>
              </w:rPr>
            </w:pPr>
            <w:r w:rsidRPr="00344819">
              <w:rPr>
                <w:b w:val="0"/>
              </w:rPr>
              <w:t>Rel-14</w:t>
            </w:r>
          </w:p>
        </w:tc>
        <w:tc>
          <w:tcPr>
            <w:tcW w:w="1560" w:type="dxa"/>
            <w:tcBorders>
              <w:left w:val="single" w:sz="4" w:space="0" w:color="auto"/>
              <w:right w:val="single" w:sz="4" w:space="0" w:color="auto"/>
            </w:tcBorders>
          </w:tcPr>
          <w:p w14:paraId="7B98F2BA" w14:textId="77777777" w:rsidR="003E1660" w:rsidRPr="00344819" w:rsidRDefault="003E1660" w:rsidP="003E1660">
            <w:pPr>
              <w:pStyle w:val="TAH"/>
              <w:jc w:val="left"/>
              <w:rPr>
                <w:b w:val="0"/>
              </w:rPr>
            </w:pPr>
            <w:r w:rsidRPr="00344819">
              <w:rPr>
                <w:b w:val="0"/>
              </w:rPr>
              <w:t>TS 24.229 [10]</w:t>
            </w:r>
            <w:r w:rsidRPr="00344819">
              <w:rPr>
                <w:b w:val="0"/>
              </w:rPr>
              <w:br/>
              <w:t>RFC 8147 [149]</w:t>
            </w:r>
          </w:p>
        </w:tc>
      </w:tr>
      <w:tr w:rsidR="003E1660" w:rsidRPr="00344819" w14:paraId="4E87DA8B" w14:textId="77777777" w:rsidTr="003E1660">
        <w:trPr>
          <w:cantSplit/>
          <w:tblHeader/>
          <w:jc w:val="center"/>
        </w:trPr>
        <w:tc>
          <w:tcPr>
            <w:tcW w:w="1899" w:type="dxa"/>
            <w:tcBorders>
              <w:left w:val="single" w:sz="4" w:space="0" w:color="auto"/>
              <w:right w:val="single" w:sz="4" w:space="0" w:color="auto"/>
            </w:tcBorders>
          </w:tcPr>
          <w:p w14:paraId="0D8186D1" w14:textId="77777777" w:rsidR="003E1660" w:rsidRPr="00344819" w:rsidRDefault="003E1660" w:rsidP="003E1660">
            <w:pPr>
              <w:pStyle w:val="TAL"/>
            </w:pPr>
          </w:p>
        </w:tc>
        <w:tc>
          <w:tcPr>
            <w:tcW w:w="605" w:type="dxa"/>
            <w:gridSpan w:val="2"/>
            <w:tcBorders>
              <w:left w:val="single" w:sz="4" w:space="0" w:color="auto"/>
              <w:right w:val="single" w:sz="4" w:space="0" w:color="auto"/>
            </w:tcBorders>
          </w:tcPr>
          <w:p w14:paraId="3D1DCAB4" w14:textId="77777777" w:rsidR="003E1660" w:rsidRPr="00344819" w:rsidRDefault="003E1660" w:rsidP="003E1660">
            <w:pPr>
              <w:pStyle w:val="TAL"/>
            </w:pPr>
            <w:r w:rsidRPr="00344819">
              <w:t>A2</w:t>
            </w:r>
          </w:p>
        </w:tc>
        <w:tc>
          <w:tcPr>
            <w:tcW w:w="4963" w:type="dxa"/>
            <w:tcBorders>
              <w:left w:val="single" w:sz="4" w:space="0" w:color="auto"/>
              <w:right w:val="single" w:sz="4" w:space="0" w:color="auto"/>
            </w:tcBorders>
          </w:tcPr>
          <w:p w14:paraId="3AF63FDF" w14:textId="77777777" w:rsidR="003E1660" w:rsidRPr="00344819" w:rsidRDefault="003E1660" w:rsidP="003E1660">
            <w:pPr>
              <w:pStyle w:val="TAL"/>
              <w:rPr>
                <w:i/>
              </w:rPr>
            </w:pPr>
            <w:proofErr w:type="spellStart"/>
            <w:r w:rsidRPr="00344819">
              <w:rPr>
                <w:i/>
              </w:rPr>
              <w:t>urn:service:sos.ecall.automatic</w:t>
            </w:r>
            <w:proofErr w:type="spellEnd"/>
          </w:p>
        </w:tc>
        <w:tc>
          <w:tcPr>
            <w:tcW w:w="690" w:type="dxa"/>
            <w:tcBorders>
              <w:left w:val="single" w:sz="4" w:space="0" w:color="auto"/>
              <w:right w:val="single" w:sz="4" w:space="0" w:color="auto"/>
            </w:tcBorders>
          </w:tcPr>
          <w:p w14:paraId="13FD17BF" w14:textId="77777777" w:rsidR="003E1660" w:rsidRPr="00344819" w:rsidRDefault="003E1660" w:rsidP="003E1660">
            <w:pPr>
              <w:pStyle w:val="TAH"/>
              <w:jc w:val="left"/>
              <w:rPr>
                <w:b w:val="0"/>
              </w:rPr>
            </w:pPr>
            <w:r w:rsidRPr="00344819">
              <w:rPr>
                <w:b w:val="0"/>
              </w:rPr>
              <w:t>Rel-14</w:t>
            </w:r>
          </w:p>
        </w:tc>
        <w:tc>
          <w:tcPr>
            <w:tcW w:w="1560" w:type="dxa"/>
            <w:tcBorders>
              <w:left w:val="single" w:sz="4" w:space="0" w:color="auto"/>
              <w:right w:val="single" w:sz="4" w:space="0" w:color="auto"/>
            </w:tcBorders>
          </w:tcPr>
          <w:p w14:paraId="6F84A3AB" w14:textId="77777777" w:rsidR="003E1660" w:rsidRPr="00344819" w:rsidRDefault="003E1660" w:rsidP="003E1660">
            <w:pPr>
              <w:pStyle w:val="TAH"/>
              <w:jc w:val="left"/>
              <w:rPr>
                <w:b w:val="0"/>
              </w:rPr>
            </w:pPr>
            <w:r w:rsidRPr="00344819">
              <w:rPr>
                <w:b w:val="0"/>
              </w:rPr>
              <w:t>TS 24.229 [10]</w:t>
            </w:r>
            <w:r w:rsidRPr="00344819">
              <w:rPr>
                <w:b w:val="0"/>
              </w:rPr>
              <w:br/>
              <w:t>RFC 8147 [149]</w:t>
            </w:r>
          </w:p>
        </w:tc>
      </w:tr>
      <w:tr w:rsidR="003E1660" w:rsidRPr="00344819" w14:paraId="75724BCD" w14:textId="77777777" w:rsidTr="003E1660">
        <w:trPr>
          <w:cantSplit/>
          <w:tblHeader/>
          <w:jc w:val="center"/>
        </w:trPr>
        <w:tc>
          <w:tcPr>
            <w:tcW w:w="1899" w:type="dxa"/>
            <w:tcBorders>
              <w:left w:val="single" w:sz="4" w:space="0" w:color="auto"/>
              <w:bottom w:val="single" w:sz="4" w:space="0" w:color="auto"/>
              <w:right w:val="single" w:sz="4" w:space="0" w:color="auto"/>
            </w:tcBorders>
          </w:tcPr>
          <w:p w14:paraId="4CD7F76A" w14:textId="77777777" w:rsidR="003E1660" w:rsidRPr="00344819" w:rsidRDefault="003E1660" w:rsidP="003E1660">
            <w:pPr>
              <w:pStyle w:val="TAH"/>
              <w:jc w:val="left"/>
              <w:rPr>
                <w:b w:val="0"/>
              </w:rPr>
            </w:pPr>
            <w:r w:rsidRPr="00344819">
              <w:rPr>
                <w:b w:val="0"/>
              </w:rPr>
              <w:tab/>
              <w:t>tag</w:t>
            </w:r>
          </w:p>
        </w:tc>
        <w:tc>
          <w:tcPr>
            <w:tcW w:w="605" w:type="dxa"/>
            <w:gridSpan w:val="2"/>
            <w:tcBorders>
              <w:left w:val="single" w:sz="4" w:space="0" w:color="auto"/>
              <w:bottom w:val="single" w:sz="4" w:space="0" w:color="auto"/>
              <w:right w:val="single" w:sz="4" w:space="0" w:color="auto"/>
            </w:tcBorders>
          </w:tcPr>
          <w:p w14:paraId="143B6D16" w14:textId="77777777" w:rsidR="003E1660" w:rsidRPr="00344819" w:rsidRDefault="003E1660" w:rsidP="003E1660">
            <w:pPr>
              <w:pStyle w:val="TAH"/>
              <w:jc w:val="left"/>
              <w:rPr>
                <w:b w:val="0"/>
              </w:rPr>
            </w:pPr>
          </w:p>
        </w:tc>
        <w:tc>
          <w:tcPr>
            <w:tcW w:w="4963" w:type="dxa"/>
            <w:tcBorders>
              <w:left w:val="single" w:sz="4" w:space="0" w:color="auto"/>
              <w:bottom w:val="single" w:sz="4" w:space="0" w:color="auto"/>
              <w:right w:val="single" w:sz="4" w:space="0" w:color="auto"/>
            </w:tcBorders>
          </w:tcPr>
          <w:p w14:paraId="46D494B9" w14:textId="77777777" w:rsidR="003E1660" w:rsidRPr="00344819" w:rsidRDefault="003E1660" w:rsidP="003E1660">
            <w:pPr>
              <w:pStyle w:val="TAH"/>
              <w:jc w:val="left"/>
              <w:rPr>
                <w:b w:val="0"/>
              </w:rPr>
            </w:pPr>
            <w:r w:rsidRPr="00344819">
              <w:rPr>
                <w:b w:val="0"/>
              </w:rPr>
              <w:t>remote tag of the dialog ID</w:t>
            </w:r>
          </w:p>
        </w:tc>
        <w:tc>
          <w:tcPr>
            <w:tcW w:w="690" w:type="dxa"/>
            <w:tcBorders>
              <w:left w:val="single" w:sz="4" w:space="0" w:color="auto"/>
              <w:bottom w:val="single" w:sz="4" w:space="0" w:color="auto"/>
              <w:right w:val="single" w:sz="4" w:space="0" w:color="auto"/>
            </w:tcBorders>
          </w:tcPr>
          <w:p w14:paraId="645A4BBB" w14:textId="77777777" w:rsidR="003E1660" w:rsidRPr="00344819" w:rsidRDefault="003E1660" w:rsidP="003E1660">
            <w:pPr>
              <w:pStyle w:val="TAH"/>
              <w:jc w:val="left"/>
              <w:rPr>
                <w:b w:val="0"/>
              </w:rPr>
            </w:pPr>
          </w:p>
        </w:tc>
        <w:tc>
          <w:tcPr>
            <w:tcW w:w="1560" w:type="dxa"/>
            <w:tcBorders>
              <w:left w:val="single" w:sz="4" w:space="0" w:color="auto"/>
              <w:bottom w:val="single" w:sz="4" w:space="0" w:color="auto"/>
              <w:right w:val="single" w:sz="4" w:space="0" w:color="auto"/>
            </w:tcBorders>
          </w:tcPr>
          <w:p w14:paraId="77182C8E" w14:textId="77777777" w:rsidR="003E1660" w:rsidRPr="00344819" w:rsidRDefault="003E1660" w:rsidP="003E1660">
            <w:pPr>
              <w:pStyle w:val="TAH"/>
              <w:jc w:val="left"/>
              <w:rPr>
                <w:b w:val="0"/>
              </w:rPr>
            </w:pPr>
          </w:p>
        </w:tc>
      </w:tr>
      <w:tr w:rsidR="003E1660" w:rsidRPr="00344819" w14:paraId="341E548D" w14:textId="77777777" w:rsidTr="003E1660">
        <w:trPr>
          <w:cantSplit/>
          <w:tblHeader/>
          <w:jc w:val="center"/>
        </w:trPr>
        <w:tc>
          <w:tcPr>
            <w:tcW w:w="1899" w:type="dxa"/>
            <w:tcBorders>
              <w:top w:val="single" w:sz="4" w:space="0" w:color="auto"/>
              <w:left w:val="single" w:sz="4" w:space="0" w:color="auto"/>
              <w:right w:val="single" w:sz="4" w:space="0" w:color="auto"/>
            </w:tcBorders>
          </w:tcPr>
          <w:p w14:paraId="3CD3005E" w14:textId="77777777" w:rsidR="003E1660" w:rsidRPr="00344819" w:rsidRDefault="003E1660" w:rsidP="003E1660">
            <w:pPr>
              <w:pStyle w:val="TAH"/>
              <w:jc w:val="left"/>
            </w:pPr>
            <w:r w:rsidRPr="00344819">
              <w:t>Call-ID</w:t>
            </w:r>
          </w:p>
        </w:tc>
        <w:tc>
          <w:tcPr>
            <w:tcW w:w="605" w:type="dxa"/>
            <w:gridSpan w:val="2"/>
            <w:tcBorders>
              <w:top w:val="single" w:sz="4" w:space="0" w:color="auto"/>
              <w:left w:val="single" w:sz="4" w:space="0" w:color="auto"/>
              <w:right w:val="single" w:sz="4" w:space="0" w:color="auto"/>
            </w:tcBorders>
          </w:tcPr>
          <w:p w14:paraId="05C1EA99" w14:textId="77777777" w:rsidR="003E1660" w:rsidRPr="00344819" w:rsidRDefault="003E1660" w:rsidP="003E1660">
            <w:pPr>
              <w:pStyle w:val="TAH"/>
              <w:jc w:val="left"/>
              <w:rPr>
                <w:b w:val="0"/>
              </w:rPr>
            </w:pPr>
          </w:p>
        </w:tc>
        <w:tc>
          <w:tcPr>
            <w:tcW w:w="4963" w:type="dxa"/>
            <w:tcBorders>
              <w:top w:val="single" w:sz="4" w:space="0" w:color="auto"/>
              <w:left w:val="single" w:sz="4" w:space="0" w:color="auto"/>
              <w:right w:val="single" w:sz="4" w:space="0" w:color="auto"/>
            </w:tcBorders>
          </w:tcPr>
          <w:p w14:paraId="7B5197E4" w14:textId="77777777" w:rsidR="003E1660" w:rsidRPr="00344819" w:rsidRDefault="003E1660" w:rsidP="003E1660">
            <w:pPr>
              <w:pStyle w:val="TAH"/>
              <w:jc w:val="left"/>
              <w:rPr>
                <w:b w:val="0"/>
              </w:rPr>
            </w:pPr>
          </w:p>
        </w:tc>
        <w:tc>
          <w:tcPr>
            <w:tcW w:w="690" w:type="dxa"/>
            <w:tcBorders>
              <w:top w:val="single" w:sz="4" w:space="0" w:color="auto"/>
              <w:left w:val="single" w:sz="4" w:space="0" w:color="auto"/>
              <w:right w:val="single" w:sz="4" w:space="0" w:color="auto"/>
            </w:tcBorders>
          </w:tcPr>
          <w:p w14:paraId="043CFB65" w14:textId="77777777" w:rsidR="003E1660" w:rsidRPr="00344819" w:rsidRDefault="003E1660" w:rsidP="003E1660">
            <w:pPr>
              <w:pStyle w:val="TAH"/>
              <w:jc w:val="left"/>
              <w:rPr>
                <w:b w:val="0"/>
              </w:rPr>
            </w:pPr>
          </w:p>
        </w:tc>
        <w:tc>
          <w:tcPr>
            <w:tcW w:w="1560" w:type="dxa"/>
            <w:tcBorders>
              <w:top w:val="single" w:sz="4" w:space="0" w:color="auto"/>
              <w:left w:val="single" w:sz="4" w:space="0" w:color="auto"/>
              <w:right w:val="single" w:sz="4" w:space="0" w:color="auto"/>
            </w:tcBorders>
          </w:tcPr>
          <w:p w14:paraId="32850505" w14:textId="77777777" w:rsidR="003E1660" w:rsidRPr="00344819" w:rsidRDefault="003E1660" w:rsidP="003E1660">
            <w:pPr>
              <w:pStyle w:val="TAH"/>
              <w:jc w:val="left"/>
              <w:rPr>
                <w:b w:val="0"/>
              </w:rPr>
            </w:pPr>
            <w:r w:rsidRPr="00344819">
              <w:rPr>
                <w:b w:val="0"/>
              </w:rPr>
              <w:t>RFC 3261 [15]</w:t>
            </w:r>
          </w:p>
        </w:tc>
      </w:tr>
      <w:tr w:rsidR="003E1660" w:rsidRPr="00344819" w14:paraId="5C18EEFA" w14:textId="77777777" w:rsidTr="003E1660">
        <w:trPr>
          <w:cantSplit/>
          <w:tblHeader/>
          <w:jc w:val="center"/>
        </w:trPr>
        <w:tc>
          <w:tcPr>
            <w:tcW w:w="1899" w:type="dxa"/>
            <w:tcBorders>
              <w:left w:val="single" w:sz="4" w:space="0" w:color="auto"/>
              <w:bottom w:val="single" w:sz="4" w:space="0" w:color="auto"/>
              <w:right w:val="single" w:sz="4" w:space="0" w:color="auto"/>
            </w:tcBorders>
          </w:tcPr>
          <w:p w14:paraId="0A9E86DC" w14:textId="77777777" w:rsidR="003E1660" w:rsidRPr="00344819" w:rsidRDefault="003E1660" w:rsidP="003E1660">
            <w:pPr>
              <w:pStyle w:val="TAH"/>
              <w:jc w:val="left"/>
              <w:rPr>
                <w:b w:val="0"/>
              </w:rPr>
            </w:pPr>
            <w:r w:rsidRPr="00344819">
              <w:rPr>
                <w:b w:val="0"/>
              </w:rPr>
              <w:tab/>
            </w:r>
            <w:proofErr w:type="spellStart"/>
            <w:r w:rsidRPr="00344819">
              <w:rPr>
                <w:b w:val="0"/>
              </w:rPr>
              <w:t>callid</w:t>
            </w:r>
            <w:proofErr w:type="spellEnd"/>
          </w:p>
        </w:tc>
        <w:tc>
          <w:tcPr>
            <w:tcW w:w="605" w:type="dxa"/>
            <w:gridSpan w:val="2"/>
            <w:tcBorders>
              <w:left w:val="single" w:sz="4" w:space="0" w:color="auto"/>
              <w:bottom w:val="single" w:sz="4" w:space="0" w:color="auto"/>
              <w:right w:val="single" w:sz="4" w:space="0" w:color="auto"/>
            </w:tcBorders>
          </w:tcPr>
          <w:p w14:paraId="7EA84D08" w14:textId="77777777" w:rsidR="003E1660" w:rsidRPr="00344819" w:rsidRDefault="003E1660" w:rsidP="003E1660">
            <w:pPr>
              <w:pStyle w:val="TAH"/>
              <w:jc w:val="left"/>
              <w:rPr>
                <w:b w:val="0"/>
              </w:rPr>
            </w:pPr>
          </w:p>
        </w:tc>
        <w:tc>
          <w:tcPr>
            <w:tcW w:w="4963" w:type="dxa"/>
            <w:tcBorders>
              <w:left w:val="single" w:sz="4" w:space="0" w:color="auto"/>
              <w:bottom w:val="single" w:sz="4" w:space="0" w:color="auto"/>
              <w:right w:val="single" w:sz="4" w:space="0" w:color="auto"/>
            </w:tcBorders>
          </w:tcPr>
          <w:p w14:paraId="19A02511" w14:textId="77777777" w:rsidR="003E1660" w:rsidRPr="00344819" w:rsidRDefault="003E1660" w:rsidP="003E1660">
            <w:pPr>
              <w:pStyle w:val="TAH"/>
              <w:jc w:val="left"/>
              <w:rPr>
                <w:b w:val="0"/>
              </w:rPr>
            </w:pPr>
            <w:r w:rsidRPr="00344819">
              <w:rPr>
                <w:b w:val="0"/>
              </w:rPr>
              <w:t>same as value received in INVITE message</w:t>
            </w:r>
          </w:p>
        </w:tc>
        <w:tc>
          <w:tcPr>
            <w:tcW w:w="690" w:type="dxa"/>
            <w:tcBorders>
              <w:left w:val="single" w:sz="4" w:space="0" w:color="auto"/>
              <w:bottom w:val="single" w:sz="4" w:space="0" w:color="auto"/>
              <w:right w:val="single" w:sz="4" w:space="0" w:color="auto"/>
            </w:tcBorders>
          </w:tcPr>
          <w:p w14:paraId="2FBACC14" w14:textId="77777777" w:rsidR="003E1660" w:rsidRPr="00344819" w:rsidRDefault="003E1660" w:rsidP="003E1660">
            <w:pPr>
              <w:pStyle w:val="TAH"/>
              <w:jc w:val="left"/>
              <w:rPr>
                <w:b w:val="0"/>
              </w:rPr>
            </w:pPr>
          </w:p>
        </w:tc>
        <w:tc>
          <w:tcPr>
            <w:tcW w:w="1560" w:type="dxa"/>
            <w:tcBorders>
              <w:left w:val="single" w:sz="4" w:space="0" w:color="auto"/>
              <w:bottom w:val="single" w:sz="4" w:space="0" w:color="auto"/>
              <w:right w:val="single" w:sz="4" w:space="0" w:color="auto"/>
            </w:tcBorders>
          </w:tcPr>
          <w:p w14:paraId="2C33D902" w14:textId="77777777" w:rsidR="003E1660" w:rsidRPr="00344819" w:rsidRDefault="003E1660" w:rsidP="003E1660">
            <w:pPr>
              <w:pStyle w:val="TAH"/>
              <w:jc w:val="left"/>
              <w:rPr>
                <w:b w:val="0"/>
              </w:rPr>
            </w:pPr>
          </w:p>
        </w:tc>
      </w:tr>
      <w:tr w:rsidR="003E1660" w:rsidRPr="00344819" w14:paraId="6F604F74" w14:textId="77777777" w:rsidTr="003E1660">
        <w:trPr>
          <w:cantSplit/>
          <w:tblHeader/>
          <w:jc w:val="center"/>
        </w:trPr>
        <w:tc>
          <w:tcPr>
            <w:tcW w:w="1899" w:type="dxa"/>
            <w:tcBorders>
              <w:top w:val="single" w:sz="4" w:space="0" w:color="auto"/>
              <w:left w:val="single" w:sz="4" w:space="0" w:color="auto"/>
              <w:right w:val="single" w:sz="4" w:space="0" w:color="auto"/>
            </w:tcBorders>
          </w:tcPr>
          <w:p w14:paraId="4394D113" w14:textId="77777777" w:rsidR="003E1660" w:rsidRPr="00344819" w:rsidRDefault="003E1660" w:rsidP="003E1660">
            <w:pPr>
              <w:pStyle w:val="TAH"/>
              <w:jc w:val="left"/>
            </w:pPr>
            <w:proofErr w:type="spellStart"/>
            <w:r w:rsidRPr="00344819">
              <w:t>CSeq</w:t>
            </w:r>
            <w:proofErr w:type="spellEnd"/>
          </w:p>
        </w:tc>
        <w:tc>
          <w:tcPr>
            <w:tcW w:w="605" w:type="dxa"/>
            <w:gridSpan w:val="2"/>
            <w:tcBorders>
              <w:top w:val="single" w:sz="4" w:space="0" w:color="auto"/>
              <w:left w:val="single" w:sz="4" w:space="0" w:color="auto"/>
              <w:right w:val="single" w:sz="4" w:space="0" w:color="auto"/>
            </w:tcBorders>
          </w:tcPr>
          <w:p w14:paraId="3F25A117" w14:textId="77777777" w:rsidR="003E1660" w:rsidRPr="00344819" w:rsidRDefault="003E1660" w:rsidP="003E1660">
            <w:pPr>
              <w:pStyle w:val="TAH"/>
              <w:jc w:val="left"/>
              <w:rPr>
                <w:b w:val="0"/>
              </w:rPr>
            </w:pPr>
          </w:p>
        </w:tc>
        <w:tc>
          <w:tcPr>
            <w:tcW w:w="4963" w:type="dxa"/>
            <w:tcBorders>
              <w:top w:val="single" w:sz="4" w:space="0" w:color="auto"/>
              <w:left w:val="single" w:sz="4" w:space="0" w:color="auto"/>
              <w:right w:val="single" w:sz="4" w:space="0" w:color="auto"/>
            </w:tcBorders>
          </w:tcPr>
          <w:p w14:paraId="21A1CB5F" w14:textId="77777777" w:rsidR="003E1660" w:rsidRPr="00344819" w:rsidRDefault="003E1660" w:rsidP="003E1660">
            <w:pPr>
              <w:pStyle w:val="TAH"/>
              <w:jc w:val="left"/>
              <w:rPr>
                <w:b w:val="0"/>
              </w:rPr>
            </w:pPr>
          </w:p>
        </w:tc>
        <w:tc>
          <w:tcPr>
            <w:tcW w:w="690" w:type="dxa"/>
            <w:tcBorders>
              <w:top w:val="single" w:sz="4" w:space="0" w:color="auto"/>
              <w:left w:val="single" w:sz="4" w:space="0" w:color="auto"/>
              <w:right w:val="single" w:sz="4" w:space="0" w:color="auto"/>
            </w:tcBorders>
          </w:tcPr>
          <w:p w14:paraId="5703B116" w14:textId="77777777" w:rsidR="003E1660" w:rsidRPr="00344819" w:rsidRDefault="003E1660" w:rsidP="003E1660">
            <w:pPr>
              <w:pStyle w:val="TAH"/>
              <w:jc w:val="left"/>
              <w:rPr>
                <w:b w:val="0"/>
              </w:rPr>
            </w:pPr>
          </w:p>
        </w:tc>
        <w:tc>
          <w:tcPr>
            <w:tcW w:w="1560" w:type="dxa"/>
            <w:tcBorders>
              <w:top w:val="single" w:sz="4" w:space="0" w:color="auto"/>
              <w:left w:val="single" w:sz="4" w:space="0" w:color="auto"/>
              <w:right w:val="single" w:sz="4" w:space="0" w:color="auto"/>
            </w:tcBorders>
          </w:tcPr>
          <w:p w14:paraId="43AD6DF6" w14:textId="77777777" w:rsidR="003E1660" w:rsidRPr="00344819" w:rsidRDefault="003E1660" w:rsidP="003E1660">
            <w:pPr>
              <w:pStyle w:val="TAH"/>
              <w:jc w:val="left"/>
              <w:rPr>
                <w:b w:val="0"/>
              </w:rPr>
            </w:pPr>
            <w:r w:rsidRPr="00344819">
              <w:rPr>
                <w:b w:val="0"/>
              </w:rPr>
              <w:t>RFC 3261 [15]</w:t>
            </w:r>
          </w:p>
        </w:tc>
      </w:tr>
      <w:tr w:rsidR="003E1660" w:rsidRPr="00344819" w14:paraId="42AC3FA9" w14:textId="77777777" w:rsidTr="003E1660">
        <w:trPr>
          <w:cantSplit/>
          <w:tblHeader/>
          <w:jc w:val="center"/>
        </w:trPr>
        <w:tc>
          <w:tcPr>
            <w:tcW w:w="1899" w:type="dxa"/>
            <w:tcBorders>
              <w:left w:val="single" w:sz="4" w:space="0" w:color="auto"/>
              <w:right w:val="single" w:sz="4" w:space="0" w:color="auto"/>
            </w:tcBorders>
          </w:tcPr>
          <w:p w14:paraId="5CD51438" w14:textId="77777777" w:rsidR="003E1660" w:rsidRPr="00344819" w:rsidRDefault="003E1660" w:rsidP="003E1660">
            <w:pPr>
              <w:pStyle w:val="TAH"/>
              <w:jc w:val="left"/>
              <w:rPr>
                <w:b w:val="0"/>
              </w:rPr>
            </w:pPr>
            <w:r w:rsidRPr="00344819">
              <w:rPr>
                <w:b w:val="0"/>
              </w:rPr>
              <w:tab/>
              <w:t>value</w:t>
            </w:r>
          </w:p>
        </w:tc>
        <w:tc>
          <w:tcPr>
            <w:tcW w:w="605" w:type="dxa"/>
            <w:gridSpan w:val="2"/>
            <w:tcBorders>
              <w:left w:val="single" w:sz="4" w:space="0" w:color="auto"/>
              <w:right w:val="single" w:sz="4" w:space="0" w:color="auto"/>
            </w:tcBorders>
          </w:tcPr>
          <w:p w14:paraId="75758494" w14:textId="77777777" w:rsidR="003E1660" w:rsidRPr="00344819" w:rsidRDefault="003E1660" w:rsidP="003E1660">
            <w:pPr>
              <w:pStyle w:val="TAH"/>
              <w:jc w:val="left"/>
              <w:rPr>
                <w:b w:val="0"/>
              </w:rPr>
            </w:pPr>
          </w:p>
        </w:tc>
        <w:tc>
          <w:tcPr>
            <w:tcW w:w="4963" w:type="dxa"/>
            <w:tcBorders>
              <w:left w:val="single" w:sz="4" w:space="0" w:color="auto"/>
              <w:right w:val="single" w:sz="4" w:space="0" w:color="auto"/>
            </w:tcBorders>
          </w:tcPr>
          <w:p w14:paraId="386C129C" w14:textId="77777777" w:rsidR="003E1660" w:rsidRPr="00344819" w:rsidRDefault="003E1660" w:rsidP="003E1660">
            <w:pPr>
              <w:pStyle w:val="TAH"/>
              <w:jc w:val="left"/>
              <w:rPr>
                <w:b w:val="0"/>
              </w:rPr>
            </w:pPr>
            <w:r w:rsidRPr="00344819">
              <w:rPr>
                <w:b w:val="0"/>
              </w:rPr>
              <w:t xml:space="preserve">value of </w:t>
            </w:r>
            <w:proofErr w:type="spellStart"/>
            <w:r w:rsidRPr="00344819">
              <w:rPr>
                <w:b w:val="0"/>
              </w:rPr>
              <w:t>CSeq</w:t>
            </w:r>
            <w:proofErr w:type="spellEnd"/>
            <w:r w:rsidRPr="00344819">
              <w:rPr>
                <w:b w:val="0"/>
              </w:rPr>
              <w:t xml:space="preserve"> sent by the UE within its previous request in the same dialog but increased by one</w:t>
            </w:r>
          </w:p>
        </w:tc>
        <w:tc>
          <w:tcPr>
            <w:tcW w:w="690" w:type="dxa"/>
            <w:tcBorders>
              <w:left w:val="single" w:sz="4" w:space="0" w:color="auto"/>
              <w:right w:val="single" w:sz="4" w:space="0" w:color="auto"/>
            </w:tcBorders>
          </w:tcPr>
          <w:p w14:paraId="2512B36E" w14:textId="77777777" w:rsidR="003E1660" w:rsidRPr="00344819" w:rsidRDefault="003E1660" w:rsidP="003E1660">
            <w:pPr>
              <w:pStyle w:val="TAH"/>
              <w:jc w:val="left"/>
              <w:rPr>
                <w:b w:val="0"/>
              </w:rPr>
            </w:pPr>
          </w:p>
        </w:tc>
        <w:tc>
          <w:tcPr>
            <w:tcW w:w="1560" w:type="dxa"/>
            <w:tcBorders>
              <w:left w:val="single" w:sz="4" w:space="0" w:color="auto"/>
              <w:right w:val="single" w:sz="4" w:space="0" w:color="auto"/>
            </w:tcBorders>
          </w:tcPr>
          <w:p w14:paraId="597A44BF" w14:textId="77777777" w:rsidR="003E1660" w:rsidRPr="00344819" w:rsidRDefault="003E1660" w:rsidP="003E1660">
            <w:pPr>
              <w:pStyle w:val="TAH"/>
              <w:jc w:val="left"/>
              <w:rPr>
                <w:b w:val="0"/>
              </w:rPr>
            </w:pPr>
          </w:p>
        </w:tc>
      </w:tr>
      <w:tr w:rsidR="003E1660" w:rsidRPr="00344819" w14:paraId="107538E9" w14:textId="77777777" w:rsidTr="003E1660">
        <w:trPr>
          <w:cantSplit/>
          <w:tblHeader/>
          <w:jc w:val="center"/>
        </w:trPr>
        <w:tc>
          <w:tcPr>
            <w:tcW w:w="1899" w:type="dxa"/>
            <w:tcBorders>
              <w:left w:val="single" w:sz="4" w:space="0" w:color="auto"/>
              <w:bottom w:val="single" w:sz="4" w:space="0" w:color="auto"/>
              <w:right w:val="single" w:sz="4" w:space="0" w:color="auto"/>
            </w:tcBorders>
          </w:tcPr>
          <w:p w14:paraId="6512FBED" w14:textId="77777777" w:rsidR="003E1660" w:rsidRPr="00344819" w:rsidRDefault="003E1660" w:rsidP="003E1660">
            <w:pPr>
              <w:pStyle w:val="TAH"/>
              <w:jc w:val="left"/>
              <w:rPr>
                <w:b w:val="0"/>
              </w:rPr>
            </w:pPr>
            <w:r w:rsidRPr="00344819">
              <w:rPr>
                <w:b w:val="0"/>
              </w:rPr>
              <w:tab/>
              <w:t>method</w:t>
            </w:r>
          </w:p>
        </w:tc>
        <w:tc>
          <w:tcPr>
            <w:tcW w:w="605" w:type="dxa"/>
            <w:gridSpan w:val="2"/>
            <w:tcBorders>
              <w:left w:val="single" w:sz="4" w:space="0" w:color="auto"/>
              <w:bottom w:val="single" w:sz="4" w:space="0" w:color="auto"/>
              <w:right w:val="single" w:sz="4" w:space="0" w:color="auto"/>
            </w:tcBorders>
          </w:tcPr>
          <w:p w14:paraId="2457A285" w14:textId="77777777" w:rsidR="003E1660" w:rsidRPr="00344819" w:rsidRDefault="003E1660" w:rsidP="003E1660">
            <w:pPr>
              <w:pStyle w:val="TAH"/>
              <w:jc w:val="left"/>
              <w:rPr>
                <w:b w:val="0"/>
              </w:rPr>
            </w:pPr>
          </w:p>
        </w:tc>
        <w:tc>
          <w:tcPr>
            <w:tcW w:w="4963" w:type="dxa"/>
            <w:tcBorders>
              <w:left w:val="single" w:sz="4" w:space="0" w:color="auto"/>
              <w:bottom w:val="single" w:sz="4" w:space="0" w:color="auto"/>
              <w:right w:val="single" w:sz="4" w:space="0" w:color="auto"/>
            </w:tcBorders>
          </w:tcPr>
          <w:p w14:paraId="51027F9D" w14:textId="77777777" w:rsidR="003E1660" w:rsidRPr="00344819" w:rsidRDefault="003E1660" w:rsidP="003E1660">
            <w:pPr>
              <w:pStyle w:val="TAH"/>
              <w:jc w:val="left"/>
              <w:rPr>
                <w:b w:val="0"/>
              </w:rPr>
            </w:pPr>
            <w:r w:rsidRPr="00344819">
              <w:rPr>
                <w:b w:val="0"/>
                <w:i/>
              </w:rPr>
              <w:t>INFO</w:t>
            </w:r>
          </w:p>
        </w:tc>
        <w:tc>
          <w:tcPr>
            <w:tcW w:w="690" w:type="dxa"/>
            <w:tcBorders>
              <w:left w:val="single" w:sz="4" w:space="0" w:color="auto"/>
              <w:bottom w:val="single" w:sz="4" w:space="0" w:color="auto"/>
              <w:right w:val="single" w:sz="4" w:space="0" w:color="auto"/>
            </w:tcBorders>
          </w:tcPr>
          <w:p w14:paraId="67E685D2" w14:textId="77777777" w:rsidR="003E1660" w:rsidRPr="00344819" w:rsidRDefault="003E1660" w:rsidP="003E1660">
            <w:pPr>
              <w:pStyle w:val="TAH"/>
              <w:jc w:val="left"/>
              <w:rPr>
                <w:b w:val="0"/>
              </w:rPr>
            </w:pPr>
          </w:p>
        </w:tc>
        <w:tc>
          <w:tcPr>
            <w:tcW w:w="1560" w:type="dxa"/>
            <w:tcBorders>
              <w:left w:val="single" w:sz="4" w:space="0" w:color="auto"/>
              <w:bottom w:val="single" w:sz="4" w:space="0" w:color="auto"/>
              <w:right w:val="single" w:sz="4" w:space="0" w:color="auto"/>
            </w:tcBorders>
          </w:tcPr>
          <w:p w14:paraId="11A8B6B0" w14:textId="77777777" w:rsidR="003E1660" w:rsidRPr="00344819" w:rsidRDefault="003E1660" w:rsidP="003E1660">
            <w:pPr>
              <w:pStyle w:val="TAH"/>
              <w:jc w:val="left"/>
              <w:rPr>
                <w:b w:val="0"/>
              </w:rPr>
            </w:pPr>
          </w:p>
        </w:tc>
      </w:tr>
      <w:tr w:rsidR="003E1660" w:rsidRPr="00344819" w14:paraId="3AE45B3F" w14:textId="77777777" w:rsidTr="003E1660">
        <w:trPr>
          <w:cantSplit/>
          <w:tblHeader/>
          <w:jc w:val="center"/>
        </w:trPr>
        <w:tc>
          <w:tcPr>
            <w:tcW w:w="1899" w:type="dxa"/>
            <w:tcBorders>
              <w:left w:val="single" w:sz="4" w:space="0" w:color="auto"/>
              <w:right w:val="single" w:sz="4" w:space="0" w:color="auto"/>
            </w:tcBorders>
          </w:tcPr>
          <w:p w14:paraId="7C14F43E" w14:textId="77777777" w:rsidR="003E1660" w:rsidRPr="00344819" w:rsidRDefault="003E1660" w:rsidP="003E1660">
            <w:pPr>
              <w:pStyle w:val="TAH"/>
              <w:jc w:val="left"/>
              <w:rPr>
                <w:b w:val="0"/>
              </w:rPr>
            </w:pPr>
            <w:r w:rsidRPr="00344819">
              <w:t>Call-Info</w:t>
            </w:r>
          </w:p>
        </w:tc>
        <w:tc>
          <w:tcPr>
            <w:tcW w:w="605" w:type="dxa"/>
            <w:gridSpan w:val="2"/>
            <w:tcBorders>
              <w:left w:val="single" w:sz="4" w:space="0" w:color="auto"/>
              <w:right w:val="single" w:sz="4" w:space="0" w:color="auto"/>
            </w:tcBorders>
          </w:tcPr>
          <w:p w14:paraId="4AEAF82B" w14:textId="77777777" w:rsidR="003E1660" w:rsidRPr="00344819" w:rsidRDefault="003E1660" w:rsidP="003E1660">
            <w:pPr>
              <w:pStyle w:val="TAH"/>
              <w:jc w:val="left"/>
              <w:rPr>
                <w:b w:val="0"/>
              </w:rPr>
            </w:pPr>
          </w:p>
        </w:tc>
        <w:tc>
          <w:tcPr>
            <w:tcW w:w="4963" w:type="dxa"/>
            <w:tcBorders>
              <w:left w:val="single" w:sz="4" w:space="0" w:color="auto"/>
              <w:right w:val="single" w:sz="4" w:space="0" w:color="auto"/>
            </w:tcBorders>
          </w:tcPr>
          <w:p w14:paraId="333F5706" w14:textId="77777777" w:rsidR="003E1660" w:rsidRPr="00344819" w:rsidRDefault="003E1660" w:rsidP="003E1660">
            <w:pPr>
              <w:pStyle w:val="TAH"/>
              <w:jc w:val="left"/>
              <w:rPr>
                <w:b w:val="0"/>
                <w:i/>
              </w:rPr>
            </w:pPr>
          </w:p>
        </w:tc>
        <w:tc>
          <w:tcPr>
            <w:tcW w:w="690" w:type="dxa"/>
            <w:tcBorders>
              <w:left w:val="single" w:sz="4" w:space="0" w:color="auto"/>
              <w:right w:val="single" w:sz="4" w:space="0" w:color="auto"/>
            </w:tcBorders>
          </w:tcPr>
          <w:p w14:paraId="1FFA4D02" w14:textId="77777777" w:rsidR="003E1660" w:rsidRPr="00344819" w:rsidRDefault="003E1660" w:rsidP="003E1660">
            <w:pPr>
              <w:pStyle w:val="TAH"/>
              <w:jc w:val="left"/>
              <w:rPr>
                <w:b w:val="0"/>
              </w:rPr>
            </w:pPr>
          </w:p>
        </w:tc>
        <w:tc>
          <w:tcPr>
            <w:tcW w:w="1560" w:type="dxa"/>
            <w:tcBorders>
              <w:left w:val="single" w:sz="4" w:space="0" w:color="auto"/>
              <w:right w:val="single" w:sz="4" w:space="0" w:color="auto"/>
            </w:tcBorders>
          </w:tcPr>
          <w:p w14:paraId="606918AC" w14:textId="77777777" w:rsidR="003E1660" w:rsidRPr="00344819" w:rsidRDefault="003E1660" w:rsidP="003E1660">
            <w:pPr>
              <w:pStyle w:val="TAH"/>
              <w:jc w:val="left"/>
              <w:rPr>
                <w:b w:val="0"/>
              </w:rPr>
            </w:pPr>
          </w:p>
        </w:tc>
      </w:tr>
      <w:tr w:rsidR="003E1660" w:rsidRPr="00344819" w14:paraId="2971C844" w14:textId="77777777" w:rsidTr="003E1660">
        <w:trPr>
          <w:cantSplit/>
          <w:tblHeader/>
          <w:jc w:val="center"/>
        </w:trPr>
        <w:tc>
          <w:tcPr>
            <w:tcW w:w="1909" w:type="dxa"/>
            <w:gridSpan w:val="2"/>
            <w:tcBorders>
              <w:left w:val="single" w:sz="4" w:space="0" w:color="auto"/>
              <w:right w:val="single" w:sz="4" w:space="0" w:color="auto"/>
            </w:tcBorders>
          </w:tcPr>
          <w:p w14:paraId="658D54C7" w14:textId="77777777" w:rsidR="003E1660" w:rsidRPr="00344819" w:rsidRDefault="003E1660" w:rsidP="003E1660">
            <w:pPr>
              <w:pStyle w:val="TAL"/>
            </w:pPr>
            <w:r w:rsidRPr="00344819">
              <w:tab/>
              <w:t>info</w:t>
            </w:r>
          </w:p>
        </w:tc>
        <w:tc>
          <w:tcPr>
            <w:tcW w:w="595" w:type="dxa"/>
            <w:tcBorders>
              <w:left w:val="single" w:sz="4" w:space="0" w:color="auto"/>
              <w:right w:val="single" w:sz="4" w:space="0" w:color="auto"/>
            </w:tcBorders>
          </w:tcPr>
          <w:p w14:paraId="79FA4EC6" w14:textId="77777777" w:rsidR="003E1660" w:rsidRPr="00344819" w:rsidRDefault="003E1660" w:rsidP="003E1660">
            <w:pPr>
              <w:pStyle w:val="TAL"/>
              <w:rPr>
                <w:bCs/>
              </w:rPr>
            </w:pPr>
          </w:p>
        </w:tc>
        <w:tc>
          <w:tcPr>
            <w:tcW w:w="4963" w:type="dxa"/>
            <w:tcBorders>
              <w:left w:val="single" w:sz="4" w:space="0" w:color="auto"/>
              <w:right w:val="single" w:sz="4" w:space="0" w:color="auto"/>
            </w:tcBorders>
          </w:tcPr>
          <w:p w14:paraId="12AD0522" w14:textId="77777777" w:rsidR="003E1660" w:rsidRPr="00344819" w:rsidRDefault="003E1660" w:rsidP="003E1660">
            <w:pPr>
              <w:pStyle w:val="TAL"/>
              <w:rPr>
                <w:bCs/>
                <w:i/>
              </w:rPr>
            </w:pPr>
          </w:p>
        </w:tc>
        <w:tc>
          <w:tcPr>
            <w:tcW w:w="690" w:type="dxa"/>
            <w:tcBorders>
              <w:left w:val="single" w:sz="4" w:space="0" w:color="auto"/>
              <w:right w:val="single" w:sz="4" w:space="0" w:color="auto"/>
            </w:tcBorders>
          </w:tcPr>
          <w:p w14:paraId="12AA9EEE" w14:textId="77777777" w:rsidR="003E1660" w:rsidRPr="00344819" w:rsidRDefault="003E1660" w:rsidP="003E1660">
            <w:pPr>
              <w:pStyle w:val="TAL"/>
              <w:rPr>
                <w:bCs/>
              </w:rPr>
            </w:pPr>
          </w:p>
        </w:tc>
        <w:tc>
          <w:tcPr>
            <w:tcW w:w="1560" w:type="dxa"/>
            <w:tcBorders>
              <w:left w:val="single" w:sz="4" w:space="0" w:color="auto"/>
              <w:right w:val="single" w:sz="4" w:space="0" w:color="auto"/>
            </w:tcBorders>
          </w:tcPr>
          <w:p w14:paraId="369FBF11" w14:textId="77777777" w:rsidR="003E1660" w:rsidRPr="00344819" w:rsidRDefault="003E1660" w:rsidP="003E1660">
            <w:pPr>
              <w:pStyle w:val="TAL"/>
              <w:rPr>
                <w:bCs/>
              </w:rPr>
            </w:pPr>
          </w:p>
        </w:tc>
      </w:tr>
      <w:tr w:rsidR="003E1660" w:rsidRPr="00344819" w14:paraId="7B876817" w14:textId="77777777" w:rsidTr="003E1660">
        <w:trPr>
          <w:cantSplit/>
          <w:tblHeader/>
          <w:jc w:val="center"/>
        </w:trPr>
        <w:tc>
          <w:tcPr>
            <w:tcW w:w="1909" w:type="dxa"/>
            <w:gridSpan w:val="2"/>
            <w:tcBorders>
              <w:left w:val="single" w:sz="4" w:space="0" w:color="auto"/>
              <w:right w:val="single" w:sz="4" w:space="0" w:color="auto"/>
            </w:tcBorders>
          </w:tcPr>
          <w:p w14:paraId="0D1CB16C" w14:textId="77777777" w:rsidR="003E1660" w:rsidRPr="00344819" w:rsidRDefault="003E1660" w:rsidP="003E1660">
            <w:pPr>
              <w:pStyle w:val="TAL"/>
            </w:pPr>
            <w:r w:rsidRPr="00344819">
              <w:tab/>
            </w:r>
            <w:r w:rsidRPr="00344819">
              <w:tab/>
            </w:r>
            <w:proofErr w:type="spellStart"/>
            <w:r w:rsidRPr="00344819">
              <w:t>absoluteURI</w:t>
            </w:r>
            <w:proofErr w:type="spellEnd"/>
          </w:p>
        </w:tc>
        <w:tc>
          <w:tcPr>
            <w:tcW w:w="595" w:type="dxa"/>
            <w:tcBorders>
              <w:left w:val="single" w:sz="4" w:space="0" w:color="auto"/>
              <w:right w:val="single" w:sz="4" w:space="0" w:color="auto"/>
            </w:tcBorders>
          </w:tcPr>
          <w:p w14:paraId="20CF321C" w14:textId="77777777" w:rsidR="003E1660" w:rsidRPr="00344819" w:rsidRDefault="003E1660" w:rsidP="003E1660">
            <w:pPr>
              <w:pStyle w:val="TAL"/>
              <w:rPr>
                <w:bCs/>
              </w:rPr>
            </w:pPr>
          </w:p>
        </w:tc>
        <w:tc>
          <w:tcPr>
            <w:tcW w:w="4963" w:type="dxa"/>
            <w:tcBorders>
              <w:left w:val="single" w:sz="4" w:space="0" w:color="auto"/>
              <w:right w:val="single" w:sz="4" w:space="0" w:color="auto"/>
            </w:tcBorders>
          </w:tcPr>
          <w:p w14:paraId="47C226A7" w14:textId="77777777" w:rsidR="003E1660" w:rsidRPr="00344819" w:rsidRDefault="003E1660" w:rsidP="003E1660">
            <w:pPr>
              <w:pStyle w:val="TAL"/>
              <w:rPr>
                <w:b/>
                <w:bCs/>
                <w:iCs/>
              </w:rPr>
            </w:pPr>
            <w:r w:rsidRPr="00344819">
              <w:rPr>
                <w:bCs/>
                <w:iCs/>
              </w:rPr>
              <w:t xml:space="preserve">any </w:t>
            </w:r>
            <w:proofErr w:type="spellStart"/>
            <w:r w:rsidRPr="00344819">
              <w:rPr>
                <w:bCs/>
                <w:iCs/>
              </w:rPr>
              <w:t>cid</w:t>
            </w:r>
            <w:proofErr w:type="spellEnd"/>
            <w:r w:rsidRPr="00344819">
              <w:rPr>
                <w:bCs/>
                <w:iCs/>
              </w:rPr>
              <w:t xml:space="preserve"> URL</w:t>
            </w:r>
          </w:p>
        </w:tc>
        <w:tc>
          <w:tcPr>
            <w:tcW w:w="690" w:type="dxa"/>
            <w:tcBorders>
              <w:left w:val="single" w:sz="4" w:space="0" w:color="auto"/>
              <w:right w:val="single" w:sz="4" w:space="0" w:color="auto"/>
            </w:tcBorders>
          </w:tcPr>
          <w:p w14:paraId="7E519D45" w14:textId="77777777" w:rsidR="003E1660" w:rsidRPr="00344819" w:rsidRDefault="003E1660" w:rsidP="003E1660">
            <w:pPr>
              <w:pStyle w:val="TAL"/>
              <w:rPr>
                <w:bCs/>
              </w:rPr>
            </w:pPr>
            <w:r w:rsidRPr="00344819">
              <w:rPr>
                <w:bCs/>
              </w:rPr>
              <w:t>Rel-14</w:t>
            </w:r>
          </w:p>
        </w:tc>
        <w:tc>
          <w:tcPr>
            <w:tcW w:w="1560" w:type="dxa"/>
            <w:tcBorders>
              <w:left w:val="single" w:sz="4" w:space="0" w:color="auto"/>
              <w:right w:val="single" w:sz="4" w:space="0" w:color="auto"/>
            </w:tcBorders>
          </w:tcPr>
          <w:p w14:paraId="1C0B60A5" w14:textId="77777777" w:rsidR="003E1660" w:rsidRPr="00344819" w:rsidRDefault="003E1660" w:rsidP="003E1660">
            <w:pPr>
              <w:pStyle w:val="TAL"/>
              <w:rPr>
                <w:bCs/>
              </w:rPr>
            </w:pPr>
            <w:r w:rsidRPr="00344819">
              <w:rPr>
                <w:bCs/>
              </w:rPr>
              <w:t>RFC 8147 [149]</w:t>
            </w:r>
          </w:p>
        </w:tc>
      </w:tr>
      <w:tr w:rsidR="003E1660" w:rsidRPr="00344819" w14:paraId="3A314134" w14:textId="77777777" w:rsidTr="003E1660">
        <w:trPr>
          <w:cantSplit/>
          <w:tblHeader/>
          <w:jc w:val="center"/>
        </w:trPr>
        <w:tc>
          <w:tcPr>
            <w:tcW w:w="1909" w:type="dxa"/>
            <w:gridSpan w:val="2"/>
            <w:tcBorders>
              <w:left w:val="single" w:sz="4" w:space="0" w:color="auto"/>
              <w:right w:val="single" w:sz="4" w:space="0" w:color="auto"/>
            </w:tcBorders>
          </w:tcPr>
          <w:p w14:paraId="14B12582" w14:textId="77777777" w:rsidR="003E1660" w:rsidRPr="00344819" w:rsidRDefault="003E1660" w:rsidP="003E1660">
            <w:pPr>
              <w:pStyle w:val="TAL"/>
            </w:pPr>
            <w:r w:rsidRPr="00344819">
              <w:tab/>
            </w:r>
            <w:r w:rsidRPr="00344819">
              <w:tab/>
              <w:t>info-param</w:t>
            </w:r>
          </w:p>
        </w:tc>
        <w:tc>
          <w:tcPr>
            <w:tcW w:w="595" w:type="dxa"/>
            <w:tcBorders>
              <w:left w:val="single" w:sz="4" w:space="0" w:color="auto"/>
              <w:right w:val="single" w:sz="4" w:space="0" w:color="auto"/>
            </w:tcBorders>
          </w:tcPr>
          <w:p w14:paraId="6AF8961C" w14:textId="77777777" w:rsidR="003E1660" w:rsidRPr="00344819" w:rsidRDefault="003E1660" w:rsidP="003E1660">
            <w:pPr>
              <w:pStyle w:val="TAL"/>
              <w:rPr>
                <w:bCs/>
              </w:rPr>
            </w:pPr>
            <w:r w:rsidRPr="00344819">
              <w:rPr>
                <w:bCs/>
              </w:rPr>
              <w:t>A3</w:t>
            </w:r>
          </w:p>
        </w:tc>
        <w:tc>
          <w:tcPr>
            <w:tcW w:w="4963" w:type="dxa"/>
            <w:tcBorders>
              <w:left w:val="single" w:sz="4" w:space="0" w:color="auto"/>
              <w:right w:val="single" w:sz="4" w:space="0" w:color="auto"/>
            </w:tcBorders>
          </w:tcPr>
          <w:p w14:paraId="5DA39E9D" w14:textId="77777777" w:rsidR="003E1660" w:rsidRPr="00344819" w:rsidRDefault="003E1660" w:rsidP="003E1660">
            <w:pPr>
              <w:pStyle w:val="TAL"/>
              <w:rPr>
                <w:i/>
              </w:rPr>
            </w:pPr>
            <w:r w:rsidRPr="00344819">
              <w:rPr>
                <w:i/>
              </w:rPr>
              <w:t>purpose=</w:t>
            </w:r>
            <w:proofErr w:type="spellStart"/>
            <w:r w:rsidRPr="00344819">
              <w:rPr>
                <w:i/>
              </w:rPr>
              <w:t>EmergencyCallData.eCall.MSD</w:t>
            </w:r>
            <w:proofErr w:type="spellEnd"/>
          </w:p>
        </w:tc>
        <w:tc>
          <w:tcPr>
            <w:tcW w:w="690" w:type="dxa"/>
            <w:tcBorders>
              <w:left w:val="single" w:sz="4" w:space="0" w:color="auto"/>
              <w:right w:val="single" w:sz="4" w:space="0" w:color="auto"/>
            </w:tcBorders>
          </w:tcPr>
          <w:p w14:paraId="6908E358" w14:textId="77777777" w:rsidR="003E1660" w:rsidRPr="00344819" w:rsidRDefault="003E1660" w:rsidP="003E1660">
            <w:pPr>
              <w:pStyle w:val="TAL"/>
              <w:rPr>
                <w:bCs/>
              </w:rPr>
            </w:pPr>
            <w:r w:rsidRPr="00344819">
              <w:rPr>
                <w:bCs/>
              </w:rPr>
              <w:t>Rel-14</w:t>
            </w:r>
          </w:p>
        </w:tc>
        <w:tc>
          <w:tcPr>
            <w:tcW w:w="1560" w:type="dxa"/>
            <w:tcBorders>
              <w:left w:val="single" w:sz="4" w:space="0" w:color="auto"/>
              <w:right w:val="single" w:sz="4" w:space="0" w:color="auto"/>
            </w:tcBorders>
          </w:tcPr>
          <w:p w14:paraId="15069FE8" w14:textId="77777777" w:rsidR="003E1660" w:rsidRPr="00344819" w:rsidRDefault="003E1660" w:rsidP="003E1660">
            <w:pPr>
              <w:pStyle w:val="TAL"/>
              <w:rPr>
                <w:bCs/>
              </w:rPr>
            </w:pPr>
            <w:r w:rsidRPr="00344819">
              <w:rPr>
                <w:bCs/>
              </w:rPr>
              <w:t>RFC 8147 [149]</w:t>
            </w:r>
          </w:p>
        </w:tc>
      </w:tr>
      <w:tr w:rsidR="003E1660" w:rsidRPr="00344819" w14:paraId="5221F279" w14:textId="77777777" w:rsidTr="003E1660">
        <w:trPr>
          <w:cantSplit/>
          <w:tblHeader/>
          <w:jc w:val="center"/>
        </w:trPr>
        <w:tc>
          <w:tcPr>
            <w:tcW w:w="1909" w:type="dxa"/>
            <w:gridSpan w:val="2"/>
            <w:tcBorders>
              <w:left w:val="single" w:sz="4" w:space="0" w:color="auto"/>
              <w:bottom w:val="single" w:sz="4" w:space="0" w:color="auto"/>
              <w:right w:val="single" w:sz="4" w:space="0" w:color="auto"/>
            </w:tcBorders>
          </w:tcPr>
          <w:p w14:paraId="0E9F2B08" w14:textId="77777777" w:rsidR="003E1660" w:rsidRPr="00344819" w:rsidRDefault="003E1660" w:rsidP="003E1660">
            <w:pPr>
              <w:pStyle w:val="TAL"/>
              <w:rPr>
                <w:bCs/>
              </w:rPr>
            </w:pPr>
          </w:p>
        </w:tc>
        <w:tc>
          <w:tcPr>
            <w:tcW w:w="595" w:type="dxa"/>
            <w:tcBorders>
              <w:left w:val="single" w:sz="4" w:space="0" w:color="auto"/>
              <w:bottom w:val="single" w:sz="4" w:space="0" w:color="auto"/>
              <w:right w:val="single" w:sz="4" w:space="0" w:color="auto"/>
            </w:tcBorders>
          </w:tcPr>
          <w:p w14:paraId="0B427BCB" w14:textId="77777777" w:rsidR="003E1660" w:rsidRPr="00344819" w:rsidRDefault="003E1660" w:rsidP="003E1660">
            <w:pPr>
              <w:pStyle w:val="TAL"/>
              <w:rPr>
                <w:bCs/>
              </w:rPr>
            </w:pPr>
            <w:r w:rsidRPr="00344819">
              <w:rPr>
                <w:bCs/>
              </w:rPr>
              <w:t>A4</w:t>
            </w:r>
          </w:p>
        </w:tc>
        <w:tc>
          <w:tcPr>
            <w:tcW w:w="4963" w:type="dxa"/>
            <w:tcBorders>
              <w:left w:val="single" w:sz="4" w:space="0" w:color="auto"/>
              <w:bottom w:val="single" w:sz="4" w:space="0" w:color="auto"/>
              <w:right w:val="single" w:sz="4" w:space="0" w:color="auto"/>
            </w:tcBorders>
          </w:tcPr>
          <w:p w14:paraId="1093E2D5" w14:textId="77777777" w:rsidR="003E1660" w:rsidRPr="00344819" w:rsidRDefault="003E1660" w:rsidP="003E1660">
            <w:pPr>
              <w:pStyle w:val="TAL"/>
              <w:rPr>
                <w:i/>
              </w:rPr>
            </w:pPr>
            <w:r w:rsidRPr="00344819">
              <w:rPr>
                <w:i/>
              </w:rPr>
              <w:t>purpose=</w:t>
            </w:r>
            <w:proofErr w:type="spellStart"/>
            <w:r w:rsidRPr="00344819">
              <w:rPr>
                <w:i/>
              </w:rPr>
              <w:t>EmergencyCallData.Control</w:t>
            </w:r>
            <w:proofErr w:type="spellEnd"/>
          </w:p>
        </w:tc>
        <w:tc>
          <w:tcPr>
            <w:tcW w:w="690" w:type="dxa"/>
            <w:tcBorders>
              <w:left w:val="single" w:sz="4" w:space="0" w:color="auto"/>
              <w:bottom w:val="single" w:sz="4" w:space="0" w:color="auto"/>
              <w:right w:val="single" w:sz="4" w:space="0" w:color="auto"/>
            </w:tcBorders>
          </w:tcPr>
          <w:p w14:paraId="1471AED1" w14:textId="77777777" w:rsidR="003E1660" w:rsidRPr="00344819" w:rsidRDefault="003E1660" w:rsidP="003E1660">
            <w:pPr>
              <w:pStyle w:val="TAL"/>
              <w:rPr>
                <w:bCs/>
              </w:rPr>
            </w:pPr>
            <w:r w:rsidRPr="00344819">
              <w:rPr>
                <w:bCs/>
              </w:rPr>
              <w:t>Rel-14</w:t>
            </w:r>
          </w:p>
        </w:tc>
        <w:tc>
          <w:tcPr>
            <w:tcW w:w="1560" w:type="dxa"/>
            <w:tcBorders>
              <w:left w:val="single" w:sz="4" w:space="0" w:color="auto"/>
              <w:bottom w:val="single" w:sz="4" w:space="0" w:color="auto"/>
              <w:right w:val="single" w:sz="4" w:space="0" w:color="auto"/>
            </w:tcBorders>
          </w:tcPr>
          <w:p w14:paraId="684C4C8F" w14:textId="77777777" w:rsidR="003E1660" w:rsidRPr="00344819" w:rsidRDefault="003E1660" w:rsidP="003E1660">
            <w:pPr>
              <w:pStyle w:val="TAL"/>
              <w:rPr>
                <w:bCs/>
              </w:rPr>
            </w:pPr>
            <w:r w:rsidRPr="00344819">
              <w:rPr>
                <w:bCs/>
              </w:rPr>
              <w:t>RFC 8147 [149]</w:t>
            </w:r>
          </w:p>
        </w:tc>
      </w:tr>
      <w:tr w:rsidR="003E1660" w:rsidRPr="00344819" w14:paraId="4957D573" w14:textId="77777777" w:rsidTr="003E1660">
        <w:trPr>
          <w:cantSplit/>
          <w:tblHeader/>
          <w:jc w:val="center"/>
        </w:trPr>
        <w:tc>
          <w:tcPr>
            <w:tcW w:w="1899" w:type="dxa"/>
            <w:tcBorders>
              <w:top w:val="single" w:sz="4" w:space="0" w:color="auto"/>
              <w:left w:val="single" w:sz="4" w:space="0" w:color="auto"/>
              <w:bottom w:val="single" w:sz="4" w:space="0" w:color="auto"/>
              <w:right w:val="single" w:sz="4" w:space="0" w:color="auto"/>
            </w:tcBorders>
          </w:tcPr>
          <w:p w14:paraId="7B5FF4B4" w14:textId="77777777" w:rsidR="003E1660" w:rsidRPr="00344819" w:rsidRDefault="003E1660" w:rsidP="003E1660">
            <w:pPr>
              <w:pStyle w:val="TAH"/>
              <w:jc w:val="left"/>
            </w:pPr>
            <w:r w:rsidRPr="00344819">
              <w:t>Info-Package</w:t>
            </w:r>
          </w:p>
        </w:tc>
        <w:tc>
          <w:tcPr>
            <w:tcW w:w="605" w:type="dxa"/>
            <w:gridSpan w:val="2"/>
            <w:tcBorders>
              <w:top w:val="single" w:sz="4" w:space="0" w:color="auto"/>
              <w:left w:val="single" w:sz="4" w:space="0" w:color="auto"/>
              <w:bottom w:val="single" w:sz="4" w:space="0" w:color="auto"/>
              <w:right w:val="single" w:sz="4" w:space="0" w:color="auto"/>
            </w:tcBorders>
          </w:tcPr>
          <w:p w14:paraId="2B3B9B0C" w14:textId="77777777" w:rsidR="003E1660" w:rsidRPr="00344819" w:rsidRDefault="003E1660" w:rsidP="003E1660">
            <w:pPr>
              <w:pStyle w:val="TAH"/>
              <w:jc w:val="left"/>
              <w:rPr>
                <w:b w:val="0"/>
              </w:rPr>
            </w:pPr>
          </w:p>
        </w:tc>
        <w:tc>
          <w:tcPr>
            <w:tcW w:w="4963" w:type="dxa"/>
            <w:tcBorders>
              <w:top w:val="single" w:sz="4" w:space="0" w:color="auto"/>
              <w:left w:val="single" w:sz="4" w:space="0" w:color="auto"/>
              <w:bottom w:val="single" w:sz="4" w:space="0" w:color="auto"/>
              <w:right w:val="single" w:sz="4" w:space="0" w:color="auto"/>
            </w:tcBorders>
          </w:tcPr>
          <w:p w14:paraId="28B7E65D" w14:textId="77777777" w:rsidR="003E1660" w:rsidRPr="00344819" w:rsidRDefault="003E1660" w:rsidP="003E1660">
            <w:pPr>
              <w:pStyle w:val="TAH"/>
              <w:jc w:val="left"/>
              <w:rPr>
                <w:b w:val="0"/>
              </w:rPr>
            </w:pPr>
            <w:proofErr w:type="spellStart"/>
            <w:r w:rsidRPr="00344819">
              <w:rPr>
                <w:b w:val="0"/>
                <w:i/>
              </w:rPr>
              <w:t>EmergencyCallData.eCall.MSD</w:t>
            </w:r>
            <w:proofErr w:type="spellEnd"/>
          </w:p>
        </w:tc>
        <w:tc>
          <w:tcPr>
            <w:tcW w:w="690" w:type="dxa"/>
            <w:tcBorders>
              <w:top w:val="single" w:sz="4" w:space="0" w:color="auto"/>
              <w:left w:val="single" w:sz="4" w:space="0" w:color="auto"/>
              <w:bottom w:val="single" w:sz="4" w:space="0" w:color="auto"/>
              <w:right w:val="single" w:sz="4" w:space="0" w:color="auto"/>
            </w:tcBorders>
          </w:tcPr>
          <w:p w14:paraId="320D50CF" w14:textId="77777777" w:rsidR="003E1660" w:rsidRPr="00344819" w:rsidRDefault="003E1660" w:rsidP="003E1660">
            <w:pPr>
              <w:pStyle w:val="TAH"/>
              <w:jc w:val="left"/>
              <w:rPr>
                <w:b w:val="0"/>
              </w:rPr>
            </w:pPr>
            <w:r w:rsidRPr="00344819">
              <w:rPr>
                <w:b w:val="0"/>
              </w:rPr>
              <w:t>Rel-14</w:t>
            </w:r>
          </w:p>
        </w:tc>
        <w:tc>
          <w:tcPr>
            <w:tcW w:w="1560" w:type="dxa"/>
            <w:tcBorders>
              <w:top w:val="single" w:sz="4" w:space="0" w:color="auto"/>
              <w:left w:val="single" w:sz="4" w:space="0" w:color="auto"/>
              <w:bottom w:val="single" w:sz="4" w:space="0" w:color="auto"/>
              <w:right w:val="single" w:sz="4" w:space="0" w:color="auto"/>
            </w:tcBorders>
          </w:tcPr>
          <w:p w14:paraId="43E1D291" w14:textId="77777777" w:rsidR="003E1660" w:rsidRPr="00344819" w:rsidRDefault="003E1660" w:rsidP="003E1660">
            <w:pPr>
              <w:pStyle w:val="TAH"/>
              <w:jc w:val="left"/>
              <w:rPr>
                <w:b w:val="0"/>
              </w:rPr>
            </w:pPr>
            <w:r w:rsidRPr="00344819">
              <w:rPr>
                <w:b w:val="0"/>
              </w:rPr>
              <w:t>RFC 8147 [149]</w:t>
            </w:r>
          </w:p>
        </w:tc>
      </w:tr>
      <w:tr w:rsidR="003E1660" w:rsidRPr="00344819" w14:paraId="57FDF030" w14:textId="77777777" w:rsidTr="003E1660">
        <w:trPr>
          <w:cantSplit/>
          <w:tblHeader/>
          <w:jc w:val="center"/>
        </w:trPr>
        <w:tc>
          <w:tcPr>
            <w:tcW w:w="1899" w:type="dxa"/>
            <w:tcBorders>
              <w:top w:val="single" w:sz="4" w:space="0" w:color="auto"/>
              <w:left w:val="single" w:sz="4" w:space="0" w:color="auto"/>
              <w:right w:val="single" w:sz="4" w:space="0" w:color="auto"/>
            </w:tcBorders>
          </w:tcPr>
          <w:p w14:paraId="49A46F46" w14:textId="77777777" w:rsidR="003E1660" w:rsidRPr="00344819" w:rsidRDefault="003E1660" w:rsidP="003E1660">
            <w:pPr>
              <w:pStyle w:val="TAH"/>
              <w:jc w:val="left"/>
            </w:pPr>
            <w:r w:rsidRPr="00344819">
              <w:t>Content-Type</w:t>
            </w:r>
          </w:p>
        </w:tc>
        <w:tc>
          <w:tcPr>
            <w:tcW w:w="605" w:type="dxa"/>
            <w:gridSpan w:val="2"/>
            <w:tcBorders>
              <w:top w:val="single" w:sz="4" w:space="0" w:color="auto"/>
              <w:left w:val="single" w:sz="4" w:space="0" w:color="auto"/>
              <w:right w:val="single" w:sz="4" w:space="0" w:color="auto"/>
            </w:tcBorders>
          </w:tcPr>
          <w:p w14:paraId="444DA9BF" w14:textId="77777777" w:rsidR="003E1660" w:rsidRPr="00344819" w:rsidRDefault="003E1660" w:rsidP="003E1660">
            <w:pPr>
              <w:pStyle w:val="TAH"/>
              <w:jc w:val="left"/>
              <w:rPr>
                <w:b w:val="0"/>
              </w:rPr>
            </w:pPr>
          </w:p>
        </w:tc>
        <w:tc>
          <w:tcPr>
            <w:tcW w:w="4963" w:type="dxa"/>
            <w:tcBorders>
              <w:top w:val="single" w:sz="4" w:space="0" w:color="auto"/>
              <w:left w:val="single" w:sz="4" w:space="0" w:color="auto"/>
              <w:right w:val="single" w:sz="4" w:space="0" w:color="auto"/>
            </w:tcBorders>
          </w:tcPr>
          <w:p w14:paraId="7275CBA4" w14:textId="77777777" w:rsidR="003E1660" w:rsidRPr="00344819" w:rsidRDefault="003E1660" w:rsidP="003E1660">
            <w:pPr>
              <w:pStyle w:val="TAH"/>
              <w:jc w:val="left"/>
              <w:rPr>
                <w:b w:val="0"/>
              </w:rPr>
            </w:pPr>
          </w:p>
        </w:tc>
        <w:tc>
          <w:tcPr>
            <w:tcW w:w="690" w:type="dxa"/>
            <w:tcBorders>
              <w:top w:val="single" w:sz="4" w:space="0" w:color="auto"/>
              <w:left w:val="single" w:sz="4" w:space="0" w:color="auto"/>
              <w:right w:val="single" w:sz="4" w:space="0" w:color="auto"/>
            </w:tcBorders>
          </w:tcPr>
          <w:p w14:paraId="2C1248D1" w14:textId="77777777" w:rsidR="003E1660" w:rsidRPr="00344819" w:rsidRDefault="003E1660" w:rsidP="003E1660">
            <w:pPr>
              <w:pStyle w:val="TAH"/>
              <w:jc w:val="left"/>
              <w:rPr>
                <w:b w:val="0"/>
              </w:rPr>
            </w:pPr>
          </w:p>
        </w:tc>
        <w:tc>
          <w:tcPr>
            <w:tcW w:w="1560" w:type="dxa"/>
            <w:tcBorders>
              <w:top w:val="single" w:sz="4" w:space="0" w:color="auto"/>
              <w:left w:val="single" w:sz="4" w:space="0" w:color="auto"/>
              <w:right w:val="single" w:sz="4" w:space="0" w:color="auto"/>
            </w:tcBorders>
          </w:tcPr>
          <w:p w14:paraId="548045AD" w14:textId="77777777" w:rsidR="003E1660" w:rsidRPr="00344819" w:rsidRDefault="003E1660" w:rsidP="003E1660">
            <w:pPr>
              <w:pStyle w:val="TAH"/>
              <w:jc w:val="left"/>
              <w:rPr>
                <w:b w:val="0"/>
              </w:rPr>
            </w:pPr>
            <w:r w:rsidRPr="00344819">
              <w:rPr>
                <w:b w:val="0"/>
              </w:rPr>
              <w:t>RFC 3261 [15]</w:t>
            </w:r>
          </w:p>
        </w:tc>
      </w:tr>
      <w:tr w:rsidR="003E1660" w:rsidRPr="00344819" w14:paraId="08CD8AF2" w14:textId="77777777" w:rsidTr="003E1660">
        <w:trPr>
          <w:cantSplit/>
          <w:tblHeader/>
          <w:jc w:val="center"/>
        </w:trPr>
        <w:tc>
          <w:tcPr>
            <w:tcW w:w="1899" w:type="dxa"/>
            <w:tcBorders>
              <w:left w:val="single" w:sz="4" w:space="0" w:color="auto"/>
              <w:bottom w:val="single" w:sz="4" w:space="0" w:color="auto"/>
              <w:right w:val="single" w:sz="4" w:space="0" w:color="auto"/>
            </w:tcBorders>
          </w:tcPr>
          <w:p w14:paraId="43F44252" w14:textId="77777777" w:rsidR="003E1660" w:rsidRPr="00344819" w:rsidRDefault="003E1660" w:rsidP="003E1660">
            <w:pPr>
              <w:pStyle w:val="TAH"/>
              <w:jc w:val="left"/>
              <w:rPr>
                <w:b w:val="0"/>
              </w:rPr>
            </w:pPr>
            <w:r w:rsidRPr="00344819">
              <w:rPr>
                <w:b w:val="0"/>
              </w:rPr>
              <w:tab/>
              <w:t>media-type</w:t>
            </w:r>
          </w:p>
        </w:tc>
        <w:tc>
          <w:tcPr>
            <w:tcW w:w="605" w:type="dxa"/>
            <w:gridSpan w:val="2"/>
            <w:tcBorders>
              <w:left w:val="single" w:sz="4" w:space="0" w:color="auto"/>
              <w:bottom w:val="single" w:sz="4" w:space="0" w:color="auto"/>
              <w:right w:val="single" w:sz="4" w:space="0" w:color="auto"/>
            </w:tcBorders>
          </w:tcPr>
          <w:p w14:paraId="0CA11850" w14:textId="77777777" w:rsidR="003E1660" w:rsidRPr="00344819" w:rsidRDefault="003E1660" w:rsidP="003E1660">
            <w:pPr>
              <w:pStyle w:val="TAH"/>
              <w:jc w:val="left"/>
              <w:rPr>
                <w:b w:val="0"/>
              </w:rPr>
            </w:pPr>
          </w:p>
        </w:tc>
        <w:tc>
          <w:tcPr>
            <w:tcW w:w="4963" w:type="dxa"/>
            <w:tcBorders>
              <w:left w:val="single" w:sz="4" w:space="0" w:color="auto"/>
              <w:bottom w:val="single" w:sz="4" w:space="0" w:color="auto"/>
              <w:right w:val="single" w:sz="4" w:space="0" w:color="auto"/>
            </w:tcBorders>
          </w:tcPr>
          <w:p w14:paraId="1B2E6458" w14:textId="77777777" w:rsidR="003E1660" w:rsidRPr="00344819" w:rsidRDefault="003E1660" w:rsidP="003E1660">
            <w:pPr>
              <w:pStyle w:val="TAH"/>
              <w:jc w:val="left"/>
              <w:rPr>
                <w:b w:val="0"/>
              </w:rPr>
            </w:pPr>
            <w:r w:rsidRPr="00344819">
              <w:rPr>
                <w:rFonts w:cs="Arial"/>
                <w:b w:val="0"/>
                <w:i/>
                <w:color w:val="000000"/>
                <w:szCs w:val="18"/>
              </w:rPr>
              <w:t>multipart/</w:t>
            </w:r>
            <w:proofErr w:type="spellStart"/>
            <w:r w:rsidRPr="00344819">
              <w:rPr>
                <w:rFonts w:cs="Arial"/>
                <w:b w:val="0"/>
                <w:i/>
                <w:color w:val="000000"/>
                <w:szCs w:val="18"/>
              </w:rPr>
              <w:t>mixed;boundary</w:t>
            </w:r>
            <w:proofErr w:type="spellEnd"/>
            <w:r w:rsidRPr="00344819">
              <w:rPr>
                <w:rFonts w:cs="Arial"/>
                <w:b w:val="0"/>
                <w:i/>
                <w:color w:val="000000"/>
                <w:szCs w:val="18"/>
              </w:rPr>
              <w:t>=</w:t>
            </w:r>
            <w:r w:rsidRPr="00344819">
              <w:rPr>
                <w:rFonts w:cs="Arial"/>
                <w:b w:val="0"/>
                <w:color w:val="000000"/>
                <w:szCs w:val="18"/>
              </w:rPr>
              <w:t>any value</w:t>
            </w:r>
          </w:p>
        </w:tc>
        <w:tc>
          <w:tcPr>
            <w:tcW w:w="690" w:type="dxa"/>
            <w:tcBorders>
              <w:left w:val="single" w:sz="4" w:space="0" w:color="auto"/>
              <w:bottom w:val="single" w:sz="4" w:space="0" w:color="auto"/>
              <w:right w:val="single" w:sz="4" w:space="0" w:color="auto"/>
            </w:tcBorders>
          </w:tcPr>
          <w:p w14:paraId="5DCC4F0C" w14:textId="77777777" w:rsidR="003E1660" w:rsidRPr="00344819" w:rsidRDefault="003E1660" w:rsidP="003E1660">
            <w:pPr>
              <w:pStyle w:val="TAH"/>
              <w:jc w:val="left"/>
              <w:rPr>
                <w:b w:val="0"/>
              </w:rPr>
            </w:pPr>
          </w:p>
        </w:tc>
        <w:tc>
          <w:tcPr>
            <w:tcW w:w="1560" w:type="dxa"/>
            <w:tcBorders>
              <w:left w:val="single" w:sz="4" w:space="0" w:color="auto"/>
              <w:bottom w:val="single" w:sz="4" w:space="0" w:color="auto"/>
              <w:right w:val="single" w:sz="4" w:space="0" w:color="auto"/>
            </w:tcBorders>
          </w:tcPr>
          <w:p w14:paraId="0201595A" w14:textId="77777777" w:rsidR="003E1660" w:rsidRPr="00344819" w:rsidRDefault="003E1660" w:rsidP="003E1660">
            <w:pPr>
              <w:pStyle w:val="TAH"/>
              <w:jc w:val="left"/>
              <w:rPr>
                <w:b w:val="0"/>
              </w:rPr>
            </w:pPr>
            <w:r w:rsidRPr="00344819">
              <w:rPr>
                <w:b w:val="0"/>
                <w:lang w:eastAsia="ja-JP"/>
              </w:rPr>
              <w:t>TS 24.229 [10]</w:t>
            </w:r>
          </w:p>
        </w:tc>
      </w:tr>
      <w:tr w:rsidR="003E1660" w:rsidRPr="00344819" w14:paraId="6A0422B8" w14:textId="77777777" w:rsidTr="003E1660">
        <w:trPr>
          <w:cantSplit/>
          <w:tblHeader/>
          <w:jc w:val="center"/>
        </w:trPr>
        <w:tc>
          <w:tcPr>
            <w:tcW w:w="1899" w:type="dxa"/>
            <w:tcBorders>
              <w:top w:val="single" w:sz="4" w:space="0" w:color="auto"/>
              <w:left w:val="single" w:sz="4" w:space="0" w:color="auto"/>
              <w:right w:val="single" w:sz="4" w:space="0" w:color="auto"/>
            </w:tcBorders>
          </w:tcPr>
          <w:p w14:paraId="505810B3" w14:textId="77777777" w:rsidR="003E1660" w:rsidRPr="00344819" w:rsidRDefault="003E1660" w:rsidP="003E1660">
            <w:pPr>
              <w:pStyle w:val="TAH"/>
              <w:jc w:val="left"/>
            </w:pPr>
            <w:r w:rsidRPr="00344819">
              <w:t>Content-Length</w:t>
            </w:r>
          </w:p>
        </w:tc>
        <w:tc>
          <w:tcPr>
            <w:tcW w:w="605" w:type="dxa"/>
            <w:gridSpan w:val="2"/>
            <w:tcBorders>
              <w:top w:val="single" w:sz="4" w:space="0" w:color="auto"/>
              <w:left w:val="single" w:sz="4" w:space="0" w:color="auto"/>
              <w:right w:val="single" w:sz="4" w:space="0" w:color="auto"/>
            </w:tcBorders>
          </w:tcPr>
          <w:p w14:paraId="5D8588FE" w14:textId="77777777" w:rsidR="003E1660" w:rsidRPr="00344819" w:rsidRDefault="003E1660" w:rsidP="003E1660">
            <w:pPr>
              <w:pStyle w:val="TAH"/>
              <w:jc w:val="left"/>
              <w:rPr>
                <w:b w:val="0"/>
              </w:rPr>
            </w:pPr>
          </w:p>
        </w:tc>
        <w:tc>
          <w:tcPr>
            <w:tcW w:w="4963" w:type="dxa"/>
            <w:tcBorders>
              <w:top w:val="single" w:sz="4" w:space="0" w:color="auto"/>
              <w:left w:val="single" w:sz="4" w:space="0" w:color="auto"/>
              <w:right w:val="single" w:sz="4" w:space="0" w:color="auto"/>
            </w:tcBorders>
          </w:tcPr>
          <w:p w14:paraId="66E5715B" w14:textId="77777777" w:rsidR="003E1660" w:rsidRPr="00344819" w:rsidRDefault="003E1660" w:rsidP="003E1660">
            <w:pPr>
              <w:pStyle w:val="TAH"/>
              <w:jc w:val="left"/>
              <w:rPr>
                <w:b w:val="0"/>
              </w:rPr>
            </w:pPr>
          </w:p>
        </w:tc>
        <w:tc>
          <w:tcPr>
            <w:tcW w:w="690" w:type="dxa"/>
            <w:tcBorders>
              <w:top w:val="single" w:sz="4" w:space="0" w:color="auto"/>
              <w:left w:val="single" w:sz="4" w:space="0" w:color="auto"/>
              <w:right w:val="single" w:sz="4" w:space="0" w:color="auto"/>
            </w:tcBorders>
          </w:tcPr>
          <w:p w14:paraId="0B3A9E48" w14:textId="77777777" w:rsidR="003E1660" w:rsidRPr="00344819" w:rsidRDefault="003E1660" w:rsidP="003E1660">
            <w:pPr>
              <w:pStyle w:val="TAH"/>
              <w:jc w:val="left"/>
              <w:rPr>
                <w:b w:val="0"/>
              </w:rPr>
            </w:pPr>
          </w:p>
        </w:tc>
        <w:tc>
          <w:tcPr>
            <w:tcW w:w="1560" w:type="dxa"/>
            <w:tcBorders>
              <w:top w:val="single" w:sz="4" w:space="0" w:color="auto"/>
              <w:left w:val="single" w:sz="4" w:space="0" w:color="auto"/>
              <w:right w:val="single" w:sz="4" w:space="0" w:color="auto"/>
            </w:tcBorders>
          </w:tcPr>
          <w:p w14:paraId="62D6EB0C" w14:textId="77777777" w:rsidR="003E1660" w:rsidRPr="00344819" w:rsidRDefault="003E1660" w:rsidP="003E1660">
            <w:pPr>
              <w:pStyle w:val="TAH"/>
              <w:jc w:val="left"/>
              <w:rPr>
                <w:b w:val="0"/>
              </w:rPr>
            </w:pPr>
            <w:r w:rsidRPr="00344819">
              <w:rPr>
                <w:b w:val="0"/>
              </w:rPr>
              <w:t>RFC 3261 [15]</w:t>
            </w:r>
          </w:p>
        </w:tc>
      </w:tr>
      <w:tr w:rsidR="003E1660" w:rsidRPr="00344819" w14:paraId="0FDFB716" w14:textId="77777777" w:rsidTr="003E1660">
        <w:trPr>
          <w:cantSplit/>
          <w:tblHeader/>
          <w:jc w:val="center"/>
        </w:trPr>
        <w:tc>
          <w:tcPr>
            <w:tcW w:w="1899" w:type="dxa"/>
            <w:tcBorders>
              <w:left w:val="single" w:sz="4" w:space="0" w:color="auto"/>
              <w:bottom w:val="single" w:sz="4" w:space="0" w:color="auto"/>
              <w:right w:val="single" w:sz="4" w:space="0" w:color="auto"/>
            </w:tcBorders>
          </w:tcPr>
          <w:p w14:paraId="3BB4D43F" w14:textId="77777777" w:rsidR="003E1660" w:rsidRPr="00344819" w:rsidRDefault="003E1660" w:rsidP="003E1660">
            <w:pPr>
              <w:pStyle w:val="TAH"/>
              <w:jc w:val="left"/>
              <w:rPr>
                <w:b w:val="0"/>
              </w:rPr>
            </w:pPr>
            <w:r w:rsidRPr="00344819">
              <w:rPr>
                <w:b w:val="0"/>
              </w:rPr>
              <w:tab/>
              <w:t>value</w:t>
            </w:r>
          </w:p>
        </w:tc>
        <w:tc>
          <w:tcPr>
            <w:tcW w:w="605" w:type="dxa"/>
            <w:gridSpan w:val="2"/>
            <w:tcBorders>
              <w:left w:val="single" w:sz="4" w:space="0" w:color="auto"/>
              <w:bottom w:val="single" w:sz="4" w:space="0" w:color="auto"/>
              <w:right w:val="single" w:sz="4" w:space="0" w:color="auto"/>
            </w:tcBorders>
          </w:tcPr>
          <w:p w14:paraId="233F41D7" w14:textId="77777777" w:rsidR="003E1660" w:rsidRPr="00344819" w:rsidRDefault="003E1660" w:rsidP="003E1660">
            <w:pPr>
              <w:pStyle w:val="TAH"/>
              <w:jc w:val="left"/>
              <w:rPr>
                <w:b w:val="0"/>
              </w:rPr>
            </w:pPr>
          </w:p>
        </w:tc>
        <w:tc>
          <w:tcPr>
            <w:tcW w:w="4963" w:type="dxa"/>
            <w:tcBorders>
              <w:left w:val="single" w:sz="4" w:space="0" w:color="auto"/>
              <w:bottom w:val="single" w:sz="4" w:space="0" w:color="auto"/>
              <w:right w:val="single" w:sz="4" w:space="0" w:color="auto"/>
            </w:tcBorders>
          </w:tcPr>
          <w:p w14:paraId="4CCD9D7C" w14:textId="77777777" w:rsidR="003E1660" w:rsidRPr="00344819" w:rsidRDefault="003E1660" w:rsidP="003E1660">
            <w:pPr>
              <w:pStyle w:val="TAH"/>
              <w:jc w:val="left"/>
              <w:rPr>
                <w:b w:val="0"/>
              </w:rPr>
            </w:pPr>
            <w:r w:rsidRPr="00344819">
              <w:rPr>
                <w:b w:val="0"/>
              </w:rPr>
              <w:t>length of message-body</w:t>
            </w:r>
          </w:p>
        </w:tc>
        <w:tc>
          <w:tcPr>
            <w:tcW w:w="690" w:type="dxa"/>
            <w:tcBorders>
              <w:left w:val="single" w:sz="4" w:space="0" w:color="auto"/>
              <w:bottom w:val="single" w:sz="4" w:space="0" w:color="auto"/>
              <w:right w:val="single" w:sz="4" w:space="0" w:color="auto"/>
            </w:tcBorders>
          </w:tcPr>
          <w:p w14:paraId="071F89B9" w14:textId="77777777" w:rsidR="003E1660" w:rsidRPr="00344819" w:rsidRDefault="003E1660" w:rsidP="003E1660">
            <w:pPr>
              <w:pStyle w:val="TAH"/>
              <w:jc w:val="left"/>
              <w:rPr>
                <w:b w:val="0"/>
              </w:rPr>
            </w:pPr>
          </w:p>
        </w:tc>
        <w:tc>
          <w:tcPr>
            <w:tcW w:w="1560" w:type="dxa"/>
            <w:tcBorders>
              <w:left w:val="single" w:sz="4" w:space="0" w:color="auto"/>
              <w:bottom w:val="single" w:sz="4" w:space="0" w:color="auto"/>
              <w:right w:val="single" w:sz="4" w:space="0" w:color="auto"/>
            </w:tcBorders>
          </w:tcPr>
          <w:p w14:paraId="5FF3325B" w14:textId="77777777" w:rsidR="003E1660" w:rsidRPr="00344819" w:rsidRDefault="003E1660" w:rsidP="003E1660">
            <w:pPr>
              <w:pStyle w:val="TAH"/>
              <w:jc w:val="left"/>
              <w:rPr>
                <w:b w:val="0"/>
              </w:rPr>
            </w:pPr>
          </w:p>
        </w:tc>
      </w:tr>
      <w:tr w:rsidR="003E1660" w:rsidRPr="00344819" w14:paraId="474835F1" w14:textId="77777777" w:rsidTr="003E1660">
        <w:trPr>
          <w:cantSplit/>
          <w:tblHeader/>
          <w:jc w:val="center"/>
        </w:trPr>
        <w:tc>
          <w:tcPr>
            <w:tcW w:w="1899" w:type="dxa"/>
            <w:tcBorders>
              <w:top w:val="single" w:sz="4" w:space="0" w:color="auto"/>
              <w:left w:val="single" w:sz="4" w:space="0" w:color="auto"/>
              <w:right w:val="single" w:sz="4" w:space="0" w:color="auto"/>
            </w:tcBorders>
          </w:tcPr>
          <w:p w14:paraId="147F7B4C" w14:textId="77777777" w:rsidR="003E1660" w:rsidRPr="00344819" w:rsidRDefault="003E1660" w:rsidP="003E1660">
            <w:pPr>
              <w:pStyle w:val="TAH"/>
              <w:jc w:val="left"/>
              <w:rPr>
                <w:b w:val="0"/>
              </w:rPr>
            </w:pPr>
            <w:r w:rsidRPr="00344819">
              <w:t>Content-Disposition</w:t>
            </w:r>
          </w:p>
        </w:tc>
        <w:tc>
          <w:tcPr>
            <w:tcW w:w="605" w:type="dxa"/>
            <w:gridSpan w:val="2"/>
            <w:tcBorders>
              <w:top w:val="single" w:sz="4" w:space="0" w:color="auto"/>
              <w:left w:val="single" w:sz="4" w:space="0" w:color="auto"/>
              <w:right w:val="single" w:sz="4" w:space="0" w:color="auto"/>
            </w:tcBorders>
          </w:tcPr>
          <w:p w14:paraId="79A9BDD7" w14:textId="77777777" w:rsidR="003E1660" w:rsidRPr="00344819" w:rsidRDefault="003E1660" w:rsidP="003E1660">
            <w:pPr>
              <w:pStyle w:val="TAH"/>
              <w:jc w:val="left"/>
              <w:rPr>
                <w:b w:val="0"/>
              </w:rPr>
            </w:pPr>
          </w:p>
        </w:tc>
        <w:tc>
          <w:tcPr>
            <w:tcW w:w="4963" w:type="dxa"/>
            <w:tcBorders>
              <w:top w:val="single" w:sz="4" w:space="0" w:color="auto"/>
              <w:left w:val="single" w:sz="4" w:space="0" w:color="auto"/>
              <w:right w:val="single" w:sz="4" w:space="0" w:color="auto"/>
            </w:tcBorders>
          </w:tcPr>
          <w:p w14:paraId="7FE4D9E3" w14:textId="77777777" w:rsidR="003E1660" w:rsidRPr="00344819" w:rsidRDefault="003E1660" w:rsidP="003E1660">
            <w:pPr>
              <w:pStyle w:val="TAH"/>
              <w:jc w:val="left"/>
              <w:rPr>
                <w:b w:val="0"/>
              </w:rPr>
            </w:pPr>
          </w:p>
        </w:tc>
        <w:tc>
          <w:tcPr>
            <w:tcW w:w="690" w:type="dxa"/>
            <w:tcBorders>
              <w:top w:val="single" w:sz="4" w:space="0" w:color="auto"/>
              <w:left w:val="single" w:sz="4" w:space="0" w:color="auto"/>
              <w:right w:val="single" w:sz="4" w:space="0" w:color="auto"/>
            </w:tcBorders>
          </w:tcPr>
          <w:p w14:paraId="0987D22E" w14:textId="77777777" w:rsidR="003E1660" w:rsidRPr="00344819" w:rsidRDefault="003E1660" w:rsidP="003E1660">
            <w:pPr>
              <w:pStyle w:val="TAH"/>
              <w:jc w:val="left"/>
              <w:rPr>
                <w:b w:val="0"/>
              </w:rPr>
            </w:pPr>
          </w:p>
        </w:tc>
        <w:tc>
          <w:tcPr>
            <w:tcW w:w="1560" w:type="dxa"/>
            <w:tcBorders>
              <w:top w:val="single" w:sz="4" w:space="0" w:color="auto"/>
              <w:left w:val="single" w:sz="4" w:space="0" w:color="auto"/>
              <w:right w:val="single" w:sz="4" w:space="0" w:color="auto"/>
            </w:tcBorders>
          </w:tcPr>
          <w:p w14:paraId="3A96D3CD" w14:textId="77777777" w:rsidR="003E1660" w:rsidRPr="00344819" w:rsidRDefault="003E1660" w:rsidP="003E1660">
            <w:pPr>
              <w:pStyle w:val="TAH"/>
              <w:jc w:val="left"/>
              <w:rPr>
                <w:b w:val="0"/>
              </w:rPr>
            </w:pPr>
            <w:r w:rsidRPr="00344819">
              <w:rPr>
                <w:b w:val="0"/>
              </w:rPr>
              <w:t>RFC 3261 [15]</w:t>
            </w:r>
          </w:p>
        </w:tc>
      </w:tr>
      <w:tr w:rsidR="003E1660" w:rsidRPr="00344819" w14:paraId="345BDA1C" w14:textId="77777777" w:rsidTr="003E1660">
        <w:trPr>
          <w:cantSplit/>
          <w:tblHeader/>
          <w:jc w:val="center"/>
        </w:trPr>
        <w:tc>
          <w:tcPr>
            <w:tcW w:w="1899" w:type="dxa"/>
            <w:tcBorders>
              <w:left w:val="single" w:sz="4" w:space="0" w:color="auto"/>
              <w:bottom w:val="single" w:sz="4" w:space="0" w:color="auto"/>
              <w:right w:val="single" w:sz="4" w:space="0" w:color="auto"/>
            </w:tcBorders>
          </w:tcPr>
          <w:p w14:paraId="384A298E" w14:textId="77777777" w:rsidR="003E1660" w:rsidRPr="00344819" w:rsidRDefault="003E1660" w:rsidP="003E1660">
            <w:pPr>
              <w:pStyle w:val="TAH"/>
              <w:jc w:val="left"/>
              <w:rPr>
                <w:b w:val="0"/>
              </w:rPr>
            </w:pPr>
            <w:r w:rsidRPr="00344819">
              <w:rPr>
                <w:b w:val="0"/>
              </w:rPr>
              <w:tab/>
            </w:r>
            <w:proofErr w:type="spellStart"/>
            <w:r w:rsidRPr="00344819">
              <w:rPr>
                <w:b w:val="0"/>
              </w:rPr>
              <w:t>disp</w:t>
            </w:r>
            <w:proofErr w:type="spellEnd"/>
            <w:r w:rsidRPr="00344819">
              <w:rPr>
                <w:b w:val="0"/>
              </w:rPr>
              <w:t>-type</w:t>
            </w:r>
          </w:p>
        </w:tc>
        <w:tc>
          <w:tcPr>
            <w:tcW w:w="605" w:type="dxa"/>
            <w:gridSpan w:val="2"/>
            <w:tcBorders>
              <w:left w:val="single" w:sz="4" w:space="0" w:color="auto"/>
              <w:bottom w:val="single" w:sz="4" w:space="0" w:color="auto"/>
              <w:right w:val="single" w:sz="4" w:space="0" w:color="auto"/>
            </w:tcBorders>
          </w:tcPr>
          <w:p w14:paraId="1028FF9C" w14:textId="77777777" w:rsidR="003E1660" w:rsidRPr="00344819" w:rsidRDefault="003E1660" w:rsidP="003E1660">
            <w:pPr>
              <w:pStyle w:val="TAH"/>
              <w:jc w:val="left"/>
              <w:rPr>
                <w:b w:val="0"/>
              </w:rPr>
            </w:pPr>
          </w:p>
        </w:tc>
        <w:tc>
          <w:tcPr>
            <w:tcW w:w="4963" w:type="dxa"/>
            <w:tcBorders>
              <w:left w:val="single" w:sz="4" w:space="0" w:color="auto"/>
              <w:bottom w:val="single" w:sz="4" w:space="0" w:color="auto"/>
              <w:right w:val="single" w:sz="4" w:space="0" w:color="auto"/>
            </w:tcBorders>
          </w:tcPr>
          <w:p w14:paraId="0FE2C10B" w14:textId="77777777" w:rsidR="003E1660" w:rsidRPr="00344819" w:rsidRDefault="003E1660" w:rsidP="003E1660">
            <w:pPr>
              <w:pStyle w:val="TAH"/>
              <w:jc w:val="left"/>
              <w:rPr>
                <w:b w:val="0"/>
              </w:rPr>
            </w:pPr>
            <w:r w:rsidRPr="00344819">
              <w:rPr>
                <w:b w:val="0"/>
                <w:i/>
                <w:lang w:eastAsia="ja-JP"/>
              </w:rPr>
              <w:t>Info-Package</w:t>
            </w:r>
          </w:p>
        </w:tc>
        <w:tc>
          <w:tcPr>
            <w:tcW w:w="690" w:type="dxa"/>
            <w:tcBorders>
              <w:left w:val="single" w:sz="4" w:space="0" w:color="auto"/>
              <w:bottom w:val="single" w:sz="4" w:space="0" w:color="auto"/>
              <w:right w:val="single" w:sz="4" w:space="0" w:color="auto"/>
            </w:tcBorders>
          </w:tcPr>
          <w:p w14:paraId="09146D69" w14:textId="77777777" w:rsidR="003E1660" w:rsidRPr="00344819" w:rsidRDefault="003E1660" w:rsidP="003E1660">
            <w:pPr>
              <w:pStyle w:val="TAH"/>
              <w:jc w:val="left"/>
              <w:rPr>
                <w:b w:val="0"/>
              </w:rPr>
            </w:pPr>
            <w:r w:rsidRPr="00344819">
              <w:rPr>
                <w:b w:val="0"/>
              </w:rPr>
              <w:t>Rel-14</w:t>
            </w:r>
          </w:p>
        </w:tc>
        <w:tc>
          <w:tcPr>
            <w:tcW w:w="1560" w:type="dxa"/>
            <w:tcBorders>
              <w:left w:val="single" w:sz="4" w:space="0" w:color="auto"/>
              <w:bottom w:val="single" w:sz="4" w:space="0" w:color="auto"/>
              <w:right w:val="single" w:sz="4" w:space="0" w:color="auto"/>
            </w:tcBorders>
          </w:tcPr>
          <w:p w14:paraId="6FB60146" w14:textId="77777777" w:rsidR="003E1660" w:rsidRPr="00344819" w:rsidRDefault="003E1660" w:rsidP="003E1660">
            <w:pPr>
              <w:pStyle w:val="TAH"/>
              <w:jc w:val="left"/>
              <w:rPr>
                <w:b w:val="0"/>
              </w:rPr>
            </w:pPr>
            <w:r w:rsidRPr="00344819">
              <w:rPr>
                <w:b w:val="0"/>
              </w:rPr>
              <w:t>RFC 8147 [149]</w:t>
            </w:r>
          </w:p>
        </w:tc>
      </w:tr>
      <w:tr w:rsidR="003E1660" w:rsidRPr="00344819" w14:paraId="3B07C10F" w14:textId="77777777" w:rsidTr="003E1660">
        <w:trPr>
          <w:cantSplit/>
          <w:tblHeader/>
          <w:jc w:val="center"/>
        </w:trPr>
        <w:tc>
          <w:tcPr>
            <w:tcW w:w="1899" w:type="dxa"/>
            <w:tcBorders>
              <w:top w:val="single" w:sz="4" w:space="0" w:color="auto"/>
              <w:left w:val="single" w:sz="4" w:space="0" w:color="auto"/>
              <w:right w:val="single" w:sz="4" w:space="0" w:color="auto"/>
            </w:tcBorders>
          </w:tcPr>
          <w:p w14:paraId="42CB2B6E" w14:textId="77777777" w:rsidR="003E1660" w:rsidRPr="00344819" w:rsidRDefault="003E1660" w:rsidP="003E1660">
            <w:pPr>
              <w:pStyle w:val="TAH"/>
              <w:jc w:val="left"/>
              <w:rPr>
                <w:b w:val="0"/>
              </w:rPr>
            </w:pPr>
            <w:r w:rsidRPr="00344819">
              <w:t>Message-body</w:t>
            </w:r>
          </w:p>
        </w:tc>
        <w:tc>
          <w:tcPr>
            <w:tcW w:w="605" w:type="dxa"/>
            <w:gridSpan w:val="2"/>
            <w:tcBorders>
              <w:top w:val="single" w:sz="4" w:space="0" w:color="auto"/>
              <w:left w:val="single" w:sz="4" w:space="0" w:color="auto"/>
              <w:right w:val="single" w:sz="4" w:space="0" w:color="auto"/>
            </w:tcBorders>
          </w:tcPr>
          <w:p w14:paraId="074DEAD7" w14:textId="77777777" w:rsidR="003E1660" w:rsidRPr="00344819" w:rsidRDefault="003E1660" w:rsidP="003E1660">
            <w:pPr>
              <w:pStyle w:val="TAH"/>
              <w:jc w:val="left"/>
              <w:rPr>
                <w:b w:val="0"/>
              </w:rPr>
            </w:pPr>
          </w:p>
        </w:tc>
        <w:tc>
          <w:tcPr>
            <w:tcW w:w="4963" w:type="dxa"/>
            <w:tcBorders>
              <w:top w:val="single" w:sz="4" w:space="0" w:color="auto"/>
              <w:left w:val="single" w:sz="4" w:space="0" w:color="auto"/>
              <w:right w:val="single" w:sz="4" w:space="0" w:color="auto"/>
            </w:tcBorders>
          </w:tcPr>
          <w:p w14:paraId="5336DF58" w14:textId="77777777" w:rsidR="003E1660" w:rsidRPr="00344819" w:rsidRDefault="003E1660" w:rsidP="003E1660">
            <w:pPr>
              <w:pStyle w:val="TAH"/>
              <w:jc w:val="left"/>
              <w:rPr>
                <w:b w:val="0"/>
                <w:i/>
                <w:lang w:eastAsia="ja-JP"/>
              </w:rPr>
            </w:pPr>
          </w:p>
        </w:tc>
        <w:tc>
          <w:tcPr>
            <w:tcW w:w="690" w:type="dxa"/>
            <w:tcBorders>
              <w:top w:val="single" w:sz="4" w:space="0" w:color="auto"/>
              <w:left w:val="single" w:sz="4" w:space="0" w:color="auto"/>
              <w:right w:val="single" w:sz="4" w:space="0" w:color="auto"/>
            </w:tcBorders>
          </w:tcPr>
          <w:p w14:paraId="7B23175F" w14:textId="77777777" w:rsidR="003E1660" w:rsidRPr="00344819" w:rsidRDefault="003E1660" w:rsidP="003E1660">
            <w:pPr>
              <w:pStyle w:val="TAH"/>
              <w:jc w:val="left"/>
              <w:rPr>
                <w:b w:val="0"/>
              </w:rPr>
            </w:pPr>
          </w:p>
        </w:tc>
        <w:tc>
          <w:tcPr>
            <w:tcW w:w="1560" w:type="dxa"/>
            <w:tcBorders>
              <w:top w:val="single" w:sz="4" w:space="0" w:color="auto"/>
              <w:left w:val="single" w:sz="4" w:space="0" w:color="auto"/>
              <w:right w:val="single" w:sz="4" w:space="0" w:color="auto"/>
            </w:tcBorders>
          </w:tcPr>
          <w:p w14:paraId="0C4480A4" w14:textId="77777777" w:rsidR="003E1660" w:rsidRPr="00344819" w:rsidRDefault="003E1660" w:rsidP="003E1660">
            <w:pPr>
              <w:pStyle w:val="TAH"/>
              <w:jc w:val="left"/>
              <w:rPr>
                <w:b w:val="0"/>
              </w:rPr>
            </w:pPr>
          </w:p>
        </w:tc>
      </w:tr>
      <w:tr w:rsidR="003E1660" w:rsidRPr="00344819" w14:paraId="5D1ACC41" w14:textId="77777777" w:rsidTr="003E1660">
        <w:trPr>
          <w:cantSplit/>
          <w:tblHeader/>
          <w:jc w:val="center"/>
        </w:trPr>
        <w:tc>
          <w:tcPr>
            <w:tcW w:w="1899" w:type="dxa"/>
            <w:tcBorders>
              <w:left w:val="single" w:sz="4" w:space="0" w:color="auto"/>
              <w:right w:val="single" w:sz="4" w:space="0" w:color="auto"/>
            </w:tcBorders>
          </w:tcPr>
          <w:p w14:paraId="3386401B" w14:textId="77777777" w:rsidR="003E1660" w:rsidRPr="00344819" w:rsidRDefault="003E1660" w:rsidP="003E1660">
            <w:pPr>
              <w:pStyle w:val="TAH"/>
              <w:jc w:val="left"/>
              <w:rPr>
                <w:b w:val="0"/>
              </w:rPr>
            </w:pPr>
          </w:p>
        </w:tc>
        <w:tc>
          <w:tcPr>
            <w:tcW w:w="605" w:type="dxa"/>
            <w:gridSpan w:val="2"/>
            <w:tcBorders>
              <w:left w:val="single" w:sz="4" w:space="0" w:color="auto"/>
              <w:right w:val="single" w:sz="4" w:space="0" w:color="auto"/>
            </w:tcBorders>
          </w:tcPr>
          <w:p w14:paraId="4056159D" w14:textId="77777777" w:rsidR="003E1660" w:rsidRPr="00344819" w:rsidRDefault="003E1660" w:rsidP="003E1660">
            <w:pPr>
              <w:pStyle w:val="TAH"/>
              <w:jc w:val="left"/>
              <w:rPr>
                <w:b w:val="0"/>
              </w:rPr>
            </w:pPr>
            <w:r w:rsidRPr="00344819">
              <w:rPr>
                <w:b w:val="0"/>
              </w:rPr>
              <w:t>A3</w:t>
            </w:r>
          </w:p>
        </w:tc>
        <w:tc>
          <w:tcPr>
            <w:tcW w:w="4963" w:type="dxa"/>
            <w:tcBorders>
              <w:left w:val="single" w:sz="4" w:space="0" w:color="auto"/>
              <w:right w:val="single" w:sz="4" w:space="0" w:color="auto"/>
            </w:tcBorders>
          </w:tcPr>
          <w:p w14:paraId="4187FEA7" w14:textId="77777777" w:rsidR="003E1660" w:rsidRPr="00344819" w:rsidRDefault="003E1660" w:rsidP="003E16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cs="Arial"/>
                <w:color w:val="000000"/>
                <w:sz w:val="18"/>
                <w:szCs w:val="18"/>
              </w:rPr>
            </w:pPr>
            <w:r w:rsidRPr="00344819">
              <w:rPr>
                <w:rFonts w:ascii="Arial" w:hAnsi="Arial" w:cs="Arial"/>
                <w:color w:val="000000"/>
                <w:sz w:val="18"/>
                <w:szCs w:val="18"/>
              </w:rPr>
              <w:t>--boundary value (as provided in Content-Type)</w:t>
            </w:r>
            <w:r w:rsidRPr="00344819">
              <w:rPr>
                <w:rFonts w:ascii="Arial" w:hAnsi="Arial" w:cs="Arial"/>
                <w:color w:val="000000"/>
                <w:sz w:val="18"/>
                <w:szCs w:val="18"/>
              </w:rPr>
              <w:br/>
            </w:r>
            <w:r w:rsidRPr="00344819">
              <w:rPr>
                <w:rFonts w:ascii="Arial" w:hAnsi="Arial" w:cs="Arial"/>
                <w:i/>
                <w:color w:val="000000"/>
                <w:sz w:val="18"/>
                <w:szCs w:val="18"/>
              </w:rPr>
              <w:t>Content-Type: application/</w:t>
            </w:r>
            <w:proofErr w:type="spellStart"/>
            <w:r w:rsidRPr="00344819">
              <w:rPr>
                <w:rFonts w:ascii="Arial" w:hAnsi="Arial" w:cs="Arial"/>
                <w:i/>
                <w:color w:val="000000"/>
                <w:sz w:val="18"/>
                <w:szCs w:val="18"/>
              </w:rPr>
              <w:t>EmergencyCallData.eCall.MSD</w:t>
            </w:r>
            <w:proofErr w:type="spellEnd"/>
            <w:r w:rsidRPr="00344819">
              <w:rPr>
                <w:rFonts w:ascii="Arial" w:hAnsi="Arial" w:cs="Arial"/>
                <w:i/>
                <w:color w:val="000000"/>
                <w:sz w:val="18"/>
                <w:szCs w:val="18"/>
              </w:rPr>
              <w:br/>
              <w:t xml:space="preserve">Content-ID: converted </w:t>
            </w:r>
            <w:proofErr w:type="spellStart"/>
            <w:r w:rsidRPr="00344819">
              <w:rPr>
                <w:rFonts w:ascii="Arial" w:hAnsi="Arial" w:cs="Arial"/>
                <w:i/>
                <w:color w:val="000000"/>
                <w:sz w:val="18"/>
                <w:szCs w:val="18"/>
              </w:rPr>
              <w:t>cid</w:t>
            </w:r>
            <w:proofErr w:type="spellEnd"/>
            <w:r w:rsidRPr="00344819">
              <w:rPr>
                <w:rFonts w:ascii="Arial" w:hAnsi="Arial" w:cs="Arial"/>
                <w:i/>
                <w:color w:val="000000"/>
                <w:sz w:val="18"/>
                <w:szCs w:val="18"/>
              </w:rPr>
              <w:t xml:space="preserve"> URL from Call-Info header. Note that this is done by removing the cid: prefix.</w:t>
            </w:r>
            <w:r w:rsidRPr="00344819">
              <w:rPr>
                <w:rFonts w:ascii="Arial" w:hAnsi="Arial" w:cs="Arial"/>
                <w:i/>
                <w:color w:val="000000"/>
                <w:sz w:val="18"/>
                <w:szCs w:val="18"/>
              </w:rPr>
              <w:br/>
              <w:t>Content-Disposition: by-reference</w:t>
            </w:r>
            <w:r w:rsidRPr="00344819">
              <w:rPr>
                <w:rFonts w:ascii="Arial" w:hAnsi="Arial" w:cs="Arial"/>
                <w:i/>
                <w:color w:val="000000"/>
                <w:sz w:val="18"/>
                <w:szCs w:val="18"/>
              </w:rPr>
              <w:br/>
            </w:r>
            <w:r w:rsidRPr="00344819">
              <w:rPr>
                <w:rFonts w:ascii="Arial" w:hAnsi="Arial" w:cs="Arial"/>
                <w:color w:val="000000"/>
                <w:sz w:val="18"/>
                <w:szCs w:val="18"/>
              </w:rPr>
              <w:t>MSD in ASN.1 PER encoding</w:t>
            </w:r>
            <w:r w:rsidRPr="00344819">
              <w:rPr>
                <w:rFonts w:ascii="Arial" w:hAnsi="Arial" w:cs="Arial"/>
                <w:color w:val="000000"/>
                <w:sz w:val="18"/>
                <w:szCs w:val="18"/>
              </w:rPr>
              <w:br/>
              <w:t>--boundary value (as provided in Content-Type)</w:t>
            </w:r>
          </w:p>
        </w:tc>
        <w:tc>
          <w:tcPr>
            <w:tcW w:w="690" w:type="dxa"/>
            <w:tcBorders>
              <w:left w:val="single" w:sz="4" w:space="0" w:color="auto"/>
              <w:right w:val="single" w:sz="4" w:space="0" w:color="auto"/>
            </w:tcBorders>
          </w:tcPr>
          <w:p w14:paraId="1941259C" w14:textId="77777777" w:rsidR="003E1660" w:rsidRPr="00344819" w:rsidRDefault="003E1660" w:rsidP="003E1660">
            <w:pPr>
              <w:pStyle w:val="TAH"/>
              <w:jc w:val="left"/>
              <w:rPr>
                <w:b w:val="0"/>
              </w:rPr>
            </w:pPr>
            <w:r w:rsidRPr="00344819">
              <w:rPr>
                <w:b w:val="0"/>
              </w:rPr>
              <w:t>Rel-14</w:t>
            </w:r>
          </w:p>
        </w:tc>
        <w:tc>
          <w:tcPr>
            <w:tcW w:w="1560" w:type="dxa"/>
            <w:tcBorders>
              <w:left w:val="single" w:sz="4" w:space="0" w:color="auto"/>
              <w:right w:val="single" w:sz="4" w:space="0" w:color="auto"/>
            </w:tcBorders>
          </w:tcPr>
          <w:p w14:paraId="734C9C73" w14:textId="77777777" w:rsidR="003E1660" w:rsidRPr="00344819" w:rsidRDefault="003E1660" w:rsidP="003E1660">
            <w:pPr>
              <w:pStyle w:val="TAH"/>
              <w:jc w:val="left"/>
              <w:rPr>
                <w:b w:val="0"/>
              </w:rPr>
            </w:pPr>
            <w:r w:rsidRPr="00344819">
              <w:rPr>
                <w:rFonts w:cs="Arial"/>
                <w:b w:val="0"/>
                <w:szCs w:val="18"/>
              </w:rPr>
              <w:t>RFC 8147 [149]</w:t>
            </w:r>
          </w:p>
        </w:tc>
      </w:tr>
      <w:tr w:rsidR="003E1660" w:rsidRPr="00344819" w14:paraId="0DBF2985" w14:textId="77777777" w:rsidTr="003E1660">
        <w:trPr>
          <w:cantSplit/>
          <w:tblHeader/>
          <w:jc w:val="center"/>
        </w:trPr>
        <w:tc>
          <w:tcPr>
            <w:tcW w:w="1899" w:type="dxa"/>
            <w:tcBorders>
              <w:left w:val="single" w:sz="4" w:space="0" w:color="auto"/>
              <w:bottom w:val="single" w:sz="4" w:space="0" w:color="auto"/>
              <w:right w:val="single" w:sz="4" w:space="0" w:color="auto"/>
            </w:tcBorders>
          </w:tcPr>
          <w:p w14:paraId="681AC9C7" w14:textId="77777777" w:rsidR="003E1660" w:rsidRPr="00344819" w:rsidRDefault="003E1660" w:rsidP="003E1660">
            <w:pPr>
              <w:pStyle w:val="TAH"/>
              <w:jc w:val="left"/>
              <w:rPr>
                <w:b w:val="0"/>
              </w:rPr>
            </w:pPr>
          </w:p>
        </w:tc>
        <w:tc>
          <w:tcPr>
            <w:tcW w:w="605" w:type="dxa"/>
            <w:gridSpan w:val="2"/>
            <w:tcBorders>
              <w:left w:val="single" w:sz="4" w:space="0" w:color="auto"/>
              <w:bottom w:val="single" w:sz="4" w:space="0" w:color="auto"/>
              <w:right w:val="single" w:sz="4" w:space="0" w:color="auto"/>
            </w:tcBorders>
          </w:tcPr>
          <w:p w14:paraId="66BBD445" w14:textId="77777777" w:rsidR="003E1660" w:rsidRPr="00344819" w:rsidRDefault="003E1660" w:rsidP="003E1660">
            <w:pPr>
              <w:pStyle w:val="TAH"/>
              <w:jc w:val="left"/>
              <w:rPr>
                <w:b w:val="0"/>
              </w:rPr>
            </w:pPr>
            <w:r w:rsidRPr="00344819">
              <w:rPr>
                <w:b w:val="0"/>
              </w:rPr>
              <w:t>A4</w:t>
            </w:r>
          </w:p>
        </w:tc>
        <w:tc>
          <w:tcPr>
            <w:tcW w:w="4963" w:type="dxa"/>
            <w:tcBorders>
              <w:left w:val="single" w:sz="4" w:space="0" w:color="auto"/>
              <w:bottom w:val="single" w:sz="4" w:space="0" w:color="auto"/>
              <w:right w:val="single" w:sz="4" w:space="0" w:color="auto"/>
            </w:tcBorders>
          </w:tcPr>
          <w:p w14:paraId="4ECB5A5E" w14:textId="77777777" w:rsidR="003E1660" w:rsidRPr="00344819" w:rsidRDefault="003E1660" w:rsidP="003E16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cs="Arial"/>
                <w:color w:val="000000"/>
                <w:sz w:val="18"/>
                <w:szCs w:val="18"/>
              </w:rPr>
            </w:pPr>
            <w:r w:rsidRPr="00344819">
              <w:rPr>
                <w:rFonts w:ascii="Arial" w:hAnsi="Arial" w:cs="Arial"/>
                <w:color w:val="000000"/>
                <w:sz w:val="18"/>
                <w:szCs w:val="18"/>
              </w:rPr>
              <w:t>--boundary value (as provided in Content-Type)</w:t>
            </w:r>
            <w:r w:rsidRPr="00344819">
              <w:rPr>
                <w:rFonts w:ascii="Arial" w:hAnsi="Arial" w:cs="Arial"/>
                <w:color w:val="000000"/>
                <w:sz w:val="18"/>
                <w:szCs w:val="18"/>
              </w:rPr>
              <w:br/>
            </w:r>
            <w:r w:rsidRPr="00344819">
              <w:rPr>
                <w:rFonts w:ascii="Arial" w:hAnsi="Arial" w:cs="Arial"/>
                <w:i/>
                <w:color w:val="000000"/>
                <w:sz w:val="18"/>
                <w:szCs w:val="18"/>
              </w:rPr>
              <w:t>Content-Type: application/</w:t>
            </w:r>
            <w:proofErr w:type="spellStart"/>
            <w:r w:rsidRPr="00344819">
              <w:rPr>
                <w:rFonts w:ascii="Arial" w:hAnsi="Arial" w:cs="Arial"/>
                <w:i/>
                <w:color w:val="000000"/>
                <w:sz w:val="18"/>
                <w:szCs w:val="18"/>
              </w:rPr>
              <w:t>EmergencyCallData.Control+xml</w:t>
            </w:r>
            <w:proofErr w:type="spellEnd"/>
            <w:r w:rsidRPr="00344819">
              <w:rPr>
                <w:rFonts w:ascii="Arial" w:hAnsi="Arial" w:cs="Arial"/>
                <w:i/>
                <w:color w:val="000000"/>
                <w:sz w:val="18"/>
                <w:szCs w:val="18"/>
              </w:rPr>
              <w:br/>
              <w:t xml:space="preserve">Content-ID: converted </w:t>
            </w:r>
            <w:proofErr w:type="spellStart"/>
            <w:r w:rsidRPr="00344819">
              <w:rPr>
                <w:rFonts w:ascii="Arial" w:hAnsi="Arial" w:cs="Arial"/>
                <w:i/>
                <w:color w:val="000000"/>
                <w:sz w:val="18"/>
                <w:szCs w:val="18"/>
              </w:rPr>
              <w:t>cid</w:t>
            </w:r>
            <w:proofErr w:type="spellEnd"/>
            <w:r w:rsidRPr="00344819">
              <w:rPr>
                <w:rFonts w:ascii="Arial" w:hAnsi="Arial" w:cs="Arial"/>
                <w:i/>
                <w:color w:val="000000"/>
                <w:sz w:val="18"/>
                <w:szCs w:val="18"/>
              </w:rPr>
              <w:t xml:space="preserve"> URL from Call-Info header. Note that this is done by removing the cid: </w:t>
            </w:r>
            <w:proofErr w:type="spellStart"/>
            <w:r w:rsidRPr="00344819">
              <w:rPr>
                <w:rFonts w:ascii="Arial" w:hAnsi="Arial" w:cs="Arial"/>
                <w:i/>
                <w:color w:val="000000"/>
                <w:sz w:val="18"/>
                <w:szCs w:val="18"/>
              </w:rPr>
              <w:t>prefix.Content</w:t>
            </w:r>
            <w:proofErr w:type="spellEnd"/>
            <w:r w:rsidRPr="00344819">
              <w:rPr>
                <w:rFonts w:ascii="Arial" w:hAnsi="Arial" w:cs="Arial"/>
                <w:i/>
                <w:color w:val="000000"/>
                <w:sz w:val="18"/>
                <w:szCs w:val="18"/>
              </w:rPr>
              <w:t xml:space="preserve">-ID: same </w:t>
            </w:r>
            <w:proofErr w:type="spellStart"/>
            <w:r w:rsidRPr="00344819">
              <w:rPr>
                <w:rFonts w:ascii="Arial" w:hAnsi="Arial" w:cs="Arial"/>
                <w:i/>
                <w:color w:val="000000"/>
                <w:sz w:val="18"/>
                <w:szCs w:val="18"/>
              </w:rPr>
              <w:t>cid</w:t>
            </w:r>
            <w:proofErr w:type="spellEnd"/>
            <w:r w:rsidRPr="00344819">
              <w:rPr>
                <w:rFonts w:ascii="Arial" w:hAnsi="Arial" w:cs="Arial"/>
                <w:i/>
                <w:color w:val="000000"/>
                <w:sz w:val="18"/>
                <w:szCs w:val="18"/>
              </w:rPr>
              <w:t xml:space="preserve"> as in Call-Info header</w:t>
            </w:r>
            <w:r w:rsidRPr="00344819">
              <w:rPr>
                <w:rFonts w:ascii="Arial" w:hAnsi="Arial" w:cs="Arial"/>
                <w:i/>
                <w:color w:val="000000"/>
                <w:sz w:val="18"/>
                <w:szCs w:val="18"/>
              </w:rPr>
              <w:br/>
              <w:t>Content-Disposition: by-reference</w:t>
            </w:r>
            <w:r w:rsidRPr="00344819">
              <w:rPr>
                <w:rFonts w:ascii="Arial" w:hAnsi="Arial" w:cs="Arial"/>
                <w:i/>
                <w:color w:val="000000"/>
                <w:sz w:val="18"/>
                <w:szCs w:val="18"/>
              </w:rPr>
              <w:br/>
            </w:r>
            <w:r w:rsidRPr="00344819">
              <w:rPr>
                <w:rFonts w:ascii="Arial" w:hAnsi="Arial" w:cs="Arial"/>
                <w:i/>
                <w:sz w:val="18"/>
                <w:szCs w:val="18"/>
              </w:rPr>
              <w:t>&lt;?xml version=”1.0” encoding=”UTF-8”?&gt;</w:t>
            </w:r>
            <w:r w:rsidRPr="00344819">
              <w:rPr>
                <w:rFonts w:ascii="Arial" w:hAnsi="Arial" w:cs="Arial"/>
                <w:i/>
                <w:sz w:val="18"/>
                <w:szCs w:val="18"/>
              </w:rPr>
              <w:br/>
              <w:t>&lt;</w:t>
            </w:r>
            <w:proofErr w:type="spellStart"/>
            <w:r w:rsidRPr="00344819">
              <w:rPr>
                <w:rFonts w:ascii="Arial" w:hAnsi="Arial" w:cs="Arial"/>
                <w:i/>
                <w:sz w:val="18"/>
                <w:szCs w:val="18"/>
              </w:rPr>
              <w:t>EmergencyCallData.Control</w:t>
            </w:r>
            <w:proofErr w:type="spellEnd"/>
            <w:r w:rsidRPr="00344819">
              <w:rPr>
                <w:rFonts w:ascii="Arial" w:hAnsi="Arial" w:cs="Arial"/>
                <w:i/>
                <w:sz w:val="18"/>
                <w:szCs w:val="18"/>
              </w:rPr>
              <w:br/>
            </w:r>
            <w:proofErr w:type="spellStart"/>
            <w:r w:rsidRPr="00344819">
              <w:rPr>
                <w:rFonts w:ascii="Arial" w:hAnsi="Arial" w:cs="Arial"/>
                <w:i/>
                <w:sz w:val="18"/>
                <w:szCs w:val="18"/>
              </w:rPr>
              <w:t>xmlns</w:t>
            </w:r>
            <w:proofErr w:type="spellEnd"/>
            <w:r w:rsidRPr="00344819">
              <w:rPr>
                <w:rFonts w:ascii="Arial" w:hAnsi="Arial" w:cs="Arial"/>
                <w:i/>
                <w:sz w:val="18"/>
                <w:szCs w:val="18"/>
              </w:rPr>
              <w:t>="</w:t>
            </w:r>
            <w:proofErr w:type="spellStart"/>
            <w:r w:rsidRPr="00344819">
              <w:rPr>
                <w:rFonts w:ascii="Arial" w:hAnsi="Arial" w:cs="Arial"/>
                <w:i/>
                <w:sz w:val="18"/>
                <w:szCs w:val="18"/>
              </w:rPr>
              <w:t>urn:ietf:params:xml:ns:EmergencyCallData:control</w:t>
            </w:r>
            <w:proofErr w:type="spellEnd"/>
            <w:r w:rsidRPr="00344819">
              <w:rPr>
                <w:rFonts w:ascii="Arial" w:hAnsi="Arial" w:cs="Arial"/>
                <w:i/>
                <w:sz w:val="18"/>
                <w:szCs w:val="18"/>
              </w:rPr>
              <w:t>"&gt;</w:t>
            </w:r>
            <w:r w:rsidRPr="00344819">
              <w:rPr>
                <w:rFonts w:ascii="Arial" w:hAnsi="Arial" w:cs="Arial"/>
                <w:i/>
                <w:sz w:val="18"/>
                <w:szCs w:val="18"/>
              </w:rPr>
              <w:br/>
            </w:r>
            <w:r w:rsidRPr="00344819">
              <w:rPr>
                <w:rFonts w:ascii="Arial" w:hAnsi="Arial" w:cs="Arial"/>
                <w:color w:val="000000"/>
                <w:sz w:val="18"/>
                <w:szCs w:val="18"/>
              </w:rPr>
              <w:t>&lt;</w:t>
            </w:r>
            <w:r w:rsidRPr="00344819">
              <w:rPr>
                <w:rFonts w:ascii="Arial" w:hAnsi="Arial" w:cs="Arial"/>
                <w:i/>
                <w:color w:val="000000"/>
                <w:sz w:val="18"/>
                <w:szCs w:val="18"/>
              </w:rPr>
              <w:t>ack ref=</w:t>
            </w:r>
            <w:proofErr w:type="spellStart"/>
            <w:r w:rsidRPr="00344819">
              <w:rPr>
                <w:rFonts w:ascii="Arial" w:hAnsi="Arial" w:cs="Arial"/>
                <w:color w:val="000000"/>
                <w:sz w:val="18"/>
                <w:szCs w:val="18"/>
              </w:rPr>
              <w:t>cid</w:t>
            </w:r>
            <w:proofErr w:type="spellEnd"/>
            <w:r w:rsidRPr="00344819">
              <w:rPr>
                <w:rFonts w:ascii="Arial" w:hAnsi="Arial" w:cs="Arial"/>
                <w:color w:val="000000"/>
                <w:sz w:val="18"/>
                <w:szCs w:val="18"/>
              </w:rPr>
              <w:t xml:space="preserve"> of the body part of corresponding INFO request from SS</w:t>
            </w:r>
            <w:r w:rsidRPr="00344819">
              <w:rPr>
                <w:rFonts w:ascii="Arial" w:hAnsi="Arial" w:cs="Arial"/>
                <w:i/>
                <w:color w:val="000000"/>
                <w:sz w:val="18"/>
                <w:szCs w:val="18"/>
              </w:rPr>
              <w:t>&gt;</w:t>
            </w:r>
            <w:r w:rsidRPr="00344819">
              <w:rPr>
                <w:rFonts w:ascii="Arial" w:hAnsi="Arial" w:cs="Arial"/>
                <w:i/>
                <w:color w:val="000000"/>
                <w:sz w:val="18"/>
                <w:szCs w:val="18"/>
              </w:rPr>
              <w:br/>
              <w:t>&lt;</w:t>
            </w:r>
            <w:proofErr w:type="spellStart"/>
            <w:r w:rsidRPr="00344819">
              <w:rPr>
                <w:rFonts w:ascii="Arial" w:hAnsi="Arial" w:cs="Arial"/>
                <w:i/>
                <w:color w:val="000000"/>
                <w:sz w:val="18"/>
                <w:szCs w:val="18"/>
              </w:rPr>
              <w:t>actionResult</w:t>
            </w:r>
            <w:proofErr w:type="spellEnd"/>
            <w:r w:rsidRPr="00344819">
              <w:rPr>
                <w:rFonts w:ascii="Arial" w:hAnsi="Arial" w:cs="Arial"/>
                <w:i/>
                <w:color w:val="000000"/>
                <w:sz w:val="18"/>
                <w:szCs w:val="18"/>
              </w:rPr>
              <w:t xml:space="preserve"> action=”send-data” success=”false” reason=</w:t>
            </w:r>
            <w:r w:rsidRPr="00344819">
              <w:rPr>
                <w:rFonts w:ascii="Arial" w:hAnsi="Arial" w:cs="Arial"/>
                <w:color w:val="000000"/>
                <w:sz w:val="18"/>
                <w:szCs w:val="18"/>
              </w:rPr>
              <w:t>any value</w:t>
            </w:r>
            <w:r w:rsidRPr="00344819">
              <w:rPr>
                <w:rFonts w:ascii="Arial" w:hAnsi="Arial" w:cs="Arial"/>
                <w:i/>
                <w:color w:val="000000"/>
                <w:sz w:val="18"/>
                <w:szCs w:val="18"/>
              </w:rPr>
              <w:t>/&gt;</w:t>
            </w:r>
            <w:r w:rsidRPr="00344819">
              <w:rPr>
                <w:rFonts w:ascii="Arial" w:hAnsi="Arial" w:cs="Arial"/>
                <w:i/>
                <w:color w:val="000000"/>
                <w:sz w:val="18"/>
                <w:szCs w:val="18"/>
              </w:rPr>
              <w:br/>
              <w:t>&lt;/ack&gt;</w:t>
            </w:r>
            <w:r w:rsidRPr="00344819">
              <w:rPr>
                <w:rFonts w:ascii="Arial" w:hAnsi="Arial" w:cs="Arial"/>
                <w:i/>
                <w:color w:val="000000"/>
                <w:sz w:val="18"/>
                <w:szCs w:val="18"/>
              </w:rPr>
              <w:br/>
              <w:t>&lt;/</w:t>
            </w:r>
            <w:proofErr w:type="spellStart"/>
            <w:r w:rsidRPr="00344819">
              <w:rPr>
                <w:rFonts w:ascii="Arial" w:hAnsi="Arial" w:cs="Arial"/>
                <w:i/>
                <w:color w:val="000000"/>
                <w:sz w:val="18"/>
                <w:szCs w:val="18"/>
              </w:rPr>
              <w:t>EmergencyCallData.Control</w:t>
            </w:r>
            <w:proofErr w:type="spellEnd"/>
            <w:r w:rsidRPr="00344819">
              <w:rPr>
                <w:rFonts w:ascii="Arial" w:hAnsi="Arial" w:cs="Arial"/>
                <w:i/>
                <w:color w:val="000000"/>
                <w:sz w:val="18"/>
                <w:szCs w:val="18"/>
              </w:rPr>
              <w:t>&gt;</w:t>
            </w:r>
            <w:r w:rsidRPr="00344819">
              <w:rPr>
                <w:rFonts w:ascii="Arial" w:hAnsi="Arial" w:cs="Arial"/>
                <w:i/>
                <w:color w:val="000000"/>
                <w:sz w:val="18"/>
                <w:szCs w:val="18"/>
              </w:rPr>
              <w:br/>
            </w:r>
            <w:r w:rsidRPr="00344819">
              <w:rPr>
                <w:rFonts w:ascii="Arial" w:hAnsi="Arial" w:cs="Arial"/>
                <w:color w:val="000000"/>
                <w:sz w:val="18"/>
                <w:szCs w:val="18"/>
              </w:rPr>
              <w:t>--boundary value (as provided in Content-Type)</w:t>
            </w:r>
          </w:p>
        </w:tc>
        <w:tc>
          <w:tcPr>
            <w:tcW w:w="690" w:type="dxa"/>
            <w:tcBorders>
              <w:left w:val="single" w:sz="4" w:space="0" w:color="auto"/>
              <w:bottom w:val="single" w:sz="4" w:space="0" w:color="auto"/>
              <w:right w:val="single" w:sz="4" w:space="0" w:color="auto"/>
            </w:tcBorders>
          </w:tcPr>
          <w:p w14:paraId="6A56B94A" w14:textId="77777777" w:rsidR="003E1660" w:rsidRPr="00344819" w:rsidRDefault="003E1660" w:rsidP="003E1660">
            <w:pPr>
              <w:pStyle w:val="TAH"/>
              <w:jc w:val="left"/>
              <w:rPr>
                <w:b w:val="0"/>
              </w:rPr>
            </w:pPr>
            <w:r w:rsidRPr="00344819">
              <w:rPr>
                <w:b w:val="0"/>
              </w:rPr>
              <w:t>Rel-14</w:t>
            </w:r>
          </w:p>
        </w:tc>
        <w:tc>
          <w:tcPr>
            <w:tcW w:w="1560" w:type="dxa"/>
            <w:tcBorders>
              <w:left w:val="single" w:sz="4" w:space="0" w:color="auto"/>
              <w:bottom w:val="single" w:sz="4" w:space="0" w:color="auto"/>
              <w:right w:val="single" w:sz="4" w:space="0" w:color="auto"/>
            </w:tcBorders>
          </w:tcPr>
          <w:p w14:paraId="1C0F305D" w14:textId="77777777" w:rsidR="003E1660" w:rsidRPr="00344819" w:rsidRDefault="003E1660" w:rsidP="003E1660">
            <w:pPr>
              <w:pStyle w:val="TAH"/>
              <w:jc w:val="left"/>
              <w:rPr>
                <w:b w:val="0"/>
              </w:rPr>
            </w:pPr>
            <w:r w:rsidRPr="00344819">
              <w:rPr>
                <w:rFonts w:cs="Arial"/>
                <w:b w:val="0"/>
                <w:szCs w:val="18"/>
              </w:rPr>
              <w:t>RFC 8147 [149]</w:t>
            </w:r>
          </w:p>
        </w:tc>
      </w:tr>
    </w:tbl>
    <w:p w14:paraId="79A87C99" w14:textId="77777777" w:rsidR="003E1660" w:rsidRPr="00344819" w:rsidRDefault="003E1660" w:rsidP="003E1660"/>
    <w:tbl>
      <w:tblPr>
        <w:tblW w:w="9651"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2093"/>
        <w:gridCol w:w="7558"/>
      </w:tblGrid>
      <w:tr w:rsidR="003E1660" w:rsidRPr="00344819" w14:paraId="3C9299BB" w14:textId="77777777" w:rsidTr="009C2167">
        <w:trPr>
          <w:cantSplit/>
          <w:jc w:val="center"/>
        </w:trPr>
        <w:tc>
          <w:tcPr>
            <w:tcW w:w="2093" w:type="dxa"/>
            <w:tcBorders>
              <w:bottom w:val="single" w:sz="4" w:space="0" w:color="auto"/>
              <w:right w:val="single" w:sz="4" w:space="0" w:color="auto"/>
            </w:tcBorders>
          </w:tcPr>
          <w:p w14:paraId="4FC0FD01" w14:textId="77777777" w:rsidR="003E1660" w:rsidRPr="00344819" w:rsidRDefault="003E1660" w:rsidP="009C2167">
            <w:pPr>
              <w:pStyle w:val="TAH"/>
              <w:keepNext w:val="0"/>
              <w:keepLines w:val="0"/>
            </w:pPr>
            <w:r w:rsidRPr="00344819">
              <w:lastRenderedPageBreak/>
              <w:t>Condition</w:t>
            </w:r>
          </w:p>
        </w:tc>
        <w:tc>
          <w:tcPr>
            <w:tcW w:w="7558" w:type="dxa"/>
            <w:tcBorders>
              <w:left w:val="single" w:sz="4" w:space="0" w:color="auto"/>
              <w:bottom w:val="single" w:sz="4" w:space="0" w:color="auto"/>
            </w:tcBorders>
          </w:tcPr>
          <w:p w14:paraId="39B70048" w14:textId="77777777" w:rsidR="003E1660" w:rsidRPr="00344819" w:rsidRDefault="003E1660" w:rsidP="009C2167">
            <w:pPr>
              <w:pStyle w:val="TAH"/>
              <w:keepNext w:val="0"/>
              <w:keepLines w:val="0"/>
            </w:pPr>
            <w:r w:rsidRPr="00344819">
              <w:t>Explanation</w:t>
            </w:r>
          </w:p>
        </w:tc>
      </w:tr>
      <w:tr w:rsidR="003E1660" w:rsidRPr="00344819" w14:paraId="707FBBCD" w14:textId="77777777" w:rsidTr="009C2167">
        <w:trPr>
          <w:cantSplit/>
          <w:jc w:val="center"/>
        </w:trPr>
        <w:tc>
          <w:tcPr>
            <w:tcW w:w="2093" w:type="dxa"/>
            <w:tcBorders>
              <w:top w:val="single" w:sz="4" w:space="0" w:color="auto"/>
              <w:bottom w:val="single" w:sz="4" w:space="0" w:color="auto"/>
              <w:right w:val="single" w:sz="4" w:space="0" w:color="auto"/>
            </w:tcBorders>
          </w:tcPr>
          <w:p w14:paraId="5F207106" w14:textId="77777777" w:rsidR="003E1660" w:rsidRPr="00344819" w:rsidRDefault="003E1660" w:rsidP="009C2167">
            <w:pPr>
              <w:pStyle w:val="TAL"/>
              <w:keepNext w:val="0"/>
              <w:keepLines w:val="0"/>
            </w:pPr>
            <w:r w:rsidRPr="00344819">
              <w:t>A1</w:t>
            </w:r>
          </w:p>
        </w:tc>
        <w:tc>
          <w:tcPr>
            <w:tcW w:w="7558" w:type="dxa"/>
            <w:tcBorders>
              <w:top w:val="single" w:sz="4" w:space="0" w:color="auto"/>
              <w:left w:val="single" w:sz="4" w:space="0" w:color="auto"/>
              <w:bottom w:val="single" w:sz="4" w:space="0" w:color="auto"/>
            </w:tcBorders>
          </w:tcPr>
          <w:p w14:paraId="7A9CE811" w14:textId="77777777" w:rsidR="003E1660" w:rsidRPr="00344819" w:rsidRDefault="003E1660" w:rsidP="009C2167">
            <w:pPr>
              <w:pStyle w:val="TAL"/>
              <w:keepNext w:val="0"/>
              <w:keepLines w:val="0"/>
            </w:pPr>
            <w:proofErr w:type="spellStart"/>
            <w:r w:rsidRPr="00344819">
              <w:t>eCall</w:t>
            </w:r>
            <w:proofErr w:type="spellEnd"/>
            <w:r w:rsidRPr="00344819">
              <w:t xml:space="preserve"> over IMS was started manually</w:t>
            </w:r>
          </w:p>
        </w:tc>
      </w:tr>
      <w:tr w:rsidR="003E1660" w:rsidRPr="00344819" w14:paraId="330DB0D3" w14:textId="77777777" w:rsidTr="009C2167">
        <w:trPr>
          <w:cantSplit/>
          <w:jc w:val="center"/>
        </w:trPr>
        <w:tc>
          <w:tcPr>
            <w:tcW w:w="2093" w:type="dxa"/>
            <w:tcBorders>
              <w:top w:val="single" w:sz="4" w:space="0" w:color="auto"/>
              <w:bottom w:val="single" w:sz="4" w:space="0" w:color="auto"/>
              <w:right w:val="single" w:sz="4" w:space="0" w:color="auto"/>
            </w:tcBorders>
          </w:tcPr>
          <w:p w14:paraId="6F548967" w14:textId="77777777" w:rsidR="003E1660" w:rsidRPr="00344819" w:rsidRDefault="003E1660" w:rsidP="009C2167">
            <w:pPr>
              <w:pStyle w:val="TAL"/>
              <w:keepNext w:val="0"/>
              <w:keepLines w:val="0"/>
            </w:pPr>
            <w:r w:rsidRPr="00344819">
              <w:t>A2</w:t>
            </w:r>
          </w:p>
        </w:tc>
        <w:tc>
          <w:tcPr>
            <w:tcW w:w="7558" w:type="dxa"/>
            <w:tcBorders>
              <w:top w:val="single" w:sz="4" w:space="0" w:color="auto"/>
              <w:left w:val="single" w:sz="4" w:space="0" w:color="auto"/>
              <w:bottom w:val="single" w:sz="4" w:space="0" w:color="auto"/>
            </w:tcBorders>
          </w:tcPr>
          <w:p w14:paraId="19281DD8" w14:textId="77777777" w:rsidR="003E1660" w:rsidRPr="00344819" w:rsidRDefault="003E1660" w:rsidP="009C2167">
            <w:pPr>
              <w:pStyle w:val="TAL"/>
              <w:keepNext w:val="0"/>
              <w:keepLines w:val="0"/>
            </w:pPr>
            <w:proofErr w:type="spellStart"/>
            <w:r w:rsidRPr="00344819">
              <w:t>eCall</w:t>
            </w:r>
            <w:proofErr w:type="spellEnd"/>
            <w:r w:rsidRPr="00344819">
              <w:t xml:space="preserve"> over IMS was started automatically</w:t>
            </w:r>
          </w:p>
        </w:tc>
      </w:tr>
      <w:tr w:rsidR="003E1660" w:rsidRPr="00344819" w14:paraId="46FFCD89" w14:textId="77777777" w:rsidTr="009C2167">
        <w:trPr>
          <w:cantSplit/>
          <w:jc w:val="center"/>
        </w:trPr>
        <w:tc>
          <w:tcPr>
            <w:tcW w:w="2093" w:type="dxa"/>
            <w:tcBorders>
              <w:top w:val="single" w:sz="4" w:space="0" w:color="auto"/>
              <w:bottom w:val="single" w:sz="4" w:space="0" w:color="auto"/>
              <w:right w:val="single" w:sz="4" w:space="0" w:color="auto"/>
            </w:tcBorders>
          </w:tcPr>
          <w:p w14:paraId="2F4561D3" w14:textId="77777777" w:rsidR="003E1660" w:rsidRPr="00344819" w:rsidRDefault="003E1660" w:rsidP="009C2167">
            <w:pPr>
              <w:pStyle w:val="TAL"/>
              <w:keepNext w:val="0"/>
              <w:keepLines w:val="0"/>
            </w:pPr>
            <w:r w:rsidRPr="00344819">
              <w:t>A3</w:t>
            </w:r>
          </w:p>
        </w:tc>
        <w:tc>
          <w:tcPr>
            <w:tcW w:w="7558" w:type="dxa"/>
            <w:tcBorders>
              <w:top w:val="single" w:sz="4" w:space="0" w:color="auto"/>
              <w:left w:val="single" w:sz="4" w:space="0" w:color="auto"/>
              <w:bottom w:val="single" w:sz="4" w:space="0" w:color="auto"/>
            </w:tcBorders>
          </w:tcPr>
          <w:p w14:paraId="13C6A6F5" w14:textId="77777777" w:rsidR="003E1660" w:rsidRPr="00344819" w:rsidRDefault="003E1660" w:rsidP="009C2167">
            <w:pPr>
              <w:pStyle w:val="TAL"/>
              <w:keepNext w:val="0"/>
              <w:keepLines w:val="0"/>
            </w:pPr>
            <w:r w:rsidRPr="00344819">
              <w:t>UE able to provide an updated MSD</w:t>
            </w:r>
          </w:p>
        </w:tc>
      </w:tr>
      <w:tr w:rsidR="003E1660" w:rsidRPr="00344819" w14:paraId="7170F6FA" w14:textId="77777777" w:rsidTr="009C2167">
        <w:trPr>
          <w:cantSplit/>
          <w:jc w:val="center"/>
        </w:trPr>
        <w:tc>
          <w:tcPr>
            <w:tcW w:w="2093" w:type="dxa"/>
            <w:tcBorders>
              <w:top w:val="single" w:sz="4" w:space="0" w:color="auto"/>
              <w:bottom w:val="single" w:sz="4" w:space="0" w:color="auto"/>
              <w:right w:val="single" w:sz="4" w:space="0" w:color="auto"/>
            </w:tcBorders>
          </w:tcPr>
          <w:p w14:paraId="5E7CD403" w14:textId="77777777" w:rsidR="003E1660" w:rsidRPr="00344819" w:rsidRDefault="003E1660" w:rsidP="009C2167">
            <w:pPr>
              <w:pStyle w:val="TAL"/>
              <w:keepNext w:val="0"/>
              <w:keepLines w:val="0"/>
            </w:pPr>
            <w:r w:rsidRPr="00344819">
              <w:t>A4</w:t>
            </w:r>
          </w:p>
        </w:tc>
        <w:tc>
          <w:tcPr>
            <w:tcW w:w="7558" w:type="dxa"/>
            <w:tcBorders>
              <w:top w:val="single" w:sz="4" w:space="0" w:color="auto"/>
              <w:left w:val="single" w:sz="4" w:space="0" w:color="auto"/>
              <w:bottom w:val="single" w:sz="4" w:space="0" w:color="auto"/>
            </w:tcBorders>
          </w:tcPr>
          <w:p w14:paraId="75DE6FB9" w14:textId="77777777" w:rsidR="003E1660" w:rsidRPr="00344819" w:rsidRDefault="003E1660" w:rsidP="009C2167">
            <w:pPr>
              <w:pStyle w:val="TAL"/>
              <w:keepNext w:val="0"/>
              <w:keepLines w:val="0"/>
            </w:pPr>
            <w:r w:rsidRPr="00344819">
              <w:t>UE not able to provide an updated MSD</w:t>
            </w:r>
          </w:p>
        </w:tc>
      </w:tr>
    </w:tbl>
    <w:p w14:paraId="15BFCEE2" w14:textId="77777777" w:rsidR="003E1660" w:rsidRPr="00344819" w:rsidRDefault="003E1660" w:rsidP="003E1660"/>
    <w:p w14:paraId="64E457EF" w14:textId="77777777" w:rsidR="002114F2" w:rsidRPr="00DF53B4" w:rsidRDefault="002114F2" w:rsidP="002114F2"/>
    <w:sectPr w:rsidR="002114F2" w:rsidRPr="00DF53B4" w:rsidSect="00F81E88">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AC04D9" w14:textId="77777777" w:rsidR="00250489" w:rsidRDefault="00250489">
      <w:r>
        <w:separator/>
      </w:r>
    </w:p>
  </w:endnote>
  <w:endnote w:type="continuationSeparator" w:id="0">
    <w:p w14:paraId="1D60C0D3" w14:textId="77777777" w:rsidR="00250489" w:rsidRDefault="002504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default"/>
    <w:sig w:usb0="00000000" w:usb1="00000000"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charset w:val="00"/>
    <w:family w:val="roman"/>
    <w:pitch w:val="default"/>
    <w:sig w:usb0="00000000"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eneva">
    <w:altName w:val="Arial"/>
    <w:charset w:val="00"/>
    <w:family w:val="auto"/>
    <w:pitch w:val="default"/>
    <w:sig w:usb0="00000000" w:usb1="00000000"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Yu Gothic"/>
    <w:charset w:val="80"/>
    <w:family w:val="modern"/>
    <w:pitch w:val="default"/>
    <w:sig w:usb0="00000000" w:usb1="0000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8DC169" w14:textId="77777777" w:rsidR="00AE311E" w:rsidRDefault="00E9032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48D809" w14:textId="77777777" w:rsidR="00250489" w:rsidRDefault="00250489">
      <w:r>
        <w:separator/>
      </w:r>
    </w:p>
  </w:footnote>
  <w:footnote w:type="continuationSeparator" w:id="0">
    <w:p w14:paraId="05596933" w14:textId="77777777" w:rsidR="00250489" w:rsidRDefault="002504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93E896" w14:textId="77777777" w:rsidR="00AE311E" w:rsidRDefault="00E9032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206</w:t>
    </w:r>
    <w:r>
      <w:rPr>
        <w:rFonts w:ascii="Arial" w:hAnsi="Arial" w:cs="Arial"/>
        <w:b/>
        <w:sz w:val="18"/>
        <w:szCs w:val="18"/>
      </w:rPr>
      <w:fldChar w:fldCharType="end"/>
    </w:r>
  </w:p>
  <w:p w14:paraId="1129D913" w14:textId="77777777" w:rsidR="00AE311E" w:rsidRDefault="00AE311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15ABC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892F35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47C1FD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5" w15:restartNumberingAfterBreak="0">
    <w:nsid w:val="042079F1"/>
    <w:multiLevelType w:val="singleLevel"/>
    <w:tmpl w:val="EE3E6362"/>
    <w:lvl w:ilvl="0">
      <w:start w:val="1"/>
      <w:numFmt w:val="lowerLetter"/>
      <w:lvlText w:val="%1)"/>
      <w:legacy w:legacy="1" w:legacySpace="0" w:legacyIndent="283"/>
      <w:lvlJc w:val="left"/>
      <w:pPr>
        <w:ind w:left="567" w:hanging="283"/>
      </w:pPr>
    </w:lvl>
  </w:abstractNum>
  <w:abstractNum w:abstractNumId="6" w15:restartNumberingAfterBreak="0">
    <w:nsid w:val="086373F1"/>
    <w:multiLevelType w:val="hybridMultilevel"/>
    <w:tmpl w:val="35FEBD84"/>
    <w:lvl w:ilvl="0" w:tplc="DA5E04AA">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7" w15:restartNumberingAfterBreak="0">
    <w:nsid w:val="099C5443"/>
    <w:multiLevelType w:val="hybridMultilevel"/>
    <w:tmpl w:val="BEB235FE"/>
    <w:lvl w:ilvl="0" w:tplc="BD0606B2">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B0003" w:tentative="1">
      <w:start w:val="1"/>
      <w:numFmt w:val="bullet"/>
      <w:lvlText w:val="o"/>
      <w:lvlJc w:val="left"/>
      <w:pPr>
        <w:tabs>
          <w:tab w:val="num" w:pos="1540"/>
        </w:tabs>
        <w:ind w:left="1540" w:hanging="360"/>
      </w:pPr>
      <w:rPr>
        <w:rFonts w:ascii="Courier New" w:hAnsi="Courier New" w:cs="Courier New" w:hint="default"/>
      </w:rPr>
    </w:lvl>
    <w:lvl w:ilvl="2" w:tplc="040B0005" w:tentative="1">
      <w:start w:val="1"/>
      <w:numFmt w:val="bullet"/>
      <w:lvlText w:val=""/>
      <w:lvlJc w:val="left"/>
      <w:pPr>
        <w:tabs>
          <w:tab w:val="num" w:pos="2260"/>
        </w:tabs>
        <w:ind w:left="2260" w:hanging="360"/>
      </w:pPr>
      <w:rPr>
        <w:rFonts w:ascii="Wingdings" w:hAnsi="Wingdings" w:hint="default"/>
      </w:rPr>
    </w:lvl>
    <w:lvl w:ilvl="3" w:tplc="040B0001" w:tentative="1">
      <w:start w:val="1"/>
      <w:numFmt w:val="bullet"/>
      <w:lvlText w:val=""/>
      <w:lvlJc w:val="left"/>
      <w:pPr>
        <w:tabs>
          <w:tab w:val="num" w:pos="2980"/>
        </w:tabs>
        <w:ind w:left="2980" w:hanging="360"/>
      </w:pPr>
      <w:rPr>
        <w:rFonts w:ascii="Symbol" w:hAnsi="Symbol" w:hint="default"/>
      </w:rPr>
    </w:lvl>
    <w:lvl w:ilvl="4" w:tplc="040B0003" w:tentative="1">
      <w:start w:val="1"/>
      <w:numFmt w:val="bullet"/>
      <w:lvlText w:val="o"/>
      <w:lvlJc w:val="left"/>
      <w:pPr>
        <w:tabs>
          <w:tab w:val="num" w:pos="3700"/>
        </w:tabs>
        <w:ind w:left="3700" w:hanging="360"/>
      </w:pPr>
      <w:rPr>
        <w:rFonts w:ascii="Courier New" w:hAnsi="Courier New" w:cs="Courier New" w:hint="default"/>
      </w:rPr>
    </w:lvl>
    <w:lvl w:ilvl="5" w:tplc="040B0005" w:tentative="1">
      <w:start w:val="1"/>
      <w:numFmt w:val="bullet"/>
      <w:lvlText w:val=""/>
      <w:lvlJc w:val="left"/>
      <w:pPr>
        <w:tabs>
          <w:tab w:val="num" w:pos="4420"/>
        </w:tabs>
        <w:ind w:left="4420" w:hanging="360"/>
      </w:pPr>
      <w:rPr>
        <w:rFonts w:ascii="Wingdings" w:hAnsi="Wingdings" w:hint="default"/>
      </w:rPr>
    </w:lvl>
    <w:lvl w:ilvl="6" w:tplc="040B0001" w:tentative="1">
      <w:start w:val="1"/>
      <w:numFmt w:val="bullet"/>
      <w:lvlText w:val=""/>
      <w:lvlJc w:val="left"/>
      <w:pPr>
        <w:tabs>
          <w:tab w:val="num" w:pos="5140"/>
        </w:tabs>
        <w:ind w:left="5140" w:hanging="360"/>
      </w:pPr>
      <w:rPr>
        <w:rFonts w:ascii="Symbol" w:hAnsi="Symbol" w:hint="default"/>
      </w:rPr>
    </w:lvl>
    <w:lvl w:ilvl="7" w:tplc="040B0003" w:tentative="1">
      <w:start w:val="1"/>
      <w:numFmt w:val="bullet"/>
      <w:lvlText w:val="o"/>
      <w:lvlJc w:val="left"/>
      <w:pPr>
        <w:tabs>
          <w:tab w:val="num" w:pos="5860"/>
        </w:tabs>
        <w:ind w:left="5860" w:hanging="360"/>
      </w:pPr>
      <w:rPr>
        <w:rFonts w:ascii="Courier New" w:hAnsi="Courier New" w:cs="Courier New" w:hint="default"/>
      </w:rPr>
    </w:lvl>
    <w:lvl w:ilvl="8" w:tplc="040B0005" w:tentative="1">
      <w:start w:val="1"/>
      <w:numFmt w:val="bullet"/>
      <w:lvlText w:val=""/>
      <w:lvlJc w:val="left"/>
      <w:pPr>
        <w:tabs>
          <w:tab w:val="num" w:pos="6580"/>
        </w:tabs>
        <w:ind w:left="6580" w:hanging="360"/>
      </w:pPr>
      <w:rPr>
        <w:rFonts w:ascii="Wingdings" w:hAnsi="Wingdings" w:hint="default"/>
      </w:rPr>
    </w:lvl>
  </w:abstractNum>
  <w:abstractNum w:abstractNumId="8" w15:restartNumberingAfterBreak="0">
    <w:nsid w:val="099D0ACD"/>
    <w:multiLevelType w:val="singleLevel"/>
    <w:tmpl w:val="EE3E6362"/>
    <w:lvl w:ilvl="0">
      <w:start w:val="1"/>
      <w:numFmt w:val="lowerLetter"/>
      <w:lvlText w:val="%1)"/>
      <w:legacy w:legacy="1" w:legacySpace="0" w:legacyIndent="283"/>
      <w:lvlJc w:val="left"/>
      <w:pPr>
        <w:ind w:left="567" w:hanging="283"/>
      </w:pPr>
    </w:lvl>
  </w:abstractNum>
  <w:abstractNum w:abstractNumId="9" w15:restartNumberingAfterBreak="0">
    <w:nsid w:val="0D202D56"/>
    <w:multiLevelType w:val="singleLevel"/>
    <w:tmpl w:val="EE3E6362"/>
    <w:lvl w:ilvl="0">
      <w:start w:val="1"/>
      <w:numFmt w:val="lowerLetter"/>
      <w:lvlText w:val="%1)"/>
      <w:legacy w:legacy="1" w:legacySpace="0" w:legacyIndent="283"/>
      <w:lvlJc w:val="left"/>
      <w:pPr>
        <w:ind w:left="567" w:hanging="283"/>
      </w:pPr>
    </w:lvl>
  </w:abstractNum>
  <w:abstractNum w:abstractNumId="10" w15:restartNumberingAfterBreak="0">
    <w:nsid w:val="11C905C8"/>
    <w:multiLevelType w:val="hybridMultilevel"/>
    <w:tmpl w:val="9692E71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16A57999"/>
    <w:multiLevelType w:val="singleLevel"/>
    <w:tmpl w:val="EE3E6362"/>
    <w:lvl w:ilvl="0">
      <w:start w:val="1"/>
      <w:numFmt w:val="lowerLetter"/>
      <w:lvlText w:val="%1)"/>
      <w:legacy w:legacy="1" w:legacySpace="0" w:legacyIndent="283"/>
      <w:lvlJc w:val="left"/>
      <w:pPr>
        <w:ind w:left="567" w:hanging="283"/>
      </w:pPr>
    </w:lvl>
  </w:abstractNum>
  <w:abstractNum w:abstractNumId="12" w15:restartNumberingAfterBreak="0">
    <w:nsid w:val="17B22B11"/>
    <w:multiLevelType w:val="singleLevel"/>
    <w:tmpl w:val="EE3E6362"/>
    <w:lvl w:ilvl="0">
      <w:start w:val="1"/>
      <w:numFmt w:val="lowerLetter"/>
      <w:lvlText w:val="%1)"/>
      <w:legacy w:legacy="1" w:legacySpace="0" w:legacyIndent="283"/>
      <w:lvlJc w:val="left"/>
      <w:pPr>
        <w:ind w:left="567" w:hanging="283"/>
      </w:pPr>
    </w:lvl>
  </w:abstractNum>
  <w:abstractNum w:abstractNumId="13" w15:restartNumberingAfterBreak="0">
    <w:nsid w:val="1F467D89"/>
    <w:multiLevelType w:val="hybridMultilevel"/>
    <w:tmpl w:val="C860A96E"/>
    <w:lvl w:ilvl="0" w:tplc="43E873A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2256F5C"/>
    <w:multiLevelType w:val="singleLevel"/>
    <w:tmpl w:val="EE3E6362"/>
    <w:lvl w:ilvl="0">
      <w:start w:val="1"/>
      <w:numFmt w:val="lowerLetter"/>
      <w:lvlText w:val="%1)"/>
      <w:legacy w:legacy="1" w:legacySpace="0" w:legacyIndent="283"/>
      <w:lvlJc w:val="left"/>
      <w:pPr>
        <w:ind w:left="567" w:hanging="283"/>
      </w:pPr>
    </w:lvl>
  </w:abstractNum>
  <w:abstractNum w:abstractNumId="17" w15:restartNumberingAfterBreak="0">
    <w:nsid w:val="38153EA4"/>
    <w:multiLevelType w:val="hybridMultilevel"/>
    <w:tmpl w:val="A484E544"/>
    <w:lvl w:ilvl="0" w:tplc="A17A4E3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39EF4D22"/>
    <w:multiLevelType w:val="hybridMultilevel"/>
    <w:tmpl w:val="E3FAA7E8"/>
    <w:lvl w:ilvl="0" w:tplc="9570569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3B2777FF"/>
    <w:multiLevelType w:val="hybridMultilevel"/>
    <w:tmpl w:val="89D89822"/>
    <w:lvl w:ilvl="0" w:tplc="399A17E8">
      <w:start w:val="6"/>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1"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2" w15:restartNumberingAfterBreak="0">
    <w:nsid w:val="41D603BB"/>
    <w:multiLevelType w:val="hybridMultilevel"/>
    <w:tmpl w:val="00F87880"/>
    <w:lvl w:ilvl="0" w:tplc="14DC884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425C1096"/>
    <w:multiLevelType w:val="hybridMultilevel"/>
    <w:tmpl w:val="DCE01E46"/>
    <w:lvl w:ilvl="0" w:tplc="04090001">
      <w:numFmt w:val="decimal"/>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4" w15:restartNumberingAfterBreak="0">
    <w:nsid w:val="42E047C3"/>
    <w:multiLevelType w:val="singleLevel"/>
    <w:tmpl w:val="EE3E6362"/>
    <w:lvl w:ilvl="0">
      <w:start w:val="1"/>
      <w:numFmt w:val="lowerLetter"/>
      <w:lvlText w:val="%1)"/>
      <w:legacy w:legacy="1" w:legacySpace="0" w:legacyIndent="283"/>
      <w:lvlJc w:val="left"/>
      <w:pPr>
        <w:ind w:left="567" w:hanging="283"/>
      </w:pPr>
    </w:lvl>
  </w:abstractNum>
  <w:abstractNum w:abstractNumId="25" w15:restartNumberingAfterBreak="0">
    <w:nsid w:val="42F44EC3"/>
    <w:multiLevelType w:val="hybridMultilevel"/>
    <w:tmpl w:val="A484E544"/>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2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7"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8" w15:restartNumberingAfterBreak="0">
    <w:nsid w:val="58DC3B94"/>
    <w:multiLevelType w:val="hybridMultilevel"/>
    <w:tmpl w:val="69185976"/>
    <w:lvl w:ilvl="0" w:tplc="97FE5ABC">
      <w:start w:val="9"/>
      <w:numFmt w:val="bullet"/>
      <w:lvlText w:val="-"/>
      <w:lvlJc w:val="left"/>
      <w:pPr>
        <w:ind w:left="360" w:hanging="360"/>
      </w:pPr>
      <w:rPr>
        <w:rFonts w:ascii="Arial" w:eastAsia="Times New Roman" w:hAnsi="Arial" w:cs="Aria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29" w15:restartNumberingAfterBreak="0">
    <w:nsid w:val="671C5AA8"/>
    <w:multiLevelType w:val="hybridMultilevel"/>
    <w:tmpl w:val="C35EA744"/>
    <w:lvl w:ilvl="0" w:tplc="A25403A2">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0" w15:restartNumberingAfterBreak="0">
    <w:nsid w:val="6CEA1AA8"/>
    <w:multiLevelType w:val="singleLevel"/>
    <w:tmpl w:val="EE3E6362"/>
    <w:lvl w:ilvl="0">
      <w:start w:val="1"/>
      <w:numFmt w:val="lowerLetter"/>
      <w:lvlText w:val="%1)"/>
      <w:legacy w:legacy="1" w:legacySpace="0" w:legacyIndent="283"/>
      <w:lvlJc w:val="left"/>
      <w:pPr>
        <w:ind w:left="567" w:hanging="283"/>
      </w:pPr>
    </w:lvl>
  </w:abstractNum>
  <w:abstractNum w:abstractNumId="31" w15:restartNumberingAfterBreak="0">
    <w:nsid w:val="71435B9A"/>
    <w:multiLevelType w:val="singleLevel"/>
    <w:tmpl w:val="EE3E6362"/>
    <w:lvl w:ilvl="0">
      <w:start w:val="1"/>
      <w:numFmt w:val="lowerLetter"/>
      <w:lvlText w:val="%1)"/>
      <w:legacy w:legacy="1" w:legacySpace="0" w:legacyIndent="283"/>
      <w:lvlJc w:val="left"/>
      <w:pPr>
        <w:ind w:left="567" w:hanging="283"/>
      </w:p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8701A8"/>
    <w:multiLevelType w:val="hybridMultilevel"/>
    <w:tmpl w:val="684E0978"/>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5" w15:restartNumberingAfterBreak="0">
    <w:nsid w:val="79FB7046"/>
    <w:multiLevelType w:val="singleLevel"/>
    <w:tmpl w:val="EE3E6362"/>
    <w:lvl w:ilvl="0">
      <w:start w:val="1"/>
      <w:numFmt w:val="lowerLetter"/>
      <w:lvlText w:val="%1)"/>
      <w:legacy w:legacy="1" w:legacySpace="0" w:legacyIndent="283"/>
      <w:lvlJc w:val="left"/>
      <w:pPr>
        <w:ind w:left="567" w:hanging="283"/>
      </w:pPr>
    </w:lvl>
  </w:abstractNum>
  <w:abstractNum w:abstractNumId="3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90533701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686640454">
    <w:abstractNumId w:val="2"/>
  </w:num>
  <w:num w:numId="3" w16cid:durableId="1306425251">
    <w:abstractNumId w:val="1"/>
  </w:num>
  <w:num w:numId="4" w16cid:durableId="145367680">
    <w:abstractNumId w:val="0"/>
  </w:num>
  <w:num w:numId="5" w16cid:durableId="843935357">
    <w:abstractNumId w:val="4"/>
  </w:num>
  <w:num w:numId="6" w16cid:durableId="77337586">
    <w:abstractNumId w:val="31"/>
  </w:num>
  <w:num w:numId="7" w16cid:durableId="1753892604">
    <w:abstractNumId w:val="8"/>
  </w:num>
  <w:num w:numId="8" w16cid:durableId="124003740">
    <w:abstractNumId w:val="16"/>
  </w:num>
  <w:num w:numId="9" w16cid:durableId="2073041332">
    <w:abstractNumId w:val="5"/>
  </w:num>
  <w:num w:numId="10" w16cid:durableId="1024671461">
    <w:abstractNumId w:val="12"/>
  </w:num>
  <w:num w:numId="11" w16cid:durableId="723719608">
    <w:abstractNumId w:val="9"/>
  </w:num>
  <w:num w:numId="12" w16cid:durableId="1444879963">
    <w:abstractNumId w:val="11"/>
  </w:num>
  <w:num w:numId="13" w16cid:durableId="1139808228">
    <w:abstractNumId w:val="35"/>
  </w:num>
  <w:num w:numId="14" w16cid:durableId="940337890">
    <w:abstractNumId w:val="24"/>
  </w:num>
  <w:num w:numId="15" w16cid:durableId="580649044">
    <w:abstractNumId w:val="30"/>
  </w:num>
  <w:num w:numId="16" w16cid:durableId="1279877223">
    <w:abstractNumId w:val="23"/>
  </w:num>
  <w:num w:numId="17" w16cid:durableId="989209335">
    <w:abstractNumId w:val="15"/>
  </w:num>
  <w:num w:numId="18" w16cid:durableId="116609743">
    <w:abstractNumId w:val="14"/>
  </w:num>
  <w:num w:numId="19" w16cid:durableId="688217176">
    <w:abstractNumId w:val="36"/>
  </w:num>
  <w:num w:numId="20" w16cid:durableId="2009213316">
    <w:abstractNumId w:val="33"/>
  </w:num>
  <w:num w:numId="21" w16cid:durableId="1783063753">
    <w:abstractNumId w:val="18"/>
  </w:num>
  <w:num w:numId="22" w16cid:durableId="791361355">
    <w:abstractNumId w:val="26"/>
  </w:num>
  <w:num w:numId="23" w16cid:durableId="1842622644">
    <w:abstractNumId w:val="21"/>
  </w:num>
  <w:num w:numId="24" w16cid:durableId="331641446">
    <w:abstractNumId w:val="27"/>
  </w:num>
  <w:num w:numId="25" w16cid:durableId="296689783">
    <w:abstractNumId w:val="32"/>
  </w:num>
  <w:num w:numId="26" w16cid:durableId="153133218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722901811">
    <w:abstractNumId w:val="17"/>
  </w:num>
  <w:num w:numId="28" w16cid:durableId="709302937">
    <w:abstractNumId w:val="25"/>
  </w:num>
  <w:num w:numId="29" w16cid:durableId="490606073">
    <w:abstractNumId w:val="20"/>
  </w:num>
  <w:num w:numId="30" w16cid:durableId="1020544067">
    <w:abstractNumId w:val="2"/>
    <w:lvlOverride w:ilvl="0">
      <w:startOverride w:val="1"/>
    </w:lvlOverride>
  </w:num>
  <w:num w:numId="31" w16cid:durableId="1468206924">
    <w:abstractNumId w:val="1"/>
    <w:lvlOverride w:ilvl="0">
      <w:startOverride w:val="1"/>
    </w:lvlOverride>
  </w:num>
  <w:num w:numId="32" w16cid:durableId="1888446953">
    <w:abstractNumId w:val="0"/>
    <w:lvlOverride w:ilvl="0">
      <w:startOverride w:val="1"/>
    </w:lvlOverride>
  </w:num>
  <w:num w:numId="33" w16cid:durableId="779449583">
    <w:abstractNumId w:val="19"/>
  </w:num>
  <w:num w:numId="34" w16cid:durableId="1494570647">
    <w:abstractNumId w:val="13"/>
  </w:num>
  <w:num w:numId="35" w16cid:durableId="1422291828">
    <w:abstractNumId w:val="22"/>
  </w:num>
  <w:num w:numId="36" w16cid:durableId="161508906">
    <w:abstractNumId w:val="28"/>
  </w:num>
  <w:num w:numId="37" w16cid:durableId="240720919">
    <w:abstractNumId w:val="7"/>
  </w:num>
  <w:num w:numId="38" w16cid:durableId="1235967998">
    <w:abstractNumId w:val="29"/>
  </w:num>
  <w:num w:numId="39" w16cid:durableId="1437216031">
    <w:abstractNumId w:val="34"/>
  </w:num>
  <w:num w:numId="40" w16cid:durableId="1959140054">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174"/>
    <w:rsid w:val="00020EE9"/>
    <w:rsid w:val="0002189B"/>
    <w:rsid w:val="00022E4A"/>
    <w:rsid w:val="000242F9"/>
    <w:rsid w:val="00033DDF"/>
    <w:rsid w:val="00042DBE"/>
    <w:rsid w:val="00045BE0"/>
    <w:rsid w:val="00054DE0"/>
    <w:rsid w:val="00064A3E"/>
    <w:rsid w:val="00067761"/>
    <w:rsid w:val="00070E09"/>
    <w:rsid w:val="00074E4B"/>
    <w:rsid w:val="00094342"/>
    <w:rsid w:val="0009521A"/>
    <w:rsid w:val="00097777"/>
    <w:rsid w:val="000A0462"/>
    <w:rsid w:val="000A2506"/>
    <w:rsid w:val="000A38BF"/>
    <w:rsid w:val="000A3F09"/>
    <w:rsid w:val="000A6394"/>
    <w:rsid w:val="000A73CA"/>
    <w:rsid w:val="000B4BE8"/>
    <w:rsid w:val="000B7FED"/>
    <w:rsid w:val="000C038A"/>
    <w:rsid w:val="000C6598"/>
    <w:rsid w:val="000D44B3"/>
    <w:rsid w:val="000D4DF1"/>
    <w:rsid w:val="000D6DE6"/>
    <w:rsid w:val="000E2939"/>
    <w:rsid w:val="000E66C9"/>
    <w:rsid w:val="000F0FF9"/>
    <w:rsid w:val="000F569C"/>
    <w:rsid w:val="000F7249"/>
    <w:rsid w:val="000F7965"/>
    <w:rsid w:val="00122AE3"/>
    <w:rsid w:val="00123856"/>
    <w:rsid w:val="00123F8D"/>
    <w:rsid w:val="00125F6B"/>
    <w:rsid w:val="00126040"/>
    <w:rsid w:val="00137255"/>
    <w:rsid w:val="00145D43"/>
    <w:rsid w:val="00155999"/>
    <w:rsid w:val="001625D8"/>
    <w:rsid w:val="00162967"/>
    <w:rsid w:val="001642EA"/>
    <w:rsid w:val="0016483F"/>
    <w:rsid w:val="001752F5"/>
    <w:rsid w:val="00175AE8"/>
    <w:rsid w:val="00192237"/>
    <w:rsid w:val="00192C46"/>
    <w:rsid w:val="00193BAC"/>
    <w:rsid w:val="001A08B3"/>
    <w:rsid w:val="001A7B60"/>
    <w:rsid w:val="001B1170"/>
    <w:rsid w:val="001B24FA"/>
    <w:rsid w:val="001B3192"/>
    <w:rsid w:val="001B4A29"/>
    <w:rsid w:val="001B52F0"/>
    <w:rsid w:val="001B7A65"/>
    <w:rsid w:val="001C0C8D"/>
    <w:rsid w:val="001C15F6"/>
    <w:rsid w:val="001C1EEE"/>
    <w:rsid w:val="001E41F3"/>
    <w:rsid w:val="001F23D3"/>
    <w:rsid w:val="001F43B5"/>
    <w:rsid w:val="001F46EB"/>
    <w:rsid w:val="001F5E50"/>
    <w:rsid w:val="001F7934"/>
    <w:rsid w:val="00202825"/>
    <w:rsid w:val="002061EA"/>
    <w:rsid w:val="002114F2"/>
    <w:rsid w:val="00211917"/>
    <w:rsid w:val="00213200"/>
    <w:rsid w:val="00222504"/>
    <w:rsid w:val="00227116"/>
    <w:rsid w:val="002449F8"/>
    <w:rsid w:val="00250489"/>
    <w:rsid w:val="0025282C"/>
    <w:rsid w:val="00253847"/>
    <w:rsid w:val="002544E4"/>
    <w:rsid w:val="0026004D"/>
    <w:rsid w:val="00260444"/>
    <w:rsid w:val="00261BCC"/>
    <w:rsid w:val="00263F5E"/>
    <w:rsid w:val="002640DD"/>
    <w:rsid w:val="00275D12"/>
    <w:rsid w:val="00277DC4"/>
    <w:rsid w:val="0028467F"/>
    <w:rsid w:val="00284BCF"/>
    <w:rsid w:val="00284FEB"/>
    <w:rsid w:val="002860C4"/>
    <w:rsid w:val="002872A4"/>
    <w:rsid w:val="0029734B"/>
    <w:rsid w:val="002A59F7"/>
    <w:rsid w:val="002B246A"/>
    <w:rsid w:val="002B4370"/>
    <w:rsid w:val="002B5741"/>
    <w:rsid w:val="002B5F0D"/>
    <w:rsid w:val="002B70CF"/>
    <w:rsid w:val="002C595D"/>
    <w:rsid w:val="002C63D0"/>
    <w:rsid w:val="002D0946"/>
    <w:rsid w:val="002D4E30"/>
    <w:rsid w:val="002E1CC8"/>
    <w:rsid w:val="002E44BC"/>
    <w:rsid w:val="002E472E"/>
    <w:rsid w:val="002F09AD"/>
    <w:rsid w:val="002F1A10"/>
    <w:rsid w:val="002F49AC"/>
    <w:rsid w:val="002F4B23"/>
    <w:rsid w:val="002F72C7"/>
    <w:rsid w:val="00305409"/>
    <w:rsid w:val="0032700E"/>
    <w:rsid w:val="00327296"/>
    <w:rsid w:val="00331364"/>
    <w:rsid w:val="00331764"/>
    <w:rsid w:val="00333E3F"/>
    <w:rsid w:val="00342F8E"/>
    <w:rsid w:val="00351B4C"/>
    <w:rsid w:val="00356E87"/>
    <w:rsid w:val="003609EF"/>
    <w:rsid w:val="0036231A"/>
    <w:rsid w:val="0037415E"/>
    <w:rsid w:val="00374DD4"/>
    <w:rsid w:val="0037590F"/>
    <w:rsid w:val="003873BA"/>
    <w:rsid w:val="003A3543"/>
    <w:rsid w:val="003B3918"/>
    <w:rsid w:val="003B5427"/>
    <w:rsid w:val="003E1660"/>
    <w:rsid w:val="003E1741"/>
    <w:rsid w:val="003E1A36"/>
    <w:rsid w:val="003E3697"/>
    <w:rsid w:val="003E4ADE"/>
    <w:rsid w:val="003F1C56"/>
    <w:rsid w:val="003F38BF"/>
    <w:rsid w:val="003F4CAB"/>
    <w:rsid w:val="003F50F9"/>
    <w:rsid w:val="003F55F7"/>
    <w:rsid w:val="0040267F"/>
    <w:rsid w:val="00406E55"/>
    <w:rsid w:val="00410371"/>
    <w:rsid w:val="004126B7"/>
    <w:rsid w:val="004131C6"/>
    <w:rsid w:val="00420DA8"/>
    <w:rsid w:val="00421B9C"/>
    <w:rsid w:val="004242F1"/>
    <w:rsid w:val="00425432"/>
    <w:rsid w:val="00434D83"/>
    <w:rsid w:val="00437600"/>
    <w:rsid w:val="0044443D"/>
    <w:rsid w:val="00453407"/>
    <w:rsid w:val="004570D0"/>
    <w:rsid w:val="00457CAF"/>
    <w:rsid w:val="00471FEE"/>
    <w:rsid w:val="00474229"/>
    <w:rsid w:val="004744D3"/>
    <w:rsid w:val="00483798"/>
    <w:rsid w:val="00483B25"/>
    <w:rsid w:val="00484068"/>
    <w:rsid w:val="00484285"/>
    <w:rsid w:val="00485A9C"/>
    <w:rsid w:val="004873F7"/>
    <w:rsid w:val="00490502"/>
    <w:rsid w:val="0049791C"/>
    <w:rsid w:val="004A19F4"/>
    <w:rsid w:val="004A5146"/>
    <w:rsid w:val="004B3A18"/>
    <w:rsid w:val="004B6C1F"/>
    <w:rsid w:val="004B75B7"/>
    <w:rsid w:val="004C19B6"/>
    <w:rsid w:val="004C2943"/>
    <w:rsid w:val="004C760C"/>
    <w:rsid w:val="004D34D3"/>
    <w:rsid w:val="004E5B5C"/>
    <w:rsid w:val="004E6C5B"/>
    <w:rsid w:val="004F0E9A"/>
    <w:rsid w:val="005033DA"/>
    <w:rsid w:val="0050636E"/>
    <w:rsid w:val="00507F51"/>
    <w:rsid w:val="005141D9"/>
    <w:rsid w:val="0051580D"/>
    <w:rsid w:val="005214E8"/>
    <w:rsid w:val="00531543"/>
    <w:rsid w:val="00532A19"/>
    <w:rsid w:val="00540271"/>
    <w:rsid w:val="00547111"/>
    <w:rsid w:val="0055786C"/>
    <w:rsid w:val="00566328"/>
    <w:rsid w:val="00571871"/>
    <w:rsid w:val="005775D5"/>
    <w:rsid w:val="00586836"/>
    <w:rsid w:val="00587DAF"/>
    <w:rsid w:val="0059023B"/>
    <w:rsid w:val="00592D74"/>
    <w:rsid w:val="005A1490"/>
    <w:rsid w:val="005A67D4"/>
    <w:rsid w:val="005C57E5"/>
    <w:rsid w:val="005E1532"/>
    <w:rsid w:val="005E23F2"/>
    <w:rsid w:val="005E2C44"/>
    <w:rsid w:val="005E3D9D"/>
    <w:rsid w:val="0060114E"/>
    <w:rsid w:val="00602BB3"/>
    <w:rsid w:val="00603192"/>
    <w:rsid w:val="00612B07"/>
    <w:rsid w:val="006208F9"/>
    <w:rsid w:val="00621188"/>
    <w:rsid w:val="00622A77"/>
    <w:rsid w:val="00623EAD"/>
    <w:rsid w:val="006256CA"/>
    <w:rsid w:val="006257ED"/>
    <w:rsid w:val="006274E1"/>
    <w:rsid w:val="006419FD"/>
    <w:rsid w:val="00643C16"/>
    <w:rsid w:val="00645394"/>
    <w:rsid w:val="00651B87"/>
    <w:rsid w:val="00653DE4"/>
    <w:rsid w:val="00655458"/>
    <w:rsid w:val="00665C47"/>
    <w:rsid w:val="00667A6E"/>
    <w:rsid w:val="00673E56"/>
    <w:rsid w:val="00675AA4"/>
    <w:rsid w:val="00683B92"/>
    <w:rsid w:val="00692894"/>
    <w:rsid w:val="00695808"/>
    <w:rsid w:val="006A1551"/>
    <w:rsid w:val="006A3F4D"/>
    <w:rsid w:val="006A7470"/>
    <w:rsid w:val="006B46FB"/>
    <w:rsid w:val="006B5803"/>
    <w:rsid w:val="006C15CF"/>
    <w:rsid w:val="006C3A9B"/>
    <w:rsid w:val="006D19B9"/>
    <w:rsid w:val="006D6774"/>
    <w:rsid w:val="006D7315"/>
    <w:rsid w:val="006E0E12"/>
    <w:rsid w:val="006E21FB"/>
    <w:rsid w:val="006E302D"/>
    <w:rsid w:val="006E5B80"/>
    <w:rsid w:val="006E67E9"/>
    <w:rsid w:val="006F1AB6"/>
    <w:rsid w:val="006F5D47"/>
    <w:rsid w:val="006F5DFA"/>
    <w:rsid w:val="00702F27"/>
    <w:rsid w:val="007116AA"/>
    <w:rsid w:val="00716935"/>
    <w:rsid w:val="00724D27"/>
    <w:rsid w:val="00735A3A"/>
    <w:rsid w:val="00736661"/>
    <w:rsid w:val="00737C6F"/>
    <w:rsid w:val="0075422A"/>
    <w:rsid w:val="00760091"/>
    <w:rsid w:val="007634E9"/>
    <w:rsid w:val="0076648E"/>
    <w:rsid w:val="00766950"/>
    <w:rsid w:val="007841B1"/>
    <w:rsid w:val="00784392"/>
    <w:rsid w:val="00792342"/>
    <w:rsid w:val="007977A8"/>
    <w:rsid w:val="007A6307"/>
    <w:rsid w:val="007B07E4"/>
    <w:rsid w:val="007B211F"/>
    <w:rsid w:val="007B512A"/>
    <w:rsid w:val="007C2097"/>
    <w:rsid w:val="007C298C"/>
    <w:rsid w:val="007C607F"/>
    <w:rsid w:val="007D6A07"/>
    <w:rsid w:val="007E3A89"/>
    <w:rsid w:val="007F1689"/>
    <w:rsid w:val="007F2315"/>
    <w:rsid w:val="007F279D"/>
    <w:rsid w:val="007F7259"/>
    <w:rsid w:val="007F7A15"/>
    <w:rsid w:val="008040A8"/>
    <w:rsid w:val="008231B4"/>
    <w:rsid w:val="00823FFC"/>
    <w:rsid w:val="008279FA"/>
    <w:rsid w:val="00827A52"/>
    <w:rsid w:val="00856B44"/>
    <w:rsid w:val="008619AA"/>
    <w:rsid w:val="008626E7"/>
    <w:rsid w:val="008636DF"/>
    <w:rsid w:val="00864E1D"/>
    <w:rsid w:val="00867212"/>
    <w:rsid w:val="0086734A"/>
    <w:rsid w:val="00870EE7"/>
    <w:rsid w:val="008845AA"/>
    <w:rsid w:val="00884925"/>
    <w:rsid w:val="0088583B"/>
    <w:rsid w:val="008863B9"/>
    <w:rsid w:val="0088779E"/>
    <w:rsid w:val="00892EE8"/>
    <w:rsid w:val="0089419C"/>
    <w:rsid w:val="0089551F"/>
    <w:rsid w:val="00897F53"/>
    <w:rsid w:val="008A3B60"/>
    <w:rsid w:val="008A45A6"/>
    <w:rsid w:val="008A5163"/>
    <w:rsid w:val="008B117C"/>
    <w:rsid w:val="008B1B1B"/>
    <w:rsid w:val="008B34BA"/>
    <w:rsid w:val="008C38F9"/>
    <w:rsid w:val="008C6118"/>
    <w:rsid w:val="008D013D"/>
    <w:rsid w:val="008D0EE8"/>
    <w:rsid w:val="008D3CCC"/>
    <w:rsid w:val="008D44E1"/>
    <w:rsid w:val="008E0443"/>
    <w:rsid w:val="008F3789"/>
    <w:rsid w:val="008F58FA"/>
    <w:rsid w:val="008F686C"/>
    <w:rsid w:val="00910013"/>
    <w:rsid w:val="009148DE"/>
    <w:rsid w:val="009167DC"/>
    <w:rsid w:val="00924841"/>
    <w:rsid w:val="00935EA3"/>
    <w:rsid w:val="00936B5C"/>
    <w:rsid w:val="00937AF0"/>
    <w:rsid w:val="00937BA3"/>
    <w:rsid w:val="009402DB"/>
    <w:rsid w:val="00941E30"/>
    <w:rsid w:val="00943CEA"/>
    <w:rsid w:val="009531B0"/>
    <w:rsid w:val="00955121"/>
    <w:rsid w:val="009625F5"/>
    <w:rsid w:val="009712BC"/>
    <w:rsid w:val="009741B3"/>
    <w:rsid w:val="00974EC7"/>
    <w:rsid w:val="009777D9"/>
    <w:rsid w:val="00984E02"/>
    <w:rsid w:val="00985DC9"/>
    <w:rsid w:val="00991B88"/>
    <w:rsid w:val="00993C33"/>
    <w:rsid w:val="0099459D"/>
    <w:rsid w:val="00994FFD"/>
    <w:rsid w:val="00997EB0"/>
    <w:rsid w:val="009A5753"/>
    <w:rsid w:val="009A579D"/>
    <w:rsid w:val="009B08E0"/>
    <w:rsid w:val="009B279C"/>
    <w:rsid w:val="009B518B"/>
    <w:rsid w:val="009B77CF"/>
    <w:rsid w:val="009B7DD8"/>
    <w:rsid w:val="009C580E"/>
    <w:rsid w:val="009C783E"/>
    <w:rsid w:val="009D112A"/>
    <w:rsid w:val="009D6E03"/>
    <w:rsid w:val="009E3297"/>
    <w:rsid w:val="009E40C9"/>
    <w:rsid w:val="009F13C1"/>
    <w:rsid w:val="009F734F"/>
    <w:rsid w:val="00A00034"/>
    <w:rsid w:val="00A216E8"/>
    <w:rsid w:val="00A218DD"/>
    <w:rsid w:val="00A246B6"/>
    <w:rsid w:val="00A27457"/>
    <w:rsid w:val="00A3016C"/>
    <w:rsid w:val="00A368BB"/>
    <w:rsid w:val="00A4335B"/>
    <w:rsid w:val="00A47E70"/>
    <w:rsid w:val="00A50CF0"/>
    <w:rsid w:val="00A6131B"/>
    <w:rsid w:val="00A66B77"/>
    <w:rsid w:val="00A66D73"/>
    <w:rsid w:val="00A67E74"/>
    <w:rsid w:val="00A7671C"/>
    <w:rsid w:val="00A80C6E"/>
    <w:rsid w:val="00A810AF"/>
    <w:rsid w:val="00A83090"/>
    <w:rsid w:val="00A83961"/>
    <w:rsid w:val="00A94EF4"/>
    <w:rsid w:val="00AA0792"/>
    <w:rsid w:val="00AA29FE"/>
    <w:rsid w:val="00AA2CBC"/>
    <w:rsid w:val="00AB2AD2"/>
    <w:rsid w:val="00AC5820"/>
    <w:rsid w:val="00AD1CD8"/>
    <w:rsid w:val="00AD1E77"/>
    <w:rsid w:val="00AD368C"/>
    <w:rsid w:val="00AD3B37"/>
    <w:rsid w:val="00AD42EE"/>
    <w:rsid w:val="00AD6682"/>
    <w:rsid w:val="00AE1929"/>
    <w:rsid w:val="00AE311E"/>
    <w:rsid w:val="00B018E3"/>
    <w:rsid w:val="00B020A8"/>
    <w:rsid w:val="00B0514D"/>
    <w:rsid w:val="00B0737A"/>
    <w:rsid w:val="00B10E7E"/>
    <w:rsid w:val="00B258BB"/>
    <w:rsid w:val="00B2739E"/>
    <w:rsid w:val="00B3069B"/>
    <w:rsid w:val="00B374EF"/>
    <w:rsid w:val="00B4032D"/>
    <w:rsid w:val="00B46457"/>
    <w:rsid w:val="00B534F0"/>
    <w:rsid w:val="00B54CE8"/>
    <w:rsid w:val="00B54DB1"/>
    <w:rsid w:val="00B63393"/>
    <w:rsid w:val="00B67B97"/>
    <w:rsid w:val="00B74733"/>
    <w:rsid w:val="00B76999"/>
    <w:rsid w:val="00B80FAF"/>
    <w:rsid w:val="00B85FCF"/>
    <w:rsid w:val="00B877C4"/>
    <w:rsid w:val="00B91988"/>
    <w:rsid w:val="00B91F8A"/>
    <w:rsid w:val="00B968C8"/>
    <w:rsid w:val="00B97FD7"/>
    <w:rsid w:val="00BA02B9"/>
    <w:rsid w:val="00BA240B"/>
    <w:rsid w:val="00BA3591"/>
    <w:rsid w:val="00BA3EC5"/>
    <w:rsid w:val="00BA51D9"/>
    <w:rsid w:val="00BA592A"/>
    <w:rsid w:val="00BA64FB"/>
    <w:rsid w:val="00BB0D62"/>
    <w:rsid w:val="00BB5DFC"/>
    <w:rsid w:val="00BC7375"/>
    <w:rsid w:val="00BD279D"/>
    <w:rsid w:val="00BD6BB8"/>
    <w:rsid w:val="00BE6B28"/>
    <w:rsid w:val="00BF2195"/>
    <w:rsid w:val="00BF275E"/>
    <w:rsid w:val="00BF4D28"/>
    <w:rsid w:val="00BF6638"/>
    <w:rsid w:val="00C035CE"/>
    <w:rsid w:val="00C058DF"/>
    <w:rsid w:val="00C119F0"/>
    <w:rsid w:val="00C21FC3"/>
    <w:rsid w:val="00C34076"/>
    <w:rsid w:val="00C348A5"/>
    <w:rsid w:val="00C40A0C"/>
    <w:rsid w:val="00C4232C"/>
    <w:rsid w:val="00C4752B"/>
    <w:rsid w:val="00C53A85"/>
    <w:rsid w:val="00C54580"/>
    <w:rsid w:val="00C643B8"/>
    <w:rsid w:val="00C64F07"/>
    <w:rsid w:val="00C66BA2"/>
    <w:rsid w:val="00C676D7"/>
    <w:rsid w:val="00C870F6"/>
    <w:rsid w:val="00C910C8"/>
    <w:rsid w:val="00C95601"/>
    <w:rsid w:val="00C95985"/>
    <w:rsid w:val="00C96B48"/>
    <w:rsid w:val="00CB6F25"/>
    <w:rsid w:val="00CC2879"/>
    <w:rsid w:val="00CC2A34"/>
    <w:rsid w:val="00CC2DB7"/>
    <w:rsid w:val="00CC5026"/>
    <w:rsid w:val="00CC68D0"/>
    <w:rsid w:val="00CD13A6"/>
    <w:rsid w:val="00CE2DD1"/>
    <w:rsid w:val="00CF77B4"/>
    <w:rsid w:val="00D03F9A"/>
    <w:rsid w:val="00D053CB"/>
    <w:rsid w:val="00D06D51"/>
    <w:rsid w:val="00D073BF"/>
    <w:rsid w:val="00D11426"/>
    <w:rsid w:val="00D1288F"/>
    <w:rsid w:val="00D237AA"/>
    <w:rsid w:val="00D24991"/>
    <w:rsid w:val="00D33129"/>
    <w:rsid w:val="00D35ABA"/>
    <w:rsid w:val="00D442E2"/>
    <w:rsid w:val="00D50255"/>
    <w:rsid w:val="00D51D33"/>
    <w:rsid w:val="00D5560B"/>
    <w:rsid w:val="00D60409"/>
    <w:rsid w:val="00D6562E"/>
    <w:rsid w:val="00D65F27"/>
    <w:rsid w:val="00D66520"/>
    <w:rsid w:val="00D678FD"/>
    <w:rsid w:val="00D706A3"/>
    <w:rsid w:val="00D70E20"/>
    <w:rsid w:val="00D77140"/>
    <w:rsid w:val="00D82B97"/>
    <w:rsid w:val="00D835AB"/>
    <w:rsid w:val="00D84AE9"/>
    <w:rsid w:val="00D9124E"/>
    <w:rsid w:val="00D93BD2"/>
    <w:rsid w:val="00D97D92"/>
    <w:rsid w:val="00DB677F"/>
    <w:rsid w:val="00DB6DE2"/>
    <w:rsid w:val="00DC1114"/>
    <w:rsid w:val="00DC764B"/>
    <w:rsid w:val="00DD6EF0"/>
    <w:rsid w:val="00DE2D0B"/>
    <w:rsid w:val="00DE34CF"/>
    <w:rsid w:val="00DE36DF"/>
    <w:rsid w:val="00DF5033"/>
    <w:rsid w:val="00E016AA"/>
    <w:rsid w:val="00E03B9B"/>
    <w:rsid w:val="00E13F3D"/>
    <w:rsid w:val="00E1511F"/>
    <w:rsid w:val="00E22BFE"/>
    <w:rsid w:val="00E24850"/>
    <w:rsid w:val="00E30F84"/>
    <w:rsid w:val="00E32FE5"/>
    <w:rsid w:val="00E34898"/>
    <w:rsid w:val="00E35787"/>
    <w:rsid w:val="00E62104"/>
    <w:rsid w:val="00E635AA"/>
    <w:rsid w:val="00E66BFA"/>
    <w:rsid w:val="00E70656"/>
    <w:rsid w:val="00E74361"/>
    <w:rsid w:val="00E74AAD"/>
    <w:rsid w:val="00E7796B"/>
    <w:rsid w:val="00E90326"/>
    <w:rsid w:val="00E9043D"/>
    <w:rsid w:val="00E94F7D"/>
    <w:rsid w:val="00E9676B"/>
    <w:rsid w:val="00EB09B7"/>
    <w:rsid w:val="00EB1D6F"/>
    <w:rsid w:val="00ED031D"/>
    <w:rsid w:val="00ED2DEC"/>
    <w:rsid w:val="00ED2FF2"/>
    <w:rsid w:val="00ED4604"/>
    <w:rsid w:val="00ED6B92"/>
    <w:rsid w:val="00EE7D7C"/>
    <w:rsid w:val="00EF3DB9"/>
    <w:rsid w:val="00EF5A94"/>
    <w:rsid w:val="00EF7E54"/>
    <w:rsid w:val="00F1173A"/>
    <w:rsid w:val="00F12EA1"/>
    <w:rsid w:val="00F13ABA"/>
    <w:rsid w:val="00F21735"/>
    <w:rsid w:val="00F25D98"/>
    <w:rsid w:val="00F300FB"/>
    <w:rsid w:val="00F30A5C"/>
    <w:rsid w:val="00F32F20"/>
    <w:rsid w:val="00F37B8D"/>
    <w:rsid w:val="00F4420B"/>
    <w:rsid w:val="00F62886"/>
    <w:rsid w:val="00F74D0A"/>
    <w:rsid w:val="00F77162"/>
    <w:rsid w:val="00F81E88"/>
    <w:rsid w:val="00F8222B"/>
    <w:rsid w:val="00FB29E6"/>
    <w:rsid w:val="00FB5DA3"/>
    <w:rsid w:val="00FB6386"/>
    <w:rsid w:val="00FC3035"/>
    <w:rsid w:val="00FD19AF"/>
    <w:rsid w:val="00FE0C38"/>
    <w:rsid w:val="00FE33E0"/>
    <w:rsid w:val="00FE5112"/>
    <w:rsid w:val="00FF08EA"/>
    <w:rsid w:val="00FF0DDF"/>
    <w:rsid w:val="00FF301C"/>
    <w:rsid w:val="00FF54A0"/>
    <w:rsid w:val="00FF60A1"/>
    <w:rsid w:val="00FF704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4598B255-DF9B-4C1A-AB95-4BA8022D75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M5,mh2,Module heading 2,heading 8,Numbered Sub-list,Head5,Heading 81,标题 81,Heading 811,Level_2,标题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link w:val="Heading1"/>
    <w:rsid w:val="00AD368C"/>
    <w:rPr>
      <w:rFonts w:ascii="Arial" w:hAnsi="Arial"/>
      <w:sz w:val="36"/>
      <w:lang w:val="en-GB" w:eastAsia="en-US"/>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qFormat/>
    <w:rsid w:val="00AD368C"/>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AD368C"/>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AD368C"/>
    <w:rPr>
      <w:rFonts w:ascii="Arial" w:hAnsi="Arial"/>
      <w:sz w:val="24"/>
      <w:lang w:val="en-GB" w:eastAsia="en-US"/>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Level_2 Char,标题 811 Char"/>
    <w:link w:val="Heading5"/>
    <w:rsid w:val="00AD368C"/>
    <w:rPr>
      <w:rFonts w:ascii="Arial" w:hAnsi="Arial"/>
      <w:sz w:val="22"/>
      <w:lang w:val="en-GB" w:eastAsia="en-US"/>
    </w:rPr>
  </w:style>
  <w:style w:type="character" w:customStyle="1" w:styleId="H6Char">
    <w:name w:val="H6 Char"/>
    <w:link w:val="H6"/>
    <w:qFormat/>
    <w:rsid w:val="00AD368C"/>
    <w:rPr>
      <w:rFonts w:ascii="Arial" w:hAnsi="Arial"/>
      <w:lang w:val="en-GB" w:eastAsia="en-US"/>
    </w:rPr>
  </w:style>
  <w:style w:type="character" w:customStyle="1" w:styleId="Heading6Char">
    <w:name w:val="Heading 6 Char"/>
    <w:aliases w:val="T1 Char,Header 6 Char"/>
    <w:link w:val="Heading6"/>
    <w:rsid w:val="00AD368C"/>
    <w:rPr>
      <w:rFonts w:ascii="Arial" w:hAnsi="Arial"/>
      <w:lang w:val="en-GB" w:eastAsia="en-US"/>
    </w:rPr>
  </w:style>
  <w:style w:type="character" w:customStyle="1" w:styleId="Heading7Char">
    <w:name w:val="Heading 7 Char"/>
    <w:link w:val="Heading7"/>
    <w:rsid w:val="00AD368C"/>
    <w:rPr>
      <w:rFonts w:ascii="Arial" w:hAnsi="Arial"/>
      <w:lang w:val="en-GB" w:eastAsia="en-US"/>
    </w:rPr>
  </w:style>
  <w:style w:type="character" w:customStyle="1" w:styleId="Heading8Char">
    <w:name w:val="Heading 8 Char"/>
    <w:link w:val="Heading8"/>
    <w:rsid w:val="00AD368C"/>
    <w:rPr>
      <w:rFonts w:ascii="Arial" w:hAnsi="Arial"/>
      <w:sz w:val="36"/>
      <w:lang w:val="en-GB" w:eastAsia="en-US"/>
    </w:rPr>
  </w:style>
  <w:style w:type="character" w:customStyle="1" w:styleId="Heading9Char">
    <w:name w:val="Heading 9 Char"/>
    <w:link w:val="Heading9"/>
    <w:rsid w:val="00AD368C"/>
    <w:rPr>
      <w:rFonts w:ascii="Arial" w:hAnsi="Arial"/>
      <w:sz w:val="36"/>
      <w:lang w:val="en-GB" w:eastAsia="en-US"/>
    </w:rPr>
  </w:style>
  <w:style w:type="paragraph" w:customStyle="1" w:styleId="CarCar5">
    <w:name w:val="Car Car5"/>
    <w:uiPriority w:val="99"/>
    <w:semiHidden/>
    <w:rsid w:val="00AD368C"/>
    <w:pPr>
      <w:keepNext/>
      <w:autoSpaceDE w:val="0"/>
      <w:autoSpaceDN w:val="0"/>
      <w:adjustRightInd w:val="0"/>
      <w:spacing w:before="60" w:after="60"/>
      <w:ind w:left="567" w:hanging="283"/>
      <w:jc w:val="both"/>
    </w:pPr>
    <w:rPr>
      <w:rFonts w:ascii="Arial" w:eastAsia="SimSun" w:hAnsi="Arial" w:cs="Arial"/>
      <w:color w:val="0000FF"/>
      <w:kern w:val="2"/>
      <w:lang w:val="en-GB"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D368C"/>
    <w:rPr>
      <w:rFonts w:ascii="Arial" w:hAnsi="Arial"/>
      <w:b/>
      <w:noProof/>
      <w:sz w:val="18"/>
      <w:lang w:val="en-GB" w:eastAsia="en-US"/>
    </w:rPr>
  </w:style>
  <w:style w:type="character" w:customStyle="1" w:styleId="FooterChar">
    <w:name w:val="Footer Char"/>
    <w:link w:val="Footer"/>
    <w:rsid w:val="00AD368C"/>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AD368C"/>
    <w:rPr>
      <w:rFonts w:ascii="Times New Roman" w:hAnsi="Times New Roman"/>
      <w:sz w:val="16"/>
      <w:lang w:val="en-GB" w:eastAsia="en-US"/>
    </w:rPr>
  </w:style>
  <w:style w:type="character" w:customStyle="1" w:styleId="NOChar">
    <w:name w:val="NO Char"/>
    <w:link w:val="NO"/>
    <w:qFormat/>
    <w:rsid w:val="00AD368C"/>
    <w:rPr>
      <w:rFonts w:ascii="Times New Roman" w:hAnsi="Times New Roman"/>
      <w:lang w:val="en-GB" w:eastAsia="en-US"/>
    </w:rPr>
  </w:style>
  <w:style w:type="character" w:customStyle="1" w:styleId="PLChar">
    <w:name w:val="PL Char"/>
    <w:link w:val="PL"/>
    <w:qFormat/>
    <w:rsid w:val="00AD368C"/>
    <w:rPr>
      <w:rFonts w:ascii="Courier New" w:hAnsi="Courier New"/>
      <w:noProof/>
      <w:sz w:val="16"/>
      <w:lang w:val="en-GB" w:eastAsia="en-US"/>
    </w:rPr>
  </w:style>
  <w:style w:type="character" w:customStyle="1" w:styleId="TALChar">
    <w:name w:val="TAL Char"/>
    <w:link w:val="TAL"/>
    <w:qFormat/>
    <w:rsid w:val="00AD368C"/>
    <w:rPr>
      <w:rFonts w:ascii="Arial" w:hAnsi="Arial"/>
      <w:sz w:val="18"/>
      <w:lang w:val="en-GB" w:eastAsia="en-US"/>
    </w:rPr>
  </w:style>
  <w:style w:type="character" w:customStyle="1" w:styleId="TACCar">
    <w:name w:val="TAC Car"/>
    <w:link w:val="TAC"/>
    <w:qFormat/>
    <w:rsid w:val="00AD368C"/>
    <w:rPr>
      <w:rFonts w:ascii="Arial" w:hAnsi="Arial"/>
      <w:sz w:val="18"/>
      <w:lang w:val="en-GB" w:eastAsia="en-US"/>
    </w:rPr>
  </w:style>
  <w:style w:type="character" w:customStyle="1" w:styleId="TAHCar">
    <w:name w:val="TAH Car"/>
    <w:link w:val="TAH"/>
    <w:qFormat/>
    <w:rsid w:val="00AD368C"/>
    <w:rPr>
      <w:rFonts w:ascii="Arial" w:hAnsi="Arial"/>
      <w:b/>
      <w:sz w:val="18"/>
      <w:lang w:val="en-GB" w:eastAsia="en-US"/>
    </w:rPr>
  </w:style>
  <w:style w:type="character" w:customStyle="1" w:styleId="EXCar">
    <w:name w:val="EX Car"/>
    <w:link w:val="EX"/>
    <w:rsid w:val="00AD368C"/>
    <w:rPr>
      <w:rFonts w:ascii="Times New Roman" w:hAnsi="Times New Roman"/>
      <w:lang w:val="en-GB" w:eastAsia="en-US"/>
    </w:rPr>
  </w:style>
  <w:style w:type="character" w:customStyle="1" w:styleId="B1Char">
    <w:name w:val="B1 Char"/>
    <w:link w:val="B10"/>
    <w:qFormat/>
    <w:rsid w:val="00AD368C"/>
    <w:rPr>
      <w:rFonts w:ascii="Times New Roman" w:hAnsi="Times New Roman"/>
      <w:lang w:val="en-GB" w:eastAsia="en-US"/>
    </w:rPr>
  </w:style>
  <w:style w:type="character" w:customStyle="1" w:styleId="THChar">
    <w:name w:val="TH Char"/>
    <w:link w:val="TH"/>
    <w:qFormat/>
    <w:rsid w:val="00AD368C"/>
    <w:rPr>
      <w:rFonts w:ascii="Arial" w:hAnsi="Arial"/>
      <w:b/>
      <w:lang w:val="en-GB" w:eastAsia="en-US"/>
    </w:rPr>
  </w:style>
  <w:style w:type="character" w:customStyle="1" w:styleId="TANChar">
    <w:name w:val="TAN Char"/>
    <w:link w:val="TAN"/>
    <w:qFormat/>
    <w:rsid w:val="00AD368C"/>
    <w:rPr>
      <w:rFonts w:ascii="Arial" w:hAnsi="Arial"/>
      <w:sz w:val="18"/>
      <w:lang w:val="en-GB" w:eastAsia="en-US"/>
    </w:rPr>
  </w:style>
  <w:style w:type="paragraph" w:styleId="IndexHeading">
    <w:name w:val="index heading"/>
    <w:basedOn w:val="Normal"/>
    <w:next w:val="Normal"/>
    <w:uiPriority w:val="99"/>
    <w:rsid w:val="00AD368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
    <w:basedOn w:val="Normal"/>
    <w:next w:val="Normal"/>
    <w:link w:val="CaptionChar1"/>
    <w:uiPriority w:val="99"/>
    <w:qFormat/>
    <w:rsid w:val="00AD368C"/>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uiPriority w:val="99"/>
    <w:rsid w:val="00AD368C"/>
    <w:rPr>
      <w:rFonts w:ascii="Tahoma" w:hAnsi="Tahoma" w:cs="Tahoma"/>
      <w:shd w:val="clear" w:color="auto" w:fill="000080"/>
      <w:lang w:val="en-GB" w:eastAsia="en-US"/>
    </w:rPr>
  </w:style>
  <w:style w:type="paragraph" w:styleId="PlainText">
    <w:name w:val="Plain Text"/>
    <w:basedOn w:val="Normal"/>
    <w:link w:val="PlainTextChar"/>
    <w:uiPriority w:val="99"/>
    <w:rsid w:val="00AD368C"/>
    <w:pPr>
      <w:overflowPunct w:val="0"/>
      <w:autoSpaceDE w:val="0"/>
      <w:autoSpaceDN w:val="0"/>
      <w:adjustRightInd w:val="0"/>
      <w:textAlignment w:val="baseline"/>
    </w:pPr>
    <w:rPr>
      <w:rFonts w:ascii="Courier New" w:hAnsi="Courier New"/>
      <w:lang w:eastAsia="en-GB"/>
    </w:rPr>
  </w:style>
  <w:style w:type="character" w:customStyle="1" w:styleId="PlainTextChar">
    <w:name w:val="Plain Text Char"/>
    <w:basedOn w:val="DefaultParagraphFont"/>
    <w:link w:val="PlainText"/>
    <w:uiPriority w:val="99"/>
    <w:rsid w:val="00AD368C"/>
    <w:rPr>
      <w:rFonts w:ascii="Courier New" w:hAnsi="Courier New"/>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D368C"/>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D368C"/>
    <w:rPr>
      <w:rFonts w:ascii="Times New Roman" w:hAnsi="Times New Roman"/>
      <w:lang w:val="en-GB" w:eastAsia="en-GB"/>
    </w:rPr>
  </w:style>
  <w:style w:type="character" w:customStyle="1" w:styleId="CommentTextChar">
    <w:name w:val="Comment Text Char"/>
    <w:link w:val="CommentText"/>
    <w:qFormat/>
    <w:rsid w:val="00AD368C"/>
    <w:rPr>
      <w:rFonts w:ascii="Times New Roman" w:hAnsi="Times New Roman"/>
      <w:lang w:val="en-GB" w:eastAsia="en-US"/>
    </w:rPr>
  </w:style>
  <w:style w:type="character" w:customStyle="1" w:styleId="BalloonTextChar">
    <w:name w:val="Balloon Text Char"/>
    <w:link w:val="BalloonText"/>
    <w:uiPriority w:val="99"/>
    <w:rsid w:val="00AD368C"/>
    <w:rPr>
      <w:rFonts w:ascii="Tahoma" w:hAnsi="Tahoma" w:cs="Tahoma"/>
      <w:sz w:val="16"/>
      <w:szCs w:val="16"/>
      <w:lang w:val="en-GB" w:eastAsia="en-US"/>
    </w:rPr>
  </w:style>
  <w:style w:type="paragraph" w:customStyle="1" w:styleId="FL">
    <w:name w:val="FL"/>
    <w:basedOn w:val="Normal"/>
    <w:uiPriority w:val="99"/>
    <w:rsid w:val="00AD368C"/>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uiPriority w:val="99"/>
    <w:semiHidden/>
    <w:rsid w:val="00AD368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AD368C"/>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AD368C"/>
    <w:rPr>
      <w:rFonts w:ascii="Arial" w:hAnsi="Arial"/>
      <w:sz w:val="24"/>
      <w:lang w:val="en-GB" w:eastAsia="en-GB" w:bidi="ar-SA"/>
    </w:rPr>
  </w:style>
  <w:style w:type="character" w:customStyle="1" w:styleId="TAL0">
    <w:name w:val="TAL (文字)"/>
    <w:rsid w:val="00AD368C"/>
    <w:rPr>
      <w:rFonts w:ascii="Arial" w:hAnsi="Arial"/>
      <w:sz w:val="18"/>
      <w:lang w:val="en-GB"/>
    </w:rPr>
  </w:style>
  <w:style w:type="character" w:customStyle="1" w:styleId="TACChar">
    <w:name w:val="TAC Char"/>
    <w:qFormat/>
    <w:locked/>
    <w:rsid w:val="00AD368C"/>
    <w:rPr>
      <w:rFonts w:ascii="Arial" w:hAnsi="Arial"/>
      <w:sz w:val="18"/>
      <w:lang w:val="en-GB" w:eastAsia="en-US"/>
    </w:rPr>
  </w:style>
  <w:style w:type="character" w:customStyle="1" w:styleId="TALCar">
    <w:name w:val="TAL Car"/>
    <w:qFormat/>
    <w:rsid w:val="00AD368C"/>
    <w:rPr>
      <w:rFonts w:ascii="Arial" w:hAnsi="Arial"/>
      <w:sz w:val="18"/>
      <w:lang w:val="en-GB" w:eastAsia="en-US"/>
    </w:rPr>
  </w:style>
  <w:style w:type="character" w:customStyle="1" w:styleId="NOZchn">
    <w:name w:val="NO Zchn"/>
    <w:rsid w:val="00AD368C"/>
    <w:rPr>
      <w:rFonts w:ascii="Times New Roman" w:hAnsi="Times New Roman"/>
      <w:lang w:val="en-US" w:eastAsia="en-US"/>
    </w:rPr>
  </w:style>
  <w:style w:type="character" w:customStyle="1" w:styleId="EXChar">
    <w:name w:val="EX Char"/>
    <w:rsid w:val="00AD368C"/>
    <w:rPr>
      <w:lang w:val="en-GB" w:eastAsia="en-US" w:bidi="ar-SA"/>
    </w:rPr>
  </w:style>
  <w:style w:type="paragraph" w:styleId="Revision">
    <w:name w:val="Revision"/>
    <w:hidden/>
    <w:uiPriority w:val="99"/>
    <w:rsid w:val="00AD368C"/>
    <w:rPr>
      <w:rFonts w:ascii="Times New Roman" w:hAnsi="Times New Roman"/>
      <w:lang w:val="en-GB" w:eastAsia="en-US"/>
    </w:rPr>
  </w:style>
  <w:style w:type="paragraph" w:styleId="NoSpacing">
    <w:name w:val="No Spacing"/>
    <w:uiPriority w:val="1"/>
    <w:qFormat/>
    <w:rsid w:val="00AD368C"/>
    <w:pPr>
      <w:overflowPunct w:val="0"/>
      <w:autoSpaceDE w:val="0"/>
      <w:autoSpaceDN w:val="0"/>
      <w:adjustRightInd w:val="0"/>
      <w:textAlignment w:val="baseline"/>
    </w:pPr>
    <w:rPr>
      <w:rFonts w:ascii="Times New Roman" w:hAnsi="Times New Roman"/>
      <w:lang w:val="en-GB" w:eastAsia="ja-JP"/>
    </w:rPr>
  </w:style>
  <w:style w:type="paragraph" w:styleId="Bibliography">
    <w:name w:val="Bibliography"/>
    <w:basedOn w:val="Normal"/>
    <w:next w:val="Normal"/>
    <w:uiPriority w:val="37"/>
    <w:semiHidden/>
    <w:unhideWhenUsed/>
    <w:rsid w:val="00AD368C"/>
    <w:pPr>
      <w:overflowPunct w:val="0"/>
      <w:autoSpaceDE w:val="0"/>
      <w:autoSpaceDN w:val="0"/>
      <w:adjustRightInd w:val="0"/>
      <w:textAlignment w:val="baseline"/>
    </w:pPr>
    <w:rPr>
      <w:lang w:eastAsia="en-GB"/>
    </w:rPr>
  </w:style>
  <w:style w:type="paragraph" w:styleId="BlockText">
    <w:name w:val="Block Text"/>
    <w:basedOn w:val="Normal"/>
    <w:unhideWhenUsed/>
    <w:rsid w:val="00AD368C"/>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uiPriority w:val="99"/>
    <w:unhideWhenUsed/>
    <w:rsid w:val="00AD368C"/>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uiPriority w:val="99"/>
    <w:rsid w:val="00AD368C"/>
    <w:rPr>
      <w:rFonts w:ascii="Times New Roman" w:hAnsi="Times New Roman"/>
      <w:lang w:val="en-GB" w:eastAsia="en-GB"/>
    </w:rPr>
  </w:style>
  <w:style w:type="paragraph" w:styleId="BodyText3">
    <w:name w:val="Body Text 3"/>
    <w:basedOn w:val="Normal"/>
    <w:link w:val="BodyText3Char"/>
    <w:uiPriority w:val="99"/>
    <w:unhideWhenUsed/>
    <w:rsid w:val="00AD368C"/>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uiPriority w:val="99"/>
    <w:rsid w:val="00AD368C"/>
    <w:rPr>
      <w:rFonts w:ascii="Times New Roman" w:hAnsi="Times New Roman"/>
      <w:sz w:val="16"/>
      <w:szCs w:val="16"/>
      <w:lang w:val="en-GB" w:eastAsia="en-GB"/>
    </w:rPr>
  </w:style>
  <w:style w:type="paragraph" w:styleId="BodyTextFirstIndent">
    <w:name w:val="Body Text First Indent"/>
    <w:basedOn w:val="BodyText"/>
    <w:link w:val="BodyTextFirstIndentChar"/>
    <w:unhideWhenUsed/>
    <w:rsid w:val="00AD368C"/>
    <w:pPr>
      <w:spacing w:after="120"/>
      <w:ind w:firstLine="210"/>
    </w:pPr>
  </w:style>
  <w:style w:type="character" w:customStyle="1" w:styleId="BodyTextFirstIndentChar">
    <w:name w:val="Body Text First Indent Char"/>
    <w:basedOn w:val="BodyTextChar"/>
    <w:link w:val="BodyTextFirstIndent"/>
    <w:rsid w:val="00AD368C"/>
    <w:rPr>
      <w:rFonts w:ascii="Times New Roman" w:hAnsi="Times New Roman"/>
      <w:lang w:val="en-GB" w:eastAsia="en-GB"/>
    </w:rPr>
  </w:style>
  <w:style w:type="paragraph" w:styleId="BodyTextIndent">
    <w:name w:val="Body Text Indent"/>
    <w:basedOn w:val="Normal"/>
    <w:link w:val="BodyTextIndentChar"/>
    <w:uiPriority w:val="99"/>
    <w:unhideWhenUsed/>
    <w:rsid w:val="00AD368C"/>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uiPriority w:val="99"/>
    <w:rsid w:val="00AD368C"/>
    <w:rPr>
      <w:rFonts w:ascii="Times New Roman" w:hAnsi="Times New Roman"/>
      <w:lang w:val="en-GB" w:eastAsia="en-GB"/>
    </w:rPr>
  </w:style>
  <w:style w:type="paragraph" w:styleId="BodyTextFirstIndent2">
    <w:name w:val="Body Text First Indent 2"/>
    <w:basedOn w:val="BodyTextIndent"/>
    <w:link w:val="BodyTextFirstIndent2Char"/>
    <w:unhideWhenUsed/>
    <w:rsid w:val="00AD368C"/>
    <w:pPr>
      <w:ind w:firstLine="210"/>
    </w:pPr>
  </w:style>
  <w:style w:type="character" w:customStyle="1" w:styleId="BodyTextFirstIndent2Char">
    <w:name w:val="Body Text First Indent 2 Char"/>
    <w:basedOn w:val="BodyTextIndentChar"/>
    <w:link w:val="BodyTextFirstIndent2"/>
    <w:rsid w:val="00AD368C"/>
    <w:rPr>
      <w:rFonts w:ascii="Times New Roman" w:hAnsi="Times New Roman"/>
      <w:lang w:val="en-GB" w:eastAsia="en-GB"/>
    </w:rPr>
  </w:style>
  <w:style w:type="paragraph" w:styleId="BodyTextIndent2">
    <w:name w:val="Body Text Indent 2"/>
    <w:basedOn w:val="Normal"/>
    <w:link w:val="BodyTextIndent2Char"/>
    <w:uiPriority w:val="99"/>
    <w:unhideWhenUsed/>
    <w:rsid w:val="00AD368C"/>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uiPriority w:val="99"/>
    <w:rsid w:val="00AD368C"/>
    <w:rPr>
      <w:rFonts w:ascii="Times New Roman" w:hAnsi="Times New Roman"/>
      <w:lang w:val="en-GB" w:eastAsia="en-GB"/>
    </w:rPr>
  </w:style>
  <w:style w:type="paragraph" w:styleId="BodyTextIndent3">
    <w:name w:val="Body Text Indent 3"/>
    <w:basedOn w:val="Normal"/>
    <w:link w:val="BodyTextIndent3Char"/>
    <w:uiPriority w:val="99"/>
    <w:unhideWhenUsed/>
    <w:rsid w:val="00AD368C"/>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uiPriority w:val="99"/>
    <w:rsid w:val="00AD368C"/>
    <w:rPr>
      <w:rFonts w:ascii="Times New Roman" w:hAnsi="Times New Roman"/>
      <w:sz w:val="16"/>
      <w:szCs w:val="16"/>
      <w:lang w:val="en-GB" w:eastAsia="en-GB"/>
    </w:rPr>
  </w:style>
  <w:style w:type="paragraph" w:styleId="Closing">
    <w:name w:val="Closing"/>
    <w:basedOn w:val="Normal"/>
    <w:link w:val="ClosingChar"/>
    <w:unhideWhenUsed/>
    <w:rsid w:val="00AD368C"/>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AD368C"/>
    <w:rPr>
      <w:rFonts w:ascii="Times New Roman" w:hAnsi="Times New Roman"/>
      <w:lang w:val="en-GB" w:eastAsia="en-GB"/>
    </w:rPr>
  </w:style>
  <w:style w:type="character" w:customStyle="1" w:styleId="CommentSubjectChar">
    <w:name w:val="Comment Subject Char"/>
    <w:link w:val="CommentSubject"/>
    <w:uiPriority w:val="99"/>
    <w:rsid w:val="00AD368C"/>
    <w:rPr>
      <w:rFonts w:ascii="Times New Roman" w:hAnsi="Times New Roman"/>
      <w:b/>
      <w:bCs/>
      <w:lang w:val="en-GB" w:eastAsia="en-US"/>
    </w:rPr>
  </w:style>
  <w:style w:type="paragraph" w:styleId="Date">
    <w:name w:val="Date"/>
    <w:basedOn w:val="Normal"/>
    <w:next w:val="Normal"/>
    <w:link w:val="DateChar"/>
    <w:uiPriority w:val="99"/>
    <w:unhideWhenUsed/>
    <w:rsid w:val="00AD368C"/>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uiPriority w:val="99"/>
    <w:rsid w:val="00AD368C"/>
    <w:rPr>
      <w:rFonts w:ascii="Times New Roman" w:hAnsi="Times New Roman"/>
      <w:lang w:val="en-GB" w:eastAsia="en-GB"/>
    </w:rPr>
  </w:style>
  <w:style w:type="paragraph" w:styleId="E-mailSignature">
    <w:name w:val="E-mail Signature"/>
    <w:basedOn w:val="Normal"/>
    <w:link w:val="E-mailSignatureChar"/>
    <w:unhideWhenUsed/>
    <w:rsid w:val="00AD368C"/>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AD368C"/>
    <w:rPr>
      <w:rFonts w:ascii="Times New Roman" w:hAnsi="Times New Roman"/>
      <w:lang w:val="en-GB" w:eastAsia="en-GB"/>
    </w:rPr>
  </w:style>
  <w:style w:type="paragraph" w:styleId="EndnoteText">
    <w:name w:val="endnote text"/>
    <w:basedOn w:val="Normal"/>
    <w:link w:val="EndnoteTextChar"/>
    <w:uiPriority w:val="99"/>
    <w:unhideWhenUsed/>
    <w:rsid w:val="00AD368C"/>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uiPriority w:val="99"/>
    <w:rsid w:val="00AD368C"/>
    <w:rPr>
      <w:rFonts w:ascii="Times New Roman" w:hAnsi="Times New Roman"/>
      <w:lang w:val="en-GB" w:eastAsia="en-GB"/>
    </w:rPr>
  </w:style>
  <w:style w:type="paragraph" w:styleId="EnvelopeAddress">
    <w:name w:val="envelope address"/>
    <w:basedOn w:val="Normal"/>
    <w:unhideWhenUsed/>
    <w:rsid w:val="00AD368C"/>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unhideWhenUsed/>
    <w:rsid w:val="00AD368C"/>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unhideWhenUsed/>
    <w:rsid w:val="00AD368C"/>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AD368C"/>
    <w:rPr>
      <w:rFonts w:ascii="Times New Roman" w:hAnsi="Times New Roman"/>
      <w:i/>
      <w:iCs/>
      <w:lang w:val="en-GB" w:eastAsia="en-GB"/>
    </w:rPr>
  </w:style>
  <w:style w:type="paragraph" w:styleId="HTMLPreformatted">
    <w:name w:val="HTML Preformatted"/>
    <w:basedOn w:val="Normal"/>
    <w:link w:val="HTMLPreformattedChar"/>
    <w:uiPriority w:val="99"/>
    <w:unhideWhenUsed/>
    <w:rsid w:val="00AD368C"/>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uiPriority w:val="99"/>
    <w:rsid w:val="00AD368C"/>
    <w:rPr>
      <w:rFonts w:ascii="Courier New" w:hAnsi="Courier New" w:cs="Courier New"/>
      <w:lang w:val="en-GB" w:eastAsia="en-GB"/>
    </w:rPr>
  </w:style>
  <w:style w:type="paragraph" w:styleId="Index3">
    <w:name w:val="index 3"/>
    <w:basedOn w:val="Normal"/>
    <w:next w:val="Normal"/>
    <w:uiPriority w:val="99"/>
    <w:unhideWhenUsed/>
    <w:rsid w:val="00AD368C"/>
    <w:pPr>
      <w:overflowPunct w:val="0"/>
      <w:autoSpaceDE w:val="0"/>
      <w:autoSpaceDN w:val="0"/>
      <w:adjustRightInd w:val="0"/>
      <w:ind w:left="600" w:hanging="200"/>
      <w:textAlignment w:val="baseline"/>
    </w:pPr>
    <w:rPr>
      <w:lang w:eastAsia="en-GB"/>
    </w:rPr>
  </w:style>
  <w:style w:type="paragraph" w:styleId="Index4">
    <w:name w:val="index 4"/>
    <w:basedOn w:val="Normal"/>
    <w:next w:val="Normal"/>
    <w:uiPriority w:val="99"/>
    <w:unhideWhenUsed/>
    <w:rsid w:val="00AD368C"/>
    <w:pPr>
      <w:overflowPunct w:val="0"/>
      <w:autoSpaceDE w:val="0"/>
      <w:autoSpaceDN w:val="0"/>
      <w:adjustRightInd w:val="0"/>
      <w:ind w:left="800" w:hanging="200"/>
      <w:textAlignment w:val="baseline"/>
    </w:pPr>
    <w:rPr>
      <w:lang w:eastAsia="en-GB"/>
    </w:rPr>
  </w:style>
  <w:style w:type="paragraph" w:styleId="Index5">
    <w:name w:val="index 5"/>
    <w:basedOn w:val="Normal"/>
    <w:next w:val="Normal"/>
    <w:uiPriority w:val="99"/>
    <w:unhideWhenUsed/>
    <w:rsid w:val="00AD368C"/>
    <w:pPr>
      <w:overflowPunct w:val="0"/>
      <w:autoSpaceDE w:val="0"/>
      <w:autoSpaceDN w:val="0"/>
      <w:adjustRightInd w:val="0"/>
      <w:ind w:left="1000" w:hanging="200"/>
      <w:textAlignment w:val="baseline"/>
    </w:pPr>
    <w:rPr>
      <w:lang w:eastAsia="en-GB"/>
    </w:rPr>
  </w:style>
  <w:style w:type="paragraph" w:styleId="Index6">
    <w:name w:val="index 6"/>
    <w:basedOn w:val="Normal"/>
    <w:next w:val="Normal"/>
    <w:uiPriority w:val="99"/>
    <w:unhideWhenUsed/>
    <w:rsid w:val="00AD368C"/>
    <w:pPr>
      <w:overflowPunct w:val="0"/>
      <w:autoSpaceDE w:val="0"/>
      <w:autoSpaceDN w:val="0"/>
      <w:adjustRightInd w:val="0"/>
      <w:ind w:left="1200" w:hanging="200"/>
      <w:textAlignment w:val="baseline"/>
    </w:pPr>
    <w:rPr>
      <w:lang w:eastAsia="en-GB"/>
    </w:rPr>
  </w:style>
  <w:style w:type="paragraph" w:styleId="Index7">
    <w:name w:val="index 7"/>
    <w:basedOn w:val="Normal"/>
    <w:next w:val="Normal"/>
    <w:uiPriority w:val="99"/>
    <w:unhideWhenUsed/>
    <w:rsid w:val="00AD368C"/>
    <w:pPr>
      <w:overflowPunct w:val="0"/>
      <w:autoSpaceDE w:val="0"/>
      <w:autoSpaceDN w:val="0"/>
      <w:adjustRightInd w:val="0"/>
      <w:ind w:left="1400" w:hanging="200"/>
      <w:textAlignment w:val="baseline"/>
    </w:pPr>
    <w:rPr>
      <w:lang w:eastAsia="en-GB"/>
    </w:rPr>
  </w:style>
  <w:style w:type="paragraph" w:styleId="Index8">
    <w:name w:val="index 8"/>
    <w:basedOn w:val="Normal"/>
    <w:next w:val="Normal"/>
    <w:uiPriority w:val="99"/>
    <w:unhideWhenUsed/>
    <w:rsid w:val="00AD368C"/>
    <w:pPr>
      <w:overflowPunct w:val="0"/>
      <w:autoSpaceDE w:val="0"/>
      <w:autoSpaceDN w:val="0"/>
      <w:adjustRightInd w:val="0"/>
      <w:ind w:left="1600" w:hanging="200"/>
      <w:textAlignment w:val="baseline"/>
    </w:pPr>
    <w:rPr>
      <w:lang w:eastAsia="en-GB"/>
    </w:rPr>
  </w:style>
  <w:style w:type="paragraph" w:styleId="Index9">
    <w:name w:val="index 9"/>
    <w:basedOn w:val="Normal"/>
    <w:next w:val="Normal"/>
    <w:uiPriority w:val="99"/>
    <w:unhideWhenUsed/>
    <w:rsid w:val="00AD368C"/>
    <w:pPr>
      <w:overflowPunct w:val="0"/>
      <w:autoSpaceDE w:val="0"/>
      <w:autoSpaceDN w:val="0"/>
      <w:adjustRightInd w:val="0"/>
      <w:ind w:left="1800" w:hanging="200"/>
      <w:textAlignment w:val="baseline"/>
    </w:pPr>
    <w:rPr>
      <w:lang w:eastAsia="en-GB"/>
    </w:rPr>
  </w:style>
  <w:style w:type="paragraph" w:styleId="IntenseQuote">
    <w:name w:val="Intense Quote"/>
    <w:basedOn w:val="Normal"/>
    <w:next w:val="Normal"/>
    <w:link w:val="IntenseQuoteChar"/>
    <w:uiPriority w:val="30"/>
    <w:qFormat/>
    <w:rsid w:val="00AD368C"/>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AD368C"/>
    <w:rPr>
      <w:rFonts w:ascii="Times New Roman" w:hAnsi="Times New Roman"/>
      <w:i/>
      <w:iCs/>
      <w:color w:val="4472C4"/>
      <w:lang w:val="en-GB" w:eastAsia="en-GB"/>
    </w:rPr>
  </w:style>
  <w:style w:type="paragraph" w:styleId="ListContinue">
    <w:name w:val="List Continue"/>
    <w:basedOn w:val="Normal"/>
    <w:unhideWhenUsed/>
    <w:rsid w:val="00AD368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AD368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AD368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AD368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AD368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iPriority w:val="99"/>
    <w:unhideWhenUsed/>
    <w:rsid w:val="00AD368C"/>
    <w:pPr>
      <w:numPr>
        <w:numId w:val="2"/>
      </w:numPr>
      <w:tabs>
        <w:tab w:val="clear" w:pos="926"/>
        <w:tab w:val="num" w:pos="720"/>
      </w:tabs>
      <w:overflowPunct w:val="0"/>
      <w:autoSpaceDE w:val="0"/>
      <w:autoSpaceDN w:val="0"/>
      <w:adjustRightInd w:val="0"/>
      <w:ind w:left="720"/>
      <w:contextualSpacing/>
      <w:textAlignment w:val="baseline"/>
    </w:pPr>
    <w:rPr>
      <w:lang w:eastAsia="en-GB"/>
    </w:rPr>
  </w:style>
  <w:style w:type="paragraph" w:styleId="ListNumber4">
    <w:name w:val="List Number 4"/>
    <w:basedOn w:val="Normal"/>
    <w:uiPriority w:val="99"/>
    <w:unhideWhenUsed/>
    <w:rsid w:val="00AD368C"/>
    <w:pPr>
      <w:numPr>
        <w:numId w:val="3"/>
      </w:numPr>
      <w:tabs>
        <w:tab w:val="clear" w:pos="1209"/>
      </w:tabs>
      <w:overflowPunct w:val="0"/>
      <w:autoSpaceDE w:val="0"/>
      <w:autoSpaceDN w:val="0"/>
      <w:adjustRightInd w:val="0"/>
      <w:ind w:left="720"/>
      <w:contextualSpacing/>
      <w:textAlignment w:val="baseline"/>
    </w:pPr>
    <w:rPr>
      <w:lang w:eastAsia="en-GB"/>
    </w:rPr>
  </w:style>
  <w:style w:type="paragraph" w:styleId="ListNumber5">
    <w:name w:val="List Number 5"/>
    <w:basedOn w:val="Normal"/>
    <w:uiPriority w:val="99"/>
    <w:unhideWhenUsed/>
    <w:rsid w:val="00AD368C"/>
    <w:pPr>
      <w:numPr>
        <w:numId w:val="4"/>
      </w:numPr>
      <w:tabs>
        <w:tab w:val="clear" w:pos="1492"/>
        <w:tab w:val="num" w:pos="720"/>
      </w:tabs>
      <w:overflowPunct w:val="0"/>
      <w:autoSpaceDE w:val="0"/>
      <w:autoSpaceDN w:val="0"/>
      <w:adjustRightInd w:val="0"/>
      <w:ind w:left="720"/>
      <w:contextualSpacing/>
      <w:textAlignment w:val="baseline"/>
    </w:pPr>
    <w:rPr>
      <w:lang w:eastAsia="en-GB"/>
    </w:rPr>
  </w:style>
  <w:style w:type="paragraph" w:styleId="ListParagraph">
    <w:name w:val="List Paragraph"/>
    <w:aliases w:val="- Bullets,목록 단락,リスト段落,?? ??,?????,????,Lista1,列出段落"/>
    <w:basedOn w:val="Normal"/>
    <w:link w:val="ListParagraphChar"/>
    <w:uiPriority w:val="34"/>
    <w:qFormat/>
    <w:rsid w:val="00AD368C"/>
    <w:pPr>
      <w:overflowPunct w:val="0"/>
      <w:autoSpaceDE w:val="0"/>
      <w:autoSpaceDN w:val="0"/>
      <w:adjustRightInd w:val="0"/>
      <w:ind w:left="720"/>
      <w:textAlignment w:val="baseline"/>
    </w:pPr>
    <w:rPr>
      <w:lang w:eastAsia="en-GB"/>
    </w:rPr>
  </w:style>
  <w:style w:type="paragraph" w:styleId="MacroText">
    <w:name w:val="macro"/>
    <w:link w:val="MacroTextChar"/>
    <w:unhideWhenUsed/>
    <w:rsid w:val="00AD368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AD368C"/>
    <w:rPr>
      <w:rFonts w:ascii="Courier New" w:hAnsi="Courier New" w:cs="Courier New"/>
      <w:lang w:val="en-GB" w:eastAsia="en-GB"/>
    </w:rPr>
  </w:style>
  <w:style w:type="paragraph" w:styleId="MessageHeader">
    <w:name w:val="Message Header"/>
    <w:basedOn w:val="Normal"/>
    <w:link w:val="MessageHeaderChar"/>
    <w:unhideWhenUsed/>
    <w:rsid w:val="00AD368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AD368C"/>
    <w:rPr>
      <w:rFonts w:ascii="Calibri Light" w:hAnsi="Calibri Light"/>
      <w:sz w:val="24"/>
      <w:szCs w:val="24"/>
      <w:shd w:val="pct20" w:color="auto" w:fill="auto"/>
      <w:lang w:val="en-GB" w:eastAsia="en-GB"/>
    </w:rPr>
  </w:style>
  <w:style w:type="paragraph" w:styleId="NormalWeb">
    <w:name w:val="Normal (Web)"/>
    <w:basedOn w:val="Normal"/>
    <w:uiPriority w:val="99"/>
    <w:unhideWhenUsed/>
    <w:rsid w:val="00AD368C"/>
    <w:pPr>
      <w:overflowPunct w:val="0"/>
      <w:autoSpaceDE w:val="0"/>
      <w:autoSpaceDN w:val="0"/>
      <w:adjustRightInd w:val="0"/>
      <w:textAlignment w:val="baseline"/>
    </w:pPr>
    <w:rPr>
      <w:sz w:val="24"/>
      <w:szCs w:val="24"/>
      <w:lang w:eastAsia="en-GB"/>
    </w:rPr>
  </w:style>
  <w:style w:type="paragraph" w:styleId="NormalIndent">
    <w:name w:val="Normal Indent"/>
    <w:aliases w:val="d"/>
    <w:basedOn w:val="Normal"/>
    <w:uiPriority w:val="99"/>
    <w:unhideWhenUsed/>
    <w:rsid w:val="00AD368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iPriority w:val="99"/>
    <w:unhideWhenUsed/>
    <w:rsid w:val="00AD368C"/>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uiPriority w:val="99"/>
    <w:rsid w:val="00AD368C"/>
    <w:rPr>
      <w:rFonts w:ascii="Times New Roman" w:hAnsi="Times New Roman"/>
      <w:lang w:val="en-GB" w:eastAsia="en-GB"/>
    </w:rPr>
  </w:style>
  <w:style w:type="paragraph" w:styleId="Quote">
    <w:name w:val="Quote"/>
    <w:basedOn w:val="Normal"/>
    <w:next w:val="Normal"/>
    <w:link w:val="QuoteChar"/>
    <w:uiPriority w:val="29"/>
    <w:qFormat/>
    <w:rsid w:val="00AD368C"/>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AD368C"/>
    <w:rPr>
      <w:rFonts w:ascii="Times New Roman" w:hAnsi="Times New Roman"/>
      <w:i/>
      <w:iCs/>
      <w:color w:val="404040"/>
      <w:lang w:val="en-GB" w:eastAsia="en-GB"/>
    </w:rPr>
  </w:style>
  <w:style w:type="paragraph" w:styleId="Salutation">
    <w:name w:val="Salutation"/>
    <w:basedOn w:val="Normal"/>
    <w:next w:val="Normal"/>
    <w:link w:val="SalutationChar"/>
    <w:unhideWhenUsed/>
    <w:rsid w:val="00AD368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AD368C"/>
    <w:rPr>
      <w:rFonts w:ascii="Times New Roman" w:hAnsi="Times New Roman"/>
      <w:lang w:val="en-GB" w:eastAsia="en-GB"/>
    </w:rPr>
  </w:style>
  <w:style w:type="paragraph" w:styleId="Signature">
    <w:name w:val="Signature"/>
    <w:basedOn w:val="Normal"/>
    <w:link w:val="SignatureChar"/>
    <w:unhideWhenUsed/>
    <w:rsid w:val="00AD368C"/>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AD368C"/>
    <w:rPr>
      <w:rFonts w:ascii="Times New Roman" w:hAnsi="Times New Roman"/>
      <w:lang w:val="en-GB" w:eastAsia="en-GB"/>
    </w:rPr>
  </w:style>
  <w:style w:type="paragraph" w:styleId="Subtitle">
    <w:name w:val="Subtitle"/>
    <w:basedOn w:val="Normal"/>
    <w:next w:val="Normal"/>
    <w:link w:val="SubtitleChar"/>
    <w:uiPriority w:val="99"/>
    <w:qFormat/>
    <w:rsid w:val="00AD368C"/>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uiPriority w:val="99"/>
    <w:rsid w:val="00AD368C"/>
    <w:rPr>
      <w:rFonts w:ascii="Calibri Light" w:hAnsi="Calibri Light"/>
      <w:sz w:val="24"/>
      <w:szCs w:val="24"/>
      <w:lang w:val="en-GB" w:eastAsia="en-GB"/>
    </w:rPr>
  </w:style>
  <w:style w:type="paragraph" w:styleId="TableofAuthorities">
    <w:name w:val="table of authorities"/>
    <w:basedOn w:val="Normal"/>
    <w:next w:val="Normal"/>
    <w:unhideWhenUsed/>
    <w:rsid w:val="00AD368C"/>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unhideWhenUsed/>
    <w:rsid w:val="00AD368C"/>
    <w:pPr>
      <w:overflowPunct w:val="0"/>
      <w:autoSpaceDE w:val="0"/>
      <w:autoSpaceDN w:val="0"/>
      <w:adjustRightInd w:val="0"/>
      <w:textAlignment w:val="baseline"/>
    </w:pPr>
    <w:rPr>
      <w:lang w:eastAsia="en-GB"/>
    </w:rPr>
  </w:style>
  <w:style w:type="paragraph" w:styleId="Title">
    <w:name w:val="Title"/>
    <w:basedOn w:val="Normal"/>
    <w:next w:val="Normal"/>
    <w:link w:val="TitleChar"/>
    <w:uiPriority w:val="99"/>
    <w:qFormat/>
    <w:rsid w:val="00AD368C"/>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uiPriority w:val="99"/>
    <w:rsid w:val="00AD368C"/>
    <w:rPr>
      <w:rFonts w:ascii="Calibri Light" w:hAnsi="Calibri Light"/>
      <w:b/>
      <w:bCs/>
      <w:kern w:val="28"/>
      <w:sz w:val="32"/>
      <w:szCs w:val="32"/>
      <w:lang w:val="en-GB" w:eastAsia="en-GB"/>
    </w:rPr>
  </w:style>
  <w:style w:type="paragraph" w:styleId="TOAHeading">
    <w:name w:val="toa heading"/>
    <w:basedOn w:val="Normal"/>
    <w:next w:val="Normal"/>
    <w:unhideWhenUsed/>
    <w:rsid w:val="00AD368C"/>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AD368C"/>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EditorsNoteCarCar">
    <w:name w:val="Editor's Note Car Car"/>
    <w:link w:val="EditorsNote"/>
    <w:rsid w:val="00AD368C"/>
    <w:rPr>
      <w:rFonts w:ascii="Times New Roman" w:hAnsi="Times New Roman"/>
      <w:color w:val="FF0000"/>
      <w:lang w:val="en-GB" w:eastAsia="en-US"/>
    </w:rPr>
  </w:style>
  <w:style w:type="paragraph" w:customStyle="1" w:styleId="Normal1">
    <w:name w:val="Normal 1"/>
    <w:uiPriority w:val="99"/>
    <w:semiHidden/>
    <w:rsid w:val="00AD36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character" w:customStyle="1" w:styleId="B2Char">
    <w:name w:val="B2 Char"/>
    <w:link w:val="B2"/>
    <w:qFormat/>
    <w:locked/>
    <w:rsid w:val="00042DBE"/>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locked/>
    <w:rsid w:val="00042DBE"/>
    <w:rPr>
      <w:rFonts w:ascii="Times New Roman" w:hAnsi="Times New Roman"/>
      <w:lang w:val="en-GB" w:eastAsia="en-GB"/>
    </w:rPr>
  </w:style>
  <w:style w:type="paragraph" w:customStyle="1" w:styleId="Default">
    <w:name w:val="Default"/>
    <w:uiPriority w:val="99"/>
    <w:rsid w:val="003F38BF"/>
    <w:pPr>
      <w:autoSpaceDE w:val="0"/>
      <w:autoSpaceDN w:val="0"/>
      <w:adjustRightInd w:val="0"/>
    </w:pPr>
    <w:rPr>
      <w:rFonts w:ascii="Arial" w:hAnsi="Arial" w:cs="Arial"/>
      <w:color w:val="000000"/>
      <w:sz w:val="24"/>
      <w:szCs w:val="24"/>
      <w:lang w:val="en-GB" w:eastAsia="en-US"/>
    </w:rPr>
  </w:style>
  <w:style w:type="table" w:styleId="TableGrid">
    <w:name w:val="Table Grid"/>
    <w:basedOn w:val="TableNormal"/>
    <w:rsid w:val="003E17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CarNotBold">
    <w:name w:val="TAH Car + Not Bold"/>
    <w:basedOn w:val="Normal"/>
    <w:uiPriority w:val="99"/>
    <w:qFormat/>
    <w:rsid w:val="00724D27"/>
    <w:pPr>
      <w:keepNext/>
      <w:keepLines/>
      <w:spacing w:after="0" w:line="256" w:lineRule="auto"/>
    </w:pPr>
    <w:rPr>
      <w:rFonts w:ascii="Arial" w:eastAsiaTheme="minorHAnsi" w:hAnsi="Arial" w:cstheme="minorBidi"/>
      <w:kern w:val="2"/>
      <w:sz w:val="18"/>
      <w:szCs w:val="22"/>
      <w14:ligatures w14:val="standardContextual"/>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rsid w:val="00D678FD"/>
    <w:rPr>
      <w:rFonts w:ascii="Arial" w:hAnsi="Arial"/>
      <w:sz w:val="36"/>
    </w:rPr>
  </w:style>
  <w:style w:type="character" w:customStyle="1" w:styleId="NOChar2">
    <w:name w:val="NO Char2"/>
    <w:locked/>
    <w:rsid w:val="00D678FD"/>
  </w:style>
  <w:style w:type="character" w:customStyle="1" w:styleId="B1Char2">
    <w:name w:val="B1 Char2"/>
    <w:rsid w:val="00D678FD"/>
  </w:style>
  <w:style w:type="character" w:customStyle="1" w:styleId="EditorsNoteChar">
    <w:name w:val="Editor's Note Char"/>
    <w:aliases w:val="EN Char"/>
    <w:qFormat/>
    <w:rsid w:val="00D678FD"/>
    <w:rPr>
      <w:color w:val="FF0000"/>
    </w:rPr>
  </w:style>
  <w:style w:type="character" w:customStyle="1" w:styleId="TFChar">
    <w:name w:val="TF Char"/>
    <w:link w:val="TF"/>
    <w:locked/>
    <w:rsid w:val="00D678FD"/>
    <w:rPr>
      <w:rFonts w:ascii="Arial" w:hAnsi="Arial"/>
      <w:b/>
      <w:lang w:val="en-GB" w:eastAsia="en-US"/>
    </w:rPr>
  </w:style>
  <w:style w:type="character" w:customStyle="1" w:styleId="B3Char">
    <w:name w:val="B3 Char"/>
    <w:link w:val="B3"/>
    <w:rsid w:val="00D678FD"/>
    <w:rPr>
      <w:rFonts w:ascii="Times New Roman" w:hAnsi="Times New Roman"/>
      <w:lang w:val="en-GB" w:eastAsia="en-US"/>
    </w:rPr>
  </w:style>
  <w:style w:type="paragraph" w:customStyle="1" w:styleId="B1">
    <w:name w:val="B1+"/>
    <w:basedOn w:val="B10"/>
    <w:link w:val="B1Car"/>
    <w:rsid w:val="00D678FD"/>
    <w:pPr>
      <w:numPr>
        <w:numId w:val="17"/>
      </w:numPr>
      <w:tabs>
        <w:tab w:val="clear" w:pos="737"/>
        <w:tab w:val="num" w:pos="360"/>
      </w:tabs>
      <w:overflowPunct w:val="0"/>
      <w:autoSpaceDE w:val="0"/>
      <w:autoSpaceDN w:val="0"/>
      <w:adjustRightInd w:val="0"/>
      <w:ind w:left="568" w:hanging="284"/>
      <w:textAlignment w:val="baseline"/>
    </w:pPr>
  </w:style>
  <w:style w:type="character" w:customStyle="1" w:styleId="B1Car">
    <w:name w:val="B1+ Car"/>
    <w:link w:val="B1"/>
    <w:rsid w:val="00D678FD"/>
    <w:rPr>
      <w:rFonts w:ascii="Times New Roman" w:hAnsi="Times New Roman"/>
      <w:lang w:val="en-GB"/>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D678FD"/>
    <w:rPr>
      <w:rFonts w:ascii="Times New Roman" w:hAnsi="Times New Roman"/>
      <w:lang w:val="en-GB" w:eastAsia="en-GB"/>
    </w:rPr>
  </w:style>
  <w:style w:type="character" w:customStyle="1" w:styleId="st1">
    <w:name w:val="st1"/>
    <w:rsid w:val="00D678FD"/>
  </w:style>
  <w:style w:type="character" w:styleId="Strong">
    <w:name w:val="Strong"/>
    <w:qFormat/>
    <w:rsid w:val="00D678FD"/>
    <w:rPr>
      <w:b/>
      <w:bCs/>
    </w:rPr>
  </w:style>
  <w:style w:type="character" w:customStyle="1" w:styleId="apple-converted-space">
    <w:name w:val="apple-converted-space"/>
    <w:rsid w:val="00D678FD"/>
  </w:style>
  <w:style w:type="character" w:styleId="UnresolvedMention">
    <w:name w:val="Unresolved Mention"/>
    <w:uiPriority w:val="99"/>
    <w:semiHidden/>
    <w:unhideWhenUsed/>
    <w:rsid w:val="00D678FD"/>
    <w:rPr>
      <w:color w:val="808080"/>
      <w:shd w:val="clear" w:color="auto" w:fill="E6E6E6"/>
    </w:rPr>
  </w:style>
  <w:style w:type="character" w:customStyle="1" w:styleId="TAHChar">
    <w:name w:val="TAH Char"/>
    <w:locked/>
    <w:rsid w:val="00D678FD"/>
    <w:rPr>
      <w:rFonts w:ascii="Arial" w:hAnsi="Arial"/>
      <w:b/>
      <w:sz w:val="18"/>
      <w:lang w:val="en-GB" w:eastAsia="en-US"/>
    </w:rPr>
  </w:style>
  <w:style w:type="character" w:styleId="Mention">
    <w:name w:val="Mention"/>
    <w:uiPriority w:val="99"/>
    <w:semiHidden/>
    <w:unhideWhenUsed/>
    <w:rsid w:val="00D678FD"/>
    <w:rPr>
      <w:color w:val="2B579A"/>
      <w:shd w:val="clear" w:color="auto" w:fill="E6E6E6"/>
    </w:rPr>
  </w:style>
  <w:style w:type="character" w:customStyle="1" w:styleId="CRCoverPageChar">
    <w:name w:val="CR Cover Page Char"/>
    <w:link w:val="CRCoverPage"/>
    <w:qFormat/>
    <w:rsid w:val="00D678FD"/>
    <w:rPr>
      <w:rFonts w:ascii="Arial" w:hAnsi="Arial"/>
      <w:lang w:val="en-GB" w:eastAsia="en-US"/>
    </w:rPr>
  </w:style>
  <w:style w:type="character" w:customStyle="1" w:styleId="B2Char1">
    <w:name w:val="B2 Char1"/>
    <w:rsid w:val="00D678FD"/>
    <w:rPr>
      <w:rFonts w:ascii="Times New Roman" w:hAnsi="Times New Roman"/>
      <w:lang w:eastAsia="en-US"/>
    </w:rPr>
  </w:style>
  <w:style w:type="character" w:customStyle="1" w:styleId="B1Char1">
    <w:name w:val="B1 Char1"/>
    <w:qFormat/>
    <w:rsid w:val="00D678FD"/>
    <w:rPr>
      <w:rFonts w:ascii="Times New Roman" w:hAnsi="Times New Roman"/>
      <w:lang w:eastAsia="en-US"/>
    </w:rPr>
  </w:style>
  <w:style w:type="paragraph" w:customStyle="1" w:styleId="Style77">
    <w:name w:val="_Style 77"/>
    <w:hidden/>
    <w:uiPriority w:val="99"/>
    <w:semiHidden/>
    <w:rsid w:val="00D678FD"/>
    <w:pPr>
      <w:spacing w:after="160" w:line="259" w:lineRule="auto"/>
    </w:pPr>
    <w:rPr>
      <w:rFonts w:ascii="Times New Roman" w:eastAsia="SimSun" w:hAnsi="Times New Roman"/>
      <w:lang w:val="en-GB" w:eastAsia="en-US"/>
    </w:rPr>
  </w:style>
  <w:style w:type="character" w:customStyle="1" w:styleId="Style47">
    <w:name w:val="_Style 47"/>
    <w:uiPriority w:val="99"/>
    <w:unhideWhenUsed/>
    <w:rsid w:val="00D678FD"/>
    <w:rPr>
      <w:color w:val="808080"/>
      <w:shd w:val="clear" w:color="auto" w:fill="E6E6E6"/>
    </w:rPr>
  </w:style>
  <w:style w:type="character" w:customStyle="1" w:styleId="Style50">
    <w:name w:val="_Style 50"/>
    <w:uiPriority w:val="99"/>
    <w:unhideWhenUsed/>
    <w:rsid w:val="00D678FD"/>
    <w:rPr>
      <w:color w:val="2B579A"/>
      <w:shd w:val="clear" w:color="auto" w:fill="E6E6E6"/>
    </w:rPr>
  </w:style>
  <w:style w:type="paragraph" w:customStyle="1" w:styleId="TAJ">
    <w:name w:val="TAJ"/>
    <w:basedOn w:val="TH"/>
    <w:uiPriority w:val="99"/>
    <w:rsid w:val="00D678FD"/>
    <w:pPr>
      <w:overflowPunct w:val="0"/>
      <w:autoSpaceDE w:val="0"/>
      <w:autoSpaceDN w:val="0"/>
      <w:adjustRightInd w:val="0"/>
      <w:textAlignment w:val="baseline"/>
    </w:pPr>
    <w:rPr>
      <w:lang w:eastAsia="ko-KR"/>
    </w:rPr>
  </w:style>
  <w:style w:type="paragraph" w:customStyle="1" w:styleId="Guidance">
    <w:name w:val="Guidance"/>
    <w:basedOn w:val="Normal"/>
    <w:link w:val="GuidanceChar"/>
    <w:uiPriority w:val="99"/>
    <w:rsid w:val="00D678FD"/>
    <w:pPr>
      <w:overflowPunct w:val="0"/>
      <w:autoSpaceDE w:val="0"/>
      <w:autoSpaceDN w:val="0"/>
      <w:adjustRightInd w:val="0"/>
      <w:textAlignment w:val="baseline"/>
    </w:pPr>
    <w:rPr>
      <w:i/>
      <w:color w:val="0000FF"/>
      <w:lang w:eastAsia="ko-KR"/>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uiPriority w:val="9"/>
    <w:rsid w:val="00D678FD"/>
    <w:rPr>
      <w:rFonts w:ascii="Cambria" w:eastAsia="Times New Roman" w:hAnsi="Cambria" w:cs="Times New Roman"/>
      <w:b/>
      <w:bCs/>
      <w:color w:val="4F81BD"/>
      <w:sz w:val="26"/>
      <w:szCs w:val="26"/>
      <w:lang w:val="en-GB"/>
    </w:rPr>
  </w:style>
  <w:style w:type="paragraph" w:customStyle="1" w:styleId="After0pt">
    <w:name w:val="After:  0 pt"/>
    <w:aliases w:val="Normal + Arial,9 pt,Right,Right:  0,24 cm,Normal + Times New Roman"/>
    <w:basedOn w:val="Normal"/>
    <w:uiPriority w:val="99"/>
    <w:rsid w:val="00D678FD"/>
    <w:pPr>
      <w:overflowPunct w:val="0"/>
      <w:autoSpaceDE w:val="0"/>
      <w:autoSpaceDN w:val="0"/>
      <w:adjustRightInd w:val="0"/>
      <w:spacing w:after="0"/>
      <w:textAlignment w:val="baseline"/>
    </w:pPr>
    <w:rPr>
      <w:lang w:val="en-IN"/>
    </w:rPr>
  </w:style>
  <w:style w:type="paragraph" w:customStyle="1" w:styleId="TOChead">
    <w:name w:val="TOChead"/>
    <w:basedOn w:val="Normal"/>
    <w:uiPriority w:val="99"/>
    <w:rsid w:val="00D678FD"/>
    <w:pPr>
      <w:overflowPunct w:val="0"/>
      <w:autoSpaceDE w:val="0"/>
      <w:autoSpaceDN w:val="0"/>
      <w:adjustRightInd w:val="0"/>
      <w:spacing w:before="120" w:after="60"/>
      <w:textAlignment w:val="baseline"/>
    </w:pPr>
    <w:rPr>
      <w:rFonts w:ascii="Arial" w:eastAsia="SimSun" w:hAnsi="Arial"/>
      <w:b/>
      <w:bCs/>
      <w:sz w:val="36"/>
      <w:lang w:val="en-IN"/>
    </w:rPr>
  </w:style>
  <w:style w:type="paragraph" w:customStyle="1" w:styleId="NormalBullet">
    <w:name w:val="Normal Bullet"/>
    <w:basedOn w:val="Normal"/>
    <w:uiPriority w:val="99"/>
    <w:rsid w:val="00D678FD"/>
    <w:pPr>
      <w:numPr>
        <w:numId w:val="18"/>
      </w:numPr>
      <w:tabs>
        <w:tab w:val="clear" w:pos="720"/>
        <w:tab w:val="num" w:pos="360"/>
      </w:tabs>
      <w:overflowPunct w:val="0"/>
      <w:autoSpaceDE w:val="0"/>
      <w:autoSpaceDN w:val="0"/>
      <w:adjustRightInd w:val="0"/>
      <w:spacing w:after="60"/>
      <w:ind w:left="0" w:firstLine="0"/>
      <w:textAlignment w:val="baseline"/>
    </w:pPr>
    <w:rPr>
      <w:rFonts w:eastAsia="SimSun"/>
      <w:lang w:val="en-IN"/>
    </w:rPr>
  </w:style>
  <w:style w:type="paragraph" w:customStyle="1" w:styleId="ZDID">
    <w:name w:val="ZDID"/>
    <w:basedOn w:val="Normal"/>
    <w:uiPriority w:val="99"/>
    <w:rsid w:val="00D678FD"/>
    <w:pPr>
      <w:widowControl w:val="0"/>
      <w:overflowPunct w:val="0"/>
      <w:autoSpaceDE w:val="0"/>
      <w:autoSpaceDN w:val="0"/>
      <w:adjustRightInd w:val="0"/>
      <w:spacing w:after="0"/>
      <w:jc w:val="right"/>
      <w:textAlignment w:val="baseline"/>
    </w:pPr>
    <w:rPr>
      <w:rFonts w:ascii="Arial" w:eastAsia="SimSun" w:hAnsi="Arial"/>
      <w:noProof/>
      <w:sz w:val="32"/>
      <w:lang w:val="en-IN"/>
    </w:rPr>
  </w:style>
  <w:style w:type="paragraph" w:customStyle="1" w:styleId="TOCsep">
    <w:name w:val="TOCsep"/>
    <w:basedOn w:val="Normal"/>
    <w:uiPriority w:val="99"/>
    <w:rsid w:val="00D678FD"/>
    <w:pPr>
      <w:overflowPunct w:val="0"/>
      <w:autoSpaceDE w:val="0"/>
      <w:autoSpaceDN w:val="0"/>
      <w:adjustRightInd w:val="0"/>
      <w:spacing w:after="0"/>
      <w:textAlignment w:val="baseline"/>
    </w:pPr>
    <w:rPr>
      <w:rFonts w:eastAsia="SimSun"/>
      <w:sz w:val="8"/>
      <w:lang w:val="en-IN"/>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D678FD"/>
    <w:rPr>
      <w:rFonts w:ascii="Calibri Light" w:eastAsia="Times New Roman" w:hAnsi="Calibri Light" w:cs="Times New Roman"/>
      <w:color w:val="2F5496"/>
      <w:lang w:val="en-GB"/>
    </w:rPr>
  </w:style>
  <w:style w:type="character" w:styleId="BookTitle">
    <w:name w:val="Book Title"/>
    <w:uiPriority w:val="33"/>
    <w:qFormat/>
    <w:rsid w:val="00D678FD"/>
    <w:rPr>
      <w:b/>
      <w:bCs/>
      <w:i/>
      <w:iCs/>
      <w:spacing w:val="5"/>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678FD"/>
    <w:rPr>
      <w:rFonts w:ascii="Arial" w:hAnsi="Arial"/>
      <w:sz w:val="24"/>
      <w:szCs w:val="28"/>
      <w:lang w:val="en-GB" w:eastAsia="en-GB" w:bidi="ar-SA"/>
    </w:rPr>
  </w:style>
  <w:style w:type="character" w:customStyle="1" w:styleId="TALZchn">
    <w:name w:val="TAL Zchn"/>
    <w:rsid w:val="00D678FD"/>
    <w:rPr>
      <w:rFonts w:ascii="Arial" w:hAnsi="Arial"/>
      <w:sz w:val="18"/>
      <w:lang w:eastAsia="en-US"/>
    </w:rPr>
  </w:style>
  <w:style w:type="character" w:customStyle="1" w:styleId="FooterChar1">
    <w:name w:val="Footer Char1"/>
    <w:rsid w:val="00D678FD"/>
    <w:rPr>
      <w:rFonts w:ascii="Arial" w:hAnsi="Arial"/>
      <w:b/>
      <w:i/>
      <w:noProof/>
      <w:sz w:val="18"/>
    </w:rPr>
  </w:style>
  <w:style w:type="character" w:styleId="Emphasis">
    <w:name w:val="Emphasis"/>
    <w:uiPriority w:val="20"/>
    <w:qFormat/>
    <w:rsid w:val="00D678FD"/>
    <w:rPr>
      <w:i/>
      <w:iCs/>
    </w:rPr>
  </w:style>
  <w:style w:type="paragraph" w:customStyle="1" w:styleId="msonormal0">
    <w:name w:val="msonormal"/>
    <w:basedOn w:val="Normal"/>
    <w:uiPriority w:val="99"/>
    <w:rsid w:val="00D678FD"/>
    <w:pPr>
      <w:overflowPunct w:val="0"/>
      <w:autoSpaceDE w:val="0"/>
      <w:autoSpaceDN w:val="0"/>
      <w:adjustRightInd w:val="0"/>
      <w:spacing w:before="100" w:beforeAutospacing="1" w:after="100" w:afterAutospacing="1"/>
    </w:pPr>
    <w:rPr>
      <w:sz w:val="24"/>
      <w:szCs w:val="24"/>
    </w:rPr>
  </w:style>
  <w:style w:type="character" w:customStyle="1" w:styleId="B4Char">
    <w:name w:val="B4 Char"/>
    <w:link w:val="B4"/>
    <w:qFormat/>
    <w:rsid w:val="00D678FD"/>
    <w:rPr>
      <w:rFonts w:ascii="Times New Roman" w:hAnsi="Times New Roman"/>
      <w:lang w:val="en-GB" w:eastAsia="en-US"/>
    </w:rPr>
  </w:style>
  <w:style w:type="character" w:customStyle="1" w:styleId="B5Char">
    <w:name w:val="B5 Char"/>
    <w:link w:val="B5"/>
    <w:qFormat/>
    <w:rsid w:val="00D678FD"/>
    <w:rPr>
      <w:rFonts w:ascii="Times New Roman" w:hAnsi="Times New Roman"/>
      <w:lang w:val="en-GB" w:eastAsia="en-US"/>
    </w:rPr>
  </w:style>
  <w:style w:type="character" w:customStyle="1" w:styleId="GuidanceChar">
    <w:name w:val="Guidance Char"/>
    <w:link w:val="Guidance"/>
    <w:uiPriority w:val="99"/>
    <w:rsid w:val="00D678FD"/>
    <w:rPr>
      <w:rFonts w:ascii="Times New Roman" w:hAnsi="Times New Roman"/>
      <w:i/>
      <w:color w:val="0000FF"/>
      <w:lang w:val="en-GB" w:eastAsia="ko-KR"/>
    </w:rPr>
  </w:style>
  <w:style w:type="paragraph" w:customStyle="1" w:styleId="B6">
    <w:name w:val="B6"/>
    <w:basedOn w:val="B5"/>
    <w:link w:val="B6Char"/>
    <w:qFormat/>
    <w:rsid w:val="00D678FD"/>
    <w:pPr>
      <w:ind w:left="1985"/>
    </w:pPr>
    <w:rPr>
      <w:rFonts w:eastAsia="Malgun Gothic"/>
    </w:rPr>
  </w:style>
  <w:style w:type="character" w:customStyle="1" w:styleId="B6Char">
    <w:name w:val="B6 Char"/>
    <w:link w:val="B6"/>
    <w:qFormat/>
    <w:rsid w:val="00D678FD"/>
    <w:rPr>
      <w:rFonts w:ascii="Times New Roman" w:eastAsia="Malgun Gothic" w:hAnsi="Times New Roman"/>
      <w:lang w:val="en-GB" w:eastAsia="en-US"/>
    </w:rPr>
  </w:style>
  <w:style w:type="paragraph" w:customStyle="1" w:styleId="enumlev2">
    <w:name w:val="enumlev2"/>
    <w:basedOn w:val="Normal"/>
    <w:uiPriority w:val="99"/>
    <w:rsid w:val="00D678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678FD"/>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rsid w:val="00D678FD"/>
    <w:pPr>
      <w:spacing w:before="360"/>
      <w:ind w:left="2552"/>
    </w:pPr>
    <w:rPr>
      <w:rFonts w:ascii="Arial" w:hAnsi="Arial"/>
      <w:b/>
      <w:sz w:val="22"/>
      <w:lang w:val="en-US" w:eastAsia="en-US"/>
    </w:rPr>
  </w:style>
  <w:style w:type="character" w:customStyle="1" w:styleId="HeadingChar">
    <w:name w:val="Heading Char"/>
    <w:link w:val="Heading"/>
    <w:rsid w:val="00D678FD"/>
    <w:rPr>
      <w:rFonts w:ascii="Arial" w:hAnsi="Arial"/>
      <w:b/>
      <w:sz w:val="22"/>
      <w:lang w:val="en-US" w:eastAsia="en-US"/>
    </w:rPr>
  </w:style>
  <w:style w:type="paragraph" w:customStyle="1" w:styleId="IBN">
    <w:name w:val="IBN"/>
    <w:basedOn w:val="Normal"/>
    <w:uiPriority w:val="99"/>
    <w:rsid w:val="00D678FD"/>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D678FD"/>
    <w:pPr>
      <w:overflowPunct w:val="0"/>
      <w:autoSpaceDE w:val="0"/>
      <w:autoSpaceDN w:val="0"/>
      <w:adjustRightInd w:val="0"/>
      <w:textAlignment w:val="baseline"/>
    </w:pPr>
  </w:style>
  <w:style w:type="character" w:customStyle="1" w:styleId="NormalLatinItaliqueCar">
    <w:name w:val="Normal + (Latin) Italique Car"/>
    <w:link w:val="NormalLatinItalique"/>
    <w:rsid w:val="00D678FD"/>
    <w:rPr>
      <w:rFonts w:ascii="Times New Roman" w:hAnsi="Times New Roman"/>
      <w:lang w:val="en-GB"/>
    </w:rPr>
  </w:style>
  <w:style w:type="paragraph" w:customStyle="1" w:styleId="tableentry">
    <w:name w:val="table entry"/>
    <w:basedOn w:val="Normal"/>
    <w:uiPriority w:val="99"/>
    <w:rsid w:val="00D678FD"/>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rsid w:val="00D678FD"/>
    <w:rPr>
      <w:vertAlign w:val="superscript"/>
    </w:rPr>
  </w:style>
  <w:style w:type="paragraph" w:customStyle="1" w:styleId="Reference">
    <w:name w:val="Reference"/>
    <w:basedOn w:val="EX"/>
    <w:uiPriority w:val="99"/>
    <w:rsid w:val="00D678FD"/>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uiPriority w:val="99"/>
    <w:rsid w:val="00D678FD"/>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rsid w:val="00D678FD"/>
  </w:style>
  <w:style w:type="paragraph" w:customStyle="1" w:styleId="B7">
    <w:name w:val="B7"/>
    <w:basedOn w:val="B6"/>
    <w:link w:val="B7Char"/>
    <w:qFormat/>
    <w:rsid w:val="00D678FD"/>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D678FD"/>
    <w:rPr>
      <w:rFonts w:ascii="Times New Roman" w:eastAsia="MS Mincho" w:hAnsi="Times New Roman"/>
      <w:lang w:val="en-GB" w:eastAsia="ja-JP"/>
    </w:rPr>
  </w:style>
  <w:style w:type="paragraph" w:customStyle="1" w:styleId="B8">
    <w:name w:val="B8"/>
    <w:basedOn w:val="B7"/>
    <w:link w:val="B8Char"/>
    <w:qFormat/>
    <w:rsid w:val="00D678FD"/>
    <w:pPr>
      <w:ind w:left="2552"/>
    </w:pPr>
  </w:style>
  <w:style w:type="character" w:customStyle="1" w:styleId="B8Char">
    <w:name w:val="B8 Char"/>
    <w:link w:val="B8"/>
    <w:rsid w:val="00D678FD"/>
    <w:rPr>
      <w:rFonts w:ascii="Times New Roman" w:eastAsia="MS Mincho" w:hAnsi="Times New Roman"/>
      <w:lang w:val="en-GB" w:eastAsia="ja-JP"/>
    </w:rPr>
  </w:style>
  <w:style w:type="paragraph" w:customStyle="1" w:styleId="BalloonText1">
    <w:name w:val="Balloon Text1"/>
    <w:basedOn w:val="Normal"/>
    <w:uiPriority w:val="99"/>
    <w:rsid w:val="00D678F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D678FD"/>
    <w:pPr>
      <w:overflowPunct w:val="0"/>
      <w:autoSpaceDE w:val="0"/>
      <w:autoSpaceDN w:val="0"/>
    </w:pPr>
    <w:rPr>
      <w:rFonts w:eastAsia="Calibri"/>
      <w:b/>
      <w:bCs/>
      <w:lang w:val="en-US"/>
    </w:rPr>
  </w:style>
  <w:style w:type="table" w:customStyle="1" w:styleId="TableGrid1">
    <w:name w:val="Table Grid1"/>
    <w:basedOn w:val="TableNormal"/>
    <w:next w:val="TableGrid"/>
    <w:rsid w:val="00D678F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uiPriority w:val="99"/>
    <w:rsid w:val="00D678FD"/>
    <w:pPr>
      <w:overflowPunct w:val="0"/>
      <w:autoSpaceDE w:val="0"/>
      <w:autoSpaceDN w:val="0"/>
      <w:adjustRightInd w:val="0"/>
      <w:ind w:left="2269" w:hanging="284"/>
      <w:textAlignment w:val="baseline"/>
    </w:pPr>
    <w:rPr>
      <w:lang w:eastAsia="ja-JP"/>
    </w:rPr>
  </w:style>
  <w:style w:type="character" w:customStyle="1" w:styleId="TF0">
    <w:name w:val="TF (文字)"/>
    <w:locked/>
    <w:rsid w:val="00D678FD"/>
    <w:rPr>
      <w:rFonts w:ascii="Arial" w:hAnsi="Arial"/>
      <w:b/>
      <w:lang w:val="en-GB"/>
    </w:rPr>
  </w:style>
  <w:style w:type="paragraph" w:customStyle="1" w:styleId="TAHLeft">
    <w:name w:val="TAH + Left"/>
    <w:basedOn w:val="TAL"/>
    <w:uiPriority w:val="99"/>
    <w:rsid w:val="00D678FD"/>
  </w:style>
  <w:style w:type="paragraph" w:customStyle="1" w:styleId="63-13">
    <w:name w:val=".6.3-13"/>
    <w:basedOn w:val="TAH"/>
    <w:rsid w:val="00D678FD"/>
    <w:pPr>
      <w:jc w:val="left"/>
    </w:pPr>
    <w:rPr>
      <w:b w:val="0"/>
    </w:rPr>
  </w:style>
  <w:style w:type="character" w:customStyle="1" w:styleId="B3Char2">
    <w:name w:val="B3 Char2"/>
    <w:qFormat/>
    <w:rsid w:val="00D678FD"/>
    <w:rPr>
      <w:rFonts w:eastAsia="Times New Roman"/>
      <w:lang w:eastAsia="ja-JP"/>
    </w:rPr>
  </w:style>
  <w:style w:type="paragraph" w:customStyle="1" w:styleId="Meetingcaption">
    <w:name w:val="Meeting caption"/>
    <w:basedOn w:val="Normal"/>
    <w:uiPriority w:val="99"/>
    <w:rsid w:val="00D678FD"/>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D678FD"/>
    <w:rPr>
      <w:lang w:eastAsia="en-US"/>
    </w:rPr>
  </w:style>
  <w:style w:type="character" w:customStyle="1" w:styleId="B11">
    <w:name w:val="B1 (文字)"/>
    <w:uiPriority w:val="99"/>
    <w:locked/>
    <w:rsid w:val="00D678FD"/>
    <w:rPr>
      <w:rFonts w:ascii="Times New Roman" w:eastAsia="Times New Roman" w:hAnsi="Times New Roman" w:cs="Times New Roman"/>
      <w:sz w:val="20"/>
      <w:szCs w:val="20"/>
      <w:lang w:val="en-GB" w:eastAsia="en-US"/>
    </w:rPr>
  </w:style>
  <w:style w:type="paragraph" w:customStyle="1" w:styleId="xl65">
    <w:name w:val="xl65"/>
    <w:basedOn w:val="Normal"/>
    <w:uiPriority w:val="99"/>
    <w:rsid w:val="00D678FD"/>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uiPriority w:val="99"/>
    <w:rsid w:val="00D678FD"/>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uiPriority w:val="99"/>
    <w:rsid w:val="00D678FD"/>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uiPriority w:val="99"/>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uiPriority w:val="99"/>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rsid w:val="00D678FD"/>
    <w:rPr>
      <w:rFonts w:ascii="Arial" w:hAnsi="Arial"/>
      <w:sz w:val="28"/>
      <w:szCs w:val="28"/>
      <w:lang w:val="en-GB" w:eastAsia="en-GB"/>
    </w:rPr>
  </w:style>
  <w:style w:type="paragraph" w:customStyle="1" w:styleId="INDENT1">
    <w:name w:val="INDENT1"/>
    <w:basedOn w:val="Normal"/>
    <w:uiPriority w:val="99"/>
    <w:rsid w:val="00D678FD"/>
    <w:pPr>
      <w:overflowPunct w:val="0"/>
      <w:autoSpaceDE w:val="0"/>
      <w:autoSpaceDN w:val="0"/>
      <w:adjustRightInd w:val="0"/>
      <w:ind w:left="851"/>
      <w:textAlignment w:val="baseline"/>
    </w:pPr>
  </w:style>
  <w:style w:type="paragraph" w:customStyle="1" w:styleId="INDENT2">
    <w:name w:val="INDENT2"/>
    <w:basedOn w:val="Normal"/>
    <w:uiPriority w:val="99"/>
    <w:rsid w:val="00D678FD"/>
    <w:pPr>
      <w:overflowPunct w:val="0"/>
      <w:autoSpaceDE w:val="0"/>
      <w:autoSpaceDN w:val="0"/>
      <w:adjustRightInd w:val="0"/>
      <w:ind w:left="1135" w:hanging="284"/>
      <w:textAlignment w:val="baseline"/>
    </w:pPr>
  </w:style>
  <w:style w:type="paragraph" w:customStyle="1" w:styleId="INDENT3">
    <w:name w:val="INDENT3"/>
    <w:basedOn w:val="Normal"/>
    <w:uiPriority w:val="99"/>
    <w:rsid w:val="00D678FD"/>
    <w:pPr>
      <w:overflowPunct w:val="0"/>
      <w:autoSpaceDE w:val="0"/>
      <w:autoSpaceDN w:val="0"/>
      <w:adjustRightInd w:val="0"/>
      <w:ind w:left="1701" w:hanging="567"/>
      <w:textAlignment w:val="baseline"/>
    </w:pPr>
  </w:style>
  <w:style w:type="paragraph" w:customStyle="1" w:styleId="RecCCITT">
    <w:name w:val="Rec_CCITT_#"/>
    <w:basedOn w:val="Normal"/>
    <w:uiPriority w:val="99"/>
    <w:rsid w:val="00D678FD"/>
    <w:pPr>
      <w:keepNext/>
      <w:keepLines/>
      <w:overflowPunct w:val="0"/>
      <w:autoSpaceDE w:val="0"/>
      <w:autoSpaceDN w:val="0"/>
      <w:adjustRightInd w:val="0"/>
      <w:textAlignment w:val="baseline"/>
    </w:pPr>
    <w:rPr>
      <w:b/>
    </w:rPr>
  </w:style>
  <w:style w:type="paragraph" w:customStyle="1" w:styleId="1e9pt">
    <w:name w:val="1e) 9 pt"/>
    <w:basedOn w:val="B10"/>
    <w:link w:val="1e9ptCar"/>
    <w:rsid w:val="00D678FD"/>
    <w:pPr>
      <w:overflowPunct w:val="0"/>
      <w:autoSpaceDE w:val="0"/>
      <w:autoSpaceDN w:val="0"/>
      <w:adjustRightInd w:val="0"/>
      <w:textAlignment w:val="baseline"/>
    </w:pPr>
    <w:rPr>
      <w:noProof/>
      <w:szCs w:val="18"/>
    </w:rPr>
  </w:style>
  <w:style w:type="character" w:customStyle="1" w:styleId="1e9ptCar">
    <w:name w:val="1e) 9 pt Car"/>
    <w:link w:val="1e9pt"/>
    <w:rsid w:val="00D678FD"/>
    <w:rPr>
      <w:rFonts w:ascii="Times New Roman" w:hAnsi="Times New Roman"/>
      <w:noProof/>
      <w:szCs w:val="18"/>
      <w:lang w:val="en-GB"/>
    </w:rPr>
  </w:style>
  <w:style w:type="paragraph" w:customStyle="1" w:styleId="Npr">
    <w:name w:val="Npr"/>
    <w:basedOn w:val="Normal"/>
    <w:uiPriority w:val="99"/>
    <w:rsid w:val="00D678FD"/>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rsid w:val="00D678FD"/>
    <w:pPr>
      <w:overflowPunct w:val="0"/>
      <w:autoSpaceDE w:val="0"/>
      <w:autoSpaceDN w:val="0"/>
      <w:adjustRightInd w:val="0"/>
      <w:spacing w:after="20"/>
      <w:ind w:left="2835" w:right="2835"/>
      <w:jc w:val="center"/>
      <w:textAlignment w:val="baseline"/>
    </w:pPr>
    <w:rPr>
      <w:rFonts w:ascii="Arial" w:hAnsi="Arial" w:cs="Arial"/>
      <w:sz w:val="18"/>
    </w:rPr>
  </w:style>
  <w:style w:type="paragraph" w:customStyle="1" w:styleId="B1LatinItalique">
    <w:name w:val="B1 + (Latin) Italique"/>
    <w:basedOn w:val="B10"/>
    <w:link w:val="B1LatinItaliqueCar"/>
    <w:rsid w:val="00D678FD"/>
    <w:pPr>
      <w:overflowPunct w:val="0"/>
      <w:autoSpaceDE w:val="0"/>
      <w:autoSpaceDN w:val="0"/>
      <w:adjustRightInd w:val="0"/>
      <w:textAlignment w:val="baseline"/>
    </w:pPr>
    <w:rPr>
      <w:i/>
      <w:iCs/>
    </w:rPr>
  </w:style>
  <w:style w:type="character" w:customStyle="1" w:styleId="B1LatinItaliqueCar">
    <w:name w:val="B1 + (Latin) Italique Car"/>
    <w:link w:val="B1LatinItalique"/>
    <w:rsid w:val="00D678FD"/>
    <w:rPr>
      <w:rFonts w:ascii="Times New Roman" w:hAnsi="Times New Roman"/>
      <w:i/>
      <w:iCs/>
      <w:lang w:val="en-GB"/>
    </w:rPr>
  </w:style>
  <w:style w:type="character" w:customStyle="1" w:styleId="B2Car">
    <w:name w:val="B2 Car"/>
    <w:rsid w:val="00D678FD"/>
    <w:rPr>
      <w:lang w:val="en-GB" w:eastAsia="en-GB"/>
    </w:rPr>
  </w:style>
  <w:style w:type="character" w:customStyle="1" w:styleId="H6Car">
    <w:name w:val="H6 Car"/>
    <w:rsid w:val="00D678FD"/>
    <w:rPr>
      <w:rFonts w:ascii="Arial" w:eastAsia="Times New Roman" w:hAnsi="Arial"/>
      <w:sz w:val="22"/>
      <w:lang w:val="en-GB"/>
    </w:rPr>
  </w:style>
  <w:style w:type="paragraph" w:customStyle="1" w:styleId="B3H6">
    <w:name w:val="B3H6"/>
    <w:basedOn w:val="B3"/>
    <w:uiPriority w:val="99"/>
    <w:rsid w:val="00D678FD"/>
    <w:pPr>
      <w:overflowPunct w:val="0"/>
      <w:autoSpaceDE w:val="0"/>
      <w:autoSpaceDN w:val="0"/>
      <w:adjustRightInd w:val="0"/>
      <w:textAlignment w:val="baseline"/>
    </w:pPr>
  </w:style>
  <w:style w:type="paragraph" w:customStyle="1" w:styleId="NB2">
    <w:name w:val="NB2"/>
    <w:basedOn w:val="ZG"/>
    <w:uiPriority w:val="99"/>
    <w:rsid w:val="00D678FD"/>
    <w:pPr>
      <w:framePr w:wrap="notBeside"/>
      <w:overflowPunct w:val="0"/>
      <w:autoSpaceDE w:val="0"/>
      <w:autoSpaceDN w:val="0"/>
      <w:adjustRightInd w:val="0"/>
      <w:textAlignment w:val="baseline"/>
    </w:pPr>
  </w:style>
  <w:style w:type="character" w:customStyle="1" w:styleId="NOChar1">
    <w:name w:val="NO Char1"/>
    <w:rsid w:val="00D678FD"/>
    <w:rPr>
      <w:rFonts w:eastAsia="MS Mincho"/>
      <w:lang w:val="en-GB" w:eastAsia="en-US" w:bidi="ar-SA"/>
    </w:rPr>
  </w:style>
  <w:style w:type="character" w:customStyle="1" w:styleId="msoins0">
    <w:name w:val="msoins"/>
    <w:rsid w:val="00D678FD"/>
  </w:style>
  <w:style w:type="character" w:customStyle="1" w:styleId="apple-style-span">
    <w:name w:val="apple-style-span"/>
    <w:rsid w:val="00D678FD"/>
  </w:style>
  <w:style w:type="paragraph" w:customStyle="1" w:styleId="berschrift1H1">
    <w:name w:val="Überschrift 1.H1"/>
    <w:basedOn w:val="Normal"/>
    <w:next w:val="Normal"/>
    <w:uiPriority w:val="99"/>
    <w:rsid w:val="00D678F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uiPriority w:val="99"/>
    <w:rsid w:val="00D678FD"/>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D678FD"/>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D678FD"/>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D678F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uiPriority w:val="99"/>
    <w:rsid w:val="00D678FD"/>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uiPriority w:val="99"/>
    <w:rsid w:val="00D678FD"/>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D678FD"/>
    <w:rPr>
      <w:rFonts w:ascii="Arial" w:hAnsi="Arial"/>
      <w:b/>
    </w:rPr>
  </w:style>
  <w:style w:type="paragraph" w:customStyle="1" w:styleId="PLBold">
    <w:name w:val="PL + Bold"/>
    <w:basedOn w:val="PL"/>
    <w:link w:val="PLBoldChar"/>
    <w:rsid w:val="00D678FD"/>
    <w:pPr>
      <w:overflowPunct w:val="0"/>
      <w:autoSpaceDE w:val="0"/>
      <w:autoSpaceDN w:val="0"/>
      <w:adjustRightInd w:val="0"/>
      <w:textAlignment w:val="baseline"/>
    </w:pPr>
    <w:rPr>
      <w:b/>
      <w:lang w:eastAsia="ko-KR"/>
    </w:rPr>
  </w:style>
  <w:style w:type="character" w:customStyle="1" w:styleId="THC">
    <w:name w:val="TH C"/>
    <w:rsid w:val="00D678FD"/>
    <w:rPr>
      <w:rFonts w:ascii="Arial" w:eastAsia="MS Mincho" w:hAnsi="Arial" w:cs="Arial"/>
      <w:b/>
      <w:bCs/>
      <w:lang w:val="en-GB" w:eastAsia="ja-JP"/>
    </w:rPr>
  </w:style>
  <w:style w:type="character" w:customStyle="1" w:styleId="Heading4C">
    <w:name w:val="Heading 4 C"/>
    <w:rsid w:val="00D678FD"/>
    <w:rPr>
      <w:rFonts w:ascii="Arial" w:hAnsi="Arial"/>
      <w:sz w:val="24"/>
      <w:szCs w:val="28"/>
      <w:lang w:val="en-GB" w:eastAsia="en-US" w:bidi="ar-SA"/>
    </w:rPr>
  </w:style>
  <w:style w:type="character" w:customStyle="1" w:styleId="H6C">
    <w:name w:val="H6 C"/>
    <w:rsid w:val="00D678FD"/>
    <w:rPr>
      <w:rFonts w:ascii="Arial" w:hAnsi="Arial"/>
      <w:sz w:val="22"/>
      <w:lang w:val="en-GB" w:eastAsia="ja-JP" w:bidi="ar-SA"/>
    </w:rPr>
  </w:style>
  <w:style w:type="character" w:customStyle="1" w:styleId="h51">
    <w:name w:val="h5 1"/>
    <w:rsid w:val="00D678F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D678FD"/>
    <w:rPr>
      <w:rFonts w:ascii="Arial" w:hAnsi="Arial"/>
      <w:sz w:val="22"/>
      <w:lang w:val="en-GB" w:eastAsia="en-US" w:bidi="ar-SA"/>
    </w:rPr>
  </w:style>
  <w:style w:type="paragraph" w:customStyle="1" w:styleId="TALCharChar">
    <w:name w:val="TAL Char Char"/>
    <w:basedOn w:val="Normal"/>
    <w:link w:val="TALCharCharChar"/>
    <w:rsid w:val="00D678F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D678FD"/>
    <w:rPr>
      <w:rFonts w:ascii="Arial" w:eastAsia="MS Mincho" w:hAnsi="Arial"/>
      <w:sz w:val="18"/>
      <w:lang w:val="en-GB" w:eastAsia="ja-JP"/>
    </w:rPr>
  </w:style>
  <w:style w:type="paragraph" w:customStyle="1" w:styleId="Note">
    <w:name w:val="Note"/>
    <w:basedOn w:val="Normal"/>
    <w:uiPriority w:val="99"/>
    <w:rsid w:val="00D678FD"/>
    <w:pPr>
      <w:overflowPunct w:val="0"/>
      <w:autoSpaceDE w:val="0"/>
      <w:autoSpaceDN w:val="0"/>
      <w:adjustRightInd w:val="0"/>
      <w:ind w:left="568" w:hanging="284"/>
      <w:textAlignment w:val="baseline"/>
    </w:pPr>
    <w:rPr>
      <w:rFonts w:eastAsia="MS Mincho"/>
    </w:rPr>
  </w:style>
  <w:style w:type="paragraph" w:customStyle="1" w:styleId="TOC91">
    <w:name w:val="TOC 91"/>
    <w:basedOn w:val="TOC8"/>
    <w:uiPriority w:val="99"/>
    <w:rsid w:val="00D678FD"/>
    <w:pPr>
      <w:overflowPunct w:val="0"/>
      <w:autoSpaceDE w:val="0"/>
      <w:autoSpaceDN w:val="0"/>
      <w:adjustRightInd w:val="0"/>
      <w:ind w:left="1418" w:hanging="1418"/>
      <w:textAlignment w:val="baseline"/>
    </w:pPr>
    <w:rPr>
      <w:rFonts w:eastAsia="MS Mincho"/>
    </w:rPr>
  </w:style>
  <w:style w:type="paragraph" w:customStyle="1" w:styleId="HE">
    <w:name w:val="HE"/>
    <w:basedOn w:val="Normal"/>
    <w:uiPriority w:val="99"/>
    <w:rsid w:val="00D678FD"/>
    <w:pPr>
      <w:overflowPunct w:val="0"/>
      <w:autoSpaceDE w:val="0"/>
      <w:autoSpaceDN w:val="0"/>
      <w:adjustRightInd w:val="0"/>
      <w:spacing w:after="0"/>
      <w:textAlignment w:val="baseline"/>
    </w:pPr>
    <w:rPr>
      <w:rFonts w:eastAsia="MS Mincho"/>
      <w:b/>
    </w:rPr>
  </w:style>
  <w:style w:type="paragraph" w:customStyle="1" w:styleId="HO">
    <w:name w:val="HO"/>
    <w:basedOn w:val="Normal"/>
    <w:uiPriority w:val="99"/>
    <w:rsid w:val="00D678FD"/>
    <w:pPr>
      <w:overflowPunct w:val="0"/>
      <w:autoSpaceDE w:val="0"/>
      <w:autoSpaceDN w:val="0"/>
      <w:adjustRightInd w:val="0"/>
      <w:spacing w:after="0"/>
      <w:jc w:val="right"/>
      <w:textAlignment w:val="baseline"/>
    </w:pPr>
    <w:rPr>
      <w:rFonts w:eastAsia="MS Mincho"/>
      <w:b/>
    </w:rPr>
  </w:style>
  <w:style w:type="paragraph" w:customStyle="1" w:styleId="WP">
    <w:name w:val="WP"/>
    <w:basedOn w:val="Normal"/>
    <w:uiPriority w:val="99"/>
    <w:rsid w:val="00D678FD"/>
    <w:pPr>
      <w:overflowPunct w:val="0"/>
      <w:autoSpaceDE w:val="0"/>
      <w:autoSpaceDN w:val="0"/>
      <w:adjustRightInd w:val="0"/>
      <w:spacing w:after="0"/>
      <w:jc w:val="both"/>
      <w:textAlignment w:val="baseline"/>
    </w:pPr>
    <w:rPr>
      <w:rFonts w:eastAsia="MS Mincho"/>
    </w:rPr>
  </w:style>
  <w:style w:type="paragraph" w:customStyle="1" w:styleId="ZK">
    <w:name w:val="ZK"/>
    <w:uiPriority w:val="99"/>
    <w:rsid w:val="00D678F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D678FD"/>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D678FD"/>
  </w:style>
  <w:style w:type="paragraph" w:customStyle="1" w:styleId="Heading2Head2A2">
    <w:name w:val="Heading 2.Head2A.2"/>
    <w:basedOn w:val="Heading1"/>
    <w:next w:val="Normal"/>
    <w:uiPriority w:val="99"/>
    <w:rsid w:val="00D678F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678FD"/>
    <w:rPr>
      <w:rFonts w:ascii="Arial" w:hAnsi="Arial"/>
      <w:sz w:val="24"/>
      <w:lang w:val="en-GB" w:eastAsia="ja-JP" w:bidi="ar-SA"/>
    </w:rPr>
  </w:style>
  <w:style w:type="paragraph" w:customStyle="1" w:styleId="Separation">
    <w:name w:val="Separation"/>
    <w:basedOn w:val="Heading1"/>
    <w:next w:val="Normal"/>
    <w:uiPriority w:val="99"/>
    <w:rsid w:val="00D678FD"/>
    <w:pPr>
      <w:pBdr>
        <w:top w:val="none" w:sz="0" w:space="0" w:color="auto"/>
      </w:pBdr>
    </w:pPr>
    <w:rPr>
      <w:b/>
      <w:color w:val="0000FF"/>
    </w:rPr>
  </w:style>
  <w:style w:type="paragraph" w:customStyle="1" w:styleId="font5">
    <w:name w:val="font5"/>
    <w:basedOn w:val="Normal"/>
    <w:uiPriority w:val="99"/>
    <w:rsid w:val="00D678FD"/>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uiPriority w:val="99"/>
    <w:rsid w:val="00D678FD"/>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uiPriority w:val="99"/>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D678FD"/>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D678FD"/>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D678FD"/>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uiPriority w:val="99"/>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D678FD"/>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D678FD"/>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D678FD"/>
    <w:rPr>
      <w:rFonts w:ascii="Times New Roman" w:hAnsi="Times New Roman"/>
      <w:lang w:val="en-GB" w:eastAsia="en-US"/>
    </w:rPr>
  </w:style>
  <w:style w:type="paragraph" w:customStyle="1" w:styleId="CarCar">
    <w:name w:val="Car C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D678FD"/>
    <w:rPr>
      <w:rFonts w:ascii="Times New Roman" w:hAnsi="Times New Roman"/>
      <w:b/>
      <w:bCs/>
      <w:lang w:val="en-GB" w:eastAsia="en-US"/>
    </w:rPr>
  </w:style>
  <w:style w:type="paragraph" w:customStyle="1" w:styleId="B20">
    <w:name w:val="B2+"/>
    <w:basedOn w:val="B2"/>
    <w:uiPriority w:val="99"/>
    <w:rsid w:val="00D678FD"/>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uiPriority w:val="99"/>
    <w:rsid w:val="00D678FD"/>
    <w:pPr>
      <w:tabs>
        <w:tab w:val="left" w:pos="1134"/>
        <w:tab w:val="num" w:pos="1644"/>
      </w:tabs>
      <w:overflowPunct w:val="0"/>
      <w:autoSpaceDE w:val="0"/>
      <w:autoSpaceDN w:val="0"/>
      <w:adjustRightInd w:val="0"/>
      <w:ind w:left="1644" w:hanging="453"/>
      <w:textAlignment w:val="baseline"/>
    </w:pPr>
    <w:rPr>
      <w:rFonts w:eastAsia="SimSun"/>
    </w:rPr>
  </w:style>
  <w:style w:type="character" w:customStyle="1" w:styleId="CharChar13">
    <w:name w:val="Char Char13"/>
    <w:semiHidden/>
    <w:rsid w:val="00D678FD"/>
    <w:rPr>
      <w:rFonts w:eastAsia="SimSun"/>
      <w:lang w:val="en-GB" w:eastAsia="en-US" w:bidi="ar-SA"/>
    </w:rPr>
  </w:style>
  <w:style w:type="character" w:customStyle="1" w:styleId="CharChar7">
    <w:name w:val="Char Char7"/>
    <w:rsid w:val="00D678FD"/>
    <w:rPr>
      <w:rFonts w:ascii="Arial" w:eastAsia="SimSun" w:hAnsi="Arial"/>
      <w:sz w:val="36"/>
      <w:lang w:val="en-GB" w:eastAsia="en-US" w:bidi="ar-SA"/>
    </w:rPr>
  </w:style>
  <w:style w:type="character" w:customStyle="1" w:styleId="CharChar6">
    <w:name w:val="Char Char6"/>
    <w:rsid w:val="00D678FD"/>
    <w:rPr>
      <w:rFonts w:ascii="Arial" w:eastAsia="SimSun" w:hAnsi="Arial"/>
      <w:sz w:val="32"/>
      <w:lang w:val="en-GB" w:eastAsia="en-US" w:bidi="ar-SA"/>
    </w:rPr>
  </w:style>
  <w:style w:type="character" w:customStyle="1" w:styleId="CharChar5">
    <w:name w:val="Char Char5"/>
    <w:rsid w:val="00D678FD"/>
    <w:rPr>
      <w:rFonts w:ascii="Arial" w:eastAsia="SimSun" w:hAnsi="Arial"/>
      <w:sz w:val="28"/>
      <w:lang w:val="en-GB" w:eastAsia="en-US" w:bidi="ar-SA"/>
    </w:rPr>
  </w:style>
  <w:style w:type="character" w:customStyle="1" w:styleId="CharChar16">
    <w:name w:val="Char Char16"/>
    <w:rsid w:val="00D678FD"/>
    <w:rPr>
      <w:rFonts w:ascii="Arial" w:eastAsia="SimSun" w:hAnsi="Arial"/>
      <w:lang w:val="en-GB" w:eastAsia="en-US" w:bidi="ar-SA"/>
    </w:rPr>
  </w:style>
  <w:style w:type="character" w:customStyle="1" w:styleId="CharChar14">
    <w:name w:val="Char Char14"/>
    <w:rsid w:val="00D678FD"/>
    <w:rPr>
      <w:rFonts w:ascii="Arial" w:eastAsia="SimSun" w:hAnsi="Arial"/>
      <w:sz w:val="36"/>
      <w:lang w:val="en-GB" w:eastAsia="en-US" w:bidi="ar-SA"/>
    </w:rPr>
  </w:style>
  <w:style w:type="character" w:customStyle="1" w:styleId="CharChar11">
    <w:name w:val="Char Char11"/>
    <w:rsid w:val="00D678FD"/>
    <w:rPr>
      <w:rFonts w:ascii="Tahoma" w:eastAsia="SimSun" w:hAnsi="Tahoma" w:cs="Tahoma"/>
      <w:lang w:val="en-GB" w:eastAsia="en-US" w:bidi="ar-SA"/>
    </w:rPr>
  </w:style>
  <w:style w:type="paragraph" w:customStyle="1" w:styleId="Copyright">
    <w:name w:val="Copyright"/>
    <w:basedOn w:val="Normal"/>
    <w:uiPriority w:val="99"/>
    <w:rsid w:val="00D678F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uiPriority w:val="99"/>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uiPriority w:val="99"/>
    <w:semiHidden/>
    <w:rsid w:val="00D678FD"/>
    <w:rPr>
      <w:rFonts w:ascii="Times New Roman" w:eastAsia="Batang" w:hAnsi="Times New Roman"/>
      <w:lang w:val="en-GB" w:eastAsia="en-US"/>
    </w:rPr>
  </w:style>
  <w:style w:type="paragraph" w:customStyle="1" w:styleId="a0">
    <w:name w:val="変更箇所"/>
    <w:hidden/>
    <w:uiPriority w:val="99"/>
    <w:semiHidden/>
    <w:rsid w:val="00D678FD"/>
    <w:rPr>
      <w:rFonts w:ascii="Times New Roman" w:eastAsia="MS Mincho" w:hAnsi="Times New Roman"/>
      <w:lang w:val="en-GB" w:eastAsia="en-US"/>
    </w:rPr>
  </w:style>
  <w:style w:type="paragraph" w:customStyle="1" w:styleId="CarCar1CharCharCarCar">
    <w:name w:val="Car Car1 Char Char Car Car"/>
    <w:uiPriority w:val="99"/>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D678FD"/>
    <w:rPr>
      <w:rFonts w:ascii="Tahoma" w:hAnsi="Tahoma" w:cs="Tahoma"/>
      <w:sz w:val="16"/>
      <w:szCs w:val="16"/>
      <w:lang w:val="en-GB" w:eastAsia="en-US" w:bidi="ar-SA"/>
    </w:rPr>
  </w:style>
  <w:style w:type="paragraph" w:customStyle="1" w:styleId="FooterCentred">
    <w:name w:val="FooterCentred"/>
    <w:basedOn w:val="Footer"/>
    <w:uiPriority w:val="99"/>
    <w:rsid w:val="00D678F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uiPriority w:val="99"/>
    <w:rsid w:val="00D678FD"/>
    <w:pPr>
      <w:tabs>
        <w:tab w:val="left" w:pos="360"/>
      </w:tabs>
      <w:overflowPunct w:val="0"/>
      <w:autoSpaceDE w:val="0"/>
      <w:autoSpaceDN w:val="0"/>
      <w:adjustRightInd w:val="0"/>
      <w:ind w:left="360" w:hanging="360"/>
      <w:textAlignment w:val="baseline"/>
    </w:pPr>
    <w:rPr>
      <w:rFonts w:eastAsia="SimSun"/>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678FD"/>
    <w:rPr>
      <w:rFonts w:ascii="Arial" w:hAnsi="Arial"/>
      <w:b/>
      <w:noProof/>
      <w:sz w:val="18"/>
      <w:lang w:val="en-GB" w:eastAsia="en-US" w:bidi="ar-SA"/>
    </w:rPr>
  </w:style>
  <w:style w:type="character" w:customStyle="1" w:styleId="CharChar25">
    <w:name w:val="Char Char25"/>
    <w:rsid w:val="00D678FD"/>
    <w:rPr>
      <w:rFonts w:ascii="Arial" w:hAnsi="Arial"/>
      <w:lang w:val="en-GB" w:eastAsia="en-US"/>
    </w:rPr>
  </w:style>
  <w:style w:type="character" w:customStyle="1" w:styleId="CharChar24">
    <w:name w:val="Char Char24"/>
    <w:rsid w:val="00D678FD"/>
    <w:rPr>
      <w:rFonts w:ascii="Arial" w:hAnsi="Arial"/>
      <w:sz w:val="36"/>
      <w:lang w:val="en-GB" w:eastAsia="en-US"/>
    </w:rPr>
  </w:style>
  <w:style w:type="character" w:customStyle="1" w:styleId="CharChar17">
    <w:name w:val="Char Char17"/>
    <w:rsid w:val="00D678FD"/>
    <w:rPr>
      <w:rFonts w:ascii="Tahoma" w:hAnsi="Tahoma" w:cs="Tahoma"/>
      <w:shd w:val="clear" w:color="auto" w:fill="000080"/>
      <w:lang w:val="en-GB" w:eastAsia="en-US"/>
    </w:rPr>
  </w:style>
  <w:style w:type="character" w:customStyle="1" w:styleId="CharChar19">
    <w:name w:val="Char Char19"/>
    <w:rsid w:val="00D678FD"/>
    <w:rPr>
      <w:rFonts w:ascii="Times New Roman" w:hAnsi="Times New Roman"/>
      <w:lang w:val="en-GB"/>
    </w:rPr>
  </w:style>
  <w:style w:type="character" w:customStyle="1" w:styleId="CharChar20">
    <w:name w:val="Char Char20"/>
    <w:rsid w:val="00D678FD"/>
    <w:rPr>
      <w:rFonts w:ascii="Tahoma" w:hAnsi="Tahoma" w:cs="Tahoma"/>
      <w:sz w:val="16"/>
      <w:szCs w:val="16"/>
      <w:lang w:val="en-GB" w:eastAsia="en-US"/>
    </w:rPr>
  </w:style>
  <w:style w:type="paragraph" w:customStyle="1" w:styleId="a1">
    <w:name w:val="수정"/>
    <w:hidden/>
    <w:uiPriority w:val="99"/>
    <w:semiHidden/>
    <w:rsid w:val="00D678FD"/>
    <w:rPr>
      <w:rFonts w:ascii="Times New Roman" w:eastAsia="Batang" w:hAnsi="Times New Roman"/>
      <w:lang w:val="en-GB" w:eastAsia="en-US"/>
    </w:rPr>
  </w:style>
  <w:style w:type="character" w:customStyle="1" w:styleId="CharChar30">
    <w:name w:val="Char Char30"/>
    <w:rsid w:val="00D678FD"/>
    <w:rPr>
      <w:rFonts w:ascii="Arial" w:hAnsi="Arial"/>
      <w:lang w:val="en-GB" w:eastAsia="en-US"/>
    </w:rPr>
  </w:style>
  <w:style w:type="character" w:customStyle="1" w:styleId="CharChar29">
    <w:name w:val="Char Char29"/>
    <w:rsid w:val="00D678FD"/>
    <w:rPr>
      <w:rFonts w:ascii="Arial" w:hAnsi="Arial"/>
      <w:sz w:val="36"/>
      <w:lang w:val="en-GB" w:eastAsia="en-US"/>
    </w:rPr>
  </w:style>
  <w:style w:type="character" w:customStyle="1" w:styleId="CharChar26">
    <w:name w:val="Char Char26"/>
    <w:rsid w:val="00D678FD"/>
    <w:rPr>
      <w:rFonts w:ascii="Times New Roman" w:hAnsi="Times New Roman"/>
      <w:lang w:val="en-GB" w:eastAsia="en-US"/>
    </w:rPr>
  </w:style>
  <w:style w:type="character" w:customStyle="1" w:styleId="CharChar28">
    <w:name w:val="Char Char28"/>
    <w:rsid w:val="00D678FD"/>
    <w:rPr>
      <w:rFonts w:ascii="Arial" w:hAnsi="Arial"/>
      <w:sz w:val="36"/>
      <w:lang w:val="en-GB" w:eastAsia="en-US"/>
    </w:rPr>
  </w:style>
  <w:style w:type="character" w:customStyle="1" w:styleId="CharChar27">
    <w:name w:val="Char Char27"/>
    <w:rsid w:val="00D678FD"/>
    <w:rPr>
      <w:rFonts w:ascii="Arial" w:hAnsi="Arial"/>
      <w:b/>
      <w:i/>
      <w:noProof/>
      <w:sz w:val="18"/>
      <w:lang w:val="en-GB" w:eastAsia="en-US"/>
    </w:rPr>
  </w:style>
  <w:style w:type="paragraph" w:customStyle="1" w:styleId="4">
    <w:name w:val="(文字) (文字)4"/>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D678FD"/>
    <w:rPr>
      <w:rFonts w:ascii="Cambria" w:eastAsia="MS Gothic" w:hAnsi="Cambria" w:cs="Times New Roman"/>
      <w:i/>
      <w:iCs/>
      <w:color w:val="243F60"/>
      <w:lang w:eastAsia="en-US"/>
    </w:rPr>
  </w:style>
  <w:style w:type="paragraph" w:customStyle="1" w:styleId="Revision1">
    <w:name w:val="Revision1"/>
    <w:hidden/>
    <w:uiPriority w:val="99"/>
    <w:semiHidden/>
    <w:rsid w:val="00D678FD"/>
    <w:rPr>
      <w:rFonts w:ascii="Times New Roman" w:eastAsia="Batang" w:hAnsi="Times New Roman"/>
      <w:lang w:val="en-GB" w:eastAsia="en-US"/>
    </w:rPr>
  </w:style>
  <w:style w:type="character" w:customStyle="1" w:styleId="T1Char3">
    <w:name w:val="T1 Char3"/>
    <w:aliases w:val="Header 6 Char Char3"/>
    <w:rsid w:val="00D678FD"/>
    <w:rPr>
      <w:rFonts w:ascii="Arial" w:eastAsia="Times New Roman" w:hAnsi="Arial" w:cs="Times New Roman"/>
      <w:sz w:val="20"/>
      <w:szCs w:val="20"/>
      <w:lang w:val="en-GB" w:eastAsia="ja-JP"/>
    </w:rPr>
  </w:style>
  <w:style w:type="character" w:customStyle="1" w:styleId="CharChar9">
    <w:name w:val="Char Char9"/>
    <w:rsid w:val="00D678FD"/>
    <w:rPr>
      <w:rFonts w:ascii="Arial" w:eastAsia="MS Mincho" w:hAnsi="Arial" w:cs="CG Times (WN)"/>
      <w:kern w:val="0"/>
      <w:sz w:val="22"/>
      <w:szCs w:val="20"/>
      <w:lang w:val="en-GB" w:eastAsia="ar-SA"/>
    </w:rPr>
  </w:style>
  <w:style w:type="character" w:customStyle="1" w:styleId="CharChar3">
    <w:name w:val="Char Char3"/>
    <w:rsid w:val="00D678FD"/>
    <w:rPr>
      <w:rFonts w:ascii="Arial" w:hAnsi="Arial"/>
      <w:sz w:val="22"/>
      <w:lang w:val="en-GB" w:eastAsia="en-US" w:bidi="ar-SA"/>
    </w:rPr>
  </w:style>
  <w:style w:type="paragraph" w:customStyle="1" w:styleId="CharCharCharCharChar">
    <w:name w:val="Char Char 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678FD"/>
    <w:rPr>
      <w:lang w:val="en-GB" w:eastAsia="ja-JP" w:bidi="ar-SA"/>
    </w:rPr>
  </w:style>
  <w:style w:type="paragraph" w:customStyle="1" w:styleId="CharChar1CharChar">
    <w:name w:val="Char Char1 Char Char"/>
    <w:uiPriority w:val="99"/>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D678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678FD"/>
    <w:rPr>
      <w:rFonts w:ascii="Arial" w:hAnsi="Arial"/>
      <w:sz w:val="32"/>
      <w:lang w:val="en-GB" w:eastAsia="ja-JP" w:bidi="ar-SA"/>
    </w:rPr>
  </w:style>
  <w:style w:type="character" w:customStyle="1" w:styleId="CharChar4">
    <w:name w:val="Char Char4"/>
    <w:rsid w:val="00D678FD"/>
    <w:rPr>
      <w:rFonts w:ascii="Courier New" w:hAnsi="Courier New"/>
      <w:lang w:val="nb-NO" w:eastAsia="ja-JP" w:bidi="ar-SA"/>
    </w:rPr>
  </w:style>
  <w:style w:type="character" w:customStyle="1" w:styleId="NOCharChar">
    <w:name w:val="NO Char Char"/>
    <w:rsid w:val="00D678FD"/>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678FD"/>
    <w:rPr>
      <w:rFonts w:ascii="Arial" w:hAnsi="Arial"/>
      <w:sz w:val="32"/>
      <w:lang w:val="en-GB" w:eastAsia="en-US" w:bidi="ar-SA"/>
    </w:rPr>
  </w:style>
  <w:style w:type="character" w:customStyle="1" w:styleId="T1Char2">
    <w:name w:val="T1 Char2"/>
    <w:aliases w:val="Header 6 Char Char2"/>
    <w:rsid w:val="00D678FD"/>
    <w:rPr>
      <w:rFonts w:ascii="Arial" w:hAnsi="Arial"/>
      <w:lang w:val="en-GB" w:eastAsia="en-US"/>
    </w:rPr>
  </w:style>
  <w:style w:type="character" w:customStyle="1" w:styleId="CharChar10">
    <w:name w:val="Char Char10"/>
    <w:rsid w:val="00D678FD"/>
    <w:rPr>
      <w:rFonts w:ascii="Times New Roman" w:hAnsi="Times New Roman"/>
      <w:lang w:val="en-GB" w:eastAsia="en-US"/>
    </w:rPr>
  </w:style>
  <w:style w:type="character" w:styleId="EndnoteReference">
    <w:name w:val="endnote reference"/>
    <w:rsid w:val="00D678FD"/>
    <w:rPr>
      <w:vertAlign w:val="superscript"/>
    </w:rPr>
  </w:style>
  <w:style w:type="paragraph" w:customStyle="1" w:styleId="MTDisplayEquation">
    <w:name w:val="MTDisplayEquation"/>
    <w:basedOn w:val="Normal"/>
    <w:uiPriority w:val="99"/>
    <w:rsid w:val="00D678FD"/>
    <w:pPr>
      <w:tabs>
        <w:tab w:val="center" w:pos="4820"/>
        <w:tab w:val="right" w:pos="9640"/>
      </w:tabs>
    </w:pPr>
    <w:rPr>
      <w:rFonts w:eastAsia="SimSun"/>
    </w:rPr>
  </w:style>
  <w:style w:type="paragraph" w:customStyle="1" w:styleId="1">
    <w:name w:val="修订1"/>
    <w:hidden/>
    <w:uiPriority w:val="99"/>
    <w:semiHidden/>
    <w:rsid w:val="00D678FD"/>
    <w:rPr>
      <w:rFonts w:ascii="Times New Roman" w:eastAsia="Batang" w:hAnsi="Times New Roman"/>
      <w:lang w:val="en-GB" w:eastAsia="en-US"/>
    </w:rPr>
  </w:style>
  <w:style w:type="character" w:customStyle="1" w:styleId="Heading1Char2">
    <w:name w:val="Heading 1 Char2"/>
    <w:aliases w:val="h131 Char1,h141 Char1"/>
    <w:rsid w:val="00D678FD"/>
    <w:rPr>
      <w:rFonts w:ascii="Arial" w:hAnsi="Arial"/>
      <w:sz w:val="36"/>
      <w:lang w:val="en-GB" w:eastAsia="en-US"/>
    </w:rPr>
  </w:style>
  <w:style w:type="paragraph" w:customStyle="1" w:styleId="TableText">
    <w:name w:val="TableText"/>
    <w:basedOn w:val="BodyTextIndent"/>
    <w:uiPriority w:val="99"/>
    <w:rsid w:val="00D678FD"/>
    <w:pPr>
      <w:overflowPunct/>
      <w:autoSpaceDE/>
      <w:autoSpaceDN/>
      <w:adjustRightInd/>
      <w:textAlignment w:val="auto"/>
    </w:pPr>
    <w:rPr>
      <w:rFonts w:eastAsia="Batang"/>
    </w:rPr>
  </w:style>
  <w:style w:type="paragraph" w:customStyle="1" w:styleId="StyleTAC">
    <w:name w:val="Style TAC +"/>
    <w:basedOn w:val="TAC"/>
    <w:next w:val="TAC"/>
    <w:link w:val="StyleTACChar"/>
    <w:autoRedefine/>
    <w:rsid w:val="00D678FD"/>
    <w:rPr>
      <w:rFonts w:eastAsia="SimSun"/>
      <w:kern w:val="2"/>
      <w:lang w:val="x-none" w:eastAsia="ko-KR"/>
    </w:rPr>
  </w:style>
  <w:style w:type="character" w:customStyle="1" w:styleId="StyleTACChar">
    <w:name w:val="Style TAC + Char"/>
    <w:link w:val="StyleTAC"/>
    <w:rsid w:val="00D678FD"/>
    <w:rPr>
      <w:rFonts w:ascii="Arial" w:eastAsia="SimSun" w:hAnsi="Arial"/>
      <w:kern w:val="2"/>
      <w:sz w:val="18"/>
      <w:lang w:val="x-none" w:eastAsia="ko-KR"/>
    </w:rPr>
  </w:style>
  <w:style w:type="character" w:customStyle="1" w:styleId="CharChar15">
    <w:name w:val="Char Char15"/>
    <w:rsid w:val="00D678FD"/>
    <w:rPr>
      <w:rFonts w:ascii="Arial" w:hAnsi="Arial"/>
      <w:sz w:val="36"/>
      <w:lang w:val="en-GB"/>
    </w:rPr>
  </w:style>
  <w:style w:type="paragraph" w:customStyle="1" w:styleId="yiv4554062744tal">
    <w:name w:val="yiv4554062744tal"/>
    <w:basedOn w:val="Normal"/>
    <w:uiPriority w:val="99"/>
    <w:rsid w:val="00D678FD"/>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CharChar2">
    <w:name w:val="Char Char2"/>
    <w:rsid w:val="00D678FD"/>
    <w:rPr>
      <w:rFonts w:ascii="Arial" w:hAnsi="Arial"/>
      <w:lang w:val="en-GB" w:eastAsia="en-US" w:bidi="ar-SA"/>
    </w:rPr>
  </w:style>
  <w:style w:type="character" w:customStyle="1" w:styleId="msoins00">
    <w:name w:val="msoins0"/>
    <w:rsid w:val="00D678FD"/>
  </w:style>
  <w:style w:type="paragraph" w:customStyle="1" w:styleId="10">
    <w:name w:val="수정1"/>
    <w:hidden/>
    <w:uiPriority w:val="99"/>
    <w:semiHidden/>
    <w:rsid w:val="00D678FD"/>
    <w:rPr>
      <w:rFonts w:ascii="Times New Roman" w:eastAsia="Batang" w:hAnsi="Times New Roman"/>
      <w:lang w:val="en-GB" w:eastAsia="en-US"/>
    </w:rPr>
  </w:style>
  <w:style w:type="paragraph" w:customStyle="1" w:styleId="11">
    <w:name w:val="変更箇所1"/>
    <w:hidden/>
    <w:uiPriority w:val="99"/>
    <w:semiHidden/>
    <w:rsid w:val="00D678FD"/>
    <w:rPr>
      <w:rFonts w:ascii="Times New Roman" w:eastAsia="MS Mincho" w:hAnsi="Times New Roman"/>
      <w:lang w:val="en-GB" w:eastAsia="en-US"/>
    </w:rPr>
  </w:style>
  <w:style w:type="character" w:customStyle="1" w:styleId="hps">
    <w:name w:val="hps"/>
    <w:rsid w:val="00D678FD"/>
  </w:style>
  <w:style w:type="character" w:customStyle="1" w:styleId="CaptionChar1">
    <w:name w:val="Caption Char1"/>
    <w:aliases w:val="cap Char1,cap Char Char,Caption Char Char,Caption Char1 Char Char,cap Char Char1 Char,Caption Char Char1 Char Char,cap Char2 Char Char,Ca Char"/>
    <w:link w:val="Caption"/>
    <w:uiPriority w:val="99"/>
    <w:rsid w:val="00D678FD"/>
    <w:rPr>
      <w:rFonts w:ascii="Times New Roman" w:hAnsi="Times New Roman"/>
      <w:b/>
      <w:lang w:val="en-GB" w:eastAsia="en-GB"/>
    </w:rPr>
  </w:style>
  <w:style w:type="character" w:customStyle="1" w:styleId="capChar6">
    <w:name w:val="cap Char6"/>
    <w:aliases w:val="cap Char Char6,Caption Char Char5,Caption Char1 Char Char5,cap Char Char1 Char5,Caption Char Char1 Char Char5,cap Char2 Char Char Char5"/>
    <w:rsid w:val="00D678FD"/>
    <w:rPr>
      <w:b/>
      <w:lang w:val="en-GB" w:eastAsia="en-US" w:bidi="ar-SA"/>
    </w:rPr>
  </w:style>
  <w:style w:type="paragraph" w:customStyle="1" w:styleId="DAText">
    <w:name w:val="DA_Text"/>
    <w:basedOn w:val="Normal"/>
    <w:link w:val="DATextZchn"/>
    <w:rsid w:val="00D678FD"/>
    <w:pPr>
      <w:spacing w:after="0"/>
      <w:jc w:val="both"/>
    </w:pPr>
    <w:rPr>
      <w:rFonts w:ascii="CG Times (WN)" w:eastAsia="Malgun Gothic" w:hAnsi="CG Times (WN)"/>
      <w:szCs w:val="24"/>
      <w:lang w:val="de-DE" w:eastAsia="de-DE"/>
    </w:rPr>
  </w:style>
  <w:style w:type="character" w:customStyle="1" w:styleId="DATextZchn">
    <w:name w:val="DA_Text Zchn"/>
    <w:link w:val="DAText"/>
    <w:rsid w:val="00D678FD"/>
    <w:rPr>
      <w:rFonts w:eastAsia="Malgun Gothic"/>
      <w:szCs w:val="24"/>
      <w:lang w:val="de-DE" w:eastAsia="de-DE"/>
    </w:rPr>
  </w:style>
  <w:style w:type="paragraph" w:customStyle="1" w:styleId="JK-text-simpledoc">
    <w:name w:val="JK - text - simple doc"/>
    <w:basedOn w:val="BodyText"/>
    <w:autoRedefine/>
    <w:uiPriority w:val="99"/>
    <w:rsid w:val="00D678FD"/>
    <w:pPr>
      <w:numPr>
        <w:numId w:val="22"/>
      </w:numPr>
      <w:tabs>
        <w:tab w:val="num" w:pos="360"/>
        <w:tab w:val="num" w:pos="1097"/>
      </w:tabs>
      <w:spacing w:after="120" w:line="288" w:lineRule="auto"/>
      <w:ind w:left="1097" w:hanging="283"/>
    </w:pPr>
    <w:rPr>
      <w:rFonts w:ascii="Arial" w:eastAsia="SimSun" w:hAnsi="Arial" w:cs="Arial"/>
      <w:lang w:val="en-US" w:eastAsia="x-none"/>
    </w:rPr>
  </w:style>
  <w:style w:type="paragraph" w:customStyle="1" w:styleId="BL">
    <w:name w:val="BL"/>
    <w:basedOn w:val="Normal"/>
    <w:uiPriority w:val="99"/>
    <w:rsid w:val="00D678FD"/>
    <w:pPr>
      <w:numPr>
        <w:numId w:val="23"/>
      </w:numPr>
      <w:tabs>
        <w:tab w:val="num" w:pos="360"/>
        <w:tab w:val="left" w:pos="851"/>
      </w:tabs>
      <w:overflowPunct w:val="0"/>
      <w:autoSpaceDE w:val="0"/>
      <w:autoSpaceDN w:val="0"/>
      <w:adjustRightInd w:val="0"/>
      <w:ind w:left="0" w:firstLine="0"/>
      <w:textAlignment w:val="baseline"/>
    </w:pPr>
    <w:rPr>
      <w:rFonts w:eastAsia="Malgun Gothic"/>
    </w:rPr>
  </w:style>
  <w:style w:type="paragraph" w:customStyle="1" w:styleId="BN">
    <w:name w:val="BN"/>
    <w:basedOn w:val="Normal"/>
    <w:uiPriority w:val="99"/>
    <w:rsid w:val="00D678FD"/>
    <w:pPr>
      <w:numPr>
        <w:numId w:val="24"/>
      </w:numPr>
      <w:tabs>
        <w:tab w:val="num" w:pos="360"/>
      </w:tabs>
      <w:overflowPunct w:val="0"/>
      <w:autoSpaceDE w:val="0"/>
      <w:autoSpaceDN w:val="0"/>
      <w:adjustRightInd w:val="0"/>
      <w:ind w:left="0" w:firstLine="0"/>
      <w:textAlignment w:val="baseline"/>
    </w:pPr>
    <w:rPr>
      <w:rFonts w:eastAsia="Malgun Gothic"/>
    </w:rPr>
  </w:style>
  <w:style w:type="paragraph" w:customStyle="1" w:styleId="tabletext0">
    <w:name w:val="table text"/>
    <w:basedOn w:val="Normal"/>
    <w:next w:val="Normal"/>
    <w:uiPriority w:val="99"/>
    <w:rsid w:val="00D678FD"/>
    <w:pPr>
      <w:overflowPunct w:val="0"/>
      <w:autoSpaceDE w:val="0"/>
      <w:autoSpaceDN w:val="0"/>
      <w:adjustRightInd w:val="0"/>
      <w:textAlignment w:val="baseline"/>
    </w:pPr>
    <w:rPr>
      <w:rFonts w:eastAsia="MS Mincho"/>
      <w:i/>
    </w:rPr>
  </w:style>
  <w:style w:type="table" w:customStyle="1" w:styleId="TableStyle1">
    <w:name w:val="Table Style1"/>
    <w:basedOn w:val="TableNormal"/>
    <w:rsid w:val="00D678FD"/>
    <w:rPr>
      <w:rFonts w:ascii="Times New Roman" w:eastAsia="MS Mincho" w:hAnsi="Times New Roman"/>
      <w:lang w:val="en-GB" w:eastAsia="en-GB"/>
    </w:rPr>
    <w:tblPr/>
  </w:style>
  <w:style w:type="paragraph" w:customStyle="1" w:styleId="Bullet">
    <w:name w:val="Bullet"/>
    <w:basedOn w:val="Normal"/>
    <w:uiPriority w:val="99"/>
    <w:rsid w:val="00D678FD"/>
    <w:pPr>
      <w:tabs>
        <w:tab w:val="num" w:pos="926"/>
      </w:tabs>
      <w:ind w:left="926" w:hanging="360"/>
    </w:pPr>
    <w:rPr>
      <w:rFonts w:eastAsia="MS Mincho"/>
    </w:rPr>
  </w:style>
  <w:style w:type="paragraph" w:customStyle="1" w:styleId="FigureTitle">
    <w:name w:val="Figure_Title"/>
    <w:basedOn w:val="Normal"/>
    <w:next w:val="Normal"/>
    <w:uiPriority w:val="99"/>
    <w:rsid w:val="00D678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Caption1">
    <w:name w:val="Caption1"/>
    <w:basedOn w:val="Normal"/>
    <w:next w:val="Normal"/>
    <w:uiPriority w:val="99"/>
    <w:rsid w:val="00D678FD"/>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uiPriority w:val="99"/>
    <w:rsid w:val="00D678FD"/>
    <w:pPr>
      <w:overflowPunct w:val="0"/>
      <w:autoSpaceDE w:val="0"/>
      <w:autoSpaceDN w:val="0"/>
      <w:adjustRightInd w:val="0"/>
      <w:textAlignment w:val="baseline"/>
    </w:pPr>
    <w:rPr>
      <w:rFonts w:eastAsia="MS Mincho"/>
    </w:rPr>
  </w:style>
  <w:style w:type="paragraph" w:customStyle="1" w:styleId="Para1">
    <w:name w:val="Para1"/>
    <w:basedOn w:val="Normal"/>
    <w:uiPriority w:val="99"/>
    <w:rsid w:val="00D678FD"/>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uiPriority w:val="99"/>
    <w:rsid w:val="00D678FD"/>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uiPriority w:val="99"/>
    <w:rsid w:val="00D678FD"/>
    <w:pPr>
      <w:keepNext/>
      <w:keepLines/>
      <w:spacing w:after="60" w:line="240" w:lineRule="auto"/>
      <w:ind w:left="210"/>
      <w:jc w:val="center"/>
    </w:pPr>
    <w:rPr>
      <w:rFonts w:ascii="CG Times (WN)" w:eastAsia="MS Mincho" w:hAnsi="CG Times (WN)"/>
      <w:b/>
      <w:lang w:eastAsia="ja-JP"/>
    </w:rPr>
  </w:style>
  <w:style w:type="paragraph" w:customStyle="1" w:styleId="TableofFigures1">
    <w:name w:val="Table of Figures1"/>
    <w:basedOn w:val="Normal"/>
    <w:next w:val="Normal"/>
    <w:uiPriority w:val="99"/>
    <w:rsid w:val="00D678FD"/>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uiPriority w:val="99"/>
    <w:rsid w:val="00D678FD"/>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uiPriority w:val="99"/>
    <w:rsid w:val="00D678FD"/>
    <w:pPr>
      <w:overflowPunct w:val="0"/>
      <w:autoSpaceDE w:val="0"/>
      <w:autoSpaceDN w:val="0"/>
      <w:adjustRightInd w:val="0"/>
      <w:spacing w:after="0"/>
      <w:textAlignment w:val="baseline"/>
    </w:pPr>
    <w:rPr>
      <w:rFonts w:eastAsia="MS Mincho"/>
    </w:rPr>
  </w:style>
  <w:style w:type="paragraph" w:customStyle="1" w:styleId="Tdoctable">
    <w:name w:val="Tdoc_table"/>
    <w:uiPriority w:val="99"/>
    <w:rsid w:val="00D678FD"/>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D678FD"/>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uiPriority w:val="99"/>
    <w:rsid w:val="00D678F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D678F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D678FD"/>
    <w:pPr>
      <w:widowControl w:val="0"/>
      <w:spacing w:after="120"/>
      <w:ind w:left="283" w:hanging="283"/>
    </w:pPr>
    <w:rPr>
      <w:rFonts w:ascii="CG Times (WN)" w:eastAsia="MS Mincho" w:hAnsi="CG Times (WN)"/>
      <w:lang w:eastAsia="de-DE"/>
    </w:rPr>
  </w:style>
  <w:style w:type="paragraph" w:customStyle="1" w:styleId="b12">
    <w:name w:val="b1"/>
    <w:basedOn w:val="Normal"/>
    <w:uiPriority w:val="99"/>
    <w:rsid w:val="00D678FD"/>
    <w:pPr>
      <w:spacing w:before="100" w:beforeAutospacing="1" w:after="100" w:afterAutospacing="1"/>
    </w:pPr>
    <w:rPr>
      <w:rFonts w:eastAsia="Arial Unicode MS"/>
      <w:sz w:val="24"/>
      <w:szCs w:val="24"/>
    </w:rPr>
  </w:style>
  <w:style w:type="paragraph" w:customStyle="1" w:styleId="tal1">
    <w:name w:val="tal"/>
    <w:basedOn w:val="Normal"/>
    <w:uiPriority w:val="99"/>
    <w:rsid w:val="00D678FD"/>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D678F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rsid w:val="00D678F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character" w:customStyle="1" w:styleId="Char0">
    <w:name w:val="批注主题 Char"/>
    <w:uiPriority w:val="99"/>
    <w:rsid w:val="00D678FD"/>
    <w:rPr>
      <w:b/>
      <w:bCs/>
      <w:lang w:val="en-GB" w:eastAsia="en-US" w:bidi="ar-SA"/>
    </w:rPr>
  </w:style>
  <w:style w:type="paragraph" w:customStyle="1" w:styleId="font7">
    <w:name w:val="font7"/>
    <w:basedOn w:val="Normal"/>
    <w:uiPriority w:val="99"/>
    <w:rsid w:val="00D678F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D678FD"/>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rsid w:val="00D678F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D678F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D678F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D678FD"/>
  </w:style>
  <w:style w:type="character" w:customStyle="1" w:styleId="EditorsNoteChar1">
    <w:name w:val="Editor's Note Char1"/>
    <w:locked/>
    <w:rsid w:val="00D678FD"/>
    <w:rPr>
      <w:color w:val="FF0000"/>
      <w:lang w:eastAsia="en-US"/>
    </w:rPr>
  </w:style>
  <w:style w:type="character" w:customStyle="1" w:styleId="PlainTextChar1">
    <w:name w:val="Plain Text Char1"/>
    <w:locked/>
    <w:rsid w:val="00D678FD"/>
    <w:rPr>
      <w:rFonts w:ascii="Courier New" w:hAnsi="Courier New"/>
      <w:lang w:val="nb-NO"/>
    </w:rPr>
  </w:style>
  <w:style w:type="character" w:customStyle="1" w:styleId="12">
    <w:name w:val="書式なし (文字)1"/>
    <w:rsid w:val="00D678FD"/>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D678FD"/>
    <w:rPr>
      <w:rFonts w:eastAsia="SimSun"/>
    </w:rPr>
  </w:style>
  <w:style w:type="character" w:customStyle="1" w:styleId="13">
    <w:name w:val="文末脚注文字列 (文字)1"/>
    <w:rsid w:val="00D678FD"/>
    <w:rPr>
      <w:rFonts w:ascii="Times New Roman" w:hAnsi="Times New Roman" w:cs="Times New Roman" w:hint="default"/>
      <w:lang w:val="en-GB" w:eastAsia="en-US"/>
    </w:rPr>
  </w:style>
  <w:style w:type="paragraph" w:customStyle="1" w:styleId="xl63">
    <w:name w:val="xl63"/>
    <w:basedOn w:val="Normal"/>
    <w:uiPriority w:val="99"/>
    <w:rsid w:val="00D678F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D678FD"/>
    <w:rPr>
      <w:rFonts w:ascii="Arial" w:hAnsi="Arial"/>
      <w:sz w:val="24"/>
      <w:szCs w:val="28"/>
      <w:lang w:val="en-GB" w:eastAsia="en-GB"/>
    </w:rPr>
  </w:style>
  <w:style w:type="character" w:customStyle="1" w:styleId="Heading7Char1">
    <w:name w:val="Heading 7 Char1"/>
    <w:rsid w:val="00D678FD"/>
    <w:rPr>
      <w:rFonts w:ascii="Arial" w:hAnsi="Arial"/>
      <w:lang w:val="en-GB"/>
    </w:rPr>
  </w:style>
  <w:style w:type="character" w:customStyle="1" w:styleId="Heading8Char1">
    <w:name w:val="Heading 8 Char1"/>
    <w:rsid w:val="00D678FD"/>
    <w:rPr>
      <w:rFonts w:ascii="Arial" w:hAnsi="Arial"/>
      <w:sz w:val="36"/>
      <w:lang w:val="en-GB"/>
    </w:rPr>
  </w:style>
  <w:style w:type="character" w:customStyle="1" w:styleId="Heading9Char1">
    <w:name w:val="Heading 9 Char1"/>
    <w:rsid w:val="00D678FD"/>
    <w:rPr>
      <w:rFonts w:ascii="Arial" w:hAnsi="Arial"/>
      <w:sz w:val="36"/>
      <w:lang w:val="en-GB"/>
    </w:rPr>
  </w:style>
  <w:style w:type="character" w:customStyle="1" w:styleId="ListChar1">
    <w:name w:val="List Char1"/>
    <w:link w:val="List"/>
    <w:rsid w:val="00D678FD"/>
    <w:rPr>
      <w:rFonts w:ascii="Times New Roman" w:hAnsi="Times New Roman"/>
      <w:lang w:val="en-GB" w:eastAsia="en-US"/>
    </w:rPr>
  </w:style>
  <w:style w:type="character" w:customStyle="1" w:styleId="DocumentMapChar1">
    <w:name w:val="Document Map Char1"/>
    <w:uiPriority w:val="99"/>
    <w:semiHidden/>
    <w:rsid w:val="00D678FD"/>
    <w:rPr>
      <w:rFonts w:ascii="Tahoma" w:hAnsi="Tahoma"/>
      <w:lang w:val="en-GB" w:eastAsia="en-US"/>
    </w:rPr>
  </w:style>
  <w:style w:type="character" w:customStyle="1" w:styleId="BalloonTextChar1">
    <w:name w:val="Balloon Text Char1"/>
    <w:uiPriority w:val="99"/>
    <w:rsid w:val="00D678FD"/>
    <w:rPr>
      <w:rFonts w:ascii="Tahoma" w:hAnsi="Tahoma" w:cs="Tahoma"/>
      <w:sz w:val="16"/>
      <w:szCs w:val="16"/>
      <w:lang w:val="en-GB" w:eastAsia="en-GB" w:bidi="ar-SA"/>
    </w:rPr>
  </w:style>
  <w:style w:type="paragraph" w:customStyle="1" w:styleId="TAH8pt">
    <w:name w:val="TAH + 8 pt"/>
    <w:basedOn w:val="TAH"/>
    <w:rsid w:val="00D678FD"/>
    <w:pPr>
      <w:overflowPunct w:val="0"/>
      <w:autoSpaceDE w:val="0"/>
      <w:autoSpaceDN w:val="0"/>
      <w:adjustRightInd w:val="0"/>
      <w:textAlignment w:val="baseline"/>
    </w:pPr>
    <w:rPr>
      <w:rFonts w:eastAsia="MS Mincho"/>
      <w:bCs/>
      <w:noProof/>
      <w:sz w:val="16"/>
      <w:szCs w:val="16"/>
    </w:rPr>
  </w:style>
  <w:style w:type="paragraph" w:customStyle="1" w:styleId="Figure">
    <w:name w:val="Figure"/>
    <w:basedOn w:val="Normal"/>
    <w:uiPriority w:val="99"/>
    <w:rsid w:val="00D678FD"/>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D678FD"/>
    <w:rPr>
      <w:rFonts w:eastAsia="MS Gothic"/>
      <w:b/>
      <w:bCs/>
      <w:lang w:val="x-none" w:eastAsia="x-none"/>
    </w:rPr>
  </w:style>
  <w:style w:type="character" w:customStyle="1" w:styleId="PLBoldChar0">
    <w:name w:val="PL Bold Char"/>
    <w:link w:val="PLBold0"/>
    <w:rsid w:val="00D678FD"/>
    <w:rPr>
      <w:rFonts w:ascii="Courier New" w:eastAsia="MS Gothic" w:hAnsi="Courier New"/>
      <w:b/>
      <w:bCs/>
      <w:noProof/>
      <w:sz w:val="16"/>
      <w:lang w:val="x-none" w:eastAsia="x-none"/>
    </w:rPr>
  </w:style>
  <w:style w:type="character" w:customStyle="1" w:styleId="PLBoldChar">
    <w:name w:val="PL + Bold Char"/>
    <w:link w:val="PLBold"/>
    <w:rsid w:val="00D678FD"/>
    <w:rPr>
      <w:rFonts w:ascii="Courier New" w:hAnsi="Courier New"/>
      <w:b/>
      <w:noProof/>
      <w:sz w:val="16"/>
      <w:lang w:eastAsia="ko-KR"/>
    </w:rPr>
  </w:style>
  <w:style w:type="paragraph" w:customStyle="1" w:styleId="numberedlist0">
    <w:name w:val="numbered list"/>
    <w:basedOn w:val="ListBullet"/>
    <w:uiPriority w:val="99"/>
    <w:rsid w:val="00D678F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uiPriority w:val="99"/>
    <w:rsid w:val="00D678FD"/>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uiPriority w:val="99"/>
    <w:rsid w:val="00D678FD"/>
    <w:pPr>
      <w:tabs>
        <w:tab w:val="num" w:pos="2560"/>
      </w:tabs>
      <w:ind w:left="2560" w:hanging="357"/>
    </w:pPr>
    <w:rPr>
      <w:lang w:val="en-AU" w:eastAsia="ko-KR"/>
    </w:rPr>
  </w:style>
  <w:style w:type="paragraph" w:customStyle="1" w:styleId="b31">
    <w:name w:val="b3"/>
    <w:basedOn w:val="Normal"/>
    <w:uiPriority w:val="99"/>
    <w:rsid w:val="00D678FD"/>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uiPriority w:val="99"/>
    <w:rsid w:val="00D678FD"/>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uiPriority w:val="99"/>
    <w:rsid w:val="00D678FD"/>
    <w:pPr>
      <w:overflowPunct w:val="0"/>
      <w:autoSpaceDE w:val="0"/>
      <w:autoSpaceDN w:val="0"/>
      <w:ind w:left="851" w:hanging="284"/>
    </w:pPr>
    <w:rPr>
      <w:rFonts w:eastAsia="MS PGothic"/>
      <w:lang w:eastAsia="ja-JP"/>
    </w:rPr>
  </w:style>
  <w:style w:type="paragraph" w:customStyle="1" w:styleId="Revision2">
    <w:name w:val="Revision2"/>
    <w:hidden/>
    <w:uiPriority w:val="99"/>
    <w:semiHidden/>
    <w:rsid w:val="00D678FD"/>
    <w:rPr>
      <w:rFonts w:ascii="Times New Roman" w:eastAsia="MS Mincho" w:hAnsi="Times New Roman"/>
      <w:lang w:val="en-GB" w:eastAsia="en-US"/>
    </w:rPr>
  </w:style>
  <w:style w:type="character" w:customStyle="1" w:styleId="B3c">
    <w:name w:val="B3 c"/>
    <w:rsid w:val="00D678FD"/>
    <w:rPr>
      <w:lang w:val="en-GB" w:eastAsia="en-GB"/>
    </w:rPr>
  </w:style>
  <w:style w:type="paragraph" w:customStyle="1" w:styleId="AutoCorrect">
    <w:name w:val="AutoCorrect"/>
    <w:uiPriority w:val="99"/>
    <w:rsid w:val="00D678FD"/>
    <w:rPr>
      <w:rFonts w:ascii="Times New Roman" w:eastAsia="SimSun" w:hAnsi="Times New Roman"/>
      <w:sz w:val="24"/>
      <w:szCs w:val="24"/>
      <w:lang w:val="en-GB" w:eastAsia="ko-KR"/>
    </w:rPr>
  </w:style>
  <w:style w:type="paragraph" w:customStyle="1" w:styleId="PageXofY">
    <w:name w:val="Page X of Y"/>
    <w:uiPriority w:val="99"/>
    <w:rsid w:val="00D678FD"/>
    <w:rPr>
      <w:rFonts w:ascii="Times New Roman" w:eastAsia="SimSun" w:hAnsi="Times New Roman"/>
      <w:sz w:val="24"/>
      <w:szCs w:val="24"/>
      <w:lang w:val="en-GB" w:eastAsia="ko-KR"/>
    </w:rPr>
  </w:style>
  <w:style w:type="paragraph" w:customStyle="1" w:styleId="Createdby">
    <w:name w:val="Created by"/>
    <w:uiPriority w:val="99"/>
    <w:rsid w:val="00D678FD"/>
    <w:rPr>
      <w:rFonts w:ascii="Times New Roman" w:eastAsia="SimSun" w:hAnsi="Times New Roman"/>
      <w:sz w:val="24"/>
      <w:szCs w:val="24"/>
      <w:lang w:val="en-GB" w:eastAsia="ko-KR"/>
    </w:rPr>
  </w:style>
  <w:style w:type="paragraph" w:customStyle="1" w:styleId="Createdon">
    <w:name w:val="Created on"/>
    <w:uiPriority w:val="99"/>
    <w:rsid w:val="00D678FD"/>
    <w:rPr>
      <w:rFonts w:ascii="Times New Roman" w:eastAsia="SimSun" w:hAnsi="Times New Roman"/>
      <w:sz w:val="24"/>
      <w:szCs w:val="24"/>
      <w:lang w:val="en-GB" w:eastAsia="ko-KR"/>
    </w:rPr>
  </w:style>
  <w:style w:type="paragraph" w:customStyle="1" w:styleId="Filenameandpath">
    <w:name w:val="Filename and path"/>
    <w:uiPriority w:val="99"/>
    <w:rsid w:val="00D678FD"/>
    <w:rPr>
      <w:rFonts w:ascii="Times New Roman" w:eastAsia="SimSun" w:hAnsi="Times New Roman"/>
      <w:sz w:val="24"/>
      <w:szCs w:val="24"/>
      <w:lang w:val="en-GB" w:eastAsia="ko-KR"/>
    </w:rPr>
  </w:style>
  <w:style w:type="paragraph" w:customStyle="1" w:styleId="AuthorPageDate">
    <w:name w:val="Author  Page #  Date"/>
    <w:uiPriority w:val="99"/>
    <w:rsid w:val="00D678FD"/>
    <w:rPr>
      <w:rFonts w:ascii="Times New Roman" w:eastAsia="SimSun" w:hAnsi="Times New Roman"/>
      <w:sz w:val="24"/>
      <w:szCs w:val="24"/>
      <w:lang w:val="en-GB" w:eastAsia="ko-KR"/>
    </w:rPr>
  </w:style>
  <w:style w:type="paragraph" w:customStyle="1" w:styleId="ConfidentialPageDate">
    <w:name w:val="Confidential  Page #  Date"/>
    <w:uiPriority w:val="99"/>
    <w:rsid w:val="00D678FD"/>
    <w:rPr>
      <w:rFonts w:ascii="Times New Roman" w:eastAsia="SimSun" w:hAnsi="Times New Roman"/>
      <w:sz w:val="24"/>
      <w:szCs w:val="24"/>
      <w:lang w:val="en-GB" w:eastAsia="ko-KR"/>
    </w:rPr>
  </w:style>
  <w:style w:type="paragraph" w:customStyle="1" w:styleId="Data">
    <w:name w:val="Data"/>
    <w:basedOn w:val="Normal"/>
    <w:uiPriority w:val="99"/>
    <w:rsid w:val="00D678F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uiPriority w:val="99"/>
    <w:rsid w:val="00D678FD"/>
    <w:pPr>
      <w:snapToGrid w:val="0"/>
      <w:spacing w:after="0"/>
      <w:textAlignment w:val="baseline"/>
    </w:pPr>
    <w:rPr>
      <w:rFonts w:ascii="Arial" w:eastAsia="SimSun" w:hAnsi="Arial" w:cs="Arial"/>
      <w:sz w:val="18"/>
      <w:szCs w:val="18"/>
      <w:lang w:val="en-US" w:eastAsia="zh-CN"/>
    </w:rPr>
  </w:style>
  <w:style w:type="paragraph" w:customStyle="1" w:styleId="6">
    <w:name w:val="修订6"/>
    <w:hidden/>
    <w:uiPriority w:val="99"/>
    <w:semiHidden/>
    <w:rsid w:val="00D678FD"/>
    <w:rPr>
      <w:rFonts w:ascii="Times New Roman" w:eastAsia="Batang" w:hAnsi="Times New Roman"/>
      <w:lang w:val="en-GB" w:eastAsia="en-US"/>
    </w:rPr>
  </w:style>
  <w:style w:type="paragraph" w:customStyle="1" w:styleId="Arial">
    <w:name w:val="Arial"/>
    <w:basedOn w:val="Normal"/>
    <w:uiPriority w:val="99"/>
    <w:rsid w:val="00D678FD"/>
    <w:pPr>
      <w:tabs>
        <w:tab w:val="right" w:pos="9639"/>
      </w:tabs>
    </w:pPr>
    <w:rPr>
      <w:rFonts w:eastAsia="Batang"/>
      <w:b/>
      <w:bCs/>
      <w:lang w:val="fr-FR"/>
    </w:rPr>
  </w:style>
  <w:style w:type="character" w:customStyle="1" w:styleId="fontstyle01">
    <w:name w:val="fontstyle01"/>
    <w:rsid w:val="00D678FD"/>
    <w:rPr>
      <w:rFonts w:ascii="Times-Roman" w:hAnsi="Times-Roman" w:hint="default"/>
      <w:b w:val="0"/>
      <w:bCs w:val="0"/>
      <w:i w:val="0"/>
      <w:iCs w:val="0"/>
      <w:color w:val="000000"/>
      <w:sz w:val="20"/>
      <w:szCs w:val="20"/>
    </w:rPr>
  </w:style>
  <w:style w:type="paragraph" w:customStyle="1" w:styleId="3">
    <w:name w:val="修订3"/>
    <w:hidden/>
    <w:uiPriority w:val="99"/>
    <w:semiHidden/>
    <w:rsid w:val="00D678FD"/>
    <w:rPr>
      <w:rFonts w:ascii="Times New Roman" w:eastAsia="Batang" w:hAnsi="Times New Roman"/>
      <w:lang w:val="en-GB" w:eastAsia="en-US"/>
    </w:rPr>
  </w:style>
  <w:style w:type="paragraph" w:customStyle="1" w:styleId="20">
    <w:name w:val="수정2"/>
    <w:hidden/>
    <w:uiPriority w:val="99"/>
    <w:semiHidden/>
    <w:rsid w:val="00D678FD"/>
    <w:rPr>
      <w:rFonts w:ascii="Times New Roman" w:eastAsia="Batang" w:hAnsi="Times New Roman"/>
      <w:lang w:val="en-GB" w:eastAsia="en-US"/>
    </w:rPr>
  </w:style>
  <w:style w:type="paragraph" w:customStyle="1" w:styleId="91">
    <w:name w:val="目录 91"/>
    <w:basedOn w:val="TOC8"/>
    <w:uiPriority w:val="99"/>
    <w:rsid w:val="00D678FD"/>
    <w:pPr>
      <w:overflowPunct w:val="0"/>
      <w:autoSpaceDE w:val="0"/>
      <w:autoSpaceDN w:val="0"/>
      <w:adjustRightInd w:val="0"/>
      <w:ind w:left="1418" w:hanging="1418"/>
      <w:textAlignment w:val="baseline"/>
    </w:pPr>
    <w:rPr>
      <w:rFonts w:eastAsia="MS Mincho"/>
    </w:rPr>
  </w:style>
  <w:style w:type="character" w:customStyle="1" w:styleId="CommentTextChar1">
    <w:name w:val="Comment Text Char1"/>
    <w:rsid w:val="00D678FD"/>
    <w:rPr>
      <w:lang w:val="en-GB" w:eastAsia="x-none"/>
    </w:rPr>
  </w:style>
  <w:style w:type="character" w:customStyle="1" w:styleId="CommentSubjectChar1">
    <w:name w:val="Comment Subject Char1"/>
    <w:uiPriority w:val="99"/>
    <w:rsid w:val="00D678FD"/>
    <w:rPr>
      <w:b/>
      <w:bCs/>
      <w:lang w:val="en-GB" w:eastAsia="x-none"/>
    </w:rPr>
  </w:style>
  <w:style w:type="paragraph" w:customStyle="1" w:styleId="MO">
    <w:name w:val="MO"/>
    <w:basedOn w:val="Normal"/>
    <w:uiPriority w:val="99"/>
    <w:qFormat/>
    <w:rsid w:val="00D678FD"/>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678FD"/>
    <w:rPr>
      <w:sz w:val="28"/>
      <w:lang w:val="en-GB" w:eastAsia="en-US"/>
    </w:rPr>
  </w:style>
  <w:style w:type="paragraph" w:customStyle="1" w:styleId="Char1">
    <w:name w:val="Char1"/>
    <w:uiPriority w:val="99"/>
    <w:semiHidden/>
    <w:rsid w:val="00D678F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678FD"/>
    <w:rPr>
      <w:sz w:val="28"/>
      <w:lang w:val="en-GB" w:eastAsia="en-US"/>
    </w:rPr>
  </w:style>
  <w:style w:type="character" w:customStyle="1" w:styleId="mediumtext1">
    <w:name w:val="medium_text1"/>
    <w:rsid w:val="00D678FD"/>
    <w:rPr>
      <w:sz w:val="18"/>
      <w:szCs w:val="18"/>
    </w:rPr>
  </w:style>
  <w:style w:type="character" w:customStyle="1" w:styleId="shorttext1">
    <w:name w:val="short_text1"/>
    <w:rsid w:val="00D678FD"/>
    <w:rPr>
      <w:sz w:val="29"/>
      <w:szCs w:val="29"/>
    </w:rPr>
  </w:style>
  <w:style w:type="paragraph" w:customStyle="1" w:styleId="TableEntry0">
    <w:name w:val="Table Entry"/>
    <w:basedOn w:val="Normal"/>
    <w:next w:val="Normal"/>
    <w:uiPriority w:val="99"/>
    <w:rsid w:val="00D678FD"/>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uiPriority w:val="99"/>
    <w:rsid w:val="00D678FD"/>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uiPriority w:val="99"/>
    <w:rsid w:val="00D678FD"/>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D678FD"/>
    <w:rPr>
      <w:color w:val="FF0000"/>
      <w:lang w:val="en-GB" w:eastAsia="en-US" w:bidi="ar-SA"/>
    </w:rPr>
  </w:style>
  <w:style w:type="paragraph" w:customStyle="1" w:styleId="msolistparagraph0">
    <w:name w:val="msolistparagraph"/>
    <w:basedOn w:val="Normal"/>
    <w:uiPriority w:val="99"/>
    <w:rsid w:val="00D678FD"/>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D678FD"/>
    <w:pPr>
      <w:overflowPunct w:val="0"/>
      <w:autoSpaceDE w:val="0"/>
      <w:autoSpaceDN w:val="0"/>
      <w:adjustRightInd w:val="0"/>
      <w:ind w:left="1135" w:hanging="851"/>
      <w:textAlignment w:val="baseline"/>
    </w:pPr>
    <w:rPr>
      <w:lang w:val="en-US"/>
    </w:rPr>
  </w:style>
  <w:style w:type="paragraph" w:customStyle="1" w:styleId="talcharchar0">
    <w:name w:val="talcharchar"/>
    <w:basedOn w:val="Normal"/>
    <w:uiPriority w:val="99"/>
    <w:rsid w:val="00D678FD"/>
    <w:pPr>
      <w:overflowPunct w:val="0"/>
      <w:autoSpaceDE w:val="0"/>
      <w:autoSpaceDN w:val="0"/>
      <w:adjustRightInd w:val="0"/>
      <w:spacing w:before="100" w:beforeAutospacing="1" w:after="100" w:afterAutospacing="1"/>
      <w:textAlignment w:val="baseline"/>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678F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678FD"/>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678F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678FD"/>
    <w:rPr>
      <w:rFonts w:ascii="Arial" w:hAnsi="Arial"/>
      <w:sz w:val="28"/>
      <w:lang w:val="en-GB"/>
    </w:rPr>
  </w:style>
  <w:style w:type="character" w:customStyle="1" w:styleId="CharChar22">
    <w:name w:val="Char Char22"/>
    <w:rsid w:val="00D678FD"/>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678FD"/>
    <w:rPr>
      <w:rFonts w:ascii="Times New Roman" w:hAnsi="Times New Roman"/>
      <w:lang w:val="en-GB"/>
    </w:rPr>
  </w:style>
  <w:style w:type="paragraph" w:customStyle="1" w:styleId="30mm">
    <w:name w:val="段落フォント + 左 :  30 mm"/>
    <w:aliases w:val="ぶら下げインデント :  2.81 字"/>
    <w:basedOn w:val="B2"/>
    <w:uiPriority w:val="99"/>
    <w:rsid w:val="00D678FD"/>
    <w:pPr>
      <w:overflowPunct w:val="0"/>
      <w:autoSpaceDE w:val="0"/>
      <w:autoSpaceDN w:val="0"/>
      <w:adjustRightInd w:val="0"/>
      <w:ind w:left="1984" w:hanging="281"/>
      <w:textAlignment w:val="baseline"/>
    </w:pPr>
    <w:rPr>
      <w:lang w:eastAsia="ja-JP"/>
    </w:rPr>
  </w:style>
  <w:style w:type="paragraph" w:customStyle="1" w:styleId="a2">
    <w:name w:val="標準番号"/>
    <w:basedOn w:val="Normal"/>
    <w:uiPriority w:val="99"/>
    <w:rsid w:val="00D678FD"/>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D678FD"/>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rsid w:val="00D678FD"/>
    <w:rPr>
      <w:rFonts w:ascii="Arial" w:eastAsia="MS Mincho" w:hAnsi="Arial"/>
      <w:noProof/>
      <w:lang w:eastAsia="ja-JP"/>
    </w:rPr>
  </w:style>
  <w:style w:type="paragraph" w:customStyle="1" w:styleId="H60">
    <w:name w:val="H6 + 左侧:  0 厘米"/>
    <w:aliases w:val="首行缩进:  0 厘H6米"/>
    <w:basedOn w:val="H6"/>
    <w:uiPriority w:val="99"/>
    <w:rsid w:val="00D678FD"/>
    <w:pPr>
      <w:ind w:left="0" w:firstLine="0"/>
    </w:pPr>
    <w:rPr>
      <w:rFonts w:eastAsia="SimSun"/>
      <w:lang w:eastAsia="zh-CN"/>
    </w:rPr>
  </w:style>
  <w:style w:type="paragraph" w:customStyle="1" w:styleId="14">
    <w:name w:val="列出段落1"/>
    <w:basedOn w:val="Normal"/>
    <w:uiPriority w:val="99"/>
    <w:qFormat/>
    <w:rsid w:val="00D678FD"/>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D678FD"/>
    <w:rPr>
      <w:rFonts w:ascii="Times New Roman" w:eastAsia="SimSun" w:hAnsi="Times New Roman"/>
      <w:lang w:val="en-GB" w:eastAsia="en-US"/>
    </w:rPr>
  </w:style>
  <w:style w:type="character" w:customStyle="1" w:styleId="CharChar18">
    <w:name w:val="Char Char18"/>
    <w:rsid w:val="00D678FD"/>
    <w:rPr>
      <w:rFonts w:ascii="Arial" w:hAnsi="Arial"/>
      <w:lang w:eastAsia="en-US"/>
    </w:rPr>
  </w:style>
  <w:style w:type="paragraph" w:customStyle="1" w:styleId="TabList">
    <w:name w:val="TabList"/>
    <w:basedOn w:val="Normal"/>
    <w:uiPriority w:val="99"/>
    <w:rsid w:val="00D678FD"/>
    <w:pPr>
      <w:tabs>
        <w:tab w:val="left" w:pos="1134"/>
      </w:tabs>
      <w:overflowPunct w:val="0"/>
      <w:autoSpaceDE w:val="0"/>
      <w:autoSpaceDN w:val="0"/>
      <w:adjustRightInd w:val="0"/>
      <w:spacing w:after="0"/>
      <w:textAlignment w:val="baseline"/>
    </w:pPr>
    <w:rPr>
      <w:rFonts w:eastAsia="MS Mincho"/>
    </w:rPr>
  </w:style>
  <w:style w:type="paragraph" w:customStyle="1" w:styleId="Cell">
    <w:name w:val="Cell"/>
    <w:basedOn w:val="Normal"/>
    <w:uiPriority w:val="99"/>
    <w:rsid w:val="00D678FD"/>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uiPriority w:val="99"/>
    <w:rsid w:val="00D678FD"/>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uiPriority w:val="99"/>
    <w:rsid w:val="00D678FD"/>
    <w:pPr>
      <w:keepNext/>
      <w:overflowPunct w:val="0"/>
      <w:autoSpaceDE w:val="0"/>
      <w:autoSpaceDN w:val="0"/>
      <w:spacing w:after="0"/>
      <w:jc w:val="center"/>
    </w:pPr>
    <w:rPr>
      <w:rFonts w:ascii="Arial" w:eastAsia="Batang" w:hAnsi="Arial" w:cs="Arial"/>
      <w:b/>
      <w:bCs/>
      <w:sz w:val="18"/>
      <w:szCs w:val="18"/>
      <w:lang w:val="en-US"/>
    </w:rPr>
  </w:style>
  <w:style w:type="paragraph" w:customStyle="1" w:styleId="CharCharCharChar">
    <w:name w:val="Char Char Char Char"/>
    <w:uiPriority w:val="99"/>
    <w:rsid w:val="00D678F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D678FD"/>
    <w:rPr>
      <w:rFonts w:ascii="Arial" w:hAnsi="Arial"/>
      <w:sz w:val="24"/>
      <w:lang w:val="en-GB" w:eastAsia="ja-JP" w:bidi="ar-SA"/>
    </w:rPr>
  </w:style>
  <w:style w:type="character" w:customStyle="1" w:styleId="FigureCaption1">
    <w:name w:val="Figure Caption1"/>
    <w:aliases w:val="fc Char1,Figure Caption Char Char"/>
    <w:rsid w:val="00D678FD"/>
    <w:rPr>
      <w:rFonts w:ascii="Arial" w:eastAsia="????" w:hAnsi="Arial" w:cs="Arial"/>
      <w:color w:val="0000FF"/>
      <w:kern w:val="2"/>
      <w:lang w:val="en-US" w:eastAsia="en-US" w:bidi="ar-SA"/>
    </w:rPr>
  </w:style>
  <w:style w:type="character" w:customStyle="1" w:styleId="H1">
    <w:name w:val="H1_"/>
    <w:rsid w:val="00D678F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678F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678F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678F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678FD"/>
    <w:rPr>
      <w:rFonts w:ascii="Arial" w:eastAsia="MS Mincho" w:hAnsi="Arial"/>
      <w:sz w:val="22"/>
      <w:lang w:val="en-GB" w:eastAsia="en-US" w:bidi="ar-SA"/>
    </w:rPr>
  </w:style>
  <w:style w:type="character" w:customStyle="1" w:styleId="T1Car">
    <w:name w:val="T1 Car"/>
    <w:aliases w:val="Header 6 Car Car"/>
    <w:rsid w:val="00D678FD"/>
    <w:rPr>
      <w:rFonts w:ascii="Arial" w:eastAsia="MS Mincho" w:hAnsi="Arial"/>
      <w:lang w:val="en-GB" w:eastAsia="en-US" w:bidi="ar-SA"/>
    </w:rPr>
  </w:style>
  <w:style w:type="character" w:customStyle="1" w:styleId="CarCar4">
    <w:name w:val="Car Car4"/>
    <w:rsid w:val="00D678FD"/>
    <w:rPr>
      <w:rFonts w:ascii="Arial" w:eastAsia="MS Mincho" w:hAnsi="Arial"/>
      <w:lang w:val="en-GB" w:eastAsia="en-US" w:bidi="ar-SA"/>
    </w:rPr>
  </w:style>
  <w:style w:type="character" w:customStyle="1" w:styleId="CarCar8">
    <w:name w:val="Car Car8"/>
    <w:rsid w:val="00D678FD"/>
    <w:rPr>
      <w:rFonts w:ascii="Arial" w:eastAsia="MS Mincho" w:hAnsi="Arial"/>
      <w:sz w:val="36"/>
      <w:lang w:val="en-GB" w:eastAsia="en-US" w:bidi="ar-SA"/>
    </w:rPr>
  </w:style>
  <w:style w:type="character" w:customStyle="1" w:styleId="CarCar3">
    <w:name w:val="Car Car3"/>
    <w:rsid w:val="00D678FD"/>
    <w:rPr>
      <w:rFonts w:ascii="Arial" w:eastAsia="MS Mincho" w:hAnsi="Arial"/>
      <w:sz w:val="36"/>
      <w:lang w:val="en-GB" w:eastAsia="en-US" w:bidi="ar-SA"/>
    </w:rPr>
  </w:style>
  <w:style w:type="character" w:customStyle="1" w:styleId="CarCar7">
    <w:name w:val="Car Car7"/>
    <w:rsid w:val="00D678F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678F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678FD"/>
    <w:rPr>
      <w:b/>
      <w:lang w:val="en-GB" w:eastAsia="ja-JP" w:bidi="ar-SA"/>
    </w:rPr>
  </w:style>
  <w:style w:type="character" w:customStyle="1" w:styleId="CarCar6">
    <w:name w:val="Car Car6"/>
    <w:rsid w:val="00D678F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678FD"/>
    <w:rPr>
      <w:lang w:val="en-GB" w:eastAsia="ja-JP" w:bidi="ar-SA"/>
    </w:rPr>
  </w:style>
  <w:style w:type="character" w:customStyle="1" w:styleId="CarCar2">
    <w:name w:val="Car Car2"/>
    <w:rsid w:val="00D678FD"/>
    <w:rPr>
      <w:rFonts w:eastAsia="MS Mincho"/>
      <w:lang w:val="en-GB" w:eastAsia="ja-JP" w:bidi="ar-SA"/>
    </w:rPr>
  </w:style>
  <w:style w:type="character" w:customStyle="1" w:styleId="CarCar9">
    <w:name w:val="Car Car9"/>
    <w:rsid w:val="00D678FD"/>
    <w:rPr>
      <w:rFonts w:ascii="Arial" w:hAnsi="Arial"/>
      <w:lang w:val="en-GB" w:eastAsia="ja-JP" w:bidi="ar-SA"/>
    </w:rPr>
  </w:style>
  <w:style w:type="character" w:customStyle="1" w:styleId="CarCar10">
    <w:name w:val="Car Car10"/>
    <w:rsid w:val="00D678FD"/>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678F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678FD"/>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D678FD"/>
    <w:rPr>
      <w:rFonts w:ascii="Arial" w:hAnsi="Arial"/>
      <w:sz w:val="28"/>
      <w:lang w:val="en-GB" w:eastAsia="ja-JP" w:bidi="ar-SA"/>
    </w:rPr>
  </w:style>
  <w:style w:type="paragraph" w:customStyle="1" w:styleId="LD1">
    <w:name w:val="LD 1"/>
    <w:basedOn w:val="Normal"/>
    <w:uiPriority w:val="99"/>
    <w:rsid w:val="00D678FD"/>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D678FD"/>
  </w:style>
  <w:style w:type="character" w:customStyle="1" w:styleId="WW-Absatz-Standardschriftart">
    <w:name w:val="WW-Absatz-Standardschriftart"/>
    <w:rsid w:val="00D678FD"/>
  </w:style>
  <w:style w:type="character" w:customStyle="1" w:styleId="WW8Num1z0">
    <w:name w:val="WW8Num1z0"/>
    <w:rsid w:val="00D678FD"/>
    <w:rPr>
      <w:rFonts w:ascii="Symbol" w:hAnsi="Symbol"/>
    </w:rPr>
  </w:style>
  <w:style w:type="character" w:customStyle="1" w:styleId="WW8Num5z0">
    <w:name w:val="WW8Num5z0"/>
    <w:rsid w:val="00D678FD"/>
    <w:rPr>
      <w:rFonts w:ascii="Times New Roman" w:eastAsia="MS Mincho" w:hAnsi="Times New Roman" w:cs="Times New Roman"/>
    </w:rPr>
  </w:style>
  <w:style w:type="character" w:customStyle="1" w:styleId="WW8Num5z1">
    <w:name w:val="WW8Num5z1"/>
    <w:rsid w:val="00D678FD"/>
    <w:rPr>
      <w:rFonts w:ascii="Courier New" w:hAnsi="Courier New" w:cs="Courier New"/>
    </w:rPr>
  </w:style>
  <w:style w:type="character" w:customStyle="1" w:styleId="WW8Num5z2">
    <w:name w:val="WW8Num5z2"/>
    <w:rsid w:val="00D678FD"/>
    <w:rPr>
      <w:rFonts w:ascii="Wingdings" w:hAnsi="Wingdings"/>
    </w:rPr>
  </w:style>
  <w:style w:type="character" w:customStyle="1" w:styleId="WW8Num5z3">
    <w:name w:val="WW8Num5z3"/>
    <w:rsid w:val="00D678FD"/>
    <w:rPr>
      <w:rFonts w:ascii="Symbol" w:hAnsi="Symbol"/>
    </w:rPr>
  </w:style>
  <w:style w:type="character" w:customStyle="1" w:styleId="WW8Num6z0">
    <w:name w:val="WW8Num6z0"/>
    <w:rsid w:val="00D678FD"/>
    <w:rPr>
      <w:rFonts w:ascii="Arial" w:eastAsia="MS Mincho" w:hAnsi="Arial" w:cs="Arial"/>
    </w:rPr>
  </w:style>
  <w:style w:type="character" w:customStyle="1" w:styleId="WW8Num6z1">
    <w:name w:val="WW8Num6z1"/>
    <w:rsid w:val="00D678FD"/>
    <w:rPr>
      <w:rFonts w:ascii="Courier New" w:hAnsi="Courier New" w:cs="Courier New"/>
    </w:rPr>
  </w:style>
  <w:style w:type="character" w:customStyle="1" w:styleId="WW8Num6z2">
    <w:name w:val="WW8Num6z2"/>
    <w:rsid w:val="00D678FD"/>
    <w:rPr>
      <w:rFonts w:ascii="Wingdings" w:hAnsi="Wingdings"/>
    </w:rPr>
  </w:style>
  <w:style w:type="character" w:customStyle="1" w:styleId="WW8Num6z3">
    <w:name w:val="WW8Num6z3"/>
    <w:rsid w:val="00D678FD"/>
    <w:rPr>
      <w:rFonts w:ascii="Symbol" w:hAnsi="Symbol"/>
    </w:rPr>
  </w:style>
  <w:style w:type="character" w:customStyle="1" w:styleId="WW8Num9z0">
    <w:name w:val="WW8Num9z0"/>
    <w:rsid w:val="00D678FD"/>
    <w:rPr>
      <w:rFonts w:ascii="Times New Roman" w:eastAsia="MS Mincho" w:hAnsi="Times New Roman" w:cs="Times New Roman"/>
    </w:rPr>
  </w:style>
  <w:style w:type="character" w:customStyle="1" w:styleId="WW8Num9z1">
    <w:name w:val="WW8Num9z1"/>
    <w:rsid w:val="00D678FD"/>
    <w:rPr>
      <w:rFonts w:ascii="Courier New" w:hAnsi="Courier New" w:cs="Courier New"/>
    </w:rPr>
  </w:style>
  <w:style w:type="character" w:customStyle="1" w:styleId="WW8Num9z2">
    <w:name w:val="WW8Num9z2"/>
    <w:rsid w:val="00D678FD"/>
    <w:rPr>
      <w:rFonts w:ascii="Wingdings" w:hAnsi="Wingdings"/>
    </w:rPr>
  </w:style>
  <w:style w:type="character" w:customStyle="1" w:styleId="WW8Num9z3">
    <w:name w:val="WW8Num9z3"/>
    <w:rsid w:val="00D678FD"/>
    <w:rPr>
      <w:rFonts w:ascii="Symbol" w:hAnsi="Symbol"/>
    </w:rPr>
  </w:style>
  <w:style w:type="character" w:customStyle="1" w:styleId="WW8Num11z0">
    <w:name w:val="WW8Num11z0"/>
    <w:rsid w:val="00D678FD"/>
    <w:rPr>
      <w:rFonts w:ascii="Times New Roman" w:eastAsia="MS Mincho" w:hAnsi="Times New Roman" w:cs="Times New Roman"/>
    </w:rPr>
  </w:style>
  <w:style w:type="character" w:customStyle="1" w:styleId="WW8Num11z1">
    <w:name w:val="WW8Num11z1"/>
    <w:rsid w:val="00D678FD"/>
    <w:rPr>
      <w:rFonts w:ascii="Courier New" w:hAnsi="Courier New" w:cs="Courier New"/>
    </w:rPr>
  </w:style>
  <w:style w:type="character" w:customStyle="1" w:styleId="WW8Num11z2">
    <w:name w:val="WW8Num11z2"/>
    <w:rsid w:val="00D678FD"/>
    <w:rPr>
      <w:rFonts w:ascii="Wingdings" w:hAnsi="Wingdings"/>
    </w:rPr>
  </w:style>
  <w:style w:type="character" w:customStyle="1" w:styleId="WW8Num11z3">
    <w:name w:val="WW8Num11z3"/>
    <w:rsid w:val="00D678FD"/>
    <w:rPr>
      <w:rFonts w:ascii="Symbol" w:hAnsi="Symbol"/>
    </w:rPr>
  </w:style>
  <w:style w:type="character" w:customStyle="1" w:styleId="WW8Num15z0">
    <w:name w:val="WW8Num15z0"/>
    <w:rsid w:val="00D678FD"/>
    <w:rPr>
      <w:rFonts w:ascii="Times New Roman" w:eastAsia="Times New Roman" w:hAnsi="Times New Roman" w:cs="Times New Roman"/>
    </w:rPr>
  </w:style>
  <w:style w:type="character" w:customStyle="1" w:styleId="WW8Num15z1">
    <w:name w:val="WW8Num15z1"/>
    <w:rsid w:val="00D678FD"/>
    <w:rPr>
      <w:rFonts w:ascii="Courier New" w:hAnsi="Courier New" w:cs="Courier New"/>
    </w:rPr>
  </w:style>
  <w:style w:type="character" w:customStyle="1" w:styleId="WW8Num15z2">
    <w:name w:val="WW8Num15z2"/>
    <w:rsid w:val="00D678FD"/>
    <w:rPr>
      <w:rFonts w:ascii="Wingdings" w:hAnsi="Wingdings"/>
    </w:rPr>
  </w:style>
  <w:style w:type="character" w:customStyle="1" w:styleId="WW8Num15z3">
    <w:name w:val="WW8Num15z3"/>
    <w:rsid w:val="00D678FD"/>
    <w:rPr>
      <w:rFonts w:ascii="Symbol" w:hAnsi="Symbol"/>
    </w:rPr>
  </w:style>
  <w:style w:type="character" w:customStyle="1" w:styleId="WW8Num16z0">
    <w:name w:val="WW8Num16z0"/>
    <w:rsid w:val="00D678FD"/>
    <w:rPr>
      <w:rFonts w:ascii="Times New Roman" w:eastAsia="MS Mincho" w:hAnsi="Times New Roman" w:cs="Times New Roman"/>
    </w:rPr>
  </w:style>
  <w:style w:type="character" w:customStyle="1" w:styleId="WW8Num16z1">
    <w:name w:val="WW8Num16z1"/>
    <w:rsid w:val="00D678FD"/>
    <w:rPr>
      <w:rFonts w:ascii="Courier New" w:hAnsi="Courier New" w:cs="Courier New"/>
    </w:rPr>
  </w:style>
  <w:style w:type="character" w:customStyle="1" w:styleId="WW8Num16z2">
    <w:name w:val="WW8Num16z2"/>
    <w:rsid w:val="00D678FD"/>
    <w:rPr>
      <w:rFonts w:ascii="Wingdings" w:hAnsi="Wingdings"/>
    </w:rPr>
  </w:style>
  <w:style w:type="character" w:customStyle="1" w:styleId="WW8Num16z3">
    <w:name w:val="WW8Num16z3"/>
    <w:rsid w:val="00D678FD"/>
    <w:rPr>
      <w:rFonts w:ascii="Symbol" w:hAnsi="Symbol"/>
    </w:rPr>
  </w:style>
  <w:style w:type="character" w:customStyle="1" w:styleId="WW8Num18z0">
    <w:name w:val="WW8Num18z0"/>
    <w:rsid w:val="00D678FD"/>
    <w:rPr>
      <w:rFonts w:ascii="Times New Roman" w:eastAsia="Times New Roman" w:hAnsi="Times New Roman" w:cs="Times New Roman"/>
    </w:rPr>
  </w:style>
  <w:style w:type="character" w:customStyle="1" w:styleId="WW8Num18z1">
    <w:name w:val="WW8Num18z1"/>
    <w:rsid w:val="00D678FD"/>
    <w:rPr>
      <w:rFonts w:ascii="Courier New" w:hAnsi="Courier New" w:cs="Courier New"/>
    </w:rPr>
  </w:style>
  <w:style w:type="character" w:customStyle="1" w:styleId="WW8Num18z2">
    <w:name w:val="WW8Num18z2"/>
    <w:rsid w:val="00D678FD"/>
    <w:rPr>
      <w:rFonts w:ascii="Wingdings" w:hAnsi="Wingdings"/>
    </w:rPr>
  </w:style>
  <w:style w:type="character" w:customStyle="1" w:styleId="WW8Num18z3">
    <w:name w:val="WW8Num18z3"/>
    <w:rsid w:val="00D678FD"/>
    <w:rPr>
      <w:rFonts w:ascii="Symbol" w:hAnsi="Symbol"/>
    </w:rPr>
  </w:style>
  <w:style w:type="character" w:customStyle="1" w:styleId="WW8Num19z0">
    <w:name w:val="WW8Num19z0"/>
    <w:rsid w:val="00D678FD"/>
    <w:rPr>
      <w:rFonts w:ascii="Times New Roman" w:eastAsia="MS Mincho" w:hAnsi="Times New Roman" w:cs="Times New Roman"/>
    </w:rPr>
  </w:style>
  <w:style w:type="character" w:customStyle="1" w:styleId="WW8Num19z1">
    <w:name w:val="WW8Num19z1"/>
    <w:rsid w:val="00D678FD"/>
    <w:rPr>
      <w:rFonts w:ascii="Wingdings" w:hAnsi="Wingdings"/>
    </w:rPr>
  </w:style>
  <w:style w:type="character" w:customStyle="1" w:styleId="WW8Num25z0">
    <w:name w:val="WW8Num25z0"/>
    <w:rsid w:val="00D678FD"/>
    <w:rPr>
      <w:rFonts w:ascii="Arial" w:eastAsia="SimSun" w:hAnsi="Arial" w:cs="Arial"/>
    </w:rPr>
  </w:style>
  <w:style w:type="character" w:customStyle="1" w:styleId="WW8Num25z1">
    <w:name w:val="WW8Num25z1"/>
    <w:rsid w:val="00D678FD"/>
    <w:rPr>
      <w:rFonts w:ascii="Wingdings" w:hAnsi="Wingdings"/>
    </w:rPr>
  </w:style>
  <w:style w:type="character" w:customStyle="1" w:styleId="WW8Num28z0">
    <w:name w:val="WW8Num28z0"/>
    <w:rsid w:val="00D678FD"/>
    <w:rPr>
      <w:rFonts w:ascii="Times New Roman" w:eastAsia="MS Mincho" w:hAnsi="Times New Roman" w:cs="Times New Roman"/>
    </w:rPr>
  </w:style>
  <w:style w:type="character" w:customStyle="1" w:styleId="WW8Num28z1">
    <w:name w:val="WW8Num28z1"/>
    <w:rsid w:val="00D678FD"/>
    <w:rPr>
      <w:rFonts w:ascii="Courier New" w:hAnsi="Courier New" w:cs="Courier New"/>
    </w:rPr>
  </w:style>
  <w:style w:type="character" w:customStyle="1" w:styleId="WW8Num28z2">
    <w:name w:val="WW8Num28z2"/>
    <w:rsid w:val="00D678FD"/>
    <w:rPr>
      <w:rFonts w:ascii="Wingdings" w:hAnsi="Wingdings"/>
    </w:rPr>
  </w:style>
  <w:style w:type="character" w:customStyle="1" w:styleId="WW8Num28z3">
    <w:name w:val="WW8Num28z3"/>
    <w:rsid w:val="00D678FD"/>
    <w:rPr>
      <w:rFonts w:ascii="Symbol" w:hAnsi="Symbol"/>
    </w:rPr>
  </w:style>
  <w:style w:type="character" w:customStyle="1" w:styleId="WW8Num32z0">
    <w:name w:val="WW8Num32z0"/>
    <w:rsid w:val="00D678FD"/>
    <w:rPr>
      <w:rFonts w:ascii="Times New Roman" w:eastAsia="Times New Roman" w:hAnsi="Times New Roman" w:cs="Times New Roman"/>
    </w:rPr>
  </w:style>
  <w:style w:type="character" w:customStyle="1" w:styleId="WW8Num32z1">
    <w:name w:val="WW8Num32z1"/>
    <w:rsid w:val="00D678FD"/>
    <w:rPr>
      <w:rFonts w:ascii="Courier New" w:hAnsi="Courier New" w:cs="Courier New"/>
    </w:rPr>
  </w:style>
  <w:style w:type="character" w:customStyle="1" w:styleId="WW8Num32z2">
    <w:name w:val="WW8Num32z2"/>
    <w:rsid w:val="00D678FD"/>
    <w:rPr>
      <w:rFonts w:ascii="Wingdings" w:hAnsi="Wingdings"/>
    </w:rPr>
  </w:style>
  <w:style w:type="character" w:customStyle="1" w:styleId="WW8Num32z3">
    <w:name w:val="WW8Num32z3"/>
    <w:rsid w:val="00D678FD"/>
    <w:rPr>
      <w:rFonts w:ascii="Symbol" w:hAnsi="Symbol"/>
    </w:rPr>
  </w:style>
  <w:style w:type="character" w:customStyle="1" w:styleId="WW8Num34z0">
    <w:name w:val="WW8Num34z0"/>
    <w:rsid w:val="00D678FD"/>
    <w:rPr>
      <w:rFonts w:ascii="Times New Roman" w:eastAsia="SimSun" w:hAnsi="Times New Roman" w:cs="Times New Roman"/>
    </w:rPr>
  </w:style>
  <w:style w:type="character" w:customStyle="1" w:styleId="WW8Num34z1">
    <w:name w:val="WW8Num34z1"/>
    <w:rsid w:val="00D678FD"/>
    <w:rPr>
      <w:rFonts w:ascii="Wingdings" w:hAnsi="Wingdings"/>
    </w:rPr>
  </w:style>
  <w:style w:type="character" w:customStyle="1" w:styleId="WW8Num35z0">
    <w:name w:val="WW8Num35z0"/>
    <w:rsid w:val="00D678FD"/>
    <w:rPr>
      <w:rFonts w:ascii="Times New Roman" w:eastAsia="SimSun" w:hAnsi="Times New Roman" w:cs="Times New Roman"/>
    </w:rPr>
  </w:style>
  <w:style w:type="character" w:customStyle="1" w:styleId="WW8Num35z1">
    <w:name w:val="WW8Num35z1"/>
    <w:rsid w:val="00D678FD"/>
    <w:rPr>
      <w:rFonts w:ascii="Wingdings" w:hAnsi="Wingdings"/>
    </w:rPr>
  </w:style>
  <w:style w:type="character" w:customStyle="1" w:styleId="WW8Num36z0">
    <w:name w:val="WW8Num36z0"/>
    <w:rsid w:val="00D678FD"/>
    <w:rPr>
      <w:rFonts w:ascii="Times New Roman" w:eastAsia="SimSun" w:hAnsi="Times New Roman" w:cs="Times New Roman"/>
    </w:rPr>
  </w:style>
  <w:style w:type="character" w:customStyle="1" w:styleId="WW8Num36z1">
    <w:name w:val="WW8Num36z1"/>
    <w:rsid w:val="00D678FD"/>
    <w:rPr>
      <w:rFonts w:ascii="Wingdings" w:hAnsi="Wingdings"/>
    </w:rPr>
  </w:style>
  <w:style w:type="character" w:customStyle="1" w:styleId="WW8Num39z0">
    <w:name w:val="WW8Num39z0"/>
    <w:rsid w:val="00D678FD"/>
    <w:rPr>
      <w:rFonts w:ascii="Times New Roman" w:eastAsia="SimSun" w:hAnsi="Times New Roman" w:cs="Times New Roman"/>
    </w:rPr>
  </w:style>
  <w:style w:type="character" w:customStyle="1" w:styleId="WW8Num39z1">
    <w:name w:val="WW8Num39z1"/>
    <w:rsid w:val="00D678FD"/>
    <w:rPr>
      <w:rFonts w:ascii="Wingdings" w:hAnsi="Wingdings"/>
    </w:rPr>
  </w:style>
  <w:style w:type="character" w:customStyle="1" w:styleId="WW8NumSt1z0">
    <w:name w:val="WW8NumSt1z0"/>
    <w:rsid w:val="00D678FD"/>
    <w:rPr>
      <w:rFonts w:ascii="Symbol" w:hAnsi="Symbol"/>
    </w:rPr>
  </w:style>
  <w:style w:type="character" w:customStyle="1" w:styleId="WW8NumSt18z0">
    <w:name w:val="WW8NumSt18z0"/>
    <w:rsid w:val="00D678FD"/>
    <w:rPr>
      <w:rFonts w:ascii="Geneva" w:hAnsi="Geneva"/>
    </w:rPr>
  </w:style>
  <w:style w:type="character" w:customStyle="1" w:styleId="a4">
    <w:name w:val="段落フォント"/>
    <w:rsid w:val="00D678FD"/>
  </w:style>
  <w:style w:type="character" w:customStyle="1" w:styleId="a5">
    <w:name w:val="脚注番号"/>
    <w:rsid w:val="00D678FD"/>
    <w:rPr>
      <w:b/>
      <w:position w:val="3"/>
      <w:sz w:val="16"/>
    </w:rPr>
  </w:style>
  <w:style w:type="character" w:customStyle="1" w:styleId="a6">
    <w:name w:val="コメント参照"/>
    <w:rsid w:val="00D678FD"/>
    <w:rPr>
      <w:sz w:val="16"/>
    </w:rPr>
  </w:style>
  <w:style w:type="character" w:customStyle="1" w:styleId="H10">
    <w:name w:val="H1 (文字)"/>
    <w:rsid w:val="00D678FD"/>
    <w:rPr>
      <w:rFonts w:ascii="Arial" w:eastAsia="MS Mincho" w:hAnsi="Arial"/>
      <w:sz w:val="36"/>
      <w:lang w:val="en-GB" w:eastAsia="ar-SA" w:bidi="ar-SA"/>
    </w:rPr>
  </w:style>
  <w:style w:type="character" w:customStyle="1" w:styleId="Head2A">
    <w:name w:val="Head2A (文字)"/>
    <w:rsid w:val="00D678FD"/>
    <w:rPr>
      <w:rFonts w:ascii="Arial" w:eastAsia="MS Mincho" w:hAnsi="Arial"/>
      <w:sz w:val="32"/>
      <w:lang w:val="en-GB" w:eastAsia="ar-SA" w:bidi="ar-SA"/>
    </w:rPr>
  </w:style>
  <w:style w:type="character" w:customStyle="1" w:styleId="Underrubrik2">
    <w:name w:val="Underrubrik2 (文字)"/>
    <w:rsid w:val="00D678FD"/>
    <w:rPr>
      <w:rFonts w:ascii="Arial" w:eastAsia="MS Mincho" w:hAnsi="Arial"/>
      <w:sz w:val="28"/>
      <w:lang w:val="en-GB" w:eastAsia="ar-SA" w:bidi="ar-SA"/>
    </w:rPr>
  </w:style>
  <w:style w:type="character" w:customStyle="1" w:styleId="h4">
    <w:name w:val="h4 (文字)"/>
    <w:rsid w:val="00D678FD"/>
    <w:rPr>
      <w:rFonts w:ascii="Arial" w:eastAsia="MS Mincho" w:hAnsi="Arial" w:cs="Arial"/>
      <w:color w:val="0000FF"/>
      <w:kern w:val="2"/>
      <w:sz w:val="24"/>
      <w:szCs w:val="28"/>
      <w:lang w:val="en-GB" w:eastAsia="ar-SA" w:bidi="ar-SA"/>
    </w:rPr>
  </w:style>
  <w:style w:type="character" w:customStyle="1" w:styleId="M5">
    <w:name w:val="M5 (文字)"/>
    <w:rsid w:val="00D678FD"/>
    <w:rPr>
      <w:rFonts w:ascii="Arial" w:eastAsia="MS Mincho" w:hAnsi="Arial"/>
      <w:sz w:val="22"/>
      <w:lang w:val="en-GB" w:eastAsia="ar-SA" w:bidi="ar-SA"/>
    </w:rPr>
  </w:style>
  <w:style w:type="character" w:customStyle="1" w:styleId="T1">
    <w:name w:val="T1 (文字)"/>
    <w:rsid w:val="00D678FD"/>
    <w:rPr>
      <w:rFonts w:ascii="Arial" w:eastAsia="MS Mincho" w:hAnsi="Arial"/>
      <w:lang w:val="en-GB" w:eastAsia="ar-SA" w:bidi="ar-SA"/>
    </w:rPr>
  </w:style>
  <w:style w:type="character" w:customStyle="1" w:styleId="8">
    <w:name w:val="(文字) (文字)8"/>
    <w:rsid w:val="00D678FD"/>
    <w:rPr>
      <w:rFonts w:ascii="Arial" w:eastAsia="MS Mincho" w:hAnsi="Arial"/>
      <w:lang w:val="en-GB" w:eastAsia="ar-SA" w:bidi="ar-SA"/>
    </w:rPr>
  </w:style>
  <w:style w:type="character" w:customStyle="1" w:styleId="7">
    <w:name w:val="(文字) (文字)7"/>
    <w:rsid w:val="00D678FD"/>
    <w:rPr>
      <w:rFonts w:ascii="Arial" w:eastAsia="MS Mincho" w:hAnsi="Arial"/>
      <w:sz w:val="36"/>
      <w:lang w:val="en-GB" w:eastAsia="ar-SA" w:bidi="ar-SA"/>
    </w:rPr>
  </w:style>
  <w:style w:type="character" w:customStyle="1" w:styleId="headerodd">
    <w:name w:val="header odd (文字)"/>
    <w:rsid w:val="00D678FD"/>
    <w:rPr>
      <w:rFonts w:ascii="Arial" w:eastAsia="MS Mincho" w:hAnsi="Arial"/>
      <w:b/>
      <w:sz w:val="18"/>
      <w:lang w:val="en-GB" w:eastAsia="ar-SA" w:bidi="ar-SA"/>
    </w:rPr>
  </w:style>
  <w:style w:type="character" w:customStyle="1" w:styleId="footnotetext1">
    <w:name w:val="footnote text1 (文字)"/>
    <w:rsid w:val="00D678FD"/>
    <w:rPr>
      <w:rFonts w:eastAsia="MS Mincho"/>
      <w:sz w:val="16"/>
      <w:lang w:val="en-GB" w:eastAsia="ar-SA" w:bidi="ar-SA"/>
    </w:rPr>
  </w:style>
  <w:style w:type="character" w:customStyle="1" w:styleId="60">
    <w:name w:val="(文字) (文字)6"/>
    <w:rsid w:val="00D678FD"/>
    <w:rPr>
      <w:rFonts w:eastAsia="MS Mincho"/>
      <w:lang w:val="en-GB" w:eastAsia="ar-SA" w:bidi="ar-SA"/>
    </w:rPr>
  </w:style>
  <w:style w:type="character" w:customStyle="1" w:styleId="cap">
    <w:name w:val="cap (文字)"/>
    <w:rsid w:val="00D678FD"/>
    <w:rPr>
      <w:rFonts w:eastAsia="MS Mincho"/>
      <w:b/>
      <w:lang w:val="en-GB" w:eastAsia="ar-SA" w:bidi="ar-SA"/>
    </w:rPr>
  </w:style>
  <w:style w:type="character" w:customStyle="1" w:styleId="5">
    <w:name w:val="(文字) (文字)5"/>
    <w:rsid w:val="00D678FD"/>
    <w:rPr>
      <w:rFonts w:ascii="Courier New" w:eastAsia="MS Mincho" w:hAnsi="Courier New"/>
      <w:lang w:val="nb-NO" w:eastAsia="ar-SA" w:bidi="ar-SA"/>
    </w:rPr>
  </w:style>
  <w:style w:type="character" w:customStyle="1" w:styleId="bt">
    <w:name w:val="bt (文字)"/>
    <w:rsid w:val="00D678FD"/>
    <w:rPr>
      <w:rFonts w:eastAsia="MS Mincho"/>
      <w:lang w:val="en-GB" w:eastAsia="ar-SA" w:bidi="ar-SA"/>
    </w:rPr>
  </w:style>
  <w:style w:type="character" w:customStyle="1" w:styleId="30">
    <w:name w:val="(文字) (文字)3"/>
    <w:rsid w:val="00D678FD"/>
    <w:rPr>
      <w:rFonts w:eastAsia="MS Mincho"/>
      <w:lang w:val="en-GB" w:eastAsia="ar-SA" w:bidi="ar-SA"/>
    </w:rPr>
  </w:style>
  <w:style w:type="character" w:customStyle="1" w:styleId="15">
    <w:name w:val="(文字) (文字)1"/>
    <w:rsid w:val="00D678FD"/>
    <w:rPr>
      <w:rFonts w:eastAsia="MS Mincho"/>
      <w:lang w:val="en-GB" w:eastAsia="ar-SA" w:bidi="ar-SA"/>
    </w:rPr>
  </w:style>
  <w:style w:type="character" w:customStyle="1" w:styleId="a7">
    <w:name w:val="番号付け記号"/>
    <w:rsid w:val="00D678FD"/>
  </w:style>
  <w:style w:type="paragraph" w:customStyle="1" w:styleId="a8">
    <w:name w:val="見出し"/>
    <w:basedOn w:val="Normal"/>
    <w:next w:val="BodyText"/>
    <w:uiPriority w:val="99"/>
    <w:rsid w:val="00D678FD"/>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uiPriority w:val="99"/>
    <w:rsid w:val="00D678FD"/>
    <w:pPr>
      <w:suppressLineNumbers/>
      <w:suppressAutoHyphens/>
      <w:spacing w:before="120" w:after="120"/>
    </w:pPr>
    <w:rPr>
      <w:rFonts w:eastAsia="MS Mincho" w:cs="Mangal"/>
      <w:i/>
      <w:iCs/>
      <w:sz w:val="24"/>
      <w:szCs w:val="24"/>
      <w:lang w:eastAsia="ar-SA"/>
    </w:rPr>
  </w:style>
  <w:style w:type="paragraph" w:customStyle="1" w:styleId="aa">
    <w:name w:val="索引"/>
    <w:basedOn w:val="Normal"/>
    <w:uiPriority w:val="99"/>
    <w:rsid w:val="00D678FD"/>
    <w:pPr>
      <w:suppressLineNumbers/>
      <w:suppressAutoHyphens/>
    </w:pPr>
    <w:rPr>
      <w:rFonts w:eastAsia="MS Mincho" w:cs="Mangal"/>
      <w:lang w:eastAsia="ar-SA"/>
    </w:rPr>
  </w:style>
  <w:style w:type="paragraph" w:customStyle="1" w:styleId="ab">
    <w:name w:val="段落番号"/>
    <w:basedOn w:val="List"/>
    <w:uiPriority w:val="99"/>
    <w:rsid w:val="00D678FD"/>
    <w:pPr>
      <w:tabs>
        <w:tab w:val="num" w:pos="644"/>
      </w:tabs>
      <w:suppressAutoHyphens/>
      <w:ind w:left="644" w:hanging="360"/>
    </w:pPr>
    <w:rPr>
      <w:rFonts w:eastAsia="MS Mincho" w:cs="CG Times (WN)"/>
      <w:lang w:eastAsia="ar-SA"/>
    </w:rPr>
  </w:style>
  <w:style w:type="paragraph" w:customStyle="1" w:styleId="21">
    <w:name w:val="段落番号 2"/>
    <w:basedOn w:val="ab"/>
    <w:uiPriority w:val="99"/>
    <w:rsid w:val="00D678FD"/>
    <w:pPr>
      <w:ind w:left="851" w:hanging="284"/>
    </w:pPr>
  </w:style>
  <w:style w:type="paragraph" w:customStyle="1" w:styleId="ac">
    <w:name w:val="箇条書き"/>
    <w:basedOn w:val="List"/>
    <w:uiPriority w:val="99"/>
    <w:rsid w:val="00D678FD"/>
    <w:pPr>
      <w:tabs>
        <w:tab w:val="num" w:pos="644"/>
      </w:tabs>
      <w:suppressAutoHyphens/>
      <w:ind w:left="644" w:hanging="360"/>
    </w:pPr>
    <w:rPr>
      <w:rFonts w:eastAsia="MS Mincho" w:cs="CG Times (WN)"/>
      <w:lang w:eastAsia="ar-SA"/>
    </w:rPr>
  </w:style>
  <w:style w:type="paragraph" w:customStyle="1" w:styleId="22">
    <w:name w:val="箇条書き 2"/>
    <w:basedOn w:val="ac"/>
    <w:uiPriority w:val="99"/>
    <w:rsid w:val="00D678FD"/>
    <w:pPr>
      <w:tabs>
        <w:tab w:val="clear" w:pos="644"/>
        <w:tab w:val="num" w:pos="1494"/>
      </w:tabs>
      <w:ind w:left="851" w:hanging="284"/>
    </w:pPr>
  </w:style>
  <w:style w:type="paragraph" w:customStyle="1" w:styleId="31">
    <w:name w:val="箇条書き 3"/>
    <w:basedOn w:val="22"/>
    <w:uiPriority w:val="99"/>
    <w:rsid w:val="00D678FD"/>
    <w:pPr>
      <w:ind w:left="1135"/>
    </w:pPr>
  </w:style>
  <w:style w:type="paragraph" w:customStyle="1" w:styleId="23">
    <w:name w:val="一覧 2"/>
    <w:basedOn w:val="List"/>
    <w:uiPriority w:val="99"/>
    <w:rsid w:val="00D678FD"/>
    <w:pPr>
      <w:suppressAutoHyphens/>
      <w:ind w:left="851"/>
    </w:pPr>
    <w:rPr>
      <w:rFonts w:eastAsia="MS Mincho" w:cs="CG Times (WN)"/>
      <w:lang w:eastAsia="ar-SA"/>
    </w:rPr>
  </w:style>
  <w:style w:type="paragraph" w:customStyle="1" w:styleId="32">
    <w:name w:val="一覧 3"/>
    <w:basedOn w:val="23"/>
    <w:uiPriority w:val="99"/>
    <w:rsid w:val="00D678FD"/>
    <w:pPr>
      <w:ind w:left="1135"/>
    </w:pPr>
  </w:style>
  <w:style w:type="paragraph" w:customStyle="1" w:styleId="40">
    <w:name w:val="一覧 4"/>
    <w:basedOn w:val="32"/>
    <w:uiPriority w:val="99"/>
    <w:rsid w:val="00D678FD"/>
    <w:pPr>
      <w:ind w:left="1418"/>
    </w:pPr>
  </w:style>
  <w:style w:type="paragraph" w:customStyle="1" w:styleId="50">
    <w:name w:val="一覧 5"/>
    <w:basedOn w:val="40"/>
    <w:uiPriority w:val="99"/>
    <w:rsid w:val="00D678FD"/>
    <w:pPr>
      <w:ind w:left="1702"/>
    </w:pPr>
  </w:style>
  <w:style w:type="paragraph" w:customStyle="1" w:styleId="41">
    <w:name w:val="箇条書き 4"/>
    <w:basedOn w:val="31"/>
    <w:uiPriority w:val="99"/>
    <w:rsid w:val="00D678FD"/>
    <w:pPr>
      <w:ind w:left="1418"/>
    </w:pPr>
  </w:style>
  <w:style w:type="paragraph" w:customStyle="1" w:styleId="51">
    <w:name w:val="箇条書き 5"/>
    <w:basedOn w:val="41"/>
    <w:uiPriority w:val="99"/>
    <w:rsid w:val="00D678FD"/>
    <w:pPr>
      <w:ind w:left="1702"/>
    </w:pPr>
  </w:style>
  <w:style w:type="paragraph" w:customStyle="1" w:styleId="ad">
    <w:name w:val="コメント文字列"/>
    <w:basedOn w:val="Normal"/>
    <w:uiPriority w:val="99"/>
    <w:rsid w:val="00D678FD"/>
    <w:pPr>
      <w:suppressAutoHyphens/>
    </w:pPr>
    <w:rPr>
      <w:rFonts w:eastAsia="MS Mincho" w:cs="CG Times (WN)"/>
      <w:lang w:eastAsia="ar-SA"/>
    </w:rPr>
  </w:style>
  <w:style w:type="paragraph" w:customStyle="1" w:styleId="ae">
    <w:name w:val="吹き出し"/>
    <w:basedOn w:val="Normal"/>
    <w:uiPriority w:val="99"/>
    <w:rsid w:val="00D678FD"/>
    <w:pPr>
      <w:suppressAutoHyphens/>
    </w:pPr>
    <w:rPr>
      <w:rFonts w:ascii="Tahoma" w:eastAsia="MS Mincho" w:hAnsi="Tahoma" w:cs="Tahoma"/>
      <w:sz w:val="16"/>
      <w:szCs w:val="16"/>
      <w:lang w:eastAsia="ar-SA"/>
    </w:rPr>
  </w:style>
  <w:style w:type="paragraph" w:customStyle="1" w:styleId="af">
    <w:name w:val="コメント内容"/>
    <w:basedOn w:val="ad"/>
    <w:next w:val="ad"/>
    <w:uiPriority w:val="99"/>
    <w:rsid w:val="00D678FD"/>
    <w:rPr>
      <w:b/>
      <w:bCs/>
    </w:rPr>
  </w:style>
  <w:style w:type="paragraph" w:customStyle="1" w:styleId="af0">
    <w:name w:val="見出しマップ"/>
    <w:basedOn w:val="Normal"/>
    <w:uiPriority w:val="99"/>
    <w:rsid w:val="00D678F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D678FD"/>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uiPriority w:val="99"/>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4">
    <w:name w:val="本文 2"/>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uiPriority w:val="99"/>
    <w:rsid w:val="00D678FD"/>
    <w:pPr>
      <w:suppressAutoHyphens/>
      <w:overflowPunct w:val="0"/>
      <w:autoSpaceDE w:val="0"/>
      <w:spacing w:before="100" w:after="100"/>
      <w:textAlignment w:val="baseline"/>
    </w:pPr>
    <w:rPr>
      <w:rFonts w:eastAsia="Arial Unicode MS" w:cs="CG Times (WN)"/>
      <w:sz w:val="24"/>
      <w:szCs w:val="24"/>
    </w:rPr>
  </w:style>
  <w:style w:type="paragraph" w:customStyle="1" w:styleId="25">
    <w:name w:val="本文インデント 2"/>
    <w:basedOn w:val="Normal"/>
    <w:uiPriority w:val="99"/>
    <w:rsid w:val="00D678FD"/>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uiPriority w:val="99"/>
    <w:rsid w:val="00D678FD"/>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uiPriority w:val="99"/>
    <w:rsid w:val="00D678FD"/>
    <w:pPr>
      <w:suppressAutoHyphens/>
      <w:overflowPunct w:val="0"/>
      <w:autoSpaceDE w:val="0"/>
      <w:textAlignment w:val="baseline"/>
    </w:pPr>
    <w:rPr>
      <w:rFonts w:eastAsia="MS Mincho" w:cs="CG Times (WN)"/>
      <w:lang w:eastAsia="ar-SA"/>
    </w:rPr>
  </w:style>
  <w:style w:type="paragraph" w:customStyle="1" w:styleId="HTML">
    <w:name w:val="HTML 書式付き"/>
    <w:basedOn w:val="Normal"/>
    <w:uiPriority w:val="99"/>
    <w:rsid w:val="00D678FD"/>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uiPriority w:val="99"/>
    <w:rsid w:val="00D678FD"/>
    <w:pPr>
      <w:suppressLineNumbers/>
      <w:suppressAutoHyphens/>
    </w:pPr>
    <w:rPr>
      <w:rFonts w:eastAsia="MS Mincho" w:cs="CG Times (WN)"/>
      <w:lang w:eastAsia="ar-SA"/>
    </w:rPr>
  </w:style>
  <w:style w:type="paragraph" w:customStyle="1" w:styleId="af5">
    <w:name w:val="表の見出し"/>
    <w:basedOn w:val="af4"/>
    <w:uiPriority w:val="99"/>
    <w:rsid w:val="00D678FD"/>
    <w:pPr>
      <w:jc w:val="center"/>
    </w:pPr>
    <w:rPr>
      <w:b/>
      <w:bCs/>
    </w:rPr>
  </w:style>
  <w:style w:type="character" w:customStyle="1" w:styleId="WW8Num27z0">
    <w:name w:val="WW8Num27z0"/>
    <w:rsid w:val="00D678FD"/>
    <w:rPr>
      <w:rFonts w:ascii="Arial" w:eastAsia="Times New Roman" w:hAnsi="Arial" w:cs="Arial"/>
    </w:rPr>
  </w:style>
  <w:style w:type="character" w:customStyle="1" w:styleId="WW8Num27z1">
    <w:name w:val="WW8Num27z1"/>
    <w:rsid w:val="00D678FD"/>
    <w:rPr>
      <w:rFonts w:ascii="Courier New" w:hAnsi="Courier New" w:cs="Courier New"/>
    </w:rPr>
  </w:style>
  <w:style w:type="character" w:customStyle="1" w:styleId="WW8Num27z2">
    <w:name w:val="WW8Num27z2"/>
    <w:rsid w:val="00D678FD"/>
    <w:rPr>
      <w:rFonts w:ascii="Wingdings" w:hAnsi="Wingdings"/>
    </w:rPr>
  </w:style>
  <w:style w:type="character" w:customStyle="1" w:styleId="WW8Num27z3">
    <w:name w:val="WW8Num27z3"/>
    <w:rsid w:val="00D678FD"/>
    <w:rPr>
      <w:rFonts w:ascii="Symbol" w:hAnsi="Symbol"/>
    </w:rPr>
  </w:style>
  <w:style w:type="character" w:customStyle="1" w:styleId="WW8Num29z0">
    <w:name w:val="WW8Num29z0"/>
    <w:rsid w:val="00D678FD"/>
    <w:rPr>
      <w:rFonts w:ascii="Times New Roman" w:eastAsia="MS Mincho" w:hAnsi="Times New Roman" w:cs="Times New Roman"/>
    </w:rPr>
  </w:style>
  <w:style w:type="character" w:customStyle="1" w:styleId="WW8Num29z1">
    <w:name w:val="WW8Num29z1"/>
    <w:rsid w:val="00D678FD"/>
    <w:rPr>
      <w:rFonts w:ascii="Courier New" w:hAnsi="Courier New" w:cs="Courier New"/>
    </w:rPr>
  </w:style>
  <w:style w:type="character" w:customStyle="1" w:styleId="WW8Num29z2">
    <w:name w:val="WW8Num29z2"/>
    <w:rsid w:val="00D678FD"/>
    <w:rPr>
      <w:rFonts w:ascii="Wingdings" w:hAnsi="Wingdings"/>
    </w:rPr>
  </w:style>
  <w:style w:type="character" w:customStyle="1" w:styleId="WW8Num29z3">
    <w:name w:val="WW8Num29z3"/>
    <w:rsid w:val="00D678FD"/>
    <w:rPr>
      <w:rFonts w:ascii="Symbol" w:hAnsi="Symbol"/>
    </w:rPr>
  </w:style>
  <w:style w:type="character" w:customStyle="1" w:styleId="WW8Num31z0">
    <w:name w:val="WW8Num31z0"/>
    <w:rsid w:val="00D678FD"/>
    <w:rPr>
      <w:rFonts w:ascii="Symbol" w:hAnsi="Symbol"/>
    </w:rPr>
  </w:style>
  <w:style w:type="character" w:customStyle="1" w:styleId="WW8Num31z1">
    <w:name w:val="WW8Num31z1"/>
    <w:rsid w:val="00D678FD"/>
    <w:rPr>
      <w:rFonts w:ascii="Courier New" w:hAnsi="Courier New" w:cs="Courier New"/>
    </w:rPr>
  </w:style>
  <w:style w:type="character" w:customStyle="1" w:styleId="WW8Num31z2">
    <w:name w:val="WW8Num31z2"/>
    <w:rsid w:val="00D678FD"/>
    <w:rPr>
      <w:rFonts w:ascii="Wingdings" w:hAnsi="Wingdings"/>
    </w:rPr>
  </w:style>
  <w:style w:type="character" w:customStyle="1" w:styleId="WW8Num34z2">
    <w:name w:val="WW8Num34z2"/>
    <w:rsid w:val="00D678FD"/>
    <w:rPr>
      <w:rFonts w:ascii="Wingdings" w:hAnsi="Wingdings"/>
    </w:rPr>
  </w:style>
  <w:style w:type="character" w:customStyle="1" w:styleId="WW8Num34z3">
    <w:name w:val="WW8Num34z3"/>
    <w:rsid w:val="00D678FD"/>
    <w:rPr>
      <w:rFonts w:ascii="Symbol" w:hAnsi="Symbol"/>
    </w:rPr>
  </w:style>
  <w:style w:type="character" w:customStyle="1" w:styleId="WW8Num37z0">
    <w:name w:val="WW8Num37z0"/>
    <w:rsid w:val="00D678FD"/>
    <w:rPr>
      <w:rFonts w:ascii="Times New Roman" w:eastAsia="SimSun" w:hAnsi="Times New Roman" w:cs="Times New Roman"/>
    </w:rPr>
  </w:style>
  <w:style w:type="character" w:customStyle="1" w:styleId="WW8Num37z1">
    <w:name w:val="WW8Num37z1"/>
    <w:rsid w:val="00D678FD"/>
    <w:rPr>
      <w:rFonts w:ascii="Wingdings" w:hAnsi="Wingdings"/>
    </w:rPr>
  </w:style>
  <w:style w:type="character" w:customStyle="1" w:styleId="WW8Num38z0">
    <w:name w:val="WW8Num38z0"/>
    <w:rsid w:val="00D678FD"/>
    <w:rPr>
      <w:rFonts w:ascii="Times New Roman" w:eastAsia="SimSun" w:hAnsi="Times New Roman" w:cs="Times New Roman"/>
    </w:rPr>
  </w:style>
  <w:style w:type="character" w:customStyle="1" w:styleId="WW8Num38z1">
    <w:name w:val="WW8Num38z1"/>
    <w:rsid w:val="00D678FD"/>
    <w:rPr>
      <w:rFonts w:ascii="Wingdings" w:hAnsi="Wingdings"/>
    </w:rPr>
  </w:style>
  <w:style w:type="character" w:customStyle="1" w:styleId="WW8Num41z0">
    <w:name w:val="WW8Num41z0"/>
    <w:rsid w:val="00D678FD"/>
    <w:rPr>
      <w:rFonts w:ascii="Times New Roman" w:eastAsia="SimSun" w:hAnsi="Times New Roman" w:cs="Times New Roman"/>
    </w:rPr>
  </w:style>
  <w:style w:type="character" w:customStyle="1" w:styleId="WW8Num41z1">
    <w:name w:val="WW8Num41z1"/>
    <w:rsid w:val="00D678FD"/>
    <w:rPr>
      <w:rFonts w:ascii="Wingdings" w:hAnsi="Wingdings"/>
    </w:rPr>
  </w:style>
  <w:style w:type="character" w:customStyle="1" w:styleId="WW8NumSt20z0">
    <w:name w:val="WW8NumSt20z0"/>
    <w:rsid w:val="00D678FD"/>
    <w:rPr>
      <w:rFonts w:ascii="Geneva" w:hAnsi="Geneva"/>
    </w:rPr>
  </w:style>
  <w:style w:type="character" w:customStyle="1" w:styleId="DefaultParagraphFont1">
    <w:name w:val="Default Paragraph Font1"/>
    <w:rsid w:val="00D678FD"/>
  </w:style>
  <w:style w:type="character" w:customStyle="1" w:styleId="Heading2-">
    <w:name w:val="Heading 2-"/>
    <w:rsid w:val="00D678FD"/>
    <w:rPr>
      <w:rFonts w:ascii="Arial" w:hAnsi="Arial"/>
      <w:sz w:val="32"/>
      <w:lang w:val="en-GB"/>
    </w:rPr>
  </w:style>
  <w:style w:type="character" w:customStyle="1" w:styleId="CommentReference1">
    <w:name w:val="Comment Reference1"/>
    <w:rsid w:val="00D678FD"/>
    <w:rPr>
      <w:sz w:val="16"/>
    </w:rPr>
  </w:style>
  <w:style w:type="character" w:customStyle="1" w:styleId="ListChar">
    <w:name w:val="List Char"/>
    <w:rsid w:val="00D678FD"/>
    <w:rPr>
      <w:lang w:val="en-GB" w:eastAsia="ar-SA" w:bidi="ar-SA"/>
    </w:rPr>
  </w:style>
  <w:style w:type="paragraph" w:customStyle="1" w:styleId="ListBullet1">
    <w:name w:val="List Bullet1"/>
    <w:basedOn w:val="Normal"/>
    <w:uiPriority w:val="99"/>
    <w:rsid w:val="00D678FD"/>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D678FD"/>
    <w:pPr>
      <w:tabs>
        <w:tab w:val="clear" w:pos="644"/>
        <w:tab w:val="num" w:pos="1494"/>
      </w:tabs>
      <w:ind w:left="851"/>
    </w:pPr>
  </w:style>
  <w:style w:type="paragraph" w:customStyle="1" w:styleId="ListBullet31">
    <w:name w:val="List Bullet 31"/>
    <w:basedOn w:val="ListBullet21"/>
    <w:uiPriority w:val="99"/>
    <w:rsid w:val="00D678FD"/>
    <w:pPr>
      <w:ind w:left="1135"/>
    </w:pPr>
  </w:style>
  <w:style w:type="paragraph" w:customStyle="1" w:styleId="ListBullet41">
    <w:name w:val="List Bullet 41"/>
    <w:basedOn w:val="ListBullet31"/>
    <w:uiPriority w:val="99"/>
    <w:rsid w:val="00D678FD"/>
    <w:pPr>
      <w:ind w:left="1418"/>
    </w:pPr>
  </w:style>
  <w:style w:type="paragraph" w:customStyle="1" w:styleId="ListBullet51">
    <w:name w:val="List Bullet 51"/>
    <w:basedOn w:val="ListBullet41"/>
    <w:uiPriority w:val="99"/>
    <w:rsid w:val="00D678FD"/>
    <w:pPr>
      <w:ind w:left="1702"/>
    </w:pPr>
  </w:style>
  <w:style w:type="paragraph" w:customStyle="1" w:styleId="DocumentMap1">
    <w:name w:val="Document Map1"/>
    <w:basedOn w:val="Normal"/>
    <w:uiPriority w:val="99"/>
    <w:rsid w:val="00D678FD"/>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D678FD"/>
    <w:pPr>
      <w:suppressAutoHyphens/>
    </w:pPr>
    <w:rPr>
      <w:rFonts w:ascii="Courier New" w:eastAsia="MS Mincho" w:hAnsi="Courier New"/>
      <w:lang w:val="nb-NO" w:eastAsia="ar-SA"/>
    </w:rPr>
  </w:style>
  <w:style w:type="paragraph" w:customStyle="1" w:styleId="CommentText1">
    <w:name w:val="Comment Text1"/>
    <w:basedOn w:val="Normal"/>
    <w:uiPriority w:val="99"/>
    <w:rsid w:val="00D678FD"/>
    <w:pPr>
      <w:suppressAutoHyphens/>
    </w:pPr>
    <w:rPr>
      <w:rFonts w:eastAsia="MS Mincho"/>
      <w:lang w:eastAsia="ar-SA"/>
    </w:rPr>
  </w:style>
  <w:style w:type="paragraph" w:customStyle="1" w:styleId="List31">
    <w:name w:val="List 31"/>
    <w:basedOn w:val="Normal"/>
    <w:uiPriority w:val="99"/>
    <w:rsid w:val="00D678FD"/>
    <w:pPr>
      <w:suppressAutoHyphens/>
      <w:ind w:left="849" w:hanging="283"/>
    </w:pPr>
    <w:rPr>
      <w:rFonts w:eastAsia="MS Mincho"/>
      <w:lang w:eastAsia="ar-SA"/>
    </w:rPr>
  </w:style>
  <w:style w:type="paragraph" w:customStyle="1" w:styleId="List41">
    <w:name w:val="List 41"/>
    <w:basedOn w:val="List31"/>
    <w:uiPriority w:val="99"/>
    <w:rsid w:val="00D678FD"/>
    <w:pPr>
      <w:ind w:left="1418" w:hanging="284"/>
    </w:pPr>
  </w:style>
  <w:style w:type="paragraph" w:customStyle="1" w:styleId="ListNumber1">
    <w:name w:val="List Number1"/>
    <w:basedOn w:val="List"/>
    <w:uiPriority w:val="99"/>
    <w:rsid w:val="00D678FD"/>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D678FD"/>
    <w:pPr>
      <w:ind w:left="851" w:hanging="284"/>
    </w:pPr>
  </w:style>
  <w:style w:type="paragraph" w:customStyle="1" w:styleId="List21">
    <w:name w:val="List 21"/>
    <w:basedOn w:val="List"/>
    <w:uiPriority w:val="99"/>
    <w:rsid w:val="00D678FD"/>
    <w:pPr>
      <w:suppressAutoHyphens/>
      <w:ind w:left="851"/>
    </w:pPr>
    <w:rPr>
      <w:rFonts w:eastAsia="MS Mincho"/>
      <w:lang w:eastAsia="ar-SA"/>
    </w:rPr>
  </w:style>
  <w:style w:type="paragraph" w:customStyle="1" w:styleId="List51">
    <w:name w:val="List 51"/>
    <w:basedOn w:val="List41"/>
    <w:uiPriority w:val="99"/>
    <w:rsid w:val="00D678FD"/>
    <w:pPr>
      <w:ind w:left="1702"/>
    </w:pPr>
  </w:style>
  <w:style w:type="paragraph" w:customStyle="1" w:styleId="BodyText21">
    <w:name w:val="Body Text 21"/>
    <w:basedOn w:val="Normal"/>
    <w:uiPriority w:val="99"/>
    <w:rsid w:val="00D678FD"/>
    <w:pPr>
      <w:suppressAutoHyphens/>
      <w:spacing w:after="120"/>
    </w:pPr>
    <w:rPr>
      <w:rFonts w:eastAsia="MS Mincho"/>
      <w:lang w:eastAsia="ar-SA"/>
    </w:rPr>
  </w:style>
  <w:style w:type="paragraph" w:customStyle="1" w:styleId="BodyText31">
    <w:name w:val="Body Text 31"/>
    <w:basedOn w:val="Normal"/>
    <w:uiPriority w:val="99"/>
    <w:rsid w:val="00D678FD"/>
    <w:pPr>
      <w:suppressAutoHyphens/>
      <w:spacing w:after="120"/>
    </w:pPr>
    <w:rPr>
      <w:rFonts w:eastAsia="MS Mincho"/>
      <w:lang w:eastAsia="ar-SA"/>
    </w:rPr>
  </w:style>
  <w:style w:type="paragraph" w:customStyle="1" w:styleId="BodyTextIndent21">
    <w:name w:val="Body Text Indent 21"/>
    <w:basedOn w:val="Normal"/>
    <w:uiPriority w:val="99"/>
    <w:rsid w:val="00D678FD"/>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uiPriority w:val="99"/>
    <w:rsid w:val="00D678FD"/>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uiPriority w:val="99"/>
    <w:rsid w:val="00D678FD"/>
    <w:pPr>
      <w:suppressAutoHyphens/>
      <w:overflowPunct w:val="0"/>
      <w:autoSpaceDE w:val="0"/>
      <w:textAlignment w:val="baseline"/>
    </w:pPr>
    <w:rPr>
      <w:rFonts w:eastAsia="MS Mincho"/>
      <w:lang w:eastAsia="ar-SA"/>
    </w:rPr>
  </w:style>
  <w:style w:type="paragraph" w:customStyle="1" w:styleId="af6">
    <w:name w:val="枠の内容"/>
    <w:basedOn w:val="BodyText"/>
    <w:uiPriority w:val="99"/>
    <w:rsid w:val="00D678FD"/>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D678F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678FD"/>
    <w:rPr>
      <w:b/>
      <w:lang w:val="en-GB" w:eastAsia="en-US" w:bidi="ar-SA"/>
    </w:rPr>
  </w:style>
  <w:style w:type="paragraph" w:customStyle="1" w:styleId="Caption2">
    <w:name w:val="Caption2"/>
    <w:basedOn w:val="Normal"/>
    <w:next w:val="Normal"/>
    <w:uiPriority w:val="99"/>
    <w:rsid w:val="00D678FD"/>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D678F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678F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678F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678FD"/>
    <w:rPr>
      <w:rFonts w:ascii="Arial" w:hAnsi="Arial"/>
      <w:sz w:val="22"/>
      <w:lang w:val="en-GB" w:eastAsia="en-GB" w:bidi="ar-SA"/>
    </w:rPr>
  </w:style>
  <w:style w:type="character" w:customStyle="1" w:styleId="T1Zchn">
    <w:name w:val="T1 Zchn"/>
    <w:aliases w:val="Header 6 Zchn Zchn"/>
    <w:rsid w:val="00D678F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D678FD"/>
    <w:rPr>
      <w:rFonts w:ascii="Arial" w:hAnsi="Arial"/>
      <w:sz w:val="36"/>
      <w:lang w:val="en-GB" w:eastAsia="en-US" w:bidi="ar-SA"/>
    </w:rPr>
  </w:style>
  <w:style w:type="character" w:customStyle="1" w:styleId="T1Char4">
    <w:name w:val="T1 Char4"/>
    <w:aliases w:val="Header 6 Char Char4"/>
    <w:rsid w:val="00D678F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678F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D678FD"/>
    <w:rPr>
      <w:rFonts w:eastAsia="Batang"/>
      <w:b/>
      <w:lang w:val="en-GB" w:eastAsia="en-US" w:bidi="ar-SA"/>
    </w:rPr>
  </w:style>
  <w:style w:type="character" w:customStyle="1" w:styleId="Heading6Char2">
    <w:name w:val="Heading 6 Char2"/>
    <w:rsid w:val="00D678FD"/>
    <w:rPr>
      <w:rFonts w:ascii="Arial" w:eastAsia="Times New Roman" w:hAnsi="Arial" w:cs="Times New Roman"/>
      <w:sz w:val="20"/>
      <w:szCs w:val="20"/>
      <w:lang w:val="en-GB"/>
    </w:rPr>
  </w:style>
  <w:style w:type="character" w:customStyle="1" w:styleId="T1Char5">
    <w:name w:val="T1 Char5"/>
    <w:aliases w:val="Header 6 Char Char5"/>
    <w:rsid w:val="00D678FD"/>
  </w:style>
  <w:style w:type="character" w:customStyle="1" w:styleId="capChar4">
    <w:name w:val="cap Char4"/>
    <w:aliases w:val="cap Char Char4,Caption Char Char3,Caption Char1 Char Char3,cap Char Char1 Char3,Caption Char Char1 Char Char3,cap Char2 Char Char Char3"/>
    <w:rsid w:val="00D678F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678F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678F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D678FD"/>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D678FD"/>
    <w:rPr>
      <w:rFonts w:ascii="Arial" w:hAnsi="Arial"/>
      <w:sz w:val="32"/>
      <w:lang w:val="en-GB"/>
    </w:rPr>
  </w:style>
  <w:style w:type="character" w:customStyle="1" w:styleId="T1Char8">
    <w:name w:val="T1 Char8"/>
    <w:aliases w:val="Header 6 Char Char7"/>
    <w:rsid w:val="00D678FD"/>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D678FD"/>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678F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678F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678F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678F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678FD"/>
    <w:rPr>
      <w:rFonts w:ascii="Arial" w:hAnsi="Arial"/>
      <w:sz w:val="32"/>
      <w:lang w:val="en-GB" w:eastAsia="en-US"/>
    </w:rPr>
  </w:style>
  <w:style w:type="character" w:customStyle="1" w:styleId="T1Char7">
    <w:name w:val="T1 Char7"/>
    <w:aliases w:val="Header 6 Char Char8"/>
    <w:rsid w:val="00D678FD"/>
    <w:rPr>
      <w:rFonts w:ascii="Arial" w:hAnsi="Arial"/>
      <w:lang w:val="en-GB" w:eastAsia="en-US"/>
    </w:rPr>
  </w:style>
  <w:style w:type="paragraph" w:customStyle="1" w:styleId="16">
    <w:name w:val="题注1"/>
    <w:basedOn w:val="Normal"/>
    <w:next w:val="Normal"/>
    <w:uiPriority w:val="99"/>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17">
    <w:name w:val="图表目录1"/>
    <w:basedOn w:val="Normal"/>
    <w:next w:val="Normal"/>
    <w:uiPriority w:val="99"/>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678F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678F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678FD"/>
    <w:rPr>
      <w:rFonts w:ascii="Arial" w:hAnsi="Arial" w:cs="Arial"/>
      <w:sz w:val="24"/>
      <w:szCs w:val="24"/>
      <w:lang w:val="en-GB" w:eastAsia="en-US" w:bidi="he-IL"/>
    </w:rPr>
  </w:style>
  <w:style w:type="character" w:customStyle="1" w:styleId="T1Char9">
    <w:name w:val="T1 Char9"/>
    <w:aliases w:val="Header 6 Char Char9"/>
    <w:rsid w:val="00D678FD"/>
    <w:rPr>
      <w:rFonts w:ascii="Arial" w:hAnsi="Arial" w:cs="Arial"/>
      <w:lang w:val="en-GB" w:eastAsia="en-US" w:bidi="he-IL"/>
    </w:rPr>
  </w:style>
  <w:style w:type="character" w:customStyle="1" w:styleId="BodyText2Char1">
    <w:name w:val="Body Text 2 Char1"/>
    <w:rsid w:val="00D678FD"/>
    <w:rPr>
      <w:lang w:val="en-GB" w:eastAsia="ja-JP"/>
    </w:rPr>
  </w:style>
  <w:style w:type="character" w:customStyle="1" w:styleId="BodyText3Char1">
    <w:name w:val="Body Text 3 Char1"/>
    <w:rsid w:val="00D678FD"/>
    <w:rPr>
      <w:lang w:val="en-GB" w:eastAsia="ja-JP"/>
    </w:rPr>
  </w:style>
  <w:style w:type="character" w:customStyle="1" w:styleId="BodyTextIndentChar1">
    <w:name w:val="Body Text Indent Char1"/>
    <w:rsid w:val="00D678FD"/>
    <w:rPr>
      <w:rFonts w:eastAsia="MS Mincho"/>
      <w:lang w:val="en-GB" w:eastAsia="x-none"/>
    </w:rPr>
  </w:style>
  <w:style w:type="paragraph" w:customStyle="1" w:styleId="TDC91">
    <w:name w:val="TDC 91"/>
    <w:basedOn w:val="TOC8"/>
    <w:uiPriority w:val="99"/>
    <w:rsid w:val="00D678FD"/>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D678FD"/>
    <w:rPr>
      <w:rFonts w:ascii="Arial" w:eastAsia="MS Mincho" w:hAnsi="Arial"/>
      <w:lang w:val="en-GB" w:eastAsia="ja-JP"/>
    </w:rPr>
  </w:style>
  <w:style w:type="character" w:customStyle="1" w:styleId="NoteHeadingChar1">
    <w:name w:val="Note Heading Char1"/>
    <w:rsid w:val="00D678FD"/>
    <w:rPr>
      <w:rFonts w:eastAsia="MS Mincho"/>
      <w:lang w:val="en-GB" w:eastAsia="x-none"/>
    </w:rPr>
  </w:style>
  <w:style w:type="character" w:customStyle="1" w:styleId="HTMLPreformattedChar1">
    <w:name w:val="HTML Preformatted Char1"/>
    <w:rsid w:val="00D678FD"/>
    <w:rPr>
      <w:rFonts w:ascii="Courier New" w:eastAsia="MS Mincho" w:hAnsi="Courier New"/>
      <w:lang w:val="en-GB" w:eastAsia="x-none"/>
    </w:rPr>
  </w:style>
  <w:style w:type="paragraph" w:customStyle="1" w:styleId="Epgrafe1">
    <w:name w:val="Epígrafe1"/>
    <w:basedOn w:val="Normal"/>
    <w:next w:val="Normal"/>
    <w:uiPriority w:val="99"/>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D678FD"/>
    <w:rPr>
      <w:rFonts w:ascii="Arial" w:eastAsia="Times New Roman" w:hAnsi="Arial"/>
      <w:lang w:val="en-GB"/>
    </w:rPr>
  </w:style>
  <w:style w:type="character" w:customStyle="1" w:styleId="Heading8Char3">
    <w:name w:val="Heading 8 Char3"/>
    <w:rsid w:val="00D678FD"/>
    <w:rPr>
      <w:rFonts w:ascii="Arial" w:eastAsia="Times New Roman" w:hAnsi="Arial"/>
      <w:sz w:val="36"/>
      <w:lang w:val="en-GB"/>
    </w:rPr>
  </w:style>
  <w:style w:type="character" w:customStyle="1" w:styleId="Heading9Char2">
    <w:name w:val="Heading 9 Char2"/>
    <w:rsid w:val="00D678FD"/>
    <w:rPr>
      <w:rFonts w:ascii="Arial" w:eastAsia="Times New Roman" w:hAnsi="Arial"/>
      <w:sz w:val="36"/>
      <w:lang w:val="en-GB"/>
    </w:rPr>
  </w:style>
  <w:style w:type="character" w:customStyle="1" w:styleId="FooterChar2">
    <w:name w:val="Footer Char2"/>
    <w:rsid w:val="00D678FD"/>
    <w:rPr>
      <w:rFonts w:ascii="Arial" w:eastAsia="Times New Roman" w:hAnsi="Arial"/>
      <w:b/>
      <w:i/>
      <w:noProof/>
      <w:sz w:val="18"/>
    </w:rPr>
  </w:style>
  <w:style w:type="character" w:customStyle="1" w:styleId="PlainTextChar3">
    <w:name w:val="Plain Text Char3"/>
    <w:rsid w:val="00D678FD"/>
    <w:rPr>
      <w:rFonts w:ascii="Courier New" w:hAnsi="Courier New"/>
      <w:lang w:val="nb-NO" w:eastAsia="ja-JP"/>
    </w:rPr>
  </w:style>
  <w:style w:type="character" w:customStyle="1" w:styleId="BodyText2Char3">
    <w:name w:val="Body Text 2 Char3"/>
    <w:rsid w:val="00D678FD"/>
    <w:rPr>
      <w:rFonts w:ascii="Times New Roman" w:eastAsia="SimSun" w:hAnsi="Times New Roman"/>
      <w:lang w:val="en-GB" w:eastAsia="ja-JP"/>
    </w:rPr>
  </w:style>
  <w:style w:type="character" w:customStyle="1" w:styleId="BodyText3Char3">
    <w:name w:val="Body Text 3 Char3"/>
    <w:rsid w:val="00D678FD"/>
    <w:rPr>
      <w:rFonts w:ascii="Times New Roman" w:eastAsia="SimSun" w:hAnsi="Times New Roman"/>
      <w:lang w:val="en-GB" w:eastAsia="ja-JP"/>
    </w:rPr>
  </w:style>
  <w:style w:type="paragraph" w:customStyle="1" w:styleId="H62">
    <w:name w:val="样式 H6"/>
    <w:basedOn w:val="H6"/>
    <w:uiPriority w:val="99"/>
    <w:rsid w:val="00D678FD"/>
    <w:pPr>
      <w:overflowPunct w:val="0"/>
      <w:autoSpaceDE w:val="0"/>
      <w:autoSpaceDN w:val="0"/>
      <w:adjustRightInd w:val="0"/>
      <w:textAlignment w:val="baseline"/>
    </w:pPr>
  </w:style>
  <w:style w:type="paragraph" w:customStyle="1" w:styleId="TH0">
    <w:name w:val="样式 TH"/>
    <w:basedOn w:val="TH"/>
    <w:uiPriority w:val="99"/>
    <w:rsid w:val="00D678FD"/>
    <w:pPr>
      <w:overflowPunct w:val="0"/>
      <w:autoSpaceDE w:val="0"/>
      <w:autoSpaceDN w:val="0"/>
      <w:adjustRightInd w:val="0"/>
      <w:textAlignment w:val="baseline"/>
    </w:pPr>
    <w:rPr>
      <w:bCs/>
    </w:rPr>
  </w:style>
  <w:style w:type="character" w:customStyle="1" w:styleId="ListChar3">
    <w:name w:val="List Char3"/>
    <w:rsid w:val="00D678FD"/>
    <w:rPr>
      <w:rFonts w:ascii="Times New Roman" w:eastAsia="Times New Roman" w:hAnsi="Times New Roman"/>
      <w:lang w:val="en-GB"/>
    </w:rPr>
  </w:style>
  <w:style w:type="character" w:customStyle="1" w:styleId="BodyTextIndentChar3">
    <w:name w:val="Body Text Indent Char3"/>
    <w:rsid w:val="00D678FD"/>
    <w:rPr>
      <w:rFonts w:ascii="Times New Roman" w:eastAsia="SimSun" w:hAnsi="Times New Roman"/>
      <w:lang w:val="en-GB" w:eastAsia="ja-JP"/>
    </w:rPr>
  </w:style>
  <w:style w:type="character" w:customStyle="1" w:styleId="BodyTextIndent2Char3">
    <w:name w:val="Body Text Indent 2 Char3"/>
    <w:rsid w:val="00D678FD"/>
    <w:rPr>
      <w:rFonts w:ascii="Arial" w:eastAsia="MS Mincho" w:hAnsi="Arial" w:cs="Arial"/>
      <w:lang w:val="en-GB" w:eastAsia="ja-JP"/>
    </w:rPr>
  </w:style>
  <w:style w:type="character" w:customStyle="1" w:styleId="Heading7Char2">
    <w:name w:val="Heading 7 Char2"/>
    <w:rsid w:val="00D678FD"/>
    <w:rPr>
      <w:rFonts w:ascii="Arial" w:hAnsi="Arial"/>
      <w:lang w:val="en-GB" w:eastAsia="en-GB" w:bidi="ar-SA"/>
    </w:rPr>
  </w:style>
  <w:style w:type="character" w:customStyle="1" w:styleId="Heading8Char2">
    <w:name w:val="Heading 8 Char2"/>
    <w:rsid w:val="00D678FD"/>
    <w:rPr>
      <w:rFonts w:ascii="Arial" w:hAnsi="Arial"/>
      <w:sz w:val="36"/>
      <w:lang w:val="en-GB" w:eastAsia="en-GB" w:bidi="ar-SA"/>
    </w:rPr>
  </w:style>
  <w:style w:type="character" w:customStyle="1" w:styleId="ListChar2">
    <w:name w:val="List Char2"/>
    <w:rsid w:val="00D678FD"/>
    <w:rPr>
      <w:lang w:val="en-GB" w:eastAsia="en-GB" w:bidi="ar-SA"/>
    </w:rPr>
  </w:style>
  <w:style w:type="character" w:customStyle="1" w:styleId="PlainTextChar2">
    <w:name w:val="Plain Text Char2"/>
    <w:rsid w:val="00D678FD"/>
    <w:rPr>
      <w:rFonts w:ascii="Courier New" w:hAnsi="Courier New"/>
      <w:lang w:val="nb-NO" w:eastAsia="en-US" w:bidi="ar-SA"/>
    </w:rPr>
  </w:style>
  <w:style w:type="character" w:customStyle="1" w:styleId="CommentTextChar2">
    <w:name w:val="Comment Text Char2"/>
    <w:semiHidden/>
    <w:rsid w:val="00D678FD"/>
    <w:rPr>
      <w:lang w:val="en-GB" w:eastAsia="en-US" w:bidi="ar-SA"/>
    </w:rPr>
  </w:style>
  <w:style w:type="character" w:customStyle="1" w:styleId="BodyText2Char2">
    <w:name w:val="Body Text 2 Char2"/>
    <w:rsid w:val="00D678FD"/>
    <w:rPr>
      <w:lang w:val="en-GB" w:eastAsia="ja-JP" w:bidi="ar-SA"/>
    </w:rPr>
  </w:style>
  <w:style w:type="character" w:customStyle="1" w:styleId="BodyText3Char2">
    <w:name w:val="Body Text 3 Char2"/>
    <w:rsid w:val="00D678FD"/>
    <w:rPr>
      <w:lang w:val="en-GB" w:eastAsia="ja-JP" w:bidi="ar-SA"/>
    </w:rPr>
  </w:style>
  <w:style w:type="character" w:customStyle="1" w:styleId="BodyTextIndentChar2">
    <w:name w:val="Body Text Indent Char2"/>
    <w:rsid w:val="00D678FD"/>
    <w:rPr>
      <w:lang w:val="en-GB" w:eastAsia="en-US" w:bidi="ar-SA"/>
    </w:rPr>
  </w:style>
  <w:style w:type="character" w:customStyle="1" w:styleId="BodyTextIndent2Char2">
    <w:name w:val="Body Text Indent 2 Char2"/>
    <w:rsid w:val="00D678FD"/>
    <w:rPr>
      <w:rFonts w:ascii="Arial" w:eastAsia="MS Mincho" w:hAnsi="Arial" w:cs="Arial"/>
      <w:lang w:val="en-GB" w:eastAsia="ja-JP" w:bidi="ar-SA"/>
    </w:rPr>
  </w:style>
  <w:style w:type="paragraph" w:customStyle="1" w:styleId="26">
    <w:name w:val="列出段落2"/>
    <w:basedOn w:val="Normal"/>
    <w:uiPriority w:val="99"/>
    <w:qFormat/>
    <w:rsid w:val="00D678FD"/>
    <w:pPr>
      <w:ind w:firstLineChars="200" w:firstLine="420"/>
    </w:pPr>
    <w:rPr>
      <w:rFonts w:eastAsia="SimSun"/>
    </w:rPr>
  </w:style>
  <w:style w:type="paragraph" w:customStyle="1" w:styleId="27">
    <w:name w:val="(文字) (文字)2"/>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678FD"/>
    <w:rPr>
      <w:lang w:val="en-GB" w:eastAsia="ja-JP" w:bidi="ar-SA"/>
    </w:rPr>
  </w:style>
  <w:style w:type="paragraph" w:customStyle="1" w:styleId="ListParagraph1">
    <w:name w:val="List Paragraph1"/>
    <w:basedOn w:val="Normal"/>
    <w:uiPriority w:val="99"/>
    <w:qFormat/>
    <w:rsid w:val="00D678FD"/>
    <w:pPr>
      <w:overflowPunct w:val="0"/>
      <w:autoSpaceDE w:val="0"/>
      <w:autoSpaceDN w:val="0"/>
      <w:adjustRightInd w:val="0"/>
      <w:ind w:left="720"/>
      <w:contextualSpacing/>
      <w:textAlignment w:val="baseline"/>
    </w:pPr>
  </w:style>
  <w:style w:type="numbering" w:customStyle="1" w:styleId="NoList1">
    <w:name w:val="No List1"/>
    <w:next w:val="NoList"/>
    <w:uiPriority w:val="99"/>
    <w:semiHidden/>
    <w:unhideWhenUsed/>
    <w:rsid w:val="00D678FD"/>
  </w:style>
  <w:style w:type="numbering" w:customStyle="1" w:styleId="NoList11">
    <w:name w:val="No List11"/>
    <w:next w:val="NoList"/>
    <w:semiHidden/>
    <w:rsid w:val="00D678FD"/>
  </w:style>
  <w:style w:type="numbering" w:customStyle="1" w:styleId="NoList2">
    <w:name w:val="No List2"/>
    <w:next w:val="NoList"/>
    <w:semiHidden/>
    <w:rsid w:val="00D678FD"/>
  </w:style>
  <w:style w:type="numbering" w:customStyle="1" w:styleId="NoList3">
    <w:name w:val="No List3"/>
    <w:next w:val="NoList"/>
    <w:semiHidden/>
    <w:unhideWhenUsed/>
    <w:rsid w:val="00D678FD"/>
  </w:style>
  <w:style w:type="numbering" w:customStyle="1" w:styleId="18">
    <w:name w:val="목록 없음1"/>
    <w:next w:val="NoList"/>
    <w:semiHidden/>
    <w:unhideWhenUsed/>
    <w:rsid w:val="00D678FD"/>
  </w:style>
  <w:style w:type="numbering" w:customStyle="1" w:styleId="28">
    <w:name w:val="목록 없음2"/>
    <w:next w:val="NoList"/>
    <w:semiHidden/>
    <w:rsid w:val="00D678FD"/>
  </w:style>
  <w:style w:type="numbering" w:customStyle="1" w:styleId="NoList4">
    <w:name w:val="No List4"/>
    <w:next w:val="NoList"/>
    <w:semiHidden/>
    <w:unhideWhenUsed/>
    <w:rsid w:val="00D678FD"/>
  </w:style>
  <w:style w:type="character" w:customStyle="1" w:styleId="19">
    <w:name w:val="段落フォント1"/>
    <w:rsid w:val="00D678FD"/>
  </w:style>
  <w:style w:type="character" w:customStyle="1" w:styleId="1a">
    <w:name w:val="コメント参照1"/>
    <w:rsid w:val="00D678FD"/>
    <w:rPr>
      <w:sz w:val="16"/>
    </w:rPr>
  </w:style>
  <w:style w:type="paragraph" w:customStyle="1" w:styleId="1b">
    <w:name w:val="図表番号1"/>
    <w:basedOn w:val="Normal"/>
    <w:uiPriority w:val="99"/>
    <w:rsid w:val="00D678FD"/>
    <w:pPr>
      <w:suppressLineNumbers/>
      <w:suppressAutoHyphens/>
      <w:spacing w:before="120" w:after="120"/>
    </w:pPr>
    <w:rPr>
      <w:rFonts w:eastAsia="MS Mincho" w:cs="Mangal"/>
      <w:i/>
      <w:iCs/>
      <w:sz w:val="24"/>
      <w:szCs w:val="24"/>
      <w:lang w:eastAsia="ar-SA"/>
    </w:rPr>
  </w:style>
  <w:style w:type="paragraph" w:customStyle="1" w:styleId="1c">
    <w:name w:val="段落番号1"/>
    <w:basedOn w:val="List"/>
    <w:uiPriority w:val="99"/>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uiPriority w:val="99"/>
    <w:rsid w:val="00D678FD"/>
    <w:pPr>
      <w:ind w:left="851" w:hanging="284"/>
    </w:pPr>
  </w:style>
  <w:style w:type="paragraph" w:customStyle="1" w:styleId="1d">
    <w:name w:val="箇条書き1"/>
    <w:basedOn w:val="List"/>
    <w:uiPriority w:val="99"/>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uiPriority w:val="99"/>
    <w:rsid w:val="00D678FD"/>
    <w:pPr>
      <w:tabs>
        <w:tab w:val="clear" w:pos="644"/>
        <w:tab w:val="num" w:pos="1494"/>
      </w:tabs>
      <w:ind w:left="851" w:hanging="284"/>
    </w:pPr>
  </w:style>
  <w:style w:type="paragraph" w:customStyle="1" w:styleId="310">
    <w:name w:val="箇条書き 31"/>
    <w:basedOn w:val="211"/>
    <w:uiPriority w:val="99"/>
    <w:rsid w:val="00D678FD"/>
    <w:pPr>
      <w:ind w:left="1135"/>
    </w:pPr>
  </w:style>
  <w:style w:type="paragraph" w:customStyle="1" w:styleId="212">
    <w:name w:val="一覧 21"/>
    <w:basedOn w:val="List"/>
    <w:uiPriority w:val="99"/>
    <w:rsid w:val="00D678F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rsid w:val="00D678FD"/>
    <w:pPr>
      <w:ind w:left="1135"/>
    </w:pPr>
  </w:style>
  <w:style w:type="paragraph" w:customStyle="1" w:styleId="410">
    <w:name w:val="一覧 41"/>
    <w:basedOn w:val="311"/>
    <w:uiPriority w:val="99"/>
    <w:rsid w:val="00D678FD"/>
    <w:pPr>
      <w:ind w:left="1418"/>
    </w:pPr>
  </w:style>
  <w:style w:type="paragraph" w:customStyle="1" w:styleId="510">
    <w:name w:val="一覧 51"/>
    <w:basedOn w:val="410"/>
    <w:uiPriority w:val="99"/>
    <w:rsid w:val="00D678FD"/>
    <w:pPr>
      <w:ind w:left="1702"/>
    </w:pPr>
  </w:style>
  <w:style w:type="paragraph" w:customStyle="1" w:styleId="411">
    <w:name w:val="箇条書き 41"/>
    <w:basedOn w:val="310"/>
    <w:uiPriority w:val="99"/>
    <w:rsid w:val="00D678FD"/>
    <w:pPr>
      <w:ind w:left="1418"/>
    </w:pPr>
  </w:style>
  <w:style w:type="paragraph" w:customStyle="1" w:styleId="511">
    <w:name w:val="箇条書き 51"/>
    <w:basedOn w:val="411"/>
    <w:uiPriority w:val="99"/>
    <w:rsid w:val="00D678FD"/>
    <w:pPr>
      <w:ind w:left="1702"/>
    </w:pPr>
  </w:style>
  <w:style w:type="paragraph" w:customStyle="1" w:styleId="1e">
    <w:name w:val="コメント文字列1"/>
    <w:basedOn w:val="Normal"/>
    <w:uiPriority w:val="99"/>
    <w:rsid w:val="00D678FD"/>
    <w:pPr>
      <w:suppressAutoHyphens/>
    </w:pPr>
    <w:rPr>
      <w:rFonts w:eastAsia="MS Mincho" w:cs="CG Times (WN)"/>
      <w:lang w:eastAsia="ar-SA"/>
    </w:rPr>
  </w:style>
  <w:style w:type="paragraph" w:customStyle="1" w:styleId="1f">
    <w:name w:val="吹き出し1"/>
    <w:basedOn w:val="Normal"/>
    <w:uiPriority w:val="99"/>
    <w:rsid w:val="00D678FD"/>
    <w:pPr>
      <w:suppressAutoHyphens/>
    </w:pPr>
    <w:rPr>
      <w:rFonts w:ascii="Tahoma" w:eastAsia="MS Mincho" w:hAnsi="Tahoma" w:cs="Tahoma"/>
      <w:sz w:val="16"/>
      <w:szCs w:val="16"/>
      <w:lang w:eastAsia="ar-SA"/>
    </w:rPr>
  </w:style>
  <w:style w:type="paragraph" w:customStyle="1" w:styleId="1f0">
    <w:name w:val="コメント内容1"/>
    <w:basedOn w:val="1e"/>
    <w:next w:val="1e"/>
    <w:uiPriority w:val="99"/>
    <w:rsid w:val="00D678FD"/>
    <w:rPr>
      <w:b/>
      <w:bCs/>
    </w:rPr>
  </w:style>
  <w:style w:type="paragraph" w:customStyle="1" w:styleId="1f1">
    <w:name w:val="見出しマップ1"/>
    <w:basedOn w:val="Normal"/>
    <w:uiPriority w:val="99"/>
    <w:rsid w:val="00D678FD"/>
    <w:pPr>
      <w:shd w:val="clear" w:color="auto" w:fill="000080"/>
      <w:suppressAutoHyphens/>
    </w:pPr>
    <w:rPr>
      <w:rFonts w:ascii="Tahoma" w:eastAsia="MS Mincho" w:hAnsi="Tahoma" w:cs="Tahoma"/>
      <w:lang w:eastAsia="ar-SA"/>
    </w:rPr>
  </w:style>
  <w:style w:type="paragraph" w:customStyle="1" w:styleId="1f2">
    <w:name w:val="書式なし1"/>
    <w:basedOn w:val="Normal"/>
    <w:uiPriority w:val="99"/>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uiPriority w:val="99"/>
    <w:rsid w:val="00D678FD"/>
    <w:pPr>
      <w:suppressAutoHyphens/>
      <w:overflowPunct w:val="0"/>
      <w:autoSpaceDE w:val="0"/>
      <w:spacing w:before="100" w:after="100"/>
      <w:textAlignment w:val="baseline"/>
    </w:pPr>
    <w:rPr>
      <w:rFonts w:eastAsia="Arial Unicode MS" w:cs="CG Times (WN)"/>
      <w:sz w:val="24"/>
      <w:szCs w:val="24"/>
    </w:rPr>
  </w:style>
  <w:style w:type="paragraph" w:customStyle="1" w:styleId="214">
    <w:name w:val="本文インデント 21"/>
    <w:basedOn w:val="Normal"/>
    <w:uiPriority w:val="99"/>
    <w:rsid w:val="00D678FD"/>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uiPriority w:val="99"/>
    <w:rsid w:val="00D678FD"/>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uiPriority w:val="99"/>
    <w:rsid w:val="00D678FD"/>
    <w:pPr>
      <w:suppressAutoHyphens/>
      <w:overflowPunct w:val="0"/>
      <w:autoSpaceDE w:val="0"/>
      <w:textAlignment w:val="baseline"/>
    </w:pPr>
    <w:rPr>
      <w:rFonts w:eastAsia="MS Mincho" w:cs="CG Times (WN)"/>
      <w:lang w:eastAsia="ar-SA"/>
    </w:rPr>
  </w:style>
  <w:style w:type="paragraph" w:customStyle="1" w:styleId="HTML1">
    <w:name w:val="HTML 書式付き1"/>
    <w:basedOn w:val="Normal"/>
    <w:uiPriority w:val="99"/>
    <w:rsid w:val="00D678FD"/>
    <w:pPr>
      <w:suppressAutoHyphens/>
      <w:overflowPunct w:val="0"/>
      <w:autoSpaceDE w:val="0"/>
      <w:textAlignment w:val="baseline"/>
    </w:pPr>
    <w:rPr>
      <w:rFonts w:ascii="Courier New" w:eastAsia="MS Mincho" w:hAnsi="Courier New" w:cs="Courier New"/>
      <w:lang w:eastAsia="ar-SA"/>
    </w:rPr>
  </w:style>
  <w:style w:type="numbering" w:customStyle="1" w:styleId="NoList5">
    <w:name w:val="No List5"/>
    <w:next w:val="NoList"/>
    <w:semiHidden/>
    <w:rsid w:val="00D678FD"/>
  </w:style>
  <w:style w:type="character" w:customStyle="1" w:styleId="CharChar23">
    <w:name w:val="Char Char23"/>
    <w:rsid w:val="00D678FD"/>
    <w:rPr>
      <w:rFonts w:ascii="Arial" w:hAnsi="Arial"/>
      <w:lang w:val="en-GB" w:eastAsia="en-US"/>
    </w:rPr>
  </w:style>
  <w:style w:type="numbering" w:customStyle="1" w:styleId="NoList6">
    <w:name w:val="No List6"/>
    <w:next w:val="NoList"/>
    <w:semiHidden/>
    <w:rsid w:val="00D678FD"/>
  </w:style>
  <w:style w:type="numbering" w:customStyle="1" w:styleId="NoList7">
    <w:name w:val="No List7"/>
    <w:next w:val="NoList"/>
    <w:semiHidden/>
    <w:rsid w:val="00D678FD"/>
  </w:style>
  <w:style w:type="numbering" w:customStyle="1" w:styleId="NoList21">
    <w:name w:val="No List21"/>
    <w:next w:val="NoList"/>
    <w:semiHidden/>
    <w:rsid w:val="00D678FD"/>
  </w:style>
  <w:style w:type="numbering" w:customStyle="1" w:styleId="NoList8">
    <w:name w:val="No List8"/>
    <w:next w:val="NoList"/>
    <w:semiHidden/>
    <w:rsid w:val="00D678FD"/>
  </w:style>
  <w:style w:type="character" w:customStyle="1" w:styleId="EmailStyle97">
    <w:name w:val="EmailStyle97"/>
    <w:semiHidden/>
    <w:rsid w:val="00D678FD"/>
    <w:rPr>
      <w:rFonts w:ascii="Arial" w:hAnsi="Arial" w:cs="Arial"/>
      <w:color w:val="auto"/>
      <w:sz w:val="20"/>
      <w:szCs w:val="20"/>
    </w:rPr>
  </w:style>
  <w:style w:type="character" w:customStyle="1" w:styleId="B1C">
    <w:name w:val="B1 C"/>
    <w:rsid w:val="00D678FD"/>
    <w:rPr>
      <w:lang w:val="en-GB" w:eastAsia="en-US" w:bidi="ar-SA"/>
    </w:rPr>
  </w:style>
  <w:style w:type="character" w:customStyle="1" w:styleId="Titre3">
    <w:name w:val="Titre 3"/>
    <w:rsid w:val="00D678FD"/>
    <w:rPr>
      <w:rFonts w:ascii="Arial" w:hAnsi="Arial"/>
      <w:sz w:val="28"/>
      <w:szCs w:val="28"/>
      <w:lang w:val="en-GB" w:eastAsia="en-GB"/>
    </w:rPr>
  </w:style>
  <w:style w:type="character" w:customStyle="1" w:styleId="B2C">
    <w:name w:val="B2 C"/>
    <w:rsid w:val="00D678FD"/>
    <w:rPr>
      <w:lang w:val="en-GB" w:eastAsia="en-GB"/>
    </w:rPr>
  </w:style>
  <w:style w:type="paragraph" w:customStyle="1" w:styleId="CommentNokia">
    <w:name w:val="Comment Nokia"/>
    <w:basedOn w:val="Normal"/>
    <w:uiPriority w:val="99"/>
    <w:rsid w:val="00D678FD"/>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11BodyText">
    <w:name w:val="11 BodyText"/>
    <w:basedOn w:val="Normal"/>
    <w:uiPriority w:val="99"/>
    <w:rsid w:val="00D678FD"/>
    <w:pPr>
      <w:spacing w:after="220"/>
      <w:ind w:left="1298"/>
    </w:pPr>
    <w:rPr>
      <w:rFonts w:ascii="Arial" w:eastAsia="SimSun" w:hAnsi="Arial"/>
      <w:lang w:val="en-US"/>
    </w:rPr>
  </w:style>
  <w:style w:type="numbering" w:customStyle="1" w:styleId="NoList12">
    <w:name w:val="No List12"/>
    <w:next w:val="NoList"/>
    <w:semiHidden/>
    <w:rsid w:val="00D678FD"/>
  </w:style>
  <w:style w:type="numbering" w:customStyle="1" w:styleId="NoList22">
    <w:name w:val="No List22"/>
    <w:next w:val="NoList"/>
    <w:semiHidden/>
    <w:rsid w:val="00D678F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678FD"/>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D678FD"/>
    <w:rPr>
      <w:rFonts w:ascii="Arial" w:hAnsi="Arial"/>
      <w:sz w:val="36"/>
      <w:lang w:val="en-GB" w:eastAsia="en-US" w:bidi="ar-SA"/>
    </w:rPr>
  </w:style>
  <w:style w:type="paragraph" w:customStyle="1" w:styleId="1Char">
    <w:name w:val="(文字) (文字)1 Char (文字) (文字)"/>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D678FD"/>
    <w:rPr>
      <w:rFonts w:ascii="Arial" w:hAnsi="Arial" w:cs="Arial"/>
      <w:color w:val="auto"/>
      <w:sz w:val="20"/>
      <w:szCs w:val="20"/>
    </w:rPr>
  </w:style>
  <w:style w:type="paragraph" w:customStyle="1" w:styleId="ZchnZchn1">
    <w:name w:val="Zchn Zchn1"/>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D678FD"/>
    <w:rPr>
      <w:rFonts w:ascii="Courier New" w:eastAsia="Batang" w:hAnsi="Courier New"/>
      <w:lang w:val="nb-NO" w:eastAsia="en-US" w:bidi="ar-SA"/>
    </w:rPr>
  </w:style>
  <w:style w:type="paragraph" w:customStyle="1" w:styleId="-PAGE-">
    <w:name w:val="- PAGE -"/>
    <w:uiPriority w:val="99"/>
    <w:rsid w:val="00D678FD"/>
    <w:rPr>
      <w:rFonts w:ascii="Times New Roman" w:eastAsia="SimSun" w:hAnsi="Times New Roman"/>
      <w:sz w:val="24"/>
      <w:szCs w:val="24"/>
      <w:lang w:val="en-GB" w:eastAsia="ko-KR"/>
    </w:rPr>
  </w:style>
  <w:style w:type="paragraph" w:customStyle="1" w:styleId="Lastprinted">
    <w:name w:val="Last printed"/>
    <w:uiPriority w:val="99"/>
    <w:rsid w:val="00D678FD"/>
    <w:rPr>
      <w:rFonts w:ascii="Times New Roman" w:eastAsia="SimSun" w:hAnsi="Times New Roman"/>
      <w:sz w:val="24"/>
      <w:szCs w:val="24"/>
      <w:lang w:val="en-GB" w:eastAsia="ko-KR"/>
    </w:rPr>
  </w:style>
  <w:style w:type="paragraph" w:customStyle="1" w:styleId="Lastsavedby">
    <w:name w:val="Last saved by"/>
    <w:uiPriority w:val="99"/>
    <w:rsid w:val="00D678FD"/>
    <w:rPr>
      <w:rFonts w:ascii="Times New Roman" w:eastAsia="SimSun" w:hAnsi="Times New Roman"/>
      <w:sz w:val="24"/>
      <w:szCs w:val="24"/>
      <w:lang w:val="en-GB" w:eastAsia="ko-KR"/>
    </w:rPr>
  </w:style>
  <w:style w:type="paragraph" w:customStyle="1" w:styleId="Filename">
    <w:name w:val="Filename"/>
    <w:uiPriority w:val="99"/>
    <w:rsid w:val="00D678FD"/>
    <w:rPr>
      <w:rFonts w:ascii="Times New Roman" w:eastAsia="SimSun" w:hAnsi="Times New Roman"/>
      <w:sz w:val="24"/>
      <w:szCs w:val="24"/>
      <w:lang w:val="en-GB" w:eastAsia="ko-KR"/>
    </w:rPr>
  </w:style>
  <w:style w:type="paragraph" w:customStyle="1" w:styleId="ATC">
    <w:name w:val="ATC"/>
    <w:basedOn w:val="Normal"/>
    <w:uiPriority w:val="99"/>
    <w:rsid w:val="00D678FD"/>
    <w:pPr>
      <w:overflowPunct w:val="0"/>
      <w:autoSpaceDE w:val="0"/>
      <w:autoSpaceDN w:val="0"/>
      <w:adjustRightInd w:val="0"/>
      <w:textAlignment w:val="baseline"/>
    </w:pPr>
    <w:rPr>
      <w:lang w:eastAsia="ja-JP"/>
    </w:rPr>
  </w:style>
  <w:style w:type="paragraph" w:customStyle="1" w:styleId="TaOC">
    <w:name w:val="TaOC"/>
    <w:basedOn w:val="TAC"/>
    <w:rsid w:val="00D678FD"/>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D678FD"/>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29">
    <w:name w:val="吹き出し2"/>
    <w:basedOn w:val="Normal"/>
    <w:uiPriority w:val="99"/>
    <w:semiHidden/>
    <w:rsid w:val="00D678FD"/>
    <w:rPr>
      <w:rFonts w:ascii="Tahoma" w:eastAsia="MS Mincho" w:hAnsi="Tahoma" w:cs="Tahoma"/>
      <w:sz w:val="16"/>
      <w:szCs w:val="16"/>
    </w:rPr>
  </w:style>
  <w:style w:type="numbering" w:customStyle="1" w:styleId="NoList9">
    <w:name w:val="No List9"/>
    <w:next w:val="NoList"/>
    <w:semiHidden/>
    <w:rsid w:val="00D678FD"/>
  </w:style>
  <w:style w:type="paragraph" w:customStyle="1" w:styleId="1030302">
    <w:name w:val="样式 样式 标题 1 + 两端对齐 段前: 0.3 行 段后: 0.3 行 行距: 单倍行距 + 段前: 0.2 行 段后: ..."/>
    <w:basedOn w:val="Normal"/>
    <w:autoRedefine/>
    <w:uiPriority w:val="99"/>
    <w:rsid w:val="00D678FD"/>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D678FD"/>
    <w:rPr>
      <w:rFonts w:ascii="Times New Roman" w:hAnsi="Times New Roman"/>
      <w:lang w:val="en-GB" w:eastAsia="en-US"/>
    </w:rPr>
  </w:style>
  <w:style w:type="character" w:customStyle="1" w:styleId="List3Char">
    <w:name w:val="List 3 Char"/>
    <w:link w:val="List3"/>
    <w:rsid w:val="00D678FD"/>
    <w:rPr>
      <w:rFonts w:ascii="Times New Roman" w:hAnsi="Times New Roman"/>
      <w:lang w:val="en-GB" w:eastAsia="en-US"/>
    </w:rPr>
  </w:style>
  <w:style w:type="paragraph" w:customStyle="1" w:styleId="CharChar3CharCharCharCharCharChar">
    <w:name w:val="Char Char3 Char Char Char Char Char Char"/>
    <w:uiPriority w:val="99"/>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678FD"/>
    <w:rPr>
      <w:rFonts w:ascii="Arial" w:eastAsia="MS Mincho" w:hAnsi="Arial"/>
      <w:sz w:val="36"/>
      <w:lang w:val="en-GB" w:eastAsia="en-US" w:bidi="ar-SA"/>
    </w:rPr>
  </w:style>
  <w:style w:type="paragraph" w:customStyle="1" w:styleId="35">
    <w:name w:val="列出段落3"/>
    <w:basedOn w:val="Normal"/>
    <w:uiPriority w:val="99"/>
    <w:qFormat/>
    <w:rsid w:val="00D678FD"/>
    <w:pPr>
      <w:ind w:firstLineChars="200" w:firstLine="420"/>
    </w:pPr>
    <w:rPr>
      <w:rFonts w:eastAsia="SimSun"/>
    </w:rPr>
  </w:style>
  <w:style w:type="paragraph" w:customStyle="1" w:styleId="1f5">
    <w:name w:val="无间隔1"/>
    <w:uiPriority w:val="99"/>
    <w:qFormat/>
    <w:rsid w:val="00D678FD"/>
    <w:rPr>
      <w:rFonts w:ascii="Times New Roman" w:eastAsia="SimSun" w:hAnsi="Times New Roman"/>
      <w:lang w:val="en-GB" w:eastAsia="en-US"/>
    </w:rPr>
  </w:style>
  <w:style w:type="character" w:customStyle="1" w:styleId="Absatz-Standardschriftart1">
    <w:name w:val="Absatz-Standardschriftart1"/>
    <w:rsid w:val="00D678FD"/>
  </w:style>
  <w:style w:type="paragraph" w:customStyle="1" w:styleId="B-Body">
    <w:name w:val="B-Body"/>
    <w:link w:val="B-BodyChar"/>
    <w:qFormat/>
    <w:rsid w:val="00D678FD"/>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D678FD"/>
    <w:rPr>
      <w:rFonts w:ascii="Times New Roman" w:hAnsi="Times New Roman"/>
      <w:sz w:val="22"/>
      <w:lang w:val="en-GB" w:eastAsia="en-GB"/>
    </w:rPr>
  </w:style>
  <w:style w:type="paragraph" w:customStyle="1" w:styleId="43">
    <w:name w:val="列出段落4"/>
    <w:basedOn w:val="Normal"/>
    <w:uiPriority w:val="99"/>
    <w:qFormat/>
    <w:rsid w:val="00D678FD"/>
    <w:pPr>
      <w:ind w:firstLineChars="200" w:firstLine="420"/>
    </w:pPr>
    <w:rPr>
      <w:rFonts w:eastAsia="SimSun"/>
    </w:rPr>
  </w:style>
  <w:style w:type="paragraph" w:customStyle="1" w:styleId="TF1">
    <w:name w:val="TF1"/>
    <w:link w:val="TFZchn"/>
    <w:rsid w:val="00D678FD"/>
    <w:pPr>
      <w:keepLines/>
      <w:spacing w:after="240"/>
      <w:jc w:val="center"/>
    </w:pPr>
    <w:rPr>
      <w:rFonts w:ascii="Arial" w:hAnsi="Arial"/>
      <w:b/>
    </w:rPr>
  </w:style>
  <w:style w:type="numbering" w:customStyle="1" w:styleId="NoList13">
    <w:name w:val="No List13"/>
    <w:next w:val="NoList"/>
    <w:semiHidden/>
    <w:rsid w:val="00D678FD"/>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678FD"/>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678FD"/>
    <w:rPr>
      <w:rFonts w:ascii="Arial" w:hAnsi="Arial"/>
      <w:sz w:val="24"/>
      <w:lang w:val="en-GB"/>
    </w:rPr>
  </w:style>
  <w:style w:type="character" w:customStyle="1" w:styleId="1Char0">
    <w:name w:val="标题 1 Char"/>
    <w:aliases w:val="h151 Char1,h161 Char1"/>
    <w:uiPriority w:val="9"/>
    <w:rsid w:val="00D678FD"/>
    <w:rPr>
      <w:rFonts w:ascii="Arial" w:hAnsi="Arial"/>
      <w:sz w:val="36"/>
      <w:lang w:val="en-GB" w:eastAsia="en-US" w:bidi="ar-SA"/>
    </w:rPr>
  </w:style>
  <w:style w:type="character" w:customStyle="1" w:styleId="3Char">
    <w:name w:val="标题 3 Char"/>
    <w:uiPriority w:val="9"/>
    <w:rsid w:val="00D678F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D678FD"/>
    <w:rPr>
      <w:rFonts w:ascii="Arial" w:hAnsi="Arial"/>
      <w:sz w:val="24"/>
      <w:szCs w:val="28"/>
      <w:lang w:val="en-GB" w:eastAsia="en-GB"/>
    </w:rPr>
  </w:style>
  <w:style w:type="character" w:customStyle="1" w:styleId="6Char">
    <w:name w:val="标题 6 Char"/>
    <w:uiPriority w:val="9"/>
    <w:rsid w:val="00D678FD"/>
    <w:rPr>
      <w:rFonts w:ascii="Arial" w:hAnsi="Arial"/>
      <w:lang w:val="en-GB"/>
    </w:rPr>
  </w:style>
  <w:style w:type="character" w:customStyle="1" w:styleId="7Char">
    <w:name w:val="标题 7 Char"/>
    <w:uiPriority w:val="9"/>
    <w:rsid w:val="00D678FD"/>
    <w:rPr>
      <w:rFonts w:ascii="Arial" w:hAnsi="Arial"/>
      <w:lang w:val="en-GB"/>
    </w:rPr>
  </w:style>
  <w:style w:type="character" w:customStyle="1" w:styleId="8Char">
    <w:name w:val="标题 8 Char"/>
    <w:uiPriority w:val="9"/>
    <w:rsid w:val="00D678FD"/>
    <w:rPr>
      <w:rFonts w:ascii="Arial" w:hAnsi="Arial"/>
      <w:sz w:val="36"/>
      <w:lang w:val="en-GB"/>
    </w:rPr>
  </w:style>
  <w:style w:type="character" w:customStyle="1" w:styleId="9Char">
    <w:name w:val="标题 9 Char"/>
    <w:uiPriority w:val="9"/>
    <w:rsid w:val="00D678FD"/>
    <w:rPr>
      <w:rFonts w:ascii="Arial" w:hAnsi="Arial"/>
      <w:sz w:val="36"/>
      <w:lang w:val="en-GB"/>
    </w:rPr>
  </w:style>
  <w:style w:type="character" w:customStyle="1" w:styleId="Char2">
    <w:name w:val="页脚 Char"/>
    <w:uiPriority w:val="99"/>
    <w:rsid w:val="00D678FD"/>
    <w:rPr>
      <w:rFonts w:ascii="Arial" w:hAnsi="Arial"/>
      <w:b/>
      <w:i/>
      <w:noProof/>
      <w:sz w:val="18"/>
    </w:rPr>
  </w:style>
  <w:style w:type="character" w:customStyle="1" w:styleId="Char3">
    <w:name w:val="列表 Char"/>
    <w:rsid w:val="00D678FD"/>
    <w:rPr>
      <w:lang w:val="en-GB"/>
    </w:rPr>
  </w:style>
  <w:style w:type="character" w:customStyle="1" w:styleId="Char4">
    <w:name w:val="文档结构图 Char"/>
    <w:uiPriority w:val="99"/>
    <w:semiHidden/>
    <w:rsid w:val="00D678FD"/>
    <w:rPr>
      <w:rFonts w:ascii="Tahoma" w:hAnsi="Tahoma"/>
      <w:lang w:val="en-GB" w:eastAsia="en-US"/>
    </w:rPr>
  </w:style>
  <w:style w:type="character" w:customStyle="1" w:styleId="Char5">
    <w:name w:val="纯文本 Char"/>
    <w:rsid w:val="00D678FD"/>
    <w:rPr>
      <w:rFonts w:ascii="Courier New" w:hAnsi="Courier New"/>
      <w:lang w:val="nb-NO"/>
    </w:rPr>
  </w:style>
  <w:style w:type="character" w:customStyle="1" w:styleId="Char6">
    <w:name w:val="批注框文本 Char"/>
    <w:uiPriority w:val="99"/>
    <w:rsid w:val="00D678FD"/>
    <w:rPr>
      <w:rFonts w:ascii="Tahoma" w:hAnsi="Tahoma" w:cs="Tahoma"/>
      <w:sz w:val="16"/>
      <w:szCs w:val="16"/>
      <w:lang w:val="en-GB" w:eastAsia="en-GB" w:bidi="ar-SA"/>
    </w:rPr>
  </w:style>
  <w:style w:type="character" w:customStyle="1" w:styleId="Char7">
    <w:name w:val="日期 Char"/>
    <w:rsid w:val="00D678FD"/>
    <w:rPr>
      <w:lang w:val="en-GB"/>
    </w:rPr>
  </w:style>
  <w:style w:type="paragraph" w:customStyle="1" w:styleId="45">
    <w:name w:val="修订4"/>
    <w:hidden/>
    <w:uiPriority w:val="99"/>
    <w:semiHidden/>
    <w:rsid w:val="00D678FD"/>
    <w:rPr>
      <w:rFonts w:ascii="Times New Roman" w:eastAsia="Batang" w:hAnsi="Times New Roman"/>
      <w:lang w:val="en-GB" w:eastAsia="en-US"/>
    </w:rPr>
  </w:style>
  <w:style w:type="paragraph" w:customStyle="1" w:styleId="Commentnokia0">
    <w:name w:val="Comment nokia"/>
    <w:basedOn w:val="Heading4"/>
    <w:uiPriority w:val="99"/>
    <w:rsid w:val="00D678FD"/>
    <w:pPr>
      <w:overflowPunct w:val="0"/>
      <w:autoSpaceDE w:val="0"/>
      <w:autoSpaceDN w:val="0"/>
      <w:adjustRightInd w:val="0"/>
      <w:textAlignment w:val="baseline"/>
    </w:pPr>
    <w:rPr>
      <w:b/>
      <w:sz w:val="28"/>
      <w:lang w:eastAsia="x-none"/>
    </w:rPr>
  </w:style>
  <w:style w:type="paragraph" w:customStyle="1" w:styleId="52">
    <w:name w:val="列出段落5"/>
    <w:basedOn w:val="Normal"/>
    <w:uiPriority w:val="99"/>
    <w:qFormat/>
    <w:rsid w:val="00D678FD"/>
    <w:pPr>
      <w:ind w:firstLineChars="200" w:firstLine="420"/>
    </w:pPr>
    <w:rPr>
      <w:rFonts w:eastAsia="SimSun"/>
    </w:rPr>
  </w:style>
  <w:style w:type="paragraph" w:customStyle="1" w:styleId="53">
    <w:name w:val="修订5"/>
    <w:hidden/>
    <w:uiPriority w:val="99"/>
    <w:semiHidden/>
    <w:rsid w:val="00D678FD"/>
    <w:rPr>
      <w:rFonts w:ascii="Times New Roman" w:eastAsia="Batang" w:hAnsi="Times New Roman"/>
      <w:lang w:val="en-GB" w:eastAsia="en-US"/>
    </w:rPr>
  </w:style>
  <w:style w:type="character" w:customStyle="1" w:styleId="Char8">
    <w:name w:val="批注文字 Char"/>
    <w:uiPriority w:val="99"/>
    <w:qFormat/>
    <w:rsid w:val="00D678FD"/>
    <w:rPr>
      <w:lang w:val="en-GB" w:eastAsia="x-none"/>
    </w:rPr>
  </w:style>
  <w:style w:type="character" w:customStyle="1" w:styleId="Char10">
    <w:name w:val="批注主题 Char1"/>
    <w:uiPriority w:val="99"/>
    <w:rsid w:val="00D678FD"/>
    <w:rPr>
      <w:b/>
      <w:bCs/>
      <w:lang w:val="en-GB" w:eastAsia="x-none"/>
    </w:rPr>
  </w:style>
  <w:style w:type="character" w:customStyle="1" w:styleId="Titre32">
    <w:name w:val="Titre 32"/>
    <w:rsid w:val="00D678FD"/>
    <w:rPr>
      <w:rFonts w:ascii="Arial" w:hAnsi="Arial"/>
      <w:sz w:val="28"/>
      <w:szCs w:val="28"/>
      <w:lang w:val="en-GB" w:eastAsia="en-GB"/>
    </w:rPr>
  </w:style>
  <w:style w:type="character" w:customStyle="1" w:styleId="Titre31">
    <w:name w:val="Titre 31"/>
    <w:rsid w:val="00D678FD"/>
    <w:rPr>
      <w:rFonts w:ascii="Arial" w:hAnsi="Arial"/>
      <w:sz w:val="28"/>
      <w:szCs w:val="28"/>
      <w:lang w:val="en-GB" w:eastAsia="en-GB"/>
    </w:rPr>
  </w:style>
  <w:style w:type="character" w:customStyle="1" w:styleId="trans">
    <w:name w:val="trans"/>
    <w:rsid w:val="00D678FD"/>
  </w:style>
  <w:style w:type="character" w:customStyle="1" w:styleId="Char11">
    <w:name w:val="批注文字 Char1"/>
    <w:rsid w:val="00D678FD"/>
    <w:rPr>
      <w:rFonts w:ascii="Times New Roman" w:hAnsi="Times New Roman"/>
      <w:lang w:val="en-GB" w:eastAsia="en-US"/>
    </w:rPr>
  </w:style>
  <w:style w:type="character" w:customStyle="1" w:styleId="h48">
    <w:name w:val="h48"/>
    <w:rsid w:val="00D678FD"/>
    <w:rPr>
      <w:rFonts w:ascii="Arial" w:hAnsi="Arial" w:cs="Arial" w:hint="default"/>
      <w:sz w:val="24"/>
      <w:lang w:val="en-GB"/>
    </w:rPr>
  </w:style>
  <w:style w:type="character" w:customStyle="1" w:styleId="h510">
    <w:name w:val="h51"/>
    <w:rsid w:val="00D678FD"/>
    <w:rPr>
      <w:rFonts w:ascii="Arial" w:eastAsia="SimSun" w:hAnsi="Arial" w:cs="Arial" w:hint="default"/>
      <w:sz w:val="22"/>
      <w:lang w:val="en-GB" w:eastAsia="en-US" w:bidi="ar-SA"/>
    </w:rPr>
  </w:style>
  <w:style w:type="character" w:customStyle="1" w:styleId="Head2A1">
    <w:name w:val="Head2A1"/>
    <w:rsid w:val="00D678FD"/>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D678FD"/>
  </w:style>
  <w:style w:type="numbering" w:customStyle="1" w:styleId="NoList10">
    <w:name w:val="No List10"/>
    <w:next w:val="NoList"/>
    <w:semiHidden/>
    <w:rsid w:val="00D678FD"/>
  </w:style>
  <w:style w:type="numbering" w:customStyle="1" w:styleId="NoList14">
    <w:name w:val="No List14"/>
    <w:next w:val="NoList"/>
    <w:semiHidden/>
    <w:rsid w:val="00D678FD"/>
  </w:style>
  <w:style w:type="numbering" w:customStyle="1" w:styleId="NoList24">
    <w:name w:val="No List24"/>
    <w:next w:val="NoList"/>
    <w:semiHidden/>
    <w:rsid w:val="00D678FD"/>
  </w:style>
  <w:style w:type="numbering" w:customStyle="1" w:styleId="NoList31">
    <w:name w:val="No List31"/>
    <w:next w:val="NoList"/>
    <w:semiHidden/>
    <w:rsid w:val="00D678FD"/>
  </w:style>
  <w:style w:type="numbering" w:customStyle="1" w:styleId="NoList41">
    <w:name w:val="No List41"/>
    <w:next w:val="NoList"/>
    <w:semiHidden/>
    <w:rsid w:val="00D678FD"/>
  </w:style>
  <w:style w:type="numbering" w:customStyle="1" w:styleId="NoList51">
    <w:name w:val="No List51"/>
    <w:next w:val="NoList"/>
    <w:semiHidden/>
    <w:rsid w:val="00D678FD"/>
  </w:style>
  <w:style w:type="numbering" w:customStyle="1" w:styleId="NoList15">
    <w:name w:val="No List15"/>
    <w:next w:val="NoList"/>
    <w:semiHidden/>
    <w:rsid w:val="00D678FD"/>
  </w:style>
  <w:style w:type="numbering" w:customStyle="1" w:styleId="NoList16">
    <w:name w:val="No List16"/>
    <w:next w:val="NoList"/>
    <w:semiHidden/>
    <w:rsid w:val="00D678FD"/>
  </w:style>
  <w:style w:type="numbering" w:customStyle="1" w:styleId="1f6">
    <w:name w:val="无列表1"/>
    <w:next w:val="NoList"/>
    <w:semiHidden/>
    <w:rsid w:val="00D678FD"/>
  </w:style>
  <w:style w:type="numbering" w:customStyle="1" w:styleId="NoList111">
    <w:name w:val="No List111"/>
    <w:next w:val="NoList"/>
    <w:semiHidden/>
    <w:rsid w:val="00D678FD"/>
  </w:style>
  <w:style w:type="numbering" w:customStyle="1" w:styleId="NoList17">
    <w:name w:val="No List17"/>
    <w:next w:val="NoList"/>
    <w:uiPriority w:val="99"/>
    <w:semiHidden/>
    <w:unhideWhenUsed/>
    <w:rsid w:val="00D678FD"/>
  </w:style>
  <w:style w:type="numbering" w:customStyle="1" w:styleId="NoList18">
    <w:name w:val="No List18"/>
    <w:next w:val="NoList"/>
    <w:uiPriority w:val="99"/>
    <w:semiHidden/>
    <w:rsid w:val="00D678FD"/>
  </w:style>
  <w:style w:type="numbering" w:customStyle="1" w:styleId="NoList25">
    <w:name w:val="No List25"/>
    <w:next w:val="NoList"/>
    <w:semiHidden/>
    <w:rsid w:val="00D678FD"/>
  </w:style>
  <w:style w:type="numbering" w:customStyle="1" w:styleId="NoList32">
    <w:name w:val="No List32"/>
    <w:next w:val="NoList"/>
    <w:semiHidden/>
    <w:unhideWhenUsed/>
    <w:rsid w:val="00D678FD"/>
  </w:style>
  <w:style w:type="numbering" w:customStyle="1" w:styleId="110">
    <w:name w:val="목록 없음11"/>
    <w:next w:val="NoList"/>
    <w:semiHidden/>
    <w:unhideWhenUsed/>
    <w:rsid w:val="00D678FD"/>
  </w:style>
  <w:style w:type="numbering" w:customStyle="1" w:styleId="215">
    <w:name w:val="목록 없음21"/>
    <w:next w:val="NoList"/>
    <w:semiHidden/>
    <w:rsid w:val="00D678FD"/>
  </w:style>
  <w:style w:type="numbering" w:customStyle="1" w:styleId="NoList42">
    <w:name w:val="No List42"/>
    <w:next w:val="NoList"/>
    <w:semiHidden/>
    <w:unhideWhenUsed/>
    <w:rsid w:val="00D678FD"/>
  </w:style>
  <w:style w:type="numbering" w:customStyle="1" w:styleId="NoList52">
    <w:name w:val="No List52"/>
    <w:next w:val="NoList"/>
    <w:semiHidden/>
    <w:rsid w:val="00D678FD"/>
  </w:style>
  <w:style w:type="numbering" w:customStyle="1" w:styleId="NoList61">
    <w:name w:val="No List61"/>
    <w:next w:val="NoList"/>
    <w:semiHidden/>
    <w:rsid w:val="00D678FD"/>
  </w:style>
  <w:style w:type="numbering" w:customStyle="1" w:styleId="NoList71">
    <w:name w:val="No List71"/>
    <w:next w:val="NoList"/>
    <w:semiHidden/>
    <w:rsid w:val="00D678FD"/>
  </w:style>
  <w:style w:type="numbering" w:customStyle="1" w:styleId="NoList112">
    <w:name w:val="No List112"/>
    <w:next w:val="NoList"/>
    <w:semiHidden/>
    <w:rsid w:val="00D678FD"/>
  </w:style>
  <w:style w:type="numbering" w:customStyle="1" w:styleId="NoList211">
    <w:name w:val="No List211"/>
    <w:next w:val="NoList"/>
    <w:semiHidden/>
    <w:rsid w:val="00D678FD"/>
  </w:style>
  <w:style w:type="numbering" w:customStyle="1" w:styleId="NoList81">
    <w:name w:val="No List81"/>
    <w:next w:val="NoList"/>
    <w:semiHidden/>
    <w:rsid w:val="00D678FD"/>
  </w:style>
  <w:style w:type="numbering" w:customStyle="1" w:styleId="NoList121">
    <w:name w:val="No List121"/>
    <w:next w:val="NoList"/>
    <w:semiHidden/>
    <w:rsid w:val="00D678FD"/>
  </w:style>
  <w:style w:type="numbering" w:customStyle="1" w:styleId="NoList221">
    <w:name w:val="No List221"/>
    <w:next w:val="NoList"/>
    <w:semiHidden/>
    <w:rsid w:val="00D678FD"/>
  </w:style>
  <w:style w:type="numbering" w:customStyle="1" w:styleId="NoList91">
    <w:name w:val="No List91"/>
    <w:next w:val="NoList"/>
    <w:semiHidden/>
    <w:rsid w:val="00D678FD"/>
  </w:style>
  <w:style w:type="numbering" w:customStyle="1" w:styleId="NoList131">
    <w:name w:val="No List131"/>
    <w:next w:val="NoList"/>
    <w:semiHidden/>
    <w:rsid w:val="00D678FD"/>
  </w:style>
  <w:style w:type="numbering" w:customStyle="1" w:styleId="NoList231">
    <w:name w:val="No List231"/>
    <w:next w:val="NoList"/>
    <w:semiHidden/>
    <w:rsid w:val="00D678FD"/>
  </w:style>
  <w:style w:type="numbering" w:customStyle="1" w:styleId="NoList101">
    <w:name w:val="No List101"/>
    <w:next w:val="NoList"/>
    <w:semiHidden/>
    <w:rsid w:val="00D678FD"/>
  </w:style>
  <w:style w:type="numbering" w:customStyle="1" w:styleId="NoList141">
    <w:name w:val="No List141"/>
    <w:next w:val="NoList"/>
    <w:semiHidden/>
    <w:rsid w:val="00D678FD"/>
  </w:style>
  <w:style w:type="numbering" w:customStyle="1" w:styleId="NoList241">
    <w:name w:val="No List241"/>
    <w:next w:val="NoList"/>
    <w:semiHidden/>
    <w:rsid w:val="00D678FD"/>
  </w:style>
  <w:style w:type="numbering" w:customStyle="1" w:styleId="NoList311">
    <w:name w:val="No List311"/>
    <w:next w:val="NoList"/>
    <w:semiHidden/>
    <w:rsid w:val="00D678FD"/>
  </w:style>
  <w:style w:type="numbering" w:customStyle="1" w:styleId="NoList411">
    <w:name w:val="No List411"/>
    <w:next w:val="NoList"/>
    <w:semiHidden/>
    <w:rsid w:val="00D678FD"/>
  </w:style>
  <w:style w:type="numbering" w:customStyle="1" w:styleId="NoList511">
    <w:name w:val="No List511"/>
    <w:next w:val="NoList"/>
    <w:semiHidden/>
    <w:rsid w:val="00D678FD"/>
  </w:style>
  <w:style w:type="numbering" w:customStyle="1" w:styleId="NoList151">
    <w:name w:val="No List151"/>
    <w:next w:val="NoList"/>
    <w:semiHidden/>
    <w:rsid w:val="00D678FD"/>
  </w:style>
  <w:style w:type="numbering" w:customStyle="1" w:styleId="NoList161">
    <w:name w:val="No List161"/>
    <w:next w:val="NoList"/>
    <w:semiHidden/>
    <w:rsid w:val="00D678FD"/>
  </w:style>
  <w:style w:type="numbering" w:customStyle="1" w:styleId="111">
    <w:name w:val="无列表11"/>
    <w:next w:val="NoList"/>
    <w:semiHidden/>
    <w:rsid w:val="00D678FD"/>
  </w:style>
  <w:style w:type="numbering" w:customStyle="1" w:styleId="NoList1111">
    <w:name w:val="No List1111"/>
    <w:next w:val="NoList"/>
    <w:semiHidden/>
    <w:rsid w:val="00D678FD"/>
  </w:style>
  <w:style w:type="numbering" w:customStyle="1" w:styleId="NoList19">
    <w:name w:val="No List19"/>
    <w:next w:val="NoList"/>
    <w:uiPriority w:val="99"/>
    <w:semiHidden/>
    <w:unhideWhenUsed/>
    <w:rsid w:val="00D678FD"/>
  </w:style>
  <w:style w:type="numbering" w:customStyle="1" w:styleId="NoList110">
    <w:name w:val="No List110"/>
    <w:next w:val="NoList"/>
    <w:uiPriority w:val="99"/>
    <w:semiHidden/>
    <w:rsid w:val="00D678FD"/>
  </w:style>
  <w:style w:type="numbering" w:customStyle="1" w:styleId="NoList26">
    <w:name w:val="No List26"/>
    <w:next w:val="NoList"/>
    <w:semiHidden/>
    <w:rsid w:val="00D678FD"/>
  </w:style>
  <w:style w:type="numbering" w:customStyle="1" w:styleId="NoList33">
    <w:name w:val="No List33"/>
    <w:next w:val="NoList"/>
    <w:semiHidden/>
    <w:unhideWhenUsed/>
    <w:rsid w:val="00D678FD"/>
  </w:style>
  <w:style w:type="numbering" w:customStyle="1" w:styleId="120">
    <w:name w:val="목록 없음12"/>
    <w:next w:val="NoList"/>
    <w:semiHidden/>
    <w:unhideWhenUsed/>
    <w:rsid w:val="00D678FD"/>
  </w:style>
  <w:style w:type="numbering" w:customStyle="1" w:styleId="220">
    <w:name w:val="목록 없음22"/>
    <w:next w:val="NoList"/>
    <w:semiHidden/>
    <w:rsid w:val="00D678FD"/>
  </w:style>
  <w:style w:type="numbering" w:customStyle="1" w:styleId="NoList43">
    <w:name w:val="No List43"/>
    <w:next w:val="NoList"/>
    <w:semiHidden/>
    <w:unhideWhenUsed/>
    <w:rsid w:val="00D678FD"/>
  </w:style>
  <w:style w:type="numbering" w:customStyle="1" w:styleId="NoList53">
    <w:name w:val="No List53"/>
    <w:next w:val="NoList"/>
    <w:semiHidden/>
    <w:rsid w:val="00D678FD"/>
  </w:style>
  <w:style w:type="numbering" w:customStyle="1" w:styleId="NoList62">
    <w:name w:val="No List62"/>
    <w:next w:val="NoList"/>
    <w:semiHidden/>
    <w:rsid w:val="00D678FD"/>
  </w:style>
  <w:style w:type="numbering" w:customStyle="1" w:styleId="NoList72">
    <w:name w:val="No List72"/>
    <w:next w:val="NoList"/>
    <w:semiHidden/>
    <w:rsid w:val="00D678FD"/>
  </w:style>
  <w:style w:type="numbering" w:customStyle="1" w:styleId="NoList113">
    <w:name w:val="No List113"/>
    <w:next w:val="NoList"/>
    <w:semiHidden/>
    <w:rsid w:val="00D678FD"/>
  </w:style>
  <w:style w:type="numbering" w:customStyle="1" w:styleId="NoList212">
    <w:name w:val="No List212"/>
    <w:next w:val="NoList"/>
    <w:semiHidden/>
    <w:rsid w:val="00D678FD"/>
  </w:style>
  <w:style w:type="numbering" w:customStyle="1" w:styleId="NoList82">
    <w:name w:val="No List82"/>
    <w:next w:val="NoList"/>
    <w:semiHidden/>
    <w:rsid w:val="00D678FD"/>
  </w:style>
  <w:style w:type="numbering" w:customStyle="1" w:styleId="NoList122">
    <w:name w:val="No List122"/>
    <w:next w:val="NoList"/>
    <w:semiHidden/>
    <w:rsid w:val="00D678FD"/>
  </w:style>
  <w:style w:type="numbering" w:customStyle="1" w:styleId="NoList222">
    <w:name w:val="No List222"/>
    <w:next w:val="NoList"/>
    <w:semiHidden/>
    <w:rsid w:val="00D678FD"/>
  </w:style>
  <w:style w:type="numbering" w:customStyle="1" w:styleId="NoList92">
    <w:name w:val="No List92"/>
    <w:next w:val="NoList"/>
    <w:semiHidden/>
    <w:rsid w:val="00D678FD"/>
  </w:style>
  <w:style w:type="numbering" w:customStyle="1" w:styleId="NoList132">
    <w:name w:val="No List132"/>
    <w:next w:val="NoList"/>
    <w:semiHidden/>
    <w:rsid w:val="00D678FD"/>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D678FD"/>
    <w:rPr>
      <w:rFonts w:ascii="Arial" w:eastAsia="Times New Roman" w:hAnsi="Arial"/>
      <w:sz w:val="22"/>
    </w:rPr>
  </w:style>
  <w:style w:type="character" w:customStyle="1" w:styleId="Heading7Char4">
    <w:name w:val="Heading 7 Char4"/>
    <w:rsid w:val="00D678FD"/>
    <w:rPr>
      <w:rFonts w:ascii="Arial" w:eastAsia="Times New Roman" w:hAnsi="Arial"/>
    </w:rPr>
  </w:style>
  <w:style w:type="character" w:customStyle="1" w:styleId="Heading8Char4">
    <w:name w:val="Heading 8 Char4"/>
    <w:rsid w:val="00D678FD"/>
    <w:rPr>
      <w:rFonts w:ascii="Arial" w:eastAsia="Times New Roman" w:hAnsi="Arial"/>
      <w:sz w:val="36"/>
    </w:rPr>
  </w:style>
  <w:style w:type="character" w:customStyle="1" w:styleId="Heading9Char3">
    <w:name w:val="Heading 9 Char3"/>
    <w:rsid w:val="00D678FD"/>
    <w:rPr>
      <w:rFonts w:ascii="Arial" w:eastAsia="Times New Roman" w:hAnsi="Arial"/>
      <w:sz w:val="36"/>
    </w:rPr>
  </w:style>
  <w:style w:type="character" w:customStyle="1" w:styleId="FooterChar3">
    <w:name w:val="Footer Char3"/>
    <w:rsid w:val="00D678FD"/>
    <w:rPr>
      <w:rFonts w:ascii="Arial" w:eastAsia="Times New Roman" w:hAnsi="Arial"/>
      <w:b/>
      <w:i/>
      <w:noProof/>
      <w:sz w:val="18"/>
    </w:rPr>
  </w:style>
  <w:style w:type="character" w:customStyle="1" w:styleId="CommentTextChar3">
    <w:name w:val="Comment Text Char3"/>
    <w:rsid w:val="00D678FD"/>
    <w:rPr>
      <w:rFonts w:eastAsia="SimSun"/>
      <w:lang w:val="en-GB"/>
    </w:rPr>
  </w:style>
  <w:style w:type="character" w:customStyle="1" w:styleId="CommentSubjectChar2">
    <w:name w:val="Comment Subject Char2"/>
    <w:uiPriority w:val="99"/>
    <w:rsid w:val="00D678FD"/>
    <w:rPr>
      <w:rFonts w:eastAsia="SimSun"/>
      <w:b/>
      <w:bCs/>
      <w:lang w:val="en-GB"/>
    </w:rPr>
  </w:style>
  <w:style w:type="character" w:customStyle="1" w:styleId="DocumentMapChar2">
    <w:name w:val="Document Map Char2"/>
    <w:uiPriority w:val="99"/>
    <w:rsid w:val="00D678FD"/>
    <w:rPr>
      <w:rFonts w:ascii="Tahoma" w:eastAsia="Times New Roman" w:hAnsi="Tahoma" w:cs="Tahoma"/>
      <w:shd w:val="clear" w:color="auto" w:fill="000080"/>
      <w:lang w:val="en-GB"/>
    </w:rPr>
  </w:style>
  <w:style w:type="character" w:customStyle="1" w:styleId="NoteHeadingChar2">
    <w:name w:val="Note Heading Char2"/>
    <w:rsid w:val="00D678FD"/>
    <w:rPr>
      <w:lang w:val="x-none" w:eastAsia="x-none"/>
    </w:rPr>
  </w:style>
  <w:style w:type="character" w:customStyle="1" w:styleId="PlainTextChar4">
    <w:name w:val="Plain Text Char4"/>
    <w:rsid w:val="00D678FD"/>
    <w:rPr>
      <w:rFonts w:ascii="Courier New" w:eastAsia="SimSun" w:hAnsi="Courier New"/>
      <w:lang w:val="nb-NO"/>
    </w:rPr>
  </w:style>
  <w:style w:type="character" w:customStyle="1" w:styleId="BalloonTextChar2">
    <w:name w:val="Balloon Text Char2"/>
    <w:uiPriority w:val="99"/>
    <w:rsid w:val="00D678FD"/>
    <w:rPr>
      <w:rFonts w:ascii="Tahoma" w:eastAsia="Times New Roman" w:hAnsi="Tahoma" w:cs="Tahoma"/>
      <w:sz w:val="16"/>
      <w:szCs w:val="16"/>
      <w:lang w:val="en-GB"/>
    </w:rPr>
  </w:style>
  <w:style w:type="character" w:customStyle="1" w:styleId="BodyTextIndentChar4">
    <w:name w:val="Body Text Indent Char4"/>
    <w:rsid w:val="00D678FD"/>
    <w:rPr>
      <w:rFonts w:eastAsia="Batang"/>
      <w:lang w:val="en-GB"/>
    </w:rPr>
  </w:style>
  <w:style w:type="character" w:customStyle="1" w:styleId="BodyText2Char4">
    <w:name w:val="Body Text 2 Char4"/>
    <w:rsid w:val="00D678FD"/>
    <w:rPr>
      <w:rFonts w:ascii="CG Times (WN)" w:eastAsia="Malgun Gothic" w:hAnsi="CG Times (WN)"/>
      <w:i/>
      <w:lang w:val="en-GB" w:eastAsia="ko-KR"/>
    </w:rPr>
  </w:style>
  <w:style w:type="character" w:customStyle="1" w:styleId="BodyText3Char4">
    <w:name w:val="Body Text 3 Char4"/>
    <w:rsid w:val="00D678FD"/>
    <w:rPr>
      <w:rFonts w:ascii="CG Times (WN)" w:eastAsia="Osaka" w:hAnsi="CG Times (WN)"/>
      <w:color w:val="000000"/>
      <w:lang w:val="en-GB" w:eastAsia="ko-KR"/>
    </w:rPr>
  </w:style>
  <w:style w:type="character" w:customStyle="1" w:styleId="BodyTextIndent2Char4">
    <w:name w:val="Body Text Indent 2 Char4"/>
    <w:rsid w:val="00D678FD"/>
    <w:rPr>
      <w:rFonts w:ascii="CG Times (WN)" w:hAnsi="CG Times (WN)"/>
      <w:lang w:val="en-GB"/>
    </w:rPr>
  </w:style>
  <w:style w:type="character" w:customStyle="1" w:styleId="HTMLPreformattedChar2">
    <w:name w:val="HTML Preformatted Char2"/>
    <w:rsid w:val="00D678FD"/>
    <w:rPr>
      <w:rFonts w:ascii="Courier New" w:hAnsi="Courier New"/>
      <w:lang w:val="en-GB" w:eastAsia="x-none"/>
    </w:rPr>
  </w:style>
  <w:style w:type="character" w:customStyle="1" w:styleId="ListChar4">
    <w:name w:val="List Char4"/>
    <w:rsid w:val="00D678FD"/>
    <w:rPr>
      <w:rFonts w:eastAsia="Times New Roman"/>
    </w:rPr>
  </w:style>
  <w:style w:type="paragraph" w:customStyle="1" w:styleId="wxs">
    <w:name w:val="wxs_正文"/>
    <w:basedOn w:val="Normal"/>
    <w:uiPriority w:val="99"/>
    <w:qFormat/>
    <w:rsid w:val="00D678FD"/>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uiPriority w:val="99"/>
    <w:qFormat/>
    <w:rsid w:val="00D678FD"/>
    <w:pPr>
      <w:keepNext w:val="0"/>
      <w:keepLines w:val="0"/>
      <w:numPr>
        <w:numId w:val="25"/>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D678F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D678FD"/>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D678FD"/>
    <w:rPr>
      <w:lang w:val="en-GB" w:eastAsia="en-US" w:bidi="ar-SA"/>
    </w:rPr>
  </w:style>
  <w:style w:type="paragraph" w:customStyle="1" w:styleId="NOTE0">
    <w:name w:val="NOTE"/>
    <w:basedOn w:val="B3"/>
    <w:uiPriority w:val="99"/>
    <w:qFormat/>
    <w:rsid w:val="00D678FD"/>
    <w:rPr>
      <w:rFonts w:eastAsia="SimSun"/>
    </w:rPr>
  </w:style>
  <w:style w:type="numbering" w:customStyle="1" w:styleId="NoList232">
    <w:name w:val="No List232"/>
    <w:next w:val="NoList"/>
    <w:semiHidden/>
    <w:rsid w:val="00D678FD"/>
  </w:style>
  <w:style w:type="numbering" w:customStyle="1" w:styleId="NoList102">
    <w:name w:val="No List102"/>
    <w:next w:val="NoList"/>
    <w:semiHidden/>
    <w:rsid w:val="00D678FD"/>
  </w:style>
  <w:style w:type="table" w:customStyle="1" w:styleId="1f7">
    <w:name w:val="网格型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D678FD"/>
    <w:pPr>
      <w:numPr>
        <w:numId w:val="19"/>
      </w:numPr>
      <w:tabs>
        <w:tab w:val="num" w:pos="360"/>
      </w:tabs>
      <w:overflowPunct w:val="0"/>
      <w:autoSpaceDE w:val="0"/>
      <w:autoSpaceDN w:val="0"/>
      <w:adjustRightInd w:val="0"/>
      <w:ind w:left="0" w:firstLine="0"/>
      <w:textAlignment w:val="baseline"/>
    </w:pPr>
    <w:rPr>
      <w:rFonts w:ascii="Arial" w:eastAsia="SimSun" w:hAnsi="Arial"/>
    </w:rPr>
  </w:style>
  <w:style w:type="paragraph" w:customStyle="1" w:styleId="text3bullet">
    <w:name w:val="text3 bullet"/>
    <w:basedOn w:val="Normal"/>
    <w:uiPriority w:val="99"/>
    <w:rsid w:val="00D678FD"/>
    <w:pPr>
      <w:overflowPunct w:val="0"/>
      <w:autoSpaceDE w:val="0"/>
      <w:autoSpaceDN w:val="0"/>
      <w:adjustRightInd w:val="0"/>
      <w:ind w:left="360" w:hanging="360"/>
      <w:textAlignment w:val="baseline"/>
    </w:pPr>
    <w:rPr>
      <w:rFonts w:ascii="Arial" w:eastAsia="SimSun" w:hAnsi="Arial"/>
    </w:rPr>
  </w:style>
  <w:style w:type="paragraph" w:customStyle="1" w:styleId="UnnumberedSubheading">
    <w:name w:val="Unnumbered Subheading"/>
    <w:basedOn w:val="H6"/>
    <w:next w:val="PlainText"/>
    <w:uiPriority w:val="99"/>
    <w:rsid w:val="00D678FD"/>
    <w:pPr>
      <w:spacing w:after="120"/>
      <w:ind w:left="0" w:firstLine="0"/>
    </w:pPr>
    <w:rPr>
      <w:rFonts w:eastAsia="SimSun"/>
      <w:b/>
    </w:rPr>
  </w:style>
  <w:style w:type="paragraph" w:customStyle="1" w:styleId="ReferenceLine">
    <w:name w:val="Reference Line"/>
    <w:basedOn w:val="BodyText"/>
    <w:uiPriority w:val="99"/>
    <w:rsid w:val="00D678FD"/>
    <w:pPr>
      <w:widowControl w:val="0"/>
      <w:spacing w:after="120"/>
    </w:pPr>
    <w:rPr>
      <w:rFonts w:ascii="Arial" w:eastAsia="‚l‚r ‚oƒSƒVƒbƒN" w:hAnsi="Arial"/>
      <w:snapToGrid w:val="0"/>
    </w:rPr>
  </w:style>
  <w:style w:type="paragraph" w:customStyle="1" w:styleId="L3">
    <w:name w:val="L3"/>
    <w:uiPriority w:val="99"/>
    <w:rsid w:val="00D678F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D678F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D678FD"/>
    <w:pPr>
      <w:spacing w:before="120" w:after="220"/>
    </w:pPr>
    <w:rPr>
      <w:rFonts w:ascii="Arial" w:eastAsia="MS Mincho" w:hAnsi="Arial"/>
      <w:noProof/>
      <w:lang w:val="en-US" w:eastAsia="en-US"/>
    </w:rPr>
  </w:style>
  <w:style w:type="paragraph" w:customStyle="1" w:styleId="nroaml">
    <w:name w:val="nroaml"/>
    <w:basedOn w:val="H6"/>
    <w:uiPriority w:val="99"/>
    <w:rsid w:val="00D678FD"/>
    <w:pPr>
      <w:overflowPunct w:val="0"/>
      <w:autoSpaceDE w:val="0"/>
      <w:autoSpaceDN w:val="0"/>
      <w:adjustRightInd w:val="0"/>
      <w:ind w:left="0" w:firstLine="0"/>
      <w:textAlignment w:val="baseline"/>
    </w:pPr>
    <w:rPr>
      <w:rFonts w:eastAsia="SimSun"/>
      <w:snapToGrid w:val="0"/>
    </w:rPr>
  </w:style>
  <w:style w:type="paragraph" w:customStyle="1" w:styleId="00BodyText">
    <w:name w:val="00 BodyText"/>
    <w:basedOn w:val="Normal"/>
    <w:uiPriority w:val="99"/>
    <w:rsid w:val="00D678FD"/>
    <w:pPr>
      <w:overflowPunct w:val="0"/>
      <w:autoSpaceDE w:val="0"/>
      <w:autoSpaceDN w:val="0"/>
      <w:adjustRightInd w:val="0"/>
      <w:spacing w:after="220"/>
      <w:textAlignment w:val="baseline"/>
    </w:pPr>
    <w:rPr>
      <w:rFonts w:ascii="Arial" w:eastAsia="SimSun" w:hAnsi="Arial"/>
      <w:sz w:val="22"/>
      <w:lang w:val="en-US"/>
    </w:rPr>
  </w:style>
  <w:style w:type="character" w:customStyle="1" w:styleId="af7">
    <w:name w:val="標準太字"/>
    <w:autoRedefine/>
    <w:rsid w:val="00D678FD"/>
    <w:rPr>
      <w:b/>
    </w:rPr>
  </w:style>
  <w:style w:type="paragraph" w:customStyle="1" w:styleId="xl24">
    <w:name w:val="xl24"/>
    <w:basedOn w:val="Normal"/>
    <w:uiPriority w:val="99"/>
    <w:rsid w:val="00D678FD"/>
    <w:pPr>
      <w:spacing w:before="100" w:beforeAutospacing="1" w:after="100" w:afterAutospacing="1"/>
    </w:pPr>
    <w:rPr>
      <w:rFonts w:ascii="Arial" w:eastAsia="SimSun" w:hAnsi="Arial" w:cs="Arial"/>
      <w:sz w:val="18"/>
      <w:szCs w:val="18"/>
    </w:rPr>
  </w:style>
  <w:style w:type="paragraph" w:customStyle="1" w:styleId="ActionPoint">
    <w:name w:val="ActionPoint"/>
    <w:basedOn w:val="Normal"/>
    <w:uiPriority w:val="99"/>
    <w:rsid w:val="00D678FD"/>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D678F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D678F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D678FD"/>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D678FD"/>
    <w:pPr>
      <w:autoSpaceDE w:val="0"/>
      <w:autoSpaceDN w:val="0"/>
      <w:adjustRightInd w:val="0"/>
      <w:spacing w:after="0"/>
    </w:pPr>
    <w:rPr>
      <w:rFonts w:ascii="Arial" w:eastAsia="SimSun" w:hAnsi="Arial"/>
    </w:rPr>
  </w:style>
  <w:style w:type="character" w:customStyle="1" w:styleId="PTK">
    <w:name w:val="PTK"/>
    <w:semiHidden/>
    <w:rsid w:val="00D678FD"/>
    <w:rPr>
      <w:rFonts w:ascii="Arial" w:hAnsi="Arial" w:cs="Arial"/>
      <w:color w:val="000080"/>
      <w:sz w:val="20"/>
      <w:szCs w:val="20"/>
    </w:rPr>
  </w:style>
  <w:style w:type="paragraph" w:customStyle="1" w:styleId="TdocList">
    <w:name w:val="Tdoc_List"/>
    <w:basedOn w:val="Normal"/>
    <w:uiPriority w:val="99"/>
    <w:rsid w:val="00D678FD"/>
    <w:pPr>
      <w:tabs>
        <w:tab w:val="num" w:pos="432"/>
      </w:tabs>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uiPriority w:val="99"/>
    <w:semiHidden/>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D678FD"/>
    <w:pPr>
      <w:ind w:left="2836"/>
    </w:pPr>
    <w:rPr>
      <w:rFonts w:eastAsia="Times New Roman"/>
      <w:lang w:val="x-none"/>
    </w:rPr>
  </w:style>
  <w:style w:type="numbering" w:customStyle="1" w:styleId="NoList142">
    <w:name w:val="No List142"/>
    <w:next w:val="NoList"/>
    <w:semiHidden/>
    <w:rsid w:val="00D678FD"/>
  </w:style>
  <w:style w:type="character" w:customStyle="1" w:styleId="412">
    <w:name w:val="(文字) (文字)41"/>
    <w:rsid w:val="00D678FD"/>
    <w:rPr>
      <w:rFonts w:ascii="MS Mincho" w:eastAsia="MS Mincho" w:hAnsi="MS Mincho" w:hint="eastAsia"/>
      <w:lang w:val="en-GB" w:eastAsia="ar-SA" w:bidi="ar-SA"/>
    </w:rPr>
  </w:style>
  <w:style w:type="numbering" w:customStyle="1" w:styleId="NoList242">
    <w:name w:val="No List242"/>
    <w:next w:val="NoList"/>
    <w:semiHidden/>
    <w:rsid w:val="00D678FD"/>
  </w:style>
  <w:style w:type="character" w:customStyle="1" w:styleId="EQChar">
    <w:name w:val="EQ Char"/>
    <w:link w:val="EQ"/>
    <w:rsid w:val="00D678FD"/>
    <w:rPr>
      <w:rFonts w:ascii="Times New Roman" w:hAnsi="Times New Roman"/>
      <w:noProof/>
      <w:lang w:val="en-GB" w:eastAsia="en-US"/>
    </w:rPr>
  </w:style>
  <w:style w:type="numbering" w:customStyle="1" w:styleId="NoList312">
    <w:name w:val="No List312"/>
    <w:next w:val="NoList"/>
    <w:semiHidden/>
    <w:rsid w:val="00D678FD"/>
  </w:style>
  <w:style w:type="table" w:customStyle="1" w:styleId="TableGrid7">
    <w:name w:val="Table Grid7"/>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678FD"/>
    <w:rPr>
      <w:lang w:val="en-GB" w:eastAsia="en-US"/>
    </w:rPr>
  </w:style>
  <w:style w:type="character" w:customStyle="1" w:styleId="Char12">
    <w:name w:val="页脚 Char1"/>
    <w:rsid w:val="00D678FD"/>
    <w:rPr>
      <w:rFonts w:ascii="Arial" w:hAnsi="Arial"/>
      <w:b/>
      <w:i/>
      <w:noProof/>
      <w:sz w:val="18"/>
      <w:lang w:eastAsia="en-US"/>
    </w:rPr>
  </w:style>
  <w:style w:type="paragraph" w:customStyle="1" w:styleId="T">
    <w:name w:val="T"/>
    <w:basedOn w:val="TAC"/>
    <w:rsid w:val="00D678FD"/>
    <w:pPr>
      <w:overflowPunct w:val="0"/>
      <w:autoSpaceDE w:val="0"/>
      <w:autoSpaceDN w:val="0"/>
      <w:adjustRightInd w:val="0"/>
      <w:textAlignment w:val="baseline"/>
    </w:pPr>
    <w:rPr>
      <w:lang w:eastAsia="x-none"/>
    </w:rPr>
  </w:style>
  <w:style w:type="character" w:customStyle="1" w:styleId="Absatz-Standardschriftart2">
    <w:name w:val="Absatz-Standardschriftart2"/>
    <w:rsid w:val="00D678FD"/>
  </w:style>
  <w:style w:type="character" w:customStyle="1" w:styleId="Char21">
    <w:name w:val="页脚 Char2"/>
    <w:rsid w:val="00D678FD"/>
    <w:rPr>
      <w:rFonts w:ascii="Arial" w:hAnsi="Arial"/>
      <w:b/>
      <w:i/>
      <w:noProof/>
      <w:sz w:val="18"/>
    </w:rPr>
  </w:style>
  <w:style w:type="character" w:customStyle="1" w:styleId="Char30">
    <w:name w:val="批注文字 Char3"/>
    <w:uiPriority w:val="99"/>
    <w:qFormat/>
    <w:rsid w:val="00D678FD"/>
    <w:rPr>
      <w:lang w:val="en-GB" w:eastAsia="en-US"/>
    </w:rPr>
  </w:style>
  <w:style w:type="paragraph" w:customStyle="1" w:styleId="af8">
    <w:name w:val="修订"/>
    <w:hidden/>
    <w:uiPriority w:val="99"/>
    <w:semiHidden/>
    <w:rsid w:val="00D678FD"/>
    <w:rPr>
      <w:rFonts w:ascii="Times New Roman" w:eastAsia="MS Mincho" w:hAnsi="Times New Roman"/>
      <w:lang w:val="en-GB" w:eastAsia="en-US"/>
    </w:rPr>
  </w:style>
  <w:style w:type="character" w:customStyle="1" w:styleId="gmaildefault">
    <w:name w:val="gmail_default"/>
    <w:rsid w:val="00D678FD"/>
  </w:style>
  <w:style w:type="character" w:customStyle="1" w:styleId="Style31">
    <w:name w:val="_Style 31"/>
    <w:uiPriority w:val="99"/>
    <w:unhideWhenUsed/>
    <w:rsid w:val="00D678FD"/>
    <w:rPr>
      <w:color w:val="808080"/>
      <w:shd w:val="clear" w:color="auto" w:fill="E6E6E6"/>
    </w:rPr>
  </w:style>
  <w:style w:type="character" w:customStyle="1" w:styleId="Style34">
    <w:name w:val="_Style 34"/>
    <w:uiPriority w:val="99"/>
    <w:unhideWhenUsed/>
    <w:rsid w:val="00D678FD"/>
    <w:rPr>
      <w:color w:val="2B579A"/>
      <w:shd w:val="clear" w:color="auto" w:fill="E6E6E6"/>
    </w:rPr>
  </w:style>
  <w:style w:type="paragraph" w:customStyle="1" w:styleId="Style52">
    <w:name w:val="_Style 52"/>
    <w:uiPriority w:val="99"/>
    <w:semiHidden/>
    <w:rsid w:val="00D678FD"/>
    <w:pPr>
      <w:spacing w:after="160" w:line="259" w:lineRule="auto"/>
    </w:pPr>
    <w:rPr>
      <w:rFonts w:ascii="Times New Roman" w:hAnsi="Times New Roman"/>
      <w:lang w:val="en-GB" w:eastAsia="en-US"/>
    </w:rPr>
  </w:style>
  <w:style w:type="character" w:customStyle="1" w:styleId="HeaderChar1">
    <w:name w:val="Header Char1"/>
    <w:uiPriority w:val="99"/>
    <w:semiHidden/>
    <w:rsid w:val="00D678FD"/>
    <w:rPr>
      <w:rFonts w:ascii="Times New Roman" w:hAnsi="Times New Roman"/>
      <w:lang w:eastAsia="en-US"/>
    </w:rPr>
  </w:style>
  <w:style w:type="character" w:customStyle="1" w:styleId="Mention1">
    <w:name w:val="Mention1"/>
    <w:uiPriority w:val="99"/>
    <w:unhideWhenUsed/>
    <w:rsid w:val="00D678FD"/>
    <w:rPr>
      <w:color w:val="2B579A"/>
      <w:shd w:val="clear" w:color="auto" w:fill="E6E6E6"/>
    </w:rPr>
  </w:style>
  <w:style w:type="character" w:customStyle="1" w:styleId="UnresolvedMention1">
    <w:name w:val="Unresolved Mention1"/>
    <w:uiPriority w:val="99"/>
    <w:unhideWhenUsed/>
    <w:rsid w:val="00D678FD"/>
    <w:rPr>
      <w:color w:val="808080"/>
      <w:shd w:val="clear" w:color="auto" w:fill="E6E6E6"/>
    </w:rPr>
  </w:style>
  <w:style w:type="character" w:styleId="LineNumber">
    <w:name w:val="line number"/>
    <w:rsid w:val="00D678FD"/>
  </w:style>
  <w:style w:type="paragraph" w:customStyle="1" w:styleId="TableofFigures2">
    <w:name w:val="Table of Figures2"/>
    <w:basedOn w:val="Normal"/>
    <w:next w:val="Normal"/>
    <w:rsid w:val="00D678FD"/>
    <w:pPr>
      <w:overflowPunct w:val="0"/>
      <w:autoSpaceDE w:val="0"/>
      <w:autoSpaceDN w:val="0"/>
      <w:adjustRightInd w:val="0"/>
      <w:ind w:left="400" w:hanging="400"/>
      <w:jc w:val="center"/>
      <w:textAlignment w:val="baseline"/>
    </w:pPr>
    <w:rPr>
      <w:rFonts w:eastAsia="MS Mincho"/>
      <w:b/>
    </w:rPr>
  </w:style>
  <w:style w:type="paragraph" w:customStyle="1" w:styleId="Caption3">
    <w:name w:val="Caption3"/>
    <w:basedOn w:val="Normal"/>
    <w:next w:val="Normal"/>
    <w:rsid w:val="00D678FD"/>
    <w:pPr>
      <w:overflowPunct w:val="0"/>
      <w:autoSpaceDE w:val="0"/>
      <w:autoSpaceDN w:val="0"/>
      <w:adjustRightInd w:val="0"/>
      <w:spacing w:before="120" w:after="120"/>
      <w:textAlignment w:val="baseline"/>
    </w:pPr>
    <w:rPr>
      <w:rFonts w:eastAsia="MS Mincho"/>
      <w:b/>
    </w:rPr>
  </w:style>
  <w:style w:type="numbering" w:customStyle="1" w:styleId="NoList412">
    <w:name w:val="No List412"/>
    <w:next w:val="NoList"/>
    <w:semiHidden/>
    <w:rsid w:val="00D678FD"/>
  </w:style>
  <w:style w:type="character" w:customStyle="1" w:styleId="capChar7">
    <w:name w:val="cap Char7"/>
    <w:aliases w:val="cap Char Char7,Caption Char1 Char Char6,cap Char Char1 Char6,Caption Char Char1 Char Char6,cap Char2 Char Char1,Ca Char1"/>
    <w:uiPriority w:val="99"/>
    <w:rsid w:val="00D678FD"/>
    <w:rPr>
      <w:b/>
    </w:rPr>
  </w:style>
  <w:style w:type="character" w:customStyle="1" w:styleId="FooterChar4">
    <w:name w:val="Footer Char4"/>
    <w:semiHidden/>
    <w:rsid w:val="00D678FD"/>
    <w:rPr>
      <w:lang w:eastAsia="en-US"/>
    </w:rPr>
  </w:style>
  <w:style w:type="character" w:customStyle="1" w:styleId="PlainTextChar5">
    <w:name w:val="Plain Text Char5"/>
    <w:semiHidden/>
    <w:rsid w:val="00D678FD"/>
    <w:rPr>
      <w:rFonts w:ascii="Consolas" w:hAnsi="Consolas"/>
      <w:sz w:val="21"/>
      <w:szCs w:val="21"/>
      <w:lang w:eastAsia="en-US"/>
    </w:rPr>
  </w:style>
  <w:style w:type="character" w:customStyle="1" w:styleId="CommentTextChar4">
    <w:name w:val="Comment Text Char4"/>
    <w:semiHidden/>
    <w:rsid w:val="00D678FD"/>
    <w:rPr>
      <w:lang w:eastAsia="en-US"/>
    </w:rPr>
  </w:style>
  <w:style w:type="character" w:customStyle="1" w:styleId="BodyTextIndentChar5">
    <w:name w:val="Body Text Indent Char5"/>
    <w:semiHidden/>
    <w:rsid w:val="00D678FD"/>
    <w:rPr>
      <w:lang w:eastAsia="en-US"/>
    </w:rPr>
  </w:style>
  <w:style w:type="character" w:customStyle="1" w:styleId="BodyText2Char5">
    <w:name w:val="Body Text 2 Char5"/>
    <w:semiHidden/>
    <w:rsid w:val="00D678FD"/>
    <w:rPr>
      <w:lang w:eastAsia="en-US"/>
    </w:rPr>
  </w:style>
  <w:style w:type="character" w:customStyle="1" w:styleId="BodyTextIndent3Char1">
    <w:name w:val="Body Text Indent 3 Char1"/>
    <w:semiHidden/>
    <w:rsid w:val="00D678FD"/>
    <w:rPr>
      <w:sz w:val="16"/>
      <w:szCs w:val="16"/>
      <w:lang w:eastAsia="en-US"/>
    </w:rPr>
  </w:style>
  <w:style w:type="character" w:customStyle="1" w:styleId="EndnoteTextChar2">
    <w:name w:val="Endnote Text Char2"/>
    <w:semiHidden/>
    <w:rsid w:val="00D678FD"/>
    <w:rPr>
      <w:lang w:eastAsia="en-US"/>
    </w:rPr>
  </w:style>
  <w:style w:type="character" w:customStyle="1" w:styleId="HTMLPreformattedChar3">
    <w:name w:val="HTML Preformatted Char3"/>
    <w:uiPriority w:val="99"/>
    <w:semiHidden/>
    <w:rsid w:val="00D678FD"/>
    <w:rPr>
      <w:rFonts w:ascii="Consolas" w:hAnsi="Consolas"/>
      <w:lang w:eastAsia="en-US"/>
    </w:rPr>
  </w:style>
  <w:style w:type="character" w:customStyle="1" w:styleId="BodyTextIndent2Char5">
    <w:name w:val="Body Text Indent 2 Char5"/>
    <w:semiHidden/>
    <w:rsid w:val="00D678FD"/>
    <w:rPr>
      <w:lang w:eastAsia="en-US"/>
    </w:rPr>
  </w:style>
  <w:style w:type="character" w:customStyle="1" w:styleId="NoteHeadingChar3">
    <w:name w:val="Note Heading Char3"/>
    <w:semiHidden/>
    <w:rsid w:val="00D678FD"/>
    <w:rPr>
      <w:lang w:eastAsia="en-US"/>
    </w:rPr>
  </w:style>
  <w:style w:type="character" w:customStyle="1" w:styleId="SubtitleChar1">
    <w:name w:val="Subtitle Char1"/>
    <w:rsid w:val="00D678FD"/>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D678FD"/>
    <w:rPr>
      <w:lang w:eastAsia="en-US"/>
    </w:rPr>
  </w:style>
  <w:style w:type="character" w:customStyle="1" w:styleId="BalloonTextChar3">
    <w:name w:val="Balloon Text Char3"/>
    <w:uiPriority w:val="99"/>
    <w:semiHidden/>
    <w:rsid w:val="00D678FD"/>
    <w:rPr>
      <w:rFonts w:ascii="Segoe UI" w:hAnsi="Segoe UI" w:cs="Segoe UI"/>
      <w:sz w:val="18"/>
      <w:szCs w:val="18"/>
      <w:lang w:eastAsia="en-US"/>
    </w:rPr>
  </w:style>
  <w:style w:type="character" w:customStyle="1" w:styleId="TitleChar1">
    <w:name w:val="Title Char1"/>
    <w:rsid w:val="00D678FD"/>
    <w:rPr>
      <w:rFonts w:ascii="Calibri Light" w:eastAsia="Yu Gothic Light" w:hAnsi="Calibri Light" w:cs="Times New Roman"/>
      <w:spacing w:val="-10"/>
      <w:kern w:val="28"/>
      <w:sz w:val="56"/>
      <w:szCs w:val="56"/>
      <w:lang w:eastAsia="en-US"/>
    </w:rPr>
  </w:style>
  <w:style w:type="character" w:customStyle="1" w:styleId="DocumentMapChar3">
    <w:name w:val="Document Map Char3"/>
    <w:semiHidden/>
    <w:rsid w:val="00D678FD"/>
    <w:rPr>
      <w:rFonts w:ascii="Segoe UI" w:hAnsi="Segoe UI" w:cs="Segoe UI"/>
      <w:sz w:val="16"/>
      <w:szCs w:val="16"/>
      <w:lang w:eastAsia="en-US"/>
    </w:rPr>
  </w:style>
  <w:style w:type="character" w:customStyle="1" w:styleId="BodyText3Char5">
    <w:name w:val="Body Text 3 Char5"/>
    <w:semiHidden/>
    <w:rsid w:val="00D678FD"/>
    <w:rPr>
      <w:sz w:val="16"/>
      <w:szCs w:val="16"/>
      <w:lang w:eastAsia="en-US"/>
    </w:rPr>
  </w:style>
  <w:style w:type="character" w:customStyle="1" w:styleId="CommentSubjectChar3">
    <w:name w:val="Comment Subject Char3"/>
    <w:semiHidden/>
    <w:rsid w:val="00D678FD"/>
    <w:rPr>
      <w:b/>
      <w:bCs/>
      <w:lang w:eastAsia="en-US"/>
    </w:rPr>
  </w:style>
  <w:style w:type="character" w:customStyle="1" w:styleId="DateChar1">
    <w:name w:val="Date Char1"/>
    <w:semiHidden/>
    <w:rsid w:val="00D678FD"/>
    <w:rPr>
      <w:lang w:eastAsia="en-US"/>
    </w:rPr>
  </w:style>
  <w:style w:type="table" w:customStyle="1" w:styleId="TableGrid11">
    <w:name w:val="Table Grid1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semiHidden/>
    <w:rsid w:val="00D678FD"/>
  </w:style>
  <w:style w:type="numbering" w:customStyle="1" w:styleId="NoList152">
    <w:name w:val="No List152"/>
    <w:next w:val="NoList"/>
    <w:semiHidden/>
    <w:rsid w:val="00D678FD"/>
  </w:style>
  <w:style w:type="numbering" w:customStyle="1" w:styleId="NoList162">
    <w:name w:val="No List162"/>
    <w:next w:val="NoList"/>
    <w:semiHidden/>
    <w:rsid w:val="00D678FD"/>
  </w:style>
  <w:style w:type="paragraph" w:customStyle="1" w:styleId="TOC92">
    <w:name w:val="TOC 92"/>
    <w:basedOn w:val="TOC8"/>
    <w:rsid w:val="00D678FD"/>
    <w:pPr>
      <w:overflowPunct w:val="0"/>
      <w:autoSpaceDE w:val="0"/>
      <w:autoSpaceDN w:val="0"/>
      <w:adjustRightInd w:val="0"/>
      <w:ind w:left="1418" w:hanging="1418"/>
      <w:textAlignment w:val="baseline"/>
    </w:pPr>
    <w:rPr>
      <w:rFonts w:eastAsia="MS Mincho"/>
    </w:rPr>
  </w:style>
  <w:style w:type="numbering" w:customStyle="1" w:styleId="121">
    <w:name w:val="无列表12"/>
    <w:next w:val="NoList"/>
    <w:semiHidden/>
    <w:rsid w:val="00D678FD"/>
  </w:style>
  <w:style w:type="paragraph" w:customStyle="1" w:styleId="Caption4">
    <w:name w:val="Caption4"/>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rsid w:val="00D678FD"/>
    <w:pPr>
      <w:overflowPunct w:val="0"/>
      <w:autoSpaceDE w:val="0"/>
      <w:autoSpaceDN w:val="0"/>
      <w:adjustRightInd w:val="0"/>
      <w:ind w:left="400" w:hanging="400"/>
      <w:jc w:val="center"/>
      <w:textAlignment w:val="baseline"/>
    </w:pPr>
    <w:rPr>
      <w:rFonts w:eastAsia="MS Mincho"/>
      <w:b/>
    </w:rPr>
  </w:style>
  <w:style w:type="numbering" w:customStyle="1" w:styleId="NoList1112">
    <w:name w:val="No List1112"/>
    <w:next w:val="NoList"/>
    <w:semiHidden/>
    <w:rsid w:val="00D678FD"/>
  </w:style>
  <w:style w:type="numbering" w:customStyle="1" w:styleId="2a">
    <w:name w:val="无列表2"/>
    <w:next w:val="NoList"/>
    <w:uiPriority w:val="99"/>
    <w:semiHidden/>
    <w:unhideWhenUsed/>
    <w:rsid w:val="00D678FD"/>
  </w:style>
  <w:style w:type="numbering" w:customStyle="1" w:styleId="37">
    <w:name w:val="无列表3"/>
    <w:next w:val="NoList"/>
    <w:uiPriority w:val="99"/>
    <w:semiHidden/>
    <w:unhideWhenUsed/>
    <w:rsid w:val="00D678FD"/>
  </w:style>
  <w:style w:type="numbering" w:customStyle="1" w:styleId="NoList20">
    <w:name w:val="No List20"/>
    <w:next w:val="NoList"/>
    <w:semiHidden/>
    <w:rsid w:val="00D678FD"/>
  </w:style>
  <w:style w:type="numbering" w:customStyle="1" w:styleId="NoList27">
    <w:name w:val="No List27"/>
    <w:next w:val="NoList"/>
    <w:uiPriority w:val="99"/>
    <w:semiHidden/>
    <w:unhideWhenUsed/>
    <w:rsid w:val="00D678FD"/>
  </w:style>
  <w:style w:type="numbering" w:customStyle="1" w:styleId="NoList28">
    <w:name w:val="No List28"/>
    <w:next w:val="NoList"/>
    <w:uiPriority w:val="99"/>
    <w:semiHidden/>
    <w:unhideWhenUsed/>
    <w:rsid w:val="00D678FD"/>
  </w:style>
  <w:style w:type="numbering" w:customStyle="1" w:styleId="NoList29">
    <w:name w:val="No List29"/>
    <w:next w:val="NoList"/>
    <w:uiPriority w:val="99"/>
    <w:semiHidden/>
    <w:unhideWhenUsed/>
    <w:rsid w:val="00D678FD"/>
  </w:style>
  <w:style w:type="numbering" w:customStyle="1" w:styleId="NoList114">
    <w:name w:val="No List114"/>
    <w:next w:val="NoList"/>
    <w:semiHidden/>
    <w:unhideWhenUsed/>
    <w:rsid w:val="00D678FD"/>
  </w:style>
  <w:style w:type="numbering" w:customStyle="1" w:styleId="NoList115">
    <w:name w:val="No List115"/>
    <w:next w:val="NoList"/>
    <w:semiHidden/>
    <w:rsid w:val="00D678FD"/>
  </w:style>
  <w:style w:type="numbering" w:customStyle="1" w:styleId="NoList210">
    <w:name w:val="No List210"/>
    <w:next w:val="NoList"/>
    <w:semiHidden/>
    <w:rsid w:val="00D678FD"/>
  </w:style>
  <w:style w:type="numbering" w:customStyle="1" w:styleId="NoList34">
    <w:name w:val="No List34"/>
    <w:next w:val="NoList"/>
    <w:semiHidden/>
    <w:unhideWhenUsed/>
    <w:rsid w:val="00D678FD"/>
  </w:style>
  <w:style w:type="numbering" w:customStyle="1" w:styleId="130">
    <w:name w:val="목록 없음13"/>
    <w:next w:val="NoList"/>
    <w:semiHidden/>
    <w:unhideWhenUsed/>
    <w:rsid w:val="00D678FD"/>
  </w:style>
  <w:style w:type="numbering" w:customStyle="1" w:styleId="230">
    <w:name w:val="목록 없음23"/>
    <w:next w:val="NoList"/>
    <w:semiHidden/>
    <w:rsid w:val="00D678FD"/>
  </w:style>
  <w:style w:type="numbering" w:customStyle="1" w:styleId="NoList44">
    <w:name w:val="No List44"/>
    <w:next w:val="NoList"/>
    <w:semiHidden/>
    <w:unhideWhenUsed/>
    <w:rsid w:val="00D678FD"/>
  </w:style>
  <w:style w:type="numbering" w:customStyle="1" w:styleId="NoList54">
    <w:name w:val="No List54"/>
    <w:next w:val="NoList"/>
    <w:semiHidden/>
    <w:rsid w:val="00D678FD"/>
  </w:style>
  <w:style w:type="numbering" w:customStyle="1" w:styleId="NoList63">
    <w:name w:val="No List63"/>
    <w:next w:val="NoList"/>
    <w:semiHidden/>
    <w:rsid w:val="00D678FD"/>
  </w:style>
  <w:style w:type="numbering" w:customStyle="1" w:styleId="NoList73">
    <w:name w:val="No List73"/>
    <w:next w:val="NoList"/>
    <w:semiHidden/>
    <w:rsid w:val="00D678FD"/>
  </w:style>
  <w:style w:type="numbering" w:customStyle="1" w:styleId="NoList213">
    <w:name w:val="No List213"/>
    <w:next w:val="NoList"/>
    <w:semiHidden/>
    <w:rsid w:val="00D678FD"/>
  </w:style>
  <w:style w:type="numbering" w:customStyle="1" w:styleId="NoList83">
    <w:name w:val="No List83"/>
    <w:next w:val="NoList"/>
    <w:semiHidden/>
    <w:rsid w:val="00D678FD"/>
  </w:style>
  <w:style w:type="numbering" w:customStyle="1" w:styleId="NoList123">
    <w:name w:val="No List123"/>
    <w:next w:val="NoList"/>
    <w:semiHidden/>
    <w:rsid w:val="00D678FD"/>
  </w:style>
  <w:style w:type="numbering" w:customStyle="1" w:styleId="NoList223">
    <w:name w:val="No List223"/>
    <w:next w:val="NoList"/>
    <w:semiHidden/>
    <w:rsid w:val="00D678FD"/>
  </w:style>
  <w:style w:type="numbering" w:customStyle="1" w:styleId="NoList93">
    <w:name w:val="No List93"/>
    <w:next w:val="NoList"/>
    <w:semiHidden/>
    <w:rsid w:val="00D678FD"/>
  </w:style>
  <w:style w:type="numbering" w:customStyle="1" w:styleId="NoList133">
    <w:name w:val="No List133"/>
    <w:next w:val="NoList"/>
    <w:semiHidden/>
    <w:rsid w:val="00D678FD"/>
  </w:style>
  <w:style w:type="numbering" w:customStyle="1" w:styleId="NoList233">
    <w:name w:val="No List233"/>
    <w:next w:val="NoList"/>
    <w:semiHidden/>
    <w:rsid w:val="00D678FD"/>
  </w:style>
  <w:style w:type="numbering" w:customStyle="1" w:styleId="NoList103">
    <w:name w:val="No List103"/>
    <w:next w:val="NoList"/>
    <w:semiHidden/>
    <w:rsid w:val="00D678FD"/>
  </w:style>
  <w:style w:type="numbering" w:customStyle="1" w:styleId="NoList143">
    <w:name w:val="No List143"/>
    <w:next w:val="NoList"/>
    <w:semiHidden/>
    <w:rsid w:val="00D678FD"/>
  </w:style>
  <w:style w:type="numbering" w:customStyle="1" w:styleId="NoList243">
    <w:name w:val="No List243"/>
    <w:next w:val="NoList"/>
    <w:semiHidden/>
    <w:rsid w:val="00D678FD"/>
  </w:style>
  <w:style w:type="numbering" w:customStyle="1" w:styleId="NoList313">
    <w:name w:val="No List313"/>
    <w:next w:val="NoList"/>
    <w:semiHidden/>
    <w:rsid w:val="00D678FD"/>
  </w:style>
  <w:style w:type="numbering" w:customStyle="1" w:styleId="NoList413">
    <w:name w:val="No List413"/>
    <w:next w:val="NoList"/>
    <w:semiHidden/>
    <w:rsid w:val="00D678FD"/>
  </w:style>
  <w:style w:type="numbering" w:customStyle="1" w:styleId="NoList513">
    <w:name w:val="No List513"/>
    <w:next w:val="NoList"/>
    <w:semiHidden/>
    <w:rsid w:val="00D678FD"/>
  </w:style>
  <w:style w:type="numbering" w:customStyle="1" w:styleId="NoList153">
    <w:name w:val="No List153"/>
    <w:next w:val="NoList"/>
    <w:semiHidden/>
    <w:rsid w:val="00D678FD"/>
  </w:style>
  <w:style w:type="numbering" w:customStyle="1" w:styleId="NoList163">
    <w:name w:val="No List163"/>
    <w:next w:val="NoList"/>
    <w:semiHidden/>
    <w:rsid w:val="00D678FD"/>
  </w:style>
  <w:style w:type="numbering" w:customStyle="1" w:styleId="131">
    <w:name w:val="无列表13"/>
    <w:next w:val="NoList"/>
    <w:semiHidden/>
    <w:rsid w:val="00D678FD"/>
  </w:style>
  <w:style w:type="numbering" w:customStyle="1" w:styleId="NoList1113">
    <w:name w:val="No List1113"/>
    <w:next w:val="NoList"/>
    <w:semiHidden/>
    <w:rsid w:val="00D678FD"/>
  </w:style>
  <w:style w:type="numbering" w:customStyle="1" w:styleId="NoList171">
    <w:name w:val="No List171"/>
    <w:next w:val="NoList"/>
    <w:uiPriority w:val="99"/>
    <w:semiHidden/>
    <w:unhideWhenUsed/>
    <w:rsid w:val="00D678FD"/>
  </w:style>
  <w:style w:type="numbering" w:customStyle="1" w:styleId="NoList181">
    <w:name w:val="No List181"/>
    <w:next w:val="NoList"/>
    <w:uiPriority w:val="99"/>
    <w:semiHidden/>
    <w:rsid w:val="00D678FD"/>
  </w:style>
  <w:style w:type="numbering" w:customStyle="1" w:styleId="NoList251">
    <w:name w:val="No List251"/>
    <w:next w:val="NoList"/>
    <w:semiHidden/>
    <w:rsid w:val="00D678FD"/>
  </w:style>
  <w:style w:type="numbering" w:customStyle="1" w:styleId="NoList321">
    <w:name w:val="No List321"/>
    <w:next w:val="NoList"/>
    <w:semiHidden/>
    <w:unhideWhenUsed/>
    <w:rsid w:val="00D678FD"/>
  </w:style>
  <w:style w:type="numbering" w:customStyle="1" w:styleId="1110">
    <w:name w:val="목록 없음111"/>
    <w:next w:val="NoList"/>
    <w:semiHidden/>
    <w:unhideWhenUsed/>
    <w:rsid w:val="00D678FD"/>
  </w:style>
  <w:style w:type="numbering" w:customStyle="1" w:styleId="2110">
    <w:name w:val="목록 없음211"/>
    <w:next w:val="NoList"/>
    <w:semiHidden/>
    <w:rsid w:val="00D678FD"/>
  </w:style>
  <w:style w:type="numbering" w:customStyle="1" w:styleId="NoList421">
    <w:name w:val="No List421"/>
    <w:next w:val="NoList"/>
    <w:semiHidden/>
    <w:unhideWhenUsed/>
    <w:rsid w:val="00D678FD"/>
  </w:style>
  <w:style w:type="numbering" w:customStyle="1" w:styleId="NoList521">
    <w:name w:val="No List521"/>
    <w:next w:val="NoList"/>
    <w:semiHidden/>
    <w:rsid w:val="00D678FD"/>
  </w:style>
  <w:style w:type="numbering" w:customStyle="1" w:styleId="NoList611">
    <w:name w:val="No List611"/>
    <w:next w:val="NoList"/>
    <w:semiHidden/>
    <w:rsid w:val="00D678FD"/>
  </w:style>
  <w:style w:type="numbering" w:customStyle="1" w:styleId="NoList711">
    <w:name w:val="No List711"/>
    <w:next w:val="NoList"/>
    <w:semiHidden/>
    <w:rsid w:val="00D678FD"/>
  </w:style>
  <w:style w:type="numbering" w:customStyle="1" w:styleId="NoList1121">
    <w:name w:val="No List1121"/>
    <w:next w:val="NoList"/>
    <w:semiHidden/>
    <w:rsid w:val="00D678FD"/>
  </w:style>
  <w:style w:type="numbering" w:customStyle="1" w:styleId="NoList2111">
    <w:name w:val="No List2111"/>
    <w:next w:val="NoList"/>
    <w:semiHidden/>
    <w:rsid w:val="00D678FD"/>
  </w:style>
  <w:style w:type="numbering" w:customStyle="1" w:styleId="NoList811">
    <w:name w:val="No List811"/>
    <w:next w:val="NoList"/>
    <w:semiHidden/>
    <w:rsid w:val="00D678FD"/>
  </w:style>
  <w:style w:type="numbering" w:customStyle="1" w:styleId="NoList1211">
    <w:name w:val="No List1211"/>
    <w:next w:val="NoList"/>
    <w:semiHidden/>
    <w:rsid w:val="00D678FD"/>
  </w:style>
  <w:style w:type="numbering" w:customStyle="1" w:styleId="NoList2211">
    <w:name w:val="No List2211"/>
    <w:next w:val="NoList"/>
    <w:semiHidden/>
    <w:rsid w:val="00D678FD"/>
  </w:style>
  <w:style w:type="numbering" w:customStyle="1" w:styleId="NoList911">
    <w:name w:val="No List911"/>
    <w:next w:val="NoList"/>
    <w:semiHidden/>
    <w:rsid w:val="00D678FD"/>
  </w:style>
  <w:style w:type="numbering" w:customStyle="1" w:styleId="NoList1311">
    <w:name w:val="No List1311"/>
    <w:next w:val="NoList"/>
    <w:semiHidden/>
    <w:rsid w:val="00D678FD"/>
  </w:style>
  <w:style w:type="numbering" w:customStyle="1" w:styleId="NoList2311">
    <w:name w:val="No List2311"/>
    <w:next w:val="NoList"/>
    <w:semiHidden/>
    <w:rsid w:val="00D678FD"/>
  </w:style>
  <w:style w:type="numbering" w:customStyle="1" w:styleId="NoList1011">
    <w:name w:val="No List1011"/>
    <w:next w:val="NoList"/>
    <w:semiHidden/>
    <w:rsid w:val="00D678FD"/>
  </w:style>
  <w:style w:type="numbering" w:customStyle="1" w:styleId="NoList1411">
    <w:name w:val="No List1411"/>
    <w:next w:val="NoList"/>
    <w:semiHidden/>
    <w:rsid w:val="00D678FD"/>
  </w:style>
  <w:style w:type="numbering" w:customStyle="1" w:styleId="NoList2411">
    <w:name w:val="No List2411"/>
    <w:next w:val="NoList"/>
    <w:semiHidden/>
    <w:rsid w:val="00D678FD"/>
  </w:style>
  <w:style w:type="numbering" w:customStyle="1" w:styleId="NoList3111">
    <w:name w:val="No List3111"/>
    <w:next w:val="NoList"/>
    <w:semiHidden/>
    <w:rsid w:val="00D678FD"/>
  </w:style>
  <w:style w:type="numbering" w:customStyle="1" w:styleId="NoList4111">
    <w:name w:val="No List4111"/>
    <w:next w:val="NoList"/>
    <w:semiHidden/>
    <w:rsid w:val="00D678FD"/>
  </w:style>
  <w:style w:type="numbering" w:customStyle="1" w:styleId="NoList5111">
    <w:name w:val="No List5111"/>
    <w:next w:val="NoList"/>
    <w:semiHidden/>
    <w:rsid w:val="00D678FD"/>
  </w:style>
  <w:style w:type="numbering" w:customStyle="1" w:styleId="NoList1511">
    <w:name w:val="No List1511"/>
    <w:next w:val="NoList"/>
    <w:semiHidden/>
    <w:rsid w:val="00D678FD"/>
  </w:style>
  <w:style w:type="numbering" w:customStyle="1" w:styleId="NoList1611">
    <w:name w:val="No List1611"/>
    <w:next w:val="NoList"/>
    <w:semiHidden/>
    <w:rsid w:val="00D678FD"/>
  </w:style>
  <w:style w:type="numbering" w:customStyle="1" w:styleId="1111">
    <w:name w:val="无列表111"/>
    <w:next w:val="NoList"/>
    <w:semiHidden/>
    <w:rsid w:val="00D678FD"/>
  </w:style>
  <w:style w:type="numbering" w:customStyle="1" w:styleId="NoList11111">
    <w:name w:val="No List11111"/>
    <w:next w:val="NoList"/>
    <w:semiHidden/>
    <w:rsid w:val="00D678FD"/>
  </w:style>
  <w:style w:type="numbering" w:customStyle="1" w:styleId="NoList191">
    <w:name w:val="No List191"/>
    <w:next w:val="NoList"/>
    <w:uiPriority w:val="99"/>
    <w:semiHidden/>
    <w:unhideWhenUsed/>
    <w:rsid w:val="00D678FD"/>
  </w:style>
  <w:style w:type="numbering" w:customStyle="1" w:styleId="NoList1101">
    <w:name w:val="No List1101"/>
    <w:next w:val="NoList"/>
    <w:uiPriority w:val="99"/>
    <w:semiHidden/>
    <w:rsid w:val="00D678FD"/>
  </w:style>
  <w:style w:type="numbering" w:customStyle="1" w:styleId="NoList261">
    <w:name w:val="No List261"/>
    <w:next w:val="NoList"/>
    <w:semiHidden/>
    <w:rsid w:val="00D678FD"/>
  </w:style>
  <w:style w:type="numbering" w:customStyle="1" w:styleId="NoList331">
    <w:name w:val="No List331"/>
    <w:next w:val="NoList"/>
    <w:semiHidden/>
    <w:unhideWhenUsed/>
    <w:rsid w:val="00D678FD"/>
  </w:style>
  <w:style w:type="numbering" w:customStyle="1" w:styleId="1210">
    <w:name w:val="목록 없음121"/>
    <w:next w:val="NoList"/>
    <w:semiHidden/>
    <w:unhideWhenUsed/>
    <w:rsid w:val="00D678FD"/>
  </w:style>
  <w:style w:type="numbering" w:customStyle="1" w:styleId="221">
    <w:name w:val="목록 없음221"/>
    <w:next w:val="NoList"/>
    <w:semiHidden/>
    <w:rsid w:val="00D678FD"/>
  </w:style>
  <w:style w:type="numbering" w:customStyle="1" w:styleId="NoList431">
    <w:name w:val="No List431"/>
    <w:next w:val="NoList"/>
    <w:semiHidden/>
    <w:unhideWhenUsed/>
    <w:rsid w:val="00D678FD"/>
  </w:style>
  <w:style w:type="numbering" w:customStyle="1" w:styleId="NoList531">
    <w:name w:val="No List531"/>
    <w:next w:val="NoList"/>
    <w:semiHidden/>
    <w:rsid w:val="00D678FD"/>
  </w:style>
  <w:style w:type="numbering" w:customStyle="1" w:styleId="NoList621">
    <w:name w:val="No List621"/>
    <w:next w:val="NoList"/>
    <w:semiHidden/>
    <w:rsid w:val="00D678FD"/>
  </w:style>
  <w:style w:type="numbering" w:customStyle="1" w:styleId="NoList721">
    <w:name w:val="No List721"/>
    <w:next w:val="NoList"/>
    <w:semiHidden/>
    <w:rsid w:val="00D678FD"/>
  </w:style>
  <w:style w:type="numbering" w:customStyle="1" w:styleId="NoList1131">
    <w:name w:val="No List1131"/>
    <w:next w:val="NoList"/>
    <w:semiHidden/>
    <w:rsid w:val="00D678FD"/>
  </w:style>
  <w:style w:type="numbering" w:customStyle="1" w:styleId="NoList2121">
    <w:name w:val="No List2121"/>
    <w:next w:val="NoList"/>
    <w:semiHidden/>
    <w:rsid w:val="00D678FD"/>
  </w:style>
  <w:style w:type="numbering" w:customStyle="1" w:styleId="NoList821">
    <w:name w:val="No List821"/>
    <w:next w:val="NoList"/>
    <w:semiHidden/>
    <w:rsid w:val="00D678FD"/>
  </w:style>
  <w:style w:type="numbering" w:customStyle="1" w:styleId="NoList1221">
    <w:name w:val="No List1221"/>
    <w:next w:val="NoList"/>
    <w:semiHidden/>
    <w:rsid w:val="00D678FD"/>
  </w:style>
  <w:style w:type="numbering" w:customStyle="1" w:styleId="NoList2221">
    <w:name w:val="No List2221"/>
    <w:next w:val="NoList"/>
    <w:semiHidden/>
    <w:rsid w:val="00D678FD"/>
  </w:style>
  <w:style w:type="numbering" w:customStyle="1" w:styleId="NoList921">
    <w:name w:val="No List921"/>
    <w:next w:val="NoList"/>
    <w:semiHidden/>
    <w:rsid w:val="00D678FD"/>
  </w:style>
  <w:style w:type="numbering" w:customStyle="1" w:styleId="NoList1321">
    <w:name w:val="No List1321"/>
    <w:next w:val="NoList"/>
    <w:semiHidden/>
    <w:rsid w:val="00D678FD"/>
  </w:style>
  <w:style w:type="numbering" w:customStyle="1" w:styleId="NoList2321">
    <w:name w:val="No List2321"/>
    <w:next w:val="NoList"/>
    <w:semiHidden/>
    <w:rsid w:val="00D678FD"/>
  </w:style>
  <w:style w:type="numbering" w:customStyle="1" w:styleId="NoList1021">
    <w:name w:val="No List1021"/>
    <w:next w:val="NoList"/>
    <w:semiHidden/>
    <w:rsid w:val="00D678FD"/>
  </w:style>
  <w:style w:type="numbering" w:customStyle="1" w:styleId="NoList1421">
    <w:name w:val="No List1421"/>
    <w:next w:val="NoList"/>
    <w:semiHidden/>
    <w:rsid w:val="00D678FD"/>
  </w:style>
  <w:style w:type="numbering" w:customStyle="1" w:styleId="NoList2421">
    <w:name w:val="No List2421"/>
    <w:next w:val="NoList"/>
    <w:semiHidden/>
    <w:rsid w:val="00D678FD"/>
  </w:style>
  <w:style w:type="numbering" w:customStyle="1" w:styleId="NoList3121">
    <w:name w:val="No List3121"/>
    <w:next w:val="NoList"/>
    <w:semiHidden/>
    <w:rsid w:val="00D678FD"/>
  </w:style>
  <w:style w:type="numbering" w:customStyle="1" w:styleId="NoList4121">
    <w:name w:val="No List4121"/>
    <w:next w:val="NoList"/>
    <w:semiHidden/>
    <w:rsid w:val="00D678FD"/>
  </w:style>
  <w:style w:type="numbering" w:customStyle="1" w:styleId="NoList5121">
    <w:name w:val="No List5121"/>
    <w:next w:val="NoList"/>
    <w:semiHidden/>
    <w:rsid w:val="00D678FD"/>
  </w:style>
  <w:style w:type="numbering" w:customStyle="1" w:styleId="NoList1521">
    <w:name w:val="No List1521"/>
    <w:next w:val="NoList"/>
    <w:semiHidden/>
    <w:rsid w:val="00D678FD"/>
  </w:style>
  <w:style w:type="numbering" w:customStyle="1" w:styleId="NoList1621">
    <w:name w:val="No List1621"/>
    <w:next w:val="NoList"/>
    <w:semiHidden/>
    <w:rsid w:val="00D678FD"/>
  </w:style>
  <w:style w:type="numbering" w:customStyle="1" w:styleId="1211">
    <w:name w:val="无列表121"/>
    <w:next w:val="NoList"/>
    <w:semiHidden/>
    <w:rsid w:val="00D678FD"/>
  </w:style>
  <w:style w:type="numbering" w:customStyle="1" w:styleId="NoList11121">
    <w:name w:val="No List11121"/>
    <w:next w:val="NoList"/>
    <w:semiHidden/>
    <w:rsid w:val="00D678FD"/>
  </w:style>
  <w:style w:type="numbering" w:customStyle="1" w:styleId="216">
    <w:name w:val="无列表21"/>
    <w:next w:val="NoList"/>
    <w:uiPriority w:val="99"/>
    <w:semiHidden/>
    <w:unhideWhenUsed/>
    <w:rsid w:val="00D678FD"/>
  </w:style>
  <w:style w:type="numbering" w:customStyle="1" w:styleId="313">
    <w:name w:val="无列表31"/>
    <w:next w:val="NoList"/>
    <w:uiPriority w:val="99"/>
    <w:semiHidden/>
    <w:unhideWhenUsed/>
    <w:rsid w:val="00D678FD"/>
  </w:style>
  <w:style w:type="numbering" w:customStyle="1" w:styleId="NoList201">
    <w:name w:val="No List201"/>
    <w:next w:val="NoList"/>
    <w:semiHidden/>
    <w:rsid w:val="00D678FD"/>
  </w:style>
  <w:style w:type="numbering" w:customStyle="1" w:styleId="NoList271">
    <w:name w:val="No List271"/>
    <w:next w:val="NoList"/>
    <w:uiPriority w:val="99"/>
    <w:semiHidden/>
    <w:unhideWhenUsed/>
    <w:rsid w:val="00D678FD"/>
  </w:style>
  <w:style w:type="numbering" w:customStyle="1" w:styleId="NoList281">
    <w:name w:val="No List281"/>
    <w:next w:val="NoList"/>
    <w:uiPriority w:val="99"/>
    <w:semiHidden/>
    <w:unhideWhenUsed/>
    <w:rsid w:val="00D678FD"/>
  </w:style>
  <w:style w:type="numbering" w:customStyle="1" w:styleId="NoList30">
    <w:name w:val="No List30"/>
    <w:next w:val="NoList"/>
    <w:uiPriority w:val="99"/>
    <w:semiHidden/>
    <w:unhideWhenUsed/>
    <w:rsid w:val="00D678FD"/>
  </w:style>
  <w:style w:type="numbering" w:customStyle="1" w:styleId="NoList116">
    <w:name w:val="No List116"/>
    <w:next w:val="NoList"/>
    <w:semiHidden/>
    <w:unhideWhenUsed/>
    <w:rsid w:val="00D678FD"/>
  </w:style>
  <w:style w:type="numbering" w:customStyle="1" w:styleId="NoList117">
    <w:name w:val="No List117"/>
    <w:next w:val="NoList"/>
    <w:semiHidden/>
    <w:rsid w:val="00D678FD"/>
  </w:style>
  <w:style w:type="numbering" w:customStyle="1" w:styleId="NoList214">
    <w:name w:val="No List214"/>
    <w:next w:val="NoList"/>
    <w:semiHidden/>
    <w:rsid w:val="00D678FD"/>
  </w:style>
  <w:style w:type="numbering" w:customStyle="1" w:styleId="NoList35">
    <w:name w:val="No List35"/>
    <w:next w:val="NoList"/>
    <w:semiHidden/>
    <w:unhideWhenUsed/>
    <w:rsid w:val="00D678FD"/>
  </w:style>
  <w:style w:type="numbering" w:customStyle="1" w:styleId="140">
    <w:name w:val="목록 없음14"/>
    <w:next w:val="NoList"/>
    <w:semiHidden/>
    <w:unhideWhenUsed/>
    <w:rsid w:val="00D678FD"/>
  </w:style>
  <w:style w:type="numbering" w:customStyle="1" w:styleId="240">
    <w:name w:val="목록 없음24"/>
    <w:next w:val="NoList"/>
    <w:semiHidden/>
    <w:rsid w:val="00D678FD"/>
  </w:style>
  <w:style w:type="numbering" w:customStyle="1" w:styleId="NoList45">
    <w:name w:val="No List45"/>
    <w:next w:val="NoList"/>
    <w:semiHidden/>
    <w:unhideWhenUsed/>
    <w:rsid w:val="00D678FD"/>
  </w:style>
  <w:style w:type="numbering" w:customStyle="1" w:styleId="NoList55">
    <w:name w:val="No List55"/>
    <w:next w:val="NoList"/>
    <w:semiHidden/>
    <w:rsid w:val="00D678FD"/>
  </w:style>
  <w:style w:type="numbering" w:customStyle="1" w:styleId="NoList64">
    <w:name w:val="No List64"/>
    <w:next w:val="NoList"/>
    <w:semiHidden/>
    <w:rsid w:val="00D678FD"/>
  </w:style>
  <w:style w:type="numbering" w:customStyle="1" w:styleId="NoList74">
    <w:name w:val="No List74"/>
    <w:next w:val="NoList"/>
    <w:semiHidden/>
    <w:rsid w:val="00D678FD"/>
  </w:style>
  <w:style w:type="numbering" w:customStyle="1" w:styleId="NoList215">
    <w:name w:val="No List215"/>
    <w:next w:val="NoList"/>
    <w:semiHidden/>
    <w:rsid w:val="00D678FD"/>
  </w:style>
  <w:style w:type="numbering" w:customStyle="1" w:styleId="NoList84">
    <w:name w:val="No List84"/>
    <w:next w:val="NoList"/>
    <w:semiHidden/>
    <w:rsid w:val="00D678FD"/>
  </w:style>
  <w:style w:type="numbering" w:customStyle="1" w:styleId="NoList124">
    <w:name w:val="No List124"/>
    <w:next w:val="NoList"/>
    <w:semiHidden/>
    <w:rsid w:val="00D678FD"/>
  </w:style>
  <w:style w:type="numbering" w:customStyle="1" w:styleId="NoList224">
    <w:name w:val="No List224"/>
    <w:next w:val="NoList"/>
    <w:semiHidden/>
    <w:rsid w:val="00D678FD"/>
  </w:style>
  <w:style w:type="numbering" w:customStyle="1" w:styleId="NoList94">
    <w:name w:val="No List94"/>
    <w:next w:val="NoList"/>
    <w:semiHidden/>
    <w:rsid w:val="00D678FD"/>
  </w:style>
  <w:style w:type="numbering" w:customStyle="1" w:styleId="NoList134">
    <w:name w:val="No List134"/>
    <w:next w:val="NoList"/>
    <w:semiHidden/>
    <w:rsid w:val="00D678FD"/>
  </w:style>
  <w:style w:type="numbering" w:customStyle="1" w:styleId="NoList234">
    <w:name w:val="No List234"/>
    <w:next w:val="NoList"/>
    <w:semiHidden/>
    <w:rsid w:val="00D678FD"/>
  </w:style>
  <w:style w:type="numbering" w:customStyle="1" w:styleId="NoList104">
    <w:name w:val="No List104"/>
    <w:next w:val="NoList"/>
    <w:semiHidden/>
    <w:rsid w:val="00D678FD"/>
  </w:style>
  <w:style w:type="numbering" w:customStyle="1" w:styleId="NoList144">
    <w:name w:val="No List144"/>
    <w:next w:val="NoList"/>
    <w:semiHidden/>
    <w:rsid w:val="00D678FD"/>
  </w:style>
  <w:style w:type="numbering" w:customStyle="1" w:styleId="NoList244">
    <w:name w:val="No List244"/>
    <w:next w:val="NoList"/>
    <w:semiHidden/>
    <w:rsid w:val="00D678FD"/>
  </w:style>
  <w:style w:type="numbering" w:customStyle="1" w:styleId="NoList314">
    <w:name w:val="No List314"/>
    <w:next w:val="NoList"/>
    <w:semiHidden/>
    <w:rsid w:val="00D678FD"/>
  </w:style>
  <w:style w:type="numbering" w:customStyle="1" w:styleId="NoList414">
    <w:name w:val="No List414"/>
    <w:next w:val="NoList"/>
    <w:semiHidden/>
    <w:rsid w:val="00D678FD"/>
  </w:style>
  <w:style w:type="numbering" w:customStyle="1" w:styleId="NoList514">
    <w:name w:val="No List514"/>
    <w:next w:val="NoList"/>
    <w:semiHidden/>
    <w:rsid w:val="00D678FD"/>
  </w:style>
  <w:style w:type="numbering" w:customStyle="1" w:styleId="NoList154">
    <w:name w:val="No List154"/>
    <w:next w:val="NoList"/>
    <w:semiHidden/>
    <w:rsid w:val="00D678FD"/>
  </w:style>
  <w:style w:type="numbering" w:customStyle="1" w:styleId="NoList164">
    <w:name w:val="No List164"/>
    <w:next w:val="NoList"/>
    <w:semiHidden/>
    <w:rsid w:val="00D678FD"/>
  </w:style>
  <w:style w:type="numbering" w:customStyle="1" w:styleId="141">
    <w:name w:val="无列表14"/>
    <w:next w:val="NoList"/>
    <w:semiHidden/>
    <w:rsid w:val="00D678FD"/>
  </w:style>
  <w:style w:type="numbering" w:customStyle="1" w:styleId="NoList1114">
    <w:name w:val="No List1114"/>
    <w:next w:val="NoList"/>
    <w:semiHidden/>
    <w:rsid w:val="00D678FD"/>
  </w:style>
  <w:style w:type="numbering" w:customStyle="1" w:styleId="NoList172">
    <w:name w:val="No List172"/>
    <w:next w:val="NoList"/>
    <w:uiPriority w:val="99"/>
    <w:semiHidden/>
    <w:unhideWhenUsed/>
    <w:rsid w:val="00D678FD"/>
  </w:style>
  <w:style w:type="numbering" w:customStyle="1" w:styleId="NoList182">
    <w:name w:val="No List182"/>
    <w:next w:val="NoList"/>
    <w:uiPriority w:val="99"/>
    <w:semiHidden/>
    <w:rsid w:val="00D678FD"/>
  </w:style>
  <w:style w:type="numbering" w:customStyle="1" w:styleId="NoList252">
    <w:name w:val="No List252"/>
    <w:next w:val="NoList"/>
    <w:semiHidden/>
    <w:rsid w:val="00D678FD"/>
  </w:style>
  <w:style w:type="numbering" w:customStyle="1" w:styleId="NoList322">
    <w:name w:val="No List322"/>
    <w:next w:val="NoList"/>
    <w:semiHidden/>
    <w:unhideWhenUsed/>
    <w:rsid w:val="00D678FD"/>
  </w:style>
  <w:style w:type="numbering" w:customStyle="1" w:styleId="112">
    <w:name w:val="목록 없음112"/>
    <w:next w:val="NoList"/>
    <w:semiHidden/>
    <w:unhideWhenUsed/>
    <w:rsid w:val="00D678FD"/>
  </w:style>
  <w:style w:type="numbering" w:customStyle="1" w:styleId="2120">
    <w:name w:val="목록 없음212"/>
    <w:next w:val="NoList"/>
    <w:semiHidden/>
    <w:rsid w:val="00D678FD"/>
  </w:style>
  <w:style w:type="numbering" w:customStyle="1" w:styleId="NoList422">
    <w:name w:val="No List422"/>
    <w:next w:val="NoList"/>
    <w:semiHidden/>
    <w:unhideWhenUsed/>
    <w:rsid w:val="00D678FD"/>
  </w:style>
  <w:style w:type="numbering" w:customStyle="1" w:styleId="NoList522">
    <w:name w:val="No List522"/>
    <w:next w:val="NoList"/>
    <w:semiHidden/>
    <w:rsid w:val="00D678FD"/>
  </w:style>
  <w:style w:type="numbering" w:customStyle="1" w:styleId="NoList612">
    <w:name w:val="No List612"/>
    <w:next w:val="NoList"/>
    <w:semiHidden/>
    <w:rsid w:val="00D678FD"/>
  </w:style>
  <w:style w:type="numbering" w:customStyle="1" w:styleId="NoList712">
    <w:name w:val="No List712"/>
    <w:next w:val="NoList"/>
    <w:semiHidden/>
    <w:rsid w:val="00D678FD"/>
  </w:style>
  <w:style w:type="numbering" w:customStyle="1" w:styleId="NoList1122">
    <w:name w:val="No List1122"/>
    <w:next w:val="NoList"/>
    <w:semiHidden/>
    <w:rsid w:val="00D678FD"/>
  </w:style>
  <w:style w:type="numbering" w:customStyle="1" w:styleId="NoList2112">
    <w:name w:val="No List2112"/>
    <w:next w:val="NoList"/>
    <w:semiHidden/>
    <w:rsid w:val="00D678FD"/>
  </w:style>
  <w:style w:type="numbering" w:customStyle="1" w:styleId="NoList812">
    <w:name w:val="No List812"/>
    <w:next w:val="NoList"/>
    <w:semiHidden/>
    <w:rsid w:val="00D678FD"/>
  </w:style>
  <w:style w:type="numbering" w:customStyle="1" w:styleId="NoList1212">
    <w:name w:val="No List1212"/>
    <w:next w:val="NoList"/>
    <w:semiHidden/>
    <w:rsid w:val="00D678FD"/>
  </w:style>
  <w:style w:type="numbering" w:customStyle="1" w:styleId="NoList2212">
    <w:name w:val="No List2212"/>
    <w:next w:val="NoList"/>
    <w:semiHidden/>
    <w:rsid w:val="00D678FD"/>
  </w:style>
  <w:style w:type="numbering" w:customStyle="1" w:styleId="NoList912">
    <w:name w:val="No List912"/>
    <w:next w:val="NoList"/>
    <w:semiHidden/>
    <w:rsid w:val="00D678FD"/>
  </w:style>
  <w:style w:type="numbering" w:customStyle="1" w:styleId="NoList1312">
    <w:name w:val="No List1312"/>
    <w:next w:val="NoList"/>
    <w:semiHidden/>
    <w:rsid w:val="00D678FD"/>
  </w:style>
  <w:style w:type="numbering" w:customStyle="1" w:styleId="NoList2312">
    <w:name w:val="No List2312"/>
    <w:next w:val="NoList"/>
    <w:semiHidden/>
    <w:rsid w:val="00D678FD"/>
  </w:style>
  <w:style w:type="numbering" w:customStyle="1" w:styleId="NoList1012">
    <w:name w:val="No List1012"/>
    <w:next w:val="NoList"/>
    <w:semiHidden/>
    <w:rsid w:val="00D678FD"/>
  </w:style>
  <w:style w:type="numbering" w:customStyle="1" w:styleId="NoList1412">
    <w:name w:val="No List1412"/>
    <w:next w:val="NoList"/>
    <w:semiHidden/>
    <w:rsid w:val="00D678FD"/>
  </w:style>
  <w:style w:type="numbering" w:customStyle="1" w:styleId="NoList2412">
    <w:name w:val="No List2412"/>
    <w:next w:val="NoList"/>
    <w:semiHidden/>
    <w:rsid w:val="00D678FD"/>
  </w:style>
  <w:style w:type="numbering" w:customStyle="1" w:styleId="NoList3112">
    <w:name w:val="No List3112"/>
    <w:next w:val="NoList"/>
    <w:semiHidden/>
    <w:rsid w:val="00D678FD"/>
  </w:style>
  <w:style w:type="numbering" w:customStyle="1" w:styleId="NoList4112">
    <w:name w:val="No List4112"/>
    <w:next w:val="NoList"/>
    <w:semiHidden/>
    <w:rsid w:val="00D678FD"/>
  </w:style>
  <w:style w:type="numbering" w:customStyle="1" w:styleId="NoList5112">
    <w:name w:val="No List5112"/>
    <w:next w:val="NoList"/>
    <w:semiHidden/>
    <w:rsid w:val="00D678FD"/>
  </w:style>
  <w:style w:type="numbering" w:customStyle="1" w:styleId="NoList1512">
    <w:name w:val="No List1512"/>
    <w:next w:val="NoList"/>
    <w:semiHidden/>
    <w:rsid w:val="00D678FD"/>
  </w:style>
  <w:style w:type="numbering" w:customStyle="1" w:styleId="NoList1612">
    <w:name w:val="No List1612"/>
    <w:next w:val="NoList"/>
    <w:semiHidden/>
    <w:rsid w:val="00D678FD"/>
  </w:style>
  <w:style w:type="numbering" w:customStyle="1" w:styleId="1120">
    <w:name w:val="无列表112"/>
    <w:next w:val="NoList"/>
    <w:semiHidden/>
    <w:rsid w:val="00D678FD"/>
  </w:style>
  <w:style w:type="numbering" w:customStyle="1" w:styleId="NoList11112">
    <w:name w:val="No List11112"/>
    <w:next w:val="NoList"/>
    <w:semiHidden/>
    <w:rsid w:val="00D678FD"/>
  </w:style>
  <w:style w:type="numbering" w:customStyle="1" w:styleId="NoList192">
    <w:name w:val="No List192"/>
    <w:next w:val="NoList"/>
    <w:uiPriority w:val="99"/>
    <w:semiHidden/>
    <w:unhideWhenUsed/>
    <w:rsid w:val="00D678FD"/>
  </w:style>
  <w:style w:type="numbering" w:customStyle="1" w:styleId="NoList1102">
    <w:name w:val="No List1102"/>
    <w:next w:val="NoList"/>
    <w:uiPriority w:val="99"/>
    <w:semiHidden/>
    <w:rsid w:val="00D678FD"/>
  </w:style>
  <w:style w:type="numbering" w:customStyle="1" w:styleId="NoList262">
    <w:name w:val="No List262"/>
    <w:next w:val="NoList"/>
    <w:semiHidden/>
    <w:rsid w:val="00D678FD"/>
  </w:style>
  <w:style w:type="numbering" w:customStyle="1" w:styleId="NoList332">
    <w:name w:val="No List332"/>
    <w:next w:val="NoList"/>
    <w:semiHidden/>
    <w:unhideWhenUsed/>
    <w:rsid w:val="00D678FD"/>
  </w:style>
  <w:style w:type="numbering" w:customStyle="1" w:styleId="122">
    <w:name w:val="목록 없음122"/>
    <w:next w:val="NoList"/>
    <w:semiHidden/>
    <w:unhideWhenUsed/>
    <w:rsid w:val="00D678FD"/>
  </w:style>
  <w:style w:type="numbering" w:customStyle="1" w:styleId="222">
    <w:name w:val="목록 없음222"/>
    <w:next w:val="NoList"/>
    <w:semiHidden/>
    <w:rsid w:val="00D678FD"/>
  </w:style>
  <w:style w:type="numbering" w:customStyle="1" w:styleId="NoList432">
    <w:name w:val="No List432"/>
    <w:next w:val="NoList"/>
    <w:semiHidden/>
    <w:unhideWhenUsed/>
    <w:rsid w:val="00D678FD"/>
  </w:style>
  <w:style w:type="numbering" w:customStyle="1" w:styleId="NoList532">
    <w:name w:val="No List532"/>
    <w:next w:val="NoList"/>
    <w:semiHidden/>
    <w:rsid w:val="00D678FD"/>
  </w:style>
  <w:style w:type="numbering" w:customStyle="1" w:styleId="NoList622">
    <w:name w:val="No List622"/>
    <w:next w:val="NoList"/>
    <w:semiHidden/>
    <w:rsid w:val="00D678FD"/>
  </w:style>
  <w:style w:type="numbering" w:customStyle="1" w:styleId="NoList722">
    <w:name w:val="No List722"/>
    <w:next w:val="NoList"/>
    <w:semiHidden/>
    <w:rsid w:val="00D678FD"/>
  </w:style>
  <w:style w:type="numbering" w:customStyle="1" w:styleId="NoList1132">
    <w:name w:val="No List1132"/>
    <w:next w:val="NoList"/>
    <w:semiHidden/>
    <w:rsid w:val="00D678FD"/>
  </w:style>
  <w:style w:type="numbering" w:customStyle="1" w:styleId="NoList2122">
    <w:name w:val="No List2122"/>
    <w:next w:val="NoList"/>
    <w:semiHidden/>
    <w:rsid w:val="00D678FD"/>
  </w:style>
  <w:style w:type="numbering" w:customStyle="1" w:styleId="NoList822">
    <w:name w:val="No List822"/>
    <w:next w:val="NoList"/>
    <w:semiHidden/>
    <w:rsid w:val="00D678FD"/>
  </w:style>
  <w:style w:type="numbering" w:customStyle="1" w:styleId="NoList1222">
    <w:name w:val="No List1222"/>
    <w:next w:val="NoList"/>
    <w:semiHidden/>
    <w:rsid w:val="00D678FD"/>
  </w:style>
  <w:style w:type="numbering" w:customStyle="1" w:styleId="NoList2222">
    <w:name w:val="No List2222"/>
    <w:next w:val="NoList"/>
    <w:semiHidden/>
    <w:rsid w:val="00D678FD"/>
  </w:style>
  <w:style w:type="numbering" w:customStyle="1" w:styleId="NoList922">
    <w:name w:val="No List922"/>
    <w:next w:val="NoList"/>
    <w:semiHidden/>
    <w:rsid w:val="00D678FD"/>
  </w:style>
  <w:style w:type="numbering" w:customStyle="1" w:styleId="NoList1322">
    <w:name w:val="No List1322"/>
    <w:next w:val="NoList"/>
    <w:semiHidden/>
    <w:rsid w:val="00D678FD"/>
  </w:style>
  <w:style w:type="numbering" w:customStyle="1" w:styleId="NoList2322">
    <w:name w:val="No List2322"/>
    <w:next w:val="NoList"/>
    <w:semiHidden/>
    <w:rsid w:val="00D678FD"/>
  </w:style>
  <w:style w:type="numbering" w:customStyle="1" w:styleId="NoList1022">
    <w:name w:val="No List1022"/>
    <w:next w:val="NoList"/>
    <w:semiHidden/>
    <w:rsid w:val="00D678FD"/>
  </w:style>
  <w:style w:type="numbering" w:customStyle="1" w:styleId="NoList1422">
    <w:name w:val="No List1422"/>
    <w:next w:val="NoList"/>
    <w:semiHidden/>
    <w:rsid w:val="00D678FD"/>
  </w:style>
  <w:style w:type="numbering" w:customStyle="1" w:styleId="NoList2422">
    <w:name w:val="No List2422"/>
    <w:next w:val="NoList"/>
    <w:semiHidden/>
    <w:rsid w:val="00D678FD"/>
  </w:style>
  <w:style w:type="numbering" w:customStyle="1" w:styleId="NoList3122">
    <w:name w:val="No List3122"/>
    <w:next w:val="NoList"/>
    <w:semiHidden/>
    <w:rsid w:val="00D678FD"/>
  </w:style>
  <w:style w:type="table" w:customStyle="1" w:styleId="TableGrid9">
    <w:name w:val="Table Grid9"/>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D678FD"/>
    <w:pPr>
      <w:overflowPunct w:val="0"/>
      <w:autoSpaceDE w:val="0"/>
      <w:autoSpaceDN w:val="0"/>
      <w:adjustRightInd w:val="0"/>
      <w:ind w:left="1418" w:hanging="1418"/>
      <w:textAlignment w:val="baseline"/>
    </w:pPr>
    <w:rPr>
      <w:rFonts w:eastAsia="MS Mincho"/>
    </w:rPr>
  </w:style>
  <w:style w:type="numbering" w:customStyle="1" w:styleId="NoList4122">
    <w:name w:val="No List4122"/>
    <w:next w:val="NoList"/>
    <w:semiHidden/>
    <w:rsid w:val="00D678FD"/>
  </w:style>
  <w:style w:type="numbering" w:customStyle="1" w:styleId="NoList5122">
    <w:name w:val="No List5122"/>
    <w:next w:val="NoList"/>
    <w:semiHidden/>
    <w:rsid w:val="00D678FD"/>
  </w:style>
  <w:style w:type="numbering" w:customStyle="1" w:styleId="NoList1522">
    <w:name w:val="No List1522"/>
    <w:next w:val="NoList"/>
    <w:semiHidden/>
    <w:rsid w:val="00D678FD"/>
  </w:style>
  <w:style w:type="numbering" w:customStyle="1" w:styleId="NoList1622">
    <w:name w:val="No List1622"/>
    <w:next w:val="NoList"/>
    <w:semiHidden/>
    <w:rsid w:val="00D678FD"/>
  </w:style>
  <w:style w:type="numbering" w:customStyle="1" w:styleId="1220">
    <w:name w:val="无列表122"/>
    <w:next w:val="NoList"/>
    <w:semiHidden/>
    <w:rsid w:val="00D678FD"/>
  </w:style>
  <w:style w:type="numbering" w:customStyle="1" w:styleId="NoList11122">
    <w:name w:val="No List11122"/>
    <w:next w:val="NoList"/>
    <w:semiHidden/>
    <w:rsid w:val="00D678FD"/>
  </w:style>
  <w:style w:type="numbering" w:customStyle="1" w:styleId="223">
    <w:name w:val="无列表22"/>
    <w:next w:val="NoList"/>
    <w:uiPriority w:val="99"/>
    <w:semiHidden/>
    <w:unhideWhenUsed/>
    <w:rsid w:val="00D678FD"/>
  </w:style>
  <w:style w:type="numbering" w:customStyle="1" w:styleId="320">
    <w:name w:val="无列表32"/>
    <w:next w:val="NoList"/>
    <w:uiPriority w:val="99"/>
    <w:semiHidden/>
    <w:unhideWhenUsed/>
    <w:rsid w:val="00D678FD"/>
  </w:style>
  <w:style w:type="numbering" w:customStyle="1" w:styleId="NoList202">
    <w:name w:val="No List202"/>
    <w:next w:val="NoList"/>
    <w:semiHidden/>
    <w:rsid w:val="00D678FD"/>
  </w:style>
  <w:style w:type="numbering" w:customStyle="1" w:styleId="NoList272">
    <w:name w:val="No List272"/>
    <w:next w:val="NoList"/>
    <w:uiPriority w:val="99"/>
    <w:semiHidden/>
    <w:unhideWhenUsed/>
    <w:rsid w:val="00D678FD"/>
  </w:style>
  <w:style w:type="numbering" w:customStyle="1" w:styleId="NoList282">
    <w:name w:val="No List282"/>
    <w:next w:val="NoList"/>
    <w:uiPriority w:val="99"/>
    <w:semiHidden/>
    <w:unhideWhenUsed/>
    <w:rsid w:val="00D678FD"/>
  </w:style>
  <w:style w:type="numbering" w:customStyle="1" w:styleId="NoList36">
    <w:name w:val="No List36"/>
    <w:next w:val="NoList"/>
    <w:uiPriority w:val="99"/>
    <w:semiHidden/>
    <w:unhideWhenUsed/>
    <w:rsid w:val="00D678FD"/>
  </w:style>
  <w:style w:type="numbering" w:customStyle="1" w:styleId="NoList118">
    <w:name w:val="No List118"/>
    <w:next w:val="NoList"/>
    <w:semiHidden/>
    <w:unhideWhenUsed/>
    <w:rsid w:val="00D678FD"/>
  </w:style>
  <w:style w:type="numbering" w:customStyle="1" w:styleId="NoList119">
    <w:name w:val="No List119"/>
    <w:next w:val="NoList"/>
    <w:semiHidden/>
    <w:rsid w:val="00D678FD"/>
  </w:style>
  <w:style w:type="numbering" w:customStyle="1" w:styleId="NoList216">
    <w:name w:val="No List216"/>
    <w:next w:val="NoList"/>
    <w:semiHidden/>
    <w:rsid w:val="00D678FD"/>
  </w:style>
  <w:style w:type="numbering" w:customStyle="1" w:styleId="NoList37">
    <w:name w:val="No List37"/>
    <w:next w:val="NoList"/>
    <w:semiHidden/>
    <w:unhideWhenUsed/>
    <w:rsid w:val="00D678FD"/>
  </w:style>
  <w:style w:type="numbering" w:customStyle="1" w:styleId="150">
    <w:name w:val="목록 없음15"/>
    <w:next w:val="NoList"/>
    <w:semiHidden/>
    <w:unhideWhenUsed/>
    <w:rsid w:val="00D678FD"/>
  </w:style>
  <w:style w:type="numbering" w:customStyle="1" w:styleId="250">
    <w:name w:val="목록 없음25"/>
    <w:next w:val="NoList"/>
    <w:semiHidden/>
    <w:rsid w:val="00D678FD"/>
  </w:style>
  <w:style w:type="numbering" w:customStyle="1" w:styleId="NoList46">
    <w:name w:val="No List46"/>
    <w:next w:val="NoList"/>
    <w:semiHidden/>
    <w:unhideWhenUsed/>
    <w:rsid w:val="00D678FD"/>
  </w:style>
  <w:style w:type="numbering" w:customStyle="1" w:styleId="NoList56">
    <w:name w:val="No List56"/>
    <w:next w:val="NoList"/>
    <w:semiHidden/>
    <w:rsid w:val="00D678FD"/>
  </w:style>
  <w:style w:type="numbering" w:customStyle="1" w:styleId="NoList65">
    <w:name w:val="No List65"/>
    <w:next w:val="NoList"/>
    <w:semiHidden/>
    <w:rsid w:val="00D678FD"/>
  </w:style>
  <w:style w:type="numbering" w:customStyle="1" w:styleId="NoList75">
    <w:name w:val="No List75"/>
    <w:next w:val="NoList"/>
    <w:semiHidden/>
    <w:rsid w:val="00D678FD"/>
  </w:style>
  <w:style w:type="numbering" w:customStyle="1" w:styleId="NoList217">
    <w:name w:val="No List217"/>
    <w:next w:val="NoList"/>
    <w:semiHidden/>
    <w:rsid w:val="00D678FD"/>
  </w:style>
  <w:style w:type="numbering" w:customStyle="1" w:styleId="NoList85">
    <w:name w:val="No List85"/>
    <w:next w:val="NoList"/>
    <w:semiHidden/>
    <w:rsid w:val="00D678FD"/>
  </w:style>
  <w:style w:type="numbering" w:customStyle="1" w:styleId="NoList125">
    <w:name w:val="No List125"/>
    <w:next w:val="NoList"/>
    <w:semiHidden/>
    <w:rsid w:val="00D678FD"/>
  </w:style>
  <w:style w:type="numbering" w:customStyle="1" w:styleId="NoList225">
    <w:name w:val="No List225"/>
    <w:next w:val="NoList"/>
    <w:semiHidden/>
    <w:rsid w:val="00D678FD"/>
  </w:style>
  <w:style w:type="numbering" w:customStyle="1" w:styleId="NoList95">
    <w:name w:val="No List95"/>
    <w:next w:val="NoList"/>
    <w:semiHidden/>
    <w:rsid w:val="00D678FD"/>
  </w:style>
  <w:style w:type="numbering" w:customStyle="1" w:styleId="NoList135">
    <w:name w:val="No List135"/>
    <w:next w:val="NoList"/>
    <w:semiHidden/>
    <w:rsid w:val="00D678FD"/>
  </w:style>
  <w:style w:type="numbering" w:customStyle="1" w:styleId="NoList235">
    <w:name w:val="No List235"/>
    <w:next w:val="NoList"/>
    <w:semiHidden/>
    <w:rsid w:val="00D678FD"/>
  </w:style>
  <w:style w:type="numbering" w:customStyle="1" w:styleId="NoList105">
    <w:name w:val="No List105"/>
    <w:next w:val="NoList"/>
    <w:semiHidden/>
    <w:rsid w:val="00D678FD"/>
  </w:style>
  <w:style w:type="numbering" w:customStyle="1" w:styleId="NoList145">
    <w:name w:val="No List145"/>
    <w:next w:val="NoList"/>
    <w:semiHidden/>
    <w:rsid w:val="00D678FD"/>
  </w:style>
  <w:style w:type="numbering" w:customStyle="1" w:styleId="NoList245">
    <w:name w:val="No List245"/>
    <w:next w:val="NoList"/>
    <w:semiHidden/>
    <w:rsid w:val="00D678FD"/>
  </w:style>
  <w:style w:type="numbering" w:customStyle="1" w:styleId="NoList315">
    <w:name w:val="No List315"/>
    <w:next w:val="NoList"/>
    <w:semiHidden/>
    <w:rsid w:val="00D678FD"/>
  </w:style>
  <w:style w:type="numbering" w:customStyle="1" w:styleId="NoList415">
    <w:name w:val="No List415"/>
    <w:next w:val="NoList"/>
    <w:semiHidden/>
    <w:rsid w:val="00D678FD"/>
  </w:style>
  <w:style w:type="numbering" w:customStyle="1" w:styleId="NoList515">
    <w:name w:val="No List515"/>
    <w:next w:val="NoList"/>
    <w:semiHidden/>
    <w:rsid w:val="00D678FD"/>
  </w:style>
  <w:style w:type="numbering" w:customStyle="1" w:styleId="NoList155">
    <w:name w:val="No List155"/>
    <w:next w:val="NoList"/>
    <w:semiHidden/>
    <w:rsid w:val="00D678FD"/>
  </w:style>
  <w:style w:type="numbering" w:customStyle="1" w:styleId="NoList165">
    <w:name w:val="No List165"/>
    <w:next w:val="NoList"/>
    <w:semiHidden/>
    <w:rsid w:val="00D678FD"/>
  </w:style>
  <w:style w:type="numbering" w:customStyle="1" w:styleId="151">
    <w:name w:val="无列表15"/>
    <w:next w:val="NoList"/>
    <w:semiHidden/>
    <w:rsid w:val="00D678FD"/>
  </w:style>
  <w:style w:type="numbering" w:customStyle="1" w:styleId="NoList1115">
    <w:name w:val="No List1115"/>
    <w:next w:val="NoList"/>
    <w:semiHidden/>
    <w:rsid w:val="00D678FD"/>
  </w:style>
  <w:style w:type="numbering" w:customStyle="1" w:styleId="NoList173">
    <w:name w:val="No List173"/>
    <w:next w:val="NoList"/>
    <w:uiPriority w:val="99"/>
    <w:semiHidden/>
    <w:unhideWhenUsed/>
    <w:rsid w:val="00D678FD"/>
  </w:style>
  <w:style w:type="numbering" w:customStyle="1" w:styleId="NoList183">
    <w:name w:val="No List183"/>
    <w:next w:val="NoList"/>
    <w:uiPriority w:val="99"/>
    <w:semiHidden/>
    <w:rsid w:val="00D678FD"/>
  </w:style>
  <w:style w:type="numbering" w:customStyle="1" w:styleId="NoList253">
    <w:name w:val="No List253"/>
    <w:next w:val="NoList"/>
    <w:semiHidden/>
    <w:rsid w:val="00D678FD"/>
  </w:style>
  <w:style w:type="numbering" w:customStyle="1" w:styleId="NoList323">
    <w:name w:val="No List323"/>
    <w:next w:val="NoList"/>
    <w:semiHidden/>
    <w:unhideWhenUsed/>
    <w:rsid w:val="00D678FD"/>
  </w:style>
  <w:style w:type="numbering" w:customStyle="1" w:styleId="113">
    <w:name w:val="목록 없음113"/>
    <w:next w:val="NoList"/>
    <w:semiHidden/>
    <w:unhideWhenUsed/>
    <w:rsid w:val="00D678FD"/>
  </w:style>
  <w:style w:type="numbering" w:customStyle="1" w:styleId="2130">
    <w:name w:val="목록 없음213"/>
    <w:next w:val="NoList"/>
    <w:semiHidden/>
    <w:rsid w:val="00D678FD"/>
  </w:style>
  <w:style w:type="numbering" w:customStyle="1" w:styleId="NoList423">
    <w:name w:val="No List423"/>
    <w:next w:val="NoList"/>
    <w:semiHidden/>
    <w:unhideWhenUsed/>
    <w:rsid w:val="00D678FD"/>
  </w:style>
  <w:style w:type="numbering" w:customStyle="1" w:styleId="NoList523">
    <w:name w:val="No List523"/>
    <w:next w:val="NoList"/>
    <w:semiHidden/>
    <w:rsid w:val="00D678FD"/>
  </w:style>
  <w:style w:type="numbering" w:customStyle="1" w:styleId="NoList613">
    <w:name w:val="No List613"/>
    <w:next w:val="NoList"/>
    <w:semiHidden/>
    <w:rsid w:val="00D678FD"/>
  </w:style>
  <w:style w:type="numbering" w:customStyle="1" w:styleId="NoList713">
    <w:name w:val="No List713"/>
    <w:next w:val="NoList"/>
    <w:semiHidden/>
    <w:rsid w:val="00D678FD"/>
  </w:style>
  <w:style w:type="numbering" w:customStyle="1" w:styleId="NoList1123">
    <w:name w:val="No List1123"/>
    <w:next w:val="NoList"/>
    <w:semiHidden/>
    <w:rsid w:val="00D678FD"/>
  </w:style>
  <w:style w:type="numbering" w:customStyle="1" w:styleId="NoList2113">
    <w:name w:val="No List2113"/>
    <w:next w:val="NoList"/>
    <w:semiHidden/>
    <w:rsid w:val="00D678FD"/>
  </w:style>
  <w:style w:type="numbering" w:customStyle="1" w:styleId="NoList813">
    <w:name w:val="No List813"/>
    <w:next w:val="NoList"/>
    <w:semiHidden/>
    <w:rsid w:val="00D678FD"/>
  </w:style>
  <w:style w:type="numbering" w:customStyle="1" w:styleId="NoList1213">
    <w:name w:val="No List1213"/>
    <w:next w:val="NoList"/>
    <w:semiHidden/>
    <w:rsid w:val="00D678FD"/>
  </w:style>
  <w:style w:type="numbering" w:customStyle="1" w:styleId="NoList2213">
    <w:name w:val="No List2213"/>
    <w:next w:val="NoList"/>
    <w:semiHidden/>
    <w:rsid w:val="00D678FD"/>
  </w:style>
  <w:style w:type="numbering" w:customStyle="1" w:styleId="NoList913">
    <w:name w:val="No List913"/>
    <w:next w:val="NoList"/>
    <w:semiHidden/>
    <w:rsid w:val="00D678FD"/>
  </w:style>
  <w:style w:type="numbering" w:customStyle="1" w:styleId="NoList1313">
    <w:name w:val="No List1313"/>
    <w:next w:val="NoList"/>
    <w:semiHidden/>
    <w:rsid w:val="00D678FD"/>
  </w:style>
  <w:style w:type="numbering" w:customStyle="1" w:styleId="NoList2313">
    <w:name w:val="No List2313"/>
    <w:next w:val="NoList"/>
    <w:semiHidden/>
    <w:rsid w:val="00D678FD"/>
  </w:style>
  <w:style w:type="numbering" w:customStyle="1" w:styleId="NoList1013">
    <w:name w:val="No List1013"/>
    <w:next w:val="NoList"/>
    <w:semiHidden/>
    <w:rsid w:val="00D678FD"/>
  </w:style>
  <w:style w:type="numbering" w:customStyle="1" w:styleId="NoList1413">
    <w:name w:val="No List1413"/>
    <w:next w:val="NoList"/>
    <w:semiHidden/>
    <w:rsid w:val="00D678FD"/>
  </w:style>
  <w:style w:type="numbering" w:customStyle="1" w:styleId="NoList2413">
    <w:name w:val="No List2413"/>
    <w:next w:val="NoList"/>
    <w:semiHidden/>
    <w:rsid w:val="00D678FD"/>
  </w:style>
  <w:style w:type="numbering" w:customStyle="1" w:styleId="NoList3113">
    <w:name w:val="No List3113"/>
    <w:next w:val="NoList"/>
    <w:semiHidden/>
    <w:rsid w:val="00D678FD"/>
  </w:style>
  <w:style w:type="numbering" w:customStyle="1" w:styleId="NoList4113">
    <w:name w:val="No List4113"/>
    <w:next w:val="NoList"/>
    <w:semiHidden/>
    <w:rsid w:val="00D678FD"/>
  </w:style>
  <w:style w:type="numbering" w:customStyle="1" w:styleId="NoList5113">
    <w:name w:val="No List5113"/>
    <w:next w:val="NoList"/>
    <w:semiHidden/>
    <w:rsid w:val="00D678FD"/>
  </w:style>
  <w:style w:type="numbering" w:customStyle="1" w:styleId="NoList1513">
    <w:name w:val="No List1513"/>
    <w:next w:val="NoList"/>
    <w:semiHidden/>
    <w:rsid w:val="00D678FD"/>
  </w:style>
  <w:style w:type="numbering" w:customStyle="1" w:styleId="NoList1613">
    <w:name w:val="No List1613"/>
    <w:next w:val="NoList"/>
    <w:semiHidden/>
    <w:rsid w:val="00D678FD"/>
  </w:style>
  <w:style w:type="numbering" w:customStyle="1" w:styleId="1130">
    <w:name w:val="无列表113"/>
    <w:next w:val="NoList"/>
    <w:semiHidden/>
    <w:rsid w:val="00D678FD"/>
  </w:style>
  <w:style w:type="numbering" w:customStyle="1" w:styleId="NoList11113">
    <w:name w:val="No List11113"/>
    <w:next w:val="NoList"/>
    <w:semiHidden/>
    <w:rsid w:val="00D678FD"/>
  </w:style>
  <w:style w:type="numbering" w:customStyle="1" w:styleId="NoList193">
    <w:name w:val="No List193"/>
    <w:next w:val="NoList"/>
    <w:uiPriority w:val="99"/>
    <w:semiHidden/>
    <w:unhideWhenUsed/>
    <w:rsid w:val="00D678FD"/>
  </w:style>
  <w:style w:type="numbering" w:customStyle="1" w:styleId="NoList1103">
    <w:name w:val="No List1103"/>
    <w:next w:val="NoList"/>
    <w:uiPriority w:val="99"/>
    <w:semiHidden/>
    <w:rsid w:val="00D678FD"/>
  </w:style>
  <w:style w:type="numbering" w:customStyle="1" w:styleId="NoList263">
    <w:name w:val="No List263"/>
    <w:next w:val="NoList"/>
    <w:semiHidden/>
    <w:rsid w:val="00D678FD"/>
  </w:style>
  <w:style w:type="numbering" w:customStyle="1" w:styleId="NoList333">
    <w:name w:val="No List333"/>
    <w:next w:val="NoList"/>
    <w:semiHidden/>
    <w:unhideWhenUsed/>
    <w:rsid w:val="00D678FD"/>
  </w:style>
  <w:style w:type="numbering" w:customStyle="1" w:styleId="123">
    <w:name w:val="목록 없음123"/>
    <w:next w:val="NoList"/>
    <w:semiHidden/>
    <w:unhideWhenUsed/>
    <w:rsid w:val="00D678FD"/>
  </w:style>
  <w:style w:type="numbering" w:customStyle="1" w:styleId="2230">
    <w:name w:val="목록 없음223"/>
    <w:next w:val="NoList"/>
    <w:semiHidden/>
    <w:rsid w:val="00D678FD"/>
  </w:style>
  <w:style w:type="numbering" w:customStyle="1" w:styleId="NoList433">
    <w:name w:val="No List433"/>
    <w:next w:val="NoList"/>
    <w:semiHidden/>
    <w:unhideWhenUsed/>
    <w:rsid w:val="00D678FD"/>
  </w:style>
  <w:style w:type="numbering" w:customStyle="1" w:styleId="NoList533">
    <w:name w:val="No List533"/>
    <w:next w:val="NoList"/>
    <w:semiHidden/>
    <w:rsid w:val="00D678FD"/>
  </w:style>
  <w:style w:type="numbering" w:customStyle="1" w:styleId="NoList623">
    <w:name w:val="No List623"/>
    <w:next w:val="NoList"/>
    <w:semiHidden/>
    <w:rsid w:val="00D678FD"/>
  </w:style>
  <w:style w:type="numbering" w:customStyle="1" w:styleId="NoList723">
    <w:name w:val="No List723"/>
    <w:next w:val="NoList"/>
    <w:semiHidden/>
    <w:rsid w:val="00D678FD"/>
  </w:style>
  <w:style w:type="numbering" w:customStyle="1" w:styleId="NoList1133">
    <w:name w:val="No List1133"/>
    <w:next w:val="NoList"/>
    <w:semiHidden/>
    <w:rsid w:val="00D678FD"/>
  </w:style>
  <w:style w:type="numbering" w:customStyle="1" w:styleId="NoList2123">
    <w:name w:val="No List2123"/>
    <w:next w:val="NoList"/>
    <w:semiHidden/>
    <w:rsid w:val="00D678FD"/>
  </w:style>
  <w:style w:type="numbering" w:customStyle="1" w:styleId="NoList823">
    <w:name w:val="No List823"/>
    <w:next w:val="NoList"/>
    <w:semiHidden/>
    <w:rsid w:val="00D678FD"/>
  </w:style>
  <w:style w:type="numbering" w:customStyle="1" w:styleId="NoList1223">
    <w:name w:val="No List1223"/>
    <w:next w:val="NoList"/>
    <w:semiHidden/>
    <w:rsid w:val="00D678FD"/>
  </w:style>
  <w:style w:type="numbering" w:customStyle="1" w:styleId="NoList2223">
    <w:name w:val="No List2223"/>
    <w:next w:val="NoList"/>
    <w:semiHidden/>
    <w:rsid w:val="00D678FD"/>
  </w:style>
  <w:style w:type="numbering" w:customStyle="1" w:styleId="NoList923">
    <w:name w:val="No List923"/>
    <w:next w:val="NoList"/>
    <w:semiHidden/>
    <w:rsid w:val="00D678FD"/>
  </w:style>
  <w:style w:type="numbering" w:customStyle="1" w:styleId="NoList1323">
    <w:name w:val="No List1323"/>
    <w:next w:val="NoList"/>
    <w:semiHidden/>
    <w:rsid w:val="00D678FD"/>
  </w:style>
  <w:style w:type="numbering" w:customStyle="1" w:styleId="NoList2323">
    <w:name w:val="No List2323"/>
    <w:next w:val="NoList"/>
    <w:semiHidden/>
    <w:rsid w:val="00D678FD"/>
  </w:style>
  <w:style w:type="numbering" w:customStyle="1" w:styleId="NoList1023">
    <w:name w:val="No List1023"/>
    <w:next w:val="NoList"/>
    <w:semiHidden/>
    <w:rsid w:val="00D678FD"/>
  </w:style>
  <w:style w:type="numbering" w:customStyle="1" w:styleId="NoList1423">
    <w:name w:val="No List1423"/>
    <w:next w:val="NoList"/>
    <w:semiHidden/>
    <w:rsid w:val="00D678FD"/>
  </w:style>
  <w:style w:type="numbering" w:customStyle="1" w:styleId="NoList2423">
    <w:name w:val="No List2423"/>
    <w:next w:val="NoList"/>
    <w:semiHidden/>
    <w:rsid w:val="00D678FD"/>
  </w:style>
  <w:style w:type="numbering" w:customStyle="1" w:styleId="NoList3123">
    <w:name w:val="No List3123"/>
    <w:next w:val="NoList"/>
    <w:semiHidden/>
    <w:rsid w:val="00D678FD"/>
  </w:style>
  <w:style w:type="numbering" w:customStyle="1" w:styleId="NoList4123">
    <w:name w:val="No List4123"/>
    <w:next w:val="NoList"/>
    <w:semiHidden/>
    <w:rsid w:val="00D678FD"/>
  </w:style>
  <w:style w:type="numbering" w:customStyle="1" w:styleId="NoList5123">
    <w:name w:val="No List5123"/>
    <w:next w:val="NoList"/>
    <w:semiHidden/>
    <w:rsid w:val="00D678FD"/>
  </w:style>
  <w:style w:type="numbering" w:customStyle="1" w:styleId="NoList1523">
    <w:name w:val="No List1523"/>
    <w:next w:val="NoList"/>
    <w:semiHidden/>
    <w:rsid w:val="00D678FD"/>
  </w:style>
  <w:style w:type="numbering" w:customStyle="1" w:styleId="NoList1623">
    <w:name w:val="No List1623"/>
    <w:next w:val="NoList"/>
    <w:semiHidden/>
    <w:rsid w:val="00D678FD"/>
  </w:style>
  <w:style w:type="numbering" w:customStyle="1" w:styleId="1230">
    <w:name w:val="无列表123"/>
    <w:next w:val="NoList"/>
    <w:semiHidden/>
    <w:rsid w:val="00D678FD"/>
  </w:style>
  <w:style w:type="numbering" w:customStyle="1" w:styleId="NoList11123">
    <w:name w:val="No List11123"/>
    <w:next w:val="NoList"/>
    <w:semiHidden/>
    <w:rsid w:val="00D678FD"/>
  </w:style>
  <w:style w:type="numbering" w:customStyle="1" w:styleId="231">
    <w:name w:val="无列表23"/>
    <w:next w:val="NoList"/>
    <w:uiPriority w:val="99"/>
    <w:semiHidden/>
    <w:unhideWhenUsed/>
    <w:rsid w:val="00D678FD"/>
  </w:style>
  <w:style w:type="numbering" w:customStyle="1" w:styleId="330">
    <w:name w:val="无列表33"/>
    <w:next w:val="NoList"/>
    <w:uiPriority w:val="99"/>
    <w:semiHidden/>
    <w:unhideWhenUsed/>
    <w:rsid w:val="00D678FD"/>
  </w:style>
  <w:style w:type="numbering" w:customStyle="1" w:styleId="NoList203">
    <w:name w:val="No List203"/>
    <w:next w:val="NoList"/>
    <w:semiHidden/>
    <w:rsid w:val="00D678FD"/>
  </w:style>
  <w:style w:type="numbering" w:customStyle="1" w:styleId="NoList273">
    <w:name w:val="No List273"/>
    <w:next w:val="NoList"/>
    <w:uiPriority w:val="99"/>
    <w:semiHidden/>
    <w:unhideWhenUsed/>
    <w:rsid w:val="00D678FD"/>
  </w:style>
  <w:style w:type="numbering" w:customStyle="1" w:styleId="NoList283">
    <w:name w:val="No List283"/>
    <w:next w:val="NoList"/>
    <w:uiPriority w:val="99"/>
    <w:semiHidden/>
    <w:unhideWhenUsed/>
    <w:rsid w:val="00D678FD"/>
  </w:style>
  <w:style w:type="numbering" w:customStyle="1" w:styleId="NoList38">
    <w:name w:val="No List38"/>
    <w:next w:val="NoList"/>
    <w:uiPriority w:val="99"/>
    <w:semiHidden/>
    <w:unhideWhenUsed/>
    <w:rsid w:val="00D678FD"/>
  </w:style>
  <w:style w:type="numbering" w:customStyle="1" w:styleId="NoList120">
    <w:name w:val="No List120"/>
    <w:next w:val="NoList"/>
    <w:semiHidden/>
    <w:unhideWhenUsed/>
    <w:rsid w:val="00D678FD"/>
  </w:style>
  <w:style w:type="numbering" w:customStyle="1" w:styleId="NoList1110">
    <w:name w:val="No List1110"/>
    <w:next w:val="NoList"/>
    <w:semiHidden/>
    <w:rsid w:val="00D678FD"/>
  </w:style>
  <w:style w:type="numbering" w:customStyle="1" w:styleId="NoList218">
    <w:name w:val="No List218"/>
    <w:next w:val="NoList"/>
    <w:semiHidden/>
    <w:rsid w:val="00D678FD"/>
  </w:style>
  <w:style w:type="numbering" w:customStyle="1" w:styleId="NoList39">
    <w:name w:val="No List39"/>
    <w:next w:val="NoList"/>
    <w:semiHidden/>
    <w:unhideWhenUsed/>
    <w:rsid w:val="00D678FD"/>
  </w:style>
  <w:style w:type="numbering" w:customStyle="1" w:styleId="160">
    <w:name w:val="목록 없음16"/>
    <w:next w:val="NoList"/>
    <w:semiHidden/>
    <w:unhideWhenUsed/>
    <w:rsid w:val="00D678FD"/>
  </w:style>
  <w:style w:type="numbering" w:customStyle="1" w:styleId="260">
    <w:name w:val="목록 없음26"/>
    <w:next w:val="NoList"/>
    <w:semiHidden/>
    <w:rsid w:val="00D678FD"/>
  </w:style>
  <w:style w:type="numbering" w:customStyle="1" w:styleId="NoList47">
    <w:name w:val="No List47"/>
    <w:next w:val="NoList"/>
    <w:semiHidden/>
    <w:unhideWhenUsed/>
    <w:rsid w:val="00D678FD"/>
  </w:style>
  <w:style w:type="numbering" w:customStyle="1" w:styleId="NoList57">
    <w:name w:val="No List57"/>
    <w:next w:val="NoList"/>
    <w:semiHidden/>
    <w:rsid w:val="00D678FD"/>
  </w:style>
  <w:style w:type="numbering" w:customStyle="1" w:styleId="NoList66">
    <w:name w:val="No List66"/>
    <w:next w:val="NoList"/>
    <w:semiHidden/>
    <w:rsid w:val="00D678FD"/>
  </w:style>
  <w:style w:type="numbering" w:customStyle="1" w:styleId="NoList76">
    <w:name w:val="No List76"/>
    <w:next w:val="NoList"/>
    <w:semiHidden/>
    <w:rsid w:val="00D678FD"/>
  </w:style>
  <w:style w:type="numbering" w:customStyle="1" w:styleId="NoList219">
    <w:name w:val="No List219"/>
    <w:next w:val="NoList"/>
    <w:semiHidden/>
    <w:rsid w:val="00D678FD"/>
  </w:style>
  <w:style w:type="numbering" w:customStyle="1" w:styleId="NoList86">
    <w:name w:val="No List86"/>
    <w:next w:val="NoList"/>
    <w:semiHidden/>
    <w:rsid w:val="00D678FD"/>
  </w:style>
  <w:style w:type="numbering" w:customStyle="1" w:styleId="NoList126">
    <w:name w:val="No List126"/>
    <w:next w:val="NoList"/>
    <w:semiHidden/>
    <w:rsid w:val="00D678FD"/>
  </w:style>
  <w:style w:type="numbering" w:customStyle="1" w:styleId="NoList226">
    <w:name w:val="No List226"/>
    <w:next w:val="NoList"/>
    <w:semiHidden/>
    <w:rsid w:val="00D678FD"/>
  </w:style>
  <w:style w:type="numbering" w:customStyle="1" w:styleId="NoList96">
    <w:name w:val="No List96"/>
    <w:next w:val="NoList"/>
    <w:semiHidden/>
    <w:rsid w:val="00D678FD"/>
  </w:style>
  <w:style w:type="numbering" w:customStyle="1" w:styleId="NoList136">
    <w:name w:val="No List136"/>
    <w:next w:val="NoList"/>
    <w:semiHidden/>
    <w:rsid w:val="00D678FD"/>
  </w:style>
  <w:style w:type="numbering" w:customStyle="1" w:styleId="NoList236">
    <w:name w:val="No List236"/>
    <w:next w:val="NoList"/>
    <w:semiHidden/>
    <w:rsid w:val="00D678FD"/>
  </w:style>
  <w:style w:type="numbering" w:customStyle="1" w:styleId="NoList106">
    <w:name w:val="No List106"/>
    <w:next w:val="NoList"/>
    <w:semiHidden/>
    <w:rsid w:val="00D678FD"/>
  </w:style>
  <w:style w:type="numbering" w:customStyle="1" w:styleId="NoList146">
    <w:name w:val="No List146"/>
    <w:next w:val="NoList"/>
    <w:semiHidden/>
    <w:rsid w:val="00D678FD"/>
  </w:style>
  <w:style w:type="numbering" w:customStyle="1" w:styleId="NoList246">
    <w:name w:val="No List246"/>
    <w:next w:val="NoList"/>
    <w:semiHidden/>
    <w:rsid w:val="00D678FD"/>
  </w:style>
  <w:style w:type="numbering" w:customStyle="1" w:styleId="NoList316">
    <w:name w:val="No List316"/>
    <w:next w:val="NoList"/>
    <w:semiHidden/>
    <w:rsid w:val="00D678FD"/>
  </w:style>
  <w:style w:type="numbering" w:customStyle="1" w:styleId="NoList416">
    <w:name w:val="No List416"/>
    <w:next w:val="NoList"/>
    <w:semiHidden/>
    <w:rsid w:val="00D678FD"/>
  </w:style>
  <w:style w:type="numbering" w:customStyle="1" w:styleId="NoList516">
    <w:name w:val="No List516"/>
    <w:next w:val="NoList"/>
    <w:semiHidden/>
    <w:rsid w:val="00D678FD"/>
  </w:style>
  <w:style w:type="numbering" w:customStyle="1" w:styleId="NoList156">
    <w:name w:val="No List156"/>
    <w:next w:val="NoList"/>
    <w:semiHidden/>
    <w:rsid w:val="00D678FD"/>
  </w:style>
  <w:style w:type="numbering" w:customStyle="1" w:styleId="NoList166">
    <w:name w:val="No List166"/>
    <w:next w:val="NoList"/>
    <w:semiHidden/>
    <w:rsid w:val="00D678FD"/>
  </w:style>
  <w:style w:type="numbering" w:customStyle="1" w:styleId="161">
    <w:name w:val="无列表16"/>
    <w:next w:val="NoList"/>
    <w:semiHidden/>
    <w:rsid w:val="00D678FD"/>
  </w:style>
  <w:style w:type="numbering" w:customStyle="1" w:styleId="NoList1116">
    <w:name w:val="No List1116"/>
    <w:next w:val="NoList"/>
    <w:semiHidden/>
    <w:rsid w:val="00D678FD"/>
  </w:style>
  <w:style w:type="numbering" w:customStyle="1" w:styleId="NoList174">
    <w:name w:val="No List174"/>
    <w:next w:val="NoList"/>
    <w:uiPriority w:val="99"/>
    <w:semiHidden/>
    <w:unhideWhenUsed/>
    <w:rsid w:val="00D678FD"/>
  </w:style>
  <w:style w:type="numbering" w:customStyle="1" w:styleId="NoList184">
    <w:name w:val="No List184"/>
    <w:next w:val="NoList"/>
    <w:uiPriority w:val="99"/>
    <w:semiHidden/>
    <w:rsid w:val="00D678FD"/>
  </w:style>
  <w:style w:type="numbering" w:customStyle="1" w:styleId="NoList254">
    <w:name w:val="No List254"/>
    <w:next w:val="NoList"/>
    <w:semiHidden/>
    <w:rsid w:val="00D678FD"/>
  </w:style>
  <w:style w:type="numbering" w:customStyle="1" w:styleId="NoList324">
    <w:name w:val="No List324"/>
    <w:next w:val="NoList"/>
    <w:semiHidden/>
    <w:unhideWhenUsed/>
    <w:rsid w:val="00D678FD"/>
  </w:style>
  <w:style w:type="numbering" w:customStyle="1" w:styleId="114">
    <w:name w:val="목록 없음114"/>
    <w:next w:val="NoList"/>
    <w:semiHidden/>
    <w:unhideWhenUsed/>
    <w:rsid w:val="00D678FD"/>
  </w:style>
  <w:style w:type="numbering" w:customStyle="1" w:styleId="2140">
    <w:name w:val="목록 없음214"/>
    <w:next w:val="NoList"/>
    <w:semiHidden/>
    <w:rsid w:val="00D678FD"/>
  </w:style>
  <w:style w:type="numbering" w:customStyle="1" w:styleId="NoList424">
    <w:name w:val="No List424"/>
    <w:next w:val="NoList"/>
    <w:semiHidden/>
    <w:unhideWhenUsed/>
    <w:rsid w:val="00D678FD"/>
  </w:style>
  <w:style w:type="numbering" w:customStyle="1" w:styleId="NoList524">
    <w:name w:val="No List524"/>
    <w:next w:val="NoList"/>
    <w:semiHidden/>
    <w:rsid w:val="00D678FD"/>
  </w:style>
  <w:style w:type="numbering" w:customStyle="1" w:styleId="NoList614">
    <w:name w:val="No List614"/>
    <w:next w:val="NoList"/>
    <w:semiHidden/>
    <w:rsid w:val="00D678FD"/>
  </w:style>
  <w:style w:type="numbering" w:customStyle="1" w:styleId="NoList714">
    <w:name w:val="No List714"/>
    <w:next w:val="NoList"/>
    <w:semiHidden/>
    <w:rsid w:val="00D678FD"/>
  </w:style>
  <w:style w:type="numbering" w:customStyle="1" w:styleId="NoList1124">
    <w:name w:val="No List1124"/>
    <w:next w:val="NoList"/>
    <w:semiHidden/>
    <w:rsid w:val="00D678FD"/>
  </w:style>
  <w:style w:type="numbering" w:customStyle="1" w:styleId="NoList2114">
    <w:name w:val="No List2114"/>
    <w:next w:val="NoList"/>
    <w:semiHidden/>
    <w:rsid w:val="00D678FD"/>
  </w:style>
  <w:style w:type="numbering" w:customStyle="1" w:styleId="NoList814">
    <w:name w:val="No List814"/>
    <w:next w:val="NoList"/>
    <w:semiHidden/>
    <w:rsid w:val="00D678FD"/>
  </w:style>
  <w:style w:type="numbering" w:customStyle="1" w:styleId="NoList1214">
    <w:name w:val="No List1214"/>
    <w:next w:val="NoList"/>
    <w:semiHidden/>
    <w:rsid w:val="00D678FD"/>
  </w:style>
  <w:style w:type="numbering" w:customStyle="1" w:styleId="NoList2214">
    <w:name w:val="No List2214"/>
    <w:next w:val="NoList"/>
    <w:semiHidden/>
    <w:rsid w:val="00D678FD"/>
  </w:style>
  <w:style w:type="numbering" w:customStyle="1" w:styleId="NoList914">
    <w:name w:val="No List914"/>
    <w:next w:val="NoList"/>
    <w:semiHidden/>
    <w:rsid w:val="00D678FD"/>
  </w:style>
  <w:style w:type="numbering" w:customStyle="1" w:styleId="NoList1314">
    <w:name w:val="No List1314"/>
    <w:next w:val="NoList"/>
    <w:semiHidden/>
    <w:rsid w:val="00D678FD"/>
  </w:style>
  <w:style w:type="numbering" w:customStyle="1" w:styleId="NoList2314">
    <w:name w:val="No List2314"/>
    <w:next w:val="NoList"/>
    <w:semiHidden/>
    <w:rsid w:val="00D678FD"/>
  </w:style>
  <w:style w:type="numbering" w:customStyle="1" w:styleId="NoList1014">
    <w:name w:val="No List1014"/>
    <w:next w:val="NoList"/>
    <w:semiHidden/>
    <w:rsid w:val="00D678FD"/>
  </w:style>
  <w:style w:type="numbering" w:customStyle="1" w:styleId="NoList1414">
    <w:name w:val="No List1414"/>
    <w:next w:val="NoList"/>
    <w:semiHidden/>
    <w:rsid w:val="00D678FD"/>
  </w:style>
  <w:style w:type="numbering" w:customStyle="1" w:styleId="NoList2414">
    <w:name w:val="No List2414"/>
    <w:next w:val="NoList"/>
    <w:semiHidden/>
    <w:rsid w:val="00D678FD"/>
  </w:style>
  <w:style w:type="numbering" w:customStyle="1" w:styleId="NoList3114">
    <w:name w:val="No List3114"/>
    <w:next w:val="NoList"/>
    <w:semiHidden/>
    <w:rsid w:val="00D678FD"/>
  </w:style>
  <w:style w:type="numbering" w:customStyle="1" w:styleId="NoList4114">
    <w:name w:val="No List4114"/>
    <w:next w:val="NoList"/>
    <w:semiHidden/>
    <w:rsid w:val="00D678FD"/>
  </w:style>
  <w:style w:type="numbering" w:customStyle="1" w:styleId="NoList5114">
    <w:name w:val="No List5114"/>
    <w:next w:val="NoList"/>
    <w:semiHidden/>
    <w:rsid w:val="00D678FD"/>
  </w:style>
  <w:style w:type="numbering" w:customStyle="1" w:styleId="NoList1514">
    <w:name w:val="No List1514"/>
    <w:next w:val="NoList"/>
    <w:semiHidden/>
    <w:rsid w:val="00D678FD"/>
  </w:style>
  <w:style w:type="numbering" w:customStyle="1" w:styleId="NoList1614">
    <w:name w:val="No List1614"/>
    <w:next w:val="NoList"/>
    <w:semiHidden/>
    <w:rsid w:val="00D678FD"/>
  </w:style>
  <w:style w:type="numbering" w:customStyle="1" w:styleId="1140">
    <w:name w:val="无列表114"/>
    <w:next w:val="NoList"/>
    <w:semiHidden/>
    <w:rsid w:val="00D678FD"/>
  </w:style>
  <w:style w:type="numbering" w:customStyle="1" w:styleId="NoList11114">
    <w:name w:val="No List11114"/>
    <w:next w:val="NoList"/>
    <w:semiHidden/>
    <w:rsid w:val="00D678FD"/>
  </w:style>
  <w:style w:type="numbering" w:customStyle="1" w:styleId="NoList194">
    <w:name w:val="No List194"/>
    <w:next w:val="NoList"/>
    <w:uiPriority w:val="99"/>
    <w:semiHidden/>
    <w:unhideWhenUsed/>
    <w:rsid w:val="00D678FD"/>
  </w:style>
  <w:style w:type="numbering" w:customStyle="1" w:styleId="NoList1104">
    <w:name w:val="No List1104"/>
    <w:next w:val="NoList"/>
    <w:uiPriority w:val="99"/>
    <w:semiHidden/>
    <w:rsid w:val="00D678FD"/>
  </w:style>
  <w:style w:type="numbering" w:customStyle="1" w:styleId="NoList264">
    <w:name w:val="No List264"/>
    <w:next w:val="NoList"/>
    <w:semiHidden/>
    <w:rsid w:val="00D678FD"/>
  </w:style>
  <w:style w:type="numbering" w:customStyle="1" w:styleId="NoList334">
    <w:name w:val="No List334"/>
    <w:next w:val="NoList"/>
    <w:semiHidden/>
    <w:unhideWhenUsed/>
    <w:rsid w:val="00D678FD"/>
  </w:style>
  <w:style w:type="numbering" w:customStyle="1" w:styleId="124">
    <w:name w:val="목록 없음124"/>
    <w:next w:val="NoList"/>
    <w:semiHidden/>
    <w:unhideWhenUsed/>
    <w:rsid w:val="00D678FD"/>
  </w:style>
  <w:style w:type="numbering" w:customStyle="1" w:styleId="224">
    <w:name w:val="목록 없음224"/>
    <w:next w:val="NoList"/>
    <w:semiHidden/>
    <w:rsid w:val="00D678FD"/>
  </w:style>
  <w:style w:type="numbering" w:customStyle="1" w:styleId="NoList434">
    <w:name w:val="No List434"/>
    <w:next w:val="NoList"/>
    <w:semiHidden/>
    <w:unhideWhenUsed/>
    <w:rsid w:val="00D678FD"/>
  </w:style>
  <w:style w:type="numbering" w:customStyle="1" w:styleId="NoList534">
    <w:name w:val="No List534"/>
    <w:next w:val="NoList"/>
    <w:semiHidden/>
    <w:rsid w:val="00D678FD"/>
  </w:style>
  <w:style w:type="numbering" w:customStyle="1" w:styleId="NoList624">
    <w:name w:val="No List624"/>
    <w:next w:val="NoList"/>
    <w:semiHidden/>
    <w:rsid w:val="00D678FD"/>
  </w:style>
  <w:style w:type="numbering" w:customStyle="1" w:styleId="NoList724">
    <w:name w:val="No List724"/>
    <w:next w:val="NoList"/>
    <w:semiHidden/>
    <w:rsid w:val="00D678FD"/>
  </w:style>
  <w:style w:type="numbering" w:customStyle="1" w:styleId="NoList1134">
    <w:name w:val="No List1134"/>
    <w:next w:val="NoList"/>
    <w:semiHidden/>
    <w:rsid w:val="00D678FD"/>
  </w:style>
  <w:style w:type="numbering" w:customStyle="1" w:styleId="NoList2124">
    <w:name w:val="No List2124"/>
    <w:next w:val="NoList"/>
    <w:semiHidden/>
    <w:rsid w:val="00D678FD"/>
  </w:style>
  <w:style w:type="numbering" w:customStyle="1" w:styleId="NoList824">
    <w:name w:val="No List824"/>
    <w:next w:val="NoList"/>
    <w:semiHidden/>
    <w:rsid w:val="00D678FD"/>
  </w:style>
  <w:style w:type="numbering" w:customStyle="1" w:styleId="NoList1224">
    <w:name w:val="No List1224"/>
    <w:next w:val="NoList"/>
    <w:semiHidden/>
    <w:rsid w:val="00D678FD"/>
  </w:style>
  <w:style w:type="numbering" w:customStyle="1" w:styleId="NoList2224">
    <w:name w:val="No List2224"/>
    <w:next w:val="NoList"/>
    <w:semiHidden/>
    <w:rsid w:val="00D678FD"/>
  </w:style>
  <w:style w:type="numbering" w:customStyle="1" w:styleId="NoList924">
    <w:name w:val="No List924"/>
    <w:next w:val="NoList"/>
    <w:semiHidden/>
    <w:rsid w:val="00D678FD"/>
  </w:style>
  <w:style w:type="numbering" w:customStyle="1" w:styleId="NoList1324">
    <w:name w:val="No List1324"/>
    <w:next w:val="NoList"/>
    <w:semiHidden/>
    <w:rsid w:val="00D678FD"/>
  </w:style>
  <w:style w:type="numbering" w:customStyle="1" w:styleId="NoList2324">
    <w:name w:val="No List2324"/>
    <w:next w:val="NoList"/>
    <w:semiHidden/>
    <w:rsid w:val="00D678FD"/>
  </w:style>
  <w:style w:type="numbering" w:customStyle="1" w:styleId="NoList1024">
    <w:name w:val="No List1024"/>
    <w:next w:val="NoList"/>
    <w:semiHidden/>
    <w:rsid w:val="00D678FD"/>
  </w:style>
  <w:style w:type="numbering" w:customStyle="1" w:styleId="NoList1424">
    <w:name w:val="No List1424"/>
    <w:next w:val="NoList"/>
    <w:semiHidden/>
    <w:rsid w:val="00D678FD"/>
  </w:style>
  <w:style w:type="numbering" w:customStyle="1" w:styleId="NoList2424">
    <w:name w:val="No List2424"/>
    <w:next w:val="NoList"/>
    <w:semiHidden/>
    <w:rsid w:val="00D678FD"/>
  </w:style>
  <w:style w:type="numbering" w:customStyle="1" w:styleId="NoList3124">
    <w:name w:val="No List3124"/>
    <w:next w:val="NoList"/>
    <w:semiHidden/>
    <w:rsid w:val="00D678FD"/>
  </w:style>
  <w:style w:type="numbering" w:customStyle="1" w:styleId="NoList4124">
    <w:name w:val="No List4124"/>
    <w:next w:val="NoList"/>
    <w:semiHidden/>
    <w:rsid w:val="00D678FD"/>
  </w:style>
  <w:style w:type="numbering" w:customStyle="1" w:styleId="NoList5124">
    <w:name w:val="No List5124"/>
    <w:next w:val="NoList"/>
    <w:semiHidden/>
    <w:rsid w:val="00D678FD"/>
  </w:style>
  <w:style w:type="numbering" w:customStyle="1" w:styleId="NoList1524">
    <w:name w:val="No List1524"/>
    <w:next w:val="NoList"/>
    <w:semiHidden/>
    <w:rsid w:val="00D678FD"/>
  </w:style>
  <w:style w:type="numbering" w:customStyle="1" w:styleId="NoList1624">
    <w:name w:val="No List1624"/>
    <w:next w:val="NoList"/>
    <w:semiHidden/>
    <w:rsid w:val="00D678FD"/>
  </w:style>
  <w:style w:type="numbering" w:customStyle="1" w:styleId="1240">
    <w:name w:val="无列表124"/>
    <w:next w:val="NoList"/>
    <w:semiHidden/>
    <w:rsid w:val="00D678FD"/>
  </w:style>
  <w:style w:type="numbering" w:customStyle="1" w:styleId="NoList11124">
    <w:name w:val="No List11124"/>
    <w:next w:val="NoList"/>
    <w:semiHidden/>
    <w:rsid w:val="00D678FD"/>
  </w:style>
  <w:style w:type="numbering" w:customStyle="1" w:styleId="241">
    <w:name w:val="无列表24"/>
    <w:next w:val="NoList"/>
    <w:uiPriority w:val="99"/>
    <w:semiHidden/>
    <w:unhideWhenUsed/>
    <w:rsid w:val="00D678FD"/>
  </w:style>
  <w:style w:type="numbering" w:customStyle="1" w:styleId="340">
    <w:name w:val="无列表34"/>
    <w:next w:val="NoList"/>
    <w:uiPriority w:val="99"/>
    <w:semiHidden/>
    <w:unhideWhenUsed/>
    <w:rsid w:val="00D678FD"/>
  </w:style>
  <w:style w:type="numbering" w:customStyle="1" w:styleId="NoList204">
    <w:name w:val="No List204"/>
    <w:next w:val="NoList"/>
    <w:semiHidden/>
    <w:rsid w:val="00D678FD"/>
  </w:style>
  <w:style w:type="numbering" w:customStyle="1" w:styleId="NoList274">
    <w:name w:val="No List274"/>
    <w:next w:val="NoList"/>
    <w:uiPriority w:val="99"/>
    <w:semiHidden/>
    <w:unhideWhenUsed/>
    <w:rsid w:val="00D678FD"/>
  </w:style>
  <w:style w:type="numbering" w:customStyle="1" w:styleId="NoList284">
    <w:name w:val="No List284"/>
    <w:next w:val="NoList"/>
    <w:uiPriority w:val="99"/>
    <w:semiHidden/>
    <w:unhideWhenUsed/>
    <w:rsid w:val="00D678FD"/>
  </w:style>
  <w:style w:type="numbering" w:customStyle="1" w:styleId="NoList40">
    <w:name w:val="No List40"/>
    <w:next w:val="NoList"/>
    <w:uiPriority w:val="99"/>
    <w:semiHidden/>
    <w:unhideWhenUsed/>
    <w:rsid w:val="00D678FD"/>
  </w:style>
  <w:style w:type="numbering" w:customStyle="1" w:styleId="NoList127">
    <w:name w:val="No List127"/>
    <w:next w:val="NoList"/>
    <w:semiHidden/>
    <w:unhideWhenUsed/>
    <w:rsid w:val="00D678FD"/>
  </w:style>
  <w:style w:type="numbering" w:customStyle="1" w:styleId="NoList1117">
    <w:name w:val="No List1117"/>
    <w:next w:val="NoList"/>
    <w:semiHidden/>
    <w:rsid w:val="00D678FD"/>
  </w:style>
  <w:style w:type="numbering" w:customStyle="1" w:styleId="NoList220">
    <w:name w:val="No List220"/>
    <w:next w:val="NoList"/>
    <w:semiHidden/>
    <w:rsid w:val="00D678FD"/>
  </w:style>
  <w:style w:type="numbering" w:customStyle="1" w:styleId="NoList310">
    <w:name w:val="No List310"/>
    <w:next w:val="NoList"/>
    <w:semiHidden/>
    <w:unhideWhenUsed/>
    <w:rsid w:val="00D678FD"/>
  </w:style>
  <w:style w:type="numbering" w:customStyle="1" w:styleId="170">
    <w:name w:val="목록 없음17"/>
    <w:next w:val="NoList"/>
    <w:semiHidden/>
    <w:unhideWhenUsed/>
    <w:rsid w:val="00D678FD"/>
  </w:style>
  <w:style w:type="numbering" w:customStyle="1" w:styleId="270">
    <w:name w:val="목록 없음27"/>
    <w:next w:val="NoList"/>
    <w:semiHidden/>
    <w:rsid w:val="00D678FD"/>
  </w:style>
  <w:style w:type="numbering" w:customStyle="1" w:styleId="NoList48">
    <w:name w:val="No List48"/>
    <w:next w:val="NoList"/>
    <w:semiHidden/>
    <w:unhideWhenUsed/>
    <w:rsid w:val="00D678FD"/>
  </w:style>
  <w:style w:type="numbering" w:customStyle="1" w:styleId="NoList58">
    <w:name w:val="No List58"/>
    <w:next w:val="NoList"/>
    <w:semiHidden/>
    <w:rsid w:val="00D678FD"/>
  </w:style>
  <w:style w:type="numbering" w:customStyle="1" w:styleId="NoList67">
    <w:name w:val="No List67"/>
    <w:next w:val="NoList"/>
    <w:semiHidden/>
    <w:rsid w:val="00D678FD"/>
  </w:style>
  <w:style w:type="numbering" w:customStyle="1" w:styleId="NoList77">
    <w:name w:val="No List77"/>
    <w:next w:val="NoList"/>
    <w:semiHidden/>
    <w:rsid w:val="00D678FD"/>
  </w:style>
  <w:style w:type="numbering" w:customStyle="1" w:styleId="NoList2110">
    <w:name w:val="No List2110"/>
    <w:next w:val="NoList"/>
    <w:semiHidden/>
    <w:rsid w:val="00D678FD"/>
  </w:style>
  <w:style w:type="numbering" w:customStyle="1" w:styleId="NoList87">
    <w:name w:val="No List87"/>
    <w:next w:val="NoList"/>
    <w:semiHidden/>
    <w:rsid w:val="00D678FD"/>
  </w:style>
  <w:style w:type="numbering" w:customStyle="1" w:styleId="NoList128">
    <w:name w:val="No List128"/>
    <w:next w:val="NoList"/>
    <w:semiHidden/>
    <w:rsid w:val="00D678FD"/>
  </w:style>
  <w:style w:type="numbering" w:customStyle="1" w:styleId="NoList227">
    <w:name w:val="No List227"/>
    <w:next w:val="NoList"/>
    <w:semiHidden/>
    <w:rsid w:val="00D678FD"/>
  </w:style>
  <w:style w:type="numbering" w:customStyle="1" w:styleId="NoList97">
    <w:name w:val="No List97"/>
    <w:next w:val="NoList"/>
    <w:semiHidden/>
    <w:rsid w:val="00D678FD"/>
  </w:style>
  <w:style w:type="numbering" w:customStyle="1" w:styleId="NoList137">
    <w:name w:val="No List137"/>
    <w:next w:val="NoList"/>
    <w:semiHidden/>
    <w:rsid w:val="00D678FD"/>
  </w:style>
  <w:style w:type="numbering" w:customStyle="1" w:styleId="NoList237">
    <w:name w:val="No List237"/>
    <w:next w:val="NoList"/>
    <w:semiHidden/>
    <w:rsid w:val="00D678FD"/>
  </w:style>
  <w:style w:type="numbering" w:customStyle="1" w:styleId="NoList107">
    <w:name w:val="No List107"/>
    <w:next w:val="NoList"/>
    <w:semiHidden/>
    <w:rsid w:val="00D678FD"/>
  </w:style>
  <w:style w:type="numbering" w:customStyle="1" w:styleId="NoList147">
    <w:name w:val="No List147"/>
    <w:next w:val="NoList"/>
    <w:semiHidden/>
    <w:rsid w:val="00D678FD"/>
  </w:style>
  <w:style w:type="numbering" w:customStyle="1" w:styleId="NoList247">
    <w:name w:val="No List247"/>
    <w:next w:val="NoList"/>
    <w:semiHidden/>
    <w:rsid w:val="00D678FD"/>
  </w:style>
  <w:style w:type="numbering" w:customStyle="1" w:styleId="NoList317">
    <w:name w:val="No List317"/>
    <w:next w:val="NoList"/>
    <w:semiHidden/>
    <w:rsid w:val="00D678FD"/>
  </w:style>
  <w:style w:type="numbering" w:customStyle="1" w:styleId="NoList417">
    <w:name w:val="No List417"/>
    <w:next w:val="NoList"/>
    <w:semiHidden/>
    <w:rsid w:val="00D678FD"/>
  </w:style>
  <w:style w:type="numbering" w:customStyle="1" w:styleId="NoList517">
    <w:name w:val="No List517"/>
    <w:next w:val="NoList"/>
    <w:semiHidden/>
    <w:rsid w:val="00D678FD"/>
  </w:style>
  <w:style w:type="numbering" w:customStyle="1" w:styleId="NoList157">
    <w:name w:val="No List157"/>
    <w:next w:val="NoList"/>
    <w:semiHidden/>
    <w:rsid w:val="00D678FD"/>
  </w:style>
  <w:style w:type="numbering" w:customStyle="1" w:styleId="NoList167">
    <w:name w:val="No List167"/>
    <w:next w:val="NoList"/>
    <w:semiHidden/>
    <w:rsid w:val="00D678FD"/>
  </w:style>
  <w:style w:type="numbering" w:customStyle="1" w:styleId="171">
    <w:name w:val="无列表17"/>
    <w:next w:val="NoList"/>
    <w:semiHidden/>
    <w:rsid w:val="00D678FD"/>
  </w:style>
  <w:style w:type="numbering" w:customStyle="1" w:styleId="NoList1118">
    <w:name w:val="No List1118"/>
    <w:next w:val="NoList"/>
    <w:semiHidden/>
    <w:rsid w:val="00D678FD"/>
  </w:style>
  <w:style w:type="numbering" w:customStyle="1" w:styleId="NoList175">
    <w:name w:val="No List175"/>
    <w:next w:val="NoList"/>
    <w:uiPriority w:val="99"/>
    <w:semiHidden/>
    <w:unhideWhenUsed/>
    <w:rsid w:val="00D678FD"/>
  </w:style>
  <w:style w:type="numbering" w:customStyle="1" w:styleId="NoList185">
    <w:name w:val="No List185"/>
    <w:next w:val="NoList"/>
    <w:uiPriority w:val="99"/>
    <w:semiHidden/>
    <w:rsid w:val="00D678FD"/>
  </w:style>
  <w:style w:type="numbering" w:customStyle="1" w:styleId="NoList255">
    <w:name w:val="No List255"/>
    <w:next w:val="NoList"/>
    <w:semiHidden/>
    <w:rsid w:val="00D678FD"/>
  </w:style>
  <w:style w:type="numbering" w:customStyle="1" w:styleId="NoList325">
    <w:name w:val="No List325"/>
    <w:next w:val="NoList"/>
    <w:semiHidden/>
    <w:unhideWhenUsed/>
    <w:rsid w:val="00D678FD"/>
  </w:style>
  <w:style w:type="numbering" w:customStyle="1" w:styleId="115">
    <w:name w:val="목록 없음115"/>
    <w:next w:val="NoList"/>
    <w:semiHidden/>
    <w:unhideWhenUsed/>
    <w:rsid w:val="00D678FD"/>
  </w:style>
  <w:style w:type="numbering" w:customStyle="1" w:styleId="2150">
    <w:name w:val="목록 없음215"/>
    <w:next w:val="NoList"/>
    <w:semiHidden/>
    <w:rsid w:val="00D678FD"/>
  </w:style>
  <w:style w:type="numbering" w:customStyle="1" w:styleId="NoList425">
    <w:name w:val="No List425"/>
    <w:next w:val="NoList"/>
    <w:semiHidden/>
    <w:unhideWhenUsed/>
    <w:rsid w:val="00D678FD"/>
  </w:style>
  <w:style w:type="numbering" w:customStyle="1" w:styleId="NoList525">
    <w:name w:val="No List525"/>
    <w:next w:val="NoList"/>
    <w:semiHidden/>
    <w:rsid w:val="00D678FD"/>
  </w:style>
  <w:style w:type="numbering" w:customStyle="1" w:styleId="NoList615">
    <w:name w:val="No List615"/>
    <w:next w:val="NoList"/>
    <w:semiHidden/>
    <w:rsid w:val="00D678FD"/>
  </w:style>
  <w:style w:type="numbering" w:customStyle="1" w:styleId="NoList715">
    <w:name w:val="No List715"/>
    <w:next w:val="NoList"/>
    <w:semiHidden/>
    <w:rsid w:val="00D678FD"/>
  </w:style>
  <w:style w:type="numbering" w:customStyle="1" w:styleId="NoList1125">
    <w:name w:val="No List1125"/>
    <w:next w:val="NoList"/>
    <w:semiHidden/>
    <w:rsid w:val="00D678FD"/>
  </w:style>
  <w:style w:type="numbering" w:customStyle="1" w:styleId="NoList2115">
    <w:name w:val="No List2115"/>
    <w:next w:val="NoList"/>
    <w:semiHidden/>
    <w:rsid w:val="00D678FD"/>
  </w:style>
  <w:style w:type="numbering" w:customStyle="1" w:styleId="NoList815">
    <w:name w:val="No List815"/>
    <w:next w:val="NoList"/>
    <w:semiHidden/>
    <w:rsid w:val="00D678FD"/>
  </w:style>
  <w:style w:type="numbering" w:customStyle="1" w:styleId="NoList1215">
    <w:name w:val="No List1215"/>
    <w:next w:val="NoList"/>
    <w:semiHidden/>
    <w:rsid w:val="00D678FD"/>
  </w:style>
  <w:style w:type="numbering" w:customStyle="1" w:styleId="NoList2215">
    <w:name w:val="No List2215"/>
    <w:next w:val="NoList"/>
    <w:semiHidden/>
    <w:rsid w:val="00D678FD"/>
  </w:style>
  <w:style w:type="numbering" w:customStyle="1" w:styleId="NoList915">
    <w:name w:val="No List915"/>
    <w:next w:val="NoList"/>
    <w:semiHidden/>
    <w:rsid w:val="00D678FD"/>
  </w:style>
  <w:style w:type="numbering" w:customStyle="1" w:styleId="NoList1315">
    <w:name w:val="No List1315"/>
    <w:next w:val="NoList"/>
    <w:semiHidden/>
    <w:rsid w:val="00D678FD"/>
  </w:style>
  <w:style w:type="numbering" w:customStyle="1" w:styleId="NoList2315">
    <w:name w:val="No List2315"/>
    <w:next w:val="NoList"/>
    <w:semiHidden/>
    <w:rsid w:val="00D678FD"/>
  </w:style>
  <w:style w:type="numbering" w:customStyle="1" w:styleId="NoList1015">
    <w:name w:val="No List1015"/>
    <w:next w:val="NoList"/>
    <w:semiHidden/>
    <w:rsid w:val="00D678FD"/>
  </w:style>
  <w:style w:type="numbering" w:customStyle="1" w:styleId="NoList1415">
    <w:name w:val="No List1415"/>
    <w:next w:val="NoList"/>
    <w:semiHidden/>
    <w:rsid w:val="00D678FD"/>
  </w:style>
  <w:style w:type="numbering" w:customStyle="1" w:styleId="NoList2415">
    <w:name w:val="No List2415"/>
    <w:next w:val="NoList"/>
    <w:semiHidden/>
    <w:rsid w:val="00D678FD"/>
  </w:style>
  <w:style w:type="numbering" w:customStyle="1" w:styleId="NoList3115">
    <w:name w:val="No List3115"/>
    <w:next w:val="NoList"/>
    <w:semiHidden/>
    <w:rsid w:val="00D678FD"/>
  </w:style>
  <w:style w:type="numbering" w:customStyle="1" w:styleId="NoList4115">
    <w:name w:val="No List4115"/>
    <w:next w:val="NoList"/>
    <w:semiHidden/>
    <w:rsid w:val="00D678FD"/>
  </w:style>
  <w:style w:type="numbering" w:customStyle="1" w:styleId="NoList5115">
    <w:name w:val="No List5115"/>
    <w:next w:val="NoList"/>
    <w:semiHidden/>
    <w:rsid w:val="00D678FD"/>
  </w:style>
  <w:style w:type="numbering" w:customStyle="1" w:styleId="NoList1515">
    <w:name w:val="No List1515"/>
    <w:next w:val="NoList"/>
    <w:semiHidden/>
    <w:rsid w:val="00D678FD"/>
  </w:style>
  <w:style w:type="numbering" w:customStyle="1" w:styleId="NoList1615">
    <w:name w:val="No List1615"/>
    <w:next w:val="NoList"/>
    <w:semiHidden/>
    <w:rsid w:val="00D678FD"/>
  </w:style>
  <w:style w:type="numbering" w:customStyle="1" w:styleId="1150">
    <w:name w:val="无列表115"/>
    <w:next w:val="NoList"/>
    <w:semiHidden/>
    <w:rsid w:val="00D678FD"/>
  </w:style>
  <w:style w:type="numbering" w:customStyle="1" w:styleId="NoList11115">
    <w:name w:val="No List11115"/>
    <w:next w:val="NoList"/>
    <w:semiHidden/>
    <w:rsid w:val="00D678FD"/>
  </w:style>
  <w:style w:type="numbering" w:customStyle="1" w:styleId="NoList195">
    <w:name w:val="No List195"/>
    <w:next w:val="NoList"/>
    <w:uiPriority w:val="99"/>
    <w:semiHidden/>
    <w:unhideWhenUsed/>
    <w:rsid w:val="00D678FD"/>
  </w:style>
  <w:style w:type="numbering" w:customStyle="1" w:styleId="NoList1105">
    <w:name w:val="No List1105"/>
    <w:next w:val="NoList"/>
    <w:uiPriority w:val="99"/>
    <w:semiHidden/>
    <w:rsid w:val="00D678FD"/>
  </w:style>
  <w:style w:type="numbering" w:customStyle="1" w:styleId="NoList265">
    <w:name w:val="No List265"/>
    <w:next w:val="NoList"/>
    <w:semiHidden/>
    <w:rsid w:val="00D678FD"/>
  </w:style>
  <w:style w:type="numbering" w:customStyle="1" w:styleId="NoList335">
    <w:name w:val="No List335"/>
    <w:next w:val="NoList"/>
    <w:semiHidden/>
    <w:unhideWhenUsed/>
    <w:rsid w:val="00D678FD"/>
  </w:style>
  <w:style w:type="numbering" w:customStyle="1" w:styleId="125">
    <w:name w:val="목록 없음125"/>
    <w:next w:val="NoList"/>
    <w:semiHidden/>
    <w:unhideWhenUsed/>
    <w:rsid w:val="00D678FD"/>
  </w:style>
  <w:style w:type="numbering" w:customStyle="1" w:styleId="225">
    <w:name w:val="목록 없음225"/>
    <w:next w:val="NoList"/>
    <w:semiHidden/>
    <w:rsid w:val="00D678FD"/>
  </w:style>
  <w:style w:type="numbering" w:customStyle="1" w:styleId="NoList435">
    <w:name w:val="No List435"/>
    <w:next w:val="NoList"/>
    <w:semiHidden/>
    <w:unhideWhenUsed/>
    <w:rsid w:val="00D678FD"/>
  </w:style>
  <w:style w:type="numbering" w:customStyle="1" w:styleId="NoList535">
    <w:name w:val="No List535"/>
    <w:next w:val="NoList"/>
    <w:semiHidden/>
    <w:rsid w:val="00D678FD"/>
  </w:style>
  <w:style w:type="numbering" w:customStyle="1" w:styleId="NoList625">
    <w:name w:val="No List625"/>
    <w:next w:val="NoList"/>
    <w:semiHidden/>
    <w:rsid w:val="00D678FD"/>
  </w:style>
  <w:style w:type="numbering" w:customStyle="1" w:styleId="NoList725">
    <w:name w:val="No List725"/>
    <w:next w:val="NoList"/>
    <w:semiHidden/>
    <w:rsid w:val="00D678FD"/>
  </w:style>
  <w:style w:type="numbering" w:customStyle="1" w:styleId="NoList1135">
    <w:name w:val="No List1135"/>
    <w:next w:val="NoList"/>
    <w:semiHidden/>
    <w:rsid w:val="00D678FD"/>
  </w:style>
  <w:style w:type="numbering" w:customStyle="1" w:styleId="NoList2125">
    <w:name w:val="No List2125"/>
    <w:next w:val="NoList"/>
    <w:semiHidden/>
    <w:rsid w:val="00D678FD"/>
  </w:style>
  <w:style w:type="numbering" w:customStyle="1" w:styleId="NoList825">
    <w:name w:val="No List825"/>
    <w:next w:val="NoList"/>
    <w:semiHidden/>
    <w:rsid w:val="00D678FD"/>
  </w:style>
  <w:style w:type="numbering" w:customStyle="1" w:styleId="NoList1225">
    <w:name w:val="No List1225"/>
    <w:next w:val="NoList"/>
    <w:semiHidden/>
    <w:rsid w:val="00D678FD"/>
  </w:style>
  <w:style w:type="numbering" w:customStyle="1" w:styleId="NoList2225">
    <w:name w:val="No List2225"/>
    <w:next w:val="NoList"/>
    <w:semiHidden/>
    <w:rsid w:val="00D678FD"/>
  </w:style>
  <w:style w:type="numbering" w:customStyle="1" w:styleId="NoList925">
    <w:name w:val="No List925"/>
    <w:next w:val="NoList"/>
    <w:semiHidden/>
    <w:rsid w:val="00D678FD"/>
  </w:style>
  <w:style w:type="numbering" w:customStyle="1" w:styleId="NoList1325">
    <w:name w:val="No List1325"/>
    <w:next w:val="NoList"/>
    <w:semiHidden/>
    <w:rsid w:val="00D678FD"/>
  </w:style>
  <w:style w:type="numbering" w:customStyle="1" w:styleId="NoList2325">
    <w:name w:val="No List2325"/>
    <w:next w:val="NoList"/>
    <w:semiHidden/>
    <w:rsid w:val="00D678FD"/>
  </w:style>
  <w:style w:type="numbering" w:customStyle="1" w:styleId="NoList1025">
    <w:name w:val="No List1025"/>
    <w:next w:val="NoList"/>
    <w:semiHidden/>
    <w:rsid w:val="00D678FD"/>
  </w:style>
  <w:style w:type="numbering" w:customStyle="1" w:styleId="NoList1425">
    <w:name w:val="No List1425"/>
    <w:next w:val="NoList"/>
    <w:semiHidden/>
    <w:rsid w:val="00D678FD"/>
  </w:style>
  <w:style w:type="numbering" w:customStyle="1" w:styleId="NoList2425">
    <w:name w:val="No List2425"/>
    <w:next w:val="NoList"/>
    <w:semiHidden/>
    <w:rsid w:val="00D678FD"/>
  </w:style>
  <w:style w:type="numbering" w:customStyle="1" w:styleId="NoList3125">
    <w:name w:val="No List3125"/>
    <w:next w:val="NoList"/>
    <w:semiHidden/>
    <w:rsid w:val="00D678FD"/>
  </w:style>
  <w:style w:type="numbering" w:customStyle="1" w:styleId="NoList4125">
    <w:name w:val="No List4125"/>
    <w:next w:val="NoList"/>
    <w:semiHidden/>
    <w:rsid w:val="00D678FD"/>
  </w:style>
  <w:style w:type="numbering" w:customStyle="1" w:styleId="NoList5125">
    <w:name w:val="No List5125"/>
    <w:next w:val="NoList"/>
    <w:semiHidden/>
    <w:rsid w:val="00D678FD"/>
  </w:style>
  <w:style w:type="numbering" w:customStyle="1" w:styleId="NoList1525">
    <w:name w:val="No List1525"/>
    <w:next w:val="NoList"/>
    <w:semiHidden/>
    <w:rsid w:val="00D678FD"/>
  </w:style>
  <w:style w:type="numbering" w:customStyle="1" w:styleId="NoList1625">
    <w:name w:val="No List1625"/>
    <w:next w:val="NoList"/>
    <w:semiHidden/>
    <w:rsid w:val="00D678FD"/>
  </w:style>
  <w:style w:type="numbering" w:customStyle="1" w:styleId="1250">
    <w:name w:val="无列表125"/>
    <w:next w:val="NoList"/>
    <w:semiHidden/>
    <w:rsid w:val="00D678FD"/>
  </w:style>
  <w:style w:type="numbering" w:customStyle="1" w:styleId="NoList11125">
    <w:name w:val="No List11125"/>
    <w:next w:val="NoList"/>
    <w:semiHidden/>
    <w:rsid w:val="00D678FD"/>
  </w:style>
  <w:style w:type="numbering" w:customStyle="1" w:styleId="251">
    <w:name w:val="无列表25"/>
    <w:next w:val="NoList"/>
    <w:uiPriority w:val="99"/>
    <w:semiHidden/>
    <w:unhideWhenUsed/>
    <w:rsid w:val="00D678FD"/>
  </w:style>
  <w:style w:type="numbering" w:customStyle="1" w:styleId="350">
    <w:name w:val="无列表35"/>
    <w:next w:val="NoList"/>
    <w:uiPriority w:val="99"/>
    <w:semiHidden/>
    <w:unhideWhenUsed/>
    <w:rsid w:val="00D678FD"/>
  </w:style>
  <w:style w:type="numbering" w:customStyle="1" w:styleId="NoList205">
    <w:name w:val="No List205"/>
    <w:next w:val="NoList"/>
    <w:semiHidden/>
    <w:rsid w:val="00D678FD"/>
  </w:style>
  <w:style w:type="numbering" w:customStyle="1" w:styleId="NoList275">
    <w:name w:val="No List275"/>
    <w:next w:val="NoList"/>
    <w:uiPriority w:val="99"/>
    <w:semiHidden/>
    <w:unhideWhenUsed/>
    <w:rsid w:val="00D678FD"/>
  </w:style>
  <w:style w:type="numbering" w:customStyle="1" w:styleId="NoList285">
    <w:name w:val="No List285"/>
    <w:next w:val="NoList"/>
    <w:uiPriority w:val="99"/>
    <w:semiHidden/>
    <w:unhideWhenUsed/>
    <w:rsid w:val="00D678FD"/>
  </w:style>
  <w:style w:type="numbering" w:customStyle="1" w:styleId="NoList291">
    <w:name w:val="No List291"/>
    <w:next w:val="NoList"/>
    <w:uiPriority w:val="99"/>
    <w:semiHidden/>
    <w:unhideWhenUsed/>
    <w:rsid w:val="00D678FD"/>
  </w:style>
  <w:style w:type="numbering" w:customStyle="1" w:styleId="NoList1141">
    <w:name w:val="No List1141"/>
    <w:next w:val="NoList"/>
    <w:semiHidden/>
    <w:unhideWhenUsed/>
    <w:rsid w:val="00D678FD"/>
  </w:style>
  <w:style w:type="numbering" w:customStyle="1" w:styleId="NoList1151">
    <w:name w:val="No List1151"/>
    <w:next w:val="NoList"/>
    <w:semiHidden/>
    <w:rsid w:val="00D678FD"/>
  </w:style>
  <w:style w:type="numbering" w:customStyle="1" w:styleId="NoList2101">
    <w:name w:val="No List2101"/>
    <w:next w:val="NoList"/>
    <w:semiHidden/>
    <w:rsid w:val="00D678FD"/>
  </w:style>
  <w:style w:type="numbering" w:customStyle="1" w:styleId="NoList341">
    <w:name w:val="No List341"/>
    <w:next w:val="NoList"/>
    <w:semiHidden/>
    <w:unhideWhenUsed/>
    <w:rsid w:val="00D678FD"/>
  </w:style>
  <w:style w:type="numbering" w:customStyle="1" w:styleId="1310">
    <w:name w:val="목록 없음131"/>
    <w:next w:val="NoList"/>
    <w:semiHidden/>
    <w:unhideWhenUsed/>
    <w:rsid w:val="00D678FD"/>
  </w:style>
  <w:style w:type="numbering" w:customStyle="1" w:styleId="2310">
    <w:name w:val="목록 없음231"/>
    <w:next w:val="NoList"/>
    <w:semiHidden/>
    <w:rsid w:val="00D678FD"/>
  </w:style>
  <w:style w:type="numbering" w:customStyle="1" w:styleId="NoList441">
    <w:name w:val="No List441"/>
    <w:next w:val="NoList"/>
    <w:semiHidden/>
    <w:unhideWhenUsed/>
    <w:rsid w:val="00D678FD"/>
  </w:style>
  <w:style w:type="numbering" w:customStyle="1" w:styleId="NoList541">
    <w:name w:val="No List541"/>
    <w:next w:val="NoList"/>
    <w:semiHidden/>
    <w:rsid w:val="00D678FD"/>
  </w:style>
  <w:style w:type="numbering" w:customStyle="1" w:styleId="NoList631">
    <w:name w:val="No List631"/>
    <w:next w:val="NoList"/>
    <w:semiHidden/>
    <w:rsid w:val="00D678FD"/>
  </w:style>
  <w:style w:type="numbering" w:customStyle="1" w:styleId="NoList731">
    <w:name w:val="No List731"/>
    <w:next w:val="NoList"/>
    <w:semiHidden/>
    <w:rsid w:val="00D678FD"/>
  </w:style>
  <w:style w:type="numbering" w:customStyle="1" w:styleId="NoList2131">
    <w:name w:val="No List2131"/>
    <w:next w:val="NoList"/>
    <w:semiHidden/>
    <w:rsid w:val="00D678FD"/>
  </w:style>
  <w:style w:type="numbering" w:customStyle="1" w:styleId="NoList831">
    <w:name w:val="No List831"/>
    <w:next w:val="NoList"/>
    <w:semiHidden/>
    <w:rsid w:val="00D678FD"/>
  </w:style>
  <w:style w:type="numbering" w:customStyle="1" w:styleId="NoList1231">
    <w:name w:val="No List1231"/>
    <w:next w:val="NoList"/>
    <w:semiHidden/>
    <w:rsid w:val="00D678FD"/>
  </w:style>
  <w:style w:type="numbering" w:customStyle="1" w:styleId="NoList2231">
    <w:name w:val="No List2231"/>
    <w:next w:val="NoList"/>
    <w:semiHidden/>
    <w:rsid w:val="00D678FD"/>
  </w:style>
  <w:style w:type="numbering" w:customStyle="1" w:styleId="NoList931">
    <w:name w:val="No List931"/>
    <w:next w:val="NoList"/>
    <w:semiHidden/>
    <w:rsid w:val="00D678FD"/>
  </w:style>
  <w:style w:type="numbering" w:customStyle="1" w:styleId="NoList1331">
    <w:name w:val="No List1331"/>
    <w:next w:val="NoList"/>
    <w:semiHidden/>
    <w:rsid w:val="00D678FD"/>
  </w:style>
  <w:style w:type="numbering" w:customStyle="1" w:styleId="NoList2331">
    <w:name w:val="No List2331"/>
    <w:next w:val="NoList"/>
    <w:semiHidden/>
    <w:rsid w:val="00D678FD"/>
  </w:style>
  <w:style w:type="numbering" w:customStyle="1" w:styleId="NoList1031">
    <w:name w:val="No List1031"/>
    <w:next w:val="NoList"/>
    <w:semiHidden/>
    <w:rsid w:val="00D678FD"/>
  </w:style>
  <w:style w:type="numbering" w:customStyle="1" w:styleId="NoList1431">
    <w:name w:val="No List1431"/>
    <w:next w:val="NoList"/>
    <w:semiHidden/>
    <w:rsid w:val="00D678FD"/>
  </w:style>
  <w:style w:type="numbering" w:customStyle="1" w:styleId="NoList2431">
    <w:name w:val="No List2431"/>
    <w:next w:val="NoList"/>
    <w:semiHidden/>
    <w:rsid w:val="00D678FD"/>
  </w:style>
  <w:style w:type="numbering" w:customStyle="1" w:styleId="NoList3131">
    <w:name w:val="No List3131"/>
    <w:next w:val="NoList"/>
    <w:semiHidden/>
    <w:rsid w:val="00D678FD"/>
  </w:style>
  <w:style w:type="numbering" w:customStyle="1" w:styleId="NoList4131">
    <w:name w:val="No List4131"/>
    <w:next w:val="NoList"/>
    <w:semiHidden/>
    <w:rsid w:val="00D678FD"/>
  </w:style>
  <w:style w:type="numbering" w:customStyle="1" w:styleId="NoList5131">
    <w:name w:val="No List5131"/>
    <w:next w:val="NoList"/>
    <w:semiHidden/>
    <w:rsid w:val="00D678FD"/>
  </w:style>
  <w:style w:type="numbering" w:customStyle="1" w:styleId="NoList1531">
    <w:name w:val="No List1531"/>
    <w:next w:val="NoList"/>
    <w:semiHidden/>
    <w:rsid w:val="00D678FD"/>
  </w:style>
  <w:style w:type="numbering" w:customStyle="1" w:styleId="NoList1631">
    <w:name w:val="No List1631"/>
    <w:next w:val="NoList"/>
    <w:semiHidden/>
    <w:rsid w:val="00D678FD"/>
  </w:style>
  <w:style w:type="numbering" w:customStyle="1" w:styleId="1311">
    <w:name w:val="无列表131"/>
    <w:next w:val="NoList"/>
    <w:semiHidden/>
    <w:rsid w:val="00D678FD"/>
  </w:style>
  <w:style w:type="numbering" w:customStyle="1" w:styleId="NoList11131">
    <w:name w:val="No List11131"/>
    <w:next w:val="NoList"/>
    <w:semiHidden/>
    <w:rsid w:val="00D678FD"/>
  </w:style>
  <w:style w:type="numbering" w:customStyle="1" w:styleId="NoList1711">
    <w:name w:val="No List1711"/>
    <w:next w:val="NoList"/>
    <w:uiPriority w:val="99"/>
    <w:semiHidden/>
    <w:unhideWhenUsed/>
    <w:rsid w:val="00D678FD"/>
  </w:style>
  <w:style w:type="numbering" w:customStyle="1" w:styleId="NoList1811">
    <w:name w:val="No List1811"/>
    <w:next w:val="NoList"/>
    <w:uiPriority w:val="99"/>
    <w:semiHidden/>
    <w:rsid w:val="00D678FD"/>
  </w:style>
  <w:style w:type="numbering" w:customStyle="1" w:styleId="NoList2511">
    <w:name w:val="No List2511"/>
    <w:next w:val="NoList"/>
    <w:semiHidden/>
    <w:rsid w:val="00D678FD"/>
  </w:style>
  <w:style w:type="numbering" w:customStyle="1" w:styleId="NoList3211">
    <w:name w:val="No List3211"/>
    <w:next w:val="NoList"/>
    <w:semiHidden/>
    <w:unhideWhenUsed/>
    <w:rsid w:val="00D678FD"/>
  </w:style>
  <w:style w:type="numbering" w:customStyle="1" w:styleId="11110">
    <w:name w:val="목록 없음1111"/>
    <w:next w:val="NoList"/>
    <w:semiHidden/>
    <w:unhideWhenUsed/>
    <w:rsid w:val="00D678FD"/>
  </w:style>
  <w:style w:type="numbering" w:customStyle="1" w:styleId="2111">
    <w:name w:val="목록 없음2111"/>
    <w:next w:val="NoList"/>
    <w:semiHidden/>
    <w:rsid w:val="00D678FD"/>
  </w:style>
  <w:style w:type="numbering" w:customStyle="1" w:styleId="NoList4211">
    <w:name w:val="No List4211"/>
    <w:next w:val="NoList"/>
    <w:semiHidden/>
    <w:unhideWhenUsed/>
    <w:rsid w:val="00D678FD"/>
  </w:style>
  <w:style w:type="numbering" w:customStyle="1" w:styleId="NoList5211">
    <w:name w:val="No List5211"/>
    <w:next w:val="NoList"/>
    <w:semiHidden/>
    <w:rsid w:val="00D678FD"/>
  </w:style>
  <w:style w:type="numbering" w:customStyle="1" w:styleId="NoList6111">
    <w:name w:val="No List6111"/>
    <w:next w:val="NoList"/>
    <w:semiHidden/>
    <w:rsid w:val="00D678FD"/>
  </w:style>
  <w:style w:type="numbering" w:customStyle="1" w:styleId="NoList7111">
    <w:name w:val="No List7111"/>
    <w:next w:val="NoList"/>
    <w:semiHidden/>
    <w:rsid w:val="00D678FD"/>
  </w:style>
  <w:style w:type="numbering" w:customStyle="1" w:styleId="NoList11211">
    <w:name w:val="No List11211"/>
    <w:next w:val="NoList"/>
    <w:semiHidden/>
    <w:rsid w:val="00D678FD"/>
  </w:style>
  <w:style w:type="numbering" w:customStyle="1" w:styleId="NoList21111">
    <w:name w:val="No List21111"/>
    <w:next w:val="NoList"/>
    <w:semiHidden/>
    <w:rsid w:val="00D678FD"/>
  </w:style>
  <w:style w:type="numbering" w:customStyle="1" w:styleId="NoList8111">
    <w:name w:val="No List8111"/>
    <w:next w:val="NoList"/>
    <w:semiHidden/>
    <w:rsid w:val="00D678FD"/>
  </w:style>
  <w:style w:type="numbering" w:customStyle="1" w:styleId="NoList12111">
    <w:name w:val="No List12111"/>
    <w:next w:val="NoList"/>
    <w:semiHidden/>
    <w:rsid w:val="00D678FD"/>
  </w:style>
  <w:style w:type="numbering" w:customStyle="1" w:styleId="NoList22111">
    <w:name w:val="No List22111"/>
    <w:next w:val="NoList"/>
    <w:semiHidden/>
    <w:rsid w:val="00D678FD"/>
  </w:style>
  <w:style w:type="numbering" w:customStyle="1" w:styleId="NoList9111">
    <w:name w:val="No List9111"/>
    <w:next w:val="NoList"/>
    <w:semiHidden/>
    <w:rsid w:val="00D678FD"/>
  </w:style>
  <w:style w:type="numbering" w:customStyle="1" w:styleId="NoList13111">
    <w:name w:val="No List13111"/>
    <w:next w:val="NoList"/>
    <w:semiHidden/>
    <w:rsid w:val="00D678FD"/>
  </w:style>
  <w:style w:type="numbering" w:customStyle="1" w:styleId="NoList23111">
    <w:name w:val="No List23111"/>
    <w:next w:val="NoList"/>
    <w:semiHidden/>
    <w:rsid w:val="00D678FD"/>
  </w:style>
  <w:style w:type="numbering" w:customStyle="1" w:styleId="NoList10111">
    <w:name w:val="No List10111"/>
    <w:next w:val="NoList"/>
    <w:semiHidden/>
    <w:rsid w:val="00D678FD"/>
  </w:style>
  <w:style w:type="numbering" w:customStyle="1" w:styleId="NoList14111">
    <w:name w:val="No List14111"/>
    <w:next w:val="NoList"/>
    <w:semiHidden/>
    <w:rsid w:val="00D678FD"/>
  </w:style>
  <w:style w:type="numbering" w:customStyle="1" w:styleId="NoList24111">
    <w:name w:val="No List24111"/>
    <w:next w:val="NoList"/>
    <w:semiHidden/>
    <w:rsid w:val="00D678FD"/>
  </w:style>
  <w:style w:type="numbering" w:customStyle="1" w:styleId="NoList31111">
    <w:name w:val="No List31111"/>
    <w:next w:val="NoList"/>
    <w:semiHidden/>
    <w:rsid w:val="00D678FD"/>
  </w:style>
  <w:style w:type="numbering" w:customStyle="1" w:styleId="NoList41111">
    <w:name w:val="No List41111"/>
    <w:next w:val="NoList"/>
    <w:semiHidden/>
    <w:rsid w:val="00D678FD"/>
  </w:style>
  <w:style w:type="numbering" w:customStyle="1" w:styleId="NoList51111">
    <w:name w:val="No List51111"/>
    <w:next w:val="NoList"/>
    <w:semiHidden/>
    <w:rsid w:val="00D678FD"/>
  </w:style>
  <w:style w:type="numbering" w:customStyle="1" w:styleId="NoList15111">
    <w:name w:val="No List15111"/>
    <w:next w:val="NoList"/>
    <w:semiHidden/>
    <w:rsid w:val="00D678FD"/>
  </w:style>
  <w:style w:type="numbering" w:customStyle="1" w:styleId="NoList16111">
    <w:name w:val="No List16111"/>
    <w:next w:val="NoList"/>
    <w:semiHidden/>
    <w:rsid w:val="00D678FD"/>
  </w:style>
  <w:style w:type="numbering" w:customStyle="1" w:styleId="11111">
    <w:name w:val="无列表1111"/>
    <w:next w:val="NoList"/>
    <w:semiHidden/>
    <w:rsid w:val="00D678FD"/>
  </w:style>
  <w:style w:type="numbering" w:customStyle="1" w:styleId="NoList111111">
    <w:name w:val="No List111111"/>
    <w:next w:val="NoList"/>
    <w:semiHidden/>
    <w:rsid w:val="00D678FD"/>
  </w:style>
  <w:style w:type="numbering" w:customStyle="1" w:styleId="NoList1911">
    <w:name w:val="No List1911"/>
    <w:next w:val="NoList"/>
    <w:uiPriority w:val="99"/>
    <w:semiHidden/>
    <w:unhideWhenUsed/>
    <w:rsid w:val="00D678FD"/>
  </w:style>
  <w:style w:type="numbering" w:customStyle="1" w:styleId="NoList11011">
    <w:name w:val="No List11011"/>
    <w:next w:val="NoList"/>
    <w:uiPriority w:val="99"/>
    <w:semiHidden/>
    <w:rsid w:val="00D678FD"/>
  </w:style>
  <w:style w:type="numbering" w:customStyle="1" w:styleId="NoList2611">
    <w:name w:val="No List2611"/>
    <w:next w:val="NoList"/>
    <w:semiHidden/>
    <w:rsid w:val="00D678FD"/>
  </w:style>
  <w:style w:type="numbering" w:customStyle="1" w:styleId="NoList3311">
    <w:name w:val="No List3311"/>
    <w:next w:val="NoList"/>
    <w:semiHidden/>
    <w:unhideWhenUsed/>
    <w:rsid w:val="00D678FD"/>
  </w:style>
  <w:style w:type="numbering" w:customStyle="1" w:styleId="12110">
    <w:name w:val="목록 없음1211"/>
    <w:next w:val="NoList"/>
    <w:semiHidden/>
    <w:unhideWhenUsed/>
    <w:rsid w:val="00D678FD"/>
  </w:style>
  <w:style w:type="numbering" w:customStyle="1" w:styleId="2211">
    <w:name w:val="목록 없음2211"/>
    <w:next w:val="NoList"/>
    <w:semiHidden/>
    <w:rsid w:val="00D678FD"/>
  </w:style>
  <w:style w:type="numbering" w:customStyle="1" w:styleId="NoList4311">
    <w:name w:val="No List4311"/>
    <w:next w:val="NoList"/>
    <w:semiHidden/>
    <w:unhideWhenUsed/>
    <w:rsid w:val="00D678FD"/>
  </w:style>
  <w:style w:type="numbering" w:customStyle="1" w:styleId="NoList5311">
    <w:name w:val="No List5311"/>
    <w:next w:val="NoList"/>
    <w:semiHidden/>
    <w:rsid w:val="00D678FD"/>
  </w:style>
  <w:style w:type="numbering" w:customStyle="1" w:styleId="NoList6211">
    <w:name w:val="No List6211"/>
    <w:next w:val="NoList"/>
    <w:semiHidden/>
    <w:rsid w:val="00D678FD"/>
  </w:style>
  <w:style w:type="numbering" w:customStyle="1" w:styleId="NoList7211">
    <w:name w:val="No List7211"/>
    <w:next w:val="NoList"/>
    <w:semiHidden/>
    <w:rsid w:val="00D678FD"/>
  </w:style>
  <w:style w:type="numbering" w:customStyle="1" w:styleId="NoList11311">
    <w:name w:val="No List11311"/>
    <w:next w:val="NoList"/>
    <w:semiHidden/>
    <w:rsid w:val="00D678FD"/>
  </w:style>
  <w:style w:type="numbering" w:customStyle="1" w:styleId="NoList21211">
    <w:name w:val="No List21211"/>
    <w:next w:val="NoList"/>
    <w:semiHidden/>
    <w:rsid w:val="00D678FD"/>
  </w:style>
  <w:style w:type="numbering" w:customStyle="1" w:styleId="NoList8211">
    <w:name w:val="No List8211"/>
    <w:next w:val="NoList"/>
    <w:semiHidden/>
    <w:rsid w:val="00D678FD"/>
  </w:style>
  <w:style w:type="numbering" w:customStyle="1" w:styleId="NoList12211">
    <w:name w:val="No List12211"/>
    <w:next w:val="NoList"/>
    <w:semiHidden/>
    <w:rsid w:val="00D678FD"/>
  </w:style>
  <w:style w:type="numbering" w:customStyle="1" w:styleId="NoList22211">
    <w:name w:val="No List22211"/>
    <w:next w:val="NoList"/>
    <w:semiHidden/>
    <w:rsid w:val="00D678FD"/>
  </w:style>
  <w:style w:type="numbering" w:customStyle="1" w:styleId="NoList9211">
    <w:name w:val="No List9211"/>
    <w:next w:val="NoList"/>
    <w:semiHidden/>
    <w:rsid w:val="00D678FD"/>
  </w:style>
  <w:style w:type="numbering" w:customStyle="1" w:styleId="NoList13211">
    <w:name w:val="No List13211"/>
    <w:next w:val="NoList"/>
    <w:semiHidden/>
    <w:rsid w:val="00D678FD"/>
  </w:style>
  <w:style w:type="numbering" w:customStyle="1" w:styleId="NoList23211">
    <w:name w:val="No List23211"/>
    <w:next w:val="NoList"/>
    <w:semiHidden/>
    <w:rsid w:val="00D678FD"/>
  </w:style>
  <w:style w:type="numbering" w:customStyle="1" w:styleId="NoList10211">
    <w:name w:val="No List10211"/>
    <w:next w:val="NoList"/>
    <w:semiHidden/>
    <w:rsid w:val="00D678FD"/>
  </w:style>
  <w:style w:type="numbering" w:customStyle="1" w:styleId="NoList14211">
    <w:name w:val="No List14211"/>
    <w:next w:val="NoList"/>
    <w:semiHidden/>
    <w:rsid w:val="00D678FD"/>
  </w:style>
  <w:style w:type="numbering" w:customStyle="1" w:styleId="NoList24211">
    <w:name w:val="No List24211"/>
    <w:next w:val="NoList"/>
    <w:semiHidden/>
    <w:rsid w:val="00D678FD"/>
  </w:style>
  <w:style w:type="numbering" w:customStyle="1" w:styleId="NoList31211">
    <w:name w:val="No List31211"/>
    <w:next w:val="NoList"/>
    <w:semiHidden/>
    <w:rsid w:val="00D678FD"/>
  </w:style>
  <w:style w:type="numbering" w:customStyle="1" w:styleId="NoList41211">
    <w:name w:val="No List41211"/>
    <w:next w:val="NoList"/>
    <w:semiHidden/>
    <w:rsid w:val="00D678FD"/>
  </w:style>
  <w:style w:type="numbering" w:customStyle="1" w:styleId="NoList51211">
    <w:name w:val="No List51211"/>
    <w:next w:val="NoList"/>
    <w:semiHidden/>
    <w:rsid w:val="00D678FD"/>
  </w:style>
  <w:style w:type="numbering" w:customStyle="1" w:styleId="NoList15211">
    <w:name w:val="No List15211"/>
    <w:next w:val="NoList"/>
    <w:semiHidden/>
    <w:rsid w:val="00D678FD"/>
  </w:style>
  <w:style w:type="numbering" w:customStyle="1" w:styleId="NoList16211">
    <w:name w:val="No List16211"/>
    <w:next w:val="NoList"/>
    <w:semiHidden/>
    <w:rsid w:val="00D678FD"/>
  </w:style>
  <w:style w:type="numbering" w:customStyle="1" w:styleId="12111">
    <w:name w:val="无列表1211"/>
    <w:next w:val="NoList"/>
    <w:semiHidden/>
    <w:rsid w:val="00D678FD"/>
  </w:style>
  <w:style w:type="numbering" w:customStyle="1" w:styleId="NoList111211">
    <w:name w:val="No List111211"/>
    <w:next w:val="NoList"/>
    <w:semiHidden/>
    <w:rsid w:val="00D678FD"/>
  </w:style>
  <w:style w:type="numbering" w:customStyle="1" w:styleId="2112">
    <w:name w:val="无列表211"/>
    <w:next w:val="NoList"/>
    <w:uiPriority w:val="99"/>
    <w:semiHidden/>
    <w:unhideWhenUsed/>
    <w:rsid w:val="00D678FD"/>
  </w:style>
  <w:style w:type="numbering" w:customStyle="1" w:styleId="3110">
    <w:name w:val="无列表311"/>
    <w:next w:val="NoList"/>
    <w:uiPriority w:val="99"/>
    <w:semiHidden/>
    <w:unhideWhenUsed/>
    <w:rsid w:val="00D678FD"/>
  </w:style>
  <w:style w:type="numbering" w:customStyle="1" w:styleId="NoList2011">
    <w:name w:val="No List2011"/>
    <w:next w:val="NoList"/>
    <w:semiHidden/>
    <w:rsid w:val="00D678FD"/>
  </w:style>
  <w:style w:type="numbering" w:customStyle="1" w:styleId="NoList2711">
    <w:name w:val="No List2711"/>
    <w:next w:val="NoList"/>
    <w:uiPriority w:val="99"/>
    <w:semiHidden/>
    <w:unhideWhenUsed/>
    <w:rsid w:val="00D678FD"/>
  </w:style>
  <w:style w:type="numbering" w:customStyle="1" w:styleId="NoList2811">
    <w:name w:val="No List2811"/>
    <w:next w:val="NoList"/>
    <w:uiPriority w:val="99"/>
    <w:semiHidden/>
    <w:unhideWhenUsed/>
    <w:rsid w:val="00D678FD"/>
  </w:style>
  <w:style w:type="numbering" w:customStyle="1" w:styleId="NoList49">
    <w:name w:val="No List49"/>
    <w:next w:val="NoList"/>
    <w:uiPriority w:val="99"/>
    <w:semiHidden/>
    <w:unhideWhenUsed/>
    <w:rsid w:val="00D678FD"/>
  </w:style>
  <w:style w:type="numbering" w:customStyle="1" w:styleId="NoList129">
    <w:name w:val="No List129"/>
    <w:next w:val="NoList"/>
    <w:semiHidden/>
    <w:unhideWhenUsed/>
    <w:rsid w:val="00D678FD"/>
  </w:style>
  <w:style w:type="numbering" w:customStyle="1" w:styleId="NoList1119">
    <w:name w:val="No List1119"/>
    <w:next w:val="NoList"/>
    <w:semiHidden/>
    <w:rsid w:val="00D678FD"/>
  </w:style>
  <w:style w:type="numbering" w:customStyle="1" w:styleId="NoList228">
    <w:name w:val="No List228"/>
    <w:next w:val="NoList"/>
    <w:semiHidden/>
    <w:rsid w:val="00D678FD"/>
  </w:style>
  <w:style w:type="numbering" w:customStyle="1" w:styleId="NoList318">
    <w:name w:val="No List318"/>
    <w:next w:val="NoList"/>
    <w:semiHidden/>
    <w:unhideWhenUsed/>
    <w:rsid w:val="00D678FD"/>
  </w:style>
  <w:style w:type="numbering" w:customStyle="1" w:styleId="180">
    <w:name w:val="목록 없음18"/>
    <w:next w:val="NoList"/>
    <w:semiHidden/>
    <w:unhideWhenUsed/>
    <w:rsid w:val="00D678FD"/>
  </w:style>
  <w:style w:type="numbering" w:customStyle="1" w:styleId="280">
    <w:name w:val="목록 없음28"/>
    <w:next w:val="NoList"/>
    <w:semiHidden/>
    <w:rsid w:val="00D678FD"/>
  </w:style>
  <w:style w:type="numbering" w:customStyle="1" w:styleId="NoList410">
    <w:name w:val="No List410"/>
    <w:next w:val="NoList"/>
    <w:semiHidden/>
    <w:unhideWhenUsed/>
    <w:rsid w:val="00D678FD"/>
  </w:style>
  <w:style w:type="numbering" w:customStyle="1" w:styleId="NoList59">
    <w:name w:val="No List59"/>
    <w:next w:val="NoList"/>
    <w:semiHidden/>
    <w:rsid w:val="00D678FD"/>
  </w:style>
  <w:style w:type="numbering" w:customStyle="1" w:styleId="NoList68">
    <w:name w:val="No List68"/>
    <w:next w:val="NoList"/>
    <w:semiHidden/>
    <w:rsid w:val="00D678FD"/>
  </w:style>
  <w:style w:type="numbering" w:customStyle="1" w:styleId="NoList78">
    <w:name w:val="No List78"/>
    <w:next w:val="NoList"/>
    <w:semiHidden/>
    <w:rsid w:val="00D678FD"/>
  </w:style>
  <w:style w:type="numbering" w:customStyle="1" w:styleId="NoList2116">
    <w:name w:val="No List2116"/>
    <w:next w:val="NoList"/>
    <w:semiHidden/>
    <w:rsid w:val="00D678FD"/>
  </w:style>
  <w:style w:type="numbering" w:customStyle="1" w:styleId="NoList88">
    <w:name w:val="No List88"/>
    <w:next w:val="NoList"/>
    <w:semiHidden/>
    <w:rsid w:val="00D678FD"/>
  </w:style>
  <w:style w:type="numbering" w:customStyle="1" w:styleId="NoList1210">
    <w:name w:val="No List1210"/>
    <w:next w:val="NoList"/>
    <w:semiHidden/>
    <w:rsid w:val="00D678FD"/>
  </w:style>
  <w:style w:type="numbering" w:customStyle="1" w:styleId="NoList229">
    <w:name w:val="No List229"/>
    <w:next w:val="NoList"/>
    <w:semiHidden/>
    <w:rsid w:val="00D678FD"/>
  </w:style>
  <w:style w:type="numbering" w:customStyle="1" w:styleId="NoList98">
    <w:name w:val="No List98"/>
    <w:next w:val="NoList"/>
    <w:semiHidden/>
    <w:rsid w:val="00D678FD"/>
  </w:style>
  <w:style w:type="numbering" w:customStyle="1" w:styleId="NoList138">
    <w:name w:val="No List138"/>
    <w:next w:val="NoList"/>
    <w:semiHidden/>
    <w:rsid w:val="00D678FD"/>
  </w:style>
  <w:style w:type="numbering" w:customStyle="1" w:styleId="NoList238">
    <w:name w:val="No List238"/>
    <w:next w:val="NoList"/>
    <w:semiHidden/>
    <w:rsid w:val="00D678FD"/>
  </w:style>
  <w:style w:type="numbering" w:customStyle="1" w:styleId="NoList108">
    <w:name w:val="No List108"/>
    <w:next w:val="NoList"/>
    <w:semiHidden/>
    <w:rsid w:val="00D678FD"/>
  </w:style>
  <w:style w:type="numbering" w:customStyle="1" w:styleId="NoList148">
    <w:name w:val="No List148"/>
    <w:next w:val="NoList"/>
    <w:semiHidden/>
    <w:rsid w:val="00D678FD"/>
  </w:style>
  <w:style w:type="numbering" w:customStyle="1" w:styleId="NoList248">
    <w:name w:val="No List248"/>
    <w:next w:val="NoList"/>
    <w:semiHidden/>
    <w:rsid w:val="00D678FD"/>
  </w:style>
  <w:style w:type="numbering" w:customStyle="1" w:styleId="NoList319">
    <w:name w:val="No List319"/>
    <w:next w:val="NoList"/>
    <w:semiHidden/>
    <w:rsid w:val="00D678FD"/>
  </w:style>
  <w:style w:type="numbering" w:customStyle="1" w:styleId="NoList418">
    <w:name w:val="No List418"/>
    <w:next w:val="NoList"/>
    <w:semiHidden/>
    <w:rsid w:val="00D678FD"/>
  </w:style>
  <w:style w:type="numbering" w:customStyle="1" w:styleId="NoList518">
    <w:name w:val="No List518"/>
    <w:next w:val="NoList"/>
    <w:semiHidden/>
    <w:rsid w:val="00D678FD"/>
  </w:style>
  <w:style w:type="numbering" w:customStyle="1" w:styleId="NoList158">
    <w:name w:val="No List158"/>
    <w:next w:val="NoList"/>
    <w:semiHidden/>
    <w:rsid w:val="00D678FD"/>
  </w:style>
  <w:style w:type="numbering" w:customStyle="1" w:styleId="NoList168">
    <w:name w:val="No List168"/>
    <w:next w:val="NoList"/>
    <w:semiHidden/>
    <w:rsid w:val="00D678FD"/>
  </w:style>
  <w:style w:type="numbering" w:customStyle="1" w:styleId="181">
    <w:name w:val="无列表18"/>
    <w:next w:val="NoList"/>
    <w:semiHidden/>
    <w:rsid w:val="00D678FD"/>
  </w:style>
  <w:style w:type="numbering" w:customStyle="1" w:styleId="NoList11110">
    <w:name w:val="No List11110"/>
    <w:next w:val="NoList"/>
    <w:semiHidden/>
    <w:rsid w:val="00D678FD"/>
  </w:style>
  <w:style w:type="numbering" w:customStyle="1" w:styleId="NoList176">
    <w:name w:val="No List176"/>
    <w:next w:val="NoList"/>
    <w:uiPriority w:val="99"/>
    <w:semiHidden/>
    <w:unhideWhenUsed/>
    <w:rsid w:val="00D678FD"/>
  </w:style>
  <w:style w:type="numbering" w:customStyle="1" w:styleId="NoList186">
    <w:name w:val="No List186"/>
    <w:next w:val="NoList"/>
    <w:uiPriority w:val="99"/>
    <w:semiHidden/>
    <w:rsid w:val="00D678FD"/>
  </w:style>
  <w:style w:type="numbering" w:customStyle="1" w:styleId="NoList256">
    <w:name w:val="No List256"/>
    <w:next w:val="NoList"/>
    <w:semiHidden/>
    <w:rsid w:val="00D678FD"/>
  </w:style>
  <w:style w:type="numbering" w:customStyle="1" w:styleId="NoList326">
    <w:name w:val="No List326"/>
    <w:next w:val="NoList"/>
    <w:semiHidden/>
    <w:unhideWhenUsed/>
    <w:rsid w:val="00D678FD"/>
  </w:style>
  <w:style w:type="numbering" w:customStyle="1" w:styleId="116">
    <w:name w:val="목록 없음116"/>
    <w:next w:val="NoList"/>
    <w:semiHidden/>
    <w:unhideWhenUsed/>
    <w:rsid w:val="00D678FD"/>
  </w:style>
  <w:style w:type="numbering" w:customStyle="1" w:styleId="2160">
    <w:name w:val="목록 없음216"/>
    <w:next w:val="NoList"/>
    <w:semiHidden/>
    <w:rsid w:val="00D678FD"/>
  </w:style>
  <w:style w:type="numbering" w:customStyle="1" w:styleId="NoList426">
    <w:name w:val="No List426"/>
    <w:next w:val="NoList"/>
    <w:semiHidden/>
    <w:unhideWhenUsed/>
    <w:rsid w:val="00D678FD"/>
  </w:style>
  <w:style w:type="numbering" w:customStyle="1" w:styleId="NoList526">
    <w:name w:val="No List526"/>
    <w:next w:val="NoList"/>
    <w:semiHidden/>
    <w:rsid w:val="00D678FD"/>
  </w:style>
  <w:style w:type="numbering" w:customStyle="1" w:styleId="NoList616">
    <w:name w:val="No List616"/>
    <w:next w:val="NoList"/>
    <w:semiHidden/>
    <w:rsid w:val="00D678FD"/>
  </w:style>
  <w:style w:type="numbering" w:customStyle="1" w:styleId="NoList716">
    <w:name w:val="No List716"/>
    <w:next w:val="NoList"/>
    <w:semiHidden/>
    <w:rsid w:val="00D678FD"/>
  </w:style>
  <w:style w:type="numbering" w:customStyle="1" w:styleId="NoList1126">
    <w:name w:val="No List1126"/>
    <w:next w:val="NoList"/>
    <w:semiHidden/>
    <w:rsid w:val="00D678FD"/>
  </w:style>
  <w:style w:type="numbering" w:customStyle="1" w:styleId="NoList2117">
    <w:name w:val="No List2117"/>
    <w:next w:val="NoList"/>
    <w:semiHidden/>
    <w:rsid w:val="00D678FD"/>
  </w:style>
  <w:style w:type="numbering" w:customStyle="1" w:styleId="NoList816">
    <w:name w:val="No List816"/>
    <w:next w:val="NoList"/>
    <w:semiHidden/>
    <w:rsid w:val="00D678FD"/>
  </w:style>
  <w:style w:type="numbering" w:customStyle="1" w:styleId="NoList1216">
    <w:name w:val="No List1216"/>
    <w:next w:val="NoList"/>
    <w:semiHidden/>
    <w:rsid w:val="00D678FD"/>
  </w:style>
  <w:style w:type="numbering" w:customStyle="1" w:styleId="NoList2216">
    <w:name w:val="No List2216"/>
    <w:next w:val="NoList"/>
    <w:semiHidden/>
    <w:rsid w:val="00D678FD"/>
  </w:style>
  <w:style w:type="numbering" w:customStyle="1" w:styleId="NoList916">
    <w:name w:val="No List916"/>
    <w:next w:val="NoList"/>
    <w:semiHidden/>
    <w:rsid w:val="00D678FD"/>
  </w:style>
  <w:style w:type="numbering" w:customStyle="1" w:styleId="NoList1316">
    <w:name w:val="No List1316"/>
    <w:next w:val="NoList"/>
    <w:semiHidden/>
    <w:rsid w:val="00D678FD"/>
  </w:style>
  <w:style w:type="numbering" w:customStyle="1" w:styleId="NoList2316">
    <w:name w:val="No List2316"/>
    <w:next w:val="NoList"/>
    <w:semiHidden/>
    <w:rsid w:val="00D678FD"/>
  </w:style>
  <w:style w:type="numbering" w:customStyle="1" w:styleId="NoList1016">
    <w:name w:val="No List1016"/>
    <w:next w:val="NoList"/>
    <w:semiHidden/>
    <w:rsid w:val="00D678FD"/>
  </w:style>
  <w:style w:type="numbering" w:customStyle="1" w:styleId="NoList1416">
    <w:name w:val="No List1416"/>
    <w:next w:val="NoList"/>
    <w:semiHidden/>
    <w:rsid w:val="00D678FD"/>
  </w:style>
  <w:style w:type="numbering" w:customStyle="1" w:styleId="NoList2416">
    <w:name w:val="No List2416"/>
    <w:next w:val="NoList"/>
    <w:semiHidden/>
    <w:rsid w:val="00D678FD"/>
  </w:style>
  <w:style w:type="numbering" w:customStyle="1" w:styleId="NoList3116">
    <w:name w:val="No List3116"/>
    <w:next w:val="NoList"/>
    <w:semiHidden/>
    <w:rsid w:val="00D678FD"/>
  </w:style>
  <w:style w:type="numbering" w:customStyle="1" w:styleId="NoList4116">
    <w:name w:val="No List4116"/>
    <w:next w:val="NoList"/>
    <w:semiHidden/>
    <w:rsid w:val="00D678FD"/>
  </w:style>
  <w:style w:type="numbering" w:customStyle="1" w:styleId="NoList5116">
    <w:name w:val="No List5116"/>
    <w:next w:val="NoList"/>
    <w:semiHidden/>
    <w:rsid w:val="00D678FD"/>
  </w:style>
  <w:style w:type="numbering" w:customStyle="1" w:styleId="NoList1516">
    <w:name w:val="No List1516"/>
    <w:next w:val="NoList"/>
    <w:semiHidden/>
    <w:rsid w:val="00D678FD"/>
  </w:style>
  <w:style w:type="numbering" w:customStyle="1" w:styleId="NoList1616">
    <w:name w:val="No List1616"/>
    <w:next w:val="NoList"/>
    <w:semiHidden/>
    <w:rsid w:val="00D678FD"/>
  </w:style>
  <w:style w:type="numbering" w:customStyle="1" w:styleId="1160">
    <w:name w:val="无列表116"/>
    <w:next w:val="NoList"/>
    <w:semiHidden/>
    <w:rsid w:val="00D678FD"/>
  </w:style>
  <w:style w:type="numbering" w:customStyle="1" w:styleId="NoList11116">
    <w:name w:val="No List11116"/>
    <w:next w:val="NoList"/>
    <w:semiHidden/>
    <w:rsid w:val="00D678FD"/>
  </w:style>
  <w:style w:type="numbering" w:customStyle="1" w:styleId="NoList196">
    <w:name w:val="No List196"/>
    <w:next w:val="NoList"/>
    <w:uiPriority w:val="99"/>
    <w:semiHidden/>
    <w:unhideWhenUsed/>
    <w:rsid w:val="00D678FD"/>
  </w:style>
  <w:style w:type="numbering" w:customStyle="1" w:styleId="NoList1106">
    <w:name w:val="No List1106"/>
    <w:next w:val="NoList"/>
    <w:uiPriority w:val="99"/>
    <w:semiHidden/>
    <w:rsid w:val="00D678FD"/>
  </w:style>
  <w:style w:type="numbering" w:customStyle="1" w:styleId="NoList266">
    <w:name w:val="No List266"/>
    <w:next w:val="NoList"/>
    <w:semiHidden/>
    <w:rsid w:val="00D678FD"/>
  </w:style>
  <w:style w:type="numbering" w:customStyle="1" w:styleId="NoList336">
    <w:name w:val="No List336"/>
    <w:next w:val="NoList"/>
    <w:semiHidden/>
    <w:unhideWhenUsed/>
    <w:rsid w:val="00D678FD"/>
  </w:style>
  <w:style w:type="numbering" w:customStyle="1" w:styleId="126">
    <w:name w:val="목록 없음126"/>
    <w:next w:val="NoList"/>
    <w:semiHidden/>
    <w:unhideWhenUsed/>
    <w:rsid w:val="00D678FD"/>
  </w:style>
  <w:style w:type="numbering" w:customStyle="1" w:styleId="226">
    <w:name w:val="목록 없음226"/>
    <w:next w:val="NoList"/>
    <w:semiHidden/>
    <w:rsid w:val="00D678FD"/>
  </w:style>
  <w:style w:type="numbering" w:customStyle="1" w:styleId="NoList436">
    <w:name w:val="No List436"/>
    <w:next w:val="NoList"/>
    <w:semiHidden/>
    <w:unhideWhenUsed/>
    <w:rsid w:val="00D678FD"/>
  </w:style>
  <w:style w:type="numbering" w:customStyle="1" w:styleId="NoList536">
    <w:name w:val="No List536"/>
    <w:next w:val="NoList"/>
    <w:semiHidden/>
    <w:rsid w:val="00D678FD"/>
  </w:style>
  <w:style w:type="numbering" w:customStyle="1" w:styleId="NoList626">
    <w:name w:val="No List626"/>
    <w:next w:val="NoList"/>
    <w:semiHidden/>
    <w:rsid w:val="00D678FD"/>
  </w:style>
  <w:style w:type="numbering" w:customStyle="1" w:styleId="NoList726">
    <w:name w:val="No List726"/>
    <w:next w:val="NoList"/>
    <w:semiHidden/>
    <w:rsid w:val="00D678FD"/>
  </w:style>
  <w:style w:type="numbering" w:customStyle="1" w:styleId="NoList1136">
    <w:name w:val="No List1136"/>
    <w:next w:val="NoList"/>
    <w:semiHidden/>
    <w:rsid w:val="00D678FD"/>
  </w:style>
  <w:style w:type="numbering" w:customStyle="1" w:styleId="NoList2126">
    <w:name w:val="No List2126"/>
    <w:next w:val="NoList"/>
    <w:semiHidden/>
    <w:rsid w:val="00D678FD"/>
  </w:style>
  <w:style w:type="numbering" w:customStyle="1" w:styleId="NoList826">
    <w:name w:val="No List826"/>
    <w:next w:val="NoList"/>
    <w:semiHidden/>
    <w:rsid w:val="00D678FD"/>
  </w:style>
  <w:style w:type="numbering" w:customStyle="1" w:styleId="NoList1226">
    <w:name w:val="No List1226"/>
    <w:next w:val="NoList"/>
    <w:semiHidden/>
    <w:rsid w:val="00D678FD"/>
  </w:style>
  <w:style w:type="numbering" w:customStyle="1" w:styleId="NoList2226">
    <w:name w:val="No List2226"/>
    <w:next w:val="NoList"/>
    <w:semiHidden/>
    <w:rsid w:val="00D678FD"/>
  </w:style>
  <w:style w:type="numbering" w:customStyle="1" w:styleId="NoList926">
    <w:name w:val="No List926"/>
    <w:next w:val="NoList"/>
    <w:semiHidden/>
    <w:rsid w:val="00D678FD"/>
  </w:style>
  <w:style w:type="numbering" w:customStyle="1" w:styleId="NoList1326">
    <w:name w:val="No List1326"/>
    <w:next w:val="NoList"/>
    <w:semiHidden/>
    <w:rsid w:val="00D678FD"/>
  </w:style>
  <w:style w:type="numbering" w:customStyle="1" w:styleId="NoList2326">
    <w:name w:val="No List2326"/>
    <w:next w:val="NoList"/>
    <w:semiHidden/>
    <w:rsid w:val="00D678FD"/>
  </w:style>
  <w:style w:type="numbering" w:customStyle="1" w:styleId="NoList1026">
    <w:name w:val="No List1026"/>
    <w:next w:val="NoList"/>
    <w:semiHidden/>
    <w:rsid w:val="00D678FD"/>
  </w:style>
  <w:style w:type="numbering" w:customStyle="1" w:styleId="NoList1426">
    <w:name w:val="No List1426"/>
    <w:next w:val="NoList"/>
    <w:semiHidden/>
    <w:rsid w:val="00D678FD"/>
  </w:style>
  <w:style w:type="numbering" w:customStyle="1" w:styleId="NoList2426">
    <w:name w:val="No List2426"/>
    <w:next w:val="NoList"/>
    <w:semiHidden/>
    <w:rsid w:val="00D678FD"/>
  </w:style>
  <w:style w:type="numbering" w:customStyle="1" w:styleId="NoList3126">
    <w:name w:val="No List3126"/>
    <w:next w:val="NoList"/>
    <w:semiHidden/>
    <w:rsid w:val="00D678FD"/>
  </w:style>
  <w:style w:type="numbering" w:customStyle="1" w:styleId="NoList4126">
    <w:name w:val="No List4126"/>
    <w:next w:val="NoList"/>
    <w:semiHidden/>
    <w:rsid w:val="00D678FD"/>
  </w:style>
  <w:style w:type="numbering" w:customStyle="1" w:styleId="NoList5126">
    <w:name w:val="No List5126"/>
    <w:next w:val="NoList"/>
    <w:semiHidden/>
    <w:rsid w:val="00D678FD"/>
  </w:style>
  <w:style w:type="numbering" w:customStyle="1" w:styleId="NoList1526">
    <w:name w:val="No List1526"/>
    <w:next w:val="NoList"/>
    <w:semiHidden/>
    <w:rsid w:val="00D678FD"/>
  </w:style>
  <w:style w:type="numbering" w:customStyle="1" w:styleId="NoList1626">
    <w:name w:val="No List1626"/>
    <w:next w:val="NoList"/>
    <w:semiHidden/>
    <w:rsid w:val="00D678FD"/>
  </w:style>
  <w:style w:type="numbering" w:customStyle="1" w:styleId="1260">
    <w:name w:val="无列表126"/>
    <w:next w:val="NoList"/>
    <w:semiHidden/>
    <w:rsid w:val="00D678FD"/>
  </w:style>
  <w:style w:type="numbering" w:customStyle="1" w:styleId="NoList11126">
    <w:name w:val="No List11126"/>
    <w:next w:val="NoList"/>
    <w:semiHidden/>
    <w:rsid w:val="00D678FD"/>
  </w:style>
  <w:style w:type="numbering" w:customStyle="1" w:styleId="261">
    <w:name w:val="无列表26"/>
    <w:next w:val="NoList"/>
    <w:uiPriority w:val="99"/>
    <w:semiHidden/>
    <w:unhideWhenUsed/>
    <w:rsid w:val="00D678FD"/>
  </w:style>
  <w:style w:type="numbering" w:customStyle="1" w:styleId="360">
    <w:name w:val="无列表36"/>
    <w:next w:val="NoList"/>
    <w:uiPriority w:val="99"/>
    <w:semiHidden/>
    <w:unhideWhenUsed/>
    <w:rsid w:val="00D678FD"/>
  </w:style>
  <w:style w:type="numbering" w:customStyle="1" w:styleId="NoList206">
    <w:name w:val="No List206"/>
    <w:next w:val="NoList"/>
    <w:semiHidden/>
    <w:rsid w:val="00D678FD"/>
  </w:style>
  <w:style w:type="numbering" w:customStyle="1" w:styleId="NoList276">
    <w:name w:val="No List276"/>
    <w:next w:val="NoList"/>
    <w:uiPriority w:val="99"/>
    <w:semiHidden/>
    <w:unhideWhenUsed/>
    <w:rsid w:val="00D678FD"/>
  </w:style>
  <w:style w:type="numbering" w:customStyle="1" w:styleId="NoList286">
    <w:name w:val="No List286"/>
    <w:next w:val="NoList"/>
    <w:uiPriority w:val="99"/>
    <w:semiHidden/>
    <w:unhideWhenUsed/>
    <w:rsid w:val="00D678FD"/>
  </w:style>
  <w:style w:type="numbering" w:customStyle="1" w:styleId="NoList50">
    <w:name w:val="No List50"/>
    <w:next w:val="NoList"/>
    <w:uiPriority w:val="99"/>
    <w:semiHidden/>
    <w:unhideWhenUsed/>
    <w:rsid w:val="00D678FD"/>
  </w:style>
  <w:style w:type="numbering" w:customStyle="1" w:styleId="NoList130">
    <w:name w:val="No List130"/>
    <w:next w:val="NoList"/>
    <w:semiHidden/>
    <w:unhideWhenUsed/>
    <w:rsid w:val="00D678FD"/>
  </w:style>
  <w:style w:type="numbering" w:customStyle="1" w:styleId="NoList1120">
    <w:name w:val="No List1120"/>
    <w:next w:val="NoList"/>
    <w:semiHidden/>
    <w:rsid w:val="00D678FD"/>
  </w:style>
  <w:style w:type="numbering" w:customStyle="1" w:styleId="NoList230">
    <w:name w:val="No List230"/>
    <w:next w:val="NoList"/>
    <w:semiHidden/>
    <w:rsid w:val="00D678FD"/>
  </w:style>
  <w:style w:type="numbering" w:customStyle="1" w:styleId="NoList320">
    <w:name w:val="No List320"/>
    <w:next w:val="NoList"/>
    <w:semiHidden/>
    <w:unhideWhenUsed/>
    <w:rsid w:val="00D678FD"/>
  </w:style>
  <w:style w:type="numbering" w:customStyle="1" w:styleId="190">
    <w:name w:val="목록 없음19"/>
    <w:next w:val="NoList"/>
    <w:semiHidden/>
    <w:unhideWhenUsed/>
    <w:rsid w:val="00D678FD"/>
  </w:style>
  <w:style w:type="numbering" w:customStyle="1" w:styleId="290">
    <w:name w:val="목록 없음29"/>
    <w:next w:val="NoList"/>
    <w:semiHidden/>
    <w:rsid w:val="00D678FD"/>
  </w:style>
  <w:style w:type="numbering" w:customStyle="1" w:styleId="NoList419">
    <w:name w:val="No List419"/>
    <w:next w:val="NoList"/>
    <w:semiHidden/>
    <w:unhideWhenUsed/>
    <w:rsid w:val="00D678FD"/>
  </w:style>
  <w:style w:type="numbering" w:customStyle="1" w:styleId="NoList510">
    <w:name w:val="No List510"/>
    <w:next w:val="NoList"/>
    <w:semiHidden/>
    <w:rsid w:val="00D678FD"/>
  </w:style>
  <w:style w:type="numbering" w:customStyle="1" w:styleId="NoList69">
    <w:name w:val="No List69"/>
    <w:next w:val="NoList"/>
    <w:semiHidden/>
    <w:rsid w:val="00D678FD"/>
  </w:style>
  <w:style w:type="numbering" w:customStyle="1" w:styleId="NoList79">
    <w:name w:val="No List79"/>
    <w:next w:val="NoList"/>
    <w:semiHidden/>
    <w:rsid w:val="00D678FD"/>
  </w:style>
  <w:style w:type="numbering" w:customStyle="1" w:styleId="NoList2118">
    <w:name w:val="No List2118"/>
    <w:next w:val="NoList"/>
    <w:semiHidden/>
    <w:rsid w:val="00D678FD"/>
  </w:style>
  <w:style w:type="numbering" w:customStyle="1" w:styleId="NoList89">
    <w:name w:val="No List89"/>
    <w:next w:val="NoList"/>
    <w:semiHidden/>
    <w:rsid w:val="00D678FD"/>
  </w:style>
  <w:style w:type="numbering" w:customStyle="1" w:styleId="NoList1217">
    <w:name w:val="No List1217"/>
    <w:next w:val="NoList"/>
    <w:semiHidden/>
    <w:rsid w:val="00D678FD"/>
  </w:style>
  <w:style w:type="numbering" w:customStyle="1" w:styleId="NoList2210">
    <w:name w:val="No List2210"/>
    <w:next w:val="NoList"/>
    <w:semiHidden/>
    <w:rsid w:val="00D678FD"/>
  </w:style>
  <w:style w:type="numbering" w:customStyle="1" w:styleId="NoList99">
    <w:name w:val="No List99"/>
    <w:next w:val="NoList"/>
    <w:semiHidden/>
    <w:rsid w:val="00D678FD"/>
  </w:style>
  <w:style w:type="numbering" w:customStyle="1" w:styleId="NoList139">
    <w:name w:val="No List139"/>
    <w:next w:val="NoList"/>
    <w:semiHidden/>
    <w:rsid w:val="00D678FD"/>
  </w:style>
  <w:style w:type="numbering" w:customStyle="1" w:styleId="NoList239">
    <w:name w:val="No List239"/>
    <w:next w:val="NoList"/>
    <w:semiHidden/>
    <w:rsid w:val="00D678FD"/>
  </w:style>
  <w:style w:type="numbering" w:customStyle="1" w:styleId="NoList109">
    <w:name w:val="No List109"/>
    <w:next w:val="NoList"/>
    <w:semiHidden/>
    <w:rsid w:val="00D678FD"/>
  </w:style>
  <w:style w:type="numbering" w:customStyle="1" w:styleId="NoList149">
    <w:name w:val="No List149"/>
    <w:next w:val="NoList"/>
    <w:semiHidden/>
    <w:rsid w:val="00D678FD"/>
  </w:style>
  <w:style w:type="numbering" w:customStyle="1" w:styleId="NoList249">
    <w:name w:val="No List249"/>
    <w:next w:val="NoList"/>
    <w:semiHidden/>
    <w:rsid w:val="00D678FD"/>
  </w:style>
  <w:style w:type="numbering" w:customStyle="1" w:styleId="NoList3110">
    <w:name w:val="No List3110"/>
    <w:next w:val="NoList"/>
    <w:semiHidden/>
    <w:rsid w:val="00D678FD"/>
  </w:style>
  <w:style w:type="numbering" w:customStyle="1" w:styleId="NoList4110">
    <w:name w:val="No List4110"/>
    <w:next w:val="NoList"/>
    <w:semiHidden/>
    <w:rsid w:val="00D678FD"/>
  </w:style>
  <w:style w:type="numbering" w:customStyle="1" w:styleId="NoList519">
    <w:name w:val="No List519"/>
    <w:next w:val="NoList"/>
    <w:semiHidden/>
    <w:rsid w:val="00D678FD"/>
  </w:style>
  <w:style w:type="numbering" w:customStyle="1" w:styleId="NoList159">
    <w:name w:val="No List159"/>
    <w:next w:val="NoList"/>
    <w:semiHidden/>
    <w:rsid w:val="00D678FD"/>
  </w:style>
  <w:style w:type="numbering" w:customStyle="1" w:styleId="NoList169">
    <w:name w:val="No List169"/>
    <w:next w:val="NoList"/>
    <w:semiHidden/>
    <w:rsid w:val="00D678FD"/>
  </w:style>
  <w:style w:type="numbering" w:customStyle="1" w:styleId="191">
    <w:name w:val="无列表19"/>
    <w:next w:val="NoList"/>
    <w:semiHidden/>
    <w:rsid w:val="00D678FD"/>
  </w:style>
  <w:style w:type="numbering" w:customStyle="1" w:styleId="NoList11117">
    <w:name w:val="No List11117"/>
    <w:next w:val="NoList"/>
    <w:semiHidden/>
    <w:rsid w:val="00D678FD"/>
  </w:style>
  <w:style w:type="numbering" w:customStyle="1" w:styleId="NoList177">
    <w:name w:val="No List177"/>
    <w:next w:val="NoList"/>
    <w:uiPriority w:val="99"/>
    <w:semiHidden/>
    <w:unhideWhenUsed/>
    <w:rsid w:val="00D678FD"/>
  </w:style>
  <w:style w:type="numbering" w:customStyle="1" w:styleId="NoList187">
    <w:name w:val="No List187"/>
    <w:next w:val="NoList"/>
    <w:uiPriority w:val="99"/>
    <w:semiHidden/>
    <w:rsid w:val="00D678FD"/>
  </w:style>
  <w:style w:type="numbering" w:customStyle="1" w:styleId="NoList257">
    <w:name w:val="No List257"/>
    <w:next w:val="NoList"/>
    <w:semiHidden/>
    <w:rsid w:val="00D678FD"/>
  </w:style>
  <w:style w:type="numbering" w:customStyle="1" w:styleId="NoList327">
    <w:name w:val="No List327"/>
    <w:next w:val="NoList"/>
    <w:semiHidden/>
    <w:unhideWhenUsed/>
    <w:rsid w:val="00D678FD"/>
  </w:style>
  <w:style w:type="numbering" w:customStyle="1" w:styleId="117">
    <w:name w:val="목록 없음117"/>
    <w:next w:val="NoList"/>
    <w:semiHidden/>
    <w:unhideWhenUsed/>
    <w:rsid w:val="00D678FD"/>
  </w:style>
  <w:style w:type="numbering" w:customStyle="1" w:styleId="217">
    <w:name w:val="목록 없음217"/>
    <w:next w:val="NoList"/>
    <w:semiHidden/>
    <w:rsid w:val="00D678FD"/>
  </w:style>
  <w:style w:type="numbering" w:customStyle="1" w:styleId="NoList427">
    <w:name w:val="No List427"/>
    <w:next w:val="NoList"/>
    <w:semiHidden/>
    <w:unhideWhenUsed/>
    <w:rsid w:val="00D678FD"/>
  </w:style>
  <w:style w:type="numbering" w:customStyle="1" w:styleId="NoList527">
    <w:name w:val="No List527"/>
    <w:next w:val="NoList"/>
    <w:semiHidden/>
    <w:rsid w:val="00D678FD"/>
  </w:style>
  <w:style w:type="numbering" w:customStyle="1" w:styleId="NoList617">
    <w:name w:val="No List617"/>
    <w:next w:val="NoList"/>
    <w:semiHidden/>
    <w:rsid w:val="00D678FD"/>
  </w:style>
  <w:style w:type="numbering" w:customStyle="1" w:styleId="NoList717">
    <w:name w:val="No List717"/>
    <w:next w:val="NoList"/>
    <w:semiHidden/>
    <w:rsid w:val="00D678FD"/>
  </w:style>
  <w:style w:type="numbering" w:customStyle="1" w:styleId="NoList1127">
    <w:name w:val="No List1127"/>
    <w:next w:val="NoList"/>
    <w:semiHidden/>
    <w:rsid w:val="00D678FD"/>
  </w:style>
  <w:style w:type="numbering" w:customStyle="1" w:styleId="NoList2119">
    <w:name w:val="No List2119"/>
    <w:next w:val="NoList"/>
    <w:semiHidden/>
    <w:rsid w:val="00D678FD"/>
  </w:style>
  <w:style w:type="numbering" w:customStyle="1" w:styleId="NoList817">
    <w:name w:val="No List817"/>
    <w:next w:val="NoList"/>
    <w:semiHidden/>
    <w:rsid w:val="00D678FD"/>
  </w:style>
  <w:style w:type="numbering" w:customStyle="1" w:styleId="NoList1218">
    <w:name w:val="No List1218"/>
    <w:next w:val="NoList"/>
    <w:semiHidden/>
    <w:rsid w:val="00D678FD"/>
  </w:style>
  <w:style w:type="numbering" w:customStyle="1" w:styleId="NoList2217">
    <w:name w:val="No List2217"/>
    <w:next w:val="NoList"/>
    <w:semiHidden/>
    <w:rsid w:val="00D678FD"/>
  </w:style>
  <w:style w:type="numbering" w:customStyle="1" w:styleId="NoList917">
    <w:name w:val="No List917"/>
    <w:next w:val="NoList"/>
    <w:semiHidden/>
    <w:rsid w:val="00D678FD"/>
  </w:style>
  <w:style w:type="numbering" w:customStyle="1" w:styleId="NoList1317">
    <w:name w:val="No List1317"/>
    <w:next w:val="NoList"/>
    <w:semiHidden/>
    <w:rsid w:val="00D678FD"/>
  </w:style>
  <w:style w:type="numbering" w:customStyle="1" w:styleId="NoList2317">
    <w:name w:val="No List2317"/>
    <w:next w:val="NoList"/>
    <w:semiHidden/>
    <w:rsid w:val="00D678FD"/>
  </w:style>
  <w:style w:type="numbering" w:customStyle="1" w:styleId="NoList1017">
    <w:name w:val="No List1017"/>
    <w:next w:val="NoList"/>
    <w:semiHidden/>
    <w:rsid w:val="00D678FD"/>
  </w:style>
  <w:style w:type="numbering" w:customStyle="1" w:styleId="NoList1417">
    <w:name w:val="No List1417"/>
    <w:next w:val="NoList"/>
    <w:semiHidden/>
    <w:rsid w:val="00D678FD"/>
  </w:style>
  <w:style w:type="numbering" w:customStyle="1" w:styleId="NoList2417">
    <w:name w:val="No List2417"/>
    <w:next w:val="NoList"/>
    <w:semiHidden/>
    <w:rsid w:val="00D678FD"/>
  </w:style>
  <w:style w:type="numbering" w:customStyle="1" w:styleId="NoList3117">
    <w:name w:val="No List3117"/>
    <w:next w:val="NoList"/>
    <w:semiHidden/>
    <w:rsid w:val="00D678FD"/>
  </w:style>
  <w:style w:type="numbering" w:customStyle="1" w:styleId="NoList4117">
    <w:name w:val="No List4117"/>
    <w:next w:val="NoList"/>
    <w:semiHidden/>
    <w:rsid w:val="00D678FD"/>
  </w:style>
  <w:style w:type="numbering" w:customStyle="1" w:styleId="NoList5117">
    <w:name w:val="No List5117"/>
    <w:next w:val="NoList"/>
    <w:semiHidden/>
    <w:rsid w:val="00D678FD"/>
  </w:style>
  <w:style w:type="numbering" w:customStyle="1" w:styleId="NoList1517">
    <w:name w:val="No List1517"/>
    <w:next w:val="NoList"/>
    <w:semiHidden/>
    <w:rsid w:val="00D678FD"/>
  </w:style>
  <w:style w:type="numbering" w:customStyle="1" w:styleId="NoList1617">
    <w:name w:val="No List1617"/>
    <w:next w:val="NoList"/>
    <w:semiHidden/>
    <w:rsid w:val="00D678FD"/>
  </w:style>
  <w:style w:type="numbering" w:customStyle="1" w:styleId="1170">
    <w:name w:val="无列表117"/>
    <w:next w:val="NoList"/>
    <w:semiHidden/>
    <w:rsid w:val="00D678FD"/>
  </w:style>
  <w:style w:type="numbering" w:customStyle="1" w:styleId="NoList11118">
    <w:name w:val="No List11118"/>
    <w:next w:val="NoList"/>
    <w:semiHidden/>
    <w:rsid w:val="00D678FD"/>
  </w:style>
  <w:style w:type="numbering" w:customStyle="1" w:styleId="NoList197">
    <w:name w:val="No List197"/>
    <w:next w:val="NoList"/>
    <w:uiPriority w:val="99"/>
    <w:semiHidden/>
    <w:unhideWhenUsed/>
    <w:rsid w:val="00D678FD"/>
  </w:style>
  <w:style w:type="numbering" w:customStyle="1" w:styleId="NoList1107">
    <w:name w:val="No List1107"/>
    <w:next w:val="NoList"/>
    <w:uiPriority w:val="99"/>
    <w:semiHidden/>
    <w:rsid w:val="00D678FD"/>
  </w:style>
  <w:style w:type="numbering" w:customStyle="1" w:styleId="NoList267">
    <w:name w:val="No List267"/>
    <w:next w:val="NoList"/>
    <w:semiHidden/>
    <w:rsid w:val="00D678FD"/>
  </w:style>
  <w:style w:type="numbering" w:customStyle="1" w:styleId="NoList337">
    <w:name w:val="No List337"/>
    <w:next w:val="NoList"/>
    <w:semiHidden/>
    <w:unhideWhenUsed/>
    <w:rsid w:val="00D678FD"/>
  </w:style>
  <w:style w:type="numbering" w:customStyle="1" w:styleId="127">
    <w:name w:val="목록 없음127"/>
    <w:next w:val="NoList"/>
    <w:semiHidden/>
    <w:unhideWhenUsed/>
    <w:rsid w:val="00D678FD"/>
  </w:style>
  <w:style w:type="numbering" w:customStyle="1" w:styleId="227">
    <w:name w:val="목록 없음227"/>
    <w:next w:val="NoList"/>
    <w:semiHidden/>
    <w:rsid w:val="00D678FD"/>
  </w:style>
  <w:style w:type="numbering" w:customStyle="1" w:styleId="NoList437">
    <w:name w:val="No List437"/>
    <w:next w:val="NoList"/>
    <w:semiHidden/>
    <w:unhideWhenUsed/>
    <w:rsid w:val="00D678FD"/>
  </w:style>
  <w:style w:type="numbering" w:customStyle="1" w:styleId="NoList537">
    <w:name w:val="No List537"/>
    <w:next w:val="NoList"/>
    <w:semiHidden/>
    <w:rsid w:val="00D678FD"/>
  </w:style>
  <w:style w:type="numbering" w:customStyle="1" w:styleId="NoList627">
    <w:name w:val="No List627"/>
    <w:next w:val="NoList"/>
    <w:semiHidden/>
    <w:rsid w:val="00D678FD"/>
  </w:style>
  <w:style w:type="numbering" w:customStyle="1" w:styleId="NoList727">
    <w:name w:val="No List727"/>
    <w:next w:val="NoList"/>
    <w:semiHidden/>
    <w:rsid w:val="00D678FD"/>
  </w:style>
  <w:style w:type="numbering" w:customStyle="1" w:styleId="NoList1137">
    <w:name w:val="No List1137"/>
    <w:next w:val="NoList"/>
    <w:semiHidden/>
    <w:rsid w:val="00D678FD"/>
  </w:style>
  <w:style w:type="numbering" w:customStyle="1" w:styleId="NoList2127">
    <w:name w:val="No List2127"/>
    <w:next w:val="NoList"/>
    <w:semiHidden/>
    <w:rsid w:val="00D678FD"/>
  </w:style>
  <w:style w:type="numbering" w:customStyle="1" w:styleId="NoList827">
    <w:name w:val="No List827"/>
    <w:next w:val="NoList"/>
    <w:semiHidden/>
    <w:rsid w:val="00D678FD"/>
  </w:style>
  <w:style w:type="numbering" w:customStyle="1" w:styleId="NoList1227">
    <w:name w:val="No List1227"/>
    <w:next w:val="NoList"/>
    <w:semiHidden/>
    <w:rsid w:val="00D678FD"/>
  </w:style>
  <w:style w:type="numbering" w:customStyle="1" w:styleId="NoList2227">
    <w:name w:val="No List2227"/>
    <w:next w:val="NoList"/>
    <w:semiHidden/>
    <w:rsid w:val="00D678FD"/>
  </w:style>
  <w:style w:type="numbering" w:customStyle="1" w:styleId="NoList927">
    <w:name w:val="No List927"/>
    <w:next w:val="NoList"/>
    <w:semiHidden/>
    <w:rsid w:val="00D678FD"/>
  </w:style>
  <w:style w:type="numbering" w:customStyle="1" w:styleId="NoList1327">
    <w:name w:val="No List1327"/>
    <w:next w:val="NoList"/>
    <w:semiHidden/>
    <w:rsid w:val="00D678FD"/>
  </w:style>
  <w:style w:type="numbering" w:customStyle="1" w:styleId="NoList2327">
    <w:name w:val="No List2327"/>
    <w:next w:val="NoList"/>
    <w:semiHidden/>
    <w:rsid w:val="00D678FD"/>
  </w:style>
  <w:style w:type="numbering" w:customStyle="1" w:styleId="NoList1027">
    <w:name w:val="No List1027"/>
    <w:next w:val="NoList"/>
    <w:semiHidden/>
    <w:rsid w:val="00D678FD"/>
  </w:style>
  <w:style w:type="numbering" w:customStyle="1" w:styleId="NoList1427">
    <w:name w:val="No List1427"/>
    <w:next w:val="NoList"/>
    <w:semiHidden/>
    <w:rsid w:val="00D678FD"/>
  </w:style>
  <w:style w:type="numbering" w:customStyle="1" w:styleId="NoList2427">
    <w:name w:val="No List2427"/>
    <w:next w:val="NoList"/>
    <w:semiHidden/>
    <w:rsid w:val="00D678FD"/>
  </w:style>
  <w:style w:type="numbering" w:customStyle="1" w:styleId="NoList3127">
    <w:name w:val="No List3127"/>
    <w:next w:val="NoList"/>
    <w:semiHidden/>
    <w:rsid w:val="00D678FD"/>
  </w:style>
  <w:style w:type="paragraph" w:customStyle="1" w:styleId="TOC94">
    <w:name w:val="TOC 94"/>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5">
    <w:name w:val="Caption5"/>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4">
    <w:name w:val="Table of Figures4"/>
    <w:basedOn w:val="Normal"/>
    <w:next w:val="Normal"/>
    <w:rsid w:val="00D678FD"/>
    <w:pPr>
      <w:overflowPunct w:val="0"/>
      <w:autoSpaceDE w:val="0"/>
      <w:autoSpaceDN w:val="0"/>
      <w:adjustRightInd w:val="0"/>
      <w:ind w:left="400" w:hanging="400"/>
      <w:jc w:val="center"/>
      <w:textAlignment w:val="baseline"/>
    </w:pPr>
    <w:rPr>
      <w:rFonts w:eastAsia="MS Mincho"/>
      <w:b/>
    </w:rPr>
  </w:style>
  <w:style w:type="character" w:customStyle="1" w:styleId="ZAChar">
    <w:name w:val="ZA Char"/>
    <w:link w:val="ZA"/>
    <w:rsid w:val="00D678FD"/>
    <w:rPr>
      <w:rFonts w:ascii="Arial" w:hAnsi="Arial"/>
      <w:noProof/>
      <w:sz w:val="40"/>
      <w:lang w:val="en-GB" w:eastAsia="en-US"/>
    </w:rPr>
  </w:style>
  <w:style w:type="numbering" w:customStyle="1" w:styleId="NoList4127">
    <w:name w:val="No List4127"/>
    <w:next w:val="NoList"/>
    <w:semiHidden/>
    <w:rsid w:val="00D678FD"/>
  </w:style>
  <w:style w:type="numbering" w:customStyle="1" w:styleId="NoList5127">
    <w:name w:val="No List5127"/>
    <w:next w:val="NoList"/>
    <w:semiHidden/>
    <w:rsid w:val="00D678FD"/>
  </w:style>
  <w:style w:type="numbering" w:customStyle="1" w:styleId="NoList1527">
    <w:name w:val="No List1527"/>
    <w:next w:val="NoList"/>
    <w:semiHidden/>
    <w:rsid w:val="00D678FD"/>
  </w:style>
  <w:style w:type="numbering" w:customStyle="1" w:styleId="NoList1627">
    <w:name w:val="No List1627"/>
    <w:next w:val="NoList"/>
    <w:semiHidden/>
    <w:rsid w:val="00D678FD"/>
  </w:style>
  <w:style w:type="numbering" w:customStyle="1" w:styleId="1270">
    <w:name w:val="无列表127"/>
    <w:next w:val="NoList"/>
    <w:semiHidden/>
    <w:rsid w:val="00D678FD"/>
  </w:style>
  <w:style w:type="numbering" w:customStyle="1" w:styleId="NoList11127">
    <w:name w:val="No List11127"/>
    <w:next w:val="NoList"/>
    <w:semiHidden/>
    <w:rsid w:val="00D678FD"/>
  </w:style>
  <w:style w:type="numbering" w:customStyle="1" w:styleId="271">
    <w:name w:val="无列表27"/>
    <w:next w:val="NoList"/>
    <w:uiPriority w:val="99"/>
    <w:semiHidden/>
    <w:unhideWhenUsed/>
    <w:rsid w:val="00D678FD"/>
  </w:style>
  <w:style w:type="numbering" w:customStyle="1" w:styleId="370">
    <w:name w:val="无列表37"/>
    <w:next w:val="NoList"/>
    <w:uiPriority w:val="99"/>
    <w:semiHidden/>
    <w:unhideWhenUsed/>
    <w:rsid w:val="00D678FD"/>
  </w:style>
  <w:style w:type="numbering" w:customStyle="1" w:styleId="NoList207">
    <w:name w:val="No List207"/>
    <w:next w:val="NoList"/>
    <w:semiHidden/>
    <w:rsid w:val="00D678FD"/>
  </w:style>
  <w:style w:type="numbering" w:customStyle="1" w:styleId="NoList277">
    <w:name w:val="No List277"/>
    <w:next w:val="NoList"/>
    <w:uiPriority w:val="99"/>
    <w:semiHidden/>
    <w:unhideWhenUsed/>
    <w:rsid w:val="00D678FD"/>
  </w:style>
  <w:style w:type="numbering" w:customStyle="1" w:styleId="NoList287">
    <w:name w:val="No List287"/>
    <w:next w:val="NoList"/>
    <w:uiPriority w:val="99"/>
    <w:semiHidden/>
    <w:unhideWhenUsed/>
    <w:rsid w:val="00D678FD"/>
  </w:style>
  <w:style w:type="table" w:customStyle="1" w:styleId="TableGrid21">
    <w:name w:val="Table Grid21"/>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678FD"/>
    <w:rPr>
      <w:rFonts w:ascii="Times New Roman" w:eastAsia="MS Mincho" w:hAnsi="Times New Roman"/>
      <w:lang w:val="en-GB" w:eastAsia="en-GB"/>
    </w:rPr>
    <w:tblPr/>
  </w:style>
  <w:style w:type="table" w:customStyle="1" w:styleId="Tabellengitternetz11">
    <w:name w:val="Tabellengitternetz1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
    <w:name w:val="No List1111111"/>
    <w:next w:val="NoList"/>
    <w:semiHidden/>
    <w:rsid w:val="00D678FD"/>
  </w:style>
  <w:style w:type="character" w:customStyle="1" w:styleId="EditorsNoteChar2">
    <w:name w:val="Editor's Note Char2"/>
    <w:rsid w:val="00D678FD"/>
    <w:rPr>
      <w:color w:val="FF0000"/>
    </w:rPr>
  </w:style>
  <w:style w:type="paragraph" w:customStyle="1" w:styleId="ZchnZchn3">
    <w:name w:val="Zchn Zchn3"/>
    <w:semiHidden/>
    <w:rsid w:val="00D678F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D678FD"/>
    <w:pPr>
      <w:keepNext w:val="0"/>
      <w:overflowPunct w:val="0"/>
      <w:autoSpaceDE w:val="0"/>
      <w:autoSpaceDN w:val="0"/>
      <w:adjustRightInd w:val="0"/>
      <w:ind w:left="1418" w:hanging="1418"/>
      <w:textAlignment w:val="baseline"/>
    </w:pPr>
    <w:rPr>
      <w:rFonts w:eastAsia="MS Mincho"/>
      <w:lang w:eastAsia="ja-JP"/>
    </w:rPr>
  </w:style>
  <w:style w:type="paragraph" w:customStyle="1" w:styleId="TableofFigures11">
    <w:name w:val="Table of Figures11"/>
    <w:basedOn w:val="Normal"/>
    <w:next w:val="Normal"/>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Titre33">
    <w:name w:val="Titre 33"/>
    <w:rsid w:val="00D678FD"/>
    <w:rPr>
      <w:rFonts w:ascii="Arial" w:hAnsi="Arial"/>
      <w:sz w:val="28"/>
      <w:szCs w:val="28"/>
      <w:lang w:val="en-GB" w:eastAsia="en-GB"/>
    </w:rPr>
  </w:style>
  <w:style w:type="paragraph" w:customStyle="1" w:styleId="ZchnZchn11">
    <w:name w:val="Zchn Zchn1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D678FD"/>
    <w:rPr>
      <w:rFonts w:ascii="Courier New" w:eastAsia="Batang" w:hAnsi="Courier New"/>
      <w:lang w:val="nb-NO" w:eastAsia="en-US" w:bidi="ar-SA"/>
    </w:rPr>
  </w:style>
  <w:style w:type="table" w:customStyle="1" w:styleId="TableGrid10">
    <w:name w:val="Table Grid1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678FD"/>
    <w:rPr>
      <w:rFonts w:ascii="Times New Roman" w:eastAsia="MS Mincho" w:hAnsi="Times New Roman"/>
      <w:lang w:val="en-GB" w:eastAsia="en-GB"/>
    </w:rPr>
    <w:tblPr>
      <w:tblInd w:w="0" w:type="nil"/>
    </w:tblPr>
  </w:style>
  <w:style w:type="table" w:customStyle="1" w:styleId="Tabellengitternetz12">
    <w:name w:val="Tabellengitternetz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网格型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678FD"/>
    <w:rPr>
      <w:rFonts w:ascii="Times New Roman" w:eastAsia="MS Mincho" w:hAnsi="Times New Roman"/>
      <w:lang w:val="en-GB" w:eastAsia="en-GB"/>
    </w:rPr>
    <w:tblPr>
      <w:tblInd w:w="0" w:type="nil"/>
    </w:tblPr>
  </w:style>
  <w:style w:type="table" w:customStyle="1" w:styleId="Tabellengitternetz13">
    <w:name w:val="Tabellengitternetz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678FD"/>
    <w:rPr>
      <w:rFonts w:ascii="Times New Roman" w:eastAsia="MS Mincho" w:hAnsi="Times New Roman"/>
      <w:lang w:val="en-GB" w:eastAsia="en-GB"/>
    </w:rPr>
    <w:tblPr>
      <w:tblInd w:w="0" w:type="nil"/>
    </w:tblPr>
  </w:style>
  <w:style w:type="table" w:customStyle="1" w:styleId="Tabellengitternetz111">
    <w:name w:val="Tabellengitternetz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D678FD"/>
    <w:rPr>
      <w:rFonts w:ascii="Times New Roman" w:eastAsia="MS Mincho" w:hAnsi="Times New Roman"/>
      <w:lang w:val="en-GB" w:eastAsia="en-GB"/>
    </w:rPr>
    <w:tblPr>
      <w:tblInd w:w="0" w:type="nil"/>
    </w:tblPr>
  </w:style>
  <w:style w:type="table" w:customStyle="1" w:styleId="Tabellengitternetz121">
    <w:name w:val="Tabellengitternetz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D678FD"/>
    <w:rPr>
      <w:rFonts w:ascii="Times New Roman" w:eastAsia="MS Mincho" w:hAnsi="Times New Roman"/>
      <w:lang w:val="en-GB" w:eastAsia="en-GB"/>
    </w:rPr>
    <w:tblPr>
      <w:tblInd w:w="0" w:type="nil"/>
    </w:tblPr>
  </w:style>
  <w:style w:type="table" w:customStyle="1" w:styleId="Tabellengitternetz14">
    <w:name w:val="Tabellengitternetz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678FD"/>
    <w:rPr>
      <w:rFonts w:ascii="Times New Roman" w:eastAsia="MS Mincho" w:hAnsi="Times New Roman"/>
      <w:lang w:val="en-GB" w:eastAsia="en-GB"/>
    </w:rPr>
    <w:tblPr>
      <w:tblInd w:w="0" w:type="nil"/>
    </w:tblPr>
  </w:style>
  <w:style w:type="table" w:customStyle="1" w:styleId="Tabellengitternetz112">
    <w:name w:val="Tabellengitternetz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D678FD"/>
    <w:rPr>
      <w:rFonts w:ascii="Times New Roman" w:eastAsia="MS Mincho" w:hAnsi="Times New Roman"/>
      <w:lang w:val="en-GB" w:eastAsia="en-GB"/>
    </w:rPr>
    <w:tblPr>
      <w:tblInd w:w="0" w:type="nil"/>
    </w:tblPr>
  </w:style>
  <w:style w:type="table" w:customStyle="1" w:styleId="Tabellengitternetz15">
    <w:name w:val="Tabellengitternetz1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D678FD"/>
    <w:rPr>
      <w:rFonts w:ascii="Times New Roman" w:eastAsia="MS Mincho" w:hAnsi="Times New Roman"/>
      <w:lang w:val="en-GB" w:eastAsia="en-GB"/>
    </w:rPr>
    <w:tblPr>
      <w:tblInd w:w="0" w:type="nil"/>
    </w:tblPr>
  </w:style>
  <w:style w:type="table" w:customStyle="1" w:styleId="Tabellengitternetz16">
    <w:name w:val="Tabellengitternetz1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678FD"/>
    <w:rPr>
      <w:rFonts w:ascii="Times New Roman" w:eastAsia="MS Mincho" w:hAnsi="Times New Roman"/>
      <w:lang w:val="en-GB" w:eastAsia="en-GB"/>
    </w:rPr>
    <w:tblPr>
      <w:tblInd w:w="0" w:type="nil"/>
    </w:tblPr>
  </w:style>
  <w:style w:type="table" w:customStyle="1" w:styleId="Tabellengitternetz113">
    <w:name w:val="Tabellengitternetz1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D678FD"/>
    <w:rPr>
      <w:rFonts w:ascii="Times New Roman" w:eastAsia="MS Mincho" w:hAnsi="Times New Roman"/>
      <w:lang w:val="en-GB" w:eastAsia="en-GB"/>
    </w:rPr>
    <w:tblPr>
      <w:tblInd w:w="0" w:type="nil"/>
    </w:tblPr>
  </w:style>
  <w:style w:type="table" w:customStyle="1" w:styleId="Tabellengitternetz122">
    <w:name w:val="Tabellengitternetz1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网格型1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D678FD"/>
    <w:rPr>
      <w:rFonts w:ascii="Times New Roman" w:eastAsia="MS Mincho" w:hAnsi="Times New Roman"/>
      <w:lang w:val="en-GB" w:eastAsia="en-GB"/>
    </w:rPr>
    <w:tblPr>
      <w:tblInd w:w="0" w:type="nil"/>
    </w:tblPr>
  </w:style>
  <w:style w:type="table" w:customStyle="1" w:styleId="Tabellengitternetz131">
    <w:name w:val="Tabellengitternetz1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D678FD"/>
    <w:rPr>
      <w:rFonts w:ascii="Times New Roman" w:eastAsia="MS Mincho" w:hAnsi="Times New Roman"/>
      <w:lang w:val="en-GB" w:eastAsia="en-GB"/>
    </w:rPr>
    <w:tblPr>
      <w:tblInd w:w="0" w:type="nil"/>
    </w:tblPr>
  </w:style>
  <w:style w:type="table" w:customStyle="1" w:styleId="Tabellengitternetz1111">
    <w:name w:val="Tabellengitternetz1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D678FD"/>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D678FD"/>
    <w:rPr>
      <w:rFonts w:ascii="Times New Roman" w:eastAsia="MS Mincho" w:hAnsi="Times New Roman"/>
      <w:lang w:val="en-GB" w:eastAsia="en-GB"/>
    </w:rPr>
    <w:tblPr>
      <w:tblInd w:w="0" w:type="nil"/>
    </w:tblPr>
  </w:style>
  <w:style w:type="table" w:customStyle="1" w:styleId="Tabellengitternetz1121">
    <w:name w:val="Tabellengitternetz1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D678FD"/>
    <w:rPr>
      <w:rFonts w:ascii="Times New Roman" w:eastAsia="MS Mincho" w:hAnsi="Times New Roman"/>
      <w:lang w:val="en-GB" w:eastAsia="en-GB"/>
    </w:rPr>
    <w:tblPr>
      <w:tblInd w:w="0" w:type="nil"/>
    </w:tblPr>
  </w:style>
  <w:style w:type="table" w:customStyle="1" w:styleId="Tabellengitternetz151">
    <w:name w:val="Tabellengitternetz1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D678FD"/>
    <w:rPr>
      <w:rFonts w:ascii="Times New Roman" w:eastAsia="MS Mincho" w:hAnsi="Times New Roman"/>
      <w:lang w:val="en-GB" w:eastAsia="en-GB"/>
    </w:rPr>
    <w:tblPr>
      <w:tblInd w:w="0" w:type="nil"/>
    </w:tblPr>
  </w:style>
  <w:style w:type="table" w:customStyle="1" w:styleId="Tabellengitternetz17">
    <w:name w:val="Tabellengitternetz1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D678FD"/>
    <w:rPr>
      <w:rFonts w:ascii="Times New Roman" w:eastAsia="MS Mincho" w:hAnsi="Times New Roman"/>
      <w:lang w:val="en-GB" w:eastAsia="en-GB"/>
    </w:rPr>
    <w:tblPr>
      <w:tblInd w:w="0" w:type="nil"/>
    </w:tblPr>
  </w:style>
  <w:style w:type="table" w:customStyle="1" w:styleId="Tabellengitternetz18">
    <w:name w:val="Tabellengitternetz1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D678FD"/>
    <w:rPr>
      <w:rFonts w:ascii="Times New Roman" w:eastAsia="MS Mincho" w:hAnsi="Times New Roman"/>
      <w:lang w:val="en-GB" w:eastAsia="en-GB"/>
    </w:rPr>
    <w:tblPr>
      <w:tblInd w:w="0" w:type="nil"/>
    </w:tblPr>
  </w:style>
  <w:style w:type="table" w:customStyle="1" w:styleId="Tabellengitternetz19">
    <w:name w:val="Tabellengitternetz1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D678FD"/>
    <w:rPr>
      <w:rFonts w:ascii="Times New Roman" w:eastAsia="MS Mincho" w:hAnsi="Times New Roman"/>
      <w:lang w:val="en-GB" w:eastAsia="en-GB"/>
    </w:rPr>
    <w:tblPr>
      <w:tblInd w:w="0" w:type="nil"/>
    </w:tblPr>
  </w:style>
  <w:style w:type="table" w:customStyle="1" w:styleId="Tabellengitternetz114">
    <w:name w:val="Tabellengitternetz1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D678FD"/>
    <w:rPr>
      <w:rFonts w:ascii="Times New Roman" w:eastAsia="MS Mincho" w:hAnsi="Times New Roman"/>
      <w:lang w:val="en-GB" w:eastAsia="en-GB"/>
    </w:rPr>
    <w:tblPr>
      <w:tblInd w:w="0" w:type="nil"/>
    </w:tblPr>
  </w:style>
  <w:style w:type="table" w:customStyle="1" w:styleId="Tabellengitternetz123">
    <w:name w:val="Tabellengitternetz1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网格型1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D678FD"/>
    <w:rPr>
      <w:rFonts w:ascii="Times New Roman" w:eastAsia="MS Mincho" w:hAnsi="Times New Roman"/>
      <w:lang w:val="en-GB" w:eastAsia="en-GB"/>
    </w:rPr>
    <w:tblPr>
      <w:tblInd w:w="0" w:type="nil"/>
    </w:tblPr>
  </w:style>
  <w:style w:type="table" w:customStyle="1" w:styleId="Tabellengitternetz132">
    <w:name w:val="Tabellengitternetz1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D678FD"/>
    <w:rPr>
      <w:rFonts w:ascii="Times New Roman" w:eastAsia="MS Mincho" w:hAnsi="Times New Roman"/>
      <w:lang w:val="en-GB" w:eastAsia="en-GB"/>
    </w:rPr>
    <w:tblPr>
      <w:tblInd w:w="0" w:type="nil"/>
    </w:tblPr>
  </w:style>
  <w:style w:type="table" w:customStyle="1" w:styleId="Tabellengitternetz1112">
    <w:name w:val="Tabellengitternetz1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D678FD"/>
    <w:rPr>
      <w:rFonts w:ascii="Times New Roman" w:eastAsia="MS Mincho" w:hAnsi="Times New Roman"/>
      <w:lang w:val="en-GB" w:eastAsia="ko-KR"/>
    </w:rPr>
    <w:tblPr/>
  </w:style>
  <w:style w:type="table" w:customStyle="1" w:styleId="Tabellengitternetz110">
    <w:name w:val="Tabellengitternetz1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D678FD"/>
    <w:rPr>
      <w:rFonts w:ascii="Times New Roman" w:eastAsia="MS Mincho" w:hAnsi="Times New Roman"/>
      <w:lang w:val="en-GB" w:eastAsia="ko-KR"/>
    </w:rPr>
    <w:tblPr/>
  </w:style>
  <w:style w:type="table" w:customStyle="1" w:styleId="Tabellengitternetz115">
    <w:name w:val="Tabellengitternetz1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
    <w:name w:val="No List2911"/>
    <w:next w:val="NoList"/>
    <w:uiPriority w:val="99"/>
    <w:semiHidden/>
    <w:unhideWhenUsed/>
    <w:rsid w:val="00D678FD"/>
  </w:style>
  <w:style w:type="numbering" w:customStyle="1" w:styleId="NoList11411">
    <w:name w:val="No List11411"/>
    <w:next w:val="NoList"/>
    <w:semiHidden/>
    <w:unhideWhenUsed/>
    <w:rsid w:val="00D678FD"/>
  </w:style>
  <w:style w:type="numbering" w:customStyle="1" w:styleId="NoList11511">
    <w:name w:val="No List11511"/>
    <w:next w:val="NoList"/>
    <w:semiHidden/>
    <w:rsid w:val="00D678FD"/>
  </w:style>
  <w:style w:type="numbering" w:customStyle="1" w:styleId="NoList21011">
    <w:name w:val="No List21011"/>
    <w:next w:val="NoList"/>
    <w:semiHidden/>
    <w:rsid w:val="00D678FD"/>
  </w:style>
  <w:style w:type="numbering" w:customStyle="1" w:styleId="NoList3411">
    <w:name w:val="No List3411"/>
    <w:next w:val="NoList"/>
    <w:semiHidden/>
    <w:unhideWhenUsed/>
    <w:rsid w:val="00D678FD"/>
  </w:style>
  <w:style w:type="numbering" w:customStyle="1" w:styleId="13110">
    <w:name w:val="목록 없음1311"/>
    <w:next w:val="NoList"/>
    <w:semiHidden/>
    <w:unhideWhenUsed/>
    <w:rsid w:val="00D678FD"/>
  </w:style>
  <w:style w:type="numbering" w:customStyle="1" w:styleId="2311">
    <w:name w:val="목록 없음2311"/>
    <w:next w:val="NoList"/>
    <w:semiHidden/>
    <w:rsid w:val="00D678FD"/>
  </w:style>
  <w:style w:type="numbering" w:customStyle="1" w:styleId="NoList4411">
    <w:name w:val="No List4411"/>
    <w:next w:val="NoList"/>
    <w:semiHidden/>
    <w:unhideWhenUsed/>
    <w:rsid w:val="00D678FD"/>
  </w:style>
  <w:style w:type="numbering" w:customStyle="1" w:styleId="NoList5411">
    <w:name w:val="No List5411"/>
    <w:next w:val="NoList"/>
    <w:semiHidden/>
    <w:rsid w:val="00D678FD"/>
  </w:style>
  <w:style w:type="numbering" w:customStyle="1" w:styleId="NoList6311">
    <w:name w:val="No List6311"/>
    <w:next w:val="NoList"/>
    <w:semiHidden/>
    <w:rsid w:val="00D678FD"/>
  </w:style>
  <w:style w:type="numbering" w:customStyle="1" w:styleId="NoList7311">
    <w:name w:val="No List7311"/>
    <w:next w:val="NoList"/>
    <w:semiHidden/>
    <w:rsid w:val="00D678FD"/>
  </w:style>
  <w:style w:type="numbering" w:customStyle="1" w:styleId="NoList21311">
    <w:name w:val="No List21311"/>
    <w:next w:val="NoList"/>
    <w:semiHidden/>
    <w:rsid w:val="00D678FD"/>
  </w:style>
  <w:style w:type="numbering" w:customStyle="1" w:styleId="NoList8311">
    <w:name w:val="No List8311"/>
    <w:next w:val="NoList"/>
    <w:semiHidden/>
    <w:rsid w:val="00D678FD"/>
  </w:style>
  <w:style w:type="numbering" w:customStyle="1" w:styleId="NoList12311">
    <w:name w:val="No List12311"/>
    <w:next w:val="NoList"/>
    <w:semiHidden/>
    <w:rsid w:val="00D678FD"/>
  </w:style>
  <w:style w:type="numbering" w:customStyle="1" w:styleId="NoList22311">
    <w:name w:val="No List22311"/>
    <w:next w:val="NoList"/>
    <w:semiHidden/>
    <w:rsid w:val="00D678FD"/>
  </w:style>
  <w:style w:type="numbering" w:customStyle="1" w:styleId="NoList9311">
    <w:name w:val="No List9311"/>
    <w:next w:val="NoList"/>
    <w:semiHidden/>
    <w:rsid w:val="00D678FD"/>
  </w:style>
  <w:style w:type="numbering" w:customStyle="1" w:styleId="NoList13311">
    <w:name w:val="No List13311"/>
    <w:next w:val="NoList"/>
    <w:semiHidden/>
    <w:rsid w:val="00D678FD"/>
  </w:style>
  <w:style w:type="numbering" w:customStyle="1" w:styleId="NoList23311">
    <w:name w:val="No List23311"/>
    <w:next w:val="NoList"/>
    <w:semiHidden/>
    <w:rsid w:val="00D678FD"/>
  </w:style>
  <w:style w:type="numbering" w:customStyle="1" w:styleId="NoList10311">
    <w:name w:val="No List10311"/>
    <w:next w:val="NoList"/>
    <w:semiHidden/>
    <w:rsid w:val="00D678FD"/>
  </w:style>
  <w:style w:type="numbering" w:customStyle="1" w:styleId="NoList14311">
    <w:name w:val="No List14311"/>
    <w:next w:val="NoList"/>
    <w:semiHidden/>
    <w:rsid w:val="00D678FD"/>
  </w:style>
  <w:style w:type="numbering" w:customStyle="1" w:styleId="NoList24311">
    <w:name w:val="No List24311"/>
    <w:next w:val="NoList"/>
    <w:semiHidden/>
    <w:rsid w:val="00D678FD"/>
  </w:style>
  <w:style w:type="numbering" w:customStyle="1" w:styleId="NoList31311">
    <w:name w:val="No List31311"/>
    <w:next w:val="NoList"/>
    <w:semiHidden/>
    <w:rsid w:val="00D678FD"/>
  </w:style>
  <w:style w:type="numbering" w:customStyle="1" w:styleId="NoList41311">
    <w:name w:val="No List41311"/>
    <w:next w:val="NoList"/>
    <w:semiHidden/>
    <w:rsid w:val="00D678FD"/>
  </w:style>
  <w:style w:type="numbering" w:customStyle="1" w:styleId="NoList51311">
    <w:name w:val="No List51311"/>
    <w:next w:val="NoList"/>
    <w:semiHidden/>
    <w:rsid w:val="00D678FD"/>
  </w:style>
  <w:style w:type="numbering" w:customStyle="1" w:styleId="NoList15311">
    <w:name w:val="No List15311"/>
    <w:next w:val="NoList"/>
    <w:semiHidden/>
    <w:rsid w:val="00D678FD"/>
  </w:style>
  <w:style w:type="numbering" w:customStyle="1" w:styleId="NoList16311">
    <w:name w:val="No List16311"/>
    <w:next w:val="NoList"/>
    <w:semiHidden/>
    <w:rsid w:val="00D678FD"/>
  </w:style>
  <w:style w:type="numbering" w:customStyle="1" w:styleId="13111">
    <w:name w:val="无列表1311"/>
    <w:next w:val="NoList"/>
    <w:semiHidden/>
    <w:rsid w:val="00D678FD"/>
  </w:style>
  <w:style w:type="numbering" w:customStyle="1" w:styleId="NoList111311">
    <w:name w:val="No List111311"/>
    <w:next w:val="NoList"/>
    <w:semiHidden/>
    <w:rsid w:val="00D678FD"/>
  </w:style>
  <w:style w:type="numbering" w:customStyle="1" w:styleId="NoList17111">
    <w:name w:val="No List17111"/>
    <w:next w:val="NoList"/>
    <w:uiPriority w:val="99"/>
    <w:semiHidden/>
    <w:unhideWhenUsed/>
    <w:rsid w:val="00D678FD"/>
  </w:style>
  <w:style w:type="numbering" w:customStyle="1" w:styleId="NoList18111">
    <w:name w:val="No List18111"/>
    <w:next w:val="NoList"/>
    <w:uiPriority w:val="99"/>
    <w:semiHidden/>
    <w:rsid w:val="00D678FD"/>
  </w:style>
  <w:style w:type="numbering" w:customStyle="1" w:styleId="NoList25111">
    <w:name w:val="No List25111"/>
    <w:next w:val="NoList"/>
    <w:semiHidden/>
    <w:rsid w:val="00D678FD"/>
  </w:style>
  <w:style w:type="numbering" w:customStyle="1" w:styleId="NoList32111">
    <w:name w:val="No List32111"/>
    <w:next w:val="NoList"/>
    <w:semiHidden/>
    <w:unhideWhenUsed/>
    <w:rsid w:val="00D678FD"/>
  </w:style>
  <w:style w:type="numbering" w:customStyle="1" w:styleId="111110">
    <w:name w:val="목록 없음11111"/>
    <w:next w:val="NoList"/>
    <w:semiHidden/>
    <w:unhideWhenUsed/>
    <w:rsid w:val="00D678FD"/>
  </w:style>
  <w:style w:type="numbering" w:customStyle="1" w:styleId="21111">
    <w:name w:val="목록 없음21111"/>
    <w:next w:val="NoList"/>
    <w:semiHidden/>
    <w:rsid w:val="00D678FD"/>
  </w:style>
  <w:style w:type="numbering" w:customStyle="1" w:styleId="NoList42111">
    <w:name w:val="No List42111"/>
    <w:next w:val="NoList"/>
    <w:semiHidden/>
    <w:unhideWhenUsed/>
    <w:rsid w:val="00D678FD"/>
  </w:style>
  <w:style w:type="numbering" w:customStyle="1" w:styleId="NoList52111">
    <w:name w:val="No List52111"/>
    <w:next w:val="NoList"/>
    <w:semiHidden/>
    <w:rsid w:val="00D678FD"/>
  </w:style>
  <w:style w:type="numbering" w:customStyle="1" w:styleId="NoList61111">
    <w:name w:val="No List61111"/>
    <w:next w:val="NoList"/>
    <w:semiHidden/>
    <w:rsid w:val="00D678FD"/>
  </w:style>
  <w:style w:type="numbering" w:customStyle="1" w:styleId="NoList71111">
    <w:name w:val="No List71111"/>
    <w:next w:val="NoList"/>
    <w:semiHidden/>
    <w:rsid w:val="00D678FD"/>
  </w:style>
  <w:style w:type="numbering" w:customStyle="1" w:styleId="NoList112111">
    <w:name w:val="No List112111"/>
    <w:next w:val="NoList"/>
    <w:semiHidden/>
    <w:rsid w:val="00D678FD"/>
  </w:style>
  <w:style w:type="numbering" w:customStyle="1" w:styleId="NoList211111">
    <w:name w:val="No List211111"/>
    <w:next w:val="NoList"/>
    <w:semiHidden/>
    <w:rsid w:val="00D678FD"/>
  </w:style>
  <w:style w:type="numbering" w:customStyle="1" w:styleId="NoList81111">
    <w:name w:val="No List81111"/>
    <w:next w:val="NoList"/>
    <w:semiHidden/>
    <w:rsid w:val="00D678FD"/>
  </w:style>
  <w:style w:type="numbering" w:customStyle="1" w:styleId="NoList121111">
    <w:name w:val="No List121111"/>
    <w:next w:val="NoList"/>
    <w:semiHidden/>
    <w:rsid w:val="00D678FD"/>
  </w:style>
  <w:style w:type="numbering" w:customStyle="1" w:styleId="NoList221111">
    <w:name w:val="No List221111"/>
    <w:next w:val="NoList"/>
    <w:semiHidden/>
    <w:rsid w:val="00D678FD"/>
  </w:style>
  <w:style w:type="numbering" w:customStyle="1" w:styleId="NoList91111">
    <w:name w:val="No List91111"/>
    <w:next w:val="NoList"/>
    <w:semiHidden/>
    <w:rsid w:val="00D678FD"/>
  </w:style>
  <w:style w:type="numbering" w:customStyle="1" w:styleId="NoList131111">
    <w:name w:val="No List131111"/>
    <w:next w:val="NoList"/>
    <w:semiHidden/>
    <w:rsid w:val="00D678FD"/>
  </w:style>
  <w:style w:type="numbering" w:customStyle="1" w:styleId="NoList231111">
    <w:name w:val="No List231111"/>
    <w:next w:val="NoList"/>
    <w:semiHidden/>
    <w:rsid w:val="00D678FD"/>
  </w:style>
  <w:style w:type="numbering" w:customStyle="1" w:styleId="NoList101111">
    <w:name w:val="No List101111"/>
    <w:next w:val="NoList"/>
    <w:semiHidden/>
    <w:rsid w:val="00D678FD"/>
  </w:style>
  <w:style w:type="numbering" w:customStyle="1" w:styleId="NoList141111">
    <w:name w:val="No List141111"/>
    <w:next w:val="NoList"/>
    <w:semiHidden/>
    <w:rsid w:val="00D678FD"/>
  </w:style>
  <w:style w:type="numbering" w:customStyle="1" w:styleId="NoList241111">
    <w:name w:val="No List241111"/>
    <w:next w:val="NoList"/>
    <w:semiHidden/>
    <w:rsid w:val="00D678FD"/>
  </w:style>
  <w:style w:type="numbering" w:customStyle="1" w:styleId="NoList311111">
    <w:name w:val="No List311111"/>
    <w:next w:val="NoList"/>
    <w:semiHidden/>
    <w:rsid w:val="00D678FD"/>
  </w:style>
  <w:style w:type="numbering" w:customStyle="1" w:styleId="NoList411111">
    <w:name w:val="No List411111"/>
    <w:next w:val="NoList"/>
    <w:semiHidden/>
    <w:rsid w:val="00D678FD"/>
  </w:style>
  <w:style w:type="numbering" w:customStyle="1" w:styleId="NoList511111">
    <w:name w:val="No List511111"/>
    <w:next w:val="NoList"/>
    <w:semiHidden/>
    <w:rsid w:val="00D678FD"/>
  </w:style>
  <w:style w:type="numbering" w:customStyle="1" w:styleId="NoList151111">
    <w:name w:val="No List151111"/>
    <w:next w:val="NoList"/>
    <w:semiHidden/>
    <w:rsid w:val="00D678FD"/>
  </w:style>
  <w:style w:type="numbering" w:customStyle="1" w:styleId="NoList161111">
    <w:name w:val="No List161111"/>
    <w:next w:val="NoList"/>
    <w:semiHidden/>
    <w:rsid w:val="00D678FD"/>
  </w:style>
  <w:style w:type="numbering" w:customStyle="1" w:styleId="111111">
    <w:name w:val="无列表11111"/>
    <w:next w:val="NoList"/>
    <w:semiHidden/>
    <w:rsid w:val="00D678FD"/>
  </w:style>
  <w:style w:type="numbering" w:customStyle="1" w:styleId="NoList19111">
    <w:name w:val="No List19111"/>
    <w:next w:val="NoList"/>
    <w:uiPriority w:val="99"/>
    <w:semiHidden/>
    <w:unhideWhenUsed/>
    <w:rsid w:val="00D678FD"/>
  </w:style>
  <w:style w:type="numbering" w:customStyle="1" w:styleId="NoList110111">
    <w:name w:val="No List110111"/>
    <w:next w:val="NoList"/>
    <w:uiPriority w:val="99"/>
    <w:semiHidden/>
    <w:rsid w:val="00D678FD"/>
  </w:style>
  <w:style w:type="numbering" w:customStyle="1" w:styleId="NoList26111">
    <w:name w:val="No List26111"/>
    <w:next w:val="NoList"/>
    <w:semiHidden/>
    <w:rsid w:val="00D678FD"/>
  </w:style>
  <w:style w:type="numbering" w:customStyle="1" w:styleId="NoList33111">
    <w:name w:val="No List33111"/>
    <w:next w:val="NoList"/>
    <w:semiHidden/>
    <w:unhideWhenUsed/>
    <w:rsid w:val="00D678FD"/>
  </w:style>
  <w:style w:type="numbering" w:customStyle="1" w:styleId="121110">
    <w:name w:val="목록 없음12111"/>
    <w:next w:val="NoList"/>
    <w:semiHidden/>
    <w:unhideWhenUsed/>
    <w:rsid w:val="00D678FD"/>
  </w:style>
  <w:style w:type="numbering" w:customStyle="1" w:styleId="22111">
    <w:name w:val="목록 없음22111"/>
    <w:next w:val="NoList"/>
    <w:semiHidden/>
    <w:rsid w:val="00D678FD"/>
  </w:style>
  <w:style w:type="numbering" w:customStyle="1" w:styleId="NoList43111">
    <w:name w:val="No List43111"/>
    <w:next w:val="NoList"/>
    <w:semiHidden/>
    <w:unhideWhenUsed/>
    <w:rsid w:val="00D678FD"/>
  </w:style>
  <w:style w:type="numbering" w:customStyle="1" w:styleId="NoList53111">
    <w:name w:val="No List53111"/>
    <w:next w:val="NoList"/>
    <w:semiHidden/>
    <w:rsid w:val="00D678FD"/>
  </w:style>
  <w:style w:type="numbering" w:customStyle="1" w:styleId="NoList62111">
    <w:name w:val="No List62111"/>
    <w:next w:val="NoList"/>
    <w:semiHidden/>
    <w:rsid w:val="00D678FD"/>
  </w:style>
  <w:style w:type="numbering" w:customStyle="1" w:styleId="NoList72111">
    <w:name w:val="No List72111"/>
    <w:next w:val="NoList"/>
    <w:semiHidden/>
    <w:rsid w:val="00D678FD"/>
  </w:style>
  <w:style w:type="numbering" w:customStyle="1" w:styleId="NoList113111">
    <w:name w:val="No List113111"/>
    <w:next w:val="NoList"/>
    <w:semiHidden/>
    <w:rsid w:val="00D678FD"/>
  </w:style>
  <w:style w:type="numbering" w:customStyle="1" w:styleId="NoList212111">
    <w:name w:val="No List212111"/>
    <w:next w:val="NoList"/>
    <w:semiHidden/>
    <w:rsid w:val="00D678FD"/>
  </w:style>
  <w:style w:type="numbering" w:customStyle="1" w:styleId="NoList82111">
    <w:name w:val="No List82111"/>
    <w:next w:val="NoList"/>
    <w:semiHidden/>
    <w:rsid w:val="00D678FD"/>
  </w:style>
  <w:style w:type="numbering" w:customStyle="1" w:styleId="NoList122111">
    <w:name w:val="No List122111"/>
    <w:next w:val="NoList"/>
    <w:semiHidden/>
    <w:rsid w:val="00D678FD"/>
  </w:style>
  <w:style w:type="numbering" w:customStyle="1" w:styleId="NoList222111">
    <w:name w:val="No List222111"/>
    <w:next w:val="NoList"/>
    <w:semiHidden/>
    <w:rsid w:val="00D678FD"/>
  </w:style>
  <w:style w:type="numbering" w:customStyle="1" w:styleId="NoList92111">
    <w:name w:val="No List92111"/>
    <w:next w:val="NoList"/>
    <w:semiHidden/>
    <w:rsid w:val="00D678FD"/>
  </w:style>
  <w:style w:type="numbering" w:customStyle="1" w:styleId="NoList132111">
    <w:name w:val="No List132111"/>
    <w:next w:val="NoList"/>
    <w:semiHidden/>
    <w:rsid w:val="00D678FD"/>
  </w:style>
  <w:style w:type="numbering" w:customStyle="1" w:styleId="NoList232111">
    <w:name w:val="No List232111"/>
    <w:next w:val="NoList"/>
    <w:semiHidden/>
    <w:rsid w:val="00D678FD"/>
  </w:style>
  <w:style w:type="numbering" w:customStyle="1" w:styleId="NoList102111">
    <w:name w:val="No List102111"/>
    <w:next w:val="NoList"/>
    <w:semiHidden/>
    <w:rsid w:val="00D678FD"/>
  </w:style>
  <w:style w:type="numbering" w:customStyle="1" w:styleId="NoList142111">
    <w:name w:val="No List142111"/>
    <w:next w:val="NoList"/>
    <w:semiHidden/>
    <w:rsid w:val="00D678FD"/>
  </w:style>
  <w:style w:type="numbering" w:customStyle="1" w:styleId="NoList242111">
    <w:name w:val="No List242111"/>
    <w:next w:val="NoList"/>
    <w:semiHidden/>
    <w:rsid w:val="00D678FD"/>
  </w:style>
  <w:style w:type="numbering" w:customStyle="1" w:styleId="NoList312111">
    <w:name w:val="No List312111"/>
    <w:next w:val="NoList"/>
    <w:semiHidden/>
    <w:rsid w:val="00D678FD"/>
  </w:style>
  <w:style w:type="numbering" w:customStyle="1" w:styleId="NoList412111">
    <w:name w:val="No List412111"/>
    <w:next w:val="NoList"/>
    <w:semiHidden/>
    <w:rsid w:val="00D678FD"/>
  </w:style>
  <w:style w:type="numbering" w:customStyle="1" w:styleId="NoList512111">
    <w:name w:val="No List512111"/>
    <w:next w:val="NoList"/>
    <w:semiHidden/>
    <w:rsid w:val="00D678FD"/>
  </w:style>
  <w:style w:type="numbering" w:customStyle="1" w:styleId="NoList152111">
    <w:name w:val="No List152111"/>
    <w:next w:val="NoList"/>
    <w:semiHidden/>
    <w:rsid w:val="00D678FD"/>
  </w:style>
  <w:style w:type="numbering" w:customStyle="1" w:styleId="NoList162111">
    <w:name w:val="No List162111"/>
    <w:next w:val="NoList"/>
    <w:semiHidden/>
    <w:rsid w:val="00D678FD"/>
  </w:style>
  <w:style w:type="numbering" w:customStyle="1" w:styleId="121111">
    <w:name w:val="无列表12111"/>
    <w:next w:val="NoList"/>
    <w:semiHidden/>
    <w:rsid w:val="00D678FD"/>
  </w:style>
  <w:style w:type="numbering" w:customStyle="1" w:styleId="NoList1112111">
    <w:name w:val="No List1112111"/>
    <w:next w:val="NoList"/>
    <w:semiHidden/>
    <w:rsid w:val="00D678FD"/>
  </w:style>
  <w:style w:type="numbering" w:customStyle="1" w:styleId="21110">
    <w:name w:val="无列表2111"/>
    <w:next w:val="NoList"/>
    <w:uiPriority w:val="99"/>
    <w:semiHidden/>
    <w:unhideWhenUsed/>
    <w:rsid w:val="00D678FD"/>
  </w:style>
  <w:style w:type="numbering" w:customStyle="1" w:styleId="31111">
    <w:name w:val="无列表3111"/>
    <w:next w:val="NoList"/>
    <w:uiPriority w:val="99"/>
    <w:semiHidden/>
    <w:unhideWhenUsed/>
    <w:rsid w:val="00D678FD"/>
  </w:style>
  <w:style w:type="numbering" w:customStyle="1" w:styleId="NoList20111">
    <w:name w:val="No List20111"/>
    <w:next w:val="NoList"/>
    <w:semiHidden/>
    <w:rsid w:val="00D678FD"/>
  </w:style>
  <w:style w:type="numbering" w:customStyle="1" w:styleId="NoList27111">
    <w:name w:val="No List27111"/>
    <w:next w:val="NoList"/>
    <w:uiPriority w:val="99"/>
    <w:semiHidden/>
    <w:unhideWhenUsed/>
    <w:rsid w:val="00D678FD"/>
  </w:style>
  <w:style w:type="numbering" w:customStyle="1" w:styleId="NoList28111">
    <w:name w:val="No List28111"/>
    <w:next w:val="NoList"/>
    <w:uiPriority w:val="99"/>
    <w:semiHidden/>
    <w:unhideWhenUsed/>
    <w:rsid w:val="00D678FD"/>
  </w:style>
  <w:style w:type="numbering" w:customStyle="1" w:styleId="NoList301">
    <w:name w:val="No List301"/>
    <w:next w:val="NoList"/>
    <w:uiPriority w:val="99"/>
    <w:semiHidden/>
    <w:unhideWhenUsed/>
    <w:rsid w:val="00D678FD"/>
  </w:style>
  <w:style w:type="numbering" w:customStyle="1" w:styleId="NoList1161">
    <w:name w:val="No List1161"/>
    <w:next w:val="NoList"/>
    <w:semiHidden/>
    <w:unhideWhenUsed/>
    <w:rsid w:val="00D678FD"/>
  </w:style>
  <w:style w:type="numbering" w:customStyle="1" w:styleId="NoList1171">
    <w:name w:val="No List1171"/>
    <w:next w:val="NoList"/>
    <w:semiHidden/>
    <w:rsid w:val="00D678FD"/>
  </w:style>
  <w:style w:type="numbering" w:customStyle="1" w:styleId="NoList2141">
    <w:name w:val="No List2141"/>
    <w:next w:val="NoList"/>
    <w:semiHidden/>
    <w:rsid w:val="00D678FD"/>
  </w:style>
  <w:style w:type="numbering" w:customStyle="1" w:styleId="NoList351">
    <w:name w:val="No List351"/>
    <w:next w:val="NoList"/>
    <w:semiHidden/>
    <w:unhideWhenUsed/>
    <w:rsid w:val="00D678FD"/>
  </w:style>
  <w:style w:type="numbering" w:customStyle="1" w:styleId="1411">
    <w:name w:val="목록 없음141"/>
    <w:next w:val="NoList"/>
    <w:semiHidden/>
    <w:unhideWhenUsed/>
    <w:rsid w:val="00D678FD"/>
  </w:style>
  <w:style w:type="numbering" w:customStyle="1" w:styleId="2410">
    <w:name w:val="목록 없음241"/>
    <w:next w:val="NoList"/>
    <w:semiHidden/>
    <w:rsid w:val="00D678FD"/>
  </w:style>
  <w:style w:type="numbering" w:customStyle="1" w:styleId="NoList451">
    <w:name w:val="No List451"/>
    <w:next w:val="NoList"/>
    <w:semiHidden/>
    <w:unhideWhenUsed/>
    <w:rsid w:val="00D678FD"/>
  </w:style>
  <w:style w:type="numbering" w:customStyle="1" w:styleId="NoList551">
    <w:name w:val="No List551"/>
    <w:next w:val="NoList"/>
    <w:semiHidden/>
    <w:rsid w:val="00D678FD"/>
  </w:style>
  <w:style w:type="numbering" w:customStyle="1" w:styleId="NoList641">
    <w:name w:val="No List641"/>
    <w:next w:val="NoList"/>
    <w:semiHidden/>
    <w:rsid w:val="00D678FD"/>
  </w:style>
  <w:style w:type="numbering" w:customStyle="1" w:styleId="NoList741">
    <w:name w:val="No List741"/>
    <w:next w:val="NoList"/>
    <w:semiHidden/>
    <w:rsid w:val="00D678FD"/>
  </w:style>
  <w:style w:type="numbering" w:customStyle="1" w:styleId="NoList2151">
    <w:name w:val="No List2151"/>
    <w:next w:val="NoList"/>
    <w:semiHidden/>
    <w:rsid w:val="00D678FD"/>
  </w:style>
  <w:style w:type="numbering" w:customStyle="1" w:styleId="NoList841">
    <w:name w:val="No List841"/>
    <w:next w:val="NoList"/>
    <w:semiHidden/>
    <w:rsid w:val="00D678FD"/>
  </w:style>
  <w:style w:type="numbering" w:customStyle="1" w:styleId="NoList1241">
    <w:name w:val="No List1241"/>
    <w:next w:val="NoList"/>
    <w:semiHidden/>
    <w:rsid w:val="00D678FD"/>
  </w:style>
  <w:style w:type="numbering" w:customStyle="1" w:styleId="NoList2241">
    <w:name w:val="No List2241"/>
    <w:next w:val="NoList"/>
    <w:semiHidden/>
    <w:rsid w:val="00D678FD"/>
  </w:style>
  <w:style w:type="numbering" w:customStyle="1" w:styleId="NoList941">
    <w:name w:val="No List941"/>
    <w:next w:val="NoList"/>
    <w:semiHidden/>
    <w:rsid w:val="00D678FD"/>
  </w:style>
  <w:style w:type="numbering" w:customStyle="1" w:styleId="NoList1341">
    <w:name w:val="No List1341"/>
    <w:next w:val="NoList"/>
    <w:semiHidden/>
    <w:rsid w:val="00D678FD"/>
  </w:style>
  <w:style w:type="numbering" w:customStyle="1" w:styleId="NoList2341">
    <w:name w:val="No List2341"/>
    <w:next w:val="NoList"/>
    <w:semiHidden/>
    <w:rsid w:val="00D678FD"/>
  </w:style>
  <w:style w:type="numbering" w:customStyle="1" w:styleId="NoList1041">
    <w:name w:val="No List1041"/>
    <w:next w:val="NoList"/>
    <w:semiHidden/>
    <w:rsid w:val="00D678FD"/>
  </w:style>
  <w:style w:type="numbering" w:customStyle="1" w:styleId="NoList1441">
    <w:name w:val="No List1441"/>
    <w:next w:val="NoList"/>
    <w:semiHidden/>
    <w:rsid w:val="00D678FD"/>
  </w:style>
  <w:style w:type="numbering" w:customStyle="1" w:styleId="NoList2441">
    <w:name w:val="No List2441"/>
    <w:next w:val="NoList"/>
    <w:semiHidden/>
    <w:rsid w:val="00D678FD"/>
  </w:style>
  <w:style w:type="numbering" w:customStyle="1" w:styleId="NoList3141">
    <w:name w:val="No List3141"/>
    <w:next w:val="NoList"/>
    <w:semiHidden/>
    <w:rsid w:val="00D678FD"/>
  </w:style>
  <w:style w:type="numbering" w:customStyle="1" w:styleId="NoList4141">
    <w:name w:val="No List4141"/>
    <w:next w:val="NoList"/>
    <w:semiHidden/>
    <w:rsid w:val="00D678FD"/>
  </w:style>
  <w:style w:type="numbering" w:customStyle="1" w:styleId="NoList5141">
    <w:name w:val="No List5141"/>
    <w:next w:val="NoList"/>
    <w:semiHidden/>
    <w:rsid w:val="00D678FD"/>
  </w:style>
  <w:style w:type="numbering" w:customStyle="1" w:styleId="NoList1541">
    <w:name w:val="No List1541"/>
    <w:next w:val="NoList"/>
    <w:semiHidden/>
    <w:rsid w:val="00D678FD"/>
  </w:style>
  <w:style w:type="numbering" w:customStyle="1" w:styleId="NoList1641">
    <w:name w:val="No List1641"/>
    <w:next w:val="NoList"/>
    <w:semiHidden/>
    <w:rsid w:val="00D678FD"/>
  </w:style>
  <w:style w:type="numbering" w:customStyle="1" w:styleId="1412">
    <w:name w:val="无列表141"/>
    <w:next w:val="NoList"/>
    <w:semiHidden/>
    <w:rsid w:val="00D678FD"/>
  </w:style>
  <w:style w:type="numbering" w:customStyle="1" w:styleId="NoList11141">
    <w:name w:val="No List11141"/>
    <w:next w:val="NoList"/>
    <w:semiHidden/>
    <w:rsid w:val="00D678FD"/>
  </w:style>
  <w:style w:type="numbering" w:customStyle="1" w:styleId="NoList1721">
    <w:name w:val="No List1721"/>
    <w:next w:val="NoList"/>
    <w:uiPriority w:val="99"/>
    <w:semiHidden/>
    <w:unhideWhenUsed/>
    <w:rsid w:val="00D678FD"/>
  </w:style>
  <w:style w:type="numbering" w:customStyle="1" w:styleId="NoList1821">
    <w:name w:val="No List1821"/>
    <w:next w:val="NoList"/>
    <w:uiPriority w:val="99"/>
    <w:semiHidden/>
    <w:rsid w:val="00D678FD"/>
  </w:style>
  <w:style w:type="numbering" w:customStyle="1" w:styleId="NoList2521">
    <w:name w:val="No List2521"/>
    <w:next w:val="NoList"/>
    <w:semiHidden/>
    <w:rsid w:val="00D678FD"/>
  </w:style>
  <w:style w:type="numbering" w:customStyle="1" w:styleId="NoList3221">
    <w:name w:val="No List3221"/>
    <w:next w:val="NoList"/>
    <w:semiHidden/>
    <w:unhideWhenUsed/>
    <w:rsid w:val="00D678FD"/>
  </w:style>
  <w:style w:type="numbering" w:customStyle="1" w:styleId="11211">
    <w:name w:val="목록 없음1121"/>
    <w:next w:val="NoList"/>
    <w:semiHidden/>
    <w:unhideWhenUsed/>
    <w:rsid w:val="00D678FD"/>
  </w:style>
  <w:style w:type="numbering" w:customStyle="1" w:styleId="2121">
    <w:name w:val="목록 없음2121"/>
    <w:next w:val="NoList"/>
    <w:semiHidden/>
    <w:rsid w:val="00D678FD"/>
  </w:style>
  <w:style w:type="numbering" w:customStyle="1" w:styleId="NoList4221">
    <w:name w:val="No List4221"/>
    <w:next w:val="NoList"/>
    <w:semiHidden/>
    <w:unhideWhenUsed/>
    <w:rsid w:val="00D678FD"/>
  </w:style>
  <w:style w:type="numbering" w:customStyle="1" w:styleId="NoList5221">
    <w:name w:val="No List5221"/>
    <w:next w:val="NoList"/>
    <w:semiHidden/>
    <w:rsid w:val="00D678FD"/>
  </w:style>
  <w:style w:type="numbering" w:customStyle="1" w:styleId="NoList6121">
    <w:name w:val="No List6121"/>
    <w:next w:val="NoList"/>
    <w:semiHidden/>
    <w:rsid w:val="00D678FD"/>
  </w:style>
  <w:style w:type="numbering" w:customStyle="1" w:styleId="NoList7121">
    <w:name w:val="No List7121"/>
    <w:next w:val="NoList"/>
    <w:semiHidden/>
    <w:rsid w:val="00D678FD"/>
  </w:style>
  <w:style w:type="numbering" w:customStyle="1" w:styleId="NoList11221">
    <w:name w:val="No List11221"/>
    <w:next w:val="NoList"/>
    <w:semiHidden/>
    <w:rsid w:val="00D678FD"/>
  </w:style>
  <w:style w:type="numbering" w:customStyle="1" w:styleId="NoList21121">
    <w:name w:val="No List21121"/>
    <w:next w:val="NoList"/>
    <w:semiHidden/>
    <w:rsid w:val="00D678FD"/>
  </w:style>
  <w:style w:type="numbering" w:customStyle="1" w:styleId="NoList8121">
    <w:name w:val="No List8121"/>
    <w:next w:val="NoList"/>
    <w:semiHidden/>
    <w:rsid w:val="00D678FD"/>
  </w:style>
  <w:style w:type="numbering" w:customStyle="1" w:styleId="NoList12121">
    <w:name w:val="No List12121"/>
    <w:next w:val="NoList"/>
    <w:semiHidden/>
    <w:rsid w:val="00D678FD"/>
  </w:style>
  <w:style w:type="numbering" w:customStyle="1" w:styleId="NoList22121">
    <w:name w:val="No List22121"/>
    <w:next w:val="NoList"/>
    <w:semiHidden/>
    <w:rsid w:val="00D678FD"/>
  </w:style>
  <w:style w:type="numbering" w:customStyle="1" w:styleId="NoList9121">
    <w:name w:val="No List9121"/>
    <w:next w:val="NoList"/>
    <w:semiHidden/>
    <w:rsid w:val="00D678FD"/>
  </w:style>
  <w:style w:type="numbering" w:customStyle="1" w:styleId="NoList13121">
    <w:name w:val="No List13121"/>
    <w:next w:val="NoList"/>
    <w:semiHidden/>
    <w:rsid w:val="00D678FD"/>
  </w:style>
  <w:style w:type="numbering" w:customStyle="1" w:styleId="NoList23121">
    <w:name w:val="No List23121"/>
    <w:next w:val="NoList"/>
    <w:semiHidden/>
    <w:rsid w:val="00D678FD"/>
  </w:style>
  <w:style w:type="numbering" w:customStyle="1" w:styleId="NoList10121">
    <w:name w:val="No List10121"/>
    <w:next w:val="NoList"/>
    <w:semiHidden/>
    <w:rsid w:val="00D678FD"/>
  </w:style>
  <w:style w:type="numbering" w:customStyle="1" w:styleId="NoList14121">
    <w:name w:val="No List14121"/>
    <w:next w:val="NoList"/>
    <w:semiHidden/>
    <w:rsid w:val="00D678FD"/>
  </w:style>
  <w:style w:type="numbering" w:customStyle="1" w:styleId="NoList24121">
    <w:name w:val="No List24121"/>
    <w:next w:val="NoList"/>
    <w:semiHidden/>
    <w:rsid w:val="00D678FD"/>
  </w:style>
  <w:style w:type="numbering" w:customStyle="1" w:styleId="NoList31121">
    <w:name w:val="No List31121"/>
    <w:next w:val="NoList"/>
    <w:semiHidden/>
    <w:rsid w:val="00D678FD"/>
  </w:style>
  <w:style w:type="numbering" w:customStyle="1" w:styleId="NoList41121">
    <w:name w:val="No List41121"/>
    <w:next w:val="NoList"/>
    <w:semiHidden/>
    <w:rsid w:val="00D678FD"/>
  </w:style>
  <w:style w:type="numbering" w:customStyle="1" w:styleId="NoList51121">
    <w:name w:val="No List51121"/>
    <w:next w:val="NoList"/>
    <w:semiHidden/>
    <w:rsid w:val="00D678FD"/>
  </w:style>
  <w:style w:type="numbering" w:customStyle="1" w:styleId="NoList15121">
    <w:name w:val="No List15121"/>
    <w:next w:val="NoList"/>
    <w:semiHidden/>
    <w:rsid w:val="00D678FD"/>
  </w:style>
  <w:style w:type="numbering" w:customStyle="1" w:styleId="NoList16121">
    <w:name w:val="No List16121"/>
    <w:next w:val="NoList"/>
    <w:semiHidden/>
    <w:rsid w:val="00D678FD"/>
  </w:style>
  <w:style w:type="numbering" w:customStyle="1" w:styleId="11212">
    <w:name w:val="无列表1121"/>
    <w:next w:val="NoList"/>
    <w:semiHidden/>
    <w:rsid w:val="00D678FD"/>
  </w:style>
  <w:style w:type="numbering" w:customStyle="1" w:styleId="NoList111121">
    <w:name w:val="No List111121"/>
    <w:next w:val="NoList"/>
    <w:semiHidden/>
    <w:rsid w:val="00D678FD"/>
  </w:style>
  <w:style w:type="numbering" w:customStyle="1" w:styleId="NoList1921">
    <w:name w:val="No List1921"/>
    <w:next w:val="NoList"/>
    <w:uiPriority w:val="99"/>
    <w:semiHidden/>
    <w:unhideWhenUsed/>
    <w:rsid w:val="00D678FD"/>
  </w:style>
  <w:style w:type="numbering" w:customStyle="1" w:styleId="NoList11021">
    <w:name w:val="No List11021"/>
    <w:next w:val="NoList"/>
    <w:uiPriority w:val="99"/>
    <w:semiHidden/>
    <w:rsid w:val="00D678FD"/>
  </w:style>
  <w:style w:type="numbering" w:customStyle="1" w:styleId="NoList2621">
    <w:name w:val="No List2621"/>
    <w:next w:val="NoList"/>
    <w:semiHidden/>
    <w:rsid w:val="00D678FD"/>
  </w:style>
  <w:style w:type="numbering" w:customStyle="1" w:styleId="NoList3321">
    <w:name w:val="No List3321"/>
    <w:next w:val="NoList"/>
    <w:semiHidden/>
    <w:unhideWhenUsed/>
    <w:rsid w:val="00D678FD"/>
  </w:style>
  <w:style w:type="numbering" w:customStyle="1" w:styleId="12210">
    <w:name w:val="목록 없음1221"/>
    <w:next w:val="NoList"/>
    <w:semiHidden/>
    <w:unhideWhenUsed/>
    <w:rsid w:val="00D678FD"/>
  </w:style>
  <w:style w:type="numbering" w:customStyle="1" w:styleId="2221">
    <w:name w:val="목록 없음2221"/>
    <w:next w:val="NoList"/>
    <w:semiHidden/>
    <w:rsid w:val="00D678FD"/>
  </w:style>
  <w:style w:type="numbering" w:customStyle="1" w:styleId="NoList4321">
    <w:name w:val="No List4321"/>
    <w:next w:val="NoList"/>
    <w:semiHidden/>
    <w:unhideWhenUsed/>
    <w:rsid w:val="00D678FD"/>
  </w:style>
  <w:style w:type="numbering" w:customStyle="1" w:styleId="NoList5321">
    <w:name w:val="No List5321"/>
    <w:next w:val="NoList"/>
    <w:semiHidden/>
    <w:rsid w:val="00D678FD"/>
  </w:style>
  <w:style w:type="numbering" w:customStyle="1" w:styleId="NoList6221">
    <w:name w:val="No List6221"/>
    <w:next w:val="NoList"/>
    <w:semiHidden/>
    <w:rsid w:val="00D678FD"/>
  </w:style>
  <w:style w:type="numbering" w:customStyle="1" w:styleId="NoList7221">
    <w:name w:val="No List7221"/>
    <w:next w:val="NoList"/>
    <w:semiHidden/>
    <w:rsid w:val="00D678FD"/>
  </w:style>
  <w:style w:type="numbering" w:customStyle="1" w:styleId="NoList11321">
    <w:name w:val="No List11321"/>
    <w:next w:val="NoList"/>
    <w:semiHidden/>
    <w:rsid w:val="00D678FD"/>
  </w:style>
  <w:style w:type="numbering" w:customStyle="1" w:styleId="NoList21221">
    <w:name w:val="No List21221"/>
    <w:next w:val="NoList"/>
    <w:semiHidden/>
    <w:rsid w:val="00D678FD"/>
  </w:style>
  <w:style w:type="numbering" w:customStyle="1" w:styleId="NoList8221">
    <w:name w:val="No List8221"/>
    <w:next w:val="NoList"/>
    <w:semiHidden/>
    <w:rsid w:val="00D678FD"/>
  </w:style>
  <w:style w:type="numbering" w:customStyle="1" w:styleId="NoList12221">
    <w:name w:val="No List12221"/>
    <w:next w:val="NoList"/>
    <w:semiHidden/>
    <w:rsid w:val="00D678FD"/>
  </w:style>
  <w:style w:type="numbering" w:customStyle="1" w:styleId="NoList22221">
    <w:name w:val="No List22221"/>
    <w:next w:val="NoList"/>
    <w:semiHidden/>
    <w:rsid w:val="00D678FD"/>
  </w:style>
  <w:style w:type="numbering" w:customStyle="1" w:styleId="NoList9221">
    <w:name w:val="No List9221"/>
    <w:next w:val="NoList"/>
    <w:semiHidden/>
    <w:rsid w:val="00D678FD"/>
  </w:style>
  <w:style w:type="numbering" w:customStyle="1" w:styleId="NoList13221">
    <w:name w:val="No List13221"/>
    <w:next w:val="NoList"/>
    <w:semiHidden/>
    <w:rsid w:val="00D678FD"/>
  </w:style>
  <w:style w:type="numbering" w:customStyle="1" w:styleId="NoList23221">
    <w:name w:val="No List23221"/>
    <w:next w:val="NoList"/>
    <w:semiHidden/>
    <w:rsid w:val="00D678FD"/>
  </w:style>
  <w:style w:type="numbering" w:customStyle="1" w:styleId="NoList10221">
    <w:name w:val="No List10221"/>
    <w:next w:val="NoList"/>
    <w:semiHidden/>
    <w:rsid w:val="00D678FD"/>
  </w:style>
  <w:style w:type="numbering" w:customStyle="1" w:styleId="NoList14221">
    <w:name w:val="No List14221"/>
    <w:next w:val="NoList"/>
    <w:semiHidden/>
    <w:rsid w:val="00D678FD"/>
  </w:style>
  <w:style w:type="numbering" w:customStyle="1" w:styleId="NoList24221">
    <w:name w:val="No List24221"/>
    <w:next w:val="NoList"/>
    <w:semiHidden/>
    <w:rsid w:val="00D678FD"/>
  </w:style>
  <w:style w:type="numbering" w:customStyle="1" w:styleId="NoList31221">
    <w:name w:val="No List31221"/>
    <w:next w:val="NoList"/>
    <w:semiHidden/>
    <w:rsid w:val="00D678FD"/>
  </w:style>
  <w:style w:type="numbering" w:customStyle="1" w:styleId="NoList41221">
    <w:name w:val="No List41221"/>
    <w:next w:val="NoList"/>
    <w:semiHidden/>
    <w:rsid w:val="00D678FD"/>
  </w:style>
  <w:style w:type="numbering" w:customStyle="1" w:styleId="NoList51221">
    <w:name w:val="No List51221"/>
    <w:next w:val="NoList"/>
    <w:semiHidden/>
    <w:rsid w:val="00D678FD"/>
  </w:style>
  <w:style w:type="numbering" w:customStyle="1" w:styleId="NoList15221">
    <w:name w:val="No List15221"/>
    <w:next w:val="NoList"/>
    <w:semiHidden/>
    <w:rsid w:val="00D678FD"/>
  </w:style>
  <w:style w:type="numbering" w:customStyle="1" w:styleId="NoList16221">
    <w:name w:val="No List16221"/>
    <w:next w:val="NoList"/>
    <w:semiHidden/>
    <w:rsid w:val="00D678FD"/>
  </w:style>
  <w:style w:type="numbering" w:customStyle="1" w:styleId="12211">
    <w:name w:val="无列表1221"/>
    <w:next w:val="NoList"/>
    <w:semiHidden/>
    <w:rsid w:val="00D678FD"/>
  </w:style>
  <w:style w:type="numbering" w:customStyle="1" w:styleId="NoList111221">
    <w:name w:val="No List111221"/>
    <w:next w:val="NoList"/>
    <w:semiHidden/>
    <w:rsid w:val="00D678FD"/>
  </w:style>
  <w:style w:type="numbering" w:customStyle="1" w:styleId="2210">
    <w:name w:val="无列表221"/>
    <w:next w:val="NoList"/>
    <w:uiPriority w:val="99"/>
    <w:semiHidden/>
    <w:unhideWhenUsed/>
    <w:rsid w:val="00D678FD"/>
  </w:style>
  <w:style w:type="numbering" w:customStyle="1" w:styleId="3211">
    <w:name w:val="无列表321"/>
    <w:next w:val="NoList"/>
    <w:uiPriority w:val="99"/>
    <w:semiHidden/>
    <w:unhideWhenUsed/>
    <w:rsid w:val="00D678FD"/>
  </w:style>
  <w:style w:type="numbering" w:customStyle="1" w:styleId="NoList2021">
    <w:name w:val="No List2021"/>
    <w:next w:val="NoList"/>
    <w:semiHidden/>
    <w:rsid w:val="00D678FD"/>
  </w:style>
  <w:style w:type="numbering" w:customStyle="1" w:styleId="NoList2721">
    <w:name w:val="No List2721"/>
    <w:next w:val="NoList"/>
    <w:uiPriority w:val="99"/>
    <w:semiHidden/>
    <w:unhideWhenUsed/>
    <w:rsid w:val="00D678FD"/>
  </w:style>
  <w:style w:type="numbering" w:customStyle="1" w:styleId="NoList2821">
    <w:name w:val="No List2821"/>
    <w:next w:val="NoList"/>
    <w:uiPriority w:val="99"/>
    <w:semiHidden/>
    <w:unhideWhenUsed/>
    <w:rsid w:val="00D678FD"/>
  </w:style>
  <w:style w:type="numbering" w:customStyle="1" w:styleId="NoList29111">
    <w:name w:val="No List29111"/>
    <w:next w:val="NoList"/>
    <w:uiPriority w:val="99"/>
    <w:semiHidden/>
    <w:unhideWhenUsed/>
    <w:rsid w:val="00D678FD"/>
  </w:style>
  <w:style w:type="numbering" w:customStyle="1" w:styleId="NoList114111">
    <w:name w:val="No List114111"/>
    <w:next w:val="NoList"/>
    <w:semiHidden/>
    <w:unhideWhenUsed/>
    <w:rsid w:val="00D678FD"/>
  </w:style>
  <w:style w:type="numbering" w:customStyle="1" w:styleId="NoList115111">
    <w:name w:val="No List115111"/>
    <w:next w:val="NoList"/>
    <w:semiHidden/>
    <w:rsid w:val="00D678FD"/>
  </w:style>
  <w:style w:type="numbering" w:customStyle="1" w:styleId="NoList210111">
    <w:name w:val="No List210111"/>
    <w:next w:val="NoList"/>
    <w:semiHidden/>
    <w:rsid w:val="00D678FD"/>
  </w:style>
  <w:style w:type="numbering" w:customStyle="1" w:styleId="NoList34111">
    <w:name w:val="No List34111"/>
    <w:next w:val="NoList"/>
    <w:semiHidden/>
    <w:unhideWhenUsed/>
    <w:rsid w:val="00D678FD"/>
  </w:style>
  <w:style w:type="numbering" w:customStyle="1" w:styleId="131110">
    <w:name w:val="목록 없음13111"/>
    <w:next w:val="NoList"/>
    <w:semiHidden/>
    <w:unhideWhenUsed/>
    <w:rsid w:val="00D678FD"/>
  </w:style>
  <w:style w:type="numbering" w:customStyle="1" w:styleId="23111">
    <w:name w:val="목록 없음23111"/>
    <w:next w:val="NoList"/>
    <w:semiHidden/>
    <w:rsid w:val="00D678FD"/>
  </w:style>
  <w:style w:type="numbering" w:customStyle="1" w:styleId="NoList44111">
    <w:name w:val="No List44111"/>
    <w:next w:val="NoList"/>
    <w:semiHidden/>
    <w:unhideWhenUsed/>
    <w:rsid w:val="00D678FD"/>
  </w:style>
  <w:style w:type="numbering" w:customStyle="1" w:styleId="NoList54111">
    <w:name w:val="No List54111"/>
    <w:next w:val="NoList"/>
    <w:semiHidden/>
    <w:rsid w:val="00D678FD"/>
  </w:style>
  <w:style w:type="numbering" w:customStyle="1" w:styleId="NoList63111">
    <w:name w:val="No List63111"/>
    <w:next w:val="NoList"/>
    <w:semiHidden/>
    <w:rsid w:val="00D678FD"/>
  </w:style>
  <w:style w:type="numbering" w:customStyle="1" w:styleId="NoList73111">
    <w:name w:val="No List73111"/>
    <w:next w:val="NoList"/>
    <w:semiHidden/>
    <w:rsid w:val="00D678FD"/>
  </w:style>
  <w:style w:type="numbering" w:customStyle="1" w:styleId="NoList213111">
    <w:name w:val="No List213111"/>
    <w:next w:val="NoList"/>
    <w:semiHidden/>
    <w:rsid w:val="00D678FD"/>
  </w:style>
  <w:style w:type="numbering" w:customStyle="1" w:styleId="NoList83111">
    <w:name w:val="No List83111"/>
    <w:next w:val="NoList"/>
    <w:semiHidden/>
    <w:rsid w:val="00D678FD"/>
  </w:style>
  <w:style w:type="numbering" w:customStyle="1" w:styleId="NoList123111">
    <w:name w:val="No List123111"/>
    <w:next w:val="NoList"/>
    <w:semiHidden/>
    <w:rsid w:val="00D678FD"/>
  </w:style>
  <w:style w:type="numbering" w:customStyle="1" w:styleId="NoList223111">
    <w:name w:val="No List223111"/>
    <w:next w:val="NoList"/>
    <w:semiHidden/>
    <w:rsid w:val="00D678FD"/>
  </w:style>
  <w:style w:type="numbering" w:customStyle="1" w:styleId="NoList93111">
    <w:name w:val="No List93111"/>
    <w:next w:val="NoList"/>
    <w:semiHidden/>
    <w:rsid w:val="00D678FD"/>
  </w:style>
  <w:style w:type="numbering" w:customStyle="1" w:styleId="NoList133111">
    <w:name w:val="No List133111"/>
    <w:next w:val="NoList"/>
    <w:semiHidden/>
    <w:rsid w:val="00D678FD"/>
  </w:style>
  <w:style w:type="numbering" w:customStyle="1" w:styleId="NoList233111">
    <w:name w:val="No List233111"/>
    <w:next w:val="NoList"/>
    <w:semiHidden/>
    <w:rsid w:val="00D678FD"/>
  </w:style>
  <w:style w:type="numbering" w:customStyle="1" w:styleId="NoList103111">
    <w:name w:val="No List103111"/>
    <w:next w:val="NoList"/>
    <w:semiHidden/>
    <w:rsid w:val="00D678FD"/>
  </w:style>
  <w:style w:type="numbering" w:customStyle="1" w:styleId="NoList143111">
    <w:name w:val="No List143111"/>
    <w:next w:val="NoList"/>
    <w:semiHidden/>
    <w:rsid w:val="00D678FD"/>
  </w:style>
  <w:style w:type="numbering" w:customStyle="1" w:styleId="NoList243111">
    <w:name w:val="No List243111"/>
    <w:next w:val="NoList"/>
    <w:semiHidden/>
    <w:rsid w:val="00D678FD"/>
  </w:style>
  <w:style w:type="numbering" w:customStyle="1" w:styleId="NoList313111">
    <w:name w:val="No List313111"/>
    <w:next w:val="NoList"/>
    <w:semiHidden/>
    <w:rsid w:val="00D678FD"/>
  </w:style>
  <w:style w:type="numbering" w:customStyle="1" w:styleId="NoList413111">
    <w:name w:val="No List413111"/>
    <w:next w:val="NoList"/>
    <w:semiHidden/>
    <w:rsid w:val="00D678FD"/>
  </w:style>
  <w:style w:type="numbering" w:customStyle="1" w:styleId="NoList513111">
    <w:name w:val="No List513111"/>
    <w:next w:val="NoList"/>
    <w:semiHidden/>
    <w:rsid w:val="00D678FD"/>
  </w:style>
  <w:style w:type="numbering" w:customStyle="1" w:styleId="NoList153111">
    <w:name w:val="No List153111"/>
    <w:next w:val="NoList"/>
    <w:semiHidden/>
    <w:rsid w:val="00D678FD"/>
  </w:style>
  <w:style w:type="numbering" w:customStyle="1" w:styleId="NoList163111">
    <w:name w:val="No List163111"/>
    <w:next w:val="NoList"/>
    <w:semiHidden/>
    <w:rsid w:val="00D678FD"/>
  </w:style>
  <w:style w:type="numbering" w:customStyle="1" w:styleId="131111">
    <w:name w:val="无列表13111"/>
    <w:next w:val="NoList"/>
    <w:semiHidden/>
    <w:rsid w:val="00D678FD"/>
  </w:style>
  <w:style w:type="numbering" w:customStyle="1" w:styleId="NoList1113111">
    <w:name w:val="No List1113111"/>
    <w:next w:val="NoList"/>
    <w:semiHidden/>
    <w:rsid w:val="00D678FD"/>
  </w:style>
  <w:style w:type="numbering" w:customStyle="1" w:styleId="NoList171111">
    <w:name w:val="No List171111"/>
    <w:next w:val="NoList"/>
    <w:uiPriority w:val="99"/>
    <w:semiHidden/>
    <w:unhideWhenUsed/>
    <w:rsid w:val="00D678FD"/>
  </w:style>
  <w:style w:type="numbering" w:customStyle="1" w:styleId="NoList181111">
    <w:name w:val="No List181111"/>
    <w:next w:val="NoList"/>
    <w:uiPriority w:val="99"/>
    <w:semiHidden/>
    <w:rsid w:val="00D678FD"/>
  </w:style>
  <w:style w:type="numbering" w:customStyle="1" w:styleId="NoList251111">
    <w:name w:val="No List251111"/>
    <w:next w:val="NoList"/>
    <w:semiHidden/>
    <w:rsid w:val="00D678FD"/>
  </w:style>
  <w:style w:type="numbering" w:customStyle="1" w:styleId="NoList321111">
    <w:name w:val="No List321111"/>
    <w:next w:val="NoList"/>
    <w:semiHidden/>
    <w:unhideWhenUsed/>
    <w:rsid w:val="00D678FD"/>
  </w:style>
  <w:style w:type="numbering" w:customStyle="1" w:styleId="1111110">
    <w:name w:val="목록 없음111111"/>
    <w:next w:val="NoList"/>
    <w:semiHidden/>
    <w:unhideWhenUsed/>
    <w:rsid w:val="00D678FD"/>
  </w:style>
  <w:style w:type="numbering" w:customStyle="1" w:styleId="211111">
    <w:name w:val="목록 없음211111"/>
    <w:next w:val="NoList"/>
    <w:semiHidden/>
    <w:rsid w:val="00D678FD"/>
  </w:style>
  <w:style w:type="numbering" w:customStyle="1" w:styleId="NoList421111">
    <w:name w:val="No List421111"/>
    <w:next w:val="NoList"/>
    <w:semiHidden/>
    <w:unhideWhenUsed/>
    <w:rsid w:val="00D678FD"/>
  </w:style>
  <w:style w:type="numbering" w:customStyle="1" w:styleId="NoList521111">
    <w:name w:val="No List521111"/>
    <w:next w:val="NoList"/>
    <w:semiHidden/>
    <w:rsid w:val="00D678FD"/>
  </w:style>
  <w:style w:type="numbering" w:customStyle="1" w:styleId="NoList611111">
    <w:name w:val="No List611111"/>
    <w:next w:val="NoList"/>
    <w:semiHidden/>
    <w:rsid w:val="00D678FD"/>
  </w:style>
  <w:style w:type="numbering" w:customStyle="1" w:styleId="NoList711111">
    <w:name w:val="No List711111"/>
    <w:next w:val="NoList"/>
    <w:semiHidden/>
    <w:rsid w:val="00D678FD"/>
  </w:style>
  <w:style w:type="numbering" w:customStyle="1" w:styleId="NoList1121111">
    <w:name w:val="No List1121111"/>
    <w:next w:val="NoList"/>
    <w:semiHidden/>
    <w:rsid w:val="00D678FD"/>
  </w:style>
  <w:style w:type="numbering" w:customStyle="1" w:styleId="NoList2111111">
    <w:name w:val="No List2111111"/>
    <w:next w:val="NoList"/>
    <w:semiHidden/>
    <w:rsid w:val="00D678FD"/>
  </w:style>
  <w:style w:type="numbering" w:customStyle="1" w:styleId="NoList811111">
    <w:name w:val="No List811111"/>
    <w:next w:val="NoList"/>
    <w:semiHidden/>
    <w:rsid w:val="00D678FD"/>
  </w:style>
  <w:style w:type="numbering" w:customStyle="1" w:styleId="NoList1211111">
    <w:name w:val="No List1211111"/>
    <w:next w:val="NoList"/>
    <w:semiHidden/>
    <w:rsid w:val="00D678FD"/>
  </w:style>
  <w:style w:type="numbering" w:customStyle="1" w:styleId="NoList2211111">
    <w:name w:val="No List2211111"/>
    <w:next w:val="NoList"/>
    <w:semiHidden/>
    <w:rsid w:val="00D678FD"/>
  </w:style>
  <w:style w:type="numbering" w:customStyle="1" w:styleId="NoList911111">
    <w:name w:val="No List911111"/>
    <w:next w:val="NoList"/>
    <w:semiHidden/>
    <w:rsid w:val="00D678FD"/>
  </w:style>
  <w:style w:type="numbering" w:customStyle="1" w:styleId="NoList1311111">
    <w:name w:val="No List1311111"/>
    <w:next w:val="NoList"/>
    <w:semiHidden/>
    <w:rsid w:val="00D678FD"/>
  </w:style>
  <w:style w:type="numbering" w:customStyle="1" w:styleId="NoList2311111">
    <w:name w:val="No List2311111"/>
    <w:next w:val="NoList"/>
    <w:semiHidden/>
    <w:rsid w:val="00D678FD"/>
  </w:style>
  <w:style w:type="numbering" w:customStyle="1" w:styleId="NoList1011111">
    <w:name w:val="No List1011111"/>
    <w:next w:val="NoList"/>
    <w:semiHidden/>
    <w:rsid w:val="00D678FD"/>
  </w:style>
  <w:style w:type="numbering" w:customStyle="1" w:styleId="NoList1411111">
    <w:name w:val="No List1411111"/>
    <w:next w:val="NoList"/>
    <w:semiHidden/>
    <w:rsid w:val="00D678FD"/>
  </w:style>
  <w:style w:type="numbering" w:customStyle="1" w:styleId="NoList2411111">
    <w:name w:val="No List2411111"/>
    <w:next w:val="NoList"/>
    <w:semiHidden/>
    <w:rsid w:val="00D678FD"/>
  </w:style>
  <w:style w:type="numbering" w:customStyle="1" w:styleId="NoList3111111">
    <w:name w:val="No List3111111"/>
    <w:next w:val="NoList"/>
    <w:semiHidden/>
    <w:rsid w:val="00D678FD"/>
  </w:style>
  <w:style w:type="numbering" w:customStyle="1" w:styleId="NoList4111111">
    <w:name w:val="No List4111111"/>
    <w:next w:val="NoList"/>
    <w:semiHidden/>
    <w:rsid w:val="00D678FD"/>
  </w:style>
  <w:style w:type="numbering" w:customStyle="1" w:styleId="NoList5111111">
    <w:name w:val="No List5111111"/>
    <w:next w:val="NoList"/>
    <w:semiHidden/>
    <w:rsid w:val="00D678FD"/>
  </w:style>
  <w:style w:type="numbering" w:customStyle="1" w:styleId="NoList1511111">
    <w:name w:val="No List1511111"/>
    <w:next w:val="NoList"/>
    <w:semiHidden/>
    <w:rsid w:val="00D678FD"/>
  </w:style>
  <w:style w:type="numbering" w:customStyle="1" w:styleId="NoList1611111">
    <w:name w:val="No List1611111"/>
    <w:next w:val="NoList"/>
    <w:semiHidden/>
    <w:rsid w:val="00D678FD"/>
  </w:style>
  <w:style w:type="numbering" w:customStyle="1" w:styleId="1111111">
    <w:name w:val="无列表111111"/>
    <w:next w:val="NoList"/>
    <w:semiHidden/>
    <w:rsid w:val="00D678FD"/>
  </w:style>
  <w:style w:type="numbering" w:customStyle="1" w:styleId="NoList11111111">
    <w:name w:val="No List11111111"/>
    <w:next w:val="NoList"/>
    <w:semiHidden/>
    <w:rsid w:val="00D678FD"/>
  </w:style>
  <w:style w:type="numbering" w:customStyle="1" w:styleId="NoList191111">
    <w:name w:val="No List191111"/>
    <w:next w:val="NoList"/>
    <w:uiPriority w:val="99"/>
    <w:semiHidden/>
    <w:unhideWhenUsed/>
    <w:rsid w:val="00D678FD"/>
  </w:style>
  <w:style w:type="numbering" w:customStyle="1" w:styleId="NoList1101111">
    <w:name w:val="No List1101111"/>
    <w:next w:val="NoList"/>
    <w:uiPriority w:val="99"/>
    <w:semiHidden/>
    <w:rsid w:val="00D678FD"/>
  </w:style>
  <w:style w:type="numbering" w:customStyle="1" w:styleId="NoList261111">
    <w:name w:val="No List261111"/>
    <w:next w:val="NoList"/>
    <w:semiHidden/>
    <w:rsid w:val="00D678FD"/>
  </w:style>
  <w:style w:type="numbering" w:customStyle="1" w:styleId="NoList331111">
    <w:name w:val="No List331111"/>
    <w:next w:val="NoList"/>
    <w:semiHidden/>
    <w:unhideWhenUsed/>
    <w:rsid w:val="00D678FD"/>
  </w:style>
  <w:style w:type="numbering" w:customStyle="1" w:styleId="1211110">
    <w:name w:val="목록 없음121111"/>
    <w:next w:val="NoList"/>
    <w:semiHidden/>
    <w:unhideWhenUsed/>
    <w:rsid w:val="00D678FD"/>
  </w:style>
  <w:style w:type="numbering" w:customStyle="1" w:styleId="221111">
    <w:name w:val="목록 없음221111"/>
    <w:next w:val="NoList"/>
    <w:semiHidden/>
    <w:rsid w:val="00D678FD"/>
  </w:style>
  <w:style w:type="numbering" w:customStyle="1" w:styleId="NoList431111">
    <w:name w:val="No List431111"/>
    <w:next w:val="NoList"/>
    <w:semiHidden/>
    <w:unhideWhenUsed/>
    <w:rsid w:val="00D678FD"/>
  </w:style>
  <w:style w:type="numbering" w:customStyle="1" w:styleId="NoList531111">
    <w:name w:val="No List531111"/>
    <w:next w:val="NoList"/>
    <w:semiHidden/>
    <w:rsid w:val="00D678FD"/>
  </w:style>
  <w:style w:type="numbering" w:customStyle="1" w:styleId="NoList621111">
    <w:name w:val="No List621111"/>
    <w:next w:val="NoList"/>
    <w:semiHidden/>
    <w:rsid w:val="00D678FD"/>
  </w:style>
  <w:style w:type="numbering" w:customStyle="1" w:styleId="NoList721111">
    <w:name w:val="No List721111"/>
    <w:next w:val="NoList"/>
    <w:semiHidden/>
    <w:rsid w:val="00D678FD"/>
  </w:style>
  <w:style w:type="numbering" w:customStyle="1" w:styleId="NoList1131111">
    <w:name w:val="No List1131111"/>
    <w:next w:val="NoList"/>
    <w:semiHidden/>
    <w:rsid w:val="00D678FD"/>
  </w:style>
  <w:style w:type="numbering" w:customStyle="1" w:styleId="NoList2121111">
    <w:name w:val="No List2121111"/>
    <w:next w:val="NoList"/>
    <w:semiHidden/>
    <w:rsid w:val="00D678FD"/>
  </w:style>
  <w:style w:type="numbering" w:customStyle="1" w:styleId="NoList821111">
    <w:name w:val="No List821111"/>
    <w:next w:val="NoList"/>
    <w:semiHidden/>
    <w:rsid w:val="00D678FD"/>
  </w:style>
  <w:style w:type="numbering" w:customStyle="1" w:styleId="NoList1221111">
    <w:name w:val="No List1221111"/>
    <w:next w:val="NoList"/>
    <w:semiHidden/>
    <w:rsid w:val="00D678FD"/>
  </w:style>
  <w:style w:type="numbering" w:customStyle="1" w:styleId="NoList2221111">
    <w:name w:val="No List2221111"/>
    <w:next w:val="NoList"/>
    <w:semiHidden/>
    <w:rsid w:val="00D678FD"/>
  </w:style>
  <w:style w:type="numbering" w:customStyle="1" w:styleId="NoList921111">
    <w:name w:val="No List921111"/>
    <w:next w:val="NoList"/>
    <w:semiHidden/>
    <w:rsid w:val="00D678FD"/>
  </w:style>
  <w:style w:type="numbering" w:customStyle="1" w:styleId="NoList1321111">
    <w:name w:val="No List1321111"/>
    <w:next w:val="NoList"/>
    <w:semiHidden/>
    <w:rsid w:val="00D678FD"/>
  </w:style>
  <w:style w:type="numbering" w:customStyle="1" w:styleId="NoList2321111">
    <w:name w:val="No List2321111"/>
    <w:next w:val="NoList"/>
    <w:semiHidden/>
    <w:rsid w:val="00D678FD"/>
  </w:style>
  <w:style w:type="numbering" w:customStyle="1" w:styleId="NoList1021111">
    <w:name w:val="No List1021111"/>
    <w:next w:val="NoList"/>
    <w:semiHidden/>
    <w:rsid w:val="00D678FD"/>
  </w:style>
  <w:style w:type="numbering" w:customStyle="1" w:styleId="NoList1421111">
    <w:name w:val="No List1421111"/>
    <w:next w:val="NoList"/>
    <w:semiHidden/>
    <w:rsid w:val="00D678FD"/>
  </w:style>
  <w:style w:type="numbering" w:customStyle="1" w:styleId="NoList2421111">
    <w:name w:val="No List2421111"/>
    <w:next w:val="NoList"/>
    <w:semiHidden/>
    <w:rsid w:val="00D678FD"/>
  </w:style>
  <w:style w:type="numbering" w:customStyle="1" w:styleId="NoList3121111">
    <w:name w:val="No List3121111"/>
    <w:next w:val="NoList"/>
    <w:semiHidden/>
    <w:rsid w:val="00D678FD"/>
  </w:style>
  <w:style w:type="numbering" w:customStyle="1" w:styleId="NoList4121111">
    <w:name w:val="No List4121111"/>
    <w:next w:val="NoList"/>
    <w:semiHidden/>
    <w:rsid w:val="00D678FD"/>
  </w:style>
  <w:style w:type="numbering" w:customStyle="1" w:styleId="NoList5121111">
    <w:name w:val="No List5121111"/>
    <w:next w:val="NoList"/>
    <w:semiHidden/>
    <w:rsid w:val="00D678FD"/>
  </w:style>
  <w:style w:type="numbering" w:customStyle="1" w:styleId="NoList1521111">
    <w:name w:val="No List1521111"/>
    <w:next w:val="NoList"/>
    <w:semiHidden/>
    <w:rsid w:val="00D678FD"/>
  </w:style>
  <w:style w:type="numbering" w:customStyle="1" w:styleId="NoList1621111">
    <w:name w:val="No List1621111"/>
    <w:next w:val="NoList"/>
    <w:semiHidden/>
    <w:rsid w:val="00D678FD"/>
  </w:style>
  <w:style w:type="numbering" w:customStyle="1" w:styleId="1211111">
    <w:name w:val="无列表121111"/>
    <w:next w:val="NoList"/>
    <w:semiHidden/>
    <w:rsid w:val="00D678FD"/>
  </w:style>
  <w:style w:type="numbering" w:customStyle="1" w:styleId="NoList11121111">
    <w:name w:val="No List11121111"/>
    <w:next w:val="NoList"/>
    <w:semiHidden/>
    <w:rsid w:val="00D678FD"/>
  </w:style>
  <w:style w:type="numbering" w:customStyle="1" w:styleId="211110">
    <w:name w:val="无列表21111"/>
    <w:next w:val="NoList"/>
    <w:uiPriority w:val="99"/>
    <w:semiHidden/>
    <w:unhideWhenUsed/>
    <w:rsid w:val="00D678FD"/>
  </w:style>
  <w:style w:type="numbering" w:customStyle="1" w:styleId="311110">
    <w:name w:val="无列表31111"/>
    <w:next w:val="NoList"/>
    <w:uiPriority w:val="99"/>
    <w:semiHidden/>
    <w:unhideWhenUsed/>
    <w:rsid w:val="00D678FD"/>
  </w:style>
  <w:style w:type="numbering" w:customStyle="1" w:styleId="NoList201111">
    <w:name w:val="No List201111"/>
    <w:next w:val="NoList"/>
    <w:semiHidden/>
    <w:rsid w:val="00D678FD"/>
  </w:style>
  <w:style w:type="numbering" w:customStyle="1" w:styleId="NoList271111">
    <w:name w:val="No List271111"/>
    <w:next w:val="NoList"/>
    <w:uiPriority w:val="99"/>
    <w:semiHidden/>
    <w:unhideWhenUsed/>
    <w:rsid w:val="00D678FD"/>
  </w:style>
  <w:style w:type="numbering" w:customStyle="1" w:styleId="NoList281111">
    <w:name w:val="No List281111"/>
    <w:next w:val="NoList"/>
    <w:uiPriority w:val="99"/>
    <w:semiHidden/>
    <w:unhideWhenUsed/>
    <w:rsid w:val="00D678FD"/>
  </w:style>
  <w:style w:type="paragraph" w:customStyle="1" w:styleId="TOC95">
    <w:name w:val="TOC 95"/>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6">
    <w:name w:val="Caption6"/>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5">
    <w:name w:val="Table of Figures5"/>
    <w:basedOn w:val="Normal"/>
    <w:next w:val="Normal"/>
    <w:rsid w:val="00D678FD"/>
    <w:pPr>
      <w:overflowPunct w:val="0"/>
      <w:autoSpaceDE w:val="0"/>
      <w:autoSpaceDN w:val="0"/>
      <w:adjustRightInd w:val="0"/>
      <w:ind w:left="400" w:hanging="400"/>
      <w:jc w:val="center"/>
      <w:textAlignment w:val="baseline"/>
    </w:pPr>
    <w:rPr>
      <w:rFonts w:eastAsia="MS Mincho"/>
      <w:b/>
    </w:rPr>
  </w:style>
  <w:style w:type="paragraph" w:customStyle="1" w:styleId="TOC96">
    <w:name w:val="TOC 96"/>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7">
    <w:name w:val="Caption7"/>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6">
    <w:name w:val="Table of Figures6"/>
    <w:basedOn w:val="Normal"/>
    <w:next w:val="Normal"/>
    <w:rsid w:val="00D678FD"/>
    <w:pPr>
      <w:overflowPunct w:val="0"/>
      <w:autoSpaceDE w:val="0"/>
      <w:autoSpaceDN w:val="0"/>
      <w:adjustRightInd w:val="0"/>
      <w:ind w:left="400" w:hanging="400"/>
      <w:jc w:val="center"/>
      <w:textAlignment w:val="baseline"/>
    </w:pPr>
    <w:rPr>
      <w:rFonts w:eastAsia="MS Mincho"/>
      <w:b/>
    </w:rPr>
  </w:style>
  <w:style w:type="numbering" w:customStyle="1" w:styleId="NoList60">
    <w:name w:val="No List60"/>
    <w:next w:val="NoList"/>
    <w:uiPriority w:val="99"/>
    <w:semiHidden/>
    <w:unhideWhenUsed/>
    <w:rsid w:val="00D678FD"/>
  </w:style>
  <w:style w:type="numbering" w:customStyle="1" w:styleId="NoList140">
    <w:name w:val="No List140"/>
    <w:next w:val="NoList"/>
    <w:semiHidden/>
    <w:unhideWhenUsed/>
    <w:rsid w:val="00D678FD"/>
  </w:style>
  <w:style w:type="numbering" w:customStyle="1" w:styleId="NoList1128">
    <w:name w:val="No List1128"/>
    <w:next w:val="NoList"/>
    <w:semiHidden/>
    <w:rsid w:val="00D678FD"/>
  </w:style>
  <w:style w:type="numbering" w:customStyle="1" w:styleId="NoList240">
    <w:name w:val="No List240"/>
    <w:next w:val="NoList"/>
    <w:semiHidden/>
    <w:rsid w:val="00D678FD"/>
  </w:style>
  <w:style w:type="numbering" w:customStyle="1" w:styleId="NoList328">
    <w:name w:val="No List328"/>
    <w:next w:val="NoList"/>
    <w:semiHidden/>
    <w:unhideWhenUsed/>
    <w:rsid w:val="00D678FD"/>
  </w:style>
  <w:style w:type="numbering" w:customStyle="1" w:styleId="1101">
    <w:name w:val="목록 없음110"/>
    <w:next w:val="NoList"/>
    <w:semiHidden/>
    <w:unhideWhenUsed/>
    <w:rsid w:val="00D678FD"/>
  </w:style>
  <w:style w:type="numbering" w:customStyle="1" w:styleId="2100">
    <w:name w:val="목록 없음210"/>
    <w:next w:val="NoList"/>
    <w:semiHidden/>
    <w:rsid w:val="00D678FD"/>
  </w:style>
  <w:style w:type="numbering" w:customStyle="1" w:styleId="NoList420">
    <w:name w:val="No List420"/>
    <w:next w:val="NoList"/>
    <w:semiHidden/>
    <w:unhideWhenUsed/>
    <w:rsid w:val="00D678FD"/>
  </w:style>
  <w:style w:type="numbering" w:customStyle="1" w:styleId="NoList520">
    <w:name w:val="No List520"/>
    <w:next w:val="NoList"/>
    <w:semiHidden/>
    <w:rsid w:val="00D678FD"/>
  </w:style>
  <w:style w:type="numbering" w:customStyle="1" w:styleId="NoList610">
    <w:name w:val="No List610"/>
    <w:next w:val="NoList"/>
    <w:semiHidden/>
    <w:rsid w:val="00D678FD"/>
  </w:style>
  <w:style w:type="numbering" w:customStyle="1" w:styleId="NoList710">
    <w:name w:val="No List710"/>
    <w:next w:val="NoList"/>
    <w:semiHidden/>
    <w:rsid w:val="00D678FD"/>
  </w:style>
  <w:style w:type="numbering" w:customStyle="1" w:styleId="NoList2120">
    <w:name w:val="No List2120"/>
    <w:next w:val="NoList"/>
    <w:semiHidden/>
    <w:rsid w:val="00D678FD"/>
  </w:style>
  <w:style w:type="numbering" w:customStyle="1" w:styleId="NoList810">
    <w:name w:val="No List810"/>
    <w:next w:val="NoList"/>
    <w:semiHidden/>
    <w:rsid w:val="00D678FD"/>
  </w:style>
  <w:style w:type="numbering" w:customStyle="1" w:styleId="NoList1219">
    <w:name w:val="No List1219"/>
    <w:next w:val="NoList"/>
    <w:semiHidden/>
    <w:rsid w:val="00D678FD"/>
  </w:style>
  <w:style w:type="numbering" w:customStyle="1" w:styleId="NoList2218">
    <w:name w:val="No List2218"/>
    <w:next w:val="NoList"/>
    <w:semiHidden/>
    <w:rsid w:val="00D678FD"/>
  </w:style>
  <w:style w:type="numbering" w:customStyle="1" w:styleId="NoList910">
    <w:name w:val="No List910"/>
    <w:next w:val="NoList"/>
    <w:semiHidden/>
    <w:rsid w:val="00D678FD"/>
  </w:style>
  <w:style w:type="numbering" w:customStyle="1" w:styleId="NoList1310">
    <w:name w:val="No List1310"/>
    <w:next w:val="NoList"/>
    <w:semiHidden/>
    <w:rsid w:val="00D678FD"/>
  </w:style>
  <w:style w:type="numbering" w:customStyle="1" w:styleId="NoList2310">
    <w:name w:val="No List2310"/>
    <w:next w:val="NoList"/>
    <w:semiHidden/>
    <w:rsid w:val="00D678FD"/>
  </w:style>
  <w:style w:type="numbering" w:customStyle="1" w:styleId="NoList1010">
    <w:name w:val="No List1010"/>
    <w:next w:val="NoList"/>
    <w:semiHidden/>
    <w:rsid w:val="00D678FD"/>
  </w:style>
  <w:style w:type="numbering" w:customStyle="1" w:styleId="NoList1410">
    <w:name w:val="No List1410"/>
    <w:next w:val="NoList"/>
    <w:semiHidden/>
    <w:rsid w:val="00D678FD"/>
  </w:style>
  <w:style w:type="numbering" w:customStyle="1" w:styleId="NoList2410">
    <w:name w:val="No List2410"/>
    <w:next w:val="NoList"/>
    <w:semiHidden/>
    <w:rsid w:val="00D678FD"/>
  </w:style>
  <w:style w:type="numbering" w:customStyle="1" w:styleId="NoList3118">
    <w:name w:val="No List3118"/>
    <w:next w:val="NoList"/>
    <w:semiHidden/>
    <w:rsid w:val="00D678FD"/>
  </w:style>
  <w:style w:type="numbering" w:customStyle="1" w:styleId="NoList4118">
    <w:name w:val="No List4118"/>
    <w:next w:val="NoList"/>
    <w:semiHidden/>
    <w:rsid w:val="00D678FD"/>
  </w:style>
  <w:style w:type="numbering" w:customStyle="1" w:styleId="NoList5110">
    <w:name w:val="No List5110"/>
    <w:next w:val="NoList"/>
    <w:semiHidden/>
    <w:rsid w:val="00D678FD"/>
  </w:style>
  <w:style w:type="numbering" w:customStyle="1" w:styleId="NoList1510">
    <w:name w:val="No List1510"/>
    <w:next w:val="NoList"/>
    <w:semiHidden/>
    <w:rsid w:val="00D678FD"/>
  </w:style>
  <w:style w:type="numbering" w:customStyle="1" w:styleId="NoList1610">
    <w:name w:val="No List1610"/>
    <w:next w:val="NoList"/>
    <w:semiHidden/>
    <w:rsid w:val="00D678FD"/>
  </w:style>
  <w:style w:type="numbering" w:customStyle="1" w:styleId="1102">
    <w:name w:val="无列表110"/>
    <w:next w:val="NoList"/>
    <w:semiHidden/>
    <w:rsid w:val="00D678FD"/>
  </w:style>
  <w:style w:type="numbering" w:customStyle="1" w:styleId="NoList11119">
    <w:name w:val="No List11119"/>
    <w:next w:val="NoList"/>
    <w:semiHidden/>
    <w:rsid w:val="00D678FD"/>
  </w:style>
  <w:style w:type="numbering" w:customStyle="1" w:styleId="NoList178">
    <w:name w:val="No List178"/>
    <w:next w:val="NoList"/>
    <w:uiPriority w:val="99"/>
    <w:semiHidden/>
    <w:unhideWhenUsed/>
    <w:rsid w:val="00D678FD"/>
  </w:style>
  <w:style w:type="numbering" w:customStyle="1" w:styleId="NoList188">
    <w:name w:val="No List188"/>
    <w:next w:val="NoList"/>
    <w:uiPriority w:val="99"/>
    <w:semiHidden/>
    <w:rsid w:val="00D678FD"/>
  </w:style>
  <w:style w:type="numbering" w:customStyle="1" w:styleId="NoList258">
    <w:name w:val="No List258"/>
    <w:next w:val="NoList"/>
    <w:semiHidden/>
    <w:rsid w:val="00D678FD"/>
  </w:style>
  <w:style w:type="numbering" w:customStyle="1" w:styleId="NoList329">
    <w:name w:val="No List329"/>
    <w:next w:val="NoList"/>
    <w:semiHidden/>
    <w:unhideWhenUsed/>
    <w:rsid w:val="00D678FD"/>
  </w:style>
  <w:style w:type="numbering" w:customStyle="1" w:styleId="1180">
    <w:name w:val="목록 없음118"/>
    <w:next w:val="NoList"/>
    <w:semiHidden/>
    <w:unhideWhenUsed/>
    <w:rsid w:val="00D678FD"/>
  </w:style>
  <w:style w:type="numbering" w:customStyle="1" w:styleId="218">
    <w:name w:val="목록 없음218"/>
    <w:next w:val="NoList"/>
    <w:semiHidden/>
    <w:rsid w:val="00D678FD"/>
  </w:style>
  <w:style w:type="numbering" w:customStyle="1" w:styleId="NoList428">
    <w:name w:val="No List428"/>
    <w:next w:val="NoList"/>
    <w:semiHidden/>
    <w:unhideWhenUsed/>
    <w:rsid w:val="00D678FD"/>
  </w:style>
  <w:style w:type="numbering" w:customStyle="1" w:styleId="NoList528">
    <w:name w:val="No List528"/>
    <w:next w:val="NoList"/>
    <w:semiHidden/>
    <w:rsid w:val="00D678FD"/>
  </w:style>
  <w:style w:type="numbering" w:customStyle="1" w:styleId="NoList618">
    <w:name w:val="No List618"/>
    <w:next w:val="NoList"/>
    <w:semiHidden/>
    <w:rsid w:val="00D678FD"/>
  </w:style>
  <w:style w:type="numbering" w:customStyle="1" w:styleId="NoList718">
    <w:name w:val="No List718"/>
    <w:next w:val="NoList"/>
    <w:semiHidden/>
    <w:rsid w:val="00D678FD"/>
  </w:style>
  <w:style w:type="numbering" w:customStyle="1" w:styleId="NoList1129">
    <w:name w:val="No List1129"/>
    <w:next w:val="NoList"/>
    <w:semiHidden/>
    <w:rsid w:val="00D678FD"/>
  </w:style>
  <w:style w:type="numbering" w:customStyle="1" w:styleId="NoList21110">
    <w:name w:val="No List21110"/>
    <w:next w:val="NoList"/>
    <w:semiHidden/>
    <w:rsid w:val="00D678FD"/>
  </w:style>
  <w:style w:type="numbering" w:customStyle="1" w:styleId="NoList818">
    <w:name w:val="No List818"/>
    <w:next w:val="NoList"/>
    <w:semiHidden/>
    <w:rsid w:val="00D678FD"/>
  </w:style>
  <w:style w:type="numbering" w:customStyle="1" w:styleId="NoList12110">
    <w:name w:val="No List12110"/>
    <w:next w:val="NoList"/>
    <w:semiHidden/>
    <w:rsid w:val="00D678FD"/>
  </w:style>
  <w:style w:type="numbering" w:customStyle="1" w:styleId="NoList2219">
    <w:name w:val="No List2219"/>
    <w:next w:val="NoList"/>
    <w:semiHidden/>
    <w:rsid w:val="00D678FD"/>
  </w:style>
  <w:style w:type="numbering" w:customStyle="1" w:styleId="NoList918">
    <w:name w:val="No List918"/>
    <w:next w:val="NoList"/>
    <w:semiHidden/>
    <w:rsid w:val="00D678FD"/>
  </w:style>
  <w:style w:type="numbering" w:customStyle="1" w:styleId="NoList1318">
    <w:name w:val="No List1318"/>
    <w:next w:val="NoList"/>
    <w:semiHidden/>
    <w:rsid w:val="00D678FD"/>
  </w:style>
  <w:style w:type="numbering" w:customStyle="1" w:styleId="NoList2318">
    <w:name w:val="No List2318"/>
    <w:next w:val="NoList"/>
    <w:semiHidden/>
    <w:rsid w:val="00D678FD"/>
  </w:style>
  <w:style w:type="numbering" w:customStyle="1" w:styleId="NoList1018">
    <w:name w:val="No List1018"/>
    <w:next w:val="NoList"/>
    <w:semiHidden/>
    <w:rsid w:val="00D678FD"/>
  </w:style>
  <w:style w:type="numbering" w:customStyle="1" w:styleId="NoList1418">
    <w:name w:val="No List1418"/>
    <w:next w:val="NoList"/>
    <w:semiHidden/>
    <w:rsid w:val="00D678FD"/>
  </w:style>
  <w:style w:type="numbering" w:customStyle="1" w:styleId="NoList2418">
    <w:name w:val="No List2418"/>
    <w:next w:val="NoList"/>
    <w:semiHidden/>
    <w:rsid w:val="00D678FD"/>
  </w:style>
  <w:style w:type="numbering" w:customStyle="1" w:styleId="NoList3119">
    <w:name w:val="No List3119"/>
    <w:next w:val="NoList"/>
    <w:semiHidden/>
    <w:rsid w:val="00D678FD"/>
  </w:style>
  <w:style w:type="numbering" w:customStyle="1" w:styleId="NoList4119">
    <w:name w:val="No List4119"/>
    <w:next w:val="NoList"/>
    <w:semiHidden/>
    <w:rsid w:val="00D678FD"/>
  </w:style>
  <w:style w:type="numbering" w:customStyle="1" w:styleId="NoList5118">
    <w:name w:val="No List5118"/>
    <w:next w:val="NoList"/>
    <w:semiHidden/>
    <w:rsid w:val="00D678FD"/>
  </w:style>
  <w:style w:type="numbering" w:customStyle="1" w:styleId="NoList1518">
    <w:name w:val="No List1518"/>
    <w:next w:val="NoList"/>
    <w:semiHidden/>
    <w:rsid w:val="00D678FD"/>
  </w:style>
  <w:style w:type="numbering" w:customStyle="1" w:styleId="NoList1618">
    <w:name w:val="No List1618"/>
    <w:next w:val="NoList"/>
    <w:semiHidden/>
    <w:rsid w:val="00D678FD"/>
  </w:style>
  <w:style w:type="numbering" w:customStyle="1" w:styleId="1181">
    <w:name w:val="无列表118"/>
    <w:next w:val="NoList"/>
    <w:semiHidden/>
    <w:rsid w:val="00D678FD"/>
  </w:style>
  <w:style w:type="numbering" w:customStyle="1" w:styleId="NoList111110">
    <w:name w:val="No List111110"/>
    <w:next w:val="NoList"/>
    <w:semiHidden/>
    <w:rsid w:val="00D678FD"/>
  </w:style>
  <w:style w:type="numbering" w:customStyle="1" w:styleId="NoList198">
    <w:name w:val="No List198"/>
    <w:next w:val="NoList"/>
    <w:uiPriority w:val="99"/>
    <w:semiHidden/>
    <w:unhideWhenUsed/>
    <w:rsid w:val="00D678FD"/>
  </w:style>
  <w:style w:type="numbering" w:customStyle="1" w:styleId="NoList1108">
    <w:name w:val="No List1108"/>
    <w:next w:val="NoList"/>
    <w:uiPriority w:val="99"/>
    <w:semiHidden/>
    <w:rsid w:val="00D678FD"/>
  </w:style>
  <w:style w:type="numbering" w:customStyle="1" w:styleId="NoList268">
    <w:name w:val="No List268"/>
    <w:next w:val="NoList"/>
    <w:semiHidden/>
    <w:rsid w:val="00D678FD"/>
  </w:style>
  <w:style w:type="numbering" w:customStyle="1" w:styleId="NoList338">
    <w:name w:val="No List338"/>
    <w:next w:val="NoList"/>
    <w:semiHidden/>
    <w:unhideWhenUsed/>
    <w:rsid w:val="00D678FD"/>
  </w:style>
  <w:style w:type="numbering" w:customStyle="1" w:styleId="1280">
    <w:name w:val="목록 없음128"/>
    <w:next w:val="NoList"/>
    <w:semiHidden/>
    <w:unhideWhenUsed/>
    <w:rsid w:val="00D678FD"/>
  </w:style>
  <w:style w:type="numbering" w:customStyle="1" w:styleId="228">
    <w:name w:val="목록 없음228"/>
    <w:next w:val="NoList"/>
    <w:semiHidden/>
    <w:rsid w:val="00D678FD"/>
  </w:style>
  <w:style w:type="numbering" w:customStyle="1" w:styleId="NoList438">
    <w:name w:val="No List438"/>
    <w:next w:val="NoList"/>
    <w:semiHidden/>
    <w:unhideWhenUsed/>
    <w:rsid w:val="00D678FD"/>
  </w:style>
  <w:style w:type="numbering" w:customStyle="1" w:styleId="NoList538">
    <w:name w:val="No List538"/>
    <w:next w:val="NoList"/>
    <w:semiHidden/>
    <w:rsid w:val="00D678FD"/>
  </w:style>
  <w:style w:type="numbering" w:customStyle="1" w:styleId="NoList628">
    <w:name w:val="No List628"/>
    <w:next w:val="NoList"/>
    <w:semiHidden/>
    <w:rsid w:val="00D678FD"/>
  </w:style>
  <w:style w:type="numbering" w:customStyle="1" w:styleId="NoList728">
    <w:name w:val="No List728"/>
    <w:next w:val="NoList"/>
    <w:semiHidden/>
    <w:rsid w:val="00D678FD"/>
  </w:style>
  <w:style w:type="numbering" w:customStyle="1" w:styleId="NoList1138">
    <w:name w:val="No List1138"/>
    <w:next w:val="NoList"/>
    <w:semiHidden/>
    <w:rsid w:val="00D678FD"/>
  </w:style>
  <w:style w:type="numbering" w:customStyle="1" w:styleId="NoList2128">
    <w:name w:val="No List2128"/>
    <w:next w:val="NoList"/>
    <w:semiHidden/>
    <w:rsid w:val="00D678FD"/>
  </w:style>
  <w:style w:type="numbering" w:customStyle="1" w:styleId="NoList828">
    <w:name w:val="No List828"/>
    <w:next w:val="NoList"/>
    <w:semiHidden/>
    <w:rsid w:val="00D678FD"/>
  </w:style>
  <w:style w:type="numbering" w:customStyle="1" w:styleId="NoList1228">
    <w:name w:val="No List1228"/>
    <w:next w:val="NoList"/>
    <w:semiHidden/>
    <w:rsid w:val="00D678FD"/>
  </w:style>
  <w:style w:type="numbering" w:customStyle="1" w:styleId="NoList2228">
    <w:name w:val="No List2228"/>
    <w:next w:val="NoList"/>
    <w:semiHidden/>
    <w:rsid w:val="00D678FD"/>
  </w:style>
  <w:style w:type="numbering" w:customStyle="1" w:styleId="NoList928">
    <w:name w:val="No List928"/>
    <w:next w:val="NoList"/>
    <w:semiHidden/>
    <w:rsid w:val="00D678FD"/>
  </w:style>
  <w:style w:type="numbering" w:customStyle="1" w:styleId="NoList1328">
    <w:name w:val="No List1328"/>
    <w:next w:val="NoList"/>
    <w:semiHidden/>
    <w:rsid w:val="00D678FD"/>
  </w:style>
  <w:style w:type="numbering" w:customStyle="1" w:styleId="NoList2328">
    <w:name w:val="No List2328"/>
    <w:next w:val="NoList"/>
    <w:semiHidden/>
    <w:rsid w:val="00D678FD"/>
  </w:style>
  <w:style w:type="numbering" w:customStyle="1" w:styleId="NoList1028">
    <w:name w:val="No List1028"/>
    <w:next w:val="NoList"/>
    <w:semiHidden/>
    <w:rsid w:val="00D678FD"/>
  </w:style>
  <w:style w:type="numbering" w:customStyle="1" w:styleId="NoList1428">
    <w:name w:val="No List1428"/>
    <w:next w:val="NoList"/>
    <w:semiHidden/>
    <w:rsid w:val="00D678FD"/>
  </w:style>
  <w:style w:type="numbering" w:customStyle="1" w:styleId="NoList2428">
    <w:name w:val="No List2428"/>
    <w:next w:val="NoList"/>
    <w:semiHidden/>
    <w:rsid w:val="00D678FD"/>
  </w:style>
  <w:style w:type="numbering" w:customStyle="1" w:styleId="NoList3128">
    <w:name w:val="No List3128"/>
    <w:next w:val="NoList"/>
    <w:semiHidden/>
    <w:rsid w:val="00D678FD"/>
  </w:style>
  <w:style w:type="numbering" w:customStyle="1" w:styleId="NoList4128">
    <w:name w:val="No List4128"/>
    <w:next w:val="NoList"/>
    <w:semiHidden/>
    <w:rsid w:val="00D678FD"/>
  </w:style>
  <w:style w:type="numbering" w:customStyle="1" w:styleId="NoList5128">
    <w:name w:val="No List5128"/>
    <w:next w:val="NoList"/>
    <w:semiHidden/>
    <w:rsid w:val="00D678FD"/>
  </w:style>
  <w:style w:type="numbering" w:customStyle="1" w:styleId="NoList1528">
    <w:name w:val="No List1528"/>
    <w:next w:val="NoList"/>
    <w:semiHidden/>
    <w:rsid w:val="00D678FD"/>
  </w:style>
  <w:style w:type="numbering" w:customStyle="1" w:styleId="NoList1628">
    <w:name w:val="No List1628"/>
    <w:next w:val="NoList"/>
    <w:semiHidden/>
    <w:rsid w:val="00D678FD"/>
  </w:style>
  <w:style w:type="numbering" w:customStyle="1" w:styleId="1281">
    <w:name w:val="无列表128"/>
    <w:next w:val="NoList"/>
    <w:semiHidden/>
    <w:rsid w:val="00D678FD"/>
  </w:style>
  <w:style w:type="numbering" w:customStyle="1" w:styleId="NoList11128">
    <w:name w:val="No List11128"/>
    <w:next w:val="NoList"/>
    <w:semiHidden/>
    <w:rsid w:val="00D678FD"/>
  </w:style>
  <w:style w:type="numbering" w:customStyle="1" w:styleId="281">
    <w:name w:val="无列表28"/>
    <w:next w:val="NoList"/>
    <w:uiPriority w:val="99"/>
    <w:semiHidden/>
    <w:unhideWhenUsed/>
    <w:rsid w:val="00D678FD"/>
  </w:style>
  <w:style w:type="numbering" w:customStyle="1" w:styleId="380">
    <w:name w:val="无列表38"/>
    <w:next w:val="NoList"/>
    <w:uiPriority w:val="99"/>
    <w:semiHidden/>
    <w:unhideWhenUsed/>
    <w:rsid w:val="00D678FD"/>
  </w:style>
  <w:style w:type="numbering" w:customStyle="1" w:styleId="NoList208">
    <w:name w:val="No List208"/>
    <w:next w:val="NoList"/>
    <w:semiHidden/>
    <w:rsid w:val="00D678FD"/>
  </w:style>
  <w:style w:type="numbering" w:customStyle="1" w:styleId="NoList278">
    <w:name w:val="No List278"/>
    <w:next w:val="NoList"/>
    <w:uiPriority w:val="99"/>
    <w:semiHidden/>
    <w:unhideWhenUsed/>
    <w:rsid w:val="00D678FD"/>
  </w:style>
  <w:style w:type="numbering" w:customStyle="1" w:styleId="NoList288">
    <w:name w:val="No List288"/>
    <w:next w:val="NoList"/>
    <w:uiPriority w:val="99"/>
    <w:semiHidden/>
    <w:unhideWhenUsed/>
    <w:rsid w:val="00D678FD"/>
  </w:style>
  <w:style w:type="numbering" w:customStyle="1" w:styleId="NoList70">
    <w:name w:val="No List70"/>
    <w:next w:val="NoList"/>
    <w:uiPriority w:val="99"/>
    <w:semiHidden/>
    <w:unhideWhenUsed/>
    <w:rsid w:val="00D678FD"/>
  </w:style>
  <w:style w:type="numbering" w:customStyle="1" w:styleId="NoList150">
    <w:name w:val="No List150"/>
    <w:next w:val="NoList"/>
    <w:semiHidden/>
    <w:unhideWhenUsed/>
    <w:rsid w:val="00D678FD"/>
  </w:style>
  <w:style w:type="numbering" w:customStyle="1" w:styleId="NoList1130">
    <w:name w:val="No List1130"/>
    <w:next w:val="NoList"/>
    <w:semiHidden/>
    <w:rsid w:val="00D678FD"/>
  </w:style>
  <w:style w:type="numbering" w:customStyle="1" w:styleId="NoList250">
    <w:name w:val="No List250"/>
    <w:next w:val="NoList"/>
    <w:semiHidden/>
    <w:rsid w:val="00D678FD"/>
  </w:style>
  <w:style w:type="numbering" w:customStyle="1" w:styleId="NoList330">
    <w:name w:val="No List330"/>
    <w:next w:val="NoList"/>
    <w:semiHidden/>
    <w:unhideWhenUsed/>
    <w:rsid w:val="00D678FD"/>
  </w:style>
  <w:style w:type="numbering" w:customStyle="1" w:styleId="119">
    <w:name w:val="목록 없음119"/>
    <w:next w:val="NoList"/>
    <w:semiHidden/>
    <w:unhideWhenUsed/>
    <w:rsid w:val="00D678FD"/>
  </w:style>
  <w:style w:type="numbering" w:customStyle="1" w:styleId="219">
    <w:name w:val="목록 없음219"/>
    <w:next w:val="NoList"/>
    <w:semiHidden/>
    <w:rsid w:val="00D678FD"/>
  </w:style>
  <w:style w:type="numbering" w:customStyle="1" w:styleId="NoList429">
    <w:name w:val="No List429"/>
    <w:next w:val="NoList"/>
    <w:semiHidden/>
    <w:unhideWhenUsed/>
    <w:rsid w:val="00D678FD"/>
  </w:style>
  <w:style w:type="numbering" w:customStyle="1" w:styleId="NoList529">
    <w:name w:val="No List529"/>
    <w:next w:val="NoList"/>
    <w:semiHidden/>
    <w:rsid w:val="00D678FD"/>
  </w:style>
  <w:style w:type="numbering" w:customStyle="1" w:styleId="NoList619">
    <w:name w:val="No List619"/>
    <w:next w:val="NoList"/>
    <w:semiHidden/>
    <w:rsid w:val="00D678FD"/>
  </w:style>
  <w:style w:type="numbering" w:customStyle="1" w:styleId="NoList719">
    <w:name w:val="No List719"/>
    <w:next w:val="NoList"/>
    <w:semiHidden/>
    <w:rsid w:val="00D678FD"/>
  </w:style>
  <w:style w:type="numbering" w:customStyle="1" w:styleId="NoList2129">
    <w:name w:val="No List2129"/>
    <w:next w:val="NoList"/>
    <w:semiHidden/>
    <w:rsid w:val="00D678FD"/>
  </w:style>
  <w:style w:type="numbering" w:customStyle="1" w:styleId="NoList819">
    <w:name w:val="No List819"/>
    <w:next w:val="NoList"/>
    <w:semiHidden/>
    <w:rsid w:val="00D678FD"/>
  </w:style>
  <w:style w:type="numbering" w:customStyle="1" w:styleId="NoList1220">
    <w:name w:val="No List1220"/>
    <w:next w:val="NoList"/>
    <w:semiHidden/>
    <w:rsid w:val="00D678FD"/>
  </w:style>
  <w:style w:type="numbering" w:customStyle="1" w:styleId="NoList2220">
    <w:name w:val="No List2220"/>
    <w:next w:val="NoList"/>
    <w:semiHidden/>
    <w:rsid w:val="00D678FD"/>
  </w:style>
  <w:style w:type="numbering" w:customStyle="1" w:styleId="NoList919">
    <w:name w:val="No List919"/>
    <w:next w:val="NoList"/>
    <w:semiHidden/>
    <w:rsid w:val="00D678FD"/>
  </w:style>
  <w:style w:type="numbering" w:customStyle="1" w:styleId="NoList1319">
    <w:name w:val="No List1319"/>
    <w:next w:val="NoList"/>
    <w:semiHidden/>
    <w:rsid w:val="00D678FD"/>
  </w:style>
  <w:style w:type="numbering" w:customStyle="1" w:styleId="NoList2319">
    <w:name w:val="No List2319"/>
    <w:next w:val="NoList"/>
    <w:semiHidden/>
    <w:rsid w:val="00D678FD"/>
  </w:style>
  <w:style w:type="numbering" w:customStyle="1" w:styleId="NoList1019">
    <w:name w:val="No List1019"/>
    <w:next w:val="NoList"/>
    <w:semiHidden/>
    <w:rsid w:val="00D678FD"/>
  </w:style>
  <w:style w:type="numbering" w:customStyle="1" w:styleId="NoList1419">
    <w:name w:val="No List1419"/>
    <w:next w:val="NoList"/>
    <w:semiHidden/>
    <w:rsid w:val="00D678FD"/>
  </w:style>
  <w:style w:type="numbering" w:customStyle="1" w:styleId="NoList2419">
    <w:name w:val="No List2419"/>
    <w:next w:val="NoList"/>
    <w:semiHidden/>
    <w:rsid w:val="00D678FD"/>
  </w:style>
  <w:style w:type="numbering" w:customStyle="1" w:styleId="NoList3120">
    <w:name w:val="No List3120"/>
    <w:next w:val="NoList"/>
    <w:semiHidden/>
    <w:rsid w:val="00D678FD"/>
  </w:style>
  <w:style w:type="numbering" w:customStyle="1" w:styleId="NoList4120">
    <w:name w:val="No List4120"/>
    <w:next w:val="NoList"/>
    <w:semiHidden/>
    <w:rsid w:val="00D678FD"/>
  </w:style>
  <w:style w:type="numbering" w:customStyle="1" w:styleId="NoList5119">
    <w:name w:val="No List5119"/>
    <w:next w:val="NoList"/>
    <w:semiHidden/>
    <w:rsid w:val="00D678FD"/>
  </w:style>
  <w:style w:type="numbering" w:customStyle="1" w:styleId="NoList1519">
    <w:name w:val="No List1519"/>
    <w:next w:val="NoList"/>
    <w:semiHidden/>
    <w:rsid w:val="00D678FD"/>
  </w:style>
  <w:style w:type="numbering" w:customStyle="1" w:styleId="NoList1619">
    <w:name w:val="No List1619"/>
    <w:next w:val="NoList"/>
    <w:semiHidden/>
    <w:rsid w:val="00D678FD"/>
  </w:style>
  <w:style w:type="numbering" w:customStyle="1" w:styleId="1190">
    <w:name w:val="无列表119"/>
    <w:next w:val="NoList"/>
    <w:semiHidden/>
    <w:rsid w:val="00D678FD"/>
  </w:style>
  <w:style w:type="numbering" w:customStyle="1" w:styleId="NoList11120">
    <w:name w:val="No List11120"/>
    <w:next w:val="NoList"/>
    <w:semiHidden/>
    <w:rsid w:val="00D678FD"/>
  </w:style>
  <w:style w:type="numbering" w:customStyle="1" w:styleId="NoList179">
    <w:name w:val="No List179"/>
    <w:next w:val="NoList"/>
    <w:uiPriority w:val="99"/>
    <w:semiHidden/>
    <w:unhideWhenUsed/>
    <w:rsid w:val="00D678FD"/>
  </w:style>
  <w:style w:type="numbering" w:customStyle="1" w:styleId="NoList189">
    <w:name w:val="No List189"/>
    <w:next w:val="NoList"/>
    <w:uiPriority w:val="99"/>
    <w:semiHidden/>
    <w:rsid w:val="00D678FD"/>
  </w:style>
  <w:style w:type="numbering" w:customStyle="1" w:styleId="NoList259">
    <w:name w:val="No List259"/>
    <w:next w:val="NoList"/>
    <w:semiHidden/>
    <w:rsid w:val="00D678FD"/>
  </w:style>
  <w:style w:type="numbering" w:customStyle="1" w:styleId="NoList3210">
    <w:name w:val="No List3210"/>
    <w:next w:val="NoList"/>
    <w:semiHidden/>
    <w:unhideWhenUsed/>
    <w:rsid w:val="00D678FD"/>
  </w:style>
  <w:style w:type="numbering" w:customStyle="1" w:styleId="11100">
    <w:name w:val="목록 없음1110"/>
    <w:next w:val="NoList"/>
    <w:semiHidden/>
    <w:unhideWhenUsed/>
    <w:rsid w:val="00D678FD"/>
  </w:style>
  <w:style w:type="numbering" w:customStyle="1" w:styleId="21100">
    <w:name w:val="목록 없음2110"/>
    <w:next w:val="NoList"/>
    <w:semiHidden/>
    <w:rsid w:val="00D678FD"/>
  </w:style>
  <w:style w:type="numbering" w:customStyle="1" w:styleId="NoList4210">
    <w:name w:val="No List4210"/>
    <w:next w:val="NoList"/>
    <w:semiHidden/>
    <w:unhideWhenUsed/>
    <w:rsid w:val="00D678FD"/>
  </w:style>
  <w:style w:type="numbering" w:customStyle="1" w:styleId="NoList5210">
    <w:name w:val="No List5210"/>
    <w:next w:val="NoList"/>
    <w:semiHidden/>
    <w:rsid w:val="00D678FD"/>
  </w:style>
  <w:style w:type="numbering" w:customStyle="1" w:styleId="NoList6110">
    <w:name w:val="No List6110"/>
    <w:next w:val="NoList"/>
    <w:semiHidden/>
    <w:rsid w:val="00D678FD"/>
  </w:style>
  <w:style w:type="numbering" w:customStyle="1" w:styleId="NoList7110">
    <w:name w:val="No List7110"/>
    <w:next w:val="NoList"/>
    <w:semiHidden/>
    <w:rsid w:val="00D678FD"/>
  </w:style>
  <w:style w:type="numbering" w:customStyle="1" w:styleId="NoList11210">
    <w:name w:val="No List11210"/>
    <w:next w:val="NoList"/>
    <w:semiHidden/>
    <w:rsid w:val="00D678FD"/>
  </w:style>
  <w:style w:type="numbering" w:customStyle="1" w:styleId="NoList21112">
    <w:name w:val="No List21112"/>
    <w:next w:val="NoList"/>
    <w:semiHidden/>
    <w:rsid w:val="00D678FD"/>
  </w:style>
  <w:style w:type="numbering" w:customStyle="1" w:styleId="NoList8110">
    <w:name w:val="No List8110"/>
    <w:next w:val="NoList"/>
    <w:semiHidden/>
    <w:rsid w:val="00D678FD"/>
  </w:style>
  <w:style w:type="numbering" w:customStyle="1" w:styleId="NoList12112">
    <w:name w:val="No List12112"/>
    <w:next w:val="NoList"/>
    <w:semiHidden/>
    <w:rsid w:val="00D678FD"/>
  </w:style>
  <w:style w:type="numbering" w:customStyle="1" w:styleId="NoList22110">
    <w:name w:val="No List22110"/>
    <w:next w:val="NoList"/>
    <w:semiHidden/>
    <w:rsid w:val="00D678FD"/>
  </w:style>
  <w:style w:type="numbering" w:customStyle="1" w:styleId="NoList9110">
    <w:name w:val="No List9110"/>
    <w:next w:val="NoList"/>
    <w:semiHidden/>
    <w:rsid w:val="00D678FD"/>
  </w:style>
  <w:style w:type="numbering" w:customStyle="1" w:styleId="NoList13110">
    <w:name w:val="No List13110"/>
    <w:next w:val="NoList"/>
    <w:semiHidden/>
    <w:rsid w:val="00D678FD"/>
  </w:style>
  <w:style w:type="numbering" w:customStyle="1" w:styleId="NoList23110">
    <w:name w:val="No List23110"/>
    <w:next w:val="NoList"/>
    <w:semiHidden/>
    <w:rsid w:val="00D678FD"/>
  </w:style>
  <w:style w:type="numbering" w:customStyle="1" w:styleId="NoList10110">
    <w:name w:val="No List10110"/>
    <w:next w:val="NoList"/>
    <w:semiHidden/>
    <w:rsid w:val="00D678FD"/>
  </w:style>
  <w:style w:type="numbering" w:customStyle="1" w:styleId="NoList14110">
    <w:name w:val="No List14110"/>
    <w:next w:val="NoList"/>
    <w:semiHidden/>
    <w:rsid w:val="00D678FD"/>
  </w:style>
  <w:style w:type="numbering" w:customStyle="1" w:styleId="NoList24110">
    <w:name w:val="No List24110"/>
    <w:next w:val="NoList"/>
    <w:semiHidden/>
    <w:rsid w:val="00D678FD"/>
  </w:style>
  <w:style w:type="numbering" w:customStyle="1" w:styleId="NoList31110">
    <w:name w:val="No List31110"/>
    <w:next w:val="NoList"/>
    <w:semiHidden/>
    <w:rsid w:val="00D678FD"/>
  </w:style>
  <w:style w:type="numbering" w:customStyle="1" w:styleId="NoList41110">
    <w:name w:val="No List41110"/>
    <w:next w:val="NoList"/>
    <w:semiHidden/>
    <w:rsid w:val="00D678FD"/>
  </w:style>
  <w:style w:type="numbering" w:customStyle="1" w:styleId="NoList51110">
    <w:name w:val="No List51110"/>
    <w:next w:val="NoList"/>
    <w:semiHidden/>
    <w:rsid w:val="00D678FD"/>
  </w:style>
  <w:style w:type="numbering" w:customStyle="1" w:styleId="NoList15110">
    <w:name w:val="No List15110"/>
    <w:next w:val="NoList"/>
    <w:semiHidden/>
    <w:rsid w:val="00D678FD"/>
  </w:style>
  <w:style w:type="numbering" w:customStyle="1" w:styleId="NoList16110">
    <w:name w:val="No List16110"/>
    <w:next w:val="NoList"/>
    <w:semiHidden/>
    <w:rsid w:val="00D678FD"/>
  </w:style>
  <w:style w:type="numbering" w:customStyle="1" w:styleId="11101">
    <w:name w:val="无列表1110"/>
    <w:next w:val="NoList"/>
    <w:semiHidden/>
    <w:rsid w:val="00D678FD"/>
  </w:style>
  <w:style w:type="numbering" w:customStyle="1" w:styleId="NoList111112">
    <w:name w:val="No List111112"/>
    <w:next w:val="NoList"/>
    <w:semiHidden/>
    <w:rsid w:val="00D678FD"/>
  </w:style>
  <w:style w:type="numbering" w:customStyle="1" w:styleId="NoList199">
    <w:name w:val="No List199"/>
    <w:next w:val="NoList"/>
    <w:uiPriority w:val="99"/>
    <w:semiHidden/>
    <w:unhideWhenUsed/>
    <w:rsid w:val="00D678FD"/>
  </w:style>
  <w:style w:type="numbering" w:customStyle="1" w:styleId="NoList1109">
    <w:name w:val="No List1109"/>
    <w:next w:val="NoList"/>
    <w:uiPriority w:val="99"/>
    <w:semiHidden/>
    <w:rsid w:val="00D678FD"/>
  </w:style>
  <w:style w:type="numbering" w:customStyle="1" w:styleId="NoList269">
    <w:name w:val="No List269"/>
    <w:next w:val="NoList"/>
    <w:semiHidden/>
    <w:rsid w:val="00D678FD"/>
  </w:style>
  <w:style w:type="numbering" w:customStyle="1" w:styleId="NoList339">
    <w:name w:val="No List339"/>
    <w:next w:val="NoList"/>
    <w:semiHidden/>
    <w:unhideWhenUsed/>
    <w:rsid w:val="00D678FD"/>
  </w:style>
  <w:style w:type="numbering" w:customStyle="1" w:styleId="129">
    <w:name w:val="목록 없음129"/>
    <w:next w:val="NoList"/>
    <w:semiHidden/>
    <w:unhideWhenUsed/>
    <w:rsid w:val="00D678FD"/>
  </w:style>
  <w:style w:type="numbering" w:customStyle="1" w:styleId="229">
    <w:name w:val="목록 없음229"/>
    <w:next w:val="NoList"/>
    <w:semiHidden/>
    <w:rsid w:val="00D678FD"/>
  </w:style>
  <w:style w:type="numbering" w:customStyle="1" w:styleId="NoList439">
    <w:name w:val="No List439"/>
    <w:next w:val="NoList"/>
    <w:semiHidden/>
    <w:unhideWhenUsed/>
    <w:rsid w:val="00D678FD"/>
  </w:style>
  <w:style w:type="numbering" w:customStyle="1" w:styleId="NoList539">
    <w:name w:val="No List539"/>
    <w:next w:val="NoList"/>
    <w:semiHidden/>
    <w:rsid w:val="00D678FD"/>
  </w:style>
  <w:style w:type="numbering" w:customStyle="1" w:styleId="NoList629">
    <w:name w:val="No List629"/>
    <w:next w:val="NoList"/>
    <w:semiHidden/>
    <w:rsid w:val="00D678FD"/>
  </w:style>
  <w:style w:type="numbering" w:customStyle="1" w:styleId="NoList729">
    <w:name w:val="No List729"/>
    <w:next w:val="NoList"/>
    <w:semiHidden/>
    <w:rsid w:val="00D678FD"/>
  </w:style>
  <w:style w:type="numbering" w:customStyle="1" w:styleId="NoList1139">
    <w:name w:val="No List1139"/>
    <w:next w:val="NoList"/>
    <w:semiHidden/>
    <w:rsid w:val="00D678FD"/>
  </w:style>
  <w:style w:type="numbering" w:customStyle="1" w:styleId="NoList21210">
    <w:name w:val="No List21210"/>
    <w:next w:val="NoList"/>
    <w:semiHidden/>
    <w:rsid w:val="00D678FD"/>
  </w:style>
  <w:style w:type="numbering" w:customStyle="1" w:styleId="NoList829">
    <w:name w:val="No List829"/>
    <w:next w:val="NoList"/>
    <w:semiHidden/>
    <w:rsid w:val="00D678FD"/>
  </w:style>
  <w:style w:type="numbering" w:customStyle="1" w:styleId="NoList1229">
    <w:name w:val="No List1229"/>
    <w:next w:val="NoList"/>
    <w:semiHidden/>
    <w:rsid w:val="00D678FD"/>
  </w:style>
  <w:style w:type="numbering" w:customStyle="1" w:styleId="NoList2229">
    <w:name w:val="No List2229"/>
    <w:next w:val="NoList"/>
    <w:semiHidden/>
    <w:rsid w:val="00D678FD"/>
  </w:style>
  <w:style w:type="numbering" w:customStyle="1" w:styleId="NoList929">
    <w:name w:val="No List929"/>
    <w:next w:val="NoList"/>
    <w:semiHidden/>
    <w:rsid w:val="00D678FD"/>
  </w:style>
  <w:style w:type="numbering" w:customStyle="1" w:styleId="NoList1329">
    <w:name w:val="No List1329"/>
    <w:next w:val="NoList"/>
    <w:semiHidden/>
    <w:rsid w:val="00D678FD"/>
  </w:style>
  <w:style w:type="numbering" w:customStyle="1" w:styleId="NoList2329">
    <w:name w:val="No List2329"/>
    <w:next w:val="NoList"/>
    <w:semiHidden/>
    <w:rsid w:val="00D678FD"/>
  </w:style>
  <w:style w:type="numbering" w:customStyle="1" w:styleId="NoList1029">
    <w:name w:val="No List1029"/>
    <w:next w:val="NoList"/>
    <w:semiHidden/>
    <w:rsid w:val="00D678FD"/>
  </w:style>
  <w:style w:type="numbering" w:customStyle="1" w:styleId="NoList1429">
    <w:name w:val="No List1429"/>
    <w:next w:val="NoList"/>
    <w:semiHidden/>
    <w:rsid w:val="00D678FD"/>
  </w:style>
  <w:style w:type="numbering" w:customStyle="1" w:styleId="NoList2429">
    <w:name w:val="No List2429"/>
    <w:next w:val="NoList"/>
    <w:semiHidden/>
    <w:rsid w:val="00D678FD"/>
  </w:style>
  <w:style w:type="numbering" w:customStyle="1" w:styleId="NoList3129">
    <w:name w:val="No List3129"/>
    <w:next w:val="NoList"/>
    <w:semiHidden/>
    <w:rsid w:val="00D678FD"/>
  </w:style>
  <w:style w:type="numbering" w:customStyle="1" w:styleId="NoList4129">
    <w:name w:val="No List4129"/>
    <w:next w:val="NoList"/>
    <w:semiHidden/>
    <w:rsid w:val="00D678FD"/>
  </w:style>
  <w:style w:type="numbering" w:customStyle="1" w:styleId="NoList5129">
    <w:name w:val="No List5129"/>
    <w:next w:val="NoList"/>
    <w:semiHidden/>
    <w:rsid w:val="00D678FD"/>
  </w:style>
  <w:style w:type="numbering" w:customStyle="1" w:styleId="NoList1529">
    <w:name w:val="No List1529"/>
    <w:next w:val="NoList"/>
    <w:semiHidden/>
    <w:rsid w:val="00D678FD"/>
  </w:style>
  <w:style w:type="numbering" w:customStyle="1" w:styleId="NoList1629">
    <w:name w:val="No List1629"/>
    <w:next w:val="NoList"/>
    <w:semiHidden/>
    <w:rsid w:val="00D678FD"/>
  </w:style>
  <w:style w:type="numbering" w:customStyle="1" w:styleId="1290">
    <w:name w:val="无列表129"/>
    <w:next w:val="NoList"/>
    <w:semiHidden/>
    <w:rsid w:val="00D678FD"/>
  </w:style>
  <w:style w:type="numbering" w:customStyle="1" w:styleId="NoList11129">
    <w:name w:val="No List11129"/>
    <w:next w:val="NoList"/>
    <w:semiHidden/>
    <w:rsid w:val="00D678FD"/>
  </w:style>
  <w:style w:type="numbering" w:customStyle="1" w:styleId="291">
    <w:name w:val="无列表29"/>
    <w:next w:val="NoList"/>
    <w:uiPriority w:val="99"/>
    <w:semiHidden/>
    <w:unhideWhenUsed/>
    <w:rsid w:val="00D678FD"/>
  </w:style>
  <w:style w:type="numbering" w:customStyle="1" w:styleId="390">
    <w:name w:val="无列表39"/>
    <w:next w:val="NoList"/>
    <w:uiPriority w:val="99"/>
    <w:semiHidden/>
    <w:unhideWhenUsed/>
    <w:rsid w:val="00D678FD"/>
  </w:style>
  <w:style w:type="numbering" w:customStyle="1" w:styleId="NoList209">
    <w:name w:val="No List209"/>
    <w:next w:val="NoList"/>
    <w:semiHidden/>
    <w:rsid w:val="00D678FD"/>
  </w:style>
  <w:style w:type="numbering" w:customStyle="1" w:styleId="NoList279">
    <w:name w:val="No List279"/>
    <w:next w:val="NoList"/>
    <w:uiPriority w:val="99"/>
    <w:semiHidden/>
    <w:unhideWhenUsed/>
    <w:rsid w:val="00D678FD"/>
  </w:style>
  <w:style w:type="numbering" w:customStyle="1" w:styleId="NoList289">
    <w:name w:val="No List289"/>
    <w:next w:val="NoList"/>
    <w:uiPriority w:val="99"/>
    <w:semiHidden/>
    <w:unhideWhenUsed/>
    <w:rsid w:val="00D678FD"/>
  </w:style>
  <w:style w:type="numbering" w:customStyle="1" w:styleId="NoList292">
    <w:name w:val="No List292"/>
    <w:next w:val="NoList"/>
    <w:uiPriority w:val="99"/>
    <w:semiHidden/>
    <w:unhideWhenUsed/>
    <w:rsid w:val="00D678FD"/>
  </w:style>
  <w:style w:type="table" w:customStyle="1" w:styleId="TableGrid1122">
    <w:name w:val="Table Grid1122"/>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D678FD"/>
  </w:style>
  <w:style w:type="numbering" w:customStyle="1" w:styleId="NoList1152">
    <w:name w:val="No List1152"/>
    <w:next w:val="NoList"/>
    <w:semiHidden/>
    <w:rsid w:val="00D678FD"/>
  </w:style>
  <w:style w:type="numbering" w:customStyle="1" w:styleId="NoList2102">
    <w:name w:val="No List2102"/>
    <w:next w:val="NoList"/>
    <w:semiHidden/>
    <w:rsid w:val="00D678FD"/>
  </w:style>
  <w:style w:type="numbering" w:customStyle="1" w:styleId="NoList342">
    <w:name w:val="No List342"/>
    <w:next w:val="NoList"/>
    <w:semiHidden/>
    <w:unhideWhenUsed/>
    <w:rsid w:val="00D678FD"/>
  </w:style>
  <w:style w:type="numbering" w:customStyle="1" w:styleId="1321">
    <w:name w:val="목록 없음132"/>
    <w:next w:val="NoList"/>
    <w:semiHidden/>
    <w:unhideWhenUsed/>
    <w:rsid w:val="00D678FD"/>
  </w:style>
  <w:style w:type="numbering" w:customStyle="1" w:styleId="232">
    <w:name w:val="목록 없음232"/>
    <w:next w:val="NoList"/>
    <w:semiHidden/>
    <w:rsid w:val="00D678FD"/>
  </w:style>
  <w:style w:type="numbering" w:customStyle="1" w:styleId="NoList442">
    <w:name w:val="No List442"/>
    <w:next w:val="NoList"/>
    <w:semiHidden/>
    <w:unhideWhenUsed/>
    <w:rsid w:val="00D678FD"/>
  </w:style>
  <w:style w:type="numbering" w:customStyle="1" w:styleId="NoList542">
    <w:name w:val="No List542"/>
    <w:next w:val="NoList"/>
    <w:semiHidden/>
    <w:rsid w:val="00D678FD"/>
  </w:style>
  <w:style w:type="numbering" w:customStyle="1" w:styleId="NoList632">
    <w:name w:val="No List632"/>
    <w:next w:val="NoList"/>
    <w:semiHidden/>
    <w:rsid w:val="00D678FD"/>
  </w:style>
  <w:style w:type="numbering" w:customStyle="1" w:styleId="NoList732">
    <w:name w:val="No List732"/>
    <w:next w:val="NoList"/>
    <w:semiHidden/>
    <w:rsid w:val="00D678FD"/>
  </w:style>
  <w:style w:type="numbering" w:customStyle="1" w:styleId="NoList2132">
    <w:name w:val="No List2132"/>
    <w:next w:val="NoList"/>
    <w:semiHidden/>
    <w:rsid w:val="00D678FD"/>
  </w:style>
  <w:style w:type="numbering" w:customStyle="1" w:styleId="NoList832">
    <w:name w:val="No List832"/>
    <w:next w:val="NoList"/>
    <w:semiHidden/>
    <w:rsid w:val="00D678FD"/>
  </w:style>
  <w:style w:type="numbering" w:customStyle="1" w:styleId="NoList1232">
    <w:name w:val="No List1232"/>
    <w:next w:val="NoList"/>
    <w:semiHidden/>
    <w:rsid w:val="00D678FD"/>
  </w:style>
  <w:style w:type="numbering" w:customStyle="1" w:styleId="NoList2232">
    <w:name w:val="No List2232"/>
    <w:next w:val="NoList"/>
    <w:semiHidden/>
    <w:rsid w:val="00D678FD"/>
  </w:style>
  <w:style w:type="numbering" w:customStyle="1" w:styleId="NoList932">
    <w:name w:val="No List932"/>
    <w:next w:val="NoList"/>
    <w:semiHidden/>
    <w:rsid w:val="00D678FD"/>
  </w:style>
  <w:style w:type="numbering" w:customStyle="1" w:styleId="NoList1332">
    <w:name w:val="No List1332"/>
    <w:next w:val="NoList"/>
    <w:semiHidden/>
    <w:rsid w:val="00D678FD"/>
  </w:style>
  <w:style w:type="numbering" w:customStyle="1" w:styleId="NoList2332">
    <w:name w:val="No List2332"/>
    <w:next w:val="NoList"/>
    <w:semiHidden/>
    <w:rsid w:val="00D678FD"/>
  </w:style>
  <w:style w:type="numbering" w:customStyle="1" w:styleId="NoList1032">
    <w:name w:val="No List1032"/>
    <w:next w:val="NoList"/>
    <w:semiHidden/>
    <w:rsid w:val="00D678FD"/>
  </w:style>
  <w:style w:type="numbering" w:customStyle="1" w:styleId="NoList1432">
    <w:name w:val="No List1432"/>
    <w:next w:val="NoList"/>
    <w:semiHidden/>
    <w:rsid w:val="00D678FD"/>
  </w:style>
  <w:style w:type="numbering" w:customStyle="1" w:styleId="NoList2432">
    <w:name w:val="No List2432"/>
    <w:next w:val="NoList"/>
    <w:semiHidden/>
    <w:rsid w:val="00D678FD"/>
  </w:style>
  <w:style w:type="numbering" w:customStyle="1" w:styleId="NoList3132">
    <w:name w:val="No List3132"/>
    <w:next w:val="NoList"/>
    <w:semiHidden/>
    <w:rsid w:val="00D678FD"/>
  </w:style>
  <w:style w:type="numbering" w:customStyle="1" w:styleId="NoList4132">
    <w:name w:val="No List4132"/>
    <w:next w:val="NoList"/>
    <w:semiHidden/>
    <w:rsid w:val="00D678FD"/>
  </w:style>
  <w:style w:type="numbering" w:customStyle="1" w:styleId="NoList5132">
    <w:name w:val="No List5132"/>
    <w:next w:val="NoList"/>
    <w:semiHidden/>
    <w:rsid w:val="00D678FD"/>
  </w:style>
  <w:style w:type="numbering" w:customStyle="1" w:styleId="NoList1532">
    <w:name w:val="No List1532"/>
    <w:next w:val="NoList"/>
    <w:semiHidden/>
    <w:rsid w:val="00D678FD"/>
  </w:style>
  <w:style w:type="numbering" w:customStyle="1" w:styleId="NoList1632">
    <w:name w:val="No List1632"/>
    <w:next w:val="NoList"/>
    <w:semiHidden/>
    <w:rsid w:val="00D678FD"/>
  </w:style>
  <w:style w:type="numbering" w:customStyle="1" w:styleId="1322">
    <w:name w:val="无列表132"/>
    <w:next w:val="NoList"/>
    <w:semiHidden/>
    <w:rsid w:val="00D678FD"/>
  </w:style>
  <w:style w:type="numbering" w:customStyle="1" w:styleId="NoList11132">
    <w:name w:val="No List11132"/>
    <w:next w:val="NoList"/>
    <w:semiHidden/>
    <w:rsid w:val="00D678FD"/>
  </w:style>
  <w:style w:type="numbering" w:customStyle="1" w:styleId="NoList1712">
    <w:name w:val="No List1712"/>
    <w:next w:val="NoList"/>
    <w:uiPriority w:val="99"/>
    <w:semiHidden/>
    <w:unhideWhenUsed/>
    <w:rsid w:val="00D678FD"/>
  </w:style>
  <w:style w:type="numbering" w:customStyle="1" w:styleId="NoList1812">
    <w:name w:val="No List1812"/>
    <w:next w:val="NoList"/>
    <w:uiPriority w:val="99"/>
    <w:semiHidden/>
    <w:rsid w:val="00D678FD"/>
  </w:style>
  <w:style w:type="numbering" w:customStyle="1" w:styleId="NoList2512">
    <w:name w:val="No List2512"/>
    <w:next w:val="NoList"/>
    <w:semiHidden/>
    <w:rsid w:val="00D678FD"/>
  </w:style>
  <w:style w:type="numbering" w:customStyle="1" w:styleId="NoList3212">
    <w:name w:val="No List3212"/>
    <w:next w:val="NoList"/>
    <w:semiHidden/>
    <w:unhideWhenUsed/>
    <w:rsid w:val="00D678FD"/>
  </w:style>
  <w:style w:type="numbering" w:customStyle="1" w:styleId="11121">
    <w:name w:val="목록 없음1112"/>
    <w:next w:val="NoList"/>
    <w:semiHidden/>
    <w:unhideWhenUsed/>
    <w:rsid w:val="00D678FD"/>
  </w:style>
  <w:style w:type="numbering" w:customStyle="1" w:styleId="21120">
    <w:name w:val="목록 없음2112"/>
    <w:next w:val="NoList"/>
    <w:semiHidden/>
    <w:rsid w:val="00D678FD"/>
  </w:style>
  <w:style w:type="numbering" w:customStyle="1" w:styleId="NoList4212">
    <w:name w:val="No List4212"/>
    <w:next w:val="NoList"/>
    <w:semiHidden/>
    <w:unhideWhenUsed/>
    <w:rsid w:val="00D678FD"/>
  </w:style>
  <w:style w:type="numbering" w:customStyle="1" w:styleId="NoList5212">
    <w:name w:val="No List5212"/>
    <w:next w:val="NoList"/>
    <w:semiHidden/>
    <w:rsid w:val="00D678FD"/>
  </w:style>
  <w:style w:type="numbering" w:customStyle="1" w:styleId="NoList6112">
    <w:name w:val="No List6112"/>
    <w:next w:val="NoList"/>
    <w:semiHidden/>
    <w:rsid w:val="00D678FD"/>
  </w:style>
  <w:style w:type="numbering" w:customStyle="1" w:styleId="NoList7112">
    <w:name w:val="No List7112"/>
    <w:next w:val="NoList"/>
    <w:semiHidden/>
    <w:rsid w:val="00D678FD"/>
  </w:style>
  <w:style w:type="numbering" w:customStyle="1" w:styleId="NoList11212">
    <w:name w:val="No List11212"/>
    <w:next w:val="NoList"/>
    <w:semiHidden/>
    <w:rsid w:val="00D678FD"/>
  </w:style>
  <w:style w:type="numbering" w:customStyle="1" w:styleId="NoList21113">
    <w:name w:val="No List21113"/>
    <w:next w:val="NoList"/>
    <w:semiHidden/>
    <w:rsid w:val="00D678FD"/>
  </w:style>
  <w:style w:type="numbering" w:customStyle="1" w:styleId="NoList8112">
    <w:name w:val="No List8112"/>
    <w:next w:val="NoList"/>
    <w:semiHidden/>
    <w:rsid w:val="00D678FD"/>
  </w:style>
  <w:style w:type="numbering" w:customStyle="1" w:styleId="NoList12113">
    <w:name w:val="No List12113"/>
    <w:next w:val="NoList"/>
    <w:semiHidden/>
    <w:rsid w:val="00D678FD"/>
  </w:style>
  <w:style w:type="numbering" w:customStyle="1" w:styleId="NoList22112">
    <w:name w:val="No List22112"/>
    <w:next w:val="NoList"/>
    <w:semiHidden/>
    <w:rsid w:val="00D678FD"/>
  </w:style>
  <w:style w:type="numbering" w:customStyle="1" w:styleId="NoList9112">
    <w:name w:val="No List9112"/>
    <w:next w:val="NoList"/>
    <w:semiHidden/>
    <w:rsid w:val="00D678FD"/>
  </w:style>
  <w:style w:type="numbering" w:customStyle="1" w:styleId="NoList13112">
    <w:name w:val="No List13112"/>
    <w:next w:val="NoList"/>
    <w:semiHidden/>
    <w:rsid w:val="00D678FD"/>
  </w:style>
  <w:style w:type="numbering" w:customStyle="1" w:styleId="NoList23112">
    <w:name w:val="No List23112"/>
    <w:next w:val="NoList"/>
    <w:semiHidden/>
    <w:rsid w:val="00D678FD"/>
  </w:style>
  <w:style w:type="numbering" w:customStyle="1" w:styleId="NoList10112">
    <w:name w:val="No List10112"/>
    <w:next w:val="NoList"/>
    <w:semiHidden/>
    <w:rsid w:val="00D678FD"/>
  </w:style>
  <w:style w:type="numbering" w:customStyle="1" w:styleId="NoList14112">
    <w:name w:val="No List14112"/>
    <w:next w:val="NoList"/>
    <w:semiHidden/>
    <w:rsid w:val="00D678FD"/>
  </w:style>
  <w:style w:type="numbering" w:customStyle="1" w:styleId="NoList24112">
    <w:name w:val="No List24112"/>
    <w:next w:val="NoList"/>
    <w:semiHidden/>
    <w:rsid w:val="00D678FD"/>
  </w:style>
  <w:style w:type="numbering" w:customStyle="1" w:styleId="NoList31112">
    <w:name w:val="No List31112"/>
    <w:next w:val="NoList"/>
    <w:semiHidden/>
    <w:rsid w:val="00D678FD"/>
  </w:style>
  <w:style w:type="numbering" w:customStyle="1" w:styleId="NoList41112">
    <w:name w:val="No List41112"/>
    <w:next w:val="NoList"/>
    <w:semiHidden/>
    <w:rsid w:val="00D678FD"/>
  </w:style>
  <w:style w:type="numbering" w:customStyle="1" w:styleId="NoList51112">
    <w:name w:val="No List51112"/>
    <w:next w:val="NoList"/>
    <w:semiHidden/>
    <w:rsid w:val="00D678FD"/>
  </w:style>
  <w:style w:type="numbering" w:customStyle="1" w:styleId="NoList15112">
    <w:name w:val="No List15112"/>
    <w:next w:val="NoList"/>
    <w:semiHidden/>
    <w:rsid w:val="00D678FD"/>
  </w:style>
  <w:style w:type="numbering" w:customStyle="1" w:styleId="NoList16112">
    <w:name w:val="No List16112"/>
    <w:next w:val="NoList"/>
    <w:semiHidden/>
    <w:rsid w:val="00D678FD"/>
  </w:style>
  <w:style w:type="numbering" w:customStyle="1" w:styleId="11122">
    <w:name w:val="无列表1112"/>
    <w:next w:val="NoList"/>
    <w:semiHidden/>
    <w:rsid w:val="00D678FD"/>
  </w:style>
  <w:style w:type="numbering" w:customStyle="1" w:styleId="NoList111113">
    <w:name w:val="No List111113"/>
    <w:next w:val="NoList"/>
    <w:semiHidden/>
    <w:rsid w:val="00D678FD"/>
  </w:style>
  <w:style w:type="numbering" w:customStyle="1" w:styleId="NoList1912">
    <w:name w:val="No List1912"/>
    <w:next w:val="NoList"/>
    <w:uiPriority w:val="99"/>
    <w:semiHidden/>
    <w:unhideWhenUsed/>
    <w:rsid w:val="00D678FD"/>
  </w:style>
  <w:style w:type="numbering" w:customStyle="1" w:styleId="NoList11012">
    <w:name w:val="No List11012"/>
    <w:next w:val="NoList"/>
    <w:uiPriority w:val="99"/>
    <w:semiHidden/>
    <w:rsid w:val="00D678FD"/>
  </w:style>
  <w:style w:type="numbering" w:customStyle="1" w:styleId="NoList2612">
    <w:name w:val="No List2612"/>
    <w:next w:val="NoList"/>
    <w:semiHidden/>
    <w:rsid w:val="00D678FD"/>
  </w:style>
  <w:style w:type="numbering" w:customStyle="1" w:styleId="NoList3312">
    <w:name w:val="No List3312"/>
    <w:next w:val="NoList"/>
    <w:semiHidden/>
    <w:unhideWhenUsed/>
    <w:rsid w:val="00D678FD"/>
  </w:style>
  <w:style w:type="numbering" w:customStyle="1" w:styleId="12120">
    <w:name w:val="목록 없음1212"/>
    <w:next w:val="NoList"/>
    <w:semiHidden/>
    <w:unhideWhenUsed/>
    <w:rsid w:val="00D678FD"/>
  </w:style>
  <w:style w:type="numbering" w:customStyle="1" w:styleId="2212">
    <w:name w:val="목록 없음2212"/>
    <w:next w:val="NoList"/>
    <w:semiHidden/>
    <w:rsid w:val="00D678FD"/>
  </w:style>
  <w:style w:type="numbering" w:customStyle="1" w:styleId="NoList4312">
    <w:name w:val="No List4312"/>
    <w:next w:val="NoList"/>
    <w:semiHidden/>
    <w:unhideWhenUsed/>
    <w:rsid w:val="00D678FD"/>
  </w:style>
  <w:style w:type="numbering" w:customStyle="1" w:styleId="NoList5312">
    <w:name w:val="No List5312"/>
    <w:next w:val="NoList"/>
    <w:semiHidden/>
    <w:rsid w:val="00D678FD"/>
  </w:style>
  <w:style w:type="numbering" w:customStyle="1" w:styleId="NoList6212">
    <w:name w:val="No List6212"/>
    <w:next w:val="NoList"/>
    <w:semiHidden/>
    <w:rsid w:val="00D678FD"/>
  </w:style>
  <w:style w:type="numbering" w:customStyle="1" w:styleId="NoList7212">
    <w:name w:val="No List7212"/>
    <w:next w:val="NoList"/>
    <w:semiHidden/>
    <w:rsid w:val="00D678FD"/>
  </w:style>
  <w:style w:type="numbering" w:customStyle="1" w:styleId="NoList11312">
    <w:name w:val="No List11312"/>
    <w:next w:val="NoList"/>
    <w:semiHidden/>
    <w:rsid w:val="00D678FD"/>
  </w:style>
  <w:style w:type="numbering" w:customStyle="1" w:styleId="NoList21212">
    <w:name w:val="No List21212"/>
    <w:next w:val="NoList"/>
    <w:semiHidden/>
    <w:rsid w:val="00D678FD"/>
  </w:style>
  <w:style w:type="numbering" w:customStyle="1" w:styleId="NoList8212">
    <w:name w:val="No List8212"/>
    <w:next w:val="NoList"/>
    <w:semiHidden/>
    <w:rsid w:val="00D678FD"/>
  </w:style>
  <w:style w:type="numbering" w:customStyle="1" w:styleId="NoList12212">
    <w:name w:val="No List12212"/>
    <w:next w:val="NoList"/>
    <w:semiHidden/>
    <w:rsid w:val="00D678FD"/>
  </w:style>
  <w:style w:type="numbering" w:customStyle="1" w:styleId="NoList22212">
    <w:name w:val="No List22212"/>
    <w:next w:val="NoList"/>
    <w:semiHidden/>
    <w:rsid w:val="00D678FD"/>
  </w:style>
  <w:style w:type="numbering" w:customStyle="1" w:styleId="NoList9212">
    <w:name w:val="No List9212"/>
    <w:next w:val="NoList"/>
    <w:semiHidden/>
    <w:rsid w:val="00D678FD"/>
  </w:style>
  <w:style w:type="numbering" w:customStyle="1" w:styleId="NoList13212">
    <w:name w:val="No List13212"/>
    <w:next w:val="NoList"/>
    <w:semiHidden/>
    <w:rsid w:val="00D678FD"/>
  </w:style>
  <w:style w:type="numbering" w:customStyle="1" w:styleId="NoList23212">
    <w:name w:val="No List23212"/>
    <w:next w:val="NoList"/>
    <w:semiHidden/>
    <w:rsid w:val="00D678FD"/>
  </w:style>
  <w:style w:type="numbering" w:customStyle="1" w:styleId="NoList10212">
    <w:name w:val="No List10212"/>
    <w:next w:val="NoList"/>
    <w:semiHidden/>
    <w:rsid w:val="00D678FD"/>
  </w:style>
  <w:style w:type="numbering" w:customStyle="1" w:styleId="NoList14212">
    <w:name w:val="No List14212"/>
    <w:next w:val="NoList"/>
    <w:semiHidden/>
    <w:rsid w:val="00D678FD"/>
  </w:style>
  <w:style w:type="numbering" w:customStyle="1" w:styleId="NoList24212">
    <w:name w:val="No List24212"/>
    <w:next w:val="NoList"/>
    <w:semiHidden/>
    <w:rsid w:val="00D678FD"/>
  </w:style>
  <w:style w:type="numbering" w:customStyle="1" w:styleId="NoList31212">
    <w:name w:val="No List31212"/>
    <w:next w:val="NoList"/>
    <w:semiHidden/>
    <w:rsid w:val="00D678FD"/>
  </w:style>
  <w:style w:type="numbering" w:customStyle="1" w:styleId="NoList41212">
    <w:name w:val="No List41212"/>
    <w:next w:val="NoList"/>
    <w:semiHidden/>
    <w:rsid w:val="00D678FD"/>
  </w:style>
  <w:style w:type="numbering" w:customStyle="1" w:styleId="NoList51212">
    <w:name w:val="No List51212"/>
    <w:next w:val="NoList"/>
    <w:semiHidden/>
    <w:rsid w:val="00D678FD"/>
  </w:style>
  <w:style w:type="numbering" w:customStyle="1" w:styleId="NoList15212">
    <w:name w:val="No List15212"/>
    <w:next w:val="NoList"/>
    <w:semiHidden/>
    <w:rsid w:val="00D678FD"/>
  </w:style>
  <w:style w:type="numbering" w:customStyle="1" w:styleId="NoList16212">
    <w:name w:val="No List16212"/>
    <w:next w:val="NoList"/>
    <w:semiHidden/>
    <w:rsid w:val="00D678FD"/>
  </w:style>
  <w:style w:type="numbering" w:customStyle="1" w:styleId="12121">
    <w:name w:val="无列表1212"/>
    <w:next w:val="NoList"/>
    <w:semiHidden/>
    <w:rsid w:val="00D678FD"/>
  </w:style>
  <w:style w:type="numbering" w:customStyle="1" w:styleId="NoList111212">
    <w:name w:val="No List111212"/>
    <w:next w:val="NoList"/>
    <w:semiHidden/>
    <w:rsid w:val="00D678FD"/>
  </w:style>
  <w:style w:type="numbering" w:customStyle="1" w:styleId="2122">
    <w:name w:val="无列表212"/>
    <w:next w:val="NoList"/>
    <w:uiPriority w:val="99"/>
    <w:semiHidden/>
    <w:unhideWhenUsed/>
    <w:rsid w:val="00D678FD"/>
  </w:style>
  <w:style w:type="numbering" w:customStyle="1" w:styleId="3122">
    <w:name w:val="无列表312"/>
    <w:next w:val="NoList"/>
    <w:uiPriority w:val="99"/>
    <w:semiHidden/>
    <w:unhideWhenUsed/>
    <w:rsid w:val="00D678FD"/>
  </w:style>
  <w:style w:type="numbering" w:customStyle="1" w:styleId="NoList2012">
    <w:name w:val="No List2012"/>
    <w:next w:val="NoList"/>
    <w:semiHidden/>
    <w:rsid w:val="00D678FD"/>
  </w:style>
  <w:style w:type="numbering" w:customStyle="1" w:styleId="NoList2712">
    <w:name w:val="No List2712"/>
    <w:next w:val="NoList"/>
    <w:uiPriority w:val="99"/>
    <w:semiHidden/>
    <w:unhideWhenUsed/>
    <w:rsid w:val="00D678FD"/>
  </w:style>
  <w:style w:type="numbering" w:customStyle="1" w:styleId="NoList2812">
    <w:name w:val="No List2812"/>
    <w:next w:val="NoList"/>
    <w:uiPriority w:val="99"/>
    <w:semiHidden/>
    <w:unhideWhenUsed/>
    <w:rsid w:val="00D678FD"/>
  </w:style>
  <w:style w:type="numbering" w:customStyle="1" w:styleId="NoList302">
    <w:name w:val="No List302"/>
    <w:next w:val="NoList"/>
    <w:uiPriority w:val="99"/>
    <w:semiHidden/>
    <w:unhideWhenUsed/>
    <w:rsid w:val="00D678FD"/>
  </w:style>
  <w:style w:type="numbering" w:customStyle="1" w:styleId="NoList1162">
    <w:name w:val="No List1162"/>
    <w:next w:val="NoList"/>
    <w:semiHidden/>
    <w:unhideWhenUsed/>
    <w:rsid w:val="00D678FD"/>
  </w:style>
  <w:style w:type="numbering" w:customStyle="1" w:styleId="NoList1172">
    <w:name w:val="No List1172"/>
    <w:next w:val="NoList"/>
    <w:semiHidden/>
    <w:rsid w:val="00D678FD"/>
  </w:style>
  <w:style w:type="numbering" w:customStyle="1" w:styleId="NoList2142">
    <w:name w:val="No List2142"/>
    <w:next w:val="NoList"/>
    <w:semiHidden/>
    <w:rsid w:val="00D678FD"/>
  </w:style>
  <w:style w:type="numbering" w:customStyle="1" w:styleId="NoList352">
    <w:name w:val="No List352"/>
    <w:next w:val="NoList"/>
    <w:semiHidden/>
    <w:unhideWhenUsed/>
    <w:rsid w:val="00D678FD"/>
  </w:style>
  <w:style w:type="numbering" w:customStyle="1" w:styleId="1420">
    <w:name w:val="목록 없음142"/>
    <w:next w:val="NoList"/>
    <w:semiHidden/>
    <w:unhideWhenUsed/>
    <w:rsid w:val="00D678FD"/>
  </w:style>
  <w:style w:type="numbering" w:customStyle="1" w:styleId="242">
    <w:name w:val="목록 없음242"/>
    <w:next w:val="NoList"/>
    <w:semiHidden/>
    <w:rsid w:val="00D678FD"/>
  </w:style>
  <w:style w:type="numbering" w:customStyle="1" w:styleId="NoList452">
    <w:name w:val="No List452"/>
    <w:next w:val="NoList"/>
    <w:semiHidden/>
    <w:unhideWhenUsed/>
    <w:rsid w:val="00D678FD"/>
  </w:style>
  <w:style w:type="numbering" w:customStyle="1" w:styleId="NoList552">
    <w:name w:val="No List552"/>
    <w:next w:val="NoList"/>
    <w:semiHidden/>
    <w:rsid w:val="00D678FD"/>
  </w:style>
  <w:style w:type="numbering" w:customStyle="1" w:styleId="NoList642">
    <w:name w:val="No List642"/>
    <w:next w:val="NoList"/>
    <w:semiHidden/>
    <w:rsid w:val="00D678FD"/>
  </w:style>
  <w:style w:type="numbering" w:customStyle="1" w:styleId="NoList742">
    <w:name w:val="No List742"/>
    <w:next w:val="NoList"/>
    <w:semiHidden/>
    <w:rsid w:val="00D678FD"/>
  </w:style>
  <w:style w:type="numbering" w:customStyle="1" w:styleId="NoList2152">
    <w:name w:val="No List2152"/>
    <w:next w:val="NoList"/>
    <w:semiHidden/>
    <w:rsid w:val="00D678FD"/>
  </w:style>
  <w:style w:type="numbering" w:customStyle="1" w:styleId="NoList842">
    <w:name w:val="No List842"/>
    <w:next w:val="NoList"/>
    <w:semiHidden/>
    <w:rsid w:val="00D678FD"/>
  </w:style>
  <w:style w:type="numbering" w:customStyle="1" w:styleId="NoList1242">
    <w:name w:val="No List1242"/>
    <w:next w:val="NoList"/>
    <w:semiHidden/>
    <w:rsid w:val="00D678FD"/>
  </w:style>
  <w:style w:type="numbering" w:customStyle="1" w:styleId="NoList2242">
    <w:name w:val="No List2242"/>
    <w:next w:val="NoList"/>
    <w:semiHidden/>
    <w:rsid w:val="00D678FD"/>
  </w:style>
  <w:style w:type="numbering" w:customStyle="1" w:styleId="NoList942">
    <w:name w:val="No List942"/>
    <w:next w:val="NoList"/>
    <w:semiHidden/>
    <w:rsid w:val="00D678FD"/>
  </w:style>
  <w:style w:type="numbering" w:customStyle="1" w:styleId="NoList1342">
    <w:name w:val="No List1342"/>
    <w:next w:val="NoList"/>
    <w:semiHidden/>
    <w:rsid w:val="00D678FD"/>
  </w:style>
  <w:style w:type="numbering" w:customStyle="1" w:styleId="NoList2342">
    <w:name w:val="No List2342"/>
    <w:next w:val="NoList"/>
    <w:semiHidden/>
    <w:rsid w:val="00D678FD"/>
  </w:style>
  <w:style w:type="numbering" w:customStyle="1" w:styleId="NoList1042">
    <w:name w:val="No List1042"/>
    <w:next w:val="NoList"/>
    <w:semiHidden/>
    <w:rsid w:val="00D678FD"/>
  </w:style>
  <w:style w:type="numbering" w:customStyle="1" w:styleId="NoList1442">
    <w:name w:val="No List1442"/>
    <w:next w:val="NoList"/>
    <w:semiHidden/>
    <w:rsid w:val="00D678FD"/>
  </w:style>
  <w:style w:type="numbering" w:customStyle="1" w:styleId="NoList2442">
    <w:name w:val="No List2442"/>
    <w:next w:val="NoList"/>
    <w:semiHidden/>
    <w:rsid w:val="00D678FD"/>
  </w:style>
  <w:style w:type="numbering" w:customStyle="1" w:styleId="NoList3142">
    <w:name w:val="No List3142"/>
    <w:next w:val="NoList"/>
    <w:semiHidden/>
    <w:rsid w:val="00D678FD"/>
  </w:style>
  <w:style w:type="numbering" w:customStyle="1" w:styleId="NoList4142">
    <w:name w:val="No List4142"/>
    <w:next w:val="NoList"/>
    <w:semiHidden/>
    <w:rsid w:val="00D678FD"/>
  </w:style>
  <w:style w:type="numbering" w:customStyle="1" w:styleId="NoList5142">
    <w:name w:val="No List5142"/>
    <w:next w:val="NoList"/>
    <w:semiHidden/>
    <w:rsid w:val="00D678FD"/>
  </w:style>
  <w:style w:type="numbering" w:customStyle="1" w:styleId="NoList1542">
    <w:name w:val="No List1542"/>
    <w:next w:val="NoList"/>
    <w:semiHidden/>
    <w:rsid w:val="00D678FD"/>
  </w:style>
  <w:style w:type="numbering" w:customStyle="1" w:styleId="NoList1642">
    <w:name w:val="No List1642"/>
    <w:next w:val="NoList"/>
    <w:semiHidden/>
    <w:rsid w:val="00D678FD"/>
  </w:style>
  <w:style w:type="numbering" w:customStyle="1" w:styleId="1421">
    <w:name w:val="无列表142"/>
    <w:next w:val="NoList"/>
    <w:semiHidden/>
    <w:rsid w:val="00D678FD"/>
  </w:style>
  <w:style w:type="numbering" w:customStyle="1" w:styleId="NoList11142">
    <w:name w:val="No List11142"/>
    <w:next w:val="NoList"/>
    <w:semiHidden/>
    <w:rsid w:val="00D678FD"/>
  </w:style>
  <w:style w:type="numbering" w:customStyle="1" w:styleId="NoList1722">
    <w:name w:val="No List1722"/>
    <w:next w:val="NoList"/>
    <w:uiPriority w:val="99"/>
    <w:semiHidden/>
    <w:unhideWhenUsed/>
    <w:rsid w:val="00D678FD"/>
  </w:style>
  <w:style w:type="numbering" w:customStyle="1" w:styleId="NoList1822">
    <w:name w:val="No List1822"/>
    <w:next w:val="NoList"/>
    <w:uiPriority w:val="99"/>
    <w:semiHidden/>
    <w:rsid w:val="00D678FD"/>
  </w:style>
  <w:style w:type="numbering" w:customStyle="1" w:styleId="NoList2522">
    <w:name w:val="No List2522"/>
    <w:next w:val="NoList"/>
    <w:semiHidden/>
    <w:rsid w:val="00D678FD"/>
  </w:style>
  <w:style w:type="numbering" w:customStyle="1" w:styleId="NoList3222">
    <w:name w:val="No List3222"/>
    <w:next w:val="NoList"/>
    <w:semiHidden/>
    <w:unhideWhenUsed/>
    <w:rsid w:val="00D678FD"/>
  </w:style>
  <w:style w:type="numbering" w:customStyle="1" w:styleId="1122">
    <w:name w:val="목록 없음1122"/>
    <w:next w:val="NoList"/>
    <w:semiHidden/>
    <w:unhideWhenUsed/>
    <w:rsid w:val="00D678FD"/>
  </w:style>
  <w:style w:type="numbering" w:customStyle="1" w:styleId="21220">
    <w:name w:val="목록 없음2122"/>
    <w:next w:val="NoList"/>
    <w:semiHidden/>
    <w:rsid w:val="00D678FD"/>
  </w:style>
  <w:style w:type="numbering" w:customStyle="1" w:styleId="NoList4222">
    <w:name w:val="No List4222"/>
    <w:next w:val="NoList"/>
    <w:semiHidden/>
    <w:unhideWhenUsed/>
    <w:rsid w:val="00D678FD"/>
  </w:style>
  <w:style w:type="numbering" w:customStyle="1" w:styleId="NoList5222">
    <w:name w:val="No List5222"/>
    <w:next w:val="NoList"/>
    <w:semiHidden/>
    <w:rsid w:val="00D678FD"/>
  </w:style>
  <w:style w:type="numbering" w:customStyle="1" w:styleId="NoList6122">
    <w:name w:val="No List6122"/>
    <w:next w:val="NoList"/>
    <w:semiHidden/>
    <w:rsid w:val="00D678FD"/>
  </w:style>
  <w:style w:type="numbering" w:customStyle="1" w:styleId="NoList7122">
    <w:name w:val="No List7122"/>
    <w:next w:val="NoList"/>
    <w:semiHidden/>
    <w:rsid w:val="00D678FD"/>
  </w:style>
  <w:style w:type="numbering" w:customStyle="1" w:styleId="NoList11222">
    <w:name w:val="No List11222"/>
    <w:next w:val="NoList"/>
    <w:semiHidden/>
    <w:rsid w:val="00D678FD"/>
  </w:style>
  <w:style w:type="numbering" w:customStyle="1" w:styleId="NoList21122">
    <w:name w:val="No List21122"/>
    <w:next w:val="NoList"/>
    <w:semiHidden/>
    <w:rsid w:val="00D678FD"/>
  </w:style>
  <w:style w:type="numbering" w:customStyle="1" w:styleId="NoList8122">
    <w:name w:val="No List8122"/>
    <w:next w:val="NoList"/>
    <w:semiHidden/>
    <w:rsid w:val="00D678FD"/>
  </w:style>
  <w:style w:type="numbering" w:customStyle="1" w:styleId="NoList12122">
    <w:name w:val="No List12122"/>
    <w:next w:val="NoList"/>
    <w:semiHidden/>
    <w:rsid w:val="00D678FD"/>
  </w:style>
  <w:style w:type="numbering" w:customStyle="1" w:styleId="NoList22122">
    <w:name w:val="No List22122"/>
    <w:next w:val="NoList"/>
    <w:semiHidden/>
    <w:rsid w:val="00D678FD"/>
  </w:style>
  <w:style w:type="numbering" w:customStyle="1" w:styleId="NoList9122">
    <w:name w:val="No List9122"/>
    <w:next w:val="NoList"/>
    <w:semiHidden/>
    <w:rsid w:val="00D678FD"/>
  </w:style>
  <w:style w:type="numbering" w:customStyle="1" w:styleId="NoList13122">
    <w:name w:val="No List13122"/>
    <w:next w:val="NoList"/>
    <w:semiHidden/>
    <w:rsid w:val="00D678FD"/>
  </w:style>
  <w:style w:type="numbering" w:customStyle="1" w:styleId="NoList23122">
    <w:name w:val="No List23122"/>
    <w:next w:val="NoList"/>
    <w:semiHidden/>
    <w:rsid w:val="00D678FD"/>
  </w:style>
  <w:style w:type="numbering" w:customStyle="1" w:styleId="NoList10122">
    <w:name w:val="No List10122"/>
    <w:next w:val="NoList"/>
    <w:semiHidden/>
    <w:rsid w:val="00D678FD"/>
  </w:style>
  <w:style w:type="numbering" w:customStyle="1" w:styleId="NoList14122">
    <w:name w:val="No List14122"/>
    <w:next w:val="NoList"/>
    <w:semiHidden/>
    <w:rsid w:val="00D678FD"/>
  </w:style>
  <w:style w:type="numbering" w:customStyle="1" w:styleId="NoList24122">
    <w:name w:val="No List24122"/>
    <w:next w:val="NoList"/>
    <w:semiHidden/>
    <w:rsid w:val="00D678FD"/>
  </w:style>
  <w:style w:type="numbering" w:customStyle="1" w:styleId="NoList31122">
    <w:name w:val="No List31122"/>
    <w:next w:val="NoList"/>
    <w:semiHidden/>
    <w:rsid w:val="00D678FD"/>
  </w:style>
  <w:style w:type="numbering" w:customStyle="1" w:styleId="NoList41122">
    <w:name w:val="No List41122"/>
    <w:next w:val="NoList"/>
    <w:semiHidden/>
    <w:rsid w:val="00D678FD"/>
  </w:style>
  <w:style w:type="numbering" w:customStyle="1" w:styleId="NoList51122">
    <w:name w:val="No List51122"/>
    <w:next w:val="NoList"/>
    <w:semiHidden/>
    <w:rsid w:val="00D678FD"/>
  </w:style>
  <w:style w:type="numbering" w:customStyle="1" w:styleId="NoList15122">
    <w:name w:val="No List15122"/>
    <w:next w:val="NoList"/>
    <w:semiHidden/>
    <w:rsid w:val="00D678FD"/>
  </w:style>
  <w:style w:type="numbering" w:customStyle="1" w:styleId="NoList16122">
    <w:name w:val="No List16122"/>
    <w:next w:val="NoList"/>
    <w:semiHidden/>
    <w:rsid w:val="00D678FD"/>
  </w:style>
  <w:style w:type="numbering" w:customStyle="1" w:styleId="11220">
    <w:name w:val="无列表1122"/>
    <w:next w:val="NoList"/>
    <w:semiHidden/>
    <w:rsid w:val="00D678FD"/>
  </w:style>
  <w:style w:type="numbering" w:customStyle="1" w:styleId="NoList111122">
    <w:name w:val="No List111122"/>
    <w:next w:val="NoList"/>
    <w:semiHidden/>
    <w:rsid w:val="00D678FD"/>
  </w:style>
  <w:style w:type="numbering" w:customStyle="1" w:styleId="NoList1922">
    <w:name w:val="No List1922"/>
    <w:next w:val="NoList"/>
    <w:uiPriority w:val="99"/>
    <w:semiHidden/>
    <w:unhideWhenUsed/>
    <w:rsid w:val="00D678FD"/>
  </w:style>
  <w:style w:type="numbering" w:customStyle="1" w:styleId="NoList11022">
    <w:name w:val="No List11022"/>
    <w:next w:val="NoList"/>
    <w:uiPriority w:val="99"/>
    <w:semiHidden/>
    <w:rsid w:val="00D678FD"/>
  </w:style>
  <w:style w:type="numbering" w:customStyle="1" w:styleId="NoList2622">
    <w:name w:val="No List2622"/>
    <w:next w:val="NoList"/>
    <w:semiHidden/>
    <w:rsid w:val="00D678FD"/>
  </w:style>
  <w:style w:type="numbering" w:customStyle="1" w:styleId="NoList3322">
    <w:name w:val="No List3322"/>
    <w:next w:val="NoList"/>
    <w:semiHidden/>
    <w:unhideWhenUsed/>
    <w:rsid w:val="00D678FD"/>
  </w:style>
  <w:style w:type="numbering" w:customStyle="1" w:styleId="1222">
    <w:name w:val="목록 없음1222"/>
    <w:next w:val="NoList"/>
    <w:semiHidden/>
    <w:unhideWhenUsed/>
    <w:rsid w:val="00D678FD"/>
  </w:style>
  <w:style w:type="numbering" w:customStyle="1" w:styleId="2222">
    <w:name w:val="목록 없음2222"/>
    <w:next w:val="NoList"/>
    <w:semiHidden/>
    <w:rsid w:val="00D678FD"/>
  </w:style>
  <w:style w:type="numbering" w:customStyle="1" w:styleId="NoList4322">
    <w:name w:val="No List4322"/>
    <w:next w:val="NoList"/>
    <w:semiHidden/>
    <w:unhideWhenUsed/>
    <w:rsid w:val="00D678FD"/>
  </w:style>
  <w:style w:type="numbering" w:customStyle="1" w:styleId="NoList5322">
    <w:name w:val="No List5322"/>
    <w:next w:val="NoList"/>
    <w:semiHidden/>
    <w:rsid w:val="00D678FD"/>
  </w:style>
  <w:style w:type="numbering" w:customStyle="1" w:styleId="NoList6222">
    <w:name w:val="No List6222"/>
    <w:next w:val="NoList"/>
    <w:semiHidden/>
    <w:rsid w:val="00D678FD"/>
  </w:style>
  <w:style w:type="numbering" w:customStyle="1" w:styleId="NoList7222">
    <w:name w:val="No List7222"/>
    <w:next w:val="NoList"/>
    <w:semiHidden/>
    <w:rsid w:val="00D678FD"/>
  </w:style>
  <w:style w:type="numbering" w:customStyle="1" w:styleId="NoList11322">
    <w:name w:val="No List11322"/>
    <w:next w:val="NoList"/>
    <w:semiHidden/>
    <w:rsid w:val="00D678FD"/>
  </w:style>
  <w:style w:type="numbering" w:customStyle="1" w:styleId="NoList21222">
    <w:name w:val="No List21222"/>
    <w:next w:val="NoList"/>
    <w:semiHidden/>
    <w:rsid w:val="00D678FD"/>
  </w:style>
  <w:style w:type="numbering" w:customStyle="1" w:styleId="NoList8222">
    <w:name w:val="No List8222"/>
    <w:next w:val="NoList"/>
    <w:semiHidden/>
    <w:rsid w:val="00D678FD"/>
  </w:style>
  <w:style w:type="numbering" w:customStyle="1" w:styleId="NoList12222">
    <w:name w:val="No List12222"/>
    <w:next w:val="NoList"/>
    <w:semiHidden/>
    <w:rsid w:val="00D678FD"/>
  </w:style>
  <w:style w:type="numbering" w:customStyle="1" w:styleId="NoList22222">
    <w:name w:val="No List22222"/>
    <w:next w:val="NoList"/>
    <w:semiHidden/>
    <w:rsid w:val="00D678FD"/>
  </w:style>
  <w:style w:type="numbering" w:customStyle="1" w:styleId="NoList9222">
    <w:name w:val="No List9222"/>
    <w:next w:val="NoList"/>
    <w:semiHidden/>
    <w:rsid w:val="00D678FD"/>
  </w:style>
  <w:style w:type="numbering" w:customStyle="1" w:styleId="NoList13222">
    <w:name w:val="No List13222"/>
    <w:next w:val="NoList"/>
    <w:semiHidden/>
    <w:rsid w:val="00D678FD"/>
  </w:style>
  <w:style w:type="numbering" w:customStyle="1" w:styleId="NoList23222">
    <w:name w:val="No List23222"/>
    <w:next w:val="NoList"/>
    <w:semiHidden/>
    <w:rsid w:val="00D678FD"/>
  </w:style>
  <w:style w:type="numbering" w:customStyle="1" w:styleId="NoList10222">
    <w:name w:val="No List10222"/>
    <w:next w:val="NoList"/>
    <w:semiHidden/>
    <w:rsid w:val="00D678FD"/>
  </w:style>
  <w:style w:type="numbering" w:customStyle="1" w:styleId="NoList14222">
    <w:name w:val="No List14222"/>
    <w:next w:val="NoList"/>
    <w:semiHidden/>
    <w:rsid w:val="00D678FD"/>
  </w:style>
  <w:style w:type="numbering" w:customStyle="1" w:styleId="NoList24222">
    <w:name w:val="No List24222"/>
    <w:next w:val="NoList"/>
    <w:semiHidden/>
    <w:rsid w:val="00D678FD"/>
  </w:style>
  <w:style w:type="numbering" w:customStyle="1" w:styleId="NoList31222">
    <w:name w:val="No List31222"/>
    <w:next w:val="NoList"/>
    <w:semiHidden/>
    <w:rsid w:val="00D678FD"/>
  </w:style>
  <w:style w:type="numbering" w:customStyle="1" w:styleId="NoList41222">
    <w:name w:val="No List41222"/>
    <w:next w:val="NoList"/>
    <w:semiHidden/>
    <w:rsid w:val="00D678FD"/>
  </w:style>
  <w:style w:type="numbering" w:customStyle="1" w:styleId="NoList51222">
    <w:name w:val="No List51222"/>
    <w:next w:val="NoList"/>
    <w:semiHidden/>
    <w:rsid w:val="00D678FD"/>
  </w:style>
  <w:style w:type="numbering" w:customStyle="1" w:styleId="NoList15222">
    <w:name w:val="No List15222"/>
    <w:next w:val="NoList"/>
    <w:semiHidden/>
    <w:rsid w:val="00D678FD"/>
  </w:style>
  <w:style w:type="numbering" w:customStyle="1" w:styleId="NoList16222">
    <w:name w:val="No List16222"/>
    <w:next w:val="NoList"/>
    <w:semiHidden/>
    <w:rsid w:val="00D678FD"/>
  </w:style>
  <w:style w:type="numbering" w:customStyle="1" w:styleId="12220">
    <w:name w:val="无列表1222"/>
    <w:next w:val="NoList"/>
    <w:semiHidden/>
    <w:rsid w:val="00D678FD"/>
  </w:style>
  <w:style w:type="numbering" w:customStyle="1" w:styleId="NoList111222">
    <w:name w:val="No List111222"/>
    <w:next w:val="NoList"/>
    <w:semiHidden/>
    <w:rsid w:val="00D678FD"/>
  </w:style>
  <w:style w:type="numbering" w:customStyle="1" w:styleId="2220">
    <w:name w:val="无列表222"/>
    <w:next w:val="NoList"/>
    <w:uiPriority w:val="99"/>
    <w:semiHidden/>
    <w:unhideWhenUsed/>
    <w:rsid w:val="00D678FD"/>
  </w:style>
  <w:style w:type="numbering" w:customStyle="1" w:styleId="3220">
    <w:name w:val="无列表322"/>
    <w:next w:val="NoList"/>
    <w:uiPriority w:val="99"/>
    <w:semiHidden/>
    <w:unhideWhenUsed/>
    <w:rsid w:val="00D678FD"/>
  </w:style>
  <w:style w:type="numbering" w:customStyle="1" w:styleId="NoList2022">
    <w:name w:val="No List2022"/>
    <w:next w:val="NoList"/>
    <w:semiHidden/>
    <w:rsid w:val="00D678FD"/>
  </w:style>
  <w:style w:type="numbering" w:customStyle="1" w:styleId="NoList2722">
    <w:name w:val="No List2722"/>
    <w:next w:val="NoList"/>
    <w:uiPriority w:val="99"/>
    <w:semiHidden/>
    <w:unhideWhenUsed/>
    <w:rsid w:val="00D678FD"/>
  </w:style>
  <w:style w:type="numbering" w:customStyle="1" w:styleId="NoList2822">
    <w:name w:val="No List2822"/>
    <w:next w:val="NoList"/>
    <w:uiPriority w:val="99"/>
    <w:semiHidden/>
    <w:unhideWhenUsed/>
    <w:rsid w:val="00D678FD"/>
  </w:style>
  <w:style w:type="table" w:customStyle="1" w:styleId="TableGrid921">
    <w:name w:val="Table Grid921"/>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D678FD"/>
  </w:style>
  <w:style w:type="numbering" w:customStyle="1" w:styleId="NoList1181">
    <w:name w:val="No List1181"/>
    <w:next w:val="NoList"/>
    <w:semiHidden/>
    <w:unhideWhenUsed/>
    <w:rsid w:val="00D678FD"/>
  </w:style>
  <w:style w:type="numbering" w:customStyle="1" w:styleId="NoList1191">
    <w:name w:val="No List1191"/>
    <w:next w:val="NoList"/>
    <w:semiHidden/>
    <w:rsid w:val="00D678FD"/>
  </w:style>
  <w:style w:type="numbering" w:customStyle="1" w:styleId="NoList2161">
    <w:name w:val="No List2161"/>
    <w:next w:val="NoList"/>
    <w:semiHidden/>
    <w:rsid w:val="00D678FD"/>
  </w:style>
  <w:style w:type="numbering" w:customStyle="1" w:styleId="NoList371">
    <w:name w:val="No List371"/>
    <w:next w:val="NoList"/>
    <w:semiHidden/>
    <w:unhideWhenUsed/>
    <w:rsid w:val="00D678FD"/>
  </w:style>
  <w:style w:type="numbering" w:customStyle="1" w:styleId="1511">
    <w:name w:val="목록 없음151"/>
    <w:next w:val="NoList"/>
    <w:semiHidden/>
    <w:unhideWhenUsed/>
    <w:rsid w:val="00D678FD"/>
  </w:style>
  <w:style w:type="numbering" w:customStyle="1" w:styleId="2510">
    <w:name w:val="목록 없음251"/>
    <w:next w:val="NoList"/>
    <w:semiHidden/>
    <w:rsid w:val="00D678FD"/>
  </w:style>
  <w:style w:type="numbering" w:customStyle="1" w:styleId="NoList461">
    <w:name w:val="No List461"/>
    <w:next w:val="NoList"/>
    <w:semiHidden/>
    <w:unhideWhenUsed/>
    <w:rsid w:val="00D678FD"/>
  </w:style>
  <w:style w:type="numbering" w:customStyle="1" w:styleId="NoList561">
    <w:name w:val="No List561"/>
    <w:next w:val="NoList"/>
    <w:semiHidden/>
    <w:rsid w:val="00D678FD"/>
  </w:style>
  <w:style w:type="numbering" w:customStyle="1" w:styleId="NoList651">
    <w:name w:val="No List651"/>
    <w:next w:val="NoList"/>
    <w:semiHidden/>
    <w:rsid w:val="00D678FD"/>
  </w:style>
  <w:style w:type="numbering" w:customStyle="1" w:styleId="NoList751">
    <w:name w:val="No List751"/>
    <w:next w:val="NoList"/>
    <w:semiHidden/>
    <w:rsid w:val="00D678FD"/>
  </w:style>
  <w:style w:type="numbering" w:customStyle="1" w:styleId="NoList2171">
    <w:name w:val="No List2171"/>
    <w:next w:val="NoList"/>
    <w:semiHidden/>
    <w:rsid w:val="00D678FD"/>
  </w:style>
  <w:style w:type="numbering" w:customStyle="1" w:styleId="NoList851">
    <w:name w:val="No List851"/>
    <w:next w:val="NoList"/>
    <w:semiHidden/>
    <w:rsid w:val="00D678FD"/>
  </w:style>
  <w:style w:type="numbering" w:customStyle="1" w:styleId="NoList1251">
    <w:name w:val="No List1251"/>
    <w:next w:val="NoList"/>
    <w:semiHidden/>
    <w:rsid w:val="00D678FD"/>
  </w:style>
  <w:style w:type="numbering" w:customStyle="1" w:styleId="NoList2251">
    <w:name w:val="No List2251"/>
    <w:next w:val="NoList"/>
    <w:semiHidden/>
    <w:rsid w:val="00D678FD"/>
  </w:style>
  <w:style w:type="numbering" w:customStyle="1" w:styleId="NoList951">
    <w:name w:val="No List951"/>
    <w:next w:val="NoList"/>
    <w:semiHidden/>
    <w:rsid w:val="00D678FD"/>
  </w:style>
  <w:style w:type="numbering" w:customStyle="1" w:styleId="NoList1351">
    <w:name w:val="No List1351"/>
    <w:next w:val="NoList"/>
    <w:semiHidden/>
    <w:rsid w:val="00D678FD"/>
  </w:style>
  <w:style w:type="numbering" w:customStyle="1" w:styleId="NoList2351">
    <w:name w:val="No List2351"/>
    <w:next w:val="NoList"/>
    <w:semiHidden/>
    <w:rsid w:val="00D678FD"/>
  </w:style>
  <w:style w:type="numbering" w:customStyle="1" w:styleId="NoList1051">
    <w:name w:val="No List1051"/>
    <w:next w:val="NoList"/>
    <w:semiHidden/>
    <w:rsid w:val="00D678FD"/>
  </w:style>
  <w:style w:type="numbering" w:customStyle="1" w:styleId="NoList1451">
    <w:name w:val="No List1451"/>
    <w:next w:val="NoList"/>
    <w:semiHidden/>
    <w:rsid w:val="00D678FD"/>
  </w:style>
  <w:style w:type="numbering" w:customStyle="1" w:styleId="NoList2451">
    <w:name w:val="No List2451"/>
    <w:next w:val="NoList"/>
    <w:semiHidden/>
    <w:rsid w:val="00D678FD"/>
  </w:style>
  <w:style w:type="numbering" w:customStyle="1" w:styleId="NoList3151">
    <w:name w:val="No List3151"/>
    <w:next w:val="NoList"/>
    <w:semiHidden/>
    <w:rsid w:val="00D678FD"/>
  </w:style>
  <w:style w:type="numbering" w:customStyle="1" w:styleId="NoList4151">
    <w:name w:val="No List4151"/>
    <w:next w:val="NoList"/>
    <w:semiHidden/>
    <w:rsid w:val="00D678FD"/>
  </w:style>
  <w:style w:type="numbering" w:customStyle="1" w:styleId="NoList5151">
    <w:name w:val="No List5151"/>
    <w:next w:val="NoList"/>
    <w:semiHidden/>
    <w:rsid w:val="00D678FD"/>
  </w:style>
  <w:style w:type="numbering" w:customStyle="1" w:styleId="NoList1551">
    <w:name w:val="No List1551"/>
    <w:next w:val="NoList"/>
    <w:semiHidden/>
    <w:rsid w:val="00D678FD"/>
  </w:style>
  <w:style w:type="numbering" w:customStyle="1" w:styleId="NoList1651">
    <w:name w:val="No List1651"/>
    <w:next w:val="NoList"/>
    <w:semiHidden/>
    <w:rsid w:val="00D678FD"/>
  </w:style>
  <w:style w:type="numbering" w:customStyle="1" w:styleId="1512">
    <w:name w:val="无列表151"/>
    <w:next w:val="NoList"/>
    <w:semiHidden/>
    <w:rsid w:val="00D678FD"/>
  </w:style>
  <w:style w:type="numbering" w:customStyle="1" w:styleId="NoList11151">
    <w:name w:val="No List11151"/>
    <w:next w:val="NoList"/>
    <w:semiHidden/>
    <w:rsid w:val="00D678FD"/>
  </w:style>
  <w:style w:type="numbering" w:customStyle="1" w:styleId="NoList1731">
    <w:name w:val="No List1731"/>
    <w:next w:val="NoList"/>
    <w:uiPriority w:val="99"/>
    <w:semiHidden/>
    <w:unhideWhenUsed/>
    <w:rsid w:val="00D678FD"/>
  </w:style>
  <w:style w:type="numbering" w:customStyle="1" w:styleId="NoList1831">
    <w:name w:val="No List1831"/>
    <w:next w:val="NoList"/>
    <w:uiPriority w:val="99"/>
    <w:semiHidden/>
    <w:rsid w:val="00D678FD"/>
  </w:style>
  <w:style w:type="numbering" w:customStyle="1" w:styleId="NoList2531">
    <w:name w:val="No List2531"/>
    <w:next w:val="NoList"/>
    <w:semiHidden/>
    <w:rsid w:val="00D678FD"/>
  </w:style>
  <w:style w:type="numbering" w:customStyle="1" w:styleId="NoList3231">
    <w:name w:val="No List3231"/>
    <w:next w:val="NoList"/>
    <w:semiHidden/>
    <w:unhideWhenUsed/>
    <w:rsid w:val="00D678FD"/>
  </w:style>
  <w:style w:type="numbering" w:customStyle="1" w:styleId="11310">
    <w:name w:val="목록 없음1131"/>
    <w:next w:val="NoList"/>
    <w:semiHidden/>
    <w:unhideWhenUsed/>
    <w:rsid w:val="00D678FD"/>
  </w:style>
  <w:style w:type="numbering" w:customStyle="1" w:styleId="2131">
    <w:name w:val="목록 없음2131"/>
    <w:next w:val="NoList"/>
    <w:semiHidden/>
    <w:rsid w:val="00D678FD"/>
  </w:style>
  <w:style w:type="numbering" w:customStyle="1" w:styleId="NoList4231">
    <w:name w:val="No List4231"/>
    <w:next w:val="NoList"/>
    <w:semiHidden/>
    <w:unhideWhenUsed/>
    <w:rsid w:val="00D678FD"/>
  </w:style>
  <w:style w:type="numbering" w:customStyle="1" w:styleId="NoList5231">
    <w:name w:val="No List5231"/>
    <w:next w:val="NoList"/>
    <w:semiHidden/>
    <w:rsid w:val="00D678FD"/>
  </w:style>
  <w:style w:type="numbering" w:customStyle="1" w:styleId="NoList6131">
    <w:name w:val="No List6131"/>
    <w:next w:val="NoList"/>
    <w:semiHidden/>
    <w:rsid w:val="00D678FD"/>
  </w:style>
  <w:style w:type="numbering" w:customStyle="1" w:styleId="NoList7131">
    <w:name w:val="No List7131"/>
    <w:next w:val="NoList"/>
    <w:semiHidden/>
    <w:rsid w:val="00D678FD"/>
  </w:style>
  <w:style w:type="numbering" w:customStyle="1" w:styleId="NoList11231">
    <w:name w:val="No List11231"/>
    <w:next w:val="NoList"/>
    <w:semiHidden/>
    <w:rsid w:val="00D678FD"/>
  </w:style>
  <w:style w:type="numbering" w:customStyle="1" w:styleId="NoList21131">
    <w:name w:val="No List21131"/>
    <w:next w:val="NoList"/>
    <w:semiHidden/>
    <w:rsid w:val="00D678FD"/>
  </w:style>
  <w:style w:type="numbering" w:customStyle="1" w:styleId="NoList8131">
    <w:name w:val="No List8131"/>
    <w:next w:val="NoList"/>
    <w:semiHidden/>
    <w:rsid w:val="00D678FD"/>
  </w:style>
  <w:style w:type="numbering" w:customStyle="1" w:styleId="NoList12131">
    <w:name w:val="No List12131"/>
    <w:next w:val="NoList"/>
    <w:semiHidden/>
    <w:rsid w:val="00D678FD"/>
  </w:style>
  <w:style w:type="numbering" w:customStyle="1" w:styleId="NoList22131">
    <w:name w:val="No List22131"/>
    <w:next w:val="NoList"/>
    <w:semiHidden/>
    <w:rsid w:val="00D678FD"/>
  </w:style>
  <w:style w:type="numbering" w:customStyle="1" w:styleId="NoList9131">
    <w:name w:val="No List9131"/>
    <w:next w:val="NoList"/>
    <w:semiHidden/>
    <w:rsid w:val="00D678FD"/>
  </w:style>
  <w:style w:type="numbering" w:customStyle="1" w:styleId="NoList13131">
    <w:name w:val="No List13131"/>
    <w:next w:val="NoList"/>
    <w:semiHidden/>
    <w:rsid w:val="00D678FD"/>
  </w:style>
  <w:style w:type="numbering" w:customStyle="1" w:styleId="NoList23131">
    <w:name w:val="No List23131"/>
    <w:next w:val="NoList"/>
    <w:semiHidden/>
    <w:rsid w:val="00D678FD"/>
  </w:style>
  <w:style w:type="numbering" w:customStyle="1" w:styleId="NoList10131">
    <w:name w:val="No List10131"/>
    <w:next w:val="NoList"/>
    <w:semiHidden/>
    <w:rsid w:val="00D678FD"/>
  </w:style>
  <w:style w:type="numbering" w:customStyle="1" w:styleId="NoList14131">
    <w:name w:val="No List14131"/>
    <w:next w:val="NoList"/>
    <w:semiHidden/>
    <w:rsid w:val="00D678FD"/>
  </w:style>
  <w:style w:type="numbering" w:customStyle="1" w:styleId="NoList24131">
    <w:name w:val="No List24131"/>
    <w:next w:val="NoList"/>
    <w:semiHidden/>
    <w:rsid w:val="00D678FD"/>
  </w:style>
  <w:style w:type="numbering" w:customStyle="1" w:styleId="NoList31131">
    <w:name w:val="No List31131"/>
    <w:next w:val="NoList"/>
    <w:semiHidden/>
    <w:rsid w:val="00D678FD"/>
  </w:style>
  <w:style w:type="numbering" w:customStyle="1" w:styleId="NoList41131">
    <w:name w:val="No List41131"/>
    <w:next w:val="NoList"/>
    <w:semiHidden/>
    <w:rsid w:val="00D678FD"/>
  </w:style>
  <w:style w:type="numbering" w:customStyle="1" w:styleId="NoList51131">
    <w:name w:val="No List51131"/>
    <w:next w:val="NoList"/>
    <w:semiHidden/>
    <w:rsid w:val="00D678FD"/>
  </w:style>
  <w:style w:type="numbering" w:customStyle="1" w:styleId="NoList15131">
    <w:name w:val="No List15131"/>
    <w:next w:val="NoList"/>
    <w:semiHidden/>
    <w:rsid w:val="00D678FD"/>
  </w:style>
  <w:style w:type="numbering" w:customStyle="1" w:styleId="NoList16131">
    <w:name w:val="No List16131"/>
    <w:next w:val="NoList"/>
    <w:semiHidden/>
    <w:rsid w:val="00D678FD"/>
  </w:style>
  <w:style w:type="numbering" w:customStyle="1" w:styleId="11311">
    <w:name w:val="无列表1131"/>
    <w:next w:val="NoList"/>
    <w:semiHidden/>
    <w:rsid w:val="00D678FD"/>
  </w:style>
  <w:style w:type="numbering" w:customStyle="1" w:styleId="NoList111131">
    <w:name w:val="No List111131"/>
    <w:next w:val="NoList"/>
    <w:semiHidden/>
    <w:rsid w:val="00D678FD"/>
  </w:style>
  <w:style w:type="numbering" w:customStyle="1" w:styleId="NoList1931">
    <w:name w:val="No List1931"/>
    <w:next w:val="NoList"/>
    <w:uiPriority w:val="99"/>
    <w:semiHidden/>
    <w:unhideWhenUsed/>
    <w:rsid w:val="00D678FD"/>
  </w:style>
  <w:style w:type="numbering" w:customStyle="1" w:styleId="NoList11031">
    <w:name w:val="No List11031"/>
    <w:next w:val="NoList"/>
    <w:uiPriority w:val="99"/>
    <w:semiHidden/>
    <w:rsid w:val="00D678FD"/>
  </w:style>
  <w:style w:type="numbering" w:customStyle="1" w:styleId="NoList2631">
    <w:name w:val="No List2631"/>
    <w:next w:val="NoList"/>
    <w:semiHidden/>
    <w:rsid w:val="00D678FD"/>
  </w:style>
  <w:style w:type="numbering" w:customStyle="1" w:styleId="NoList3331">
    <w:name w:val="No List3331"/>
    <w:next w:val="NoList"/>
    <w:semiHidden/>
    <w:unhideWhenUsed/>
    <w:rsid w:val="00D678FD"/>
  </w:style>
  <w:style w:type="numbering" w:customStyle="1" w:styleId="12310">
    <w:name w:val="목록 없음1231"/>
    <w:next w:val="NoList"/>
    <w:semiHidden/>
    <w:unhideWhenUsed/>
    <w:rsid w:val="00D678FD"/>
  </w:style>
  <w:style w:type="numbering" w:customStyle="1" w:styleId="2231">
    <w:name w:val="목록 없음2231"/>
    <w:next w:val="NoList"/>
    <w:semiHidden/>
    <w:rsid w:val="00D678FD"/>
  </w:style>
  <w:style w:type="numbering" w:customStyle="1" w:styleId="NoList4331">
    <w:name w:val="No List4331"/>
    <w:next w:val="NoList"/>
    <w:semiHidden/>
    <w:unhideWhenUsed/>
    <w:rsid w:val="00D678FD"/>
  </w:style>
  <w:style w:type="numbering" w:customStyle="1" w:styleId="NoList5331">
    <w:name w:val="No List5331"/>
    <w:next w:val="NoList"/>
    <w:semiHidden/>
    <w:rsid w:val="00D678FD"/>
  </w:style>
  <w:style w:type="numbering" w:customStyle="1" w:styleId="NoList6231">
    <w:name w:val="No List6231"/>
    <w:next w:val="NoList"/>
    <w:semiHidden/>
    <w:rsid w:val="00D678FD"/>
  </w:style>
  <w:style w:type="numbering" w:customStyle="1" w:styleId="NoList7231">
    <w:name w:val="No List7231"/>
    <w:next w:val="NoList"/>
    <w:semiHidden/>
    <w:rsid w:val="00D678FD"/>
  </w:style>
  <w:style w:type="numbering" w:customStyle="1" w:styleId="NoList11331">
    <w:name w:val="No List11331"/>
    <w:next w:val="NoList"/>
    <w:semiHidden/>
    <w:rsid w:val="00D678FD"/>
  </w:style>
  <w:style w:type="numbering" w:customStyle="1" w:styleId="NoList21231">
    <w:name w:val="No List21231"/>
    <w:next w:val="NoList"/>
    <w:semiHidden/>
    <w:rsid w:val="00D678FD"/>
  </w:style>
  <w:style w:type="numbering" w:customStyle="1" w:styleId="NoList8231">
    <w:name w:val="No List8231"/>
    <w:next w:val="NoList"/>
    <w:semiHidden/>
    <w:rsid w:val="00D678FD"/>
  </w:style>
  <w:style w:type="numbering" w:customStyle="1" w:styleId="NoList12231">
    <w:name w:val="No List12231"/>
    <w:next w:val="NoList"/>
    <w:semiHidden/>
    <w:rsid w:val="00D678FD"/>
  </w:style>
  <w:style w:type="numbering" w:customStyle="1" w:styleId="NoList22231">
    <w:name w:val="No List22231"/>
    <w:next w:val="NoList"/>
    <w:semiHidden/>
    <w:rsid w:val="00D678FD"/>
  </w:style>
  <w:style w:type="numbering" w:customStyle="1" w:styleId="NoList9231">
    <w:name w:val="No List9231"/>
    <w:next w:val="NoList"/>
    <w:semiHidden/>
    <w:rsid w:val="00D678FD"/>
  </w:style>
  <w:style w:type="numbering" w:customStyle="1" w:styleId="NoList13231">
    <w:name w:val="No List13231"/>
    <w:next w:val="NoList"/>
    <w:semiHidden/>
    <w:rsid w:val="00D678FD"/>
  </w:style>
  <w:style w:type="numbering" w:customStyle="1" w:styleId="NoList23231">
    <w:name w:val="No List23231"/>
    <w:next w:val="NoList"/>
    <w:semiHidden/>
    <w:rsid w:val="00D678FD"/>
  </w:style>
  <w:style w:type="numbering" w:customStyle="1" w:styleId="NoList10231">
    <w:name w:val="No List10231"/>
    <w:next w:val="NoList"/>
    <w:semiHidden/>
    <w:rsid w:val="00D678FD"/>
  </w:style>
  <w:style w:type="numbering" w:customStyle="1" w:styleId="NoList14231">
    <w:name w:val="No List14231"/>
    <w:next w:val="NoList"/>
    <w:semiHidden/>
    <w:rsid w:val="00D678FD"/>
  </w:style>
  <w:style w:type="numbering" w:customStyle="1" w:styleId="NoList24231">
    <w:name w:val="No List24231"/>
    <w:next w:val="NoList"/>
    <w:semiHidden/>
    <w:rsid w:val="00D678FD"/>
  </w:style>
  <w:style w:type="numbering" w:customStyle="1" w:styleId="NoList31231">
    <w:name w:val="No List31231"/>
    <w:next w:val="NoList"/>
    <w:semiHidden/>
    <w:rsid w:val="00D678FD"/>
  </w:style>
  <w:style w:type="numbering" w:customStyle="1" w:styleId="NoList41231">
    <w:name w:val="No List41231"/>
    <w:next w:val="NoList"/>
    <w:semiHidden/>
    <w:rsid w:val="00D678FD"/>
  </w:style>
  <w:style w:type="numbering" w:customStyle="1" w:styleId="NoList51231">
    <w:name w:val="No List51231"/>
    <w:next w:val="NoList"/>
    <w:semiHidden/>
    <w:rsid w:val="00D678FD"/>
  </w:style>
  <w:style w:type="numbering" w:customStyle="1" w:styleId="NoList15231">
    <w:name w:val="No List15231"/>
    <w:next w:val="NoList"/>
    <w:semiHidden/>
    <w:rsid w:val="00D678FD"/>
  </w:style>
  <w:style w:type="numbering" w:customStyle="1" w:styleId="NoList16231">
    <w:name w:val="No List16231"/>
    <w:next w:val="NoList"/>
    <w:semiHidden/>
    <w:rsid w:val="00D678FD"/>
  </w:style>
  <w:style w:type="numbering" w:customStyle="1" w:styleId="12311">
    <w:name w:val="无列表1231"/>
    <w:next w:val="NoList"/>
    <w:semiHidden/>
    <w:rsid w:val="00D678FD"/>
  </w:style>
  <w:style w:type="numbering" w:customStyle="1" w:styleId="NoList111231">
    <w:name w:val="No List111231"/>
    <w:next w:val="NoList"/>
    <w:semiHidden/>
    <w:rsid w:val="00D678FD"/>
  </w:style>
  <w:style w:type="numbering" w:customStyle="1" w:styleId="2312">
    <w:name w:val="无列表231"/>
    <w:next w:val="NoList"/>
    <w:uiPriority w:val="99"/>
    <w:semiHidden/>
    <w:unhideWhenUsed/>
    <w:rsid w:val="00D678FD"/>
  </w:style>
  <w:style w:type="numbering" w:customStyle="1" w:styleId="3311">
    <w:name w:val="无列表331"/>
    <w:next w:val="NoList"/>
    <w:uiPriority w:val="99"/>
    <w:semiHidden/>
    <w:unhideWhenUsed/>
    <w:rsid w:val="00D678FD"/>
  </w:style>
  <w:style w:type="numbering" w:customStyle="1" w:styleId="NoList2031">
    <w:name w:val="No List2031"/>
    <w:next w:val="NoList"/>
    <w:semiHidden/>
    <w:rsid w:val="00D678FD"/>
  </w:style>
  <w:style w:type="numbering" w:customStyle="1" w:styleId="NoList2731">
    <w:name w:val="No List2731"/>
    <w:next w:val="NoList"/>
    <w:uiPriority w:val="99"/>
    <w:semiHidden/>
    <w:unhideWhenUsed/>
    <w:rsid w:val="00D678FD"/>
  </w:style>
  <w:style w:type="numbering" w:customStyle="1" w:styleId="NoList2831">
    <w:name w:val="No List2831"/>
    <w:next w:val="NoList"/>
    <w:uiPriority w:val="99"/>
    <w:semiHidden/>
    <w:unhideWhenUsed/>
    <w:rsid w:val="00D678FD"/>
  </w:style>
  <w:style w:type="numbering" w:customStyle="1" w:styleId="NoList381">
    <w:name w:val="No List381"/>
    <w:next w:val="NoList"/>
    <w:uiPriority w:val="99"/>
    <w:semiHidden/>
    <w:unhideWhenUsed/>
    <w:rsid w:val="00D678FD"/>
  </w:style>
  <w:style w:type="numbering" w:customStyle="1" w:styleId="NoList1201">
    <w:name w:val="No List1201"/>
    <w:next w:val="NoList"/>
    <w:semiHidden/>
    <w:unhideWhenUsed/>
    <w:rsid w:val="00D678FD"/>
  </w:style>
  <w:style w:type="numbering" w:customStyle="1" w:styleId="NoList11101">
    <w:name w:val="No List11101"/>
    <w:next w:val="NoList"/>
    <w:semiHidden/>
    <w:rsid w:val="00D678FD"/>
  </w:style>
  <w:style w:type="numbering" w:customStyle="1" w:styleId="NoList2181">
    <w:name w:val="No List2181"/>
    <w:next w:val="NoList"/>
    <w:semiHidden/>
    <w:rsid w:val="00D678FD"/>
  </w:style>
  <w:style w:type="numbering" w:customStyle="1" w:styleId="NoList391">
    <w:name w:val="No List391"/>
    <w:next w:val="NoList"/>
    <w:semiHidden/>
    <w:unhideWhenUsed/>
    <w:rsid w:val="00D678FD"/>
  </w:style>
  <w:style w:type="numbering" w:customStyle="1" w:styleId="1610">
    <w:name w:val="목록 없음161"/>
    <w:next w:val="NoList"/>
    <w:semiHidden/>
    <w:unhideWhenUsed/>
    <w:rsid w:val="00D678FD"/>
  </w:style>
  <w:style w:type="numbering" w:customStyle="1" w:styleId="2610">
    <w:name w:val="목록 없음261"/>
    <w:next w:val="NoList"/>
    <w:semiHidden/>
    <w:rsid w:val="00D678FD"/>
  </w:style>
  <w:style w:type="numbering" w:customStyle="1" w:styleId="NoList471">
    <w:name w:val="No List471"/>
    <w:next w:val="NoList"/>
    <w:semiHidden/>
    <w:unhideWhenUsed/>
    <w:rsid w:val="00D678FD"/>
  </w:style>
  <w:style w:type="numbering" w:customStyle="1" w:styleId="NoList571">
    <w:name w:val="No List571"/>
    <w:next w:val="NoList"/>
    <w:semiHidden/>
    <w:rsid w:val="00D678FD"/>
  </w:style>
  <w:style w:type="numbering" w:customStyle="1" w:styleId="NoList661">
    <w:name w:val="No List661"/>
    <w:next w:val="NoList"/>
    <w:semiHidden/>
    <w:rsid w:val="00D678FD"/>
  </w:style>
  <w:style w:type="numbering" w:customStyle="1" w:styleId="NoList761">
    <w:name w:val="No List761"/>
    <w:next w:val="NoList"/>
    <w:semiHidden/>
    <w:rsid w:val="00D678FD"/>
  </w:style>
  <w:style w:type="numbering" w:customStyle="1" w:styleId="NoList2191">
    <w:name w:val="No List2191"/>
    <w:next w:val="NoList"/>
    <w:semiHidden/>
    <w:rsid w:val="00D678FD"/>
  </w:style>
  <w:style w:type="numbering" w:customStyle="1" w:styleId="NoList861">
    <w:name w:val="No List861"/>
    <w:next w:val="NoList"/>
    <w:semiHidden/>
    <w:rsid w:val="00D678FD"/>
  </w:style>
  <w:style w:type="numbering" w:customStyle="1" w:styleId="NoList1261">
    <w:name w:val="No List1261"/>
    <w:next w:val="NoList"/>
    <w:semiHidden/>
    <w:rsid w:val="00D678FD"/>
  </w:style>
  <w:style w:type="numbering" w:customStyle="1" w:styleId="NoList2261">
    <w:name w:val="No List2261"/>
    <w:next w:val="NoList"/>
    <w:semiHidden/>
    <w:rsid w:val="00D678FD"/>
  </w:style>
  <w:style w:type="numbering" w:customStyle="1" w:styleId="NoList961">
    <w:name w:val="No List961"/>
    <w:next w:val="NoList"/>
    <w:semiHidden/>
    <w:rsid w:val="00D678FD"/>
  </w:style>
  <w:style w:type="numbering" w:customStyle="1" w:styleId="NoList1361">
    <w:name w:val="No List1361"/>
    <w:next w:val="NoList"/>
    <w:semiHidden/>
    <w:rsid w:val="00D678FD"/>
  </w:style>
  <w:style w:type="numbering" w:customStyle="1" w:styleId="NoList2361">
    <w:name w:val="No List2361"/>
    <w:next w:val="NoList"/>
    <w:semiHidden/>
    <w:rsid w:val="00D678FD"/>
  </w:style>
  <w:style w:type="numbering" w:customStyle="1" w:styleId="NoList1061">
    <w:name w:val="No List1061"/>
    <w:next w:val="NoList"/>
    <w:semiHidden/>
    <w:rsid w:val="00D678FD"/>
  </w:style>
  <w:style w:type="numbering" w:customStyle="1" w:styleId="NoList1461">
    <w:name w:val="No List1461"/>
    <w:next w:val="NoList"/>
    <w:semiHidden/>
    <w:rsid w:val="00D678FD"/>
  </w:style>
  <w:style w:type="numbering" w:customStyle="1" w:styleId="NoList2461">
    <w:name w:val="No List2461"/>
    <w:next w:val="NoList"/>
    <w:semiHidden/>
    <w:rsid w:val="00D678FD"/>
  </w:style>
  <w:style w:type="numbering" w:customStyle="1" w:styleId="NoList3161">
    <w:name w:val="No List3161"/>
    <w:next w:val="NoList"/>
    <w:semiHidden/>
    <w:rsid w:val="00D678FD"/>
  </w:style>
  <w:style w:type="numbering" w:customStyle="1" w:styleId="NoList4161">
    <w:name w:val="No List4161"/>
    <w:next w:val="NoList"/>
    <w:semiHidden/>
    <w:rsid w:val="00D678FD"/>
  </w:style>
  <w:style w:type="numbering" w:customStyle="1" w:styleId="NoList5161">
    <w:name w:val="No List5161"/>
    <w:next w:val="NoList"/>
    <w:semiHidden/>
    <w:rsid w:val="00D678FD"/>
  </w:style>
  <w:style w:type="numbering" w:customStyle="1" w:styleId="NoList1561">
    <w:name w:val="No List1561"/>
    <w:next w:val="NoList"/>
    <w:semiHidden/>
    <w:rsid w:val="00D678FD"/>
  </w:style>
  <w:style w:type="numbering" w:customStyle="1" w:styleId="NoList1661">
    <w:name w:val="No List1661"/>
    <w:next w:val="NoList"/>
    <w:semiHidden/>
    <w:rsid w:val="00D678FD"/>
  </w:style>
  <w:style w:type="numbering" w:customStyle="1" w:styleId="1611">
    <w:name w:val="无列表161"/>
    <w:next w:val="NoList"/>
    <w:semiHidden/>
    <w:rsid w:val="00D678FD"/>
  </w:style>
  <w:style w:type="numbering" w:customStyle="1" w:styleId="NoList11161">
    <w:name w:val="No List11161"/>
    <w:next w:val="NoList"/>
    <w:semiHidden/>
    <w:rsid w:val="00D678FD"/>
  </w:style>
  <w:style w:type="numbering" w:customStyle="1" w:styleId="NoList1741">
    <w:name w:val="No List1741"/>
    <w:next w:val="NoList"/>
    <w:uiPriority w:val="99"/>
    <w:semiHidden/>
    <w:unhideWhenUsed/>
    <w:rsid w:val="00D678FD"/>
  </w:style>
  <w:style w:type="numbering" w:customStyle="1" w:styleId="NoList1841">
    <w:name w:val="No List1841"/>
    <w:next w:val="NoList"/>
    <w:uiPriority w:val="99"/>
    <w:semiHidden/>
    <w:rsid w:val="00D678FD"/>
  </w:style>
  <w:style w:type="numbering" w:customStyle="1" w:styleId="NoList2541">
    <w:name w:val="No List2541"/>
    <w:next w:val="NoList"/>
    <w:semiHidden/>
    <w:rsid w:val="00D678FD"/>
  </w:style>
  <w:style w:type="numbering" w:customStyle="1" w:styleId="NoList3241">
    <w:name w:val="No List3241"/>
    <w:next w:val="NoList"/>
    <w:semiHidden/>
    <w:unhideWhenUsed/>
    <w:rsid w:val="00D678FD"/>
  </w:style>
  <w:style w:type="numbering" w:customStyle="1" w:styleId="11410">
    <w:name w:val="목록 없음1141"/>
    <w:next w:val="NoList"/>
    <w:semiHidden/>
    <w:unhideWhenUsed/>
    <w:rsid w:val="00D678FD"/>
  </w:style>
  <w:style w:type="numbering" w:customStyle="1" w:styleId="2141">
    <w:name w:val="목록 없음2141"/>
    <w:next w:val="NoList"/>
    <w:semiHidden/>
    <w:rsid w:val="00D678FD"/>
  </w:style>
  <w:style w:type="numbering" w:customStyle="1" w:styleId="NoList4241">
    <w:name w:val="No List4241"/>
    <w:next w:val="NoList"/>
    <w:semiHidden/>
    <w:unhideWhenUsed/>
    <w:rsid w:val="00D678FD"/>
  </w:style>
  <w:style w:type="numbering" w:customStyle="1" w:styleId="NoList5241">
    <w:name w:val="No List5241"/>
    <w:next w:val="NoList"/>
    <w:semiHidden/>
    <w:rsid w:val="00D678FD"/>
  </w:style>
  <w:style w:type="numbering" w:customStyle="1" w:styleId="NoList6141">
    <w:name w:val="No List6141"/>
    <w:next w:val="NoList"/>
    <w:semiHidden/>
    <w:rsid w:val="00D678FD"/>
  </w:style>
  <w:style w:type="numbering" w:customStyle="1" w:styleId="NoList7141">
    <w:name w:val="No List7141"/>
    <w:next w:val="NoList"/>
    <w:semiHidden/>
    <w:rsid w:val="00D678FD"/>
  </w:style>
  <w:style w:type="numbering" w:customStyle="1" w:styleId="NoList11241">
    <w:name w:val="No List11241"/>
    <w:next w:val="NoList"/>
    <w:semiHidden/>
    <w:rsid w:val="00D678FD"/>
  </w:style>
  <w:style w:type="numbering" w:customStyle="1" w:styleId="NoList21141">
    <w:name w:val="No List21141"/>
    <w:next w:val="NoList"/>
    <w:semiHidden/>
    <w:rsid w:val="00D678FD"/>
  </w:style>
  <w:style w:type="numbering" w:customStyle="1" w:styleId="NoList8141">
    <w:name w:val="No List8141"/>
    <w:next w:val="NoList"/>
    <w:semiHidden/>
    <w:rsid w:val="00D678FD"/>
  </w:style>
  <w:style w:type="numbering" w:customStyle="1" w:styleId="NoList12141">
    <w:name w:val="No List12141"/>
    <w:next w:val="NoList"/>
    <w:semiHidden/>
    <w:rsid w:val="00D678FD"/>
  </w:style>
  <w:style w:type="numbering" w:customStyle="1" w:styleId="NoList22141">
    <w:name w:val="No List22141"/>
    <w:next w:val="NoList"/>
    <w:semiHidden/>
    <w:rsid w:val="00D678FD"/>
  </w:style>
  <w:style w:type="numbering" w:customStyle="1" w:styleId="NoList9141">
    <w:name w:val="No List9141"/>
    <w:next w:val="NoList"/>
    <w:semiHidden/>
    <w:rsid w:val="00D678FD"/>
  </w:style>
  <w:style w:type="numbering" w:customStyle="1" w:styleId="NoList13141">
    <w:name w:val="No List13141"/>
    <w:next w:val="NoList"/>
    <w:semiHidden/>
    <w:rsid w:val="00D678FD"/>
  </w:style>
  <w:style w:type="numbering" w:customStyle="1" w:styleId="NoList23141">
    <w:name w:val="No List23141"/>
    <w:next w:val="NoList"/>
    <w:semiHidden/>
    <w:rsid w:val="00D678FD"/>
  </w:style>
  <w:style w:type="numbering" w:customStyle="1" w:styleId="NoList10141">
    <w:name w:val="No List10141"/>
    <w:next w:val="NoList"/>
    <w:semiHidden/>
    <w:rsid w:val="00D678FD"/>
  </w:style>
  <w:style w:type="numbering" w:customStyle="1" w:styleId="NoList14141">
    <w:name w:val="No List14141"/>
    <w:next w:val="NoList"/>
    <w:semiHidden/>
    <w:rsid w:val="00D678FD"/>
  </w:style>
  <w:style w:type="numbering" w:customStyle="1" w:styleId="NoList24141">
    <w:name w:val="No List24141"/>
    <w:next w:val="NoList"/>
    <w:semiHidden/>
    <w:rsid w:val="00D678FD"/>
  </w:style>
  <w:style w:type="numbering" w:customStyle="1" w:styleId="NoList31141">
    <w:name w:val="No List31141"/>
    <w:next w:val="NoList"/>
    <w:semiHidden/>
    <w:rsid w:val="00D678FD"/>
  </w:style>
  <w:style w:type="numbering" w:customStyle="1" w:styleId="NoList41141">
    <w:name w:val="No List41141"/>
    <w:next w:val="NoList"/>
    <w:semiHidden/>
    <w:rsid w:val="00D678FD"/>
  </w:style>
  <w:style w:type="numbering" w:customStyle="1" w:styleId="NoList51141">
    <w:name w:val="No List51141"/>
    <w:next w:val="NoList"/>
    <w:semiHidden/>
    <w:rsid w:val="00D678FD"/>
  </w:style>
  <w:style w:type="numbering" w:customStyle="1" w:styleId="NoList15141">
    <w:name w:val="No List15141"/>
    <w:next w:val="NoList"/>
    <w:semiHidden/>
    <w:rsid w:val="00D678FD"/>
  </w:style>
  <w:style w:type="numbering" w:customStyle="1" w:styleId="NoList16141">
    <w:name w:val="No List16141"/>
    <w:next w:val="NoList"/>
    <w:semiHidden/>
    <w:rsid w:val="00D678FD"/>
  </w:style>
  <w:style w:type="numbering" w:customStyle="1" w:styleId="11411">
    <w:name w:val="无列表1141"/>
    <w:next w:val="NoList"/>
    <w:semiHidden/>
    <w:rsid w:val="00D678FD"/>
  </w:style>
  <w:style w:type="numbering" w:customStyle="1" w:styleId="NoList111141">
    <w:name w:val="No List111141"/>
    <w:next w:val="NoList"/>
    <w:semiHidden/>
    <w:rsid w:val="00D678FD"/>
  </w:style>
  <w:style w:type="numbering" w:customStyle="1" w:styleId="NoList1941">
    <w:name w:val="No List1941"/>
    <w:next w:val="NoList"/>
    <w:uiPriority w:val="99"/>
    <w:semiHidden/>
    <w:unhideWhenUsed/>
    <w:rsid w:val="00D678FD"/>
  </w:style>
  <w:style w:type="numbering" w:customStyle="1" w:styleId="NoList11041">
    <w:name w:val="No List11041"/>
    <w:next w:val="NoList"/>
    <w:uiPriority w:val="99"/>
    <w:semiHidden/>
    <w:rsid w:val="00D678FD"/>
  </w:style>
  <w:style w:type="numbering" w:customStyle="1" w:styleId="NoList2641">
    <w:name w:val="No List2641"/>
    <w:next w:val="NoList"/>
    <w:semiHidden/>
    <w:rsid w:val="00D678FD"/>
  </w:style>
  <w:style w:type="numbering" w:customStyle="1" w:styleId="NoList3341">
    <w:name w:val="No List3341"/>
    <w:next w:val="NoList"/>
    <w:semiHidden/>
    <w:unhideWhenUsed/>
    <w:rsid w:val="00D678FD"/>
  </w:style>
  <w:style w:type="numbering" w:customStyle="1" w:styleId="1241">
    <w:name w:val="목록 없음1241"/>
    <w:next w:val="NoList"/>
    <w:semiHidden/>
    <w:unhideWhenUsed/>
    <w:rsid w:val="00D678FD"/>
  </w:style>
  <w:style w:type="numbering" w:customStyle="1" w:styleId="2241">
    <w:name w:val="목록 없음2241"/>
    <w:next w:val="NoList"/>
    <w:semiHidden/>
    <w:rsid w:val="00D678FD"/>
  </w:style>
  <w:style w:type="numbering" w:customStyle="1" w:styleId="NoList4341">
    <w:name w:val="No List4341"/>
    <w:next w:val="NoList"/>
    <w:semiHidden/>
    <w:unhideWhenUsed/>
    <w:rsid w:val="00D678FD"/>
  </w:style>
  <w:style w:type="numbering" w:customStyle="1" w:styleId="NoList5341">
    <w:name w:val="No List5341"/>
    <w:next w:val="NoList"/>
    <w:semiHidden/>
    <w:rsid w:val="00D678FD"/>
  </w:style>
  <w:style w:type="numbering" w:customStyle="1" w:styleId="NoList6241">
    <w:name w:val="No List6241"/>
    <w:next w:val="NoList"/>
    <w:semiHidden/>
    <w:rsid w:val="00D678FD"/>
  </w:style>
  <w:style w:type="numbering" w:customStyle="1" w:styleId="NoList7241">
    <w:name w:val="No List7241"/>
    <w:next w:val="NoList"/>
    <w:semiHidden/>
    <w:rsid w:val="00D678FD"/>
  </w:style>
  <w:style w:type="numbering" w:customStyle="1" w:styleId="NoList11341">
    <w:name w:val="No List11341"/>
    <w:next w:val="NoList"/>
    <w:semiHidden/>
    <w:rsid w:val="00D678FD"/>
  </w:style>
  <w:style w:type="numbering" w:customStyle="1" w:styleId="NoList21241">
    <w:name w:val="No List21241"/>
    <w:next w:val="NoList"/>
    <w:semiHidden/>
    <w:rsid w:val="00D678FD"/>
  </w:style>
  <w:style w:type="numbering" w:customStyle="1" w:styleId="NoList8241">
    <w:name w:val="No List8241"/>
    <w:next w:val="NoList"/>
    <w:semiHidden/>
    <w:rsid w:val="00D678FD"/>
  </w:style>
  <w:style w:type="numbering" w:customStyle="1" w:styleId="NoList12241">
    <w:name w:val="No List12241"/>
    <w:next w:val="NoList"/>
    <w:semiHidden/>
    <w:rsid w:val="00D678FD"/>
  </w:style>
  <w:style w:type="numbering" w:customStyle="1" w:styleId="NoList22241">
    <w:name w:val="No List22241"/>
    <w:next w:val="NoList"/>
    <w:semiHidden/>
    <w:rsid w:val="00D678FD"/>
  </w:style>
  <w:style w:type="numbering" w:customStyle="1" w:styleId="NoList9241">
    <w:name w:val="No List9241"/>
    <w:next w:val="NoList"/>
    <w:semiHidden/>
    <w:rsid w:val="00D678FD"/>
  </w:style>
  <w:style w:type="numbering" w:customStyle="1" w:styleId="NoList13241">
    <w:name w:val="No List13241"/>
    <w:next w:val="NoList"/>
    <w:semiHidden/>
    <w:rsid w:val="00D678FD"/>
  </w:style>
  <w:style w:type="numbering" w:customStyle="1" w:styleId="NoList23241">
    <w:name w:val="No List23241"/>
    <w:next w:val="NoList"/>
    <w:semiHidden/>
    <w:rsid w:val="00D678FD"/>
  </w:style>
  <w:style w:type="numbering" w:customStyle="1" w:styleId="NoList10241">
    <w:name w:val="No List10241"/>
    <w:next w:val="NoList"/>
    <w:semiHidden/>
    <w:rsid w:val="00D678FD"/>
  </w:style>
  <w:style w:type="numbering" w:customStyle="1" w:styleId="NoList14241">
    <w:name w:val="No List14241"/>
    <w:next w:val="NoList"/>
    <w:semiHidden/>
    <w:rsid w:val="00D678FD"/>
  </w:style>
  <w:style w:type="numbering" w:customStyle="1" w:styleId="NoList24241">
    <w:name w:val="No List24241"/>
    <w:next w:val="NoList"/>
    <w:semiHidden/>
    <w:rsid w:val="00D678FD"/>
  </w:style>
  <w:style w:type="numbering" w:customStyle="1" w:styleId="NoList31241">
    <w:name w:val="No List31241"/>
    <w:next w:val="NoList"/>
    <w:semiHidden/>
    <w:rsid w:val="00D678FD"/>
  </w:style>
  <w:style w:type="numbering" w:customStyle="1" w:styleId="NoList41241">
    <w:name w:val="No List41241"/>
    <w:next w:val="NoList"/>
    <w:semiHidden/>
    <w:rsid w:val="00D678FD"/>
  </w:style>
  <w:style w:type="numbering" w:customStyle="1" w:styleId="NoList51241">
    <w:name w:val="No List51241"/>
    <w:next w:val="NoList"/>
    <w:semiHidden/>
    <w:rsid w:val="00D678FD"/>
  </w:style>
  <w:style w:type="numbering" w:customStyle="1" w:styleId="NoList15241">
    <w:name w:val="No List15241"/>
    <w:next w:val="NoList"/>
    <w:semiHidden/>
    <w:rsid w:val="00D678FD"/>
  </w:style>
  <w:style w:type="numbering" w:customStyle="1" w:styleId="NoList16241">
    <w:name w:val="No List16241"/>
    <w:next w:val="NoList"/>
    <w:semiHidden/>
    <w:rsid w:val="00D678FD"/>
  </w:style>
  <w:style w:type="numbering" w:customStyle="1" w:styleId="12410">
    <w:name w:val="无列表1241"/>
    <w:next w:val="NoList"/>
    <w:semiHidden/>
    <w:rsid w:val="00D678FD"/>
  </w:style>
  <w:style w:type="numbering" w:customStyle="1" w:styleId="NoList111241">
    <w:name w:val="No List111241"/>
    <w:next w:val="NoList"/>
    <w:semiHidden/>
    <w:rsid w:val="00D678FD"/>
  </w:style>
  <w:style w:type="numbering" w:customStyle="1" w:styleId="2411">
    <w:name w:val="无列表241"/>
    <w:next w:val="NoList"/>
    <w:uiPriority w:val="99"/>
    <w:semiHidden/>
    <w:unhideWhenUsed/>
    <w:rsid w:val="00D678FD"/>
  </w:style>
  <w:style w:type="numbering" w:customStyle="1" w:styleId="3411">
    <w:name w:val="无列表341"/>
    <w:next w:val="NoList"/>
    <w:uiPriority w:val="99"/>
    <w:semiHidden/>
    <w:unhideWhenUsed/>
    <w:rsid w:val="00D678FD"/>
  </w:style>
  <w:style w:type="numbering" w:customStyle="1" w:styleId="NoList2041">
    <w:name w:val="No List2041"/>
    <w:next w:val="NoList"/>
    <w:semiHidden/>
    <w:rsid w:val="00D678FD"/>
  </w:style>
  <w:style w:type="numbering" w:customStyle="1" w:styleId="NoList2741">
    <w:name w:val="No List2741"/>
    <w:next w:val="NoList"/>
    <w:uiPriority w:val="99"/>
    <w:semiHidden/>
    <w:unhideWhenUsed/>
    <w:rsid w:val="00D678FD"/>
  </w:style>
  <w:style w:type="numbering" w:customStyle="1" w:styleId="NoList2841">
    <w:name w:val="No List2841"/>
    <w:next w:val="NoList"/>
    <w:uiPriority w:val="99"/>
    <w:semiHidden/>
    <w:unhideWhenUsed/>
    <w:rsid w:val="00D678FD"/>
  </w:style>
  <w:style w:type="numbering" w:customStyle="1" w:styleId="NoList401">
    <w:name w:val="No List401"/>
    <w:next w:val="NoList"/>
    <w:uiPriority w:val="99"/>
    <w:semiHidden/>
    <w:unhideWhenUsed/>
    <w:rsid w:val="00D678FD"/>
  </w:style>
  <w:style w:type="numbering" w:customStyle="1" w:styleId="NoList1271">
    <w:name w:val="No List1271"/>
    <w:next w:val="NoList"/>
    <w:semiHidden/>
    <w:unhideWhenUsed/>
    <w:rsid w:val="00D678FD"/>
  </w:style>
  <w:style w:type="numbering" w:customStyle="1" w:styleId="NoList11171">
    <w:name w:val="No List11171"/>
    <w:next w:val="NoList"/>
    <w:semiHidden/>
    <w:rsid w:val="00D678FD"/>
  </w:style>
  <w:style w:type="numbering" w:customStyle="1" w:styleId="NoList2201">
    <w:name w:val="No List2201"/>
    <w:next w:val="NoList"/>
    <w:semiHidden/>
    <w:rsid w:val="00D678FD"/>
  </w:style>
  <w:style w:type="numbering" w:customStyle="1" w:styleId="NoList3101">
    <w:name w:val="No List3101"/>
    <w:next w:val="NoList"/>
    <w:semiHidden/>
    <w:unhideWhenUsed/>
    <w:rsid w:val="00D678FD"/>
  </w:style>
  <w:style w:type="numbering" w:customStyle="1" w:styleId="1710">
    <w:name w:val="목록 없음171"/>
    <w:next w:val="NoList"/>
    <w:semiHidden/>
    <w:unhideWhenUsed/>
    <w:rsid w:val="00D678FD"/>
  </w:style>
  <w:style w:type="numbering" w:customStyle="1" w:styleId="2710">
    <w:name w:val="목록 없음271"/>
    <w:next w:val="NoList"/>
    <w:semiHidden/>
    <w:rsid w:val="00D678FD"/>
  </w:style>
  <w:style w:type="numbering" w:customStyle="1" w:styleId="NoList481">
    <w:name w:val="No List481"/>
    <w:next w:val="NoList"/>
    <w:semiHidden/>
    <w:unhideWhenUsed/>
    <w:rsid w:val="00D678FD"/>
  </w:style>
  <w:style w:type="numbering" w:customStyle="1" w:styleId="NoList581">
    <w:name w:val="No List581"/>
    <w:next w:val="NoList"/>
    <w:semiHidden/>
    <w:rsid w:val="00D678FD"/>
  </w:style>
  <w:style w:type="numbering" w:customStyle="1" w:styleId="NoList671">
    <w:name w:val="No List671"/>
    <w:next w:val="NoList"/>
    <w:semiHidden/>
    <w:rsid w:val="00D678FD"/>
  </w:style>
  <w:style w:type="numbering" w:customStyle="1" w:styleId="NoList771">
    <w:name w:val="No List771"/>
    <w:next w:val="NoList"/>
    <w:semiHidden/>
    <w:rsid w:val="00D678FD"/>
  </w:style>
  <w:style w:type="numbering" w:customStyle="1" w:styleId="NoList21101">
    <w:name w:val="No List21101"/>
    <w:next w:val="NoList"/>
    <w:semiHidden/>
    <w:rsid w:val="00D678FD"/>
  </w:style>
  <w:style w:type="numbering" w:customStyle="1" w:styleId="NoList871">
    <w:name w:val="No List871"/>
    <w:next w:val="NoList"/>
    <w:semiHidden/>
    <w:rsid w:val="00D678FD"/>
  </w:style>
  <w:style w:type="numbering" w:customStyle="1" w:styleId="NoList1281">
    <w:name w:val="No List1281"/>
    <w:next w:val="NoList"/>
    <w:semiHidden/>
    <w:rsid w:val="00D678FD"/>
  </w:style>
  <w:style w:type="numbering" w:customStyle="1" w:styleId="NoList2271">
    <w:name w:val="No List2271"/>
    <w:next w:val="NoList"/>
    <w:semiHidden/>
    <w:rsid w:val="00D678FD"/>
  </w:style>
  <w:style w:type="numbering" w:customStyle="1" w:styleId="NoList971">
    <w:name w:val="No List971"/>
    <w:next w:val="NoList"/>
    <w:semiHidden/>
    <w:rsid w:val="00D678FD"/>
  </w:style>
  <w:style w:type="numbering" w:customStyle="1" w:styleId="NoList1371">
    <w:name w:val="No List1371"/>
    <w:next w:val="NoList"/>
    <w:semiHidden/>
    <w:rsid w:val="00D678FD"/>
  </w:style>
  <w:style w:type="numbering" w:customStyle="1" w:styleId="NoList2371">
    <w:name w:val="No List2371"/>
    <w:next w:val="NoList"/>
    <w:semiHidden/>
    <w:rsid w:val="00D678FD"/>
  </w:style>
  <w:style w:type="numbering" w:customStyle="1" w:styleId="NoList1071">
    <w:name w:val="No List1071"/>
    <w:next w:val="NoList"/>
    <w:semiHidden/>
    <w:rsid w:val="00D678FD"/>
  </w:style>
  <w:style w:type="numbering" w:customStyle="1" w:styleId="NoList1471">
    <w:name w:val="No List1471"/>
    <w:next w:val="NoList"/>
    <w:semiHidden/>
    <w:rsid w:val="00D678FD"/>
  </w:style>
  <w:style w:type="numbering" w:customStyle="1" w:styleId="NoList2471">
    <w:name w:val="No List2471"/>
    <w:next w:val="NoList"/>
    <w:semiHidden/>
    <w:rsid w:val="00D678FD"/>
  </w:style>
  <w:style w:type="numbering" w:customStyle="1" w:styleId="NoList3171">
    <w:name w:val="No List3171"/>
    <w:next w:val="NoList"/>
    <w:semiHidden/>
    <w:rsid w:val="00D678FD"/>
  </w:style>
  <w:style w:type="numbering" w:customStyle="1" w:styleId="NoList4171">
    <w:name w:val="No List4171"/>
    <w:next w:val="NoList"/>
    <w:semiHidden/>
    <w:rsid w:val="00D678FD"/>
  </w:style>
  <w:style w:type="numbering" w:customStyle="1" w:styleId="NoList5171">
    <w:name w:val="No List5171"/>
    <w:next w:val="NoList"/>
    <w:semiHidden/>
    <w:rsid w:val="00D678FD"/>
  </w:style>
  <w:style w:type="numbering" w:customStyle="1" w:styleId="NoList1571">
    <w:name w:val="No List1571"/>
    <w:next w:val="NoList"/>
    <w:semiHidden/>
    <w:rsid w:val="00D678FD"/>
  </w:style>
  <w:style w:type="numbering" w:customStyle="1" w:styleId="NoList1671">
    <w:name w:val="No List1671"/>
    <w:next w:val="NoList"/>
    <w:semiHidden/>
    <w:rsid w:val="00D678FD"/>
  </w:style>
  <w:style w:type="numbering" w:customStyle="1" w:styleId="1711">
    <w:name w:val="无列表171"/>
    <w:next w:val="NoList"/>
    <w:semiHidden/>
    <w:rsid w:val="00D678FD"/>
  </w:style>
  <w:style w:type="numbering" w:customStyle="1" w:styleId="NoList11181">
    <w:name w:val="No List11181"/>
    <w:next w:val="NoList"/>
    <w:semiHidden/>
    <w:rsid w:val="00D678FD"/>
  </w:style>
  <w:style w:type="numbering" w:customStyle="1" w:styleId="NoList1751">
    <w:name w:val="No List1751"/>
    <w:next w:val="NoList"/>
    <w:uiPriority w:val="99"/>
    <w:semiHidden/>
    <w:unhideWhenUsed/>
    <w:rsid w:val="00D678FD"/>
  </w:style>
  <w:style w:type="numbering" w:customStyle="1" w:styleId="NoList1851">
    <w:name w:val="No List1851"/>
    <w:next w:val="NoList"/>
    <w:uiPriority w:val="99"/>
    <w:semiHidden/>
    <w:rsid w:val="00D678FD"/>
  </w:style>
  <w:style w:type="numbering" w:customStyle="1" w:styleId="NoList2551">
    <w:name w:val="No List2551"/>
    <w:next w:val="NoList"/>
    <w:semiHidden/>
    <w:rsid w:val="00D678FD"/>
  </w:style>
  <w:style w:type="numbering" w:customStyle="1" w:styleId="NoList3251">
    <w:name w:val="No List3251"/>
    <w:next w:val="NoList"/>
    <w:semiHidden/>
    <w:unhideWhenUsed/>
    <w:rsid w:val="00D678FD"/>
  </w:style>
  <w:style w:type="numbering" w:customStyle="1" w:styleId="11510">
    <w:name w:val="목록 없음1151"/>
    <w:next w:val="NoList"/>
    <w:semiHidden/>
    <w:unhideWhenUsed/>
    <w:rsid w:val="00D678FD"/>
  </w:style>
  <w:style w:type="numbering" w:customStyle="1" w:styleId="2151">
    <w:name w:val="목록 없음2151"/>
    <w:next w:val="NoList"/>
    <w:semiHidden/>
    <w:rsid w:val="00D678FD"/>
  </w:style>
  <w:style w:type="numbering" w:customStyle="1" w:styleId="NoList4251">
    <w:name w:val="No List4251"/>
    <w:next w:val="NoList"/>
    <w:semiHidden/>
    <w:unhideWhenUsed/>
    <w:rsid w:val="00D678FD"/>
  </w:style>
  <w:style w:type="numbering" w:customStyle="1" w:styleId="NoList5251">
    <w:name w:val="No List5251"/>
    <w:next w:val="NoList"/>
    <w:semiHidden/>
    <w:rsid w:val="00D678FD"/>
  </w:style>
  <w:style w:type="numbering" w:customStyle="1" w:styleId="NoList6151">
    <w:name w:val="No List6151"/>
    <w:next w:val="NoList"/>
    <w:semiHidden/>
    <w:rsid w:val="00D678FD"/>
  </w:style>
  <w:style w:type="numbering" w:customStyle="1" w:styleId="NoList7151">
    <w:name w:val="No List7151"/>
    <w:next w:val="NoList"/>
    <w:semiHidden/>
    <w:rsid w:val="00D678FD"/>
  </w:style>
  <w:style w:type="numbering" w:customStyle="1" w:styleId="NoList11251">
    <w:name w:val="No List11251"/>
    <w:next w:val="NoList"/>
    <w:semiHidden/>
    <w:rsid w:val="00D678FD"/>
  </w:style>
  <w:style w:type="numbering" w:customStyle="1" w:styleId="NoList21151">
    <w:name w:val="No List21151"/>
    <w:next w:val="NoList"/>
    <w:semiHidden/>
    <w:rsid w:val="00D678FD"/>
  </w:style>
  <w:style w:type="numbering" w:customStyle="1" w:styleId="NoList8151">
    <w:name w:val="No List8151"/>
    <w:next w:val="NoList"/>
    <w:semiHidden/>
    <w:rsid w:val="00D678FD"/>
  </w:style>
  <w:style w:type="numbering" w:customStyle="1" w:styleId="NoList12151">
    <w:name w:val="No List12151"/>
    <w:next w:val="NoList"/>
    <w:semiHidden/>
    <w:rsid w:val="00D678FD"/>
  </w:style>
  <w:style w:type="numbering" w:customStyle="1" w:styleId="NoList22151">
    <w:name w:val="No List22151"/>
    <w:next w:val="NoList"/>
    <w:semiHidden/>
    <w:rsid w:val="00D678FD"/>
  </w:style>
  <w:style w:type="numbering" w:customStyle="1" w:styleId="NoList9151">
    <w:name w:val="No List9151"/>
    <w:next w:val="NoList"/>
    <w:semiHidden/>
    <w:rsid w:val="00D678FD"/>
  </w:style>
  <w:style w:type="numbering" w:customStyle="1" w:styleId="NoList13151">
    <w:name w:val="No List13151"/>
    <w:next w:val="NoList"/>
    <w:semiHidden/>
    <w:rsid w:val="00D678FD"/>
  </w:style>
  <w:style w:type="numbering" w:customStyle="1" w:styleId="NoList23151">
    <w:name w:val="No List23151"/>
    <w:next w:val="NoList"/>
    <w:semiHidden/>
    <w:rsid w:val="00D678FD"/>
  </w:style>
  <w:style w:type="numbering" w:customStyle="1" w:styleId="NoList10151">
    <w:name w:val="No List10151"/>
    <w:next w:val="NoList"/>
    <w:semiHidden/>
    <w:rsid w:val="00D678FD"/>
  </w:style>
  <w:style w:type="numbering" w:customStyle="1" w:styleId="NoList14151">
    <w:name w:val="No List14151"/>
    <w:next w:val="NoList"/>
    <w:semiHidden/>
    <w:rsid w:val="00D678FD"/>
  </w:style>
  <w:style w:type="numbering" w:customStyle="1" w:styleId="NoList24151">
    <w:name w:val="No List24151"/>
    <w:next w:val="NoList"/>
    <w:semiHidden/>
    <w:rsid w:val="00D678FD"/>
  </w:style>
  <w:style w:type="numbering" w:customStyle="1" w:styleId="NoList31151">
    <w:name w:val="No List31151"/>
    <w:next w:val="NoList"/>
    <w:semiHidden/>
    <w:rsid w:val="00D678FD"/>
  </w:style>
  <w:style w:type="numbering" w:customStyle="1" w:styleId="NoList41151">
    <w:name w:val="No List41151"/>
    <w:next w:val="NoList"/>
    <w:semiHidden/>
    <w:rsid w:val="00D678FD"/>
  </w:style>
  <w:style w:type="numbering" w:customStyle="1" w:styleId="NoList51151">
    <w:name w:val="No List51151"/>
    <w:next w:val="NoList"/>
    <w:semiHidden/>
    <w:rsid w:val="00D678FD"/>
  </w:style>
  <w:style w:type="numbering" w:customStyle="1" w:styleId="NoList15151">
    <w:name w:val="No List15151"/>
    <w:next w:val="NoList"/>
    <w:semiHidden/>
    <w:rsid w:val="00D678FD"/>
  </w:style>
  <w:style w:type="numbering" w:customStyle="1" w:styleId="NoList16151">
    <w:name w:val="No List16151"/>
    <w:next w:val="NoList"/>
    <w:semiHidden/>
    <w:rsid w:val="00D678FD"/>
  </w:style>
  <w:style w:type="numbering" w:customStyle="1" w:styleId="11511">
    <w:name w:val="无列表1151"/>
    <w:next w:val="NoList"/>
    <w:semiHidden/>
    <w:rsid w:val="00D678FD"/>
  </w:style>
  <w:style w:type="numbering" w:customStyle="1" w:styleId="NoList111151">
    <w:name w:val="No List111151"/>
    <w:next w:val="NoList"/>
    <w:semiHidden/>
    <w:rsid w:val="00D678FD"/>
  </w:style>
  <w:style w:type="numbering" w:customStyle="1" w:styleId="NoList1951">
    <w:name w:val="No List1951"/>
    <w:next w:val="NoList"/>
    <w:uiPriority w:val="99"/>
    <w:semiHidden/>
    <w:unhideWhenUsed/>
    <w:rsid w:val="00D678FD"/>
  </w:style>
  <w:style w:type="numbering" w:customStyle="1" w:styleId="NoList11051">
    <w:name w:val="No List11051"/>
    <w:next w:val="NoList"/>
    <w:uiPriority w:val="99"/>
    <w:semiHidden/>
    <w:rsid w:val="00D678FD"/>
  </w:style>
  <w:style w:type="numbering" w:customStyle="1" w:styleId="NoList2651">
    <w:name w:val="No List2651"/>
    <w:next w:val="NoList"/>
    <w:semiHidden/>
    <w:rsid w:val="00D678FD"/>
  </w:style>
  <w:style w:type="numbering" w:customStyle="1" w:styleId="NoList3351">
    <w:name w:val="No List3351"/>
    <w:next w:val="NoList"/>
    <w:semiHidden/>
    <w:unhideWhenUsed/>
    <w:rsid w:val="00D678FD"/>
  </w:style>
  <w:style w:type="numbering" w:customStyle="1" w:styleId="1251">
    <w:name w:val="목록 없음1251"/>
    <w:next w:val="NoList"/>
    <w:semiHidden/>
    <w:unhideWhenUsed/>
    <w:rsid w:val="00D678FD"/>
  </w:style>
  <w:style w:type="numbering" w:customStyle="1" w:styleId="2251">
    <w:name w:val="목록 없음2251"/>
    <w:next w:val="NoList"/>
    <w:semiHidden/>
    <w:rsid w:val="00D678FD"/>
  </w:style>
  <w:style w:type="numbering" w:customStyle="1" w:styleId="NoList4351">
    <w:name w:val="No List4351"/>
    <w:next w:val="NoList"/>
    <w:semiHidden/>
    <w:unhideWhenUsed/>
    <w:rsid w:val="00D678FD"/>
  </w:style>
  <w:style w:type="numbering" w:customStyle="1" w:styleId="NoList5351">
    <w:name w:val="No List5351"/>
    <w:next w:val="NoList"/>
    <w:semiHidden/>
    <w:rsid w:val="00D678FD"/>
  </w:style>
  <w:style w:type="numbering" w:customStyle="1" w:styleId="NoList6251">
    <w:name w:val="No List6251"/>
    <w:next w:val="NoList"/>
    <w:semiHidden/>
    <w:rsid w:val="00D678FD"/>
  </w:style>
  <w:style w:type="numbering" w:customStyle="1" w:styleId="NoList7251">
    <w:name w:val="No List7251"/>
    <w:next w:val="NoList"/>
    <w:semiHidden/>
    <w:rsid w:val="00D678FD"/>
  </w:style>
  <w:style w:type="numbering" w:customStyle="1" w:styleId="NoList11351">
    <w:name w:val="No List11351"/>
    <w:next w:val="NoList"/>
    <w:semiHidden/>
    <w:rsid w:val="00D678FD"/>
  </w:style>
  <w:style w:type="numbering" w:customStyle="1" w:styleId="NoList21251">
    <w:name w:val="No List21251"/>
    <w:next w:val="NoList"/>
    <w:semiHidden/>
    <w:rsid w:val="00D678FD"/>
  </w:style>
  <w:style w:type="numbering" w:customStyle="1" w:styleId="NoList8251">
    <w:name w:val="No List8251"/>
    <w:next w:val="NoList"/>
    <w:semiHidden/>
    <w:rsid w:val="00D678FD"/>
  </w:style>
  <w:style w:type="numbering" w:customStyle="1" w:styleId="NoList12251">
    <w:name w:val="No List12251"/>
    <w:next w:val="NoList"/>
    <w:semiHidden/>
    <w:rsid w:val="00D678FD"/>
  </w:style>
  <w:style w:type="numbering" w:customStyle="1" w:styleId="NoList22251">
    <w:name w:val="No List22251"/>
    <w:next w:val="NoList"/>
    <w:semiHidden/>
    <w:rsid w:val="00D678FD"/>
  </w:style>
  <w:style w:type="numbering" w:customStyle="1" w:styleId="NoList9251">
    <w:name w:val="No List9251"/>
    <w:next w:val="NoList"/>
    <w:semiHidden/>
    <w:rsid w:val="00D678FD"/>
  </w:style>
  <w:style w:type="numbering" w:customStyle="1" w:styleId="NoList13251">
    <w:name w:val="No List13251"/>
    <w:next w:val="NoList"/>
    <w:semiHidden/>
    <w:rsid w:val="00D678FD"/>
  </w:style>
  <w:style w:type="numbering" w:customStyle="1" w:styleId="NoList23251">
    <w:name w:val="No List23251"/>
    <w:next w:val="NoList"/>
    <w:semiHidden/>
    <w:rsid w:val="00D678FD"/>
  </w:style>
  <w:style w:type="numbering" w:customStyle="1" w:styleId="NoList10251">
    <w:name w:val="No List10251"/>
    <w:next w:val="NoList"/>
    <w:semiHidden/>
    <w:rsid w:val="00D678FD"/>
  </w:style>
  <w:style w:type="numbering" w:customStyle="1" w:styleId="NoList14251">
    <w:name w:val="No List14251"/>
    <w:next w:val="NoList"/>
    <w:semiHidden/>
    <w:rsid w:val="00D678FD"/>
  </w:style>
  <w:style w:type="numbering" w:customStyle="1" w:styleId="NoList24251">
    <w:name w:val="No List24251"/>
    <w:next w:val="NoList"/>
    <w:semiHidden/>
    <w:rsid w:val="00D678FD"/>
  </w:style>
  <w:style w:type="numbering" w:customStyle="1" w:styleId="NoList31251">
    <w:name w:val="No List31251"/>
    <w:next w:val="NoList"/>
    <w:semiHidden/>
    <w:rsid w:val="00D678FD"/>
  </w:style>
  <w:style w:type="numbering" w:customStyle="1" w:styleId="NoList41251">
    <w:name w:val="No List41251"/>
    <w:next w:val="NoList"/>
    <w:semiHidden/>
    <w:rsid w:val="00D678FD"/>
  </w:style>
  <w:style w:type="numbering" w:customStyle="1" w:styleId="NoList51251">
    <w:name w:val="No List51251"/>
    <w:next w:val="NoList"/>
    <w:semiHidden/>
    <w:rsid w:val="00D678FD"/>
  </w:style>
  <w:style w:type="numbering" w:customStyle="1" w:styleId="NoList15251">
    <w:name w:val="No List15251"/>
    <w:next w:val="NoList"/>
    <w:semiHidden/>
    <w:rsid w:val="00D678FD"/>
  </w:style>
  <w:style w:type="numbering" w:customStyle="1" w:styleId="NoList16251">
    <w:name w:val="No List16251"/>
    <w:next w:val="NoList"/>
    <w:semiHidden/>
    <w:rsid w:val="00D678FD"/>
  </w:style>
  <w:style w:type="numbering" w:customStyle="1" w:styleId="12510">
    <w:name w:val="无列表1251"/>
    <w:next w:val="NoList"/>
    <w:semiHidden/>
    <w:rsid w:val="00D678FD"/>
  </w:style>
  <w:style w:type="numbering" w:customStyle="1" w:styleId="NoList111251">
    <w:name w:val="No List111251"/>
    <w:next w:val="NoList"/>
    <w:semiHidden/>
    <w:rsid w:val="00D678FD"/>
  </w:style>
  <w:style w:type="numbering" w:customStyle="1" w:styleId="2511">
    <w:name w:val="无列表251"/>
    <w:next w:val="NoList"/>
    <w:uiPriority w:val="99"/>
    <w:semiHidden/>
    <w:unhideWhenUsed/>
    <w:rsid w:val="00D678FD"/>
  </w:style>
  <w:style w:type="numbering" w:customStyle="1" w:styleId="3511">
    <w:name w:val="无列表351"/>
    <w:next w:val="NoList"/>
    <w:uiPriority w:val="99"/>
    <w:semiHidden/>
    <w:unhideWhenUsed/>
    <w:rsid w:val="00D678FD"/>
  </w:style>
  <w:style w:type="numbering" w:customStyle="1" w:styleId="NoList2051">
    <w:name w:val="No List2051"/>
    <w:next w:val="NoList"/>
    <w:semiHidden/>
    <w:rsid w:val="00D678FD"/>
  </w:style>
  <w:style w:type="numbering" w:customStyle="1" w:styleId="NoList2751">
    <w:name w:val="No List2751"/>
    <w:next w:val="NoList"/>
    <w:uiPriority w:val="99"/>
    <w:semiHidden/>
    <w:unhideWhenUsed/>
    <w:rsid w:val="00D678FD"/>
  </w:style>
  <w:style w:type="numbering" w:customStyle="1" w:styleId="NoList2851">
    <w:name w:val="No List2851"/>
    <w:next w:val="NoList"/>
    <w:uiPriority w:val="99"/>
    <w:semiHidden/>
    <w:unhideWhenUsed/>
    <w:rsid w:val="00D678FD"/>
  </w:style>
  <w:style w:type="numbering" w:customStyle="1" w:styleId="NoList2912">
    <w:name w:val="No List2912"/>
    <w:next w:val="NoList"/>
    <w:uiPriority w:val="99"/>
    <w:semiHidden/>
    <w:unhideWhenUsed/>
    <w:rsid w:val="00D678FD"/>
  </w:style>
  <w:style w:type="numbering" w:customStyle="1" w:styleId="NoList11412">
    <w:name w:val="No List11412"/>
    <w:next w:val="NoList"/>
    <w:semiHidden/>
    <w:unhideWhenUsed/>
    <w:rsid w:val="00D678FD"/>
  </w:style>
  <w:style w:type="numbering" w:customStyle="1" w:styleId="NoList11512">
    <w:name w:val="No List11512"/>
    <w:next w:val="NoList"/>
    <w:semiHidden/>
    <w:rsid w:val="00D678FD"/>
  </w:style>
  <w:style w:type="numbering" w:customStyle="1" w:styleId="NoList21012">
    <w:name w:val="No List21012"/>
    <w:next w:val="NoList"/>
    <w:semiHidden/>
    <w:rsid w:val="00D678FD"/>
  </w:style>
  <w:style w:type="numbering" w:customStyle="1" w:styleId="NoList3412">
    <w:name w:val="No List3412"/>
    <w:next w:val="NoList"/>
    <w:semiHidden/>
    <w:unhideWhenUsed/>
    <w:rsid w:val="00D678FD"/>
  </w:style>
  <w:style w:type="numbering" w:customStyle="1" w:styleId="13120">
    <w:name w:val="목록 없음1312"/>
    <w:next w:val="NoList"/>
    <w:semiHidden/>
    <w:unhideWhenUsed/>
    <w:rsid w:val="00D678FD"/>
  </w:style>
  <w:style w:type="numbering" w:customStyle="1" w:styleId="23120">
    <w:name w:val="목록 없음2312"/>
    <w:next w:val="NoList"/>
    <w:semiHidden/>
    <w:rsid w:val="00D678FD"/>
  </w:style>
  <w:style w:type="numbering" w:customStyle="1" w:styleId="NoList4412">
    <w:name w:val="No List4412"/>
    <w:next w:val="NoList"/>
    <w:semiHidden/>
    <w:unhideWhenUsed/>
    <w:rsid w:val="00D678FD"/>
  </w:style>
  <w:style w:type="numbering" w:customStyle="1" w:styleId="NoList5412">
    <w:name w:val="No List5412"/>
    <w:next w:val="NoList"/>
    <w:semiHidden/>
    <w:rsid w:val="00D678FD"/>
  </w:style>
  <w:style w:type="numbering" w:customStyle="1" w:styleId="NoList6312">
    <w:name w:val="No List6312"/>
    <w:next w:val="NoList"/>
    <w:semiHidden/>
    <w:rsid w:val="00D678FD"/>
  </w:style>
  <w:style w:type="numbering" w:customStyle="1" w:styleId="NoList7312">
    <w:name w:val="No List7312"/>
    <w:next w:val="NoList"/>
    <w:semiHidden/>
    <w:rsid w:val="00D678FD"/>
  </w:style>
  <w:style w:type="numbering" w:customStyle="1" w:styleId="NoList21312">
    <w:name w:val="No List21312"/>
    <w:next w:val="NoList"/>
    <w:semiHidden/>
    <w:rsid w:val="00D678FD"/>
  </w:style>
  <w:style w:type="numbering" w:customStyle="1" w:styleId="NoList8312">
    <w:name w:val="No List8312"/>
    <w:next w:val="NoList"/>
    <w:semiHidden/>
    <w:rsid w:val="00D678FD"/>
  </w:style>
  <w:style w:type="numbering" w:customStyle="1" w:styleId="NoList12312">
    <w:name w:val="No List12312"/>
    <w:next w:val="NoList"/>
    <w:semiHidden/>
    <w:rsid w:val="00D678FD"/>
  </w:style>
  <w:style w:type="numbering" w:customStyle="1" w:styleId="NoList22312">
    <w:name w:val="No List22312"/>
    <w:next w:val="NoList"/>
    <w:semiHidden/>
    <w:rsid w:val="00D678FD"/>
  </w:style>
  <w:style w:type="numbering" w:customStyle="1" w:styleId="NoList9312">
    <w:name w:val="No List9312"/>
    <w:next w:val="NoList"/>
    <w:semiHidden/>
    <w:rsid w:val="00D678FD"/>
  </w:style>
  <w:style w:type="numbering" w:customStyle="1" w:styleId="NoList13312">
    <w:name w:val="No List13312"/>
    <w:next w:val="NoList"/>
    <w:semiHidden/>
    <w:rsid w:val="00D678FD"/>
  </w:style>
  <w:style w:type="numbering" w:customStyle="1" w:styleId="NoList23312">
    <w:name w:val="No List23312"/>
    <w:next w:val="NoList"/>
    <w:semiHidden/>
    <w:rsid w:val="00D678FD"/>
  </w:style>
  <w:style w:type="numbering" w:customStyle="1" w:styleId="NoList10312">
    <w:name w:val="No List10312"/>
    <w:next w:val="NoList"/>
    <w:semiHidden/>
    <w:rsid w:val="00D678FD"/>
  </w:style>
  <w:style w:type="numbering" w:customStyle="1" w:styleId="NoList14312">
    <w:name w:val="No List14312"/>
    <w:next w:val="NoList"/>
    <w:semiHidden/>
    <w:rsid w:val="00D678FD"/>
  </w:style>
  <w:style w:type="numbering" w:customStyle="1" w:styleId="NoList24312">
    <w:name w:val="No List24312"/>
    <w:next w:val="NoList"/>
    <w:semiHidden/>
    <w:rsid w:val="00D678FD"/>
  </w:style>
  <w:style w:type="numbering" w:customStyle="1" w:styleId="NoList31312">
    <w:name w:val="No List31312"/>
    <w:next w:val="NoList"/>
    <w:semiHidden/>
    <w:rsid w:val="00D678FD"/>
  </w:style>
  <w:style w:type="numbering" w:customStyle="1" w:styleId="NoList41312">
    <w:name w:val="No List41312"/>
    <w:next w:val="NoList"/>
    <w:semiHidden/>
    <w:rsid w:val="00D678FD"/>
  </w:style>
  <w:style w:type="numbering" w:customStyle="1" w:styleId="NoList51312">
    <w:name w:val="No List51312"/>
    <w:next w:val="NoList"/>
    <w:semiHidden/>
    <w:rsid w:val="00D678FD"/>
  </w:style>
  <w:style w:type="numbering" w:customStyle="1" w:styleId="NoList15312">
    <w:name w:val="No List15312"/>
    <w:next w:val="NoList"/>
    <w:semiHidden/>
    <w:rsid w:val="00D678FD"/>
  </w:style>
  <w:style w:type="numbering" w:customStyle="1" w:styleId="NoList16312">
    <w:name w:val="No List16312"/>
    <w:next w:val="NoList"/>
    <w:semiHidden/>
    <w:rsid w:val="00D678FD"/>
  </w:style>
  <w:style w:type="numbering" w:customStyle="1" w:styleId="13121">
    <w:name w:val="无列表1312"/>
    <w:next w:val="NoList"/>
    <w:semiHidden/>
    <w:rsid w:val="00D678FD"/>
  </w:style>
  <w:style w:type="numbering" w:customStyle="1" w:styleId="NoList111312">
    <w:name w:val="No List111312"/>
    <w:next w:val="NoList"/>
    <w:semiHidden/>
    <w:rsid w:val="00D678FD"/>
  </w:style>
  <w:style w:type="numbering" w:customStyle="1" w:styleId="NoList17112">
    <w:name w:val="No List17112"/>
    <w:next w:val="NoList"/>
    <w:uiPriority w:val="99"/>
    <w:semiHidden/>
    <w:unhideWhenUsed/>
    <w:rsid w:val="00D678FD"/>
  </w:style>
  <w:style w:type="numbering" w:customStyle="1" w:styleId="NoList18112">
    <w:name w:val="No List18112"/>
    <w:next w:val="NoList"/>
    <w:uiPriority w:val="99"/>
    <w:semiHidden/>
    <w:rsid w:val="00D678FD"/>
  </w:style>
  <w:style w:type="numbering" w:customStyle="1" w:styleId="NoList25112">
    <w:name w:val="No List25112"/>
    <w:next w:val="NoList"/>
    <w:semiHidden/>
    <w:rsid w:val="00D678FD"/>
  </w:style>
  <w:style w:type="numbering" w:customStyle="1" w:styleId="NoList32112">
    <w:name w:val="No List32112"/>
    <w:next w:val="NoList"/>
    <w:semiHidden/>
    <w:unhideWhenUsed/>
    <w:rsid w:val="00D678FD"/>
  </w:style>
  <w:style w:type="numbering" w:customStyle="1" w:styleId="111120">
    <w:name w:val="목록 없음11112"/>
    <w:next w:val="NoList"/>
    <w:semiHidden/>
    <w:unhideWhenUsed/>
    <w:rsid w:val="00D678FD"/>
  </w:style>
  <w:style w:type="numbering" w:customStyle="1" w:styleId="21112">
    <w:name w:val="목록 없음21112"/>
    <w:next w:val="NoList"/>
    <w:semiHidden/>
    <w:rsid w:val="00D678FD"/>
  </w:style>
  <w:style w:type="numbering" w:customStyle="1" w:styleId="NoList42112">
    <w:name w:val="No List42112"/>
    <w:next w:val="NoList"/>
    <w:semiHidden/>
    <w:unhideWhenUsed/>
    <w:rsid w:val="00D678FD"/>
  </w:style>
  <w:style w:type="numbering" w:customStyle="1" w:styleId="NoList52112">
    <w:name w:val="No List52112"/>
    <w:next w:val="NoList"/>
    <w:semiHidden/>
    <w:rsid w:val="00D678FD"/>
  </w:style>
  <w:style w:type="numbering" w:customStyle="1" w:styleId="NoList61112">
    <w:name w:val="No List61112"/>
    <w:next w:val="NoList"/>
    <w:semiHidden/>
    <w:rsid w:val="00D678FD"/>
  </w:style>
  <w:style w:type="numbering" w:customStyle="1" w:styleId="NoList71112">
    <w:name w:val="No List71112"/>
    <w:next w:val="NoList"/>
    <w:semiHidden/>
    <w:rsid w:val="00D678FD"/>
  </w:style>
  <w:style w:type="numbering" w:customStyle="1" w:styleId="NoList112112">
    <w:name w:val="No List112112"/>
    <w:next w:val="NoList"/>
    <w:semiHidden/>
    <w:rsid w:val="00D678FD"/>
  </w:style>
  <w:style w:type="numbering" w:customStyle="1" w:styleId="NoList211112">
    <w:name w:val="No List211112"/>
    <w:next w:val="NoList"/>
    <w:semiHidden/>
    <w:rsid w:val="00D678FD"/>
  </w:style>
  <w:style w:type="numbering" w:customStyle="1" w:styleId="NoList81112">
    <w:name w:val="No List81112"/>
    <w:next w:val="NoList"/>
    <w:semiHidden/>
    <w:rsid w:val="00D678FD"/>
  </w:style>
  <w:style w:type="numbering" w:customStyle="1" w:styleId="NoList121112">
    <w:name w:val="No List121112"/>
    <w:next w:val="NoList"/>
    <w:semiHidden/>
    <w:rsid w:val="00D678FD"/>
  </w:style>
  <w:style w:type="numbering" w:customStyle="1" w:styleId="NoList221112">
    <w:name w:val="No List221112"/>
    <w:next w:val="NoList"/>
    <w:semiHidden/>
    <w:rsid w:val="00D678FD"/>
  </w:style>
  <w:style w:type="numbering" w:customStyle="1" w:styleId="NoList91112">
    <w:name w:val="No List91112"/>
    <w:next w:val="NoList"/>
    <w:semiHidden/>
    <w:rsid w:val="00D678FD"/>
  </w:style>
  <w:style w:type="numbering" w:customStyle="1" w:styleId="NoList131112">
    <w:name w:val="No List131112"/>
    <w:next w:val="NoList"/>
    <w:semiHidden/>
    <w:rsid w:val="00D678FD"/>
  </w:style>
  <w:style w:type="numbering" w:customStyle="1" w:styleId="NoList231112">
    <w:name w:val="No List231112"/>
    <w:next w:val="NoList"/>
    <w:semiHidden/>
    <w:rsid w:val="00D678FD"/>
  </w:style>
  <w:style w:type="numbering" w:customStyle="1" w:styleId="NoList101112">
    <w:name w:val="No List101112"/>
    <w:next w:val="NoList"/>
    <w:semiHidden/>
    <w:rsid w:val="00D678FD"/>
  </w:style>
  <w:style w:type="numbering" w:customStyle="1" w:styleId="NoList141112">
    <w:name w:val="No List141112"/>
    <w:next w:val="NoList"/>
    <w:semiHidden/>
    <w:rsid w:val="00D678FD"/>
  </w:style>
  <w:style w:type="numbering" w:customStyle="1" w:styleId="NoList241112">
    <w:name w:val="No List241112"/>
    <w:next w:val="NoList"/>
    <w:semiHidden/>
    <w:rsid w:val="00D678FD"/>
  </w:style>
  <w:style w:type="numbering" w:customStyle="1" w:styleId="NoList311112">
    <w:name w:val="No List311112"/>
    <w:next w:val="NoList"/>
    <w:semiHidden/>
    <w:rsid w:val="00D678FD"/>
  </w:style>
  <w:style w:type="numbering" w:customStyle="1" w:styleId="NoList411112">
    <w:name w:val="No List411112"/>
    <w:next w:val="NoList"/>
    <w:semiHidden/>
    <w:rsid w:val="00D678FD"/>
  </w:style>
  <w:style w:type="numbering" w:customStyle="1" w:styleId="NoList511112">
    <w:name w:val="No List511112"/>
    <w:next w:val="NoList"/>
    <w:semiHidden/>
    <w:rsid w:val="00D678FD"/>
  </w:style>
  <w:style w:type="numbering" w:customStyle="1" w:styleId="NoList151112">
    <w:name w:val="No List151112"/>
    <w:next w:val="NoList"/>
    <w:semiHidden/>
    <w:rsid w:val="00D678FD"/>
  </w:style>
  <w:style w:type="numbering" w:customStyle="1" w:styleId="NoList161112">
    <w:name w:val="No List161112"/>
    <w:next w:val="NoList"/>
    <w:semiHidden/>
    <w:rsid w:val="00D678FD"/>
  </w:style>
  <w:style w:type="numbering" w:customStyle="1" w:styleId="111121">
    <w:name w:val="无列表11112"/>
    <w:next w:val="NoList"/>
    <w:semiHidden/>
    <w:rsid w:val="00D678FD"/>
  </w:style>
  <w:style w:type="numbering" w:customStyle="1" w:styleId="NoList1111112">
    <w:name w:val="No List1111112"/>
    <w:next w:val="NoList"/>
    <w:semiHidden/>
    <w:rsid w:val="00D678FD"/>
  </w:style>
  <w:style w:type="numbering" w:customStyle="1" w:styleId="NoList19112">
    <w:name w:val="No List19112"/>
    <w:next w:val="NoList"/>
    <w:uiPriority w:val="99"/>
    <w:semiHidden/>
    <w:unhideWhenUsed/>
    <w:rsid w:val="00D678FD"/>
  </w:style>
  <w:style w:type="numbering" w:customStyle="1" w:styleId="NoList110112">
    <w:name w:val="No List110112"/>
    <w:next w:val="NoList"/>
    <w:uiPriority w:val="99"/>
    <w:semiHidden/>
    <w:rsid w:val="00D678FD"/>
  </w:style>
  <w:style w:type="numbering" w:customStyle="1" w:styleId="NoList26112">
    <w:name w:val="No List26112"/>
    <w:next w:val="NoList"/>
    <w:semiHidden/>
    <w:rsid w:val="00D678FD"/>
  </w:style>
  <w:style w:type="numbering" w:customStyle="1" w:styleId="NoList33112">
    <w:name w:val="No List33112"/>
    <w:next w:val="NoList"/>
    <w:semiHidden/>
    <w:unhideWhenUsed/>
    <w:rsid w:val="00D678FD"/>
  </w:style>
  <w:style w:type="numbering" w:customStyle="1" w:styleId="12112">
    <w:name w:val="목록 없음12112"/>
    <w:next w:val="NoList"/>
    <w:semiHidden/>
    <w:unhideWhenUsed/>
    <w:rsid w:val="00D678FD"/>
  </w:style>
  <w:style w:type="numbering" w:customStyle="1" w:styleId="22112">
    <w:name w:val="목록 없음22112"/>
    <w:next w:val="NoList"/>
    <w:semiHidden/>
    <w:rsid w:val="00D678FD"/>
  </w:style>
  <w:style w:type="numbering" w:customStyle="1" w:styleId="NoList43112">
    <w:name w:val="No List43112"/>
    <w:next w:val="NoList"/>
    <w:semiHidden/>
    <w:unhideWhenUsed/>
    <w:rsid w:val="00D678FD"/>
  </w:style>
  <w:style w:type="numbering" w:customStyle="1" w:styleId="NoList53112">
    <w:name w:val="No List53112"/>
    <w:next w:val="NoList"/>
    <w:semiHidden/>
    <w:rsid w:val="00D678FD"/>
  </w:style>
  <w:style w:type="numbering" w:customStyle="1" w:styleId="NoList62112">
    <w:name w:val="No List62112"/>
    <w:next w:val="NoList"/>
    <w:semiHidden/>
    <w:rsid w:val="00D678FD"/>
  </w:style>
  <w:style w:type="numbering" w:customStyle="1" w:styleId="NoList72112">
    <w:name w:val="No List72112"/>
    <w:next w:val="NoList"/>
    <w:semiHidden/>
    <w:rsid w:val="00D678FD"/>
  </w:style>
  <w:style w:type="numbering" w:customStyle="1" w:styleId="NoList113112">
    <w:name w:val="No List113112"/>
    <w:next w:val="NoList"/>
    <w:semiHidden/>
    <w:rsid w:val="00D678FD"/>
  </w:style>
  <w:style w:type="numbering" w:customStyle="1" w:styleId="NoList212112">
    <w:name w:val="No List212112"/>
    <w:next w:val="NoList"/>
    <w:semiHidden/>
    <w:rsid w:val="00D678FD"/>
  </w:style>
  <w:style w:type="numbering" w:customStyle="1" w:styleId="NoList82112">
    <w:name w:val="No List82112"/>
    <w:next w:val="NoList"/>
    <w:semiHidden/>
    <w:rsid w:val="00D678FD"/>
  </w:style>
  <w:style w:type="numbering" w:customStyle="1" w:styleId="NoList122112">
    <w:name w:val="No List122112"/>
    <w:next w:val="NoList"/>
    <w:semiHidden/>
    <w:rsid w:val="00D678FD"/>
  </w:style>
  <w:style w:type="numbering" w:customStyle="1" w:styleId="NoList222112">
    <w:name w:val="No List222112"/>
    <w:next w:val="NoList"/>
    <w:semiHidden/>
    <w:rsid w:val="00D678FD"/>
  </w:style>
  <w:style w:type="numbering" w:customStyle="1" w:styleId="NoList92112">
    <w:name w:val="No List92112"/>
    <w:next w:val="NoList"/>
    <w:semiHidden/>
    <w:rsid w:val="00D678FD"/>
  </w:style>
  <w:style w:type="numbering" w:customStyle="1" w:styleId="NoList132112">
    <w:name w:val="No List132112"/>
    <w:next w:val="NoList"/>
    <w:semiHidden/>
    <w:rsid w:val="00D678FD"/>
  </w:style>
  <w:style w:type="numbering" w:customStyle="1" w:styleId="NoList232112">
    <w:name w:val="No List232112"/>
    <w:next w:val="NoList"/>
    <w:semiHidden/>
    <w:rsid w:val="00D678FD"/>
  </w:style>
  <w:style w:type="numbering" w:customStyle="1" w:styleId="NoList102112">
    <w:name w:val="No List102112"/>
    <w:next w:val="NoList"/>
    <w:semiHidden/>
    <w:rsid w:val="00D678FD"/>
  </w:style>
  <w:style w:type="numbering" w:customStyle="1" w:styleId="NoList142112">
    <w:name w:val="No List142112"/>
    <w:next w:val="NoList"/>
    <w:semiHidden/>
    <w:rsid w:val="00D678FD"/>
  </w:style>
  <w:style w:type="numbering" w:customStyle="1" w:styleId="NoList242112">
    <w:name w:val="No List242112"/>
    <w:next w:val="NoList"/>
    <w:semiHidden/>
    <w:rsid w:val="00D678FD"/>
  </w:style>
  <w:style w:type="numbering" w:customStyle="1" w:styleId="NoList312112">
    <w:name w:val="No List312112"/>
    <w:next w:val="NoList"/>
    <w:semiHidden/>
    <w:rsid w:val="00D678FD"/>
  </w:style>
  <w:style w:type="numbering" w:customStyle="1" w:styleId="NoList412112">
    <w:name w:val="No List412112"/>
    <w:next w:val="NoList"/>
    <w:semiHidden/>
    <w:rsid w:val="00D678FD"/>
  </w:style>
  <w:style w:type="numbering" w:customStyle="1" w:styleId="NoList512112">
    <w:name w:val="No List512112"/>
    <w:next w:val="NoList"/>
    <w:semiHidden/>
    <w:rsid w:val="00D678FD"/>
  </w:style>
  <w:style w:type="numbering" w:customStyle="1" w:styleId="NoList152112">
    <w:name w:val="No List152112"/>
    <w:next w:val="NoList"/>
    <w:semiHidden/>
    <w:rsid w:val="00D678FD"/>
  </w:style>
  <w:style w:type="numbering" w:customStyle="1" w:styleId="NoList162112">
    <w:name w:val="No List162112"/>
    <w:next w:val="NoList"/>
    <w:semiHidden/>
    <w:rsid w:val="00D678FD"/>
  </w:style>
  <w:style w:type="numbering" w:customStyle="1" w:styleId="121120">
    <w:name w:val="无列表12112"/>
    <w:next w:val="NoList"/>
    <w:semiHidden/>
    <w:rsid w:val="00D678FD"/>
  </w:style>
  <w:style w:type="numbering" w:customStyle="1" w:styleId="NoList1112112">
    <w:name w:val="No List1112112"/>
    <w:next w:val="NoList"/>
    <w:semiHidden/>
    <w:rsid w:val="00D678FD"/>
  </w:style>
  <w:style w:type="numbering" w:customStyle="1" w:styleId="21121">
    <w:name w:val="无列表2112"/>
    <w:next w:val="NoList"/>
    <w:uiPriority w:val="99"/>
    <w:semiHidden/>
    <w:unhideWhenUsed/>
    <w:rsid w:val="00D678FD"/>
  </w:style>
  <w:style w:type="numbering" w:customStyle="1" w:styleId="31120">
    <w:name w:val="无列表3112"/>
    <w:next w:val="NoList"/>
    <w:uiPriority w:val="99"/>
    <w:semiHidden/>
    <w:unhideWhenUsed/>
    <w:rsid w:val="00D678FD"/>
  </w:style>
  <w:style w:type="numbering" w:customStyle="1" w:styleId="NoList20112">
    <w:name w:val="No List20112"/>
    <w:next w:val="NoList"/>
    <w:semiHidden/>
    <w:rsid w:val="00D678FD"/>
  </w:style>
  <w:style w:type="numbering" w:customStyle="1" w:styleId="NoList27112">
    <w:name w:val="No List27112"/>
    <w:next w:val="NoList"/>
    <w:uiPriority w:val="99"/>
    <w:semiHidden/>
    <w:unhideWhenUsed/>
    <w:rsid w:val="00D678FD"/>
  </w:style>
  <w:style w:type="numbering" w:customStyle="1" w:styleId="NoList28112">
    <w:name w:val="No List28112"/>
    <w:next w:val="NoList"/>
    <w:uiPriority w:val="99"/>
    <w:semiHidden/>
    <w:unhideWhenUsed/>
    <w:rsid w:val="00D678FD"/>
  </w:style>
  <w:style w:type="numbering" w:customStyle="1" w:styleId="NoList491">
    <w:name w:val="No List491"/>
    <w:next w:val="NoList"/>
    <w:uiPriority w:val="99"/>
    <w:semiHidden/>
    <w:unhideWhenUsed/>
    <w:rsid w:val="00D678FD"/>
  </w:style>
  <w:style w:type="numbering" w:customStyle="1" w:styleId="NoList1291">
    <w:name w:val="No List1291"/>
    <w:next w:val="NoList"/>
    <w:semiHidden/>
    <w:unhideWhenUsed/>
    <w:rsid w:val="00D678FD"/>
  </w:style>
  <w:style w:type="numbering" w:customStyle="1" w:styleId="NoList11191">
    <w:name w:val="No List11191"/>
    <w:next w:val="NoList"/>
    <w:semiHidden/>
    <w:rsid w:val="00D678FD"/>
  </w:style>
  <w:style w:type="numbering" w:customStyle="1" w:styleId="NoList2281">
    <w:name w:val="No List2281"/>
    <w:next w:val="NoList"/>
    <w:semiHidden/>
    <w:rsid w:val="00D678FD"/>
  </w:style>
  <w:style w:type="numbering" w:customStyle="1" w:styleId="NoList3181">
    <w:name w:val="No List3181"/>
    <w:next w:val="NoList"/>
    <w:semiHidden/>
    <w:unhideWhenUsed/>
    <w:rsid w:val="00D678FD"/>
  </w:style>
  <w:style w:type="numbering" w:customStyle="1" w:styleId="1810">
    <w:name w:val="목록 없음181"/>
    <w:next w:val="NoList"/>
    <w:semiHidden/>
    <w:unhideWhenUsed/>
    <w:rsid w:val="00D678FD"/>
  </w:style>
  <w:style w:type="numbering" w:customStyle="1" w:styleId="2810">
    <w:name w:val="목록 없음281"/>
    <w:next w:val="NoList"/>
    <w:semiHidden/>
    <w:rsid w:val="00D678FD"/>
  </w:style>
  <w:style w:type="numbering" w:customStyle="1" w:styleId="NoList4101">
    <w:name w:val="No List4101"/>
    <w:next w:val="NoList"/>
    <w:semiHidden/>
    <w:unhideWhenUsed/>
    <w:rsid w:val="00D678FD"/>
  </w:style>
  <w:style w:type="numbering" w:customStyle="1" w:styleId="NoList591">
    <w:name w:val="No List591"/>
    <w:next w:val="NoList"/>
    <w:semiHidden/>
    <w:rsid w:val="00D678FD"/>
  </w:style>
  <w:style w:type="numbering" w:customStyle="1" w:styleId="NoList681">
    <w:name w:val="No List681"/>
    <w:next w:val="NoList"/>
    <w:semiHidden/>
    <w:rsid w:val="00D678FD"/>
  </w:style>
  <w:style w:type="numbering" w:customStyle="1" w:styleId="NoList781">
    <w:name w:val="No List781"/>
    <w:next w:val="NoList"/>
    <w:semiHidden/>
    <w:rsid w:val="00D678FD"/>
  </w:style>
  <w:style w:type="numbering" w:customStyle="1" w:styleId="NoList21161">
    <w:name w:val="No List21161"/>
    <w:next w:val="NoList"/>
    <w:semiHidden/>
    <w:rsid w:val="00D678FD"/>
  </w:style>
  <w:style w:type="numbering" w:customStyle="1" w:styleId="NoList881">
    <w:name w:val="No List881"/>
    <w:next w:val="NoList"/>
    <w:semiHidden/>
    <w:rsid w:val="00D678FD"/>
  </w:style>
  <w:style w:type="numbering" w:customStyle="1" w:styleId="NoList12101">
    <w:name w:val="No List12101"/>
    <w:next w:val="NoList"/>
    <w:semiHidden/>
    <w:rsid w:val="00D678FD"/>
  </w:style>
  <w:style w:type="numbering" w:customStyle="1" w:styleId="NoList2291">
    <w:name w:val="No List2291"/>
    <w:next w:val="NoList"/>
    <w:semiHidden/>
    <w:rsid w:val="00D678FD"/>
  </w:style>
  <w:style w:type="numbering" w:customStyle="1" w:styleId="NoList981">
    <w:name w:val="No List981"/>
    <w:next w:val="NoList"/>
    <w:semiHidden/>
    <w:rsid w:val="00D678FD"/>
  </w:style>
  <w:style w:type="numbering" w:customStyle="1" w:styleId="NoList1381">
    <w:name w:val="No List1381"/>
    <w:next w:val="NoList"/>
    <w:semiHidden/>
    <w:rsid w:val="00D678FD"/>
  </w:style>
  <w:style w:type="numbering" w:customStyle="1" w:styleId="NoList2381">
    <w:name w:val="No List2381"/>
    <w:next w:val="NoList"/>
    <w:semiHidden/>
    <w:rsid w:val="00D678FD"/>
  </w:style>
  <w:style w:type="numbering" w:customStyle="1" w:styleId="NoList1081">
    <w:name w:val="No List1081"/>
    <w:next w:val="NoList"/>
    <w:semiHidden/>
    <w:rsid w:val="00D678FD"/>
  </w:style>
  <w:style w:type="numbering" w:customStyle="1" w:styleId="NoList1481">
    <w:name w:val="No List1481"/>
    <w:next w:val="NoList"/>
    <w:semiHidden/>
    <w:rsid w:val="00D678FD"/>
  </w:style>
  <w:style w:type="numbering" w:customStyle="1" w:styleId="NoList2481">
    <w:name w:val="No List2481"/>
    <w:next w:val="NoList"/>
    <w:semiHidden/>
    <w:rsid w:val="00D678FD"/>
  </w:style>
  <w:style w:type="numbering" w:customStyle="1" w:styleId="NoList3191">
    <w:name w:val="No List3191"/>
    <w:next w:val="NoList"/>
    <w:semiHidden/>
    <w:rsid w:val="00D678FD"/>
  </w:style>
  <w:style w:type="numbering" w:customStyle="1" w:styleId="NoList4181">
    <w:name w:val="No List4181"/>
    <w:next w:val="NoList"/>
    <w:semiHidden/>
    <w:rsid w:val="00D678FD"/>
  </w:style>
  <w:style w:type="numbering" w:customStyle="1" w:styleId="NoList5181">
    <w:name w:val="No List5181"/>
    <w:next w:val="NoList"/>
    <w:semiHidden/>
    <w:rsid w:val="00D678FD"/>
  </w:style>
  <w:style w:type="numbering" w:customStyle="1" w:styleId="NoList1581">
    <w:name w:val="No List1581"/>
    <w:next w:val="NoList"/>
    <w:semiHidden/>
    <w:rsid w:val="00D678FD"/>
  </w:style>
  <w:style w:type="numbering" w:customStyle="1" w:styleId="NoList1681">
    <w:name w:val="No List1681"/>
    <w:next w:val="NoList"/>
    <w:semiHidden/>
    <w:rsid w:val="00D678FD"/>
  </w:style>
  <w:style w:type="numbering" w:customStyle="1" w:styleId="1811">
    <w:name w:val="无列表181"/>
    <w:next w:val="NoList"/>
    <w:semiHidden/>
    <w:rsid w:val="00D678FD"/>
  </w:style>
  <w:style w:type="numbering" w:customStyle="1" w:styleId="NoList111101">
    <w:name w:val="No List111101"/>
    <w:next w:val="NoList"/>
    <w:semiHidden/>
    <w:rsid w:val="00D678FD"/>
  </w:style>
  <w:style w:type="numbering" w:customStyle="1" w:styleId="NoList1761">
    <w:name w:val="No List1761"/>
    <w:next w:val="NoList"/>
    <w:uiPriority w:val="99"/>
    <w:semiHidden/>
    <w:unhideWhenUsed/>
    <w:rsid w:val="00D678FD"/>
  </w:style>
  <w:style w:type="numbering" w:customStyle="1" w:styleId="NoList1861">
    <w:name w:val="No List1861"/>
    <w:next w:val="NoList"/>
    <w:uiPriority w:val="99"/>
    <w:semiHidden/>
    <w:rsid w:val="00D678FD"/>
  </w:style>
  <w:style w:type="numbering" w:customStyle="1" w:styleId="NoList2561">
    <w:name w:val="No List2561"/>
    <w:next w:val="NoList"/>
    <w:semiHidden/>
    <w:rsid w:val="00D678FD"/>
  </w:style>
  <w:style w:type="numbering" w:customStyle="1" w:styleId="NoList3261">
    <w:name w:val="No List3261"/>
    <w:next w:val="NoList"/>
    <w:semiHidden/>
    <w:unhideWhenUsed/>
    <w:rsid w:val="00D678FD"/>
  </w:style>
  <w:style w:type="numbering" w:customStyle="1" w:styleId="1161">
    <w:name w:val="목록 없음1161"/>
    <w:next w:val="NoList"/>
    <w:semiHidden/>
    <w:unhideWhenUsed/>
    <w:rsid w:val="00D678FD"/>
  </w:style>
  <w:style w:type="numbering" w:customStyle="1" w:styleId="2161">
    <w:name w:val="목록 없음2161"/>
    <w:next w:val="NoList"/>
    <w:semiHidden/>
    <w:rsid w:val="00D678FD"/>
  </w:style>
  <w:style w:type="numbering" w:customStyle="1" w:styleId="NoList4261">
    <w:name w:val="No List4261"/>
    <w:next w:val="NoList"/>
    <w:semiHidden/>
    <w:unhideWhenUsed/>
    <w:rsid w:val="00D678FD"/>
  </w:style>
  <w:style w:type="numbering" w:customStyle="1" w:styleId="NoList5261">
    <w:name w:val="No List5261"/>
    <w:next w:val="NoList"/>
    <w:semiHidden/>
    <w:rsid w:val="00D678FD"/>
  </w:style>
  <w:style w:type="numbering" w:customStyle="1" w:styleId="NoList6161">
    <w:name w:val="No List6161"/>
    <w:next w:val="NoList"/>
    <w:semiHidden/>
    <w:rsid w:val="00D678FD"/>
  </w:style>
  <w:style w:type="numbering" w:customStyle="1" w:styleId="NoList7161">
    <w:name w:val="No List7161"/>
    <w:next w:val="NoList"/>
    <w:semiHidden/>
    <w:rsid w:val="00D678FD"/>
  </w:style>
  <w:style w:type="numbering" w:customStyle="1" w:styleId="NoList11261">
    <w:name w:val="No List11261"/>
    <w:next w:val="NoList"/>
    <w:semiHidden/>
    <w:rsid w:val="00D678FD"/>
  </w:style>
  <w:style w:type="numbering" w:customStyle="1" w:styleId="NoList21171">
    <w:name w:val="No List21171"/>
    <w:next w:val="NoList"/>
    <w:semiHidden/>
    <w:rsid w:val="00D678FD"/>
  </w:style>
  <w:style w:type="numbering" w:customStyle="1" w:styleId="NoList8161">
    <w:name w:val="No List8161"/>
    <w:next w:val="NoList"/>
    <w:semiHidden/>
    <w:rsid w:val="00D678FD"/>
  </w:style>
  <w:style w:type="numbering" w:customStyle="1" w:styleId="NoList12161">
    <w:name w:val="No List12161"/>
    <w:next w:val="NoList"/>
    <w:semiHidden/>
    <w:rsid w:val="00D678FD"/>
  </w:style>
  <w:style w:type="numbering" w:customStyle="1" w:styleId="NoList22161">
    <w:name w:val="No List22161"/>
    <w:next w:val="NoList"/>
    <w:semiHidden/>
    <w:rsid w:val="00D678FD"/>
  </w:style>
  <w:style w:type="numbering" w:customStyle="1" w:styleId="NoList9161">
    <w:name w:val="No List9161"/>
    <w:next w:val="NoList"/>
    <w:semiHidden/>
    <w:rsid w:val="00D678FD"/>
  </w:style>
  <w:style w:type="numbering" w:customStyle="1" w:styleId="NoList13161">
    <w:name w:val="No List13161"/>
    <w:next w:val="NoList"/>
    <w:semiHidden/>
    <w:rsid w:val="00D678FD"/>
  </w:style>
  <w:style w:type="numbering" w:customStyle="1" w:styleId="NoList23161">
    <w:name w:val="No List23161"/>
    <w:next w:val="NoList"/>
    <w:semiHidden/>
    <w:rsid w:val="00D678FD"/>
  </w:style>
  <w:style w:type="numbering" w:customStyle="1" w:styleId="NoList10161">
    <w:name w:val="No List10161"/>
    <w:next w:val="NoList"/>
    <w:semiHidden/>
    <w:rsid w:val="00D678FD"/>
  </w:style>
  <w:style w:type="numbering" w:customStyle="1" w:styleId="NoList14161">
    <w:name w:val="No List14161"/>
    <w:next w:val="NoList"/>
    <w:semiHidden/>
    <w:rsid w:val="00D678FD"/>
  </w:style>
  <w:style w:type="numbering" w:customStyle="1" w:styleId="NoList24161">
    <w:name w:val="No List24161"/>
    <w:next w:val="NoList"/>
    <w:semiHidden/>
    <w:rsid w:val="00D678FD"/>
  </w:style>
  <w:style w:type="numbering" w:customStyle="1" w:styleId="NoList31161">
    <w:name w:val="No List31161"/>
    <w:next w:val="NoList"/>
    <w:semiHidden/>
    <w:rsid w:val="00D678FD"/>
  </w:style>
  <w:style w:type="numbering" w:customStyle="1" w:styleId="NoList41161">
    <w:name w:val="No List41161"/>
    <w:next w:val="NoList"/>
    <w:semiHidden/>
    <w:rsid w:val="00D678FD"/>
  </w:style>
  <w:style w:type="numbering" w:customStyle="1" w:styleId="NoList51161">
    <w:name w:val="No List51161"/>
    <w:next w:val="NoList"/>
    <w:semiHidden/>
    <w:rsid w:val="00D678FD"/>
  </w:style>
  <w:style w:type="numbering" w:customStyle="1" w:styleId="NoList15161">
    <w:name w:val="No List15161"/>
    <w:next w:val="NoList"/>
    <w:semiHidden/>
    <w:rsid w:val="00D678FD"/>
  </w:style>
  <w:style w:type="numbering" w:customStyle="1" w:styleId="NoList16161">
    <w:name w:val="No List16161"/>
    <w:next w:val="NoList"/>
    <w:semiHidden/>
    <w:rsid w:val="00D678FD"/>
  </w:style>
  <w:style w:type="numbering" w:customStyle="1" w:styleId="11610">
    <w:name w:val="无列表1161"/>
    <w:next w:val="NoList"/>
    <w:semiHidden/>
    <w:rsid w:val="00D678FD"/>
  </w:style>
  <w:style w:type="numbering" w:customStyle="1" w:styleId="NoList111161">
    <w:name w:val="No List111161"/>
    <w:next w:val="NoList"/>
    <w:semiHidden/>
    <w:rsid w:val="00D678FD"/>
  </w:style>
  <w:style w:type="numbering" w:customStyle="1" w:styleId="NoList1961">
    <w:name w:val="No List1961"/>
    <w:next w:val="NoList"/>
    <w:uiPriority w:val="99"/>
    <w:semiHidden/>
    <w:unhideWhenUsed/>
    <w:rsid w:val="00D678FD"/>
  </w:style>
  <w:style w:type="numbering" w:customStyle="1" w:styleId="NoList11061">
    <w:name w:val="No List11061"/>
    <w:next w:val="NoList"/>
    <w:uiPriority w:val="99"/>
    <w:semiHidden/>
    <w:rsid w:val="00D678FD"/>
  </w:style>
  <w:style w:type="numbering" w:customStyle="1" w:styleId="NoList2661">
    <w:name w:val="No List2661"/>
    <w:next w:val="NoList"/>
    <w:semiHidden/>
    <w:rsid w:val="00D678FD"/>
  </w:style>
  <w:style w:type="numbering" w:customStyle="1" w:styleId="NoList3361">
    <w:name w:val="No List3361"/>
    <w:next w:val="NoList"/>
    <w:semiHidden/>
    <w:unhideWhenUsed/>
    <w:rsid w:val="00D678FD"/>
  </w:style>
  <w:style w:type="numbering" w:customStyle="1" w:styleId="1261">
    <w:name w:val="목록 없음1261"/>
    <w:next w:val="NoList"/>
    <w:semiHidden/>
    <w:unhideWhenUsed/>
    <w:rsid w:val="00D678FD"/>
  </w:style>
  <w:style w:type="numbering" w:customStyle="1" w:styleId="2261">
    <w:name w:val="목록 없음2261"/>
    <w:next w:val="NoList"/>
    <w:semiHidden/>
    <w:rsid w:val="00D678FD"/>
  </w:style>
  <w:style w:type="numbering" w:customStyle="1" w:styleId="NoList4361">
    <w:name w:val="No List4361"/>
    <w:next w:val="NoList"/>
    <w:semiHidden/>
    <w:unhideWhenUsed/>
    <w:rsid w:val="00D678FD"/>
  </w:style>
  <w:style w:type="numbering" w:customStyle="1" w:styleId="NoList5361">
    <w:name w:val="No List5361"/>
    <w:next w:val="NoList"/>
    <w:semiHidden/>
    <w:rsid w:val="00D678FD"/>
  </w:style>
  <w:style w:type="numbering" w:customStyle="1" w:styleId="NoList6261">
    <w:name w:val="No List6261"/>
    <w:next w:val="NoList"/>
    <w:semiHidden/>
    <w:rsid w:val="00D678FD"/>
  </w:style>
  <w:style w:type="numbering" w:customStyle="1" w:styleId="NoList7261">
    <w:name w:val="No List7261"/>
    <w:next w:val="NoList"/>
    <w:semiHidden/>
    <w:rsid w:val="00D678FD"/>
  </w:style>
  <w:style w:type="numbering" w:customStyle="1" w:styleId="NoList11361">
    <w:name w:val="No List11361"/>
    <w:next w:val="NoList"/>
    <w:semiHidden/>
    <w:rsid w:val="00D678FD"/>
  </w:style>
  <w:style w:type="numbering" w:customStyle="1" w:styleId="NoList21261">
    <w:name w:val="No List21261"/>
    <w:next w:val="NoList"/>
    <w:semiHidden/>
    <w:rsid w:val="00D678FD"/>
  </w:style>
  <w:style w:type="numbering" w:customStyle="1" w:styleId="NoList8261">
    <w:name w:val="No List8261"/>
    <w:next w:val="NoList"/>
    <w:semiHidden/>
    <w:rsid w:val="00D678FD"/>
  </w:style>
  <w:style w:type="numbering" w:customStyle="1" w:styleId="NoList12261">
    <w:name w:val="No List12261"/>
    <w:next w:val="NoList"/>
    <w:semiHidden/>
    <w:rsid w:val="00D678FD"/>
  </w:style>
  <w:style w:type="numbering" w:customStyle="1" w:styleId="NoList22261">
    <w:name w:val="No List22261"/>
    <w:next w:val="NoList"/>
    <w:semiHidden/>
    <w:rsid w:val="00D678FD"/>
  </w:style>
  <w:style w:type="numbering" w:customStyle="1" w:styleId="NoList9261">
    <w:name w:val="No List9261"/>
    <w:next w:val="NoList"/>
    <w:semiHidden/>
    <w:rsid w:val="00D678FD"/>
  </w:style>
  <w:style w:type="numbering" w:customStyle="1" w:styleId="NoList13261">
    <w:name w:val="No List13261"/>
    <w:next w:val="NoList"/>
    <w:semiHidden/>
    <w:rsid w:val="00D678FD"/>
  </w:style>
  <w:style w:type="numbering" w:customStyle="1" w:styleId="NoList23261">
    <w:name w:val="No List23261"/>
    <w:next w:val="NoList"/>
    <w:semiHidden/>
    <w:rsid w:val="00D678FD"/>
  </w:style>
  <w:style w:type="numbering" w:customStyle="1" w:styleId="NoList10261">
    <w:name w:val="No List10261"/>
    <w:next w:val="NoList"/>
    <w:semiHidden/>
    <w:rsid w:val="00D678FD"/>
  </w:style>
  <w:style w:type="numbering" w:customStyle="1" w:styleId="NoList14261">
    <w:name w:val="No List14261"/>
    <w:next w:val="NoList"/>
    <w:semiHidden/>
    <w:rsid w:val="00D678FD"/>
  </w:style>
  <w:style w:type="numbering" w:customStyle="1" w:styleId="NoList24261">
    <w:name w:val="No List24261"/>
    <w:next w:val="NoList"/>
    <w:semiHidden/>
    <w:rsid w:val="00D678FD"/>
  </w:style>
  <w:style w:type="numbering" w:customStyle="1" w:styleId="NoList31261">
    <w:name w:val="No List31261"/>
    <w:next w:val="NoList"/>
    <w:semiHidden/>
    <w:rsid w:val="00D678FD"/>
  </w:style>
  <w:style w:type="numbering" w:customStyle="1" w:styleId="NoList41261">
    <w:name w:val="No List41261"/>
    <w:next w:val="NoList"/>
    <w:semiHidden/>
    <w:rsid w:val="00D678FD"/>
  </w:style>
  <w:style w:type="numbering" w:customStyle="1" w:styleId="NoList51261">
    <w:name w:val="No List51261"/>
    <w:next w:val="NoList"/>
    <w:semiHidden/>
    <w:rsid w:val="00D678FD"/>
  </w:style>
  <w:style w:type="numbering" w:customStyle="1" w:styleId="NoList15261">
    <w:name w:val="No List15261"/>
    <w:next w:val="NoList"/>
    <w:semiHidden/>
    <w:rsid w:val="00D678FD"/>
  </w:style>
  <w:style w:type="numbering" w:customStyle="1" w:styleId="NoList16261">
    <w:name w:val="No List16261"/>
    <w:next w:val="NoList"/>
    <w:semiHidden/>
    <w:rsid w:val="00D678FD"/>
  </w:style>
  <w:style w:type="numbering" w:customStyle="1" w:styleId="12610">
    <w:name w:val="无列表1261"/>
    <w:next w:val="NoList"/>
    <w:semiHidden/>
    <w:rsid w:val="00D678FD"/>
  </w:style>
  <w:style w:type="numbering" w:customStyle="1" w:styleId="NoList111261">
    <w:name w:val="No List111261"/>
    <w:next w:val="NoList"/>
    <w:semiHidden/>
    <w:rsid w:val="00D678FD"/>
  </w:style>
  <w:style w:type="numbering" w:customStyle="1" w:styleId="2611">
    <w:name w:val="无列表261"/>
    <w:next w:val="NoList"/>
    <w:uiPriority w:val="99"/>
    <w:semiHidden/>
    <w:unhideWhenUsed/>
    <w:rsid w:val="00D678FD"/>
  </w:style>
  <w:style w:type="numbering" w:customStyle="1" w:styleId="3610">
    <w:name w:val="无列表361"/>
    <w:next w:val="NoList"/>
    <w:uiPriority w:val="99"/>
    <w:semiHidden/>
    <w:unhideWhenUsed/>
    <w:rsid w:val="00D678FD"/>
  </w:style>
  <w:style w:type="numbering" w:customStyle="1" w:styleId="NoList2061">
    <w:name w:val="No List2061"/>
    <w:next w:val="NoList"/>
    <w:semiHidden/>
    <w:rsid w:val="00D678FD"/>
  </w:style>
  <w:style w:type="numbering" w:customStyle="1" w:styleId="NoList2761">
    <w:name w:val="No List2761"/>
    <w:next w:val="NoList"/>
    <w:uiPriority w:val="99"/>
    <w:semiHidden/>
    <w:unhideWhenUsed/>
    <w:rsid w:val="00D678FD"/>
  </w:style>
  <w:style w:type="numbering" w:customStyle="1" w:styleId="NoList2861">
    <w:name w:val="No List2861"/>
    <w:next w:val="NoList"/>
    <w:uiPriority w:val="99"/>
    <w:semiHidden/>
    <w:unhideWhenUsed/>
    <w:rsid w:val="00D678FD"/>
  </w:style>
  <w:style w:type="numbering" w:customStyle="1" w:styleId="NoList501">
    <w:name w:val="No List501"/>
    <w:next w:val="NoList"/>
    <w:uiPriority w:val="99"/>
    <w:semiHidden/>
    <w:unhideWhenUsed/>
    <w:rsid w:val="00D678FD"/>
  </w:style>
  <w:style w:type="numbering" w:customStyle="1" w:styleId="NoList1301">
    <w:name w:val="No List1301"/>
    <w:next w:val="NoList"/>
    <w:semiHidden/>
    <w:unhideWhenUsed/>
    <w:rsid w:val="00D678FD"/>
  </w:style>
  <w:style w:type="numbering" w:customStyle="1" w:styleId="NoList11201">
    <w:name w:val="No List11201"/>
    <w:next w:val="NoList"/>
    <w:semiHidden/>
    <w:rsid w:val="00D678FD"/>
  </w:style>
  <w:style w:type="numbering" w:customStyle="1" w:styleId="NoList2301">
    <w:name w:val="No List2301"/>
    <w:next w:val="NoList"/>
    <w:semiHidden/>
    <w:rsid w:val="00D678FD"/>
  </w:style>
  <w:style w:type="numbering" w:customStyle="1" w:styleId="NoList3201">
    <w:name w:val="No List3201"/>
    <w:next w:val="NoList"/>
    <w:semiHidden/>
    <w:unhideWhenUsed/>
    <w:rsid w:val="00D678FD"/>
  </w:style>
  <w:style w:type="numbering" w:customStyle="1" w:styleId="1910">
    <w:name w:val="목록 없음191"/>
    <w:next w:val="NoList"/>
    <w:semiHidden/>
    <w:unhideWhenUsed/>
    <w:rsid w:val="00D678FD"/>
  </w:style>
  <w:style w:type="numbering" w:customStyle="1" w:styleId="2910">
    <w:name w:val="목록 없음291"/>
    <w:next w:val="NoList"/>
    <w:semiHidden/>
    <w:rsid w:val="00D678FD"/>
  </w:style>
  <w:style w:type="numbering" w:customStyle="1" w:styleId="NoList4191">
    <w:name w:val="No List4191"/>
    <w:next w:val="NoList"/>
    <w:semiHidden/>
    <w:unhideWhenUsed/>
    <w:rsid w:val="00D678FD"/>
  </w:style>
  <w:style w:type="numbering" w:customStyle="1" w:styleId="NoList5101">
    <w:name w:val="No List5101"/>
    <w:next w:val="NoList"/>
    <w:semiHidden/>
    <w:rsid w:val="00D678FD"/>
  </w:style>
  <w:style w:type="numbering" w:customStyle="1" w:styleId="NoList691">
    <w:name w:val="No List691"/>
    <w:next w:val="NoList"/>
    <w:semiHidden/>
    <w:rsid w:val="00D678FD"/>
  </w:style>
  <w:style w:type="numbering" w:customStyle="1" w:styleId="NoList791">
    <w:name w:val="No List791"/>
    <w:next w:val="NoList"/>
    <w:semiHidden/>
    <w:rsid w:val="00D678FD"/>
  </w:style>
  <w:style w:type="numbering" w:customStyle="1" w:styleId="NoList21181">
    <w:name w:val="No List21181"/>
    <w:next w:val="NoList"/>
    <w:semiHidden/>
    <w:rsid w:val="00D678FD"/>
  </w:style>
  <w:style w:type="numbering" w:customStyle="1" w:styleId="NoList891">
    <w:name w:val="No List891"/>
    <w:next w:val="NoList"/>
    <w:semiHidden/>
    <w:rsid w:val="00D678FD"/>
  </w:style>
  <w:style w:type="numbering" w:customStyle="1" w:styleId="NoList12171">
    <w:name w:val="No List12171"/>
    <w:next w:val="NoList"/>
    <w:semiHidden/>
    <w:rsid w:val="00D678FD"/>
  </w:style>
  <w:style w:type="numbering" w:customStyle="1" w:styleId="NoList22101">
    <w:name w:val="No List22101"/>
    <w:next w:val="NoList"/>
    <w:semiHidden/>
    <w:rsid w:val="00D678FD"/>
  </w:style>
  <w:style w:type="numbering" w:customStyle="1" w:styleId="NoList991">
    <w:name w:val="No List991"/>
    <w:next w:val="NoList"/>
    <w:semiHidden/>
    <w:rsid w:val="00D678FD"/>
  </w:style>
  <w:style w:type="numbering" w:customStyle="1" w:styleId="NoList1391">
    <w:name w:val="No List1391"/>
    <w:next w:val="NoList"/>
    <w:semiHidden/>
    <w:rsid w:val="00D678FD"/>
  </w:style>
  <w:style w:type="numbering" w:customStyle="1" w:styleId="NoList2391">
    <w:name w:val="No List2391"/>
    <w:next w:val="NoList"/>
    <w:semiHidden/>
    <w:rsid w:val="00D678FD"/>
  </w:style>
  <w:style w:type="numbering" w:customStyle="1" w:styleId="NoList1091">
    <w:name w:val="No List1091"/>
    <w:next w:val="NoList"/>
    <w:semiHidden/>
    <w:rsid w:val="00D678FD"/>
  </w:style>
  <w:style w:type="numbering" w:customStyle="1" w:styleId="NoList1491">
    <w:name w:val="No List1491"/>
    <w:next w:val="NoList"/>
    <w:semiHidden/>
    <w:rsid w:val="00D678FD"/>
  </w:style>
  <w:style w:type="numbering" w:customStyle="1" w:styleId="NoList2491">
    <w:name w:val="No List2491"/>
    <w:next w:val="NoList"/>
    <w:semiHidden/>
    <w:rsid w:val="00D678FD"/>
  </w:style>
  <w:style w:type="numbering" w:customStyle="1" w:styleId="NoList31101">
    <w:name w:val="No List31101"/>
    <w:next w:val="NoList"/>
    <w:semiHidden/>
    <w:rsid w:val="00D678FD"/>
  </w:style>
  <w:style w:type="numbering" w:customStyle="1" w:styleId="NoList41101">
    <w:name w:val="No List41101"/>
    <w:next w:val="NoList"/>
    <w:semiHidden/>
    <w:rsid w:val="00D678FD"/>
  </w:style>
  <w:style w:type="numbering" w:customStyle="1" w:styleId="NoList5191">
    <w:name w:val="No List5191"/>
    <w:next w:val="NoList"/>
    <w:semiHidden/>
    <w:rsid w:val="00D678FD"/>
  </w:style>
  <w:style w:type="numbering" w:customStyle="1" w:styleId="NoList1591">
    <w:name w:val="No List1591"/>
    <w:next w:val="NoList"/>
    <w:semiHidden/>
    <w:rsid w:val="00D678FD"/>
  </w:style>
  <w:style w:type="numbering" w:customStyle="1" w:styleId="NoList1691">
    <w:name w:val="No List1691"/>
    <w:next w:val="NoList"/>
    <w:semiHidden/>
    <w:rsid w:val="00D678FD"/>
  </w:style>
  <w:style w:type="numbering" w:customStyle="1" w:styleId="1911">
    <w:name w:val="无列表191"/>
    <w:next w:val="NoList"/>
    <w:semiHidden/>
    <w:rsid w:val="00D678FD"/>
  </w:style>
  <w:style w:type="numbering" w:customStyle="1" w:styleId="NoList111171">
    <w:name w:val="No List111171"/>
    <w:next w:val="NoList"/>
    <w:semiHidden/>
    <w:rsid w:val="00D678FD"/>
  </w:style>
  <w:style w:type="numbering" w:customStyle="1" w:styleId="NoList1771">
    <w:name w:val="No List1771"/>
    <w:next w:val="NoList"/>
    <w:uiPriority w:val="99"/>
    <w:semiHidden/>
    <w:unhideWhenUsed/>
    <w:rsid w:val="00D678FD"/>
  </w:style>
  <w:style w:type="numbering" w:customStyle="1" w:styleId="NoList1871">
    <w:name w:val="No List1871"/>
    <w:next w:val="NoList"/>
    <w:uiPriority w:val="99"/>
    <w:semiHidden/>
    <w:rsid w:val="00D678FD"/>
  </w:style>
  <w:style w:type="numbering" w:customStyle="1" w:styleId="NoList2571">
    <w:name w:val="No List2571"/>
    <w:next w:val="NoList"/>
    <w:semiHidden/>
    <w:rsid w:val="00D678FD"/>
  </w:style>
  <w:style w:type="numbering" w:customStyle="1" w:styleId="NoList3271">
    <w:name w:val="No List3271"/>
    <w:next w:val="NoList"/>
    <w:semiHidden/>
    <w:unhideWhenUsed/>
    <w:rsid w:val="00D678FD"/>
  </w:style>
  <w:style w:type="numbering" w:customStyle="1" w:styleId="1171">
    <w:name w:val="목록 없음1171"/>
    <w:next w:val="NoList"/>
    <w:semiHidden/>
    <w:unhideWhenUsed/>
    <w:rsid w:val="00D678FD"/>
  </w:style>
  <w:style w:type="numbering" w:customStyle="1" w:styleId="2171">
    <w:name w:val="목록 없음2171"/>
    <w:next w:val="NoList"/>
    <w:semiHidden/>
    <w:rsid w:val="00D678FD"/>
  </w:style>
  <w:style w:type="numbering" w:customStyle="1" w:styleId="NoList4271">
    <w:name w:val="No List4271"/>
    <w:next w:val="NoList"/>
    <w:semiHidden/>
    <w:unhideWhenUsed/>
    <w:rsid w:val="00D678FD"/>
  </w:style>
  <w:style w:type="numbering" w:customStyle="1" w:styleId="NoList5271">
    <w:name w:val="No List5271"/>
    <w:next w:val="NoList"/>
    <w:semiHidden/>
    <w:rsid w:val="00D678FD"/>
  </w:style>
  <w:style w:type="numbering" w:customStyle="1" w:styleId="NoList6171">
    <w:name w:val="No List6171"/>
    <w:next w:val="NoList"/>
    <w:semiHidden/>
    <w:rsid w:val="00D678FD"/>
  </w:style>
  <w:style w:type="numbering" w:customStyle="1" w:styleId="NoList7171">
    <w:name w:val="No List7171"/>
    <w:next w:val="NoList"/>
    <w:semiHidden/>
    <w:rsid w:val="00D678FD"/>
  </w:style>
  <w:style w:type="numbering" w:customStyle="1" w:styleId="NoList11271">
    <w:name w:val="No List11271"/>
    <w:next w:val="NoList"/>
    <w:semiHidden/>
    <w:rsid w:val="00D678FD"/>
  </w:style>
  <w:style w:type="numbering" w:customStyle="1" w:styleId="NoList21191">
    <w:name w:val="No List21191"/>
    <w:next w:val="NoList"/>
    <w:semiHidden/>
    <w:rsid w:val="00D678FD"/>
  </w:style>
  <w:style w:type="numbering" w:customStyle="1" w:styleId="NoList8171">
    <w:name w:val="No List8171"/>
    <w:next w:val="NoList"/>
    <w:semiHidden/>
    <w:rsid w:val="00D678FD"/>
  </w:style>
  <w:style w:type="numbering" w:customStyle="1" w:styleId="NoList12181">
    <w:name w:val="No List12181"/>
    <w:next w:val="NoList"/>
    <w:semiHidden/>
    <w:rsid w:val="00D678FD"/>
  </w:style>
  <w:style w:type="numbering" w:customStyle="1" w:styleId="NoList22171">
    <w:name w:val="No List22171"/>
    <w:next w:val="NoList"/>
    <w:semiHidden/>
    <w:rsid w:val="00D678FD"/>
  </w:style>
  <w:style w:type="numbering" w:customStyle="1" w:styleId="NoList9171">
    <w:name w:val="No List9171"/>
    <w:next w:val="NoList"/>
    <w:semiHidden/>
    <w:rsid w:val="00D678FD"/>
  </w:style>
  <w:style w:type="numbering" w:customStyle="1" w:styleId="NoList13171">
    <w:name w:val="No List13171"/>
    <w:next w:val="NoList"/>
    <w:semiHidden/>
    <w:rsid w:val="00D678FD"/>
  </w:style>
  <w:style w:type="numbering" w:customStyle="1" w:styleId="NoList23171">
    <w:name w:val="No List23171"/>
    <w:next w:val="NoList"/>
    <w:semiHidden/>
    <w:rsid w:val="00D678FD"/>
  </w:style>
  <w:style w:type="numbering" w:customStyle="1" w:styleId="NoList10171">
    <w:name w:val="No List10171"/>
    <w:next w:val="NoList"/>
    <w:semiHidden/>
    <w:rsid w:val="00D678FD"/>
  </w:style>
  <w:style w:type="numbering" w:customStyle="1" w:styleId="NoList14171">
    <w:name w:val="No List14171"/>
    <w:next w:val="NoList"/>
    <w:semiHidden/>
    <w:rsid w:val="00D678FD"/>
  </w:style>
  <w:style w:type="numbering" w:customStyle="1" w:styleId="NoList24171">
    <w:name w:val="No List24171"/>
    <w:next w:val="NoList"/>
    <w:semiHidden/>
    <w:rsid w:val="00D678FD"/>
  </w:style>
  <w:style w:type="numbering" w:customStyle="1" w:styleId="NoList31171">
    <w:name w:val="No List31171"/>
    <w:next w:val="NoList"/>
    <w:semiHidden/>
    <w:rsid w:val="00D678FD"/>
  </w:style>
  <w:style w:type="numbering" w:customStyle="1" w:styleId="NoList41171">
    <w:name w:val="No List41171"/>
    <w:next w:val="NoList"/>
    <w:semiHidden/>
    <w:rsid w:val="00D678FD"/>
  </w:style>
  <w:style w:type="numbering" w:customStyle="1" w:styleId="NoList51171">
    <w:name w:val="No List51171"/>
    <w:next w:val="NoList"/>
    <w:semiHidden/>
    <w:rsid w:val="00D678FD"/>
  </w:style>
  <w:style w:type="numbering" w:customStyle="1" w:styleId="NoList15171">
    <w:name w:val="No List15171"/>
    <w:next w:val="NoList"/>
    <w:semiHidden/>
    <w:rsid w:val="00D678FD"/>
  </w:style>
  <w:style w:type="numbering" w:customStyle="1" w:styleId="NoList16171">
    <w:name w:val="No List16171"/>
    <w:next w:val="NoList"/>
    <w:semiHidden/>
    <w:rsid w:val="00D678FD"/>
  </w:style>
  <w:style w:type="numbering" w:customStyle="1" w:styleId="11710">
    <w:name w:val="无列表1171"/>
    <w:next w:val="NoList"/>
    <w:semiHidden/>
    <w:rsid w:val="00D678FD"/>
  </w:style>
  <w:style w:type="numbering" w:customStyle="1" w:styleId="NoList111181">
    <w:name w:val="No List111181"/>
    <w:next w:val="NoList"/>
    <w:semiHidden/>
    <w:rsid w:val="00D678FD"/>
  </w:style>
  <w:style w:type="numbering" w:customStyle="1" w:styleId="NoList1971">
    <w:name w:val="No List1971"/>
    <w:next w:val="NoList"/>
    <w:uiPriority w:val="99"/>
    <w:semiHidden/>
    <w:unhideWhenUsed/>
    <w:rsid w:val="00D678FD"/>
  </w:style>
  <w:style w:type="numbering" w:customStyle="1" w:styleId="NoList11071">
    <w:name w:val="No List11071"/>
    <w:next w:val="NoList"/>
    <w:uiPriority w:val="99"/>
    <w:semiHidden/>
    <w:rsid w:val="00D678FD"/>
  </w:style>
  <w:style w:type="numbering" w:customStyle="1" w:styleId="NoList2671">
    <w:name w:val="No List2671"/>
    <w:next w:val="NoList"/>
    <w:semiHidden/>
    <w:rsid w:val="00D678FD"/>
  </w:style>
  <w:style w:type="numbering" w:customStyle="1" w:styleId="NoList3371">
    <w:name w:val="No List3371"/>
    <w:next w:val="NoList"/>
    <w:semiHidden/>
    <w:unhideWhenUsed/>
    <w:rsid w:val="00D678FD"/>
  </w:style>
  <w:style w:type="numbering" w:customStyle="1" w:styleId="1271">
    <w:name w:val="목록 없음1271"/>
    <w:next w:val="NoList"/>
    <w:semiHidden/>
    <w:unhideWhenUsed/>
    <w:rsid w:val="00D678FD"/>
  </w:style>
  <w:style w:type="numbering" w:customStyle="1" w:styleId="2271">
    <w:name w:val="목록 없음2271"/>
    <w:next w:val="NoList"/>
    <w:semiHidden/>
    <w:rsid w:val="00D678FD"/>
  </w:style>
  <w:style w:type="numbering" w:customStyle="1" w:styleId="NoList4371">
    <w:name w:val="No List4371"/>
    <w:next w:val="NoList"/>
    <w:semiHidden/>
    <w:unhideWhenUsed/>
    <w:rsid w:val="00D678FD"/>
  </w:style>
  <w:style w:type="numbering" w:customStyle="1" w:styleId="NoList5371">
    <w:name w:val="No List5371"/>
    <w:next w:val="NoList"/>
    <w:semiHidden/>
    <w:rsid w:val="00D678FD"/>
  </w:style>
  <w:style w:type="numbering" w:customStyle="1" w:styleId="NoList6271">
    <w:name w:val="No List6271"/>
    <w:next w:val="NoList"/>
    <w:semiHidden/>
    <w:rsid w:val="00D678FD"/>
  </w:style>
  <w:style w:type="numbering" w:customStyle="1" w:styleId="NoList7271">
    <w:name w:val="No List7271"/>
    <w:next w:val="NoList"/>
    <w:semiHidden/>
    <w:rsid w:val="00D678FD"/>
  </w:style>
  <w:style w:type="numbering" w:customStyle="1" w:styleId="NoList11371">
    <w:name w:val="No List11371"/>
    <w:next w:val="NoList"/>
    <w:semiHidden/>
    <w:rsid w:val="00D678FD"/>
  </w:style>
  <w:style w:type="numbering" w:customStyle="1" w:styleId="NoList21271">
    <w:name w:val="No List21271"/>
    <w:next w:val="NoList"/>
    <w:semiHidden/>
    <w:rsid w:val="00D678FD"/>
  </w:style>
  <w:style w:type="numbering" w:customStyle="1" w:styleId="NoList8271">
    <w:name w:val="No List8271"/>
    <w:next w:val="NoList"/>
    <w:semiHidden/>
    <w:rsid w:val="00D678FD"/>
  </w:style>
  <w:style w:type="numbering" w:customStyle="1" w:styleId="NoList12271">
    <w:name w:val="No List12271"/>
    <w:next w:val="NoList"/>
    <w:semiHidden/>
    <w:rsid w:val="00D678FD"/>
  </w:style>
  <w:style w:type="numbering" w:customStyle="1" w:styleId="NoList22271">
    <w:name w:val="No List22271"/>
    <w:next w:val="NoList"/>
    <w:semiHidden/>
    <w:rsid w:val="00D678FD"/>
  </w:style>
  <w:style w:type="numbering" w:customStyle="1" w:styleId="NoList9271">
    <w:name w:val="No List9271"/>
    <w:next w:val="NoList"/>
    <w:semiHidden/>
    <w:rsid w:val="00D678FD"/>
  </w:style>
  <w:style w:type="numbering" w:customStyle="1" w:styleId="NoList13271">
    <w:name w:val="No List13271"/>
    <w:next w:val="NoList"/>
    <w:semiHidden/>
    <w:rsid w:val="00D678FD"/>
  </w:style>
  <w:style w:type="numbering" w:customStyle="1" w:styleId="NoList23271">
    <w:name w:val="No List23271"/>
    <w:next w:val="NoList"/>
    <w:semiHidden/>
    <w:rsid w:val="00D678FD"/>
  </w:style>
  <w:style w:type="numbering" w:customStyle="1" w:styleId="NoList10271">
    <w:name w:val="No List10271"/>
    <w:next w:val="NoList"/>
    <w:semiHidden/>
    <w:rsid w:val="00D678FD"/>
  </w:style>
  <w:style w:type="numbering" w:customStyle="1" w:styleId="NoList14271">
    <w:name w:val="No List14271"/>
    <w:next w:val="NoList"/>
    <w:semiHidden/>
    <w:rsid w:val="00D678FD"/>
  </w:style>
  <w:style w:type="numbering" w:customStyle="1" w:styleId="NoList24271">
    <w:name w:val="No List24271"/>
    <w:next w:val="NoList"/>
    <w:semiHidden/>
    <w:rsid w:val="00D678FD"/>
  </w:style>
  <w:style w:type="numbering" w:customStyle="1" w:styleId="NoList31271">
    <w:name w:val="No List31271"/>
    <w:next w:val="NoList"/>
    <w:semiHidden/>
    <w:rsid w:val="00D678FD"/>
  </w:style>
  <w:style w:type="numbering" w:customStyle="1" w:styleId="NoList41271">
    <w:name w:val="No List41271"/>
    <w:next w:val="NoList"/>
    <w:semiHidden/>
    <w:rsid w:val="00D678FD"/>
  </w:style>
  <w:style w:type="numbering" w:customStyle="1" w:styleId="NoList51271">
    <w:name w:val="No List51271"/>
    <w:next w:val="NoList"/>
    <w:semiHidden/>
    <w:rsid w:val="00D678FD"/>
  </w:style>
  <w:style w:type="numbering" w:customStyle="1" w:styleId="NoList15271">
    <w:name w:val="No List15271"/>
    <w:next w:val="NoList"/>
    <w:semiHidden/>
    <w:rsid w:val="00D678FD"/>
  </w:style>
  <w:style w:type="numbering" w:customStyle="1" w:styleId="NoList16271">
    <w:name w:val="No List16271"/>
    <w:next w:val="NoList"/>
    <w:semiHidden/>
    <w:rsid w:val="00D678FD"/>
  </w:style>
  <w:style w:type="numbering" w:customStyle="1" w:styleId="12710">
    <w:name w:val="无列表1271"/>
    <w:next w:val="NoList"/>
    <w:semiHidden/>
    <w:rsid w:val="00D678FD"/>
  </w:style>
  <w:style w:type="numbering" w:customStyle="1" w:styleId="NoList111271">
    <w:name w:val="No List111271"/>
    <w:next w:val="NoList"/>
    <w:semiHidden/>
    <w:rsid w:val="00D678FD"/>
  </w:style>
  <w:style w:type="numbering" w:customStyle="1" w:styleId="2711">
    <w:name w:val="无列表271"/>
    <w:next w:val="NoList"/>
    <w:uiPriority w:val="99"/>
    <w:semiHidden/>
    <w:unhideWhenUsed/>
    <w:rsid w:val="00D678FD"/>
  </w:style>
  <w:style w:type="numbering" w:customStyle="1" w:styleId="3710">
    <w:name w:val="无列表371"/>
    <w:next w:val="NoList"/>
    <w:uiPriority w:val="99"/>
    <w:semiHidden/>
    <w:unhideWhenUsed/>
    <w:rsid w:val="00D678FD"/>
  </w:style>
  <w:style w:type="numbering" w:customStyle="1" w:styleId="NoList2071">
    <w:name w:val="No List2071"/>
    <w:next w:val="NoList"/>
    <w:semiHidden/>
    <w:rsid w:val="00D678FD"/>
  </w:style>
  <w:style w:type="numbering" w:customStyle="1" w:styleId="NoList2771">
    <w:name w:val="No List2771"/>
    <w:next w:val="NoList"/>
    <w:uiPriority w:val="99"/>
    <w:semiHidden/>
    <w:unhideWhenUsed/>
    <w:rsid w:val="00D678FD"/>
  </w:style>
  <w:style w:type="numbering" w:customStyle="1" w:styleId="NoList2871">
    <w:name w:val="No List2871"/>
    <w:next w:val="NoList"/>
    <w:uiPriority w:val="99"/>
    <w:semiHidden/>
    <w:unhideWhenUsed/>
    <w:rsid w:val="00D678FD"/>
  </w:style>
  <w:style w:type="table" w:customStyle="1" w:styleId="TableGrid11121">
    <w:name w:val="Table Grid1112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D678FD"/>
  </w:style>
  <w:style w:type="table" w:customStyle="1" w:styleId="TableGrid9211">
    <w:name w:val="Table Grid92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D678FD"/>
  </w:style>
  <w:style w:type="numbering" w:customStyle="1" w:styleId="NoList114112">
    <w:name w:val="No List114112"/>
    <w:next w:val="NoList"/>
    <w:semiHidden/>
    <w:unhideWhenUsed/>
    <w:rsid w:val="00D678FD"/>
  </w:style>
  <w:style w:type="numbering" w:customStyle="1" w:styleId="NoList115112">
    <w:name w:val="No List115112"/>
    <w:next w:val="NoList"/>
    <w:semiHidden/>
    <w:rsid w:val="00D678FD"/>
  </w:style>
  <w:style w:type="numbering" w:customStyle="1" w:styleId="NoList210112">
    <w:name w:val="No List210112"/>
    <w:next w:val="NoList"/>
    <w:semiHidden/>
    <w:rsid w:val="00D678FD"/>
  </w:style>
  <w:style w:type="numbering" w:customStyle="1" w:styleId="NoList34112">
    <w:name w:val="No List34112"/>
    <w:next w:val="NoList"/>
    <w:semiHidden/>
    <w:unhideWhenUsed/>
    <w:rsid w:val="00D678FD"/>
  </w:style>
  <w:style w:type="numbering" w:customStyle="1" w:styleId="13112">
    <w:name w:val="목록 없음13112"/>
    <w:next w:val="NoList"/>
    <w:semiHidden/>
    <w:unhideWhenUsed/>
    <w:rsid w:val="00D678FD"/>
  </w:style>
  <w:style w:type="numbering" w:customStyle="1" w:styleId="23112">
    <w:name w:val="목록 없음23112"/>
    <w:next w:val="NoList"/>
    <w:semiHidden/>
    <w:rsid w:val="00D678FD"/>
  </w:style>
  <w:style w:type="numbering" w:customStyle="1" w:styleId="NoList44112">
    <w:name w:val="No List44112"/>
    <w:next w:val="NoList"/>
    <w:semiHidden/>
    <w:unhideWhenUsed/>
    <w:rsid w:val="00D678FD"/>
  </w:style>
  <w:style w:type="numbering" w:customStyle="1" w:styleId="NoList54112">
    <w:name w:val="No List54112"/>
    <w:next w:val="NoList"/>
    <w:semiHidden/>
    <w:rsid w:val="00D678FD"/>
  </w:style>
  <w:style w:type="numbering" w:customStyle="1" w:styleId="NoList63112">
    <w:name w:val="No List63112"/>
    <w:next w:val="NoList"/>
    <w:semiHidden/>
    <w:rsid w:val="00D678FD"/>
  </w:style>
  <w:style w:type="numbering" w:customStyle="1" w:styleId="NoList73112">
    <w:name w:val="No List73112"/>
    <w:next w:val="NoList"/>
    <w:semiHidden/>
    <w:rsid w:val="00D678FD"/>
  </w:style>
  <w:style w:type="numbering" w:customStyle="1" w:styleId="NoList213112">
    <w:name w:val="No List213112"/>
    <w:next w:val="NoList"/>
    <w:semiHidden/>
    <w:rsid w:val="00D678FD"/>
  </w:style>
  <w:style w:type="numbering" w:customStyle="1" w:styleId="NoList83112">
    <w:name w:val="No List83112"/>
    <w:next w:val="NoList"/>
    <w:semiHidden/>
    <w:rsid w:val="00D678FD"/>
  </w:style>
  <w:style w:type="numbering" w:customStyle="1" w:styleId="NoList123112">
    <w:name w:val="No List123112"/>
    <w:next w:val="NoList"/>
    <w:semiHidden/>
    <w:rsid w:val="00D678FD"/>
  </w:style>
  <w:style w:type="numbering" w:customStyle="1" w:styleId="NoList223112">
    <w:name w:val="No List223112"/>
    <w:next w:val="NoList"/>
    <w:semiHidden/>
    <w:rsid w:val="00D678FD"/>
  </w:style>
  <w:style w:type="numbering" w:customStyle="1" w:styleId="NoList93112">
    <w:name w:val="No List93112"/>
    <w:next w:val="NoList"/>
    <w:semiHidden/>
    <w:rsid w:val="00D678FD"/>
  </w:style>
  <w:style w:type="numbering" w:customStyle="1" w:styleId="NoList133112">
    <w:name w:val="No List133112"/>
    <w:next w:val="NoList"/>
    <w:semiHidden/>
    <w:rsid w:val="00D678FD"/>
  </w:style>
  <w:style w:type="numbering" w:customStyle="1" w:styleId="NoList233112">
    <w:name w:val="No List233112"/>
    <w:next w:val="NoList"/>
    <w:semiHidden/>
    <w:rsid w:val="00D678FD"/>
  </w:style>
  <w:style w:type="numbering" w:customStyle="1" w:styleId="NoList103112">
    <w:name w:val="No List103112"/>
    <w:next w:val="NoList"/>
    <w:semiHidden/>
    <w:rsid w:val="00D678FD"/>
  </w:style>
  <w:style w:type="numbering" w:customStyle="1" w:styleId="NoList143112">
    <w:name w:val="No List143112"/>
    <w:next w:val="NoList"/>
    <w:semiHidden/>
    <w:rsid w:val="00D678FD"/>
  </w:style>
  <w:style w:type="numbering" w:customStyle="1" w:styleId="NoList243112">
    <w:name w:val="No List243112"/>
    <w:next w:val="NoList"/>
    <w:semiHidden/>
    <w:rsid w:val="00D678FD"/>
  </w:style>
  <w:style w:type="numbering" w:customStyle="1" w:styleId="NoList313112">
    <w:name w:val="No List313112"/>
    <w:next w:val="NoList"/>
    <w:semiHidden/>
    <w:rsid w:val="00D678FD"/>
  </w:style>
  <w:style w:type="numbering" w:customStyle="1" w:styleId="NoList413112">
    <w:name w:val="No List413112"/>
    <w:next w:val="NoList"/>
    <w:semiHidden/>
    <w:rsid w:val="00D678FD"/>
  </w:style>
  <w:style w:type="numbering" w:customStyle="1" w:styleId="NoList513112">
    <w:name w:val="No List513112"/>
    <w:next w:val="NoList"/>
    <w:semiHidden/>
    <w:rsid w:val="00D678FD"/>
  </w:style>
  <w:style w:type="numbering" w:customStyle="1" w:styleId="NoList153112">
    <w:name w:val="No List153112"/>
    <w:next w:val="NoList"/>
    <w:semiHidden/>
    <w:rsid w:val="00D678FD"/>
  </w:style>
  <w:style w:type="numbering" w:customStyle="1" w:styleId="NoList163112">
    <w:name w:val="No List163112"/>
    <w:next w:val="NoList"/>
    <w:semiHidden/>
    <w:rsid w:val="00D678FD"/>
  </w:style>
  <w:style w:type="numbering" w:customStyle="1" w:styleId="131120">
    <w:name w:val="无列表13112"/>
    <w:next w:val="NoList"/>
    <w:semiHidden/>
    <w:rsid w:val="00D678FD"/>
  </w:style>
  <w:style w:type="numbering" w:customStyle="1" w:styleId="NoList1113112">
    <w:name w:val="No List1113112"/>
    <w:next w:val="NoList"/>
    <w:semiHidden/>
    <w:rsid w:val="00D678FD"/>
  </w:style>
  <w:style w:type="numbering" w:customStyle="1" w:styleId="NoList171112">
    <w:name w:val="No List171112"/>
    <w:next w:val="NoList"/>
    <w:uiPriority w:val="99"/>
    <w:semiHidden/>
    <w:unhideWhenUsed/>
    <w:rsid w:val="00D678FD"/>
  </w:style>
  <w:style w:type="numbering" w:customStyle="1" w:styleId="NoList181112">
    <w:name w:val="No List181112"/>
    <w:next w:val="NoList"/>
    <w:uiPriority w:val="99"/>
    <w:semiHidden/>
    <w:rsid w:val="00D678FD"/>
  </w:style>
  <w:style w:type="numbering" w:customStyle="1" w:styleId="NoList251112">
    <w:name w:val="No List251112"/>
    <w:next w:val="NoList"/>
    <w:semiHidden/>
    <w:rsid w:val="00D678FD"/>
  </w:style>
  <w:style w:type="numbering" w:customStyle="1" w:styleId="NoList321112">
    <w:name w:val="No List321112"/>
    <w:next w:val="NoList"/>
    <w:semiHidden/>
    <w:unhideWhenUsed/>
    <w:rsid w:val="00D678FD"/>
  </w:style>
  <w:style w:type="numbering" w:customStyle="1" w:styleId="111112">
    <w:name w:val="목록 없음111112"/>
    <w:next w:val="NoList"/>
    <w:semiHidden/>
    <w:unhideWhenUsed/>
    <w:rsid w:val="00D678FD"/>
  </w:style>
  <w:style w:type="numbering" w:customStyle="1" w:styleId="211112">
    <w:name w:val="목록 없음211112"/>
    <w:next w:val="NoList"/>
    <w:semiHidden/>
    <w:rsid w:val="00D678FD"/>
  </w:style>
  <w:style w:type="numbering" w:customStyle="1" w:styleId="NoList421112">
    <w:name w:val="No List421112"/>
    <w:next w:val="NoList"/>
    <w:semiHidden/>
    <w:unhideWhenUsed/>
    <w:rsid w:val="00D678FD"/>
  </w:style>
  <w:style w:type="numbering" w:customStyle="1" w:styleId="NoList521112">
    <w:name w:val="No List521112"/>
    <w:next w:val="NoList"/>
    <w:semiHidden/>
    <w:rsid w:val="00D678FD"/>
  </w:style>
  <w:style w:type="numbering" w:customStyle="1" w:styleId="NoList611112">
    <w:name w:val="No List611112"/>
    <w:next w:val="NoList"/>
    <w:semiHidden/>
    <w:rsid w:val="00D678FD"/>
  </w:style>
  <w:style w:type="numbering" w:customStyle="1" w:styleId="NoList711112">
    <w:name w:val="No List711112"/>
    <w:next w:val="NoList"/>
    <w:semiHidden/>
    <w:rsid w:val="00D678FD"/>
  </w:style>
  <w:style w:type="numbering" w:customStyle="1" w:styleId="NoList1121112">
    <w:name w:val="No List1121112"/>
    <w:next w:val="NoList"/>
    <w:semiHidden/>
    <w:rsid w:val="00D678FD"/>
  </w:style>
  <w:style w:type="numbering" w:customStyle="1" w:styleId="NoList2111112">
    <w:name w:val="No List2111112"/>
    <w:next w:val="NoList"/>
    <w:semiHidden/>
    <w:rsid w:val="00D678FD"/>
  </w:style>
  <w:style w:type="numbering" w:customStyle="1" w:styleId="NoList811112">
    <w:name w:val="No List811112"/>
    <w:next w:val="NoList"/>
    <w:semiHidden/>
    <w:rsid w:val="00D678FD"/>
  </w:style>
  <w:style w:type="numbering" w:customStyle="1" w:styleId="NoList1211112">
    <w:name w:val="No List1211112"/>
    <w:next w:val="NoList"/>
    <w:semiHidden/>
    <w:rsid w:val="00D678FD"/>
  </w:style>
  <w:style w:type="numbering" w:customStyle="1" w:styleId="NoList2211112">
    <w:name w:val="No List2211112"/>
    <w:next w:val="NoList"/>
    <w:semiHidden/>
    <w:rsid w:val="00D678FD"/>
  </w:style>
  <w:style w:type="numbering" w:customStyle="1" w:styleId="NoList911112">
    <w:name w:val="No List911112"/>
    <w:next w:val="NoList"/>
    <w:semiHidden/>
    <w:rsid w:val="00D678FD"/>
  </w:style>
  <w:style w:type="numbering" w:customStyle="1" w:styleId="NoList1311112">
    <w:name w:val="No List1311112"/>
    <w:next w:val="NoList"/>
    <w:semiHidden/>
    <w:rsid w:val="00D678FD"/>
  </w:style>
  <w:style w:type="numbering" w:customStyle="1" w:styleId="NoList2311112">
    <w:name w:val="No List2311112"/>
    <w:next w:val="NoList"/>
    <w:semiHidden/>
    <w:rsid w:val="00D678FD"/>
  </w:style>
  <w:style w:type="numbering" w:customStyle="1" w:styleId="NoList1011112">
    <w:name w:val="No List1011112"/>
    <w:next w:val="NoList"/>
    <w:semiHidden/>
    <w:rsid w:val="00D678FD"/>
  </w:style>
  <w:style w:type="numbering" w:customStyle="1" w:styleId="NoList1411112">
    <w:name w:val="No List1411112"/>
    <w:next w:val="NoList"/>
    <w:semiHidden/>
    <w:rsid w:val="00D678FD"/>
  </w:style>
  <w:style w:type="numbering" w:customStyle="1" w:styleId="NoList2411112">
    <w:name w:val="No List2411112"/>
    <w:next w:val="NoList"/>
    <w:semiHidden/>
    <w:rsid w:val="00D678FD"/>
  </w:style>
  <w:style w:type="numbering" w:customStyle="1" w:styleId="NoList3111112">
    <w:name w:val="No List3111112"/>
    <w:next w:val="NoList"/>
    <w:semiHidden/>
    <w:rsid w:val="00D678FD"/>
  </w:style>
  <w:style w:type="numbering" w:customStyle="1" w:styleId="NoList4111112">
    <w:name w:val="No List4111112"/>
    <w:next w:val="NoList"/>
    <w:semiHidden/>
    <w:rsid w:val="00D678FD"/>
  </w:style>
  <w:style w:type="numbering" w:customStyle="1" w:styleId="NoList5111112">
    <w:name w:val="No List5111112"/>
    <w:next w:val="NoList"/>
    <w:semiHidden/>
    <w:rsid w:val="00D678FD"/>
  </w:style>
  <w:style w:type="numbering" w:customStyle="1" w:styleId="NoList1511112">
    <w:name w:val="No List1511112"/>
    <w:next w:val="NoList"/>
    <w:semiHidden/>
    <w:rsid w:val="00D678FD"/>
  </w:style>
  <w:style w:type="numbering" w:customStyle="1" w:styleId="NoList1611112">
    <w:name w:val="No List1611112"/>
    <w:next w:val="NoList"/>
    <w:semiHidden/>
    <w:rsid w:val="00D678FD"/>
  </w:style>
  <w:style w:type="numbering" w:customStyle="1" w:styleId="1111120">
    <w:name w:val="无列表111112"/>
    <w:next w:val="NoList"/>
    <w:semiHidden/>
    <w:rsid w:val="00D678FD"/>
  </w:style>
  <w:style w:type="numbering" w:customStyle="1" w:styleId="NoList191112">
    <w:name w:val="No List191112"/>
    <w:next w:val="NoList"/>
    <w:uiPriority w:val="99"/>
    <w:semiHidden/>
    <w:unhideWhenUsed/>
    <w:rsid w:val="00D678FD"/>
  </w:style>
  <w:style w:type="numbering" w:customStyle="1" w:styleId="NoList1101112">
    <w:name w:val="No List1101112"/>
    <w:next w:val="NoList"/>
    <w:uiPriority w:val="99"/>
    <w:semiHidden/>
    <w:rsid w:val="00D678FD"/>
  </w:style>
  <w:style w:type="numbering" w:customStyle="1" w:styleId="NoList261112">
    <w:name w:val="No List261112"/>
    <w:next w:val="NoList"/>
    <w:semiHidden/>
    <w:rsid w:val="00D678FD"/>
  </w:style>
  <w:style w:type="numbering" w:customStyle="1" w:styleId="NoList331112">
    <w:name w:val="No List331112"/>
    <w:next w:val="NoList"/>
    <w:semiHidden/>
    <w:unhideWhenUsed/>
    <w:rsid w:val="00D678FD"/>
  </w:style>
  <w:style w:type="numbering" w:customStyle="1" w:styleId="121112">
    <w:name w:val="목록 없음121112"/>
    <w:next w:val="NoList"/>
    <w:semiHidden/>
    <w:unhideWhenUsed/>
    <w:rsid w:val="00D678FD"/>
  </w:style>
  <w:style w:type="numbering" w:customStyle="1" w:styleId="221112">
    <w:name w:val="목록 없음221112"/>
    <w:next w:val="NoList"/>
    <w:semiHidden/>
    <w:rsid w:val="00D678FD"/>
  </w:style>
  <w:style w:type="numbering" w:customStyle="1" w:styleId="NoList431112">
    <w:name w:val="No List431112"/>
    <w:next w:val="NoList"/>
    <w:semiHidden/>
    <w:unhideWhenUsed/>
    <w:rsid w:val="00D678FD"/>
  </w:style>
  <w:style w:type="numbering" w:customStyle="1" w:styleId="NoList531112">
    <w:name w:val="No List531112"/>
    <w:next w:val="NoList"/>
    <w:semiHidden/>
    <w:rsid w:val="00D678FD"/>
  </w:style>
  <w:style w:type="numbering" w:customStyle="1" w:styleId="NoList621112">
    <w:name w:val="No List621112"/>
    <w:next w:val="NoList"/>
    <w:semiHidden/>
    <w:rsid w:val="00D678FD"/>
  </w:style>
  <w:style w:type="numbering" w:customStyle="1" w:styleId="NoList721112">
    <w:name w:val="No List721112"/>
    <w:next w:val="NoList"/>
    <w:semiHidden/>
    <w:rsid w:val="00D678FD"/>
  </w:style>
  <w:style w:type="numbering" w:customStyle="1" w:styleId="NoList1131112">
    <w:name w:val="No List1131112"/>
    <w:next w:val="NoList"/>
    <w:semiHidden/>
    <w:rsid w:val="00D678FD"/>
  </w:style>
  <w:style w:type="numbering" w:customStyle="1" w:styleId="NoList2121112">
    <w:name w:val="No List2121112"/>
    <w:next w:val="NoList"/>
    <w:semiHidden/>
    <w:rsid w:val="00D678FD"/>
  </w:style>
  <w:style w:type="numbering" w:customStyle="1" w:styleId="NoList821112">
    <w:name w:val="No List821112"/>
    <w:next w:val="NoList"/>
    <w:semiHidden/>
    <w:rsid w:val="00D678FD"/>
  </w:style>
  <w:style w:type="numbering" w:customStyle="1" w:styleId="NoList1221112">
    <w:name w:val="No List1221112"/>
    <w:next w:val="NoList"/>
    <w:semiHidden/>
    <w:rsid w:val="00D678FD"/>
  </w:style>
  <w:style w:type="numbering" w:customStyle="1" w:styleId="NoList2221112">
    <w:name w:val="No List2221112"/>
    <w:next w:val="NoList"/>
    <w:semiHidden/>
    <w:rsid w:val="00D678FD"/>
  </w:style>
  <w:style w:type="numbering" w:customStyle="1" w:styleId="NoList921112">
    <w:name w:val="No List921112"/>
    <w:next w:val="NoList"/>
    <w:semiHidden/>
    <w:rsid w:val="00D678FD"/>
  </w:style>
  <w:style w:type="numbering" w:customStyle="1" w:styleId="NoList1321112">
    <w:name w:val="No List1321112"/>
    <w:next w:val="NoList"/>
    <w:semiHidden/>
    <w:rsid w:val="00D678FD"/>
  </w:style>
  <w:style w:type="numbering" w:customStyle="1" w:styleId="NoList2321112">
    <w:name w:val="No List2321112"/>
    <w:next w:val="NoList"/>
    <w:semiHidden/>
    <w:rsid w:val="00D678FD"/>
  </w:style>
  <w:style w:type="numbering" w:customStyle="1" w:styleId="NoList1021112">
    <w:name w:val="No List1021112"/>
    <w:next w:val="NoList"/>
    <w:semiHidden/>
    <w:rsid w:val="00D678FD"/>
  </w:style>
  <w:style w:type="numbering" w:customStyle="1" w:styleId="NoList1421112">
    <w:name w:val="No List1421112"/>
    <w:next w:val="NoList"/>
    <w:semiHidden/>
    <w:rsid w:val="00D678FD"/>
  </w:style>
  <w:style w:type="numbering" w:customStyle="1" w:styleId="NoList2421112">
    <w:name w:val="No List2421112"/>
    <w:next w:val="NoList"/>
    <w:semiHidden/>
    <w:rsid w:val="00D678FD"/>
  </w:style>
  <w:style w:type="numbering" w:customStyle="1" w:styleId="NoList3121112">
    <w:name w:val="No List3121112"/>
    <w:next w:val="NoList"/>
    <w:semiHidden/>
    <w:rsid w:val="00D678FD"/>
  </w:style>
  <w:style w:type="numbering" w:customStyle="1" w:styleId="NoList4121112">
    <w:name w:val="No List4121112"/>
    <w:next w:val="NoList"/>
    <w:semiHidden/>
    <w:rsid w:val="00D678FD"/>
  </w:style>
  <w:style w:type="numbering" w:customStyle="1" w:styleId="NoList5121112">
    <w:name w:val="No List5121112"/>
    <w:next w:val="NoList"/>
    <w:semiHidden/>
    <w:rsid w:val="00D678FD"/>
  </w:style>
  <w:style w:type="numbering" w:customStyle="1" w:styleId="NoList1521112">
    <w:name w:val="No List1521112"/>
    <w:next w:val="NoList"/>
    <w:semiHidden/>
    <w:rsid w:val="00D678FD"/>
  </w:style>
  <w:style w:type="numbering" w:customStyle="1" w:styleId="NoList1621112">
    <w:name w:val="No List1621112"/>
    <w:next w:val="NoList"/>
    <w:semiHidden/>
    <w:rsid w:val="00D678FD"/>
  </w:style>
  <w:style w:type="numbering" w:customStyle="1" w:styleId="1211120">
    <w:name w:val="无列表121112"/>
    <w:next w:val="NoList"/>
    <w:semiHidden/>
    <w:rsid w:val="00D678FD"/>
  </w:style>
  <w:style w:type="numbering" w:customStyle="1" w:styleId="NoList11121112">
    <w:name w:val="No List11121112"/>
    <w:next w:val="NoList"/>
    <w:semiHidden/>
    <w:rsid w:val="00D678FD"/>
  </w:style>
  <w:style w:type="numbering" w:customStyle="1" w:styleId="211120">
    <w:name w:val="无列表21112"/>
    <w:next w:val="NoList"/>
    <w:uiPriority w:val="99"/>
    <w:semiHidden/>
    <w:unhideWhenUsed/>
    <w:rsid w:val="00D678FD"/>
  </w:style>
  <w:style w:type="numbering" w:customStyle="1" w:styleId="31112">
    <w:name w:val="无列表31112"/>
    <w:next w:val="NoList"/>
    <w:uiPriority w:val="99"/>
    <w:semiHidden/>
    <w:unhideWhenUsed/>
    <w:rsid w:val="00D678FD"/>
  </w:style>
  <w:style w:type="numbering" w:customStyle="1" w:styleId="NoList201112">
    <w:name w:val="No List201112"/>
    <w:next w:val="NoList"/>
    <w:semiHidden/>
    <w:rsid w:val="00D678FD"/>
  </w:style>
  <w:style w:type="numbering" w:customStyle="1" w:styleId="NoList271112">
    <w:name w:val="No List271112"/>
    <w:next w:val="NoList"/>
    <w:uiPriority w:val="99"/>
    <w:semiHidden/>
    <w:unhideWhenUsed/>
    <w:rsid w:val="00D678FD"/>
  </w:style>
  <w:style w:type="numbering" w:customStyle="1" w:styleId="NoList281112">
    <w:name w:val="No List281112"/>
    <w:next w:val="NoList"/>
    <w:uiPriority w:val="99"/>
    <w:semiHidden/>
    <w:unhideWhenUsed/>
    <w:rsid w:val="00D678FD"/>
  </w:style>
  <w:style w:type="numbering" w:customStyle="1" w:styleId="NoList3011">
    <w:name w:val="No List3011"/>
    <w:next w:val="NoList"/>
    <w:uiPriority w:val="99"/>
    <w:semiHidden/>
    <w:unhideWhenUsed/>
    <w:rsid w:val="00D678FD"/>
  </w:style>
  <w:style w:type="numbering" w:customStyle="1" w:styleId="NoList11611">
    <w:name w:val="No List11611"/>
    <w:next w:val="NoList"/>
    <w:semiHidden/>
    <w:unhideWhenUsed/>
    <w:rsid w:val="00D678FD"/>
  </w:style>
  <w:style w:type="numbering" w:customStyle="1" w:styleId="NoList11711">
    <w:name w:val="No List11711"/>
    <w:next w:val="NoList"/>
    <w:semiHidden/>
    <w:rsid w:val="00D678FD"/>
  </w:style>
  <w:style w:type="numbering" w:customStyle="1" w:styleId="NoList21411">
    <w:name w:val="No List21411"/>
    <w:next w:val="NoList"/>
    <w:semiHidden/>
    <w:rsid w:val="00D678FD"/>
  </w:style>
  <w:style w:type="numbering" w:customStyle="1" w:styleId="NoList3511">
    <w:name w:val="No List3511"/>
    <w:next w:val="NoList"/>
    <w:semiHidden/>
    <w:unhideWhenUsed/>
    <w:rsid w:val="00D678FD"/>
  </w:style>
  <w:style w:type="numbering" w:customStyle="1" w:styleId="14110">
    <w:name w:val="목록 없음1411"/>
    <w:next w:val="NoList"/>
    <w:semiHidden/>
    <w:unhideWhenUsed/>
    <w:rsid w:val="00D678FD"/>
  </w:style>
  <w:style w:type="numbering" w:customStyle="1" w:styleId="24110">
    <w:name w:val="목록 없음2411"/>
    <w:next w:val="NoList"/>
    <w:semiHidden/>
    <w:rsid w:val="00D678FD"/>
  </w:style>
  <w:style w:type="numbering" w:customStyle="1" w:styleId="NoList4511">
    <w:name w:val="No List4511"/>
    <w:next w:val="NoList"/>
    <w:semiHidden/>
    <w:unhideWhenUsed/>
    <w:rsid w:val="00D678FD"/>
  </w:style>
  <w:style w:type="numbering" w:customStyle="1" w:styleId="NoList5511">
    <w:name w:val="No List5511"/>
    <w:next w:val="NoList"/>
    <w:semiHidden/>
    <w:rsid w:val="00D678FD"/>
  </w:style>
  <w:style w:type="numbering" w:customStyle="1" w:styleId="NoList6411">
    <w:name w:val="No List6411"/>
    <w:next w:val="NoList"/>
    <w:semiHidden/>
    <w:rsid w:val="00D678FD"/>
  </w:style>
  <w:style w:type="numbering" w:customStyle="1" w:styleId="NoList7411">
    <w:name w:val="No List7411"/>
    <w:next w:val="NoList"/>
    <w:semiHidden/>
    <w:rsid w:val="00D678FD"/>
  </w:style>
  <w:style w:type="numbering" w:customStyle="1" w:styleId="NoList21511">
    <w:name w:val="No List21511"/>
    <w:next w:val="NoList"/>
    <w:semiHidden/>
    <w:rsid w:val="00D678FD"/>
  </w:style>
  <w:style w:type="numbering" w:customStyle="1" w:styleId="NoList8411">
    <w:name w:val="No List8411"/>
    <w:next w:val="NoList"/>
    <w:semiHidden/>
    <w:rsid w:val="00D678FD"/>
  </w:style>
  <w:style w:type="numbering" w:customStyle="1" w:styleId="NoList12411">
    <w:name w:val="No List12411"/>
    <w:next w:val="NoList"/>
    <w:semiHidden/>
    <w:rsid w:val="00D678FD"/>
  </w:style>
  <w:style w:type="numbering" w:customStyle="1" w:styleId="NoList22411">
    <w:name w:val="No List22411"/>
    <w:next w:val="NoList"/>
    <w:semiHidden/>
    <w:rsid w:val="00D678FD"/>
  </w:style>
  <w:style w:type="numbering" w:customStyle="1" w:styleId="NoList9411">
    <w:name w:val="No List9411"/>
    <w:next w:val="NoList"/>
    <w:semiHidden/>
    <w:rsid w:val="00D678FD"/>
  </w:style>
  <w:style w:type="numbering" w:customStyle="1" w:styleId="NoList13411">
    <w:name w:val="No List13411"/>
    <w:next w:val="NoList"/>
    <w:semiHidden/>
    <w:rsid w:val="00D678FD"/>
  </w:style>
  <w:style w:type="numbering" w:customStyle="1" w:styleId="NoList23411">
    <w:name w:val="No List23411"/>
    <w:next w:val="NoList"/>
    <w:semiHidden/>
    <w:rsid w:val="00D678FD"/>
  </w:style>
  <w:style w:type="numbering" w:customStyle="1" w:styleId="NoList10411">
    <w:name w:val="No List10411"/>
    <w:next w:val="NoList"/>
    <w:semiHidden/>
    <w:rsid w:val="00D678FD"/>
  </w:style>
  <w:style w:type="numbering" w:customStyle="1" w:styleId="NoList14411">
    <w:name w:val="No List14411"/>
    <w:next w:val="NoList"/>
    <w:semiHidden/>
    <w:rsid w:val="00D678FD"/>
  </w:style>
  <w:style w:type="numbering" w:customStyle="1" w:styleId="NoList24411">
    <w:name w:val="No List24411"/>
    <w:next w:val="NoList"/>
    <w:semiHidden/>
    <w:rsid w:val="00D678FD"/>
  </w:style>
  <w:style w:type="numbering" w:customStyle="1" w:styleId="NoList31411">
    <w:name w:val="No List31411"/>
    <w:next w:val="NoList"/>
    <w:semiHidden/>
    <w:rsid w:val="00D678FD"/>
  </w:style>
  <w:style w:type="numbering" w:customStyle="1" w:styleId="NoList41411">
    <w:name w:val="No List41411"/>
    <w:next w:val="NoList"/>
    <w:semiHidden/>
    <w:rsid w:val="00D678FD"/>
  </w:style>
  <w:style w:type="numbering" w:customStyle="1" w:styleId="NoList51411">
    <w:name w:val="No List51411"/>
    <w:next w:val="NoList"/>
    <w:semiHidden/>
    <w:rsid w:val="00D678FD"/>
  </w:style>
  <w:style w:type="numbering" w:customStyle="1" w:styleId="NoList15411">
    <w:name w:val="No List15411"/>
    <w:next w:val="NoList"/>
    <w:semiHidden/>
    <w:rsid w:val="00D678FD"/>
  </w:style>
  <w:style w:type="numbering" w:customStyle="1" w:styleId="NoList16411">
    <w:name w:val="No List16411"/>
    <w:next w:val="NoList"/>
    <w:semiHidden/>
    <w:rsid w:val="00D678FD"/>
  </w:style>
  <w:style w:type="numbering" w:customStyle="1" w:styleId="14111">
    <w:name w:val="无列表1411"/>
    <w:next w:val="NoList"/>
    <w:semiHidden/>
    <w:rsid w:val="00D678FD"/>
  </w:style>
  <w:style w:type="numbering" w:customStyle="1" w:styleId="NoList111411">
    <w:name w:val="No List111411"/>
    <w:next w:val="NoList"/>
    <w:semiHidden/>
    <w:rsid w:val="00D678FD"/>
  </w:style>
  <w:style w:type="numbering" w:customStyle="1" w:styleId="NoList17211">
    <w:name w:val="No List17211"/>
    <w:next w:val="NoList"/>
    <w:uiPriority w:val="99"/>
    <w:semiHidden/>
    <w:unhideWhenUsed/>
    <w:rsid w:val="00D678FD"/>
  </w:style>
  <w:style w:type="numbering" w:customStyle="1" w:styleId="NoList18211">
    <w:name w:val="No List18211"/>
    <w:next w:val="NoList"/>
    <w:uiPriority w:val="99"/>
    <w:semiHidden/>
    <w:rsid w:val="00D678FD"/>
  </w:style>
  <w:style w:type="numbering" w:customStyle="1" w:styleId="NoList25211">
    <w:name w:val="No List25211"/>
    <w:next w:val="NoList"/>
    <w:semiHidden/>
    <w:rsid w:val="00D678FD"/>
  </w:style>
  <w:style w:type="numbering" w:customStyle="1" w:styleId="NoList32211">
    <w:name w:val="No List32211"/>
    <w:next w:val="NoList"/>
    <w:semiHidden/>
    <w:unhideWhenUsed/>
    <w:rsid w:val="00D678FD"/>
  </w:style>
  <w:style w:type="numbering" w:customStyle="1" w:styleId="112110">
    <w:name w:val="목록 없음11211"/>
    <w:next w:val="NoList"/>
    <w:semiHidden/>
    <w:unhideWhenUsed/>
    <w:rsid w:val="00D678FD"/>
  </w:style>
  <w:style w:type="numbering" w:customStyle="1" w:styleId="21211">
    <w:name w:val="목록 없음21211"/>
    <w:next w:val="NoList"/>
    <w:semiHidden/>
    <w:rsid w:val="00D678FD"/>
  </w:style>
  <w:style w:type="numbering" w:customStyle="1" w:styleId="NoList42211">
    <w:name w:val="No List42211"/>
    <w:next w:val="NoList"/>
    <w:semiHidden/>
    <w:unhideWhenUsed/>
    <w:rsid w:val="00D678FD"/>
  </w:style>
  <w:style w:type="numbering" w:customStyle="1" w:styleId="NoList52211">
    <w:name w:val="No List52211"/>
    <w:next w:val="NoList"/>
    <w:semiHidden/>
    <w:rsid w:val="00D678FD"/>
  </w:style>
  <w:style w:type="numbering" w:customStyle="1" w:styleId="NoList61211">
    <w:name w:val="No List61211"/>
    <w:next w:val="NoList"/>
    <w:semiHidden/>
    <w:rsid w:val="00D678FD"/>
  </w:style>
  <w:style w:type="numbering" w:customStyle="1" w:styleId="NoList71211">
    <w:name w:val="No List71211"/>
    <w:next w:val="NoList"/>
    <w:semiHidden/>
    <w:rsid w:val="00D678FD"/>
  </w:style>
  <w:style w:type="numbering" w:customStyle="1" w:styleId="NoList112211">
    <w:name w:val="No List112211"/>
    <w:next w:val="NoList"/>
    <w:semiHidden/>
    <w:rsid w:val="00D678FD"/>
  </w:style>
  <w:style w:type="numbering" w:customStyle="1" w:styleId="NoList211211">
    <w:name w:val="No List211211"/>
    <w:next w:val="NoList"/>
    <w:semiHidden/>
    <w:rsid w:val="00D678FD"/>
  </w:style>
  <w:style w:type="numbering" w:customStyle="1" w:styleId="NoList81211">
    <w:name w:val="No List81211"/>
    <w:next w:val="NoList"/>
    <w:semiHidden/>
    <w:rsid w:val="00D678FD"/>
  </w:style>
  <w:style w:type="numbering" w:customStyle="1" w:styleId="NoList121211">
    <w:name w:val="No List121211"/>
    <w:next w:val="NoList"/>
    <w:semiHidden/>
    <w:rsid w:val="00D678FD"/>
  </w:style>
  <w:style w:type="numbering" w:customStyle="1" w:styleId="NoList221211">
    <w:name w:val="No List221211"/>
    <w:next w:val="NoList"/>
    <w:semiHidden/>
    <w:rsid w:val="00D678FD"/>
  </w:style>
  <w:style w:type="numbering" w:customStyle="1" w:styleId="NoList91211">
    <w:name w:val="No List91211"/>
    <w:next w:val="NoList"/>
    <w:semiHidden/>
    <w:rsid w:val="00D678FD"/>
  </w:style>
  <w:style w:type="numbering" w:customStyle="1" w:styleId="NoList131211">
    <w:name w:val="No List131211"/>
    <w:next w:val="NoList"/>
    <w:semiHidden/>
    <w:rsid w:val="00D678FD"/>
  </w:style>
  <w:style w:type="numbering" w:customStyle="1" w:styleId="NoList231211">
    <w:name w:val="No List231211"/>
    <w:next w:val="NoList"/>
    <w:semiHidden/>
    <w:rsid w:val="00D678FD"/>
  </w:style>
  <w:style w:type="numbering" w:customStyle="1" w:styleId="NoList101211">
    <w:name w:val="No List101211"/>
    <w:next w:val="NoList"/>
    <w:semiHidden/>
    <w:rsid w:val="00D678FD"/>
  </w:style>
  <w:style w:type="numbering" w:customStyle="1" w:styleId="NoList141211">
    <w:name w:val="No List141211"/>
    <w:next w:val="NoList"/>
    <w:semiHidden/>
    <w:rsid w:val="00D678FD"/>
  </w:style>
  <w:style w:type="numbering" w:customStyle="1" w:styleId="NoList241211">
    <w:name w:val="No List241211"/>
    <w:next w:val="NoList"/>
    <w:semiHidden/>
    <w:rsid w:val="00D678FD"/>
  </w:style>
  <w:style w:type="numbering" w:customStyle="1" w:styleId="NoList311211">
    <w:name w:val="No List311211"/>
    <w:next w:val="NoList"/>
    <w:semiHidden/>
    <w:rsid w:val="00D678FD"/>
  </w:style>
  <w:style w:type="numbering" w:customStyle="1" w:styleId="NoList411211">
    <w:name w:val="No List411211"/>
    <w:next w:val="NoList"/>
    <w:semiHidden/>
    <w:rsid w:val="00D678FD"/>
  </w:style>
  <w:style w:type="numbering" w:customStyle="1" w:styleId="NoList511211">
    <w:name w:val="No List511211"/>
    <w:next w:val="NoList"/>
    <w:semiHidden/>
    <w:rsid w:val="00D678FD"/>
  </w:style>
  <w:style w:type="numbering" w:customStyle="1" w:styleId="NoList151211">
    <w:name w:val="No List151211"/>
    <w:next w:val="NoList"/>
    <w:semiHidden/>
    <w:rsid w:val="00D678FD"/>
  </w:style>
  <w:style w:type="numbering" w:customStyle="1" w:styleId="NoList161211">
    <w:name w:val="No List161211"/>
    <w:next w:val="NoList"/>
    <w:semiHidden/>
    <w:rsid w:val="00D678FD"/>
  </w:style>
  <w:style w:type="numbering" w:customStyle="1" w:styleId="112111">
    <w:name w:val="无列表11211"/>
    <w:next w:val="NoList"/>
    <w:semiHidden/>
    <w:rsid w:val="00D678FD"/>
  </w:style>
  <w:style w:type="numbering" w:customStyle="1" w:styleId="NoList1111211">
    <w:name w:val="No List1111211"/>
    <w:next w:val="NoList"/>
    <w:semiHidden/>
    <w:rsid w:val="00D678FD"/>
  </w:style>
  <w:style w:type="numbering" w:customStyle="1" w:styleId="NoList19211">
    <w:name w:val="No List19211"/>
    <w:next w:val="NoList"/>
    <w:uiPriority w:val="99"/>
    <w:semiHidden/>
    <w:unhideWhenUsed/>
    <w:rsid w:val="00D678FD"/>
  </w:style>
  <w:style w:type="numbering" w:customStyle="1" w:styleId="NoList110211">
    <w:name w:val="No List110211"/>
    <w:next w:val="NoList"/>
    <w:uiPriority w:val="99"/>
    <w:semiHidden/>
    <w:rsid w:val="00D678FD"/>
  </w:style>
  <w:style w:type="numbering" w:customStyle="1" w:styleId="NoList26211">
    <w:name w:val="No List26211"/>
    <w:next w:val="NoList"/>
    <w:semiHidden/>
    <w:rsid w:val="00D678FD"/>
  </w:style>
  <w:style w:type="numbering" w:customStyle="1" w:styleId="NoList33211">
    <w:name w:val="No List33211"/>
    <w:next w:val="NoList"/>
    <w:semiHidden/>
    <w:unhideWhenUsed/>
    <w:rsid w:val="00D678FD"/>
  </w:style>
  <w:style w:type="numbering" w:customStyle="1" w:styleId="122110">
    <w:name w:val="목록 없음12211"/>
    <w:next w:val="NoList"/>
    <w:semiHidden/>
    <w:unhideWhenUsed/>
    <w:rsid w:val="00D678FD"/>
  </w:style>
  <w:style w:type="numbering" w:customStyle="1" w:styleId="22211">
    <w:name w:val="목록 없음22211"/>
    <w:next w:val="NoList"/>
    <w:semiHidden/>
    <w:rsid w:val="00D678FD"/>
  </w:style>
  <w:style w:type="numbering" w:customStyle="1" w:styleId="NoList43211">
    <w:name w:val="No List43211"/>
    <w:next w:val="NoList"/>
    <w:semiHidden/>
    <w:unhideWhenUsed/>
    <w:rsid w:val="00D678FD"/>
  </w:style>
  <w:style w:type="numbering" w:customStyle="1" w:styleId="NoList53211">
    <w:name w:val="No List53211"/>
    <w:next w:val="NoList"/>
    <w:semiHidden/>
    <w:rsid w:val="00D678FD"/>
  </w:style>
  <w:style w:type="numbering" w:customStyle="1" w:styleId="NoList62211">
    <w:name w:val="No List62211"/>
    <w:next w:val="NoList"/>
    <w:semiHidden/>
    <w:rsid w:val="00D678FD"/>
  </w:style>
  <w:style w:type="numbering" w:customStyle="1" w:styleId="NoList72211">
    <w:name w:val="No List72211"/>
    <w:next w:val="NoList"/>
    <w:semiHidden/>
    <w:rsid w:val="00D678FD"/>
  </w:style>
  <w:style w:type="numbering" w:customStyle="1" w:styleId="NoList113211">
    <w:name w:val="No List113211"/>
    <w:next w:val="NoList"/>
    <w:semiHidden/>
    <w:rsid w:val="00D678FD"/>
  </w:style>
  <w:style w:type="numbering" w:customStyle="1" w:styleId="NoList212211">
    <w:name w:val="No List212211"/>
    <w:next w:val="NoList"/>
    <w:semiHidden/>
    <w:rsid w:val="00D678FD"/>
  </w:style>
  <w:style w:type="numbering" w:customStyle="1" w:styleId="NoList82211">
    <w:name w:val="No List82211"/>
    <w:next w:val="NoList"/>
    <w:semiHidden/>
    <w:rsid w:val="00D678FD"/>
  </w:style>
  <w:style w:type="numbering" w:customStyle="1" w:styleId="NoList122211">
    <w:name w:val="No List122211"/>
    <w:next w:val="NoList"/>
    <w:semiHidden/>
    <w:rsid w:val="00D678FD"/>
  </w:style>
  <w:style w:type="numbering" w:customStyle="1" w:styleId="NoList222211">
    <w:name w:val="No List222211"/>
    <w:next w:val="NoList"/>
    <w:semiHidden/>
    <w:rsid w:val="00D678FD"/>
  </w:style>
  <w:style w:type="numbering" w:customStyle="1" w:styleId="NoList92211">
    <w:name w:val="No List92211"/>
    <w:next w:val="NoList"/>
    <w:semiHidden/>
    <w:rsid w:val="00D678FD"/>
  </w:style>
  <w:style w:type="numbering" w:customStyle="1" w:styleId="NoList132211">
    <w:name w:val="No List132211"/>
    <w:next w:val="NoList"/>
    <w:semiHidden/>
    <w:rsid w:val="00D678FD"/>
  </w:style>
  <w:style w:type="numbering" w:customStyle="1" w:styleId="NoList232211">
    <w:name w:val="No List232211"/>
    <w:next w:val="NoList"/>
    <w:semiHidden/>
    <w:rsid w:val="00D678FD"/>
  </w:style>
  <w:style w:type="numbering" w:customStyle="1" w:styleId="NoList102211">
    <w:name w:val="No List102211"/>
    <w:next w:val="NoList"/>
    <w:semiHidden/>
    <w:rsid w:val="00D678FD"/>
  </w:style>
  <w:style w:type="numbering" w:customStyle="1" w:styleId="NoList142211">
    <w:name w:val="No List142211"/>
    <w:next w:val="NoList"/>
    <w:semiHidden/>
    <w:rsid w:val="00D678FD"/>
  </w:style>
  <w:style w:type="numbering" w:customStyle="1" w:styleId="NoList242211">
    <w:name w:val="No List242211"/>
    <w:next w:val="NoList"/>
    <w:semiHidden/>
    <w:rsid w:val="00D678FD"/>
  </w:style>
  <w:style w:type="numbering" w:customStyle="1" w:styleId="NoList312211">
    <w:name w:val="No List312211"/>
    <w:next w:val="NoList"/>
    <w:semiHidden/>
    <w:rsid w:val="00D678FD"/>
  </w:style>
  <w:style w:type="numbering" w:customStyle="1" w:styleId="NoList412211">
    <w:name w:val="No List412211"/>
    <w:next w:val="NoList"/>
    <w:semiHidden/>
    <w:rsid w:val="00D678FD"/>
  </w:style>
  <w:style w:type="numbering" w:customStyle="1" w:styleId="NoList512211">
    <w:name w:val="No List512211"/>
    <w:next w:val="NoList"/>
    <w:semiHidden/>
    <w:rsid w:val="00D678FD"/>
  </w:style>
  <w:style w:type="numbering" w:customStyle="1" w:styleId="NoList152211">
    <w:name w:val="No List152211"/>
    <w:next w:val="NoList"/>
    <w:semiHidden/>
    <w:rsid w:val="00D678FD"/>
  </w:style>
  <w:style w:type="numbering" w:customStyle="1" w:styleId="NoList162211">
    <w:name w:val="No List162211"/>
    <w:next w:val="NoList"/>
    <w:semiHidden/>
    <w:rsid w:val="00D678FD"/>
  </w:style>
  <w:style w:type="numbering" w:customStyle="1" w:styleId="122111">
    <w:name w:val="无列表12211"/>
    <w:next w:val="NoList"/>
    <w:semiHidden/>
    <w:rsid w:val="00D678FD"/>
  </w:style>
  <w:style w:type="numbering" w:customStyle="1" w:styleId="NoList1112211">
    <w:name w:val="No List1112211"/>
    <w:next w:val="NoList"/>
    <w:semiHidden/>
    <w:rsid w:val="00D678FD"/>
  </w:style>
  <w:style w:type="numbering" w:customStyle="1" w:styleId="22110">
    <w:name w:val="无列表2211"/>
    <w:next w:val="NoList"/>
    <w:uiPriority w:val="99"/>
    <w:semiHidden/>
    <w:unhideWhenUsed/>
    <w:rsid w:val="00D678FD"/>
  </w:style>
  <w:style w:type="numbering" w:customStyle="1" w:styleId="32110">
    <w:name w:val="无列表3211"/>
    <w:next w:val="NoList"/>
    <w:uiPriority w:val="99"/>
    <w:semiHidden/>
    <w:unhideWhenUsed/>
    <w:rsid w:val="00D678FD"/>
  </w:style>
  <w:style w:type="numbering" w:customStyle="1" w:styleId="NoList20211">
    <w:name w:val="No List20211"/>
    <w:next w:val="NoList"/>
    <w:semiHidden/>
    <w:rsid w:val="00D678FD"/>
  </w:style>
  <w:style w:type="numbering" w:customStyle="1" w:styleId="NoList27211">
    <w:name w:val="No List27211"/>
    <w:next w:val="NoList"/>
    <w:uiPriority w:val="99"/>
    <w:semiHidden/>
    <w:unhideWhenUsed/>
    <w:rsid w:val="00D678FD"/>
  </w:style>
  <w:style w:type="numbering" w:customStyle="1" w:styleId="NoList28211">
    <w:name w:val="No List28211"/>
    <w:next w:val="NoList"/>
    <w:uiPriority w:val="99"/>
    <w:semiHidden/>
    <w:unhideWhenUsed/>
    <w:rsid w:val="00D678FD"/>
  </w:style>
  <w:style w:type="numbering" w:customStyle="1" w:styleId="NoList291111">
    <w:name w:val="No List291111"/>
    <w:next w:val="NoList"/>
    <w:uiPriority w:val="99"/>
    <w:semiHidden/>
    <w:unhideWhenUsed/>
    <w:rsid w:val="00D678FD"/>
  </w:style>
  <w:style w:type="numbering" w:customStyle="1" w:styleId="NoList1141111">
    <w:name w:val="No List1141111"/>
    <w:next w:val="NoList"/>
    <w:semiHidden/>
    <w:unhideWhenUsed/>
    <w:rsid w:val="00D678FD"/>
  </w:style>
  <w:style w:type="numbering" w:customStyle="1" w:styleId="NoList1151111">
    <w:name w:val="No List1151111"/>
    <w:next w:val="NoList"/>
    <w:semiHidden/>
    <w:rsid w:val="00D678FD"/>
  </w:style>
  <w:style w:type="numbering" w:customStyle="1" w:styleId="NoList2101111">
    <w:name w:val="No List2101111"/>
    <w:next w:val="NoList"/>
    <w:semiHidden/>
    <w:rsid w:val="00D678FD"/>
  </w:style>
  <w:style w:type="numbering" w:customStyle="1" w:styleId="NoList341111">
    <w:name w:val="No List341111"/>
    <w:next w:val="NoList"/>
    <w:semiHidden/>
    <w:unhideWhenUsed/>
    <w:rsid w:val="00D678FD"/>
  </w:style>
  <w:style w:type="numbering" w:customStyle="1" w:styleId="1311110">
    <w:name w:val="목록 없음131111"/>
    <w:next w:val="NoList"/>
    <w:semiHidden/>
    <w:unhideWhenUsed/>
    <w:rsid w:val="00D678FD"/>
  </w:style>
  <w:style w:type="numbering" w:customStyle="1" w:styleId="231111">
    <w:name w:val="목록 없음231111"/>
    <w:next w:val="NoList"/>
    <w:semiHidden/>
    <w:rsid w:val="00D678FD"/>
  </w:style>
  <w:style w:type="numbering" w:customStyle="1" w:styleId="NoList441111">
    <w:name w:val="No List441111"/>
    <w:next w:val="NoList"/>
    <w:semiHidden/>
    <w:unhideWhenUsed/>
    <w:rsid w:val="00D678FD"/>
  </w:style>
  <w:style w:type="numbering" w:customStyle="1" w:styleId="NoList541111">
    <w:name w:val="No List541111"/>
    <w:next w:val="NoList"/>
    <w:semiHidden/>
    <w:rsid w:val="00D678FD"/>
  </w:style>
  <w:style w:type="numbering" w:customStyle="1" w:styleId="NoList631111">
    <w:name w:val="No List631111"/>
    <w:next w:val="NoList"/>
    <w:semiHidden/>
    <w:rsid w:val="00D678FD"/>
  </w:style>
  <w:style w:type="numbering" w:customStyle="1" w:styleId="NoList731111">
    <w:name w:val="No List731111"/>
    <w:next w:val="NoList"/>
    <w:semiHidden/>
    <w:rsid w:val="00D678FD"/>
  </w:style>
  <w:style w:type="numbering" w:customStyle="1" w:styleId="NoList2131111">
    <w:name w:val="No List2131111"/>
    <w:next w:val="NoList"/>
    <w:semiHidden/>
    <w:rsid w:val="00D678FD"/>
  </w:style>
  <w:style w:type="numbering" w:customStyle="1" w:styleId="NoList831111">
    <w:name w:val="No List831111"/>
    <w:next w:val="NoList"/>
    <w:semiHidden/>
    <w:rsid w:val="00D678FD"/>
  </w:style>
  <w:style w:type="numbering" w:customStyle="1" w:styleId="NoList1231111">
    <w:name w:val="No List1231111"/>
    <w:next w:val="NoList"/>
    <w:semiHidden/>
    <w:rsid w:val="00D678FD"/>
  </w:style>
  <w:style w:type="numbering" w:customStyle="1" w:styleId="NoList2231111">
    <w:name w:val="No List2231111"/>
    <w:next w:val="NoList"/>
    <w:semiHidden/>
    <w:rsid w:val="00D678FD"/>
  </w:style>
  <w:style w:type="numbering" w:customStyle="1" w:styleId="NoList931111">
    <w:name w:val="No List931111"/>
    <w:next w:val="NoList"/>
    <w:semiHidden/>
    <w:rsid w:val="00D678FD"/>
  </w:style>
  <w:style w:type="numbering" w:customStyle="1" w:styleId="NoList1331111">
    <w:name w:val="No List1331111"/>
    <w:next w:val="NoList"/>
    <w:semiHidden/>
    <w:rsid w:val="00D678FD"/>
  </w:style>
  <w:style w:type="numbering" w:customStyle="1" w:styleId="NoList2331111">
    <w:name w:val="No List2331111"/>
    <w:next w:val="NoList"/>
    <w:semiHidden/>
    <w:rsid w:val="00D678FD"/>
  </w:style>
  <w:style w:type="numbering" w:customStyle="1" w:styleId="NoList1031111">
    <w:name w:val="No List1031111"/>
    <w:next w:val="NoList"/>
    <w:semiHidden/>
    <w:rsid w:val="00D678FD"/>
  </w:style>
  <w:style w:type="numbering" w:customStyle="1" w:styleId="NoList1431111">
    <w:name w:val="No List1431111"/>
    <w:next w:val="NoList"/>
    <w:semiHidden/>
    <w:rsid w:val="00D678FD"/>
  </w:style>
  <w:style w:type="numbering" w:customStyle="1" w:styleId="NoList2431111">
    <w:name w:val="No List2431111"/>
    <w:next w:val="NoList"/>
    <w:semiHidden/>
    <w:rsid w:val="00D678FD"/>
  </w:style>
  <w:style w:type="numbering" w:customStyle="1" w:styleId="NoList3131111">
    <w:name w:val="No List3131111"/>
    <w:next w:val="NoList"/>
    <w:semiHidden/>
    <w:rsid w:val="00D678FD"/>
  </w:style>
  <w:style w:type="numbering" w:customStyle="1" w:styleId="NoList4131111">
    <w:name w:val="No List4131111"/>
    <w:next w:val="NoList"/>
    <w:semiHidden/>
    <w:rsid w:val="00D678FD"/>
  </w:style>
  <w:style w:type="numbering" w:customStyle="1" w:styleId="NoList5131111">
    <w:name w:val="No List5131111"/>
    <w:next w:val="NoList"/>
    <w:semiHidden/>
    <w:rsid w:val="00D678FD"/>
  </w:style>
  <w:style w:type="numbering" w:customStyle="1" w:styleId="NoList1531111">
    <w:name w:val="No List1531111"/>
    <w:next w:val="NoList"/>
    <w:semiHidden/>
    <w:rsid w:val="00D678FD"/>
  </w:style>
  <w:style w:type="numbering" w:customStyle="1" w:styleId="NoList1631111">
    <w:name w:val="No List1631111"/>
    <w:next w:val="NoList"/>
    <w:semiHidden/>
    <w:rsid w:val="00D678FD"/>
  </w:style>
  <w:style w:type="numbering" w:customStyle="1" w:styleId="1311111">
    <w:name w:val="无列表131111"/>
    <w:next w:val="NoList"/>
    <w:semiHidden/>
    <w:rsid w:val="00D678FD"/>
  </w:style>
  <w:style w:type="numbering" w:customStyle="1" w:styleId="NoList11131111">
    <w:name w:val="No List11131111"/>
    <w:next w:val="NoList"/>
    <w:semiHidden/>
    <w:rsid w:val="00D678FD"/>
  </w:style>
  <w:style w:type="numbering" w:customStyle="1" w:styleId="NoList1711111">
    <w:name w:val="No List1711111"/>
    <w:next w:val="NoList"/>
    <w:uiPriority w:val="99"/>
    <w:semiHidden/>
    <w:unhideWhenUsed/>
    <w:rsid w:val="00D678FD"/>
  </w:style>
  <w:style w:type="numbering" w:customStyle="1" w:styleId="NoList1811111">
    <w:name w:val="No List1811111"/>
    <w:next w:val="NoList"/>
    <w:uiPriority w:val="99"/>
    <w:semiHidden/>
    <w:rsid w:val="00D678FD"/>
  </w:style>
  <w:style w:type="numbering" w:customStyle="1" w:styleId="NoList2511111">
    <w:name w:val="No List2511111"/>
    <w:next w:val="NoList"/>
    <w:semiHidden/>
    <w:rsid w:val="00D678FD"/>
  </w:style>
  <w:style w:type="numbering" w:customStyle="1" w:styleId="NoList3211111">
    <w:name w:val="No List3211111"/>
    <w:next w:val="NoList"/>
    <w:semiHidden/>
    <w:unhideWhenUsed/>
    <w:rsid w:val="00D678FD"/>
  </w:style>
  <w:style w:type="numbering" w:customStyle="1" w:styleId="11111110">
    <w:name w:val="목록 없음1111111"/>
    <w:next w:val="NoList"/>
    <w:semiHidden/>
    <w:unhideWhenUsed/>
    <w:rsid w:val="00D678FD"/>
  </w:style>
  <w:style w:type="numbering" w:customStyle="1" w:styleId="2111111">
    <w:name w:val="목록 없음2111111"/>
    <w:next w:val="NoList"/>
    <w:semiHidden/>
    <w:rsid w:val="00D678FD"/>
  </w:style>
  <w:style w:type="numbering" w:customStyle="1" w:styleId="NoList4211111">
    <w:name w:val="No List4211111"/>
    <w:next w:val="NoList"/>
    <w:semiHidden/>
    <w:unhideWhenUsed/>
    <w:rsid w:val="00D678FD"/>
  </w:style>
  <w:style w:type="numbering" w:customStyle="1" w:styleId="NoList5211111">
    <w:name w:val="No List5211111"/>
    <w:next w:val="NoList"/>
    <w:semiHidden/>
    <w:rsid w:val="00D678FD"/>
  </w:style>
  <w:style w:type="numbering" w:customStyle="1" w:styleId="NoList6111111">
    <w:name w:val="No List6111111"/>
    <w:next w:val="NoList"/>
    <w:semiHidden/>
    <w:rsid w:val="00D678FD"/>
  </w:style>
  <w:style w:type="numbering" w:customStyle="1" w:styleId="NoList7111111">
    <w:name w:val="No List7111111"/>
    <w:next w:val="NoList"/>
    <w:semiHidden/>
    <w:rsid w:val="00D678FD"/>
  </w:style>
  <w:style w:type="numbering" w:customStyle="1" w:styleId="NoList11211111">
    <w:name w:val="No List11211111"/>
    <w:next w:val="NoList"/>
    <w:semiHidden/>
    <w:rsid w:val="00D678FD"/>
  </w:style>
  <w:style w:type="numbering" w:customStyle="1" w:styleId="NoList21111111">
    <w:name w:val="No List21111111"/>
    <w:next w:val="NoList"/>
    <w:semiHidden/>
    <w:rsid w:val="00D678FD"/>
  </w:style>
  <w:style w:type="numbering" w:customStyle="1" w:styleId="NoList8111111">
    <w:name w:val="No List8111111"/>
    <w:next w:val="NoList"/>
    <w:semiHidden/>
    <w:rsid w:val="00D678FD"/>
  </w:style>
  <w:style w:type="numbering" w:customStyle="1" w:styleId="NoList12111111">
    <w:name w:val="No List12111111"/>
    <w:next w:val="NoList"/>
    <w:semiHidden/>
    <w:rsid w:val="00D678FD"/>
  </w:style>
  <w:style w:type="numbering" w:customStyle="1" w:styleId="NoList22111111">
    <w:name w:val="No List22111111"/>
    <w:next w:val="NoList"/>
    <w:semiHidden/>
    <w:rsid w:val="00D678FD"/>
  </w:style>
  <w:style w:type="numbering" w:customStyle="1" w:styleId="NoList9111111">
    <w:name w:val="No List9111111"/>
    <w:next w:val="NoList"/>
    <w:semiHidden/>
    <w:rsid w:val="00D678FD"/>
  </w:style>
  <w:style w:type="numbering" w:customStyle="1" w:styleId="NoList13111111">
    <w:name w:val="No List13111111"/>
    <w:next w:val="NoList"/>
    <w:semiHidden/>
    <w:rsid w:val="00D678FD"/>
  </w:style>
  <w:style w:type="numbering" w:customStyle="1" w:styleId="NoList23111111">
    <w:name w:val="No List23111111"/>
    <w:next w:val="NoList"/>
    <w:semiHidden/>
    <w:rsid w:val="00D678FD"/>
  </w:style>
  <w:style w:type="numbering" w:customStyle="1" w:styleId="NoList10111111">
    <w:name w:val="No List10111111"/>
    <w:next w:val="NoList"/>
    <w:semiHidden/>
    <w:rsid w:val="00D678FD"/>
  </w:style>
  <w:style w:type="numbering" w:customStyle="1" w:styleId="NoList14111111">
    <w:name w:val="No List14111111"/>
    <w:next w:val="NoList"/>
    <w:semiHidden/>
    <w:rsid w:val="00D678FD"/>
  </w:style>
  <w:style w:type="numbering" w:customStyle="1" w:styleId="NoList24111111">
    <w:name w:val="No List24111111"/>
    <w:next w:val="NoList"/>
    <w:semiHidden/>
    <w:rsid w:val="00D678FD"/>
  </w:style>
  <w:style w:type="numbering" w:customStyle="1" w:styleId="NoList31111111">
    <w:name w:val="No List31111111"/>
    <w:next w:val="NoList"/>
    <w:semiHidden/>
    <w:rsid w:val="00D678FD"/>
  </w:style>
  <w:style w:type="numbering" w:customStyle="1" w:styleId="NoList41111111">
    <w:name w:val="No List41111111"/>
    <w:next w:val="NoList"/>
    <w:semiHidden/>
    <w:rsid w:val="00D678FD"/>
  </w:style>
  <w:style w:type="numbering" w:customStyle="1" w:styleId="NoList51111111">
    <w:name w:val="No List51111111"/>
    <w:next w:val="NoList"/>
    <w:semiHidden/>
    <w:rsid w:val="00D678FD"/>
  </w:style>
  <w:style w:type="numbering" w:customStyle="1" w:styleId="NoList15111111">
    <w:name w:val="No List15111111"/>
    <w:next w:val="NoList"/>
    <w:semiHidden/>
    <w:rsid w:val="00D678FD"/>
  </w:style>
  <w:style w:type="numbering" w:customStyle="1" w:styleId="NoList16111111">
    <w:name w:val="No List16111111"/>
    <w:next w:val="NoList"/>
    <w:semiHidden/>
    <w:rsid w:val="00D678FD"/>
  </w:style>
  <w:style w:type="numbering" w:customStyle="1" w:styleId="11111111">
    <w:name w:val="无列表1111111"/>
    <w:next w:val="NoList"/>
    <w:semiHidden/>
    <w:rsid w:val="00D678FD"/>
  </w:style>
  <w:style w:type="numbering" w:customStyle="1" w:styleId="NoList111111111">
    <w:name w:val="No List111111111"/>
    <w:next w:val="NoList"/>
    <w:semiHidden/>
    <w:rsid w:val="00D678FD"/>
  </w:style>
  <w:style w:type="numbering" w:customStyle="1" w:styleId="NoList1911111">
    <w:name w:val="No List1911111"/>
    <w:next w:val="NoList"/>
    <w:uiPriority w:val="99"/>
    <w:semiHidden/>
    <w:unhideWhenUsed/>
    <w:rsid w:val="00D678FD"/>
  </w:style>
  <w:style w:type="numbering" w:customStyle="1" w:styleId="NoList11011111">
    <w:name w:val="No List11011111"/>
    <w:next w:val="NoList"/>
    <w:uiPriority w:val="99"/>
    <w:semiHidden/>
    <w:rsid w:val="00D678FD"/>
  </w:style>
  <w:style w:type="numbering" w:customStyle="1" w:styleId="NoList2611111">
    <w:name w:val="No List2611111"/>
    <w:next w:val="NoList"/>
    <w:semiHidden/>
    <w:rsid w:val="00D678FD"/>
  </w:style>
  <w:style w:type="numbering" w:customStyle="1" w:styleId="NoList3311111">
    <w:name w:val="No List3311111"/>
    <w:next w:val="NoList"/>
    <w:semiHidden/>
    <w:unhideWhenUsed/>
    <w:rsid w:val="00D678FD"/>
  </w:style>
  <w:style w:type="numbering" w:customStyle="1" w:styleId="12111110">
    <w:name w:val="목록 없음1211111"/>
    <w:next w:val="NoList"/>
    <w:semiHidden/>
    <w:unhideWhenUsed/>
    <w:rsid w:val="00D678FD"/>
  </w:style>
  <w:style w:type="numbering" w:customStyle="1" w:styleId="2211111">
    <w:name w:val="목록 없음2211111"/>
    <w:next w:val="NoList"/>
    <w:semiHidden/>
    <w:rsid w:val="00D678FD"/>
  </w:style>
  <w:style w:type="numbering" w:customStyle="1" w:styleId="NoList4311111">
    <w:name w:val="No List4311111"/>
    <w:next w:val="NoList"/>
    <w:semiHidden/>
    <w:unhideWhenUsed/>
    <w:rsid w:val="00D678FD"/>
  </w:style>
  <w:style w:type="numbering" w:customStyle="1" w:styleId="NoList5311111">
    <w:name w:val="No List5311111"/>
    <w:next w:val="NoList"/>
    <w:semiHidden/>
    <w:rsid w:val="00D678FD"/>
  </w:style>
  <w:style w:type="numbering" w:customStyle="1" w:styleId="NoList6211111">
    <w:name w:val="No List6211111"/>
    <w:next w:val="NoList"/>
    <w:semiHidden/>
    <w:rsid w:val="00D678FD"/>
  </w:style>
  <w:style w:type="numbering" w:customStyle="1" w:styleId="NoList7211111">
    <w:name w:val="No List7211111"/>
    <w:next w:val="NoList"/>
    <w:semiHidden/>
    <w:rsid w:val="00D678FD"/>
  </w:style>
  <w:style w:type="numbering" w:customStyle="1" w:styleId="NoList11311111">
    <w:name w:val="No List11311111"/>
    <w:next w:val="NoList"/>
    <w:semiHidden/>
    <w:rsid w:val="00D678FD"/>
  </w:style>
  <w:style w:type="numbering" w:customStyle="1" w:styleId="NoList21211111">
    <w:name w:val="No List21211111"/>
    <w:next w:val="NoList"/>
    <w:semiHidden/>
    <w:rsid w:val="00D678FD"/>
  </w:style>
  <w:style w:type="numbering" w:customStyle="1" w:styleId="NoList8211111">
    <w:name w:val="No List8211111"/>
    <w:next w:val="NoList"/>
    <w:semiHidden/>
    <w:rsid w:val="00D678FD"/>
  </w:style>
  <w:style w:type="numbering" w:customStyle="1" w:styleId="NoList12211111">
    <w:name w:val="No List12211111"/>
    <w:next w:val="NoList"/>
    <w:semiHidden/>
    <w:rsid w:val="00D678FD"/>
  </w:style>
  <w:style w:type="numbering" w:customStyle="1" w:styleId="NoList22211111">
    <w:name w:val="No List22211111"/>
    <w:next w:val="NoList"/>
    <w:semiHidden/>
    <w:rsid w:val="00D678FD"/>
  </w:style>
  <w:style w:type="numbering" w:customStyle="1" w:styleId="NoList9211111">
    <w:name w:val="No List9211111"/>
    <w:next w:val="NoList"/>
    <w:semiHidden/>
    <w:rsid w:val="00D678FD"/>
  </w:style>
  <w:style w:type="numbering" w:customStyle="1" w:styleId="NoList13211111">
    <w:name w:val="No List13211111"/>
    <w:next w:val="NoList"/>
    <w:semiHidden/>
    <w:rsid w:val="00D678FD"/>
  </w:style>
  <w:style w:type="numbering" w:customStyle="1" w:styleId="NoList23211111">
    <w:name w:val="No List23211111"/>
    <w:next w:val="NoList"/>
    <w:semiHidden/>
    <w:rsid w:val="00D678FD"/>
  </w:style>
  <w:style w:type="numbering" w:customStyle="1" w:styleId="NoList10211111">
    <w:name w:val="No List10211111"/>
    <w:next w:val="NoList"/>
    <w:semiHidden/>
    <w:rsid w:val="00D678FD"/>
  </w:style>
  <w:style w:type="numbering" w:customStyle="1" w:styleId="NoList14211111">
    <w:name w:val="No List14211111"/>
    <w:next w:val="NoList"/>
    <w:semiHidden/>
    <w:rsid w:val="00D678FD"/>
  </w:style>
  <w:style w:type="numbering" w:customStyle="1" w:styleId="NoList24211111">
    <w:name w:val="No List24211111"/>
    <w:next w:val="NoList"/>
    <w:semiHidden/>
    <w:rsid w:val="00D678FD"/>
  </w:style>
  <w:style w:type="numbering" w:customStyle="1" w:styleId="NoList31211111">
    <w:name w:val="No List31211111"/>
    <w:next w:val="NoList"/>
    <w:semiHidden/>
    <w:rsid w:val="00D678FD"/>
  </w:style>
  <w:style w:type="numbering" w:customStyle="1" w:styleId="NoList41211111">
    <w:name w:val="No List41211111"/>
    <w:next w:val="NoList"/>
    <w:semiHidden/>
    <w:rsid w:val="00D678FD"/>
  </w:style>
  <w:style w:type="numbering" w:customStyle="1" w:styleId="NoList51211111">
    <w:name w:val="No List51211111"/>
    <w:next w:val="NoList"/>
    <w:semiHidden/>
    <w:rsid w:val="00D678FD"/>
  </w:style>
  <w:style w:type="numbering" w:customStyle="1" w:styleId="NoList15211111">
    <w:name w:val="No List15211111"/>
    <w:next w:val="NoList"/>
    <w:semiHidden/>
    <w:rsid w:val="00D678FD"/>
  </w:style>
  <w:style w:type="numbering" w:customStyle="1" w:styleId="NoList16211111">
    <w:name w:val="No List16211111"/>
    <w:next w:val="NoList"/>
    <w:semiHidden/>
    <w:rsid w:val="00D678FD"/>
  </w:style>
  <w:style w:type="numbering" w:customStyle="1" w:styleId="12111111">
    <w:name w:val="无列表1211111"/>
    <w:next w:val="NoList"/>
    <w:semiHidden/>
    <w:rsid w:val="00D678FD"/>
  </w:style>
  <w:style w:type="numbering" w:customStyle="1" w:styleId="NoList111211111">
    <w:name w:val="No List111211111"/>
    <w:next w:val="NoList"/>
    <w:semiHidden/>
    <w:rsid w:val="00D678FD"/>
  </w:style>
  <w:style w:type="numbering" w:customStyle="1" w:styleId="2111110">
    <w:name w:val="无列表211111"/>
    <w:next w:val="NoList"/>
    <w:uiPriority w:val="99"/>
    <w:semiHidden/>
    <w:unhideWhenUsed/>
    <w:rsid w:val="00D678FD"/>
  </w:style>
  <w:style w:type="numbering" w:customStyle="1" w:styleId="311111">
    <w:name w:val="无列表311111"/>
    <w:next w:val="NoList"/>
    <w:uiPriority w:val="99"/>
    <w:semiHidden/>
    <w:unhideWhenUsed/>
    <w:rsid w:val="00D678FD"/>
  </w:style>
  <w:style w:type="numbering" w:customStyle="1" w:styleId="NoList2011111">
    <w:name w:val="No List2011111"/>
    <w:next w:val="NoList"/>
    <w:semiHidden/>
    <w:rsid w:val="00D678FD"/>
  </w:style>
  <w:style w:type="numbering" w:customStyle="1" w:styleId="NoList2711111">
    <w:name w:val="No List2711111"/>
    <w:next w:val="NoList"/>
    <w:uiPriority w:val="99"/>
    <w:semiHidden/>
    <w:unhideWhenUsed/>
    <w:rsid w:val="00D678FD"/>
  </w:style>
  <w:style w:type="numbering" w:customStyle="1" w:styleId="NoList2811111">
    <w:name w:val="No List2811111"/>
    <w:next w:val="NoList"/>
    <w:uiPriority w:val="99"/>
    <w:semiHidden/>
    <w:unhideWhenUsed/>
    <w:rsid w:val="00D678FD"/>
  </w:style>
  <w:style w:type="numbering" w:customStyle="1" w:styleId="NoList601">
    <w:name w:val="No List601"/>
    <w:next w:val="NoList"/>
    <w:uiPriority w:val="99"/>
    <w:semiHidden/>
    <w:unhideWhenUsed/>
    <w:rsid w:val="00D678FD"/>
  </w:style>
  <w:style w:type="numbering" w:customStyle="1" w:styleId="NoList1401">
    <w:name w:val="No List1401"/>
    <w:next w:val="NoList"/>
    <w:semiHidden/>
    <w:unhideWhenUsed/>
    <w:rsid w:val="00D678FD"/>
  </w:style>
  <w:style w:type="numbering" w:customStyle="1" w:styleId="NoList11281">
    <w:name w:val="No List11281"/>
    <w:next w:val="NoList"/>
    <w:semiHidden/>
    <w:rsid w:val="00D678FD"/>
  </w:style>
  <w:style w:type="numbering" w:customStyle="1" w:styleId="NoList2401">
    <w:name w:val="No List2401"/>
    <w:next w:val="NoList"/>
    <w:semiHidden/>
    <w:rsid w:val="00D678FD"/>
  </w:style>
  <w:style w:type="numbering" w:customStyle="1" w:styleId="NoList3281">
    <w:name w:val="No List3281"/>
    <w:next w:val="NoList"/>
    <w:semiHidden/>
    <w:unhideWhenUsed/>
    <w:rsid w:val="00D678FD"/>
  </w:style>
  <w:style w:type="numbering" w:customStyle="1" w:styleId="11010">
    <w:name w:val="목록 없음1101"/>
    <w:next w:val="NoList"/>
    <w:semiHidden/>
    <w:unhideWhenUsed/>
    <w:rsid w:val="00D678FD"/>
  </w:style>
  <w:style w:type="numbering" w:customStyle="1" w:styleId="2101">
    <w:name w:val="목록 없음2101"/>
    <w:next w:val="NoList"/>
    <w:semiHidden/>
    <w:rsid w:val="00D678FD"/>
  </w:style>
  <w:style w:type="numbering" w:customStyle="1" w:styleId="NoList4201">
    <w:name w:val="No List4201"/>
    <w:next w:val="NoList"/>
    <w:semiHidden/>
    <w:unhideWhenUsed/>
    <w:rsid w:val="00D678FD"/>
  </w:style>
  <w:style w:type="numbering" w:customStyle="1" w:styleId="NoList5201">
    <w:name w:val="No List5201"/>
    <w:next w:val="NoList"/>
    <w:semiHidden/>
    <w:rsid w:val="00D678FD"/>
  </w:style>
  <w:style w:type="numbering" w:customStyle="1" w:styleId="NoList6101">
    <w:name w:val="No List6101"/>
    <w:next w:val="NoList"/>
    <w:semiHidden/>
    <w:rsid w:val="00D678FD"/>
  </w:style>
  <w:style w:type="numbering" w:customStyle="1" w:styleId="NoList7101">
    <w:name w:val="No List7101"/>
    <w:next w:val="NoList"/>
    <w:semiHidden/>
    <w:rsid w:val="00D678FD"/>
  </w:style>
  <w:style w:type="numbering" w:customStyle="1" w:styleId="NoList21201">
    <w:name w:val="No List21201"/>
    <w:next w:val="NoList"/>
    <w:semiHidden/>
    <w:rsid w:val="00D678FD"/>
  </w:style>
  <w:style w:type="numbering" w:customStyle="1" w:styleId="NoList8101">
    <w:name w:val="No List8101"/>
    <w:next w:val="NoList"/>
    <w:semiHidden/>
    <w:rsid w:val="00D678FD"/>
  </w:style>
  <w:style w:type="numbering" w:customStyle="1" w:styleId="NoList12191">
    <w:name w:val="No List12191"/>
    <w:next w:val="NoList"/>
    <w:semiHidden/>
    <w:rsid w:val="00D678FD"/>
  </w:style>
  <w:style w:type="numbering" w:customStyle="1" w:styleId="NoList22181">
    <w:name w:val="No List22181"/>
    <w:next w:val="NoList"/>
    <w:semiHidden/>
    <w:rsid w:val="00D678FD"/>
  </w:style>
  <w:style w:type="numbering" w:customStyle="1" w:styleId="NoList9101">
    <w:name w:val="No List9101"/>
    <w:next w:val="NoList"/>
    <w:semiHidden/>
    <w:rsid w:val="00D678FD"/>
  </w:style>
  <w:style w:type="numbering" w:customStyle="1" w:styleId="NoList13101">
    <w:name w:val="No List13101"/>
    <w:next w:val="NoList"/>
    <w:semiHidden/>
    <w:rsid w:val="00D678FD"/>
  </w:style>
  <w:style w:type="numbering" w:customStyle="1" w:styleId="NoList23101">
    <w:name w:val="No List23101"/>
    <w:next w:val="NoList"/>
    <w:semiHidden/>
    <w:rsid w:val="00D678FD"/>
  </w:style>
  <w:style w:type="numbering" w:customStyle="1" w:styleId="NoList10101">
    <w:name w:val="No List10101"/>
    <w:next w:val="NoList"/>
    <w:semiHidden/>
    <w:rsid w:val="00D678FD"/>
  </w:style>
  <w:style w:type="numbering" w:customStyle="1" w:styleId="NoList14101">
    <w:name w:val="No List14101"/>
    <w:next w:val="NoList"/>
    <w:semiHidden/>
    <w:rsid w:val="00D678FD"/>
  </w:style>
  <w:style w:type="numbering" w:customStyle="1" w:styleId="NoList24101">
    <w:name w:val="No List24101"/>
    <w:next w:val="NoList"/>
    <w:semiHidden/>
    <w:rsid w:val="00D678FD"/>
  </w:style>
  <w:style w:type="numbering" w:customStyle="1" w:styleId="NoList31181">
    <w:name w:val="No List31181"/>
    <w:next w:val="NoList"/>
    <w:semiHidden/>
    <w:rsid w:val="00D678FD"/>
  </w:style>
  <w:style w:type="numbering" w:customStyle="1" w:styleId="NoList41181">
    <w:name w:val="No List41181"/>
    <w:next w:val="NoList"/>
    <w:semiHidden/>
    <w:rsid w:val="00D678FD"/>
  </w:style>
  <w:style w:type="numbering" w:customStyle="1" w:styleId="NoList51101">
    <w:name w:val="No List51101"/>
    <w:next w:val="NoList"/>
    <w:semiHidden/>
    <w:rsid w:val="00D678FD"/>
  </w:style>
  <w:style w:type="numbering" w:customStyle="1" w:styleId="NoList15101">
    <w:name w:val="No List15101"/>
    <w:next w:val="NoList"/>
    <w:semiHidden/>
    <w:rsid w:val="00D678FD"/>
  </w:style>
  <w:style w:type="numbering" w:customStyle="1" w:styleId="NoList16101">
    <w:name w:val="No List16101"/>
    <w:next w:val="NoList"/>
    <w:semiHidden/>
    <w:rsid w:val="00D678FD"/>
  </w:style>
  <w:style w:type="numbering" w:customStyle="1" w:styleId="11011">
    <w:name w:val="无列表1101"/>
    <w:next w:val="NoList"/>
    <w:semiHidden/>
    <w:rsid w:val="00D678FD"/>
  </w:style>
  <w:style w:type="numbering" w:customStyle="1" w:styleId="NoList111191">
    <w:name w:val="No List111191"/>
    <w:next w:val="NoList"/>
    <w:semiHidden/>
    <w:rsid w:val="00D678FD"/>
  </w:style>
  <w:style w:type="numbering" w:customStyle="1" w:styleId="NoList1781">
    <w:name w:val="No List1781"/>
    <w:next w:val="NoList"/>
    <w:uiPriority w:val="99"/>
    <w:semiHidden/>
    <w:unhideWhenUsed/>
    <w:rsid w:val="00D678FD"/>
  </w:style>
  <w:style w:type="numbering" w:customStyle="1" w:styleId="NoList1881">
    <w:name w:val="No List1881"/>
    <w:next w:val="NoList"/>
    <w:uiPriority w:val="99"/>
    <w:semiHidden/>
    <w:rsid w:val="00D678FD"/>
  </w:style>
  <w:style w:type="numbering" w:customStyle="1" w:styleId="NoList2581">
    <w:name w:val="No List2581"/>
    <w:next w:val="NoList"/>
    <w:semiHidden/>
    <w:rsid w:val="00D678FD"/>
  </w:style>
  <w:style w:type="numbering" w:customStyle="1" w:styleId="NoList3291">
    <w:name w:val="No List3291"/>
    <w:next w:val="NoList"/>
    <w:semiHidden/>
    <w:unhideWhenUsed/>
    <w:rsid w:val="00D678FD"/>
  </w:style>
  <w:style w:type="numbering" w:customStyle="1" w:styleId="11810">
    <w:name w:val="목록 없음1181"/>
    <w:next w:val="NoList"/>
    <w:semiHidden/>
    <w:unhideWhenUsed/>
    <w:rsid w:val="00D678FD"/>
  </w:style>
  <w:style w:type="numbering" w:customStyle="1" w:styleId="2181">
    <w:name w:val="목록 없음2181"/>
    <w:next w:val="NoList"/>
    <w:semiHidden/>
    <w:rsid w:val="00D678FD"/>
  </w:style>
  <w:style w:type="numbering" w:customStyle="1" w:styleId="NoList4281">
    <w:name w:val="No List4281"/>
    <w:next w:val="NoList"/>
    <w:semiHidden/>
    <w:unhideWhenUsed/>
    <w:rsid w:val="00D678FD"/>
  </w:style>
  <w:style w:type="numbering" w:customStyle="1" w:styleId="NoList5281">
    <w:name w:val="No List5281"/>
    <w:next w:val="NoList"/>
    <w:semiHidden/>
    <w:rsid w:val="00D678FD"/>
  </w:style>
  <w:style w:type="numbering" w:customStyle="1" w:styleId="NoList6181">
    <w:name w:val="No List6181"/>
    <w:next w:val="NoList"/>
    <w:semiHidden/>
    <w:rsid w:val="00D678FD"/>
  </w:style>
  <w:style w:type="numbering" w:customStyle="1" w:styleId="NoList7181">
    <w:name w:val="No List7181"/>
    <w:next w:val="NoList"/>
    <w:semiHidden/>
    <w:rsid w:val="00D678FD"/>
  </w:style>
  <w:style w:type="numbering" w:customStyle="1" w:styleId="NoList11291">
    <w:name w:val="No List11291"/>
    <w:next w:val="NoList"/>
    <w:semiHidden/>
    <w:rsid w:val="00D678FD"/>
  </w:style>
  <w:style w:type="numbering" w:customStyle="1" w:styleId="NoList211101">
    <w:name w:val="No List211101"/>
    <w:next w:val="NoList"/>
    <w:semiHidden/>
    <w:rsid w:val="00D678FD"/>
  </w:style>
  <w:style w:type="numbering" w:customStyle="1" w:styleId="NoList8181">
    <w:name w:val="No List8181"/>
    <w:next w:val="NoList"/>
    <w:semiHidden/>
    <w:rsid w:val="00D678FD"/>
  </w:style>
  <w:style w:type="numbering" w:customStyle="1" w:styleId="NoList121101">
    <w:name w:val="No List121101"/>
    <w:next w:val="NoList"/>
    <w:semiHidden/>
    <w:rsid w:val="00D678FD"/>
  </w:style>
  <w:style w:type="numbering" w:customStyle="1" w:styleId="NoList22191">
    <w:name w:val="No List22191"/>
    <w:next w:val="NoList"/>
    <w:semiHidden/>
    <w:rsid w:val="00D678FD"/>
  </w:style>
  <w:style w:type="numbering" w:customStyle="1" w:styleId="NoList9181">
    <w:name w:val="No List9181"/>
    <w:next w:val="NoList"/>
    <w:semiHidden/>
    <w:rsid w:val="00D678FD"/>
  </w:style>
  <w:style w:type="numbering" w:customStyle="1" w:styleId="NoList13181">
    <w:name w:val="No List13181"/>
    <w:next w:val="NoList"/>
    <w:semiHidden/>
    <w:rsid w:val="00D678FD"/>
  </w:style>
  <w:style w:type="numbering" w:customStyle="1" w:styleId="NoList23181">
    <w:name w:val="No List23181"/>
    <w:next w:val="NoList"/>
    <w:semiHidden/>
    <w:rsid w:val="00D678FD"/>
  </w:style>
  <w:style w:type="numbering" w:customStyle="1" w:styleId="NoList10181">
    <w:name w:val="No List10181"/>
    <w:next w:val="NoList"/>
    <w:semiHidden/>
    <w:rsid w:val="00D678FD"/>
  </w:style>
  <w:style w:type="numbering" w:customStyle="1" w:styleId="NoList14181">
    <w:name w:val="No List14181"/>
    <w:next w:val="NoList"/>
    <w:semiHidden/>
    <w:rsid w:val="00D678FD"/>
  </w:style>
  <w:style w:type="numbering" w:customStyle="1" w:styleId="NoList24181">
    <w:name w:val="No List24181"/>
    <w:next w:val="NoList"/>
    <w:semiHidden/>
    <w:rsid w:val="00D678FD"/>
  </w:style>
  <w:style w:type="numbering" w:customStyle="1" w:styleId="NoList31191">
    <w:name w:val="No List31191"/>
    <w:next w:val="NoList"/>
    <w:semiHidden/>
    <w:rsid w:val="00D678FD"/>
  </w:style>
  <w:style w:type="numbering" w:customStyle="1" w:styleId="NoList41191">
    <w:name w:val="No List41191"/>
    <w:next w:val="NoList"/>
    <w:semiHidden/>
    <w:rsid w:val="00D678FD"/>
  </w:style>
  <w:style w:type="numbering" w:customStyle="1" w:styleId="NoList51181">
    <w:name w:val="No List51181"/>
    <w:next w:val="NoList"/>
    <w:semiHidden/>
    <w:rsid w:val="00D678FD"/>
  </w:style>
  <w:style w:type="numbering" w:customStyle="1" w:styleId="NoList15181">
    <w:name w:val="No List15181"/>
    <w:next w:val="NoList"/>
    <w:semiHidden/>
    <w:rsid w:val="00D678FD"/>
  </w:style>
  <w:style w:type="numbering" w:customStyle="1" w:styleId="NoList16181">
    <w:name w:val="No List16181"/>
    <w:next w:val="NoList"/>
    <w:semiHidden/>
    <w:rsid w:val="00D678FD"/>
  </w:style>
  <w:style w:type="numbering" w:customStyle="1" w:styleId="11811">
    <w:name w:val="无列表1181"/>
    <w:next w:val="NoList"/>
    <w:semiHidden/>
    <w:rsid w:val="00D678FD"/>
  </w:style>
  <w:style w:type="numbering" w:customStyle="1" w:styleId="NoList1111101">
    <w:name w:val="No List1111101"/>
    <w:next w:val="NoList"/>
    <w:semiHidden/>
    <w:rsid w:val="00D678FD"/>
  </w:style>
  <w:style w:type="numbering" w:customStyle="1" w:styleId="NoList1981">
    <w:name w:val="No List1981"/>
    <w:next w:val="NoList"/>
    <w:uiPriority w:val="99"/>
    <w:semiHidden/>
    <w:unhideWhenUsed/>
    <w:rsid w:val="00D678FD"/>
  </w:style>
  <w:style w:type="numbering" w:customStyle="1" w:styleId="NoList11081">
    <w:name w:val="No List11081"/>
    <w:next w:val="NoList"/>
    <w:uiPriority w:val="99"/>
    <w:semiHidden/>
    <w:rsid w:val="00D678FD"/>
  </w:style>
  <w:style w:type="numbering" w:customStyle="1" w:styleId="NoList2681">
    <w:name w:val="No List2681"/>
    <w:next w:val="NoList"/>
    <w:semiHidden/>
    <w:rsid w:val="00D678FD"/>
  </w:style>
  <w:style w:type="numbering" w:customStyle="1" w:styleId="NoList3381">
    <w:name w:val="No List3381"/>
    <w:next w:val="NoList"/>
    <w:semiHidden/>
    <w:unhideWhenUsed/>
    <w:rsid w:val="00D678FD"/>
  </w:style>
  <w:style w:type="numbering" w:customStyle="1" w:styleId="12810">
    <w:name w:val="목록 없음1281"/>
    <w:next w:val="NoList"/>
    <w:semiHidden/>
    <w:unhideWhenUsed/>
    <w:rsid w:val="00D678FD"/>
  </w:style>
  <w:style w:type="numbering" w:customStyle="1" w:styleId="2281">
    <w:name w:val="목록 없음2281"/>
    <w:next w:val="NoList"/>
    <w:semiHidden/>
    <w:rsid w:val="00D678FD"/>
  </w:style>
  <w:style w:type="numbering" w:customStyle="1" w:styleId="NoList4381">
    <w:name w:val="No List4381"/>
    <w:next w:val="NoList"/>
    <w:semiHidden/>
    <w:unhideWhenUsed/>
    <w:rsid w:val="00D678FD"/>
  </w:style>
  <w:style w:type="numbering" w:customStyle="1" w:styleId="NoList5381">
    <w:name w:val="No List5381"/>
    <w:next w:val="NoList"/>
    <w:semiHidden/>
    <w:rsid w:val="00D678FD"/>
  </w:style>
  <w:style w:type="numbering" w:customStyle="1" w:styleId="NoList6281">
    <w:name w:val="No List6281"/>
    <w:next w:val="NoList"/>
    <w:semiHidden/>
    <w:rsid w:val="00D678FD"/>
  </w:style>
  <w:style w:type="numbering" w:customStyle="1" w:styleId="NoList7281">
    <w:name w:val="No List7281"/>
    <w:next w:val="NoList"/>
    <w:semiHidden/>
    <w:rsid w:val="00D678FD"/>
  </w:style>
  <w:style w:type="numbering" w:customStyle="1" w:styleId="NoList11381">
    <w:name w:val="No List11381"/>
    <w:next w:val="NoList"/>
    <w:semiHidden/>
    <w:rsid w:val="00D678FD"/>
  </w:style>
  <w:style w:type="numbering" w:customStyle="1" w:styleId="NoList21281">
    <w:name w:val="No List21281"/>
    <w:next w:val="NoList"/>
    <w:semiHidden/>
    <w:rsid w:val="00D678FD"/>
  </w:style>
  <w:style w:type="numbering" w:customStyle="1" w:styleId="NoList8281">
    <w:name w:val="No List8281"/>
    <w:next w:val="NoList"/>
    <w:semiHidden/>
    <w:rsid w:val="00D678FD"/>
  </w:style>
  <w:style w:type="numbering" w:customStyle="1" w:styleId="NoList12281">
    <w:name w:val="No List12281"/>
    <w:next w:val="NoList"/>
    <w:semiHidden/>
    <w:rsid w:val="00D678FD"/>
  </w:style>
  <w:style w:type="numbering" w:customStyle="1" w:styleId="NoList22281">
    <w:name w:val="No List22281"/>
    <w:next w:val="NoList"/>
    <w:semiHidden/>
    <w:rsid w:val="00D678FD"/>
  </w:style>
  <w:style w:type="numbering" w:customStyle="1" w:styleId="NoList9281">
    <w:name w:val="No List9281"/>
    <w:next w:val="NoList"/>
    <w:semiHidden/>
    <w:rsid w:val="00D678FD"/>
  </w:style>
  <w:style w:type="numbering" w:customStyle="1" w:styleId="NoList13281">
    <w:name w:val="No List13281"/>
    <w:next w:val="NoList"/>
    <w:semiHidden/>
    <w:rsid w:val="00D678FD"/>
  </w:style>
  <w:style w:type="numbering" w:customStyle="1" w:styleId="NoList23281">
    <w:name w:val="No List23281"/>
    <w:next w:val="NoList"/>
    <w:semiHidden/>
    <w:rsid w:val="00D678FD"/>
  </w:style>
  <w:style w:type="numbering" w:customStyle="1" w:styleId="NoList10281">
    <w:name w:val="No List10281"/>
    <w:next w:val="NoList"/>
    <w:semiHidden/>
    <w:rsid w:val="00D678FD"/>
  </w:style>
  <w:style w:type="numbering" w:customStyle="1" w:styleId="NoList14281">
    <w:name w:val="No List14281"/>
    <w:next w:val="NoList"/>
    <w:semiHidden/>
    <w:rsid w:val="00D678FD"/>
  </w:style>
  <w:style w:type="numbering" w:customStyle="1" w:styleId="NoList24281">
    <w:name w:val="No List24281"/>
    <w:next w:val="NoList"/>
    <w:semiHidden/>
    <w:rsid w:val="00D678FD"/>
  </w:style>
  <w:style w:type="numbering" w:customStyle="1" w:styleId="NoList31281">
    <w:name w:val="No List31281"/>
    <w:next w:val="NoList"/>
    <w:semiHidden/>
    <w:rsid w:val="00D678FD"/>
  </w:style>
  <w:style w:type="numbering" w:customStyle="1" w:styleId="NoList41281">
    <w:name w:val="No List41281"/>
    <w:next w:val="NoList"/>
    <w:semiHidden/>
    <w:rsid w:val="00D678FD"/>
  </w:style>
  <w:style w:type="numbering" w:customStyle="1" w:styleId="NoList51281">
    <w:name w:val="No List51281"/>
    <w:next w:val="NoList"/>
    <w:semiHidden/>
    <w:rsid w:val="00D678FD"/>
  </w:style>
  <w:style w:type="numbering" w:customStyle="1" w:styleId="NoList15281">
    <w:name w:val="No List15281"/>
    <w:next w:val="NoList"/>
    <w:semiHidden/>
    <w:rsid w:val="00D678FD"/>
  </w:style>
  <w:style w:type="numbering" w:customStyle="1" w:styleId="NoList16281">
    <w:name w:val="No List16281"/>
    <w:next w:val="NoList"/>
    <w:semiHidden/>
    <w:rsid w:val="00D678FD"/>
  </w:style>
  <w:style w:type="numbering" w:customStyle="1" w:styleId="12811">
    <w:name w:val="无列表1281"/>
    <w:next w:val="NoList"/>
    <w:semiHidden/>
    <w:rsid w:val="00D678FD"/>
  </w:style>
  <w:style w:type="numbering" w:customStyle="1" w:styleId="NoList111281">
    <w:name w:val="No List111281"/>
    <w:next w:val="NoList"/>
    <w:semiHidden/>
    <w:rsid w:val="00D678FD"/>
  </w:style>
  <w:style w:type="numbering" w:customStyle="1" w:styleId="2811">
    <w:name w:val="无列表281"/>
    <w:next w:val="NoList"/>
    <w:uiPriority w:val="99"/>
    <w:semiHidden/>
    <w:unhideWhenUsed/>
    <w:rsid w:val="00D678FD"/>
  </w:style>
  <w:style w:type="numbering" w:customStyle="1" w:styleId="381">
    <w:name w:val="无列表381"/>
    <w:next w:val="NoList"/>
    <w:uiPriority w:val="99"/>
    <w:semiHidden/>
    <w:unhideWhenUsed/>
    <w:rsid w:val="00D678FD"/>
  </w:style>
  <w:style w:type="numbering" w:customStyle="1" w:styleId="NoList2081">
    <w:name w:val="No List2081"/>
    <w:next w:val="NoList"/>
    <w:semiHidden/>
    <w:rsid w:val="00D678FD"/>
  </w:style>
  <w:style w:type="numbering" w:customStyle="1" w:styleId="NoList2781">
    <w:name w:val="No List2781"/>
    <w:next w:val="NoList"/>
    <w:uiPriority w:val="99"/>
    <w:semiHidden/>
    <w:unhideWhenUsed/>
    <w:rsid w:val="00D678FD"/>
  </w:style>
  <w:style w:type="numbering" w:customStyle="1" w:styleId="NoList2881">
    <w:name w:val="No List2881"/>
    <w:next w:val="NoList"/>
    <w:uiPriority w:val="99"/>
    <w:semiHidden/>
    <w:unhideWhenUsed/>
    <w:rsid w:val="00D678FD"/>
  </w:style>
  <w:style w:type="table" w:customStyle="1" w:styleId="TableGrid1110">
    <w:name w:val="Table Grid1110"/>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D678FD"/>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F81E88"/>
    <w:rPr>
      <w:rFonts w:ascii="Arial" w:hAnsi="Arial"/>
      <w:sz w:val="28"/>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F81E8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F81E88"/>
    <w:rPr>
      <w:rFonts w:ascii="Arial" w:hAnsi="Arial"/>
      <w:sz w:val="24"/>
      <w:lang w:val="en-GB"/>
    </w:rPr>
  </w:style>
  <w:style w:type="table" w:customStyle="1" w:styleId="316">
    <w:name w:val="网格型316"/>
    <w:basedOn w:val="TableNormal"/>
    <w:rsid w:val="00F81E88"/>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F81E88"/>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F81E8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5">
    <w:name w:val="Table Grid915"/>
    <w:basedOn w:val="TableNormal"/>
    <w:rsid w:val="00F81E8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22">
    <w:name w:val="xl22"/>
    <w:basedOn w:val="Normal"/>
    <w:rsid w:val="00F81E8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3">
    <w:name w:val="xl23"/>
    <w:basedOn w:val="Normal"/>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5">
    <w:name w:val="xl25"/>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6">
    <w:name w:val="xl26"/>
    <w:basedOn w:val="Normal"/>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7">
    <w:name w:val="xl27"/>
    <w:basedOn w:val="Normal"/>
    <w:rsid w:val="00F81E8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8">
    <w:name w:val="xl28"/>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9">
    <w:name w:val="xl29"/>
    <w:basedOn w:val="Normal"/>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0">
    <w:name w:val="xl30"/>
    <w:basedOn w:val="Normal"/>
    <w:rsid w:val="00F81E8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1">
    <w:name w:val="xl31"/>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2">
    <w:name w:val="xl32"/>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TableContent-Bulleted">
    <w:name w:val="Table Content - Bulleted"/>
    <w:basedOn w:val="Normal"/>
    <w:rsid w:val="00F81E88"/>
    <w:pPr>
      <w:numPr>
        <w:numId w:val="37"/>
      </w:numPr>
      <w:overflowPunct w:val="0"/>
      <w:autoSpaceDE w:val="0"/>
      <w:autoSpaceDN w:val="0"/>
      <w:adjustRightInd w:val="0"/>
      <w:textAlignment w:val="baseline"/>
    </w:pPr>
    <w:rPr>
      <w:lang w:eastAsia="en-GB"/>
    </w:rPr>
  </w:style>
  <w:style w:type="paragraph" w:customStyle="1" w:styleId="Normal10">
    <w:name w:val="Normal1"/>
    <w:qFormat/>
    <w:rsid w:val="00F81E88"/>
    <w:pPr>
      <w:jc w:val="both"/>
    </w:pPr>
    <w:rPr>
      <w:rFonts w:ascii="Times New Roman" w:eastAsia="SimSun" w:hAnsi="Times New Roma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522994">
      <w:bodyDiv w:val="1"/>
      <w:marLeft w:val="0"/>
      <w:marRight w:val="0"/>
      <w:marTop w:val="0"/>
      <w:marBottom w:val="0"/>
      <w:divBdr>
        <w:top w:val="none" w:sz="0" w:space="0" w:color="auto"/>
        <w:left w:val="none" w:sz="0" w:space="0" w:color="auto"/>
        <w:bottom w:val="none" w:sz="0" w:space="0" w:color="auto"/>
        <w:right w:val="none" w:sz="0" w:space="0" w:color="auto"/>
      </w:divBdr>
    </w:div>
    <w:div w:id="140125957">
      <w:bodyDiv w:val="1"/>
      <w:marLeft w:val="0"/>
      <w:marRight w:val="0"/>
      <w:marTop w:val="0"/>
      <w:marBottom w:val="0"/>
      <w:divBdr>
        <w:top w:val="none" w:sz="0" w:space="0" w:color="auto"/>
        <w:left w:val="none" w:sz="0" w:space="0" w:color="auto"/>
        <w:bottom w:val="none" w:sz="0" w:space="0" w:color="auto"/>
        <w:right w:val="none" w:sz="0" w:space="0" w:color="auto"/>
      </w:divBdr>
    </w:div>
    <w:div w:id="256793214">
      <w:bodyDiv w:val="1"/>
      <w:marLeft w:val="0"/>
      <w:marRight w:val="0"/>
      <w:marTop w:val="0"/>
      <w:marBottom w:val="0"/>
      <w:divBdr>
        <w:top w:val="none" w:sz="0" w:space="0" w:color="auto"/>
        <w:left w:val="none" w:sz="0" w:space="0" w:color="auto"/>
        <w:bottom w:val="none" w:sz="0" w:space="0" w:color="auto"/>
        <w:right w:val="none" w:sz="0" w:space="0" w:color="auto"/>
      </w:divBdr>
    </w:div>
    <w:div w:id="302203263">
      <w:bodyDiv w:val="1"/>
      <w:marLeft w:val="0"/>
      <w:marRight w:val="0"/>
      <w:marTop w:val="0"/>
      <w:marBottom w:val="0"/>
      <w:divBdr>
        <w:top w:val="none" w:sz="0" w:space="0" w:color="auto"/>
        <w:left w:val="none" w:sz="0" w:space="0" w:color="auto"/>
        <w:bottom w:val="none" w:sz="0" w:space="0" w:color="auto"/>
        <w:right w:val="none" w:sz="0" w:space="0" w:color="auto"/>
      </w:divBdr>
    </w:div>
    <w:div w:id="311108619">
      <w:bodyDiv w:val="1"/>
      <w:marLeft w:val="0"/>
      <w:marRight w:val="0"/>
      <w:marTop w:val="0"/>
      <w:marBottom w:val="0"/>
      <w:divBdr>
        <w:top w:val="none" w:sz="0" w:space="0" w:color="auto"/>
        <w:left w:val="none" w:sz="0" w:space="0" w:color="auto"/>
        <w:bottom w:val="none" w:sz="0" w:space="0" w:color="auto"/>
        <w:right w:val="none" w:sz="0" w:space="0" w:color="auto"/>
      </w:divBdr>
    </w:div>
    <w:div w:id="411392160">
      <w:bodyDiv w:val="1"/>
      <w:marLeft w:val="0"/>
      <w:marRight w:val="0"/>
      <w:marTop w:val="0"/>
      <w:marBottom w:val="0"/>
      <w:divBdr>
        <w:top w:val="none" w:sz="0" w:space="0" w:color="auto"/>
        <w:left w:val="none" w:sz="0" w:space="0" w:color="auto"/>
        <w:bottom w:val="none" w:sz="0" w:space="0" w:color="auto"/>
        <w:right w:val="none" w:sz="0" w:space="0" w:color="auto"/>
      </w:divBdr>
    </w:div>
    <w:div w:id="588083243">
      <w:bodyDiv w:val="1"/>
      <w:marLeft w:val="0"/>
      <w:marRight w:val="0"/>
      <w:marTop w:val="0"/>
      <w:marBottom w:val="0"/>
      <w:divBdr>
        <w:top w:val="none" w:sz="0" w:space="0" w:color="auto"/>
        <w:left w:val="none" w:sz="0" w:space="0" w:color="auto"/>
        <w:bottom w:val="none" w:sz="0" w:space="0" w:color="auto"/>
        <w:right w:val="none" w:sz="0" w:space="0" w:color="auto"/>
      </w:divBdr>
    </w:div>
    <w:div w:id="606235824">
      <w:bodyDiv w:val="1"/>
      <w:marLeft w:val="0"/>
      <w:marRight w:val="0"/>
      <w:marTop w:val="0"/>
      <w:marBottom w:val="0"/>
      <w:divBdr>
        <w:top w:val="none" w:sz="0" w:space="0" w:color="auto"/>
        <w:left w:val="none" w:sz="0" w:space="0" w:color="auto"/>
        <w:bottom w:val="none" w:sz="0" w:space="0" w:color="auto"/>
        <w:right w:val="none" w:sz="0" w:space="0" w:color="auto"/>
      </w:divBdr>
    </w:div>
    <w:div w:id="705788179">
      <w:bodyDiv w:val="1"/>
      <w:marLeft w:val="0"/>
      <w:marRight w:val="0"/>
      <w:marTop w:val="0"/>
      <w:marBottom w:val="0"/>
      <w:divBdr>
        <w:top w:val="none" w:sz="0" w:space="0" w:color="auto"/>
        <w:left w:val="none" w:sz="0" w:space="0" w:color="auto"/>
        <w:bottom w:val="none" w:sz="0" w:space="0" w:color="auto"/>
        <w:right w:val="none" w:sz="0" w:space="0" w:color="auto"/>
      </w:divBdr>
    </w:div>
    <w:div w:id="969215017">
      <w:bodyDiv w:val="1"/>
      <w:marLeft w:val="0"/>
      <w:marRight w:val="0"/>
      <w:marTop w:val="0"/>
      <w:marBottom w:val="0"/>
      <w:divBdr>
        <w:top w:val="none" w:sz="0" w:space="0" w:color="auto"/>
        <w:left w:val="none" w:sz="0" w:space="0" w:color="auto"/>
        <w:bottom w:val="none" w:sz="0" w:space="0" w:color="auto"/>
        <w:right w:val="none" w:sz="0" w:space="0" w:color="auto"/>
      </w:divBdr>
    </w:div>
    <w:div w:id="1336886186">
      <w:bodyDiv w:val="1"/>
      <w:marLeft w:val="0"/>
      <w:marRight w:val="0"/>
      <w:marTop w:val="0"/>
      <w:marBottom w:val="0"/>
      <w:divBdr>
        <w:top w:val="none" w:sz="0" w:space="0" w:color="auto"/>
        <w:left w:val="none" w:sz="0" w:space="0" w:color="auto"/>
        <w:bottom w:val="none" w:sz="0" w:space="0" w:color="auto"/>
        <w:right w:val="none" w:sz="0" w:space="0" w:color="auto"/>
      </w:divBdr>
    </w:div>
    <w:div w:id="1340039117">
      <w:bodyDiv w:val="1"/>
      <w:marLeft w:val="0"/>
      <w:marRight w:val="0"/>
      <w:marTop w:val="0"/>
      <w:marBottom w:val="0"/>
      <w:divBdr>
        <w:top w:val="none" w:sz="0" w:space="0" w:color="auto"/>
        <w:left w:val="none" w:sz="0" w:space="0" w:color="auto"/>
        <w:bottom w:val="none" w:sz="0" w:space="0" w:color="auto"/>
        <w:right w:val="none" w:sz="0" w:space="0" w:color="auto"/>
      </w:divBdr>
    </w:div>
    <w:div w:id="1500730569">
      <w:bodyDiv w:val="1"/>
      <w:marLeft w:val="0"/>
      <w:marRight w:val="0"/>
      <w:marTop w:val="0"/>
      <w:marBottom w:val="0"/>
      <w:divBdr>
        <w:top w:val="none" w:sz="0" w:space="0" w:color="auto"/>
        <w:left w:val="none" w:sz="0" w:space="0" w:color="auto"/>
        <w:bottom w:val="none" w:sz="0" w:space="0" w:color="auto"/>
        <w:right w:val="none" w:sz="0" w:space="0" w:color="auto"/>
      </w:divBdr>
    </w:div>
    <w:div w:id="1554584007">
      <w:bodyDiv w:val="1"/>
      <w:marLeft w:val="0"/>
      <w:marRight w:val="0"/>
      <w:marTop w:val="0"/>
      <w:marBottom w:val="0"/>
      <w:divBdr>
        <w:top w:val="none" w:sz="0" w:space="0" w:color="auto"/>
        <w:left w:val="none" w:sz="0" w:space="0" w:color="auto"/>
        <w:bottom w:val="none" w:sz="0" w:space="0" w:color="auto"/>
        <w:right w:val="none" w:sz="0" w:space="0" w:color="auto"/>
      </w:divBdr>
    </w:div>
    <w:div w:id="1589733910">
      <w:bodyDiv w:val="1"/>
      <w:marLeft w:val="0"/>
      <w:marRight w:val="0"/>
      <w:marTop w:val="0"/>
      <w:marBottom w:val="0"/>
      <w:divBdr>
        <w:top w:val="none" w:sz="0" w:space="0" w:color="auto"/>
        <w:left w:val="none" w:sz="0" w:space="0" w:color="auto"/>
        <w:bottom w:val="none" w:sz="0" w:space="0" w:color="auto"/>
        <w:right w:val="none" w:sz="0" w:space="0" w:color="auto"/>
      </w:divBdr>
    </w:div>
    <w:div w:id="2029717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686</Words>
  <Characters>4727</Characters>
  <Application>Microsoft Office Word</Application>
  <DocSecurity>0</DocSecurity>
  <Lines>39</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MCC TF160</cp:lastModifiedBy>
  <cp:revision>6</cp:revision>
  <cp:lastPrinted>1899-12-31T23:00:00Z</cp:lastPrinted>
  <dcterms:created xsi:type="dcterms:W3CDTF">2025-02-05T15:36:00Z</dcterms:created>
  <dcterms:modified xsi:type="dcterms:W3CDTF">2025-02-07T12:25:00Z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