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4270D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253D0B" w:rsidRPr="00253D0B">
          <w:rPr>
            <w:b/>
            <w:i/>
            <w:noProof/>
            <w:sz w:val="28"/>
          </w:rPr>
          <w:t>250339</w:t>
        </w:r>
      </w:fldSimple>
    </w:p>
    <w:p w14:paraId="7CB45193" w14:textId="1665A86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51FA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05A97F" w:rsidR="001E41F3" w:rsidRPr="00675AA4" w:rsidRDefault="00CA25A0" w:rsidP="00547111">
            <w:pPr>
              <w:pStyle w:val="CRCoverPage"/>
              <w:spacing w:after="0"/>
              <w:rPr>
                <w:noProof/>
                <w:highlight w:val="yellow"/>
              </w:rPr>
            </w:pPr>
            <w:r w:rsidRPr="00CA25A0">
              <w:rPr>
                <w:b/>
                <w:noProof/>
                <w:sz w:val="28"/>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5C7C65D" w:rsidR="001E41F3" w:rsidRPr="002F1977" w:rsidRDefault="00497418">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A27561E" w:rsidR="00B4032D" w:rsidRPr="00E66BFA" w:rsidRDefault="00B4032D" w:rsidP="00B4032D">
            <w:pPr>
              <w:pStyle w:val="CRCoverPage"/>
              <w:spacing w:after="0"/>
              <w:ind w:left="100"/>
              <w:rPr>
                <w:noProof/>
              </w:rPr>
            </w:pPr>
            <w:r>
              <w:rPr>
                <w:noProof/>
              </w:rPr>
              <w:t>Correction of annex A.2.</w:t>
            </w:r>
            <w:r w:rsidR="00CB4193">
              <w:rPr>
                <w:noProof/>
              </w:rPr>
              <w:t>1</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0943AAF" w:rsidR="00B4032D" w:rsidRPr="00EF7E54" w:rsidRDefault="007E62CF" w:rsidP="00B4032D">
            <w:pPr>
              <w:pStyle w:val="CRCoverPage"/>
              <w:spacing w:after="0"/>
              <w:ind w:left="100"/>
              <w:rPr>
                <w:noProof/>
                <w:highlight w:val="green"/>
              </w:rPr>
            </w:pPr>
            <w:r w:rsidRPr="007E62CF">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468127B" w:rsidR="00B4032D" w:rsidRPr="00507F51" w:rsidRDefault="007E62CF" w:rsidP="00B4032D">
            <w:pPr>
              <w:pStyle w:val="CRCoverPage"/>
              <w:spacing w:after="0"/>
              <w:ind w:left="100"/>
              <w:rPr>
                <w:noProof/>
              </w:rPr>
            </w:pPr>
            <w:r w:rsidRPr="007E62CF">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434000C" w:rsidR="00B4032D" w:rsidRPr="00507F51" w:rsidRDefault="001752F5" w:rsidP="00B4032D">
            <w:pPr>
              <w:pStyle w:val="CRCoverPage"/>
              <w:spacing w:after="0"/>
              <w:ind w:left="100"/>
              <w:rPr>
                <w:noProof/>
              </w:rPr>
            </w:pPr>
            <w:r>
              <w:rPr>
                <w:noProof/>
              </w:rPr>
              <w:t>Rel-</w:t>
            </w:r>
            <w:r w:rsidR="00B4032D">
              <w:rPr>
                <w:noProof/>
              </w:rPr>
              <w:t>1</w:t>
            </w:r>
            <w:r w:rsidR="00497418">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72B3060" w14:textId="2F2AD0B0" w:rsidR="006E2BF2" w:rsidRDefault="006E2BF2" w:rsidP="006E2BF2">
            <w:pPr>
              <w:pStyle w:val="CRCoverPage"/>
              <w:numPr>
                <w:ilvl w:val="0"/>
                <w:numId w:val="39"/>
              </w:numPr>
              <w:spacing w:after="0"/>
              <w:rPr>
                <w:noProof/>
              </w:rPr>
            </w:pPr>
            <w:r>
              <w:rPr>
                <w:noProof/>
              </w:rPr>
              <w:t xml:space="preserve">The case of </w:t>
            </w:r>
            <w:r w:rsidRPr="00042299">
              <w:rPr>
                <w:noProof/>
              </w:rPr>
              <w:t>test eCall over IMS session</w:t>
            </w:r>
            <w:r>
              <w:rPr>
                <w:noProof/>
              </w:rPr>
              <w:t xml:space="preserve"> (condition A25) needs the same </w:t>
            </w:r>
            <w:r w:rsidRPr="00042299">
              <w:rPr>
                <w:noProof/>
              </w:rPr>
              <w:t>Call-Info</w:t>
            </w:r>
            <w:r>
              <w:rPr>
                <w:noProof/>
              </w:rPr>
              <w:t xml:space="preserve"> as for conditions A20 and A21</w:t>
            </w:r>
            <w:r w:rsidR="00904B97">
              <w:rPr>
                <w:noProof/>
              </w:rPr>
              <w:t>.</w:t>
            </w:r>
          </w:p>
          <w:p w14:paraId="5AA8EBA0" w14:textId="1894ADD5" w:rsidR="00B4032D" w:rsidRDefault="00706E9A" w:rsidP="00B4032D">
            <w:pPr>
              <w:pStyle w:val="CRCoverPage"/>
              <w:numPr>
                <w:ilvl w:val="0"/>
                <w:numId w:val="39"/>
              </w:numPr>
              <w:spacing w:after="0"/>
              <w:rPr>
                <w:noProof/>
              </w:rPr>
            </w:pPr>
            <w:r>
              <w:rPr>
                <w:noProof/>
              </w:rPr>
              <w:t xml:space="preserve">Conditions A20, A21 and A25 </w:t>
            </w:r>
            <w:r w:rsidR="00A139A6">
              <w:rPr>
                <w:noProof/>
              </w:rPr>
              <w:t>need</w:t>
            </w:r>
            <w:r>
              <w:rPr>
                <w:noProof/>
              </w:rPr>
              <w:t xml:space="preserve"> to be used mutually exclusive</w:t>
            </w:r>
            <w:r>
              <w:rPr>
                <w:noProof/>
              </w:rPr>
              <w:br/>
            </w:r>
            <w:r>
              <w:rPr>
                <w:noProof/>
              </w:rPr>
              <w:sym w:font="Symbol" w:char="F0DE"/>
            </w:r>
            <w:r>
              <w:rPr>
                <w:noProof/>
              </w:rPr>
              <w:t xml:space="preserve"> e.g. A20 implies NOT A21 and NOT A25</w:t>
            </w:r>
            <w:r w:rsidR="00904B97">
              <w:rPr>
                <w:noProof/>
              </w:rPr>
              <w:t>.</w:t>
            </w:r>
            <w:r>
              <w:rPr>
                <w:noProof/>
              </w:rPr>
              <w:br/>
              <w:t xml:space="preserve">In addition there is no contradiction </w:t>
            </w:r>
            <w:r w:rsidR="00E651E9">
              <w:rPr>
                <w:noProof/>
              </w:rPr>
              <w:t>of</w:t>
            </w:r>
            <w:r>
              <w:rPr>
                <w:noProof/>
              </w:rPr>
              <w:t xml:space="preserve"> conditions A6, A7 and A20, A21 for the </w:t>
            </w:r>
            <w:r w:rsidRPr="00706E9A">
              <w:rPr>
                <w:noProof/>
              </w:rPr>
              <w:t>Request-Line</w:t>
            </w:r>
            <w:r>
              <w:rPr>
                <w:noProof/>
              </w:rPr>
              <w:t xml:space="preserve"> and the </w:t>
            </w:r>
            <w:r w:rsidR="00476ED8">
              <w:rPr>
                <w:noProof/>
              </w:rPr>
              <w:t>To header field.</w:t>
            </w:r>
          </w:p>
          <w:p w14:paraId="47FBD665" w14:textId="3340A798" w:rsidR="00AA5D55" w:rsidRDefault="00AA5D55" w:rsidP="00AA5D55">
            <w:pPr>
              <w:pStyle w:val="CRCoverPage"/>
              <w:numPr>
                <w:ilvl w:val="0"/>
                <w:numId w:val="39"/>
              </w:numPr>
              <w:spacing w:after="0"/>
              <w:rPr>
                <w:noProof/>
              </w:rPr>
            </w:pPr>
            <w:r>
              <w:rPr>
                <w:noProof/>
              </w:rPr>
              <w:t xml:space="preserve">The </w:t>
            </w:r>
            <w:r w:rsidRPr="0077238C">
              <w:rPr>
                <w:noProof/>
              </w:rPr>
              <w:t>Request-URI</w:t>
            </w:r>
            <w:r>
              <w:rPr>
                <w:noProof/>
              </w:rPr>
              <w:t xml:space="preserve"> is specified for "NOT A5", "A5" and other conditions. This results in a conflict with "NOT A5" and the other conditions. On the other hand there is NOTE 6 clarifying A4 to be used per default.</w:t>
            </w:r>
          </w:p>
          <w:p w14:paraId="524834E1" w14:textId="263555E2" w:rsidR="00AA5D55" w:rsidRDefault="00AA5D55" w:rsidP="00AA5D55">
            <w:pPr>
              <w:pStyle w:val="CRCoverPage"/>
              <w:numPr>
                <w:ilvl w:val="0"/>
                <w:numId w:val="39"/>
              </w:numPr>
              <w:spacing w:after="0"/>
              <w:rPr>
                <w:noProof/>
              </w:rPr>
            </w:pPr>
            <w:r>
              <w:rPr>
                <w:noProof/>
              </w:rPr>
              <w:t>The order of values for different conditions in To and From header field is confusing: In general especially the To header field has the same value as the Requesi URI.</w:t>
            </w:r>
            <w:r w:rsidR="00C03540">
              <w:rPr>
                <w:noProof/>
              </w:rPr>
              <w:t xml:space="preserve"> The notation is inconsisten with other header fields.</w:t>
            </w:r>
          </w:p>
          <w:p w14:paraId="7BD15C3B" w14:textId="77777777" w:rsidR="00476ED8" w:rsidRDefault="00476ED8" w:rsidP="00B4032D">
            <w:pPr>
              <w:pStyle w:val="CRCoverPage"/>
              <w:numPr>
                <w:ilvl w:val="0"/>
                <w:numId w:val="39"/>
              </w:numPr>
              <w:spacing w:after="0"/>
              <w:rPr>
                <w:noProof/>
              </w:rPr>
            </w:pPr>
            <w:r>
              <w:rPr>
                <w:noProof/>
              </w:rPr>
              <w:t>Editorial issues</w:t>
            </w:r>
            <w:r w:rsidR="00904B97">
              <w:rPr>
                <w:noProof/>
              </w:rPr>
              <w:t>.</w:t>
            </w:r>
          </w:p>
          <w:p w14:paraId="708AA7DE" w14:textId="7EB8E97D" w:rsidR="00904B97" w:rsidRPr="006F1AB6" w:rsidRDefault="00904B97" w:rsidP="00904B97">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A0C69BF" w14:textId="18A02AEF" w:rsidR="006E2BF2" w:rsidRDefault="006E2BF2" w:rsidP="006E2BF2">
            <w:pPr>
              <w:pStyle w:val="CRCoverPage"/>
              <w:numPr>
                <w:ilvl w:val="0"/>
                <w:numId w:val="40"/>
              </w:numPr>
              <w:spacing w:after="0"/>
              <w:rPr>
                <w:noProof/>
              </w:rPr>
            </w:pPr>
            <w:r>
              <w:rPr>
                <w:noProof/>
              </w:rPr>
              <w:t xml:space="preserve">Condition A25 added to </w:t>
            </w:r>
            <w:r w:rsidRPr="00042299">
              <w:rPr>
                <w:noProof/>
              </w:rPr>
              <w:t>Call-Info</w:t>
            </w:r>
            <w:r w:rsidR="00904B97">
              <w:rPr>
                <w:noProof/>
              </w:rPr>
              <w:t>.</w:t>
            </w:r>
          </w:p>
          <w:p w14:paraId="6C0D1714" w14:textId="5D038582" w:rsidR="00B4032D" w:rsidRDefault="00476ED8" w:rsidP="00B91988">
            <w:pPr>
              <w:pStyle w:val="CRCoverPage"/>
              <w:numPr>
                <w:ilvl w:val="0"/>
                <w:numId w:val="40"/>
              </w:numPr>
              <w:spacing w:after="0"/>
              <w:rPr>
                <w:noProof/>
              </w:rPr>
            </w:pPr>
            <w:r>
              <w:rPr>
                <w:noProof/>
              </w:rPr>
              <w:t>Conditions simplified</w:t>
            </w:r>
            <w:r w:rsidR="006E2BF2">
              <w:rPr>
                <w:noProof/>
              </w:rPr>
              <w:t xml:space="preserve"> for </w:t>
            </w:r>
            <w:r w:rsidR="006E2BF2" w:rsidRPr="0077238C">
              <w:rPr>
                <w:noProof/>
              </w:rPr>
              <w:t>Request-URI</w:t>
            </w:r>
            <w:r w:rsidR="006E2BF2">
              <w:rPr>
                <w:noProof/>
              </w:rPr>
              <w:t xml:space="preserve"> and To header field</w:t>
            </w:r>
            <w:r w:rsidR="00904B97">
              <w:rPr>
                <w:noProof/>
              </w:rPr>
              <w:t>.</w:t>
            </w:r>
          </w:p>
          <w:p w14:paraId="6D462D6A" w14:textId="0C81D6C5" w:rsidR="0077238C" w:rsidRDefault="0077238C" w:rsidP="00B91988">
            <w:pPr>
              <w:pStyle w:val="CRCoverPage"/>
              <w:numPr>
                <w:ilvl w:val="0"/>
                <w:numId w:val="40"/>
              </w:numPr>
              <w:spacing w:after="0"/>
              <w:rPr>
                <w:noProof/>
              </w:rPr>
            </w:pPr>
            <w:r>
              <w:rPr>
                <w:noProof/>
              </w:rPr>
              <w:t xml:space="preserve">"NOT A5" </w:t>
            </w:r>
            <w:r w:rsidR="00A139A6">
              <w:rPr>
                <w:noProof/>
              </w:rPr>
              <w:t xml:space="preserve">replaced by </w:t>
            </w:r>
            <w:r w:rsidR="00AA5D55">
              <w:rPr>
                <w:noProof/>
              </w:rPr>
              <w:t>"</w:t>
            </w:r>
            <w:r w:rsidR="00A139A6">
              <w:rPr>
                <w:noProof/>
              </w:rPr>
              <w:t>A4</w:t>
            </w:r>
            <w:r w:rsidR="00AA5D55">
              <w:rPr>
                <w:noProof/>
              </w:rPr>
              <w:t>"</w:t>
            </w:r>
            <w:r w:rsidR="00A139A6">
              <w:rPr>
                <w:noProof/>
              </w:rPr>
              <w:t xml:space="preserve"> </w:t>
            </w:r>
            <w:r w:rsidR="006E2BF2">
              <w:rPr>
                <w:noProof/>
              </w:rPr>
              <w:t>in</w:t>
            </w:r>
            <w:r>
              <w:rPr>
                <w:noProof/>
              </w:rPr>
              <w:t xml:space="preserve"> </w:t>
            </w:r>
            <w:r w:rsidRPr="0077238C">
              <w:rPr>
                <w:noProof/>
              </w:rPr>
              <w:t>Request-URI</w:t>
            </w:r>
            <w:r w:rsidR="00904B97">
              <w:rPr>
                <w:noProof/>
              </w:rPr>
              <w:t>.</w:t>
            </w:r>
          </w:p>
          <w:p w14:paraId="09AC1779" w14:textId="46334EA9" w:rsidR="00AA5D55" w:rsidRDefault="00AA5D55" w:rsidP="00B91988">
            <w:pPr>
              <w:pStyle w:val="CRCoverPage"/>
              <w:numPr>
                <w:ilvl w:val="0"/>
                <w:numId w:val="40"/>
              </w:numPr>
              <w:spacing w:after="0"/>
              <w:rPr>
                <w:noProof/>
              </w:rPr>
            </w:pPr>
            <w:r>
              <w:rPr>
                <w:noProof/>
              </w:rPr>
              <w:t xml:space="preserve">Order of values for particular conditions </w:t>
            </w:r>
            <w:r w:rsidRPr="00AA5D55">
              <w:rPr>
                <w:noProof/>
              </w:rPr>
              <w:t xml:space="preserve">in To and From header field </w:t>
            </w:r>
            <w:r>
              <w:rPr>
                <w:noProof/>
              </w:rPr>
              <w:t>simplified and aligned with the Request URI</w:t>
            </w:r>
            <w:r w:rsidR="00904B97">
              <w:rPr>
                <w:noProof/>
              </w:rPr>
              <w:t>.</w:t>
            </w:r>
          </w:p>
          <w:p w14:paraId="233A479D" w14:textId="77777777" w:rsidR="00476ED8" w:rsidRDefault="00476ED8" w:rsidP="00B91988">
            <w:pPr>
              <w:pStyle w:val="CRCoverPage"/>
              <w:numPr>
                <w:ilvl w:val="0"/>
                <w:numId w:val="40"/>
              </w:numPr>
              <w:spacing w:after="0"/>
              <w:rPr>
                <w:noProof/>
              </w:rPr>
            </w:pPr>
            <w:r>
              <w:rPr>
                <w:noProof/>
              </w:rPr>
              <w:t>Editorial corrections</w:t>
            </w:r>
            <w:r w:rsidR="00904B97">
              <w:rPr>
                <w:noProof/>
              </w:rPr>
              <w:t>.</w:t>
            </w:r>
          </w:p>
          <w:p w14:paraId="31C656EC" w14:textId="2C6588FC" w:rsidR="00904B97" w:rsidRPr="002872A4" w:rsidRDefault="00904B97" w:rsidP="00904B97">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51409"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904B97">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3266" w:rsidR="00B4032D" w:rsidRPr="002872A4" w:rsidRDefault="007A6307" w:rsidP="00B4032D">
            <w:pPr>
              <w:pStyle w:val="CRCoverPage"/>
              <w:spacing w:after="0"/>
              <w:ind w:left="100"/>
              <w:rPr>
                <w:noProof/>
              </w:rPr>
            </w:pPr>
            <w:r>
              <w:rPr>
                <w:noProof/>
              </w:rPr>
              <w:t>A.2.</w:t>
            </w:r>
            <w:r w:rsidR="00CB4193">
              <w:rPr>
                <w:noProof/>
              </w:rPr>
              <w:t>1</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8AB3216" w:rsidR="00471FEE" w:rsidRDefault="00210A68" w:rsidP="00471FEE">
            <w:pPr>
              <w:pStyle w:val="CRCoverPage"/>
              <w:spacing w:after="0"/>
              <w:ind w:left="100"/>
              <w:rPr>
                <w:noProof/>
              </w:rPr>
            </w:pPr>
            <w:r w:rsidRPr="00210A68">
              <w:rPr>
                <w:noProof/>
              </w:rPr>
              <w:t>no TTCN impact</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1B7A0" w14:textId="77777777" w:rsidR="002F1977" w:rsidRPr="00344819" w:rsidRDefault="002F1977" w:rsidP="002F1977">
      <w:pPr>
        <w:pStyle w:val="Heading2"/>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88272306"/>
      <w:r w:rsidRPr="00344819">
        <w:lastRenderedPageBreak/>
        <w:t>A.2.1</w:t>
      </w:r>
      <w:r w:rsidRPr="00344819">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2F1977" w:rsidRPr="00344819" w14:paraId="0918A1D9" w14:textId="77777777" w:rsidTr="009C216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132E490C" w14:textId="77777777" w:rsidR="002F1977" w:rsidRPr="00344819" w:rsidRDefault="002F1977" w:rsidP="009C2167">
            <w:pPr>
              <w:keepNext/>
              <w:keepLines/>
              <w:spacing w:after="0"/>
              <w:rPr>
                <w:rFonts w:ascii="Arial" w:hAnsi="Arial"/>
                <w:b/>
                <w:sz w:val="18"/>
              </w:rPr>
            </w:pPr>
            <w:r w:rsidRPr="00344819">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71B5159E" w14:textId="77777777" w:rsidR="002F1977" w:rsidRPr="00344819" w:rsidRDefault="002F1977" w:rsidP="009C2167">
            <w:pPr>
              <w:keepNext/>
              <w:keepLines/>
              <w:spacing w:after="0"/>
              <w:jc w:val="center"/>
              <w:rPr>
                <w:rFonts w:ascii="Arial" w:hAnsi="Arial"/>
                <w:b/>
                <w:sz w:val="18"/>
              </w:rPr>
            </w:pPr>
            <w:r w:rsidRPr="00344819">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4B0B3A72" w14:textId="77777777" w:rsidR="002F1977" w:rsidRPr="00344819" w:rsidRDefault="002F1977" w:rsidP="009C2167">
            <w:pPr>
              <w:keepNext/>
              <w:keepLines/>
              <w:spacing w:after="0"/>
              <w:jc w:val="center"/>
              <w:rPr>
                <w:rFonts w:ascii="Arial" w:hAnsi="Arial"/>
                <w:b/>
                <w:sz w:val="18"/>
              </w:rPr>
            </w:pPr>
            <w:r w:rsidRPr="00344819">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08CDFE8F" w14:textId="77777777" w:rsidR="002F1977" w:rsidRPr="00344819" w:rsidRDefault="002F1977" w:rsidP="009C2167">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61AB70F0" w14:textId="77777777" w:rsidR="002F1977" w:rsidRPr="00344819" w:rsidRDefault="002F1977" w:rsidP="009C2167">
            <w:pPr>
              <w:keepNext/>
              <w:keepLines/>
              <w:spacing w:after="0"/>
              <w:jc w:val="center"/>
              <w:rPr>
                <w:rFonts w:ascii="Arial" w:hAnsi="Arial"/>
                <w:b/>
                <w:sz w:val="18"/>
              </w:rPr>
            </w:pPr>
            <w:r w:rsidRPr="00344819">
              <w:rPr>
                <w:rFonts w:ascii="Arial" w:hAnsi="Arial"/>
                <w:b/>
                <w:sz w:val="18"/>
              </w:rPr>
              <w:t>Reference</w:t>
            </w:r>
          </w:p>
        </w:tc>
      </w:tr>
      <w:tr w:rsidR="002F1977" w:rsidRPr="00344819" w14:paraId="2A33F574"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105C293" w14:textId="77777777" w:rsidR="002F1977" w:rsidRPr="00344819" w:rsidRDefault="002F1977" w:rsidP="009C2167">
            <w:pPr>
              <w:keepNext/>
              <w:keepLines/>
              <w:spacing w:after="0"/>
              <w:rPr>
                <w:rFonts w:ascii="Arial" w:hAnsi="Arial"/>
                <w:b/>
                <w:sz w:val="18"/>
              </w:rPr>
            </w:pPr>
            <w:r w:rsidRPr="00344819">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2506327B"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79CB718C" w14:textId="77777777" w:rsidR="002F1977" w:rsidRPr="00344819" w:rsidRDefault="002F1977" w:rsidP="009C216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0CCFF209"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0850595" w14:textId="77777777" w:rsidR="002F1977" w:rsidRPr="00344819" w:rsidRDefault="002F1977" w:rsidP="009C2167">
            <w:pPr>
              <w:keepNext/>
              <w:keepLines/>
              <w:spacing w:after="0"/>
              <w:rPr>
                <w:rFonts w:ascii="Arial" w:hAnsi="Arial"/>
                <w:sz w:val="18"/>
              </w:rPr>
            </w:pPr>
          </w:p>
        </w:tc>
      </w:tr>
      <w:tr w:rsidR="002F1977" w:rsidRPr="00344819" w14:paraId="119D1ADA"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65C3231" w14:textId="77777777" w:rsidR="002F1977" w:rsidRPr="00344819" w:rsidRDefault="002F1977" w:rsidP="009C2167">
            <w:pPr>
              <w:keepNext/>
              <w:keepLines/>
              <w:spacing w:after="0"/>
              <w:rPr>
                <w:rFonts w:ascii="Arial" w:hAnsi="Arial"/>
                <w:b/>
                <w:sz w:val="18"/>
              </w:rPr>
            </w:pPr>
            <w:r w:rsidRPr="00344819">
              <w:rPr>
                <w:rFonts w:ascii="Arial" w:hAnsi="Arial"/>
                <w:sz w:val="18"/>
              </w:rPr>
              <w:tab/>
              <w:t>Method</w:t>
            </w:r>
          </w:p>
        </w:tc>
        <w:tc>
          <w:tcPr>
            <w:tcW w:w="1205" w:type="dxa"/>
            <w:gridSpan w:val="2"/>
            <w:tcBorders>
              <w:top w:val="nil"/>
              <w:left w:val="single" w:sz="4" w:space="0" w:color="auto"/>
              <w:bottom w:val="nil"/>
              <w:right w:val="single" w:sz="4" w:space="0" w:color="auto"/>
            </w:tcBorders>
          </w:tcPr>
          <w:p w14:paraId="39FE4D7B"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6BEF2CB1" w14:textId="77777777" w:rsidR="002F1977" w:rsidRPr="00344819" w:rsidRDefault="002F1977" w:rsidP="009C2167">
            <w:pPr>
              <w:keepNext/>
              <w:keepLines/>
              <w:spacing w:after="0"/>
              <w:rPr>
                <w:rFonts w:ascii="Arial" w:hAnsi="Arial"/>
                <w:sz w:val="18"/>
              </w:rPr>
            </w:pPr>
            <w:r w:rsidRPr="00344819">
              <w:rPr>
                <w:rFonts w:ascii="Arial" w:hAnsi="Arial"/>
                <w:i/>
                <w:sz w:val="18"/>
              </w:rPr>
              <w:t>INVITE</w:t>
            </w:r>
          </w:p>
        </w:tc>
        <w:tc>
          <w:tcPr>
            <w:tcW w:w="693" w:type="dxa"/>
            <w:gridSpan w:val="2"/>
            <w:tcBorders>
              <w:top w:val="nil"/>
              <w:left w:val="single" w:sz="4" w:space="0" w:color="auto"/>
              <w:bottom w:val="nil"/>
              <w:right w:val="single" w:sz="4" w:space="0" w:color="auto"/>
            </w:tcBorders>
          </w:tcPr>
          <w:p w14:paraId="5192674E"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91EF7A" w14:textId="77777777" w:rsidR="002F1977" w:rsidRPr="00344819" w:rsidRDefault="002F1977" w:rsidP="009C2167">
            <w:pPr>
              <w:keepNext/>
              <w:keepLines/>
              <w:spacing w:after="0"/>
              <w:rPr>
                <w:rFonts w:ascii="Arial" w:hAnsi="Arial"/>
                <w:sz w:val="18"/>
              </w:rPr>
            </w:pPr>
            <w:r w:rsidRPr="00344819">
              <w:rPr>
                <w:rFonts w:ascii="Arial" w:hAnsi="Arial"/>
                <w:sz w:val="18"/>
              </w:rPr>
              <w:t>RFC 3261 [15]</w:t>
            </w:r>
          </w:p>
        </w:tc>
      </w:tr>
      <w:tr w:rsidR="002F1977" w:rsidRPr="00344819" w14:paraId="4A7DC6A5"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1BD6AA" w14:textId="77777777" w:rsidR="002F1977" w:rsidRPr="00344819" w:rsidRDefault="002F1977" w:rsidP="009C2167">
            <w:pPr>
              <w:keepNext/>
              <w:keepLines/>
              <w:spacing w:after="0"/>
              <w:rPr>
                <w:rFonts w:ascii="Arial" w:hAnsi="Arial"/>
                <w:b/>
                <w:sz w:val="18"/>
              </w:rPr>
            </w:pPr>
            <w:r w:rsidRPr="00344819">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E071DCF" w14:textId="1FCF4D8D" w:rsidR="002F1977" w:rsidRPr="00344819" w:rsidRDefault="002F1977" w:rsidP="009C2167">
            <w:pPr>
              <w:keepNext/>
              <w:keepLines/>
              <w:spacing w:after="0"/>
              <w:rPr>
                <w:rFonts w:ascii="Arial" w:hAnsi="Arial"/>
                <w:sz w:val="18"/>
              </w:rPr>
            </w:pPr>
            <w:ins w:id="10" w:author="MCC160" w:date="2025-01-29T18:29:00Z" w16du:dateUtc="2025-01-29T17:29:00Z">
              <w:r>
                <w:rPr>
                  <w:rFonts w:ascii="Arial" w:hAnsi="Arial"/>
                  <w:sz w:val="18"/>
                </w:rPr>
                <w:t>A4</w:t>
              </w:r>
            </w:ins>
            <w:del w:id="11" w:author="MCC160" w:date="2025-01-29T18:29:00Z" w16du:dateUtc="2025-01-29T17:29:00Z">
              <w:r w:rsidRPr="00344819" w:rsidDel="002F1977">
                <w:rPr>
                  <w:rFonts w:ascii="Arial" w:hAnsi="Arial"/>
                  <w:sz w:val="18"/>
                </w:rPr>
                <w:delText>NOT A5</w:delText>
              </w:r>
            </w:del>
          </w:p>
        </w:tc>
        <w:tc>
          <w:tcPr>
            <w:tcW w:w="4566" w:type="dxa"/>
            <w:gridSpan w:val="2"/>
            <w:tcBorders>
              <w:top w:val="nil"/>
              <w:left w:val="single" w:sz="4" w:space="0" w:color="auto"/>
              <w:bottom w:val="nil"/>
              <w:right w:val="single" w:sz="4" w:space="0" w:color="auto"/>
            </w:tcBorders>
          </w:tcPr>
          <w:p w14:paraId="220F772D" w14:textId="77777777" w:rsidR="002F1977" w:rsidRPr="00344819" w:rsidRDefault="002F1977" w:rsidP="009C2167">
            <w:pPr>
              <w:keepNext/>
              <w:keepLines/>
              <w:spacing w:after="0"/>
              <w:rPr>
                <w:rFonts w:ascii="Arial" w:hAnsi="Arial"/>
                <w:sz w:val="18"/>
              </w:rPr>
            </w:pPr>
            <w:proofErr w:type="spellStart"/>
            <w:r w:rsidRPr="00344819">
              <w:rPr>
                <w:rFonts w:ascii="Arial" w:hAnsi="Arial"/>
                <w:sz w:val="18"/>
              </w:rPr>
              <w:t>px_IMS_CalleeUri</w:t>
            </w:r>
            <w:proofErr w:type="spellEnd"/>
            <w:r w:rsidRPr="00344819">
              <w:rPr>
                <w:rFonts w:ascii="Arial" w:hAnsi="Arial"/>
                <w:sz w:val="18"/>
              </w:rPr>
              <w:br/>
            </w:r>
            <w:proofErr w:type="spellStart"/>
            <w:r w:rsidRPr="00344819">
              <w:rPr>
                <w:rFonts w:ascii="Arial" w:hAnsi="Arial"/>
                <w:sz w:val="18"/>
              </w:rPr>
              <w:t>px_IMS_CalleeURI</w:t>
            </w:r>
            <w:proofErr w:type="spellEnd"/>
            <w:r w:rsidRPr="00344819">
              <w:rPr>
                <w:rFonts w:ascii="Arial" w:hAnsi="Arial"/>
                <w:sz w:val="18"/>
              </w:rPr>
              <w:t xml:space="preserve"> may be either SIP or Tel URI. It may contain a </w:t>
            </w:r>
            <w:proofErr w:type="spellStart"/>
            <w:r w:rsidRPr="00344819">
              <w:rPr>
                <w:rFonts w:ascii="Arial" w:hAnsi="Arial"/>
                <w:sz w:val="18"/>
              </w:rPr>
              <w:t>dialstring</w:t>
            </w:r>
            <w:proofErr w:type="spellEnd"/>
            <w:r w:rsidRPr="00344819">
              <w:rPr>
                <w:rFonts w:ascii="Arial" w:hAnsi="Arial"/>
                <w:sz w:val="18"/>
              </w:rPr>
              <w:t xml:space="preserve"> and phone-context parameter, when calling to </w:t>
            </w:r>
            <w:proofErr w:type="spellStart"/>
            <w:r w:rsidRPr="00344819">
              <w:rPr>
                <w:rFonts w:ascii="Arial" w:hAnsi="Arial"/>
                <w:sz w:val="18"/>
              </w:rPr>
              <w:t>dialstring</w:t>
            </w:r>
            <w:proofErr w:type="spellEnd"/>
            <w:r w:rsidRPr="00344819">
              <w:rPr>
                <w:rFonts w:ascii="Arial" w:hAnsi="Arial"/>
                <w:sz w:val="18"/>
              </w:rPr>
              <w:t xml:space="preserve">. When calling to </w:t>
            </w:r>
            <w:proofErr w:type="spellStart"/>
            <w:r w:rsidRPr="00344819">
              <w:rPr>
                <w:rFonts w:ascii="Arial" w:hAnsi="Arial"/>
                <w:sz w:val="18"/>
              </w:rPr>
              <w:t>dialstring</w:t>
            </w:r>
            <w:proofErr w:type="spellEnd"/>
            <w:r w:rsidRPr="00344819">
              <w:rPr>
                <w:rFonts w:ascii="Arial" w:hAnsi="Arial"/>
                <w:sz w:val="18"/>
              </w:rPr>
              <w:t xml:space="preserve"> SIP URI must also contain user=phone or user=</w:t>
            </w:r>
            <w:proofErr w:type="spellStart"/>
            <w:r w:rsidRPr="00344819">
              <w:rPr>
                <w:rFonts w:ascii="Arial" w:hAnsi="Arial"/>
                <w:sz w:val="18"/>
              </w:rPr>
              <w:t>dialstring</w:t>
            </w:r>
            <w:proofErr w:type="spellEnd"/>
            <w:r w:rsidRPr="00344819">
              <w:rPr>
                <w:rFonts w:ascii="Arial" w:hAnsi="Arial"/>
                <w:sz w:val="18"/>
              </w:rPr>
              <w:t xml:space="preserve"> parameter.</w:t>
            </w:r>
            <w:r w:rsidRPr="00344819">
              <w:rPr>
                <w:rFonts w:ascii="Arial" w:hAnsi="Arial"/>
                <w:sz w:val="18"/>
              </w:rPr>
              <w:br/>
              <w:t xml:space="preserve">The </w:t>
            </w:r>
            <w:proofErr w:type="spellStart"/>
            <w:r w:rsidRPr="00344819">
              <w:rPr>
                <w:rFonts w:ascii="Arial" w:hAnsi="Arial"/>
                <w:sz w:val="18"/>
              </w:rPr>
              <w:t>dialstring</w:t>
            </w:r>
            <w:proofErr w:type="spellEnd"/>
            <w:r w:rsidRPr="00344819">
              <w:rPr>
                <w:rFonts w:ascii="Arial" w:hAnsi="Arial"/>
                <w:sz w:val="18"/>
              </w:rPr>
              <w:t xml:space="preserve">, if used, may be global, home local number or geo-local number. For home local numbers the value of phone-context parameter must equal the home domain name i.e. </w:t>
            </w:r>
            <w:proofErr w:type="spellStart"/>
            <w:r w:rsidRPr="00344819">
              <w:rPr>
                <w:rFonts w:ascii="Arial" w:hAnsi="Arial"/>
                <w:sz w:val="18"/>
              </w:rPr>
              <w:t>px_IMS_HomeDomainName</w:t>
            </w:r>
            <w:proofErr w:type="spellEnd"/>
            <w:r w:rsidRPr="00344819">
              <w:rPr>
                <w:rFonts w:ascii="Arial" w:hAnsi="Arial"/>
                <w:sz w:val="18"/>
              </w:rPr>
              <w:t>. For geo-local numbers the home domain name must be prefixed by string “geo-local.” or access technology specific prefix, if the UE supports that option.</w:t>
            </w:r>
            <w:r w:rsidRPr="00344819">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gridSpan w:val="2"/>
            <w:tcBorders>
              <w:top w:val="nil"/>
              <w:left w:val="single" w:sz="4" w:space="0" w:color="auto"/>
              <w:bottom w:val="nil"/>
              <w:right w:val="single" w:sz="4" w:space="0" w:color="auto"/>
            </w:tcBorders>
          </w:tcPr>
          <w:p w14:paraId="465BBF41"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8C50C83" w14:textId="77777777" w:rsidR="002F1977" w:rsidRPr="00344819" w:rsidRDefault="002F1977" w:rsidP="009C2167">
            <w:pPr>
              <w:keepNext/>
              <w:keepLines/>
              <w:spacing w:after="0"/>
              <w:rPr>
                <w:rFonts w:ascii="Arial" w:hAnsi="Arial"/>
                <w:sz w:val="18"/>
              </w:rPr>
            </w:pPr>
            <w:r w:rsidRPr="00344819">
              <w:rPr>
                <w:rFonts w:ascii="Arial" w:hAnsi="Arial"/>
                <w:sz w:val="18"/>
              </w:rPr>
              <w:t>TS 24.229 [10]</w:t>
            </w:r>
            <w:r w:rsidRPr="00344819">
              <w:rPr>
                <w:rFonts w:ascii="Arial" w:hAnsi="Arial"/>
                <w:sz w:val="18"/>
              </w:rPr>
              <w:br/>
              <w:t>cl 5.1.2A.1.3, 5.1.2A.1.5, 7.2A.10</w:t>
            </w:r>
          </w:p>
        </w:tc>
      </w:tr>
      <w:tr w:rsidR="002F1977" w:rsidRPr="00344819" w14:paraId="13272F43"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3A859A" w14:textId="77777777" w:rsidR="002F1977" w:rsidRPr="00344819" w:rsidRDefault="002F1977" w:rsidP="009C216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1E2440BC" w14:textId="77777777" w:rsidR="002F1977" w:rsidRPr="00344819" w:rsidRDefault="002F1977" w:rsidP="009C2167">
            <w:pPr>
              <w:keepNext/>
              <w:keepLines/>
              <w:spacing w:after="0"/>
              <w:rPr>
                <w:rFonts w:ascii="Arial" w:hAnsi="Arial"/>
                <w:sz w:val="18"/>
              </w:rPr>
            </w:pPr>
            <w:r w:rsidRPr="00344819">
              <w:rPr>
                <w:rFonts w:ascii="Arial" w:hAnsi="Arial"/>
                <w:sz w:val="18"/>
              </w:rPr>
              <w:t>A5</w:t>
            </w:r>
          </w:p>
        </w:tc>
        <w:tc>
          <w:tcPr>
            <w:tcW w:w="4566" w:type="dxa"/>
            <w:gridSpan w:val="2"/>
            <w:tcBorders>
              <w:top w:val="nil"/>
              <w:left w:val="single" w:sz="4" w:space="0" w:color="auto"/>
              <w:bottom w:val="nil"/>
              <w:right w:val="single" w:sz="4" w:space="0" w:color="auto"/>
            </w:tcBorders>
          </w:tcPr>
          <w:p w14:paraId="6FD43354" w14:textId="77777777" w:rsidR="002F1977" w:rsidRPr="00344819" w:rsidRDefault="002F1977" w:rsidP="009C2167">
            <w:pPr>
              <w:keepNext/>
              <w:keepLines/>
              <w:spacing w:after="0"/>
              <w:rPr>
                <w:rFonts w:ascii="Arial" w:hAnsi="Arial"/>
                <w:sz w:val="18"/>
              </w:rPr>
            </w:pPr>
            <w:r w:rsidRPr="00344819">
              <w:rPr>
                <w:rFonts w:ascii="Arial" w:hAnsi="Arial"/>
                <w:sz w:val="18"/>
              </w:rPr>
              <w:t>MO call has been established:</w:t>
            </w:r>
            <w:r w:rsidRPr="00344819">
              <w:rPr>
                <w:rFonts w:ascii="Arial" w:hAnsi="Arial"/>
                <w:sz w:val="18"/>
              </w:rPr>
              <w:br/>
            </w:r>
            <w:proofErr w:type="spellStart"/>
            <w:r w:rsidRPr="00344819">
              <w:rPr>
                <w:rFonts w:ascii="Arial" w:hAnsi="Arial"/>
                <w:sz w:val="18"/>
              </w:rPr>
              <w:t>px_IMS_CalleeContactUri</w:t>
            </w:r>
            <w:proofErr w:type="spellEnd"/>
            <w:r w:rsidRPr="00344819">
              <w:rPr>
                <w:rFonts w:ascii="Arial" w:hAnsi="Arial"/>
                <w:sz w:val="18"/>
              </w:rPr>
              <w:br/>
            </w:r>
            <w:r w:rsidRPr="00344819">
              <w:rPr>
                <w:rFonts w:ascii="Arial" w:hAnsi="Arial"/>
                <w:sz w:val="18"/>
              </w:rPr>
              <w:br/>
              <w:t>MT call has been established:</w:t>
            </w:r>
            <w:r w:rsidRPr="00344819">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3AC1FED9"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F5AA2E0" w14:textId="77777777" w:rsidR="002F1977" w:rsidRPr="00344819" w:rsidRDefault="002F1977" w:rsidP="009C2167">
            <w:pPr>
              <w:keepNext/>
              <w:keepLines/>
              <w:spacing w:after="0"/>
              <w:rPr>
                <w:rFonts w:ascii="Arial" w:hAnsi="Arial"/>
                <w:sz w:val="18"/>
              </w:rPr>
            </w:pPr>
          </w:p>
        </w:tc>
      </w:tr>
      <w:tr w:rsidR="002F1977" w:rsidRPr="00344819" w14:paraId="5DB88D5C"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14CE68B" w14:textId="77777777" w:rsidR="002F1977" w:rsidRPr="00344819" w:rsidRDefault="002F1977" w:rsidP="009C216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5E354E17" w14:textId="7E6FCDB5" w:rsidR="002F1977" w:rsidRPr="00344819" w:rsidRDefault="002F1977" w:rsidP="009C2167">
            <w:pPr>
              <w:keepNext/>
              <w:keepLines/>
              <w:spacing w:after="0"/>
              <w:rPr>
                <w:rFonts w:ascii="Arial" w:hAnsi="Arial"/>
                <w:sz w:val="18"/>
              </w:rPr>
            </w:pPr>
            <w:r w:rsidRPr="00344819">
              <w:rPr>
                <w:rFonts w:ascii="Arial" w:hAnsi="Arial"/>
                <w:sz w:val="18"/>
              </w:rPr>
              <w:t>A6,</w:t>
            </w:r>
            <w:del w:id="12" w:author="MCC160" w:date="2025-01-29T18:29:00Z" w16du:dateUtc="2025-01-29T17:29:00Z">
              <w:r w:rsidRPr="00344819" w:rsidDel="002F1977">
                <w:rPr>
                  <w:rFonts w:ascii="Arial" w:hAnsi="Arial"/>
                  <w:sz w:val="18"/>
                </w:rPr>
                <w:br/>
              </w:r>
            </w:del>
            <w:r w:rsidRPr="00344819">
              <w:rPr>
                <w:rFonts w:ascii="Arial" w:hAnsi="Arial"/>
                <w:sz w:val="18"/>
              </w:rPr>
              <w:t>A7</w:t>
            </w:r>
            <w:del w:id="13" w:author="MCC160" w:date="2025-01-29T18:29:00Z" w16du:dateUtc="2025-01-29T17:29:00Z">
              <w:r w:rsidRPr="00344819" w:rsidDel="002F1977">
                <w:rPr>
                  <w:rFonts w:ascii="Arial" w:hAnsi="Arial"/>
                  <w:sz w:val="18"/>
                </w:rPr>
                <w:delText xml:space="preserve"> AND NOT (A20 OR A21)</w:delText>
              </w:r>
            </w:del>
          </w:p>
        </w:tc>
        <w:tc>
          <w:tcPr>
            <w:tcW w:w="4566" w:type="dxa"/>
            <w:gridSpan w:val="2"/>
            <w:tcBorders>
              <w:top w:val="nil"/>
              <w:left w:val="single" w:sz="4" w:space="0" w:color="auto"/>
              <w:bottom w:val="nil"/>
              <w:right w:val="single" w:sz="4" w:space="0" w:color="auto"/>
            </w:tcBorders>
          </w:tcPr>
          <w:p w14:paraId="3E01C244" w14:textId="77777777" w:rsidR="002F1977" w:rsidRPr="00344819" w:rsidRDefault="002F1977" w:rsidP="009C2167">
            <w:pPr>
              <w:keepNext/>
              <w:keepLines/>
              <w:spacing w:after="0"/>
              <w:rPr>
                <w:rFonts w:ascii="Arial" w:hAnsi="Arial"/>
                <w:sz w:val="18"/>
              </w:rPr>
            </w:pPr>
            <w:r w:rsidRPr="00344819">
              <w:rPr>
                <w:rFonts w:ascii="Arial" w:hAnsi="Arial"/>
                <w:sz w:val="18"/>
              </w:rPr>
              <w:t xml:space="preserve">emergency service URN beginning with </w:t>
            </w:r>
            <w:proofErr w:type="spellStart"/>
            <w:r w:rsidRPr="00344819">
              <w:rPr>
                <w:rFonts w:ascii="Arial" w:hAnsi="Arial"/>
                <w:i/>
                <w:sz w:val="18"/>
              </w:rPr>
              <w:t>urn:service:sos</w:t>
            </w:r>
            <w:proofErr w:type="spellEnd"/>
          </w:p>
        </w:tc>
        <w:tc>
          <w:tcPr>
            <w:tcW w:w="693" w:type="dxa"/>
            <w:gridSpan w:val="2"/>
            <w:tcBorders>
              <w:top w:val="nil"/>
              <w:left w:val="single" w:sz="4" w:space="0" w:color="auto"/>
              <w:bottom w:val="nil"/>
              <w:right w:val="single" w:sz="4" w:space="0" w:color="auto"/>
            </w:tcBorders>
          </w:tcPr>
          <w:p w14:paraId="6486727C"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4E2D957" w14:textId="77777777" w:rsidR="002F1977" w:rsidRPr="00344819" w:rsidRDefault="002F1977" w:rsidP="009C2167">
            <w:pPr>
              <w:keepNext/>
              <w:keepLines/>
              <w:spacing w:after="0"/>
              <w:rPr>
                <w:rFonts w:ascii="Arial" w:hAnsi="Arial"/>
                <w:sz w:val="18"/>
              </w:rPr>
            </w:pPr>
            <w:r w:rsidRPr="00344819">
              <w:rPr>
                <w:rFonts w:ascii="Arial" w:hAnsi="Arial"/>
                <w:sz w:val="18"/>
              </w:rPr>
              <w:t>RFC 5031 [97]</w:t>
            </w:r>
          </w:p>
        </w:tc>
      </w:tr>
      <w:tr w:rsidR="002F1977" w:rsidRPr="00344819" w14:paraId="5F5FD011"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C13E974" w14:textId="77777777" w:rsidR="002F1977" w:rsidRPr="00344819" w:rsidRDefault="002F1977" w:rsidP="009C216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2EFB13F" w14:textId="61252D09" w:rsidR="002F1977" w:rsidRPr="00344819" w:rsidRDefault="002F1977" w:rsidP="009C2167">
            <w:pPr>
              <w:keepNext/>
              <w:keepLines/>
              <w:spacing w:after="0"/>
              <w:rPr>
                <w:rFonts w:ascii="Arial" w:hAnsi="Arial"/>
                <w:sz w:val="18"/>
              </w:rPr>
            </w:pPr>
            <w:r w:rsidRPr="00344819">
              <w:rPr>
                <w:rFonts w:ascii="Arial" w:hAnsi="Arial"/>
                <w:sz w:val="18"/>
              </w:rPr>
              <w:t>A20</w:t>
            </w:r>
            <w:del w:id="14" w:author="MCC160" w:date="2025-01-29T18:30:00Z" w16du:dateUtc="2025-01-29T17:30:00Z">
              <w:r w:rsidRPr="00344819" w:rsidDel="002F1977">
                <w:rPr>
                  <w:rFonts w:ascii="Arial" w:hAnsi="Arial"/>
                  <w:sz w:val="18"/>
                </w:rPr>
                <w:delText xml:space="preserve"> AND (NOT A25)</w:delText>
              </w:r>
            </w:del>
          </w:p>
        </w:tc>
        <w:tc>
          <w:tcPr>
            <w:tcW w:w="4566" w:type="dxa"/>
            <w:gridSpan w:val="2"/>
            <w:tcBorders>
              <w:top w:val="nil"/>
              <w:left w:val="single" w:sz="4" w:space="0" w:color="auto"/>
              <w:bottom w:val="nil"/>
              <w:right w:val="single" w:sz="4" w:space="0" w:color="auto"/>
            </w:tcBorders>
          </w:tcPr>
          <w:p w14:paraId="706FC13C" w14:textId="77777777" w:rsidR="002F1977" w:rsidRPr="00344819" w:rsidRDefault="002F1977" w:rsidP="009C2167">
            <w:pPr>
              <w:keepNext/>
              <w:keepLines/>
              <w:spacing w:after="0"/>
              <w:rPr>
                <w:rFonts w:ascii="Arial" w:hAnsi="Arial"/>
                <w:i/>
                <w:sz w:val="18"/>
              </w:rPr>
            </w:pPr>
            <w:proofErr w:type="spellStart"/>
            <w:r w:rsidRPr="00344819">
              <w:rPr>
                <w:rFonts w:ascii="Arial" w:hAnsi="Arial"/>
                <w:i/>
                <w:sz w:val="18"/>
              </w:rPr>
              <w:t>urn:service:sos.ecall.manual</w:t>
            </w:r>
            <w:proofErr w:type="spellEnd"/>
          </w:p>
          <w:p w14:paraId="0A5504AD" w14:textId="77777777" w:rsidR="002F1977" w:rsidRPr="00344819" w:rsidRDefault="002F1977" w:rsidP="009C216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7AA10748" w14:textId="77777777" w:rsidR="002F1977" w:rsidRPr="00344819" w:rsidRDefault="002F1977" w:rsidP="009C2167">
            <w:pPr>
              <w:keepNext/>
              <w:keepLines/>
              <w:spacing w:after="0"/>
              <w:rPr>
                <w:rFonts w:ascii="Arial" w:hAnsi="Arial"/>
                <w:sz w:val="18"/>
              </w:rPr>
            </w:pPr>
            <w:r w:rsidRPr="00344819">
              <w:rPr>
                <w:rFonts w:ascii="Arial" w:hAnsi="Arial"/>
                <w:sz w:val="18"/>
              </w:rPr>
              <w:t>Rel-14</w:t>
            </w:r>
          </w:p>
        </w:tc>
        <w:tc>
          <w:tcPr>
            <w:tcW w:w="1435" w:type="dxa"/>
            <w:gridSpan w:val="2"/>
            <w:tcBorders>
              <w:top w:val="nil"/>
              <w:left w:val="single" w:sz="4" w:space="0" w:color="auto"/>
              <w:bottom w:val="nil"/>
              <w:right w:val="single" w:sz="4" w:space="0" w:color="auto"/>
            </w:tcBorders>
          </w:tcPr>
          <w:p w14:paraId="0EA15C55" w14:textId="77777777" w:rsidR="002F1977" w:rsidRPr="00344819" w:rsidRDefault="002F1977" w:rsidP="009C2167">
            <w:pPr>
              <w:keepNext/>
              <w:keepLines/>
              <w:spacing w:after="0"/>
              <w:rPr>
                <w:rFonts w:ascii="Arial" w:hAnsi="Arial"/>
                <w:sz w:val="18"/>
              </w:rPr>
            </w:pPr>
            <w:r w:rsidRPr="00344819">
              <w:rPr>
                <w:rFonts w:ascii="Arial" w:hAnsi="Arial"/>
                <w:sz w:val="18"/>
              </w:rPr>
              <w:t>RFC 8147 [149]</w:t>
            </w:r>
          </w:p>
        </w:tc>
      </w:tr>
      <w:tr w:rsidR="002F1977" w:rsidRPr="00344819" w14:paraId="0881B402"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9BDF5F0" w14:textId="77777777" w:rsidR="002F1977" w:rsidRPr="00344819" w:rsidRDefault="002F1977" w:rsidP="009C216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0790E942" w14:textId="0D44307A" w:rsidR="002F1977" w:rsidRPr="00344819" w:rsidRDefault="002F1977" w:rsidP="009C2167">
            <w:pPr>
              <w:keepNext/>
              <w:keepLines/>
              <w:spacing w:after="0"/>
              <w:rPr>
                <w:rFonts w:ascii="Arial" w:hAnsi="Arial"/>
                <w:sz w:val="18"/>
              </w:rPr>
            </w:pPr>
            <w:r w:rsidRPr="00344819">
              <w:rPr>
                <w:rFonts w:ascii="Arial" w:hAnsi="Arial"/>
                <w:sz w:val="18"/>
              </w:rPr>
              <w:t>A21</w:t>
            </w:r>
            <w:del w:id="15" w:author="MCC160" w:date="2025-01-29T18:30:00Z" w16du:dateUtc="2025-01-29T17:30:00Z">
              <w:r w:rsidRPr="00344819" w:rsidDel="002F1977">
                <w:rPr>
                  <w:rFonts w:ascii="Arial" w:hAnsi="Arial"/>
                  <w:sz w:val="18"/>
                </w:rPr>
                <w:delText xml:space="preserve"> AND (NOT A25)</w:delText>
              </w:r>
            </w:del>
          </w:p>
        </w:tc>
        <w:tc>
          <w:tcPr>
            <w:tcW w:w="4566" w:type="dxa"/>
            <w:gridSpan w:val="2"/>
            <w:tcBorders>
              <w:top w:val="nil"/>
              <w:left w:val="single" w:sz="4" w:space="0" w:color="auto"/>
              <w:bottom w:val="nil"/>
              <w:right w:val="single" w:sz="4" w:space="0" w:color="auto"/>
            </w:tcBorders>
          </w:tcPr>
          <w:p w14:paraId="5D514032" w14:textId="77777777" w:rsidR="002F1977" w:rsidRPr="00344819" w:rsidRDefault="002F1977" w:rsidP="009C2167">
            <w:pPr>
              <w:keepNext/>
              <w:keepLines/>
              <w:spacing w:after="0"/>
              <w:rPr>
                <w:rFonts w:ascii="Arial" w:hAnsi="Arial"/>
                <w:sz w:val="18"/>
              </w:rPr>
            </w:pPr>
            <w:proofErr w:type="spellStart"/>
            <w:r w:rsidRPr="00344819">
              <w:rPr>
                <w:rFonts w:ascii="Arial" w:hAnsi="Arial"/>
                <w:i/>
                <w:sz w:val="18"/>
              </w:rPr>
              <w:t>urn:service:sos:ecall.automatic</w:t>
            </w:r>
            <w:proofErr w:type="spellEnd"/>
          </w:p>
        </w:tc>
        <w:tc>
          <w:tcPr>
            <w:tcW w:w="693" w:type="dxa"/>
            <w:gridSpan w:val="2"/>
            <w:tcBorders>
              <w:top w:val="nil"/>
              <w:left w:val="single" w:sz="4" w:space="0" w:color="auto"/>
              <w:bottom w:val="nil"/>
              <w:right w:val="single" w:sz="4" w:space="0" w:color="auto"/>
            </w:tcBorders>
          </w:tcPr>
          <w:p w14:paraId="1118B959" w14:textId="77777777" w:rsidR="002F1977" w:rsidRPr="00344819" w:rsidRDefault="002F1977" w:rsidP="009C2167">
            <w:pPr>
              <w:keepNext/>
              <w:keepLines/>
              <w:spacing w:after="0"/>
              <w:rPr>
                <w:rFonts w:ascii="Arial" w:hAnsi="Arial"/>
                <w:sz w:val="18"/>
              </w:rPr>
            </w:pPr>
            <w:r w:rsidRPr="00344819">
              <w:rPr>
                <w:rFonts w:ascii="Arial" w:hAnsi="Arial"/>
                <w:sz w:val="18"/>
              </w:rPr>
              <w:t>Rel-14</w:t>
            </w:r>
          </w:p>
        </w:tc>
        <w:tc>
          <w:tcPr>
            <w:tcW w:w="1435" w:type="dxa"/>
            <w:gridSpan w:val="2"/>
            <w:tcBorders>
              <w:top w:val="nil"/>
              <w:left w:val="single" w:sz="4" w:space="0" w:color="auto"/>
              <w:bottom w:val="nil"/>
              <w:right w:val="single" w:sz="4" w:space="0" w:color="auto"/>
            </w:tcBorders>
          </w:tcPr>
          <w:p w14:paraId="7C8B567B" w14:textId="77777777" w:rsidR="002F1977" w:rsidRPr="00344819" w:rsidRDefault="002F1977" w:rsidP="009C2167">
            <w:pPr>
              <w:keepNext/>
              <w:keepLines/>
              <w:spacing w:after="0"/>
              <w:rPr>
                <w:rFonts w:ascii="Arial" w:hAnsi="Arial"/>
                <w:sz w:val="18"/>
              </w:rPr>
            </w:pPr>
            <w:r w:rsidRPr="00344819">
              <w:rPr>
                <w:rFonts w:ascii="Arial" w:hAnsi="Arial"/>
                <w:sz w:val="18"/>
              </w:rPr>
              <w:t>RFC 8147 [149]</w:t>
            </w:r>
          </w:p>
        </w:tc>
      </w:tr>
      <w:tr w:rsidR="002F1977" w:rsidRPr="00344819" w14:paraId="56FCCF4E"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72E365FF" w14:textId="77777777" w:rsidR="002F1977" w:rsidRPr="00344819" w:rsidRDefault="002F1977" w:rsidP="009C216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18CCED76" w14:textId="77777777" w:rsidR="002F1977" w:rsidRPr="00344819" w:rsidRDefault="002F1977" w:rsidP="009C2167">
            <w:pPr>
              <w:keepNext/>
              <w:keepLines/>
              <w:spacing w:after="0"/>
              <w:rPr>
                <w:rFonts w:ascii="Arial" w:hAnsi="Arial"/>
                <w:sz w:val="18"/>
              </w:rPr>
            </w:pPr>
            <w:r w:rsidRPr="00344819">
              <w:rPr>
                <w:rFonts w:ascii="Arial" w:hAnsi="Arial"/>
                <w:sz w:val="18"/>
              </w:rPr>
              <w:t>A25</w:t>
            </w:r>
          </w:p>
        </w:tc>
        <w:tc>
          <w:tcPr>
            <w:tcW w:w="4566" w:type="dxa"/>
            <w:gridSpan w:val="2"/>
            <w:tcBorders>
              <w:top w:val="nil"/>
              <w:left w:val="single" w:sz="4" w:space="0" w:color="auto"/>
              <w:right w:val="single" w:sz="4" w:space="0" w:color="auto"/>
            </w:tcBorders>
          </w:tcPr>
          <w:p w14:paraId="08BE8B3B" w14:textId="77777777" w:rsidR="002F1977" w:rsidRPr="00344819" w:rsidRDefault="002F1977" w:rsidP="009C2167">
            <w:pPr>
              <w:keepNext/>
              <w:keepLines/>
              <w:spacing w:after="0"/>
              <w:rPr>
                <w:rFonts w:ascii="Arial" w:hAnsi="Arial"/>
                <w:sz w:val="18"/>
              </w:rPr>
            </w:pPr>
            <w:r w:rsidRPr="00344819">
              <w:rPr>
                <w:rFonts w:ascii="Arial" w:hAnsi="Arial" w:cs="Arial"/>
                <w:sz w:val="18"/>
                <w:szCs w:val="18"/>
              </w:rPr>
              <w:t>The Test URI as per the generic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test URI” which uses EF</w:t>
            </w:r>
            <w:r w:rsidRPr="00344819">
              <w:rPr>
                <w:rFonts w:ascii="Arial" w:hAnsi="Arial" w:cs="Arial"/>
                <w:sz w:val="18"/>
                <w:szCs w:val="18"/>
                <w:vertAlign w:val="subscript"/>
              </w:rPr>
              <w:t>SDNURI</w:t>
            </w:r>
            <w:r w:rsidRPr="00344819">
              <w:rPr>
                <w:rFonts w:ascii="Arial" w:hAnsi="Arial" w:cs="Arial"/>
                <w:sz w:val="18"/>
                <w:szCs w:val="18"/>
              </w:rPr>
              <w:t xml:space="preserve"> from table 4.9.3.5-1 for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capable” UEs or EF</w:t>
            </w:r>
            <w:r w:rsidRPr="00344819">
              <w:rPr>
                <w:rFonts w:ascii="Arial" w:hAnsi="Arial" w:cs="Arial"/>
                <w:sz w:val="18"/>
                <w:szCs w:val="18"/>
                <w:vertAlign w:val="subscript"/>
              </w:rPr>
              <w:t xml:space="preserve">FDNURI </w:t>
            </w:r>
            <w:r w:rsidRPr="00344819">
              <w:rPr>
                <w:rFonts w:ascii="Arial" w:hAnsi="Arial" w:cs="Arial"/>
                <w:sz w:val="18"/>
                <w:szCs w:val="18"/>
              </w:rPr>
              <w:t>from table 4.9.3.5-2 for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10F0153A" w14:textId="77777777" w:rsidR="002F1977" w:rsidRPr="00344819" w:rsidRDefault="002F1977" w:rsidP="009C2167">
            <w:pPr>
              <w:keepNext/>
              <w:keepLines/>
              <w:spacing w:after="0"/>
              <w:rPr>
                <w:rFonts w:ascii="Arial" w:hAnsi="Arial"/>
                <w:sz w:val="18"/>
              </w:rPr>
            </w:pPr>
            <w:r w:rsidRPr="00344819">
              <w:rPr>
                <w:rFonts w:ascii="Arial" w:hAnsi="Arial"/>
                <w:sz w:val="18"/>
              </w:rPr>
              <w:t>Rel-14</w:t>
            </w:r>
          </w:p>
        </w:tc>
        <w:tc>
          <w:tcPr>
            <w:tcW w:w="1435" w:type="dxa"/>
            <w:gridSpan w:val="2"/>
            <w:tcBorders>
              <w:top w:val="nil"/>
              <w:left w:val="single" w:sz="4" w:space="0" w:color="auto"/>
              <w:right w:val="single" w:sz="4" w:space="0" w:color="auto"/>
            </w:tcBorders>
          </w:tcPr>
          <w:p w14:paraId="656B0DC9" w14:textId="77777777" w:rsidR="002F1977" w:rsidRPr="00344819" w:rsidRDefault="002F1977" w:rsidP="009C2167">
            <w:pPr>
              <w:keepNext/>
              <w:keepLines/>
              <w:spacing w:after="0"/>
              <w:rPr>
                <w:rFonts w:ascii="Arial" w:hAnsi="Arial"/>
                <w:sz w:val="18"/>
              </w:rPr>
            </w:pPr>
            <w:r w:rsidRPr="00344819">
              <w:rPr>
                <w:rFonts w:ascii="Arial" w:hAnsi="Arial"/>
                <w:sz w:val="18"/>
              </w:rPr>
              <w:t>RFC 8147 [149]</w:t>
            </w:r>
          </w:p>
        </w:tc>
      </w:tr>
      <w:tr w:rsidR="002F1977" w:rsidRPr="00344819" w14:paraId="13736D32"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BA9C3C5" w14:textId="77777777" w:rsidR="002F1977" w:rsidRPr="00344819" w:rsidRDefault="002F1977" w:rsidP="009C2167">
            <w:pPr>
              <w:keepNext/>
              <w:keepLines/>
              <w:spacing w:after="0"/>
              <w:rPr>
                <w:rFonts w:ascii="Arial" w:hAnsi="Arial"/>
                <w:b/>
                <w:sz w:val="18"/>
              </w:rPr>
            </w:pPr>
            <w:r w:rsidRPr="00344819">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AC82DA3"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6C8BB495" w14:textId="77777777" w:rsidR="002F1977" w:rsidRPr="00344819" w:rsidRDefault="002F1977" w:rsidP="009C2167">
            <w:pPr>
              <w:keepNext/>
              <w:keepLines/>
              <w:spacing w:after="0"/>
              <w:rPr>
                <w:rFonts w:ascii="Arial" w:hAnsi="Arial"/>
                <w:sz w:val="18"/>
              </w:rPr>
            </w:pPr>
            <w:r w:rsidRPr="00344819">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469BA766"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C71C3DA" w14:textId="77777777" w:rsidR="002F1977" w:rsidRPr="00344819" w:rsidRDefault="002F1977" w:rsidP="009C2167">
            <w:pPr>
              <w:keepNext/>
              <w:keepLines/>
              <w:spacing w:after="0"/>
              <w:rPr>
                <w:rFonts w:ascii="Arial" w:hAnsi="Arial"/>
                <w:sz w:val="18"/>
              </w:rPr>
            </w:pPr>
          </w:p>
        </w:tc>
      </w:tr>
      <w:tr w:rsidR="002F1977" w:rsidRPr="00344819" w14:paraId="631B387E"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E30D953" w14:textId="77777777" w:rsidR="002F1977" w:rsidRPr="00344819" w:rsidRDefault="002F1977" w:rsidP="009C2167">
            <w:pPr>
              <w:keepNext/>
              <w:keepLines/>
              <w:spacing w:after="0"/>
              <w:rPr>
                <w:rFonts w:ascii="Arial" w:hAnsi="Arial"/>
                <w:b/>
                <w:sz w:val="18"/>
              </w:rPr>
            </w:pPr>
            <w:r w:rsidRPr="00344819">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430E2DE7" w14:textId="77777777" w:rsidR="002F1977" w:rsidRPr="00344819" w:rsidRDefault="002F1977" w:rsidP="009C216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203CE36" w14:textId="77777777" w:rsidR="002F1977" w:rsidRPr="00344819" w:rsidRDefault="002F1977" w:rsidP="009C216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70AB88C" w14:textId="77777777" w:rsidR="002F1977" w:rsidRPr="00344819" w:rsidRDefault="002F1977" w:rsidP="009C216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1569EEA" w14:textId="77777777" w:rsidR="002F1977" w:rsidRPr="00344819" w:rsidRDefault="002F1977" w:rsidP="009C2167">
            <w:pPr>
              <w:keepNext/>
              <w:keepLines/>
              <w:spacing w:after="0"/>
              <w:rPr>
                <w:rFonts w:ascii="Arial" w:hAnsi="Arial"/>
                <w:sz w:val="18"/>
              </w:rPr>
            </w:pPr>
            <w:r w:rsidRPr="00344819">
              <w:rPr>
                <w:rFonts w:ascii="Arial" w:hAnsi="Arial"/>
                <w:sz w:val="18"/>
              </w:rPr>
              <w:t>RFC 3261 [15]</w:t>
            </w:r>
          </w:p>
        </w:tc>
      </w:tr>
      <w:tr w:rsidR="002F1977" w:rsidRPr="00344819" w14:paraId="36934B50"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6533089" w14:textId="77777777" w:rsidR="002F1977" w:rsidRPr="00344819" w:rsidRDefault="002F1977" w:rsidP="009C2167">
            <w:pPr>
              <w:keepNext/>
              <w:keepLines/>
              <w:spacing w:after="0"/>
              <w:rPr>
                <w:rFonts w:ascii="Arial" w:hAnsi="Arial"/>
                <w:sz w:val="18"/>
              </w:rPr>
            </w:pPr>
            <w:r w:rsidRPr="00344819">
              <w:rPr>
                <w:rFonts w:ascii="Arial" w:hAnsi="Arial"/>
                <w:sz w:val="18"/>
              </w:rPr>
              <w:tab/>
              <w:t>sent-protocol</w:t>
            </w:r>
          </w:p>
        </w:tc>
        <w:tc>
          <w:tcPr>
            <w:tcW w:w="1205" w:type="dxa"/>
            <w:gridSpan w:val="2"/>
            <w:tcBorders>
              <w:top w:val="nil"/>
              <w:left w:val="single" w:sz="4" w:space="0" w:color="auto"/>
              <w:bottom w:val="nil"/>
              <w:right w:val="single" w:sz="4" w:space="0" w:color="auto"/>
            </w:tcBorders>
          </w:tcPr>
          <w:p w14:paraId="6079CDC9" w14:textId="77777777" w:rsidR="002F1977" w:rsidRPr="00344819" w:rsidRDefault="002F1977" w:rsidP="009C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BD885F1" w14:textId="77777777" w:rsidR="002F1977" w:rsidRPr="00344819" w:rsidRDefault="002F1977" w:rsidP="009C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344819">
              <w:rPr>
                <w:rFonts w:ascii="Arial" w:hAnsi="Arial"/>
                <w:i/>
                <w:sz w:val="18"/>
              </w:rPr>
              <w:t>SIP/2.0/UDP</w:t>
            </w:r>
            <w:r w:rsidRPr="00344819">
              <w:rPr>
                <w:rFonts w:ascii="Arial" w:hAnsi="Arial"/>
                <w:sz w:val="18"/>
              </w:rPr>
              <w:t xml:space="preserve"> (when using UDP) or</w:t>
            </w:r>
            <w:r w:rsidRPr="00344819">
              <w:rPr>
                <w:rFonts w:ascii="Arial" w:hAnsi="Arial"/>
                <w:sz w:val="18"/>
              </w:rPr>
              <w:br/>
            </w:r>
            <w:r w:rsidRPr="00344819">
              <w:rPr>
                <w:rFonts w:ascii="Arial" w:hAnsi="Arial"/>
                <w:i/>
                <w:sz w:val="18"/>
              </w:rPr>
              <w:t>SIP/2.0/TCP</w:t>
            </w:r>
            <w:r w:rsidRPr="00344819">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C9733EE" w14:textId="77777777" w:rsidR="002F1977" w:rsidRPr="00344819" w:rsidRDefault="002F1977" w:rsidP="009C2167">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4FB0394E" w14:textId="77777777" w:rsidR="002F1977" w:rsidRPr="00344819" w:rsidRDefault="002F1977" w:rsidP="009C2167">
            <w:pPr>
              <w:keepNext/>
              <w:keepLines/>
              <w:spacing w:after="0"/>
              <w:rPr>
                <w:rFonts w:ascii="Arial" w:hAnsi="Arial"/>
                <w:i/>
                <w:sz w:val="18"/>
                <w:lang w:eastAsia="ja-JP"/>
              </w:rPr>
            </w:pPr>
          </w:p>
        </w:tc>
      </w:tr>
      <w:tr w:rsidR="002F1977" w:rsidRPr="00344819" w14:paraId="350B5CAA"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BBD1E11" w14:textId="77777777" w:rsidR="002F1977" w:rsidRPr="00344819" w:rsidRDefault="002F1977" w:rsidP="009C2167">
            <w:pPr>
              <w:keepNext/>
              <w:keepLines/>
              <w:spacing w:after="0"/>
              <w:rPr>
                <w:rFonts w:ascii="Arial" w:hAnsi="Arial"/>
                <w:b/>
                <w:sz w:val="18"/>
              </w:rPr>
            </w:pPr>
            <w:r w:rsidRPr="00344819">
              <w:rPr>
                <w:rFonts w:ascii="Arial" w:hAnsi="Arial"/>
                <w:sz w:val="18"/>
              </w:rPr>
              <w:tab/>
              <w:t>sent-by</w:t>
            </w:r>
          </w:p>
        </w:tc>
        <w:tc>
          <w:tcPr>
            <w:tcW w:w="1205" w:type="dxa"/>
            <w:gridSpan w:val="2"/>
            <w:tcBorders>
              <w:top w:val="nil"/>
              <w:left w:val="single" w:sz="4" w:space="0" w:color="auto"/>
              <w:bottom w:val="nil"/>
              <w:right w:val="single" w:sz="4" w:space="0" w:color="auto"/>
            </w:tcBorders>
          </w:tcPr>
          <w:p w14:paraId="3137627F" w14:textId="77777777" w:rsidR="002F1977" w:rsidRPr="00344819" w:rsidRDefault="002F1977" w:rsidP="009C2167">
            <w:pPr>
              <w:keepNext/>
              <w:keepLines/>
              <w:spacing w:after="0"/>
              <w:rPr>
                <w:rFonts w:ascii="Arial" w:hAnsi="Arial"/>
                <w:sz w:val="18"/>
              </w:rPr>
            </w:pPr>
            <w:r w:rsidRPr="00344819">
              <w:rPr>
                <w:rFonts w:ascii="Arial" w:hAnsi="Arial"/>
                <w:sz w:val="18"/>
              </w:rPr>
              <w:t>A1,A7</w:t>
            </w:r>
          </w:p>
        </w:tc>
        <w:tc>
          <w:tcPr>
            <w:tcW w:w="4566" w:type="dxa"/>
            <w:gridSpan w:val="2"/>
            <w:tcBorders>
              <w:top w:val="nil"/>
              <w:left w:val="single" w:sz="4" w:space="0" w:color="auto"/>
              <w:bottom w:val="nil"/>
              <w:right w:val="single" w:sz="4" w:space="0" w:color="auto"/>
            </w:tcBorders>
            <w:hideMark/>
          </w:tcPr>
          <w:p w14:paraId="34CA6054" w14:textId="77777777" w:rsidR="002F1977" w:rsidRPr="00344819" w:rsidRDefault="002F1977" w:rsidP="009C2167">
            <w:pPr>
              <w:keepNext/>
              <w:keepLines/>
              <w:spacing w:after="0"/>
              <w:rPr>
                <w:rFonts w:ascii="Arial" w:hAnsi="Arial"/>
                <w:b/>
                <w:sz w:val="18"/>
              </w:rPr>
            </w:pPr>
            <w:r w:rsidRPr="00344819">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52DE4736" w14:textId="77777777" w:rsidR="002F1977" w:rsidRPr="00344819" w:rsidRDefault="002F1977" w:rsidP="009C216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45ED482" w14:textId="77777777" w:rsidR="002F1977" w:rsidRPr="00344819" w:rsidRDefault="002F1977" w:rsidP="009C2167">
            <w:pPr>
              <w:keepNext/>
              <w:keepLines/>
              <w:spacing w:after="0"/>
              <w:rPr>
                <w:rFonts w:ascii="Arial" w:hAnsi="Arial"/>
                <w:i/>
                <w:sz w:val="18"/>
              </w:rPr>
            </w:pPr>
          </w:p>
        </w:tc>
      </w:tr>
      <w:tr w:rsidR="002F1977" w:rsidRPr="00344819" w14:paraId="78059251"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FEEACA5" w14:textId="77777777" w:rsidR="002F1977" w:rsidRPr="00344819" w:rsidRDefault="002F1977" w:rsidP="009C216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261E2F9" w14:textId="77777777" w:rsidR="002F1977" w:rsidRPr="00344819" w:rsidRDefault="002F1977" w:rsidP="009C2167">
            <w:pPr>
              <w:keepNext/>
              <w:keepLines/>
              <w:spacing w:after="0"/>
              <w:rPr>
                <w:rFonts w:ascii="Arial" w:hAnsi="Arial"/>
                <w:sz w:val="18"/>
              </w:rPr>
            </w:pPr>
            <w:r w:rsidRPr="00344819">
              <w:rPr>
                <w:rFonts w:ascii="Arial" w:hAnsi="Arial"/>
                <w:sz w:val="18"/>
              </w:rPr>
              <w:t>A2,A19</w:t>
            </w:r>
          </w:p>
        </w:tc>
        <w:tc>
          <w:tcPr>
            <w:tcW w:w="4566" w:type="dxa"/>
            <w:gridSpan w:val="2"/>
            <w:tcBorders>
              <w:top w:val="nil"/>
              <w:left w:val="single" w:sz="4" w:space="0" w:color="auto"/>
              <w:bottom w:val="nil"/>
              <w:right w:val="single" w:sz="4" w:space="0" w:color="auto"/>
            </w:tcBorders>
          </w:tcPr>
          <w:p w14:paraId="104D4AAB" w14:textId="77777777" w:rsidR="002F1977" w:rsidRPr="00344819" w:rsidRDefault="002F1977" w:rsidP="009C2167">
            <w:pPr>
              <w:keepNext/>
              <w:keepLines/>
              <w:spacing w:after="0"/>
              <w:rPr>
                <w:rFonts w:ascii="Arial" w:hAnsi="Arial"/>
                <w:sz w:val="18"/>
              </w:rPr>
            </w:pPr>
            <w:r w:rsidRPr="00344819">
              <w:rPr>
                <w:rFonts w:ascii="Arial" w:hAnsi="Arial"/>
                <w:sz w:val="18"/>
              </w:rPr>
              <w:t>IP address or FQDN</w:t>
            </w:r>
            <w:r w:rsidRPr="00344819">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00363E4B" w14:textId="77777777" w:rsidR="002F1977" w:rsidRPr="00344819" w:rsidRDefault="002F1977" w:rsidP="009C216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C007141" w14:textId="77777777" w:rsidR="002F1977" w:rsidRPr="00344819" w:rsidRDefault="002F1977" w:rsidP="009C2167">
            <w:pPr>
              <w:keepNext/>
              <w:keepLines/>
              <w:spacing w:after="0"/>
              <w:rPr>
                <w:rFonts w:ascii="Arial" w:hAnsi="Arial"/>
                <w:i/>
                <w:sz w:val="18"/>
              </w:rPr>
            </w:pPr>
          </w:p>
        </w:tc>
      </w:tr>
      <w:tr w:rsidR="002F1977" w:rsidRPr="00344819" w14:paraId="29E3B404"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CB3580" w14:textId="77777777" w:rsidR="002F1977" w:rsidRPr="00344819" w:rsidRDefault="002F1977" w:rsidP="009C216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6D01D94" w14:textId="77777777" w:rsidR="002F1977" w:rsidRPr="00344819" w:rsidRDefault="002F1977" w:rsidP="009C2167">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bottom w:val="nil"/>
              <w:right w:val="single" w:sz="4" w:space="0" w:color="auto"/>
            </w:tcBorders>
          </w:tcPr>
          <w:p w14:paraId="290BABCE" w14:textId="77777777" w:rsidR="002F1977" w:rsidRPr="00344819" w:rsidRDefault="002F1977" w:rsidP="009C2167">
            <w:pPr>
              <w:keepNext/>
              <w:keepLines/>
              <w:spacing w:after="0"/>
              <w:rPr>
                <w:rFonts w:ascii="Arial" w:hAnsi="Arial"/>
                <w:sz w:val="18"/>
              </w:rPr>
            </w:pPr>
            <w:r w:rsidRPr="00344819">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3FCACD2F" w14:textId="77777777" w:rsidR="002F1977" w:rsidRPr="00344819" w:rsidRDefault="002F1977" w:rsidP="009C216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622E6BA0" w14:textId="77777777" w:rsidR="002F1977" w:rsidRPr="00344819" w:rsidRDefault="002F1977" w:rsidP="009C2167">
            <w:pPr>
              <w:keepNext/>
              <w:keepLines/>
              <w:spacing w:after="0"/>
              <w:rPr>
                <w:rFonts w:ascii="Arial" w:hAnsi="Arial"/>
                <w:i/>
                <w:sz w:val="18"/>
              </w:rPr>
            </w:pPr>
          </w:p>
        </w:tc>
      </w:tr>
      <w:tr w:rsidR="002F1977" w:rsidRPr="00344819" w14:paraId="4DEDB487"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F7DBD98" w14:textId="77777777" w:rsidR="002F1977" w:rsidRPr="00344819" w:rsidRDefault="002F1977" w:rsidP="009C216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5DF3647" w14:textId="77777777" w:rsidR="002F1977" w:rsidRPr="00344819" w:rsidRDefault="002F1977" w:rsidP="009C2167">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4F321543" w14:textId="77777777" w:rsidR="002F1977" w:rsidRPr="00344819" w:rsidRDefault="002F1977" w:rsidP="009C2167">
            <w:pPr>
              <w:keepNext/>
              <w:keepLines/>
              <w:spacing w:after="0"/>
              <w:rPr>
                <w:rFonts w:ascii="Arial" w:hAnsi="Arial"/>
                <w:sz w:val="18"/>
              </w:rPr>
            </w:pPr>
            <w:r w:rsidRPr="00344819">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4F669284" w14:textId="77777777" w:rsidR="002F1977" w:rsidRPr="00344819" w:rsidRDefault="002F1977" w:rsidP="009C216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D0FB05D" w14:textId="77777777" w:rsidR="002F1977" w:rsidRPr="00344819" w:rsidRDefault="002F1977" w:rsidP="009C2167">
            <w:pPr>
              <w:keepNext/>
              <w:keepLines/>
              <w:spacing w:after="0"/>
              <w:rPr>
                <w:rFonts w:ascii="Arial" w:hAnsi="Arial"/>
                <w:i/>
                <w:sz w:val="18"/>
              </w:rPr>
            </w:pPr>
          </w:p>
        </w:tc>
      </w:tr>
      <w:tr w:rsidR="002F1977" w:rsidRPr="00344819" w14:paraId="2D791E5E"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3338998" w14:textId="77777777" w:rsidR="002F1977" w:rsidRPr="00344819" w:rsidRDefault="002F1977" w:rsidP="009C2167">
            <w:pPr>
              <w:keepNext/>
              <w:keepLines/>
              <w:spacing w:after="0"/>
              <w:rPr>
                <w:rFonts w:ascii="Arial" w:hAnsi="Arial"/>
                <w:sz w:val="18"/>
              </w:rPr>
            </w:pPr>
            <w:r w:rsidRPr="00344819">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5B324AEF" w14:textId="77777777" w:rsidR="002F1977" w:rsidRPr="00344819" w:rsidRDefault="002F1977" w:rsidP="009C2167">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bottom w:val="nil"/>
              <w:right w:val="single" w:sz="4" w:space="0" w:color="auto"/>
            </w:tcBorders>
          </w:tcPr>
          <w:p w14:paraId="33718DF0" w14:textId="77777777" w:rsidR="002F1977" w:rsidRPr="00344819" w:rsidRDefault="002F1977" w:rsidP="009C2167">
            <w:pPr>
              <w:keepNext/>
              <w:keepLines/>
              <w:spacing w:after="0"/>
              <w:rPr>
                <w:rFonts w:ascii="Arial" w:hAnsi="Arial"/>
                <w:sz w:val="18"/>
              </w:rPr>
            </w:pPr>
            <w:proofErr w:type="spellStart"/>
            <w:r w:rsidRPr="00344819">
              <w:rPr>
                <w:rFonts w:ascii="Arial" w:hAnsi="Arial"/>
                <w:i/>
                <w:sz w:val="18"/>
              </w:rPr>
              <w:t>rport</w:t>
            </w:r>
            <w:proofErr w:type="spellEnd"/>
            <w:r w:rsidRPr="00344819">
              <w:rPr>
                <w:rFonts w:ascii="Arial" w:hAnsi="Arial"/>
                <w:i/>
                <w:sz w:val="18"/>
              </w:rPr>
              <w:t xml:space="preserve"> </w:t>
            </w:r>
            <w:r w:rsidRPr="00344819">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265F053C" w14:textId="77777777" w:rsidR="002F1977" w:rsidRPr="00344819" w:rsidRDefault="002F1977" w:rsidP="009C216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658887E" w14:textId="77777777" w:rsidR="002F1977" w:rsidRPr="00344819" w:rsidRDefault="002F1977" w:rsidP="009C2167">
            <w:pPr>
              <w:keepNext/>
              <w:keepLines/>
              <w:spacing w:after="0"/>
              <w:rPr>
                <w:rFonts w:ascii="Arial" w:hAnsi="Arial"/>
                <w:i/>
                <w:sz w:val="18"/>
              </w:rPr>
            </w:pPr>
            <w:r w:rsidRPr="00344819">
              <w:rPr>
                <w:rFonts w:ascii="Arial" w:hAnsi="Arial"/>
                <w:sz w:val="18"/>
              </w:rPr>
              <w:t>RFC 3581 [96]</w:t>
            </w:r>
          </w:p>
        </w:tc>
      </w:tr>
      <w:tr w:rsidR="002F1977" w:rsidRPr="00344819" w14:paraId="5B085B8C"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1A8ED8C3" w14:textId="77777777" w:rsidR="002F1977" w:rsidRPr="00344819" w:rsidRDefault="002F1977" w:rsidP="009C2167">
            <w:pPr>
              <w:keepNext/>
              <w:keepLines/>
              <w:spacing w:after="0"/>
              <w:rPr>
                <w:rFonts w:ascii="Arial" w:hAnsi="Arial"/>
                <w:b/>
                <w:sz w:val="18"/>
              </w:rPr>
            </w:pPr>
            <w:r w:rsidRPr="00344819">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751E77CB"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2CE6A779" w14:textId="77777777" w:rsidR="002F1977" w:rsidRPr="00344819" w:rsidRDefault="002F1977" w:rsidP="009C2167">
            <w:pPr>
              <w:keepNext/>
              <w:keepLines/>
              <w:spacing w:after="0"/>
              <w:rPr>
                <w:rFonts w:ascii="Arial" w:hAnsi="Arial"/>
                <w:b/>
                <w:sz w:val="18"/>
              </w:rPr>
            </w:pPr>
            <w:r w:rsidRPr="00344819">
              <w:rPr>
                <w:rFonts w:ascii="Arial" w:hAnsi="Arial"/>
                <w:sz w:val="18"/>
              </w:rPr>
              <w:t>value starting with ‘</w:t>
            </w:r>
            <w:r w:rsidRPr="00344819">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27B3A932"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6EADA5" w14:textId="77777777" w:rsidR="002F1977" w:rsidRPr="00344819" w:rsidRDefault="002F1977" w:rsidP="009C2167">
            <w:pPr>
              <w:keepNext/>
              <w:keepLines/>
              <w:spacing w:after="0"/>
              <w:rPr>
                <w:rFonts w:ascii="Arial" w:hAnsi="Arial"/>
                <w:sz w:val="18"/>
              </w:rPr>
            </w:pPr>
          </w:p>
        </w:tc>
      </w:tr>
      <w:tr w:rsidR="002F1977" w:rsidRPr="00344819" w14:paraId="374B8441"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AACE412" w14:textId="77777777" w:rsidR="002F1977" w:rsidRPr="00344819" w:rsidRDefault="002F1977" w:rsidP="009C2167">
            <w:pPr>
              <w:keepNext/>
              <w:keepLines/>
              <w:spacing w:after="0"/>
              <w:rPr>
                <w:rFonts w:ascii="Arial" w:hAnsi="Arial"/>
                <w:sz w:val="18"/>
              </w:rPr>
            </w:pPr>
            <w:r w:rsidRPr="00344819">
              <w:rPr>
                <w:rFonts w:ascii="Arial" w:hAnsi="Arial"/>
                <w:b/>
                <w:sz w:val="18"/>
              </w:rPr>
              <w:t>Route</w:t>
            </w:r>
          </w:p>
        </w:tc>
        <w:tc>
          <w:tcPr>
            <w:tcW w:w="1205" w:type="dxa"/>
            <w:gridSpan w:val="2"/>
            <w:tcBorders>
              <w:top w:val="nil"/>
              <w:left w:val="single" w:sz="4" w:space="0" w:color="auto"/>
              <w:right w:val="single" w:sz="4" w:space="0" w:color="auto"/>
            </w:tcBorders>
          </w:tcPr>
          <w:p w14:paraId="05B67B0E"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49B8CDF" w14:textId="77777777" w:rsidR="002F1977" w:rsidRPr="00344819" w:rsidRDefault="002F1977" w:rsidP="009C2167">
            <w:pPr>
              <w:keepNext/>
              <w:keepLines/>
              <w:spacing w:after="0"/>
              <w:rPr>
                <w:rFonts w:ascii="Arial" w:hAnsi="Arial"/>
                <w:sz w:val="18"/>
              </w:rPr>
            </w:pPr>
            <w:r w:rsidRPr="00344819">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1E78171D"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01B6DAF" w14:textId="77777777" w:rsidR="002F1977" w:rsidRPr="00344819" w:rsidRDefault="002F1977" w:rsidP="009C2167">
            <w:pPr>
              <w:keepNext/>
              <w:keepLines/>
              <w:spacing w:after="0"/>
              <w:rPr>
                <w:rFonts w:ascii="Arial" w:hAnsi="Arial"/>
                <w:sz w:val="18"/>
              </w:rPr>
            </w:pPr>
            <w:r w:rsidRPr="00344819">
              <w:rPr>
                <w:rFonts w:ascii="Arial" w:hAnsi="Arial"/>
                <w:sz w:val="18"/>
              </w:rPr>
              <w:t>RFC 3261 [15]</w:t>
            </w:r>
          </w:p>
        </w:tc>
      </w:tr>
      <w:tr w:rsidR="002F1977" w:rsidRPr="00344819" w14:paraId="5E8E32A7"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71D757F" w14:textId="77777777" w:rsidR="002F1977" w:rsidRPr="00344819" w:rsidRDefault="002F1977" w:rsidP="009C2167">
            <w:pPr>
              <w:keepNext/>
              <w:keepLines/>
              <w:spacing w:after="0"/>
              <w:rPr>
                <w:rFonts w:ascii="Arial" w:hAnsi="Arial"/>
                <w:sz w:val="18"/>
              </w:rPr>
            </w:pPr>
            <w:r w:rsidRPr="00344819">
              <w:rPr>
                <w:rFonts w:ascii="Arial" w:hAnsi="Arial"/>
                <w:sz w:val="18"/>
              </w:rPr>
              <w:tab/>
              <w:t>route-param</w:t>
            </w:r>
          </w:p>
        </w:tc>
        <w:tc>
          <w:tcPr>
            <w:tcW w:w="1205" w:type="dxa"/>
            <w:gridSpan w:val="2"/>
            <w:tcBorders>
              <w:top w:val="nil"/>
              <w:left w:val="single" w:sz="4" w:space="0" w:color="auto"/>
              <w:right w:val="single" w:sz="4" w:space="0" w:color="auto"/>
            </w:tcBorders>
          </w:tcPr>
          <w:p w14:paraId="70318717" w14:textId="77777777" w:rsidR="002F1977" w:rsidRPr="00344819" w:rsidRDefault="002F1977" w:rsidP="009C2167">
            <w:pPr>
              <w:keepNext/>
              <w:keepLines/>
              <w:spacing w:after="0"/>
              <w:rPr>
                <w:rFonts w:ascii="Arial" w:hAnsi="Arial"/>
                <w:sz w:val="18"/>
              </w:rPr>
            </w:pPr>
            <w:r w:rsidRPr="00344819">
              <w:rPr>
                <w:rFonts w:ascii="Arial" w:hAnsi="Arial"/>
                <w:sz w:val="18"/>
              </w:rPr>
              <w:t>A1</w:t>
            </w:r>
          </w:p>
        </w:tc>
        <w:tc>
          <w:tcPr>
            <w:tcW w:w="4566" w:type="dxa"/>
            <w:gridSpan w:val="2"/>
            <w:tcBorders>
              <w:top w:val="nil"/>
              <w:left w:val="single" w:sz="4" w:space="0" w:color="auto"/>
              <w:right w:val="single" w:sz="4" w:space="0" w:color="auto"/>
            </w:tcBorders>
          </w:tcPr>
          <w:p w14:paraId="37186428" w14:textId="77777777" w:rsidR="002F1977" w:rsidRPr="00344819" w:rsidRDefault="002F1977" w:rsidP="009C2167">
            <w:pPr>
              <w:keepNext/>
              <w:keepLines/>
              <w:spacing w:after="0"/>
              <w:rPr>
                <w:rFonts w:ascii="Arial" w:hAnsi="Arial"/>
                <w:sz w:val="18"/>
              </w:rPr>
            </w:pP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 xml:space="preserve">&gt;, </w:t>
            </w:r>
            <w:r w:rsidRPr="00344819">
              <w:rPr>
                <w:rFonts w:ascii="Arial" w:hAnsi="Arial"/>
                <w:sz w:val="18"/>
              </w:rPr>
              <w:t>&lt;</w:t>
            </w:r>
            <w:r w:rsidRPr="00344819">
              <w:rPr>
                <w:rFonts w:ascii="Arial" w:hAnsi="Arial"/>
                <w:i/>
                <w:sz w:val="18"/>
              </w:rPr>
              <w:t>sip:</w:t>
            </w:r>
            <w:r w:rsidRPr="00344819">
              <w:rPr>
                <w:rFonts w:ascii="Arial" w:hAnsi="Arial"/>
                <w:i/>
                <w:sz w:val="18"/>
                <w:lang w:eastAsia="ja-JP"/>
              </w:rPr>
              <w:t>scscf.3gpp.org</w:t>
            </w:r>
            <w:r w:rsidRPr="00344819">
              <w:rPr>
                <w:rFonts w:ascii="Arial" w:hAnsi="Arial"/>
                <w:i/>
                <w:sz w:val="18"/>
              </w:rPr>
              <w:t>;lr&gt;</w:t>
            </w:r>
          </w:p>
        </w:tc>
        <w:tc>
          <w:tcPr>
            <w:tcW w:w="693" w:type="dxa"/>
            <w:gridSpan w:val="2"/>
            <w:tcBorders>
              <w:top w:val="nil"/>
              <w:left w:val="single" w:sz="4" w:space="0" w:color="auto"/>
              <w:right w:val="single" w:sz="4" w:space="0" w:color="auto"/>
            </w:tcBorders>
          </w:tcPr>
          <w:p w14:paraId="3DC73477"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E347C38" w14:textId="77777777" w:rsidR="002F1977" w:rsidRPr="00344819" w:rsidRDefault="002F1977" w:rsidP="009C2167">
            <w:pPr>
              <w:keepNext/>
              <w:keepLines/>
              <w:spacing w:after="0"/>
              <w:rPr>
                <w:rFonts w:ascii="Arial" w:hAnsi="Arial"/>
                <w:sz w:val="18"/>
              </w:rPr>
            </w:pPr>
          </w:p>
        </w:tc>
      </w:tr>
      <w:tr w:rsidR="002F1977" w:rsidRPr="00344819" w14:paraId="0AF5C657"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103A275C" w14:textId="77777777" w:rsidR="002F1977" w:rsidRPr="00344819" w:rsidRDefault="002F1977" w:rsidP="009C216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2049D1C" w14:textId="77777777" w:rsidR="002F1977" w:rsidRPr="00344819" w:rsidRDefault="002F1977" w:rsidP="009C2167">
            <w:pPr>
              <w:keepNext/>
              <w:keepLines/>
              <w:spacing w:after="0"/>
              <w:rPr>
                <w:rFonts w:ascii="Arial" w:hAnsi="Arial"/>
                <w:sz w:val="18"/>
              </w:rPr>
            </w:pPr>
            <w:r w:rsidRPr="00344819">
              <w:rPr>
                <w:rFonts w:ascii="Arial" w:hAnsi="Arial"/>
                <w:sz w:val="18"/>
              </w:rPr>
              <w:t>A2,A17</w:t>
            </w:r>
          </w:p>
        </w:tc>
        <w:tc>
          <w:tcPr>
            <w:tcW w:w="4566" w:type="dxa"/>
            <w:gridSpan w:val="2"/>
            <w:tcBorders>
              <w:left w:val="single" w:sz="4" w:space="0" w:color="auto"/>
              <w:right w:val="single" w:sz="4" w:space="0" w:color="auto"/>
            </w:tcBorders>
          </w:tcPr>
          <w:p w14:paraId="260C06DA" w14:textId="77777777" w:rsidR="002F1977" w:rsidRPr="00344819" w:rsidRDefault="002F1977" w:rsidP="009C2167">
            <w:pPr>
              <w:keepNext/>
              <w:keepLines/>
              <w:spacing w:after="0"/>
              <w:rPr>
                <w:rFonts w:ascii="Arial" w:hAnsi="Arial"/>
                <w:sz w:val="18"/>
              </w:rPr>
            </w:pP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SS</w:t>
            </w:r>
            <w:r w:rsidRPr="00344819" w:rsidDel="00BB14F4">
              <w:rPr>
                <w:rFonts w:ascii="Arial" w:hAnsi="Arial"/>
                <w:sz w:val="18"/>
              </w:rPr>
              <w:t xml:space="preserve"> </w:t>
            </w:r>
            <w:r w:rsidRPr="00344819">
              <w:rPr>
                <w:rFonts w:ascii="Arial" w:hAnsi="Arial"/>
                <w:sz w:val="18"/>
              </w:rPr>
              <w:t>(optional)</w:t>
            </w:r>
            <w:r w:rsidRPr="00344819">
              <w:rPr>
                <w:rFonts w:ascii="Arial" w:hAnsi="Arial"/>
                <w:i/>
                <w:sz w:val="18"/>
              </w:rPr>
              <w:t>;</w:t>
            </w:r>
            <w:proofErr w:type="spellStart"/>
            <w:r w:rsidRPr="00344819">
              <w:rPr>
                <w:rFonts w:ascii="Arial" w:hAnsi="Arial"/>
                <w:i/>
                <w:sz w:val="18"/>
              </w:rPr>
              <w:t>lr</w:t>
            </w:r>
            <w:proofErr w:type="spellEnd"/>
            <w:r w:rsidRPr="00344819">
              <w:rPr>
                <w:rFonts w:ascii="Arial" w:hAnsi="Arial"/>
                <w:i/>
                <w:sz w:val="18"/>
              </w:rPr>
              <w:t xml:space="preserve">&gt;, </w:t>
            </w:r>
            <w:r w:rsidRPr="00344819">
              <w:rPr>
                <w:rFonts w:ascii="Arial" w:hAnsi="Arial"/>
                <w:sz w:val="18"/>
              </w:rPr>
              <w:t>&lt;</w:t>
            </w:r>
            <w:r w:rsidRPr="00344819">
              <w:rPr>
                <w:rFonts w:ascii="Arial" w:hAnsi="Arial"/>
                <w:i/>
                <w:sz w:val="18"/>
              </w:rPr>
              <w:t>sip:</w:t>
            </w:r>
            <w:r w:rsidRPr="00344819">
              <w:rPr>
                <w:rFonts w:ascii="Arial" w:hAnsi="Arial"/>
                <w:i/>
                <w:sz w:val="18"/>
                <w:lang w:eastAsia="ja-JP"/>
              </w:rPr>
              <w:t>scscf.3gpp.org</w:t>
            </w:r>
            <w:r w:rsidRPr="00344819">
              <w:rPr>
                <w:rFonts w:ascii="Arial" w:hAnsi="Arial"/>
                <w:sz w:val="18"/>
              </w:rPr>
              <w:t>f</w:t>
            </w:r>
            <w:r w:rsidRPr="00344819">
              <w:rPr>
                <w:rFonts w:ascii="Arial" w:hAnsi="Arial"/>
                <w:i/>
                <w:sz w:val="18"/>
              </w:rPr>
              <w:t>;lr</w:t>
            </w:r>
          </w:p>
        </w:tc>
        <w:tc>
          <w:tcPr>
            <w:tcW w:w="693" w:type="dxa"/>
            <w:gridSpan w:val="2"/>
            <w:tcBorders>
              <w:left w:val="single" w:sz="4" w:space="0" w:color="auto"/>
              <w:right w:val="single" w:sz="4" w:space="0" w:color="auto"/>
            </w:tcBorders>
          </w:tcPr>
          <w:p w14:paraId="366F9E35" w14:textId="77777777" w:rsidR="002F1977" w:rsidRPr="00344819" w:rsidRDefault="002F1977" w:rsidP="009C216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31515E4" w14:textId="77777777" w:rsidR="002F1977" w:rsidRPr="00344819" w:rsidRDefault="002F1977" w:rsidP="009C2167">
            <w:pPr>
              <w:keepNext/>
              <w:keepLines/>
              <w:spacing w:after="0"/>
              <w:rPr>
                <w:rFonts w:ascii="Arial" w:hAnsi="Arial"/>
                <w:sz w:val="18"/>
              </w:rPr>
            </w:pPr>
          </w:p>
        </w:tc>
      </w:tr>
      <w:tr w:rsidR="002F1977" w:rsidRPr="00344819" w14:paraId="187DCC10"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11C6AA7C" w14:textId="77777777" w:rsidR="002F1977" w:rsidRPr="00344819" w:rsidRDefault="002F1977" w:rsidP="009C216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0D871757" w14:textId="77777777" w:rsidR="002F1977" w:rsidRPr="00344819" w:rsidRDefault="002F1977" w:rsidP="009C2167">
            <w:pPr>
              <w:keepNext/>
              <w:keepLines/>
              <w:spacing w:after="0"/>
              <w:rPr>
                <w:rFonts w:ascii="Arial" w:hAnsi="Arial"/>
                <w:sz w:val="18"/>
              </w:rPr>
            </w:pPr>
            <w:r w:rsidRPr="00344819">
              <w:rPr>
                <w:rFonts w:ascii="Arial" w:hAnsi="Arial"/>
                <w:sz w:val="18"/>
              </w:rPr>
              <w:t>A5</w:t>
            </w:r>
          </w:p>
        </w:tc>
        <w:tc>
          <w:tcPr>
            <w:tcW w:w="4566" w:type="dxa"/>
            <w:gridSpan w:val="2"/>
            <w:tcBorders>
              <w:left w:val="single" w:sz="4" w:space="0" w:color="auto"/>
              <w:right w:val="single" w:sz="4" w:space="0" w:color="auto"/>
            </w:tcBorders>
          </w:tcPr>
          <w:p w14:paraId="1297123D" w14:textId="77777777" w:rsidR="002F1977" w:rsidRPr="00344819" w:rsidRDefault="002F1977" w:rsidP="009C2167">
            <w:pPr>
              <w:keepNext/>
              <w:keepLines/>
              <w:spacing w:after="0"/>
              <w:rPr>
                <w:rFonts w:ascii="Arial" w:hAnsi="Arial"/>
                <w:sz w:val="18"/>
              </w:rPr>
            </w:pPr>
            <w:r w:rsidRPr="00344819">
              <w:rPr>
                <w:rFonts w:ascii="Arial" w:hAnsi="Arial"/>
                <w:sz w:val="18"/>
              </w:rPr>
              <w:t>MO call has been established:</w:t>
            </w:r>
            <w:r w:rsidRPr="00344819">
              <w:rPr>
                <w:rFonts w:ascii="Arial" w:hAnsi="Arial"/>
                <w:sz w:val="18"/>
              </w:rPr>
              <w:br/>
              <w:t>URIs of the Record-Route header of 183 response in reverse order (or any other response creating the dialog according to RFC 3261 clause 12.1 [15])</w:t>
            </w:r>
          </w:p>
          <w:p w14:paraId="48A37963" w14:textId="77777777" w:rsidR="002F1977" w:rsidRPr="00344819" w:rsidRDefault="002F1977" w:rsidP="009C2167">
            <w:pPr>
              <w:keepNext/>
              <w:keepLines/>
              <w:spacing w:after="0"/>
              <w:rPr>
                <w:rFonts w:ascii="Arial" w:hAnsi="Arial"/>
                <w:sz w:val="18"/>
              </w:rPr>
            </w:pPr>
            <w:r w:rsidRPr="00344819">
              <w:rPr>
                <w:rFonts w:ascii="Arial" w:hAnsi="Arial"/>
                <w:sz w:val="18"/>
              </w:rPr>
              <w:br/>
              <w:t>MT call has been established:</w:t>
            </w:r>
            <w:r w:rsidRPr="00344819">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4274B2E4" w14:textId="77777777" w:rsidR="002F1977" w:rsidRPr="00344819" w:rsidRDefault="002F1977" w:rsidP="009C216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1FFAC33" w14:textId="77777777" w:rsidR="002F1977" w:rsidRPr="00344819" w:rsidRDefault="002F1977" w:rsidP="009C2167">
            <w:pPr>
              <w:keepNext/>
              <w:keepLines/>
              <w:spacing w:after="0"/>
              <w:rPr>
                <w:rFonts w:ascii="Arial" w:hAnsi="Arial"/>
                <w:sz w:val="18"/>
              </w:rPr>
            </w:pPr>
          </w:p>
        </w:tc>
      </w:tr>
      <w:tr w:rsidR="002F1977" w:rsidRPr="00344819" w14:paraId="22D7CFC1"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2D0A49BF" w14:textId="77777777" w:rsidR="002F1977" w:rsidRPr="00344819" w:rsidRDefault="002F1977" w:rsidP="009C216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EBBE63F" w14:textId="77777777" w:rsidR="002F1977" w:rsidRPr="00344819" w:rsidRDefault="002F1977" w:rsidP="009C2167">
            <w:pPr>
              <w:keepNext/>
              <w:keepLines/>
              <w:spacing w:after="0"/>
              <w:rPr>
                <w:rFonts w:ascii="Arial" w:hAnsi="Arial"/>
                <w:sz w:val="18"/>
              </w:rPr>
            </w:pPr>
            <w:r w:rsidRPr="00344819">
              <w:rPr>
                <w:rFonts w:ascii="Arial" w:hAnsi="Arial"/>
                <w:sz w:val="18"/>
              </w:rPr>
              <w:t>A6,A19</w:t>
            </w:r>
          </w:p>
        </w:tc>
        <w:tc>
          <w:tcPr>
            <w:tcW w:w="4566" w:type="dxa"/>
            <w:gridSpan w:val="2"/>
            <w:tcBorders>
              <w:left w:val="single" w:sz="4" w:space="0" w:color="auto"/>
              <w:right w:val="single" w:sz="4" w:space="0" w:color="auto"/>
            </w:tcBorders>
          </w:tcPr>
          <w:p w14:paraId="097CF221" w14:textId="77777777" w:rsidR="002F1977" w:rsidRPr="00344819" w:rsidRDefault="002F1977" w:rsidP="009C2167">
            <w:pPr>
              <w:keepNext/>
              <w:keepLines/>
              <w:spacing w:after="0"/>
              <w:rPr>
                <w:rFonts w:ascii="Arial" w:hAnsi="Arial"/>
                <w:sz w:val="18"/>
              </w:rPr>
            </w:pP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693" w:type="dxa"/>
            <w:gridSpan w:val="2"/>
            <w:tcBorders>
              <w:left w:val="single" w:sz="4" w:space="0" w:color="auto"/>
              <w:right w:val="single" w:sz="4" w:space="0" w:color="auto"/>
            </w:tcBorders>
          </w:tcPr>
          <w:p w14:paraId="19619D8E" w14:textId="77777777" w:rsidR="002F1977" w:rsidRPr="00344819" w:rsidRDefault="002F1977" w:rsidP="009C216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0E60197" w14:textId="77777777" w:rsidR="002F1977" w:rsidRPr="00344819" w:rsidRDefault="002F1977" w:rsidP="009C2167">
            <w:pPr>
              <w:keepNext/>
              <w:keepLines/>
              <w:spacing w:after="0"/>
              <w:rPr>
                <w:rFonts w:ascii="Arial" w:hAnsi="Arial"/>
                <w:sz w:val="18"/>
              </w:rPr>
            </w:pPr>
          </w:p>
        </w:tc>
      </w:tr>
      <w:tr w:rsidR="002F1977" w:rsidRPr="00344819" w14:paraId="630A2841"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C49E70B" w14:textId="77777777" w:rsidR="002F1977" w:rsidRPr="00344819" w:rsidRDefault="002F1977" w:rsidP="009C216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A317939" w14:textId="77777777" w:rsidR="002F1977" w:rsidRPr="00344819" w:rsidRDefault="002F1977" w:rsidP="009C2167">
            <w:pPr>
              <w:keepNext/>
              <w:keepLines/>
              <w:spacing w:after="0"/>
              <w:rPr>
                <w:rFonts w:ascii="Arial" w:hAnsi="Arial"/>
                <w:sz w:val="18"/>
              </w:rPr>
            </w:pPr>
            <w:r w:rsidRPr="00344819">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67044C95" w14:textId="77777777" w:rsidR="002F1977" w:rsidRPr="00344819" w:rsidRDefault="002F1977" w:rsidP="009C2167">
            <w:pPr>
              <w:keepNext/>
              <w:keepLines/>
              <w:spacing w:after="0"/>
              <w:rPr>
                <w:rFonts w:ascii="Arial" w:hAnsi="Arial"/>
                <w:sz w:val="18"/>
              </w:rPr>
            </w:pP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2AFAD7E8" w14:textId="77777777" w:rsidR="002F1977" w:rsidRPr="00344819" w:rsidRDefault="002F1977" w:rsidP="009C216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439A8B5" w14:textId="77777777" w:rsidR="002F1977" w:rsidRPr="00344819" w:rsidRDefault="002F1977" w:rsidP="009C2167">
            <w:pPr>
              <w:keepNext/>
              <w:keepLines/>
              <w:spacing w:after="0"/>
              <w:rPr>
                <w:rFonts w:ascii="Arial" w:hAnsi="Arial"/>
                <w:sz w:val="18"/>
              </w:rPr>
            </w:pPr>
          </w:p>
        </w:tc>
      </w:tr>
      <w:tr w:rsidR="002F1977" w:rsidRPr="00344819" w14:paraId="4B4A42B2"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17B7333C" w14:textId="77777777" w:rsidR="002F1977" w:rsidRPr="00344819" w:rsidRDefault="002F1977" w:rsidP="009C2167">
            <w:pPr>
              <w:keepNext/>
              <w:keepLines/>
              <w:spacing w:after="0"/>
              <w:rPr>
                <w:rFonts w:ascii="Arial" w:hAnsi="Arial"/>
                <w:sz w:val="18"/>
              </w:rPr>
            </w:pPr>
            <w:r w:rsidRPr="00344819">
              <w:rPr>
                <w:rFonts w:ascii="Arial" w:hAnsi="Arial"/>
                <w:b/>
                <w:sz w:val="18"/>
              </w:rPr>
              <w:t>From</w:t>
            </w:r>
          </w:p>
        </w:tc>
        <w:tc>
          <w:tcPr>
            <w:tcW w:w="1205" w:type="dxa"/>
            <w:gridSpan w:val="2"/>
            <w:tcBorders>
              <w:top w:val="nil"/>
              <w:left w:val="single" w:sz="4" w:space="0" w:color="auto"/>
              <w:right w:val="single" w:sz="4" w:space="0" w:color="auto"/>
            </w:tcBorders>
          </w:tcPr>
          <w:p w14:paraId="6A3554AB" w14:textId="77777777" w:rsidR="002F1977" w:rsidRPr="00344819" w:rsidRDefault="002F1977" w:rsidP="009C216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1AFE1617" w14:textId="77777777" w:rsidR="002F1977" w:rsidRPr="00344819" w:rsidRDefault="002F1977" w:rsidP="009C216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0A22E66" w14:textId="77777777" w:rsidR="002F1977" w:rsidRPr="00344819" w:rsidRDefault="002F1977" w:rsidP="009C216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8DAC1D2" w14:textId="77777777" w:rsidR="002F1977" w:rsidRPr="00344819" w:rsidRDefault="002F1977" w:rsidP="009C2167">
            <w:pPr>
              <w:keepNext/>
              <w:keepLines/>
              <w:spacing w:after="0"/>
              <w:rPr>
                <w:rFonts w:ascii="Arial" w:hAnsi="Arial"/>
                <w:sz w:val="18"/>
              </w:rPr>
            </w:pPr>
            <w:r w:rsidRPr="00344819">
              <w:rPr>
                <w:rFonts w:ascii="Arial" w:hAnsi="Arial"/>
                <w:sz w:val="18"/>
              </w:rPr>
              <w:t>RFC 3261 [15]</w:t>
            </w:r>
          </w:p>
        </w:tc>
      </w:tr>
      <w:tr w:rsidR="00AC601B" w:rsidRPr="00344819" w14:paraId="0629D739" w14:textId="77777777" w:rsidTr="009C2167">
        <w:trPr>
          <w:gridAfter w:val="1"/>
          <w:wAfter w:w="34" w:type="dxa"/>
          <w:cantSplit/>
          <w:tblHeader/>
          <w:jc w:val="center"/>
          <w:ins w:id="16" w:author="MCC160" w:date="2025-01-29T18:31:00Z"/>
        </w:trPr>
        <w:tc>
          <w:tcPr>
            <w:tcW w:w="1735" w:type="dxa"/>
            <w:gridSpan w:val="2"/>
            <w:tcBorders>
              <w:top w:val="nil"/>
              <w:left w:val="single" w:sz="4" w:space="0" w:color="auto"/>
              <w:right w:val="single" w:sz="4" w:space="0" w:color="auto"/>
            </w:tcBorders>
          </w:tcPr>
          <w:p w14:paraId="78FD54A3" w14:textId="38ED4D14" w:rsidR="00AC601B" w:rsidRPr="00344819" w:rsidRDefault="00AC601B" w:rsidP="00AC601B">
            <w:pPr>
              <w:keepNext/>
              <w:keepLines/>
              <w:spacing w:after="0"/>
              <w:rPr>
                <w:ins w:id="17" w:author="MCC160" w:date="2025-01-29T18:31:00Z" w16du:dateUtc="2025-01-29T17:31:00Z"/>
                <w:rFonts w:ascii="Arial" w:hAnsi="Arial"/>
                <w:sz w:val="18"/>
              </w:rPr>
            </w:pPr>
            <w:ins w:id="18" w:author="MCC160" w:date="2025-01-29T18:31:00Z" w16du:dateUtc="2025-01-29T17:31:00Z">
              <w:r w:rsidRPr="00DF53B4">
                <w:rPr>
                  <w:rFonts w:ascii="Arial" w:hAnsi="Arial"/>
                  <w:sz w:val="18"/>
                </w:rPr>
                <w:lastRenderedPageBreak/>
                <w:tab/>
              </w:r>
              <w:proofErr w:type="spellStart"/>
              <w:r w:rsidRPr="00DF53B4">
                <w:rPr>
                  <w:rFonts w:ascii="Arial" w:hAnsi="Arial"/>
                  <w:sz w:val="18"/>
                </w:rPr>
                <w:t>addr</w:t>
              </w:r>
              <w:proofErr w:type="spellEnd"/>
              <w:r w:rsidRPr="00DF53B4">
                <w:rPr>
                  <w:rFonts w:ascii="Arial" w:hAnsi="Arial"/>
                  <w:sz w:val="18"/>
                </w:rPr>
                <w:t>-spec</w:t>
              </w:r>
            </w:ins>
          </w:p>
        </w:tc>
        <w:tc>
          <w:tcPr>
            <w:tcW w:w="1205" w:type="dxa"/>
            <w:gridSpan w:val="2"/>
            <w:tcBorders>
              <w:top w:val="nil"/>
              <w:left w:val="single" w:sz="4" w:space="0" w:color="auto"/>
              <w:right w:val="single" w:sz="4" w:space="0" w:color="auto"/>
            </w:tcBorders>
          </w:tcPr>
          <w:p w14:paraId="29A4EA73" w14:textId="02B2BD21" w:rsidR="00AC601B" w:rsidRPr="00344819" w:rsidRDefault="00AC601B" w:rsidP="00AC601B">
            <w:pPr>
              <w:keepNext/>
              <w:keepLines/>
              <w:spacing w:after="0"/>
              <w:rPr>
                <w:ins w:id="19" w:author="MCC160" w:date="2025-01-29T18:31:00Z" w16du:dateUtc="2025-01-29T17:31:00Z"/>
                <w:rFonts w:ascii="Arial" w:hAnsi="Arial"/>
                <w:sz w:val="18"/>
              </w:rPr>
            </w:pPr>
            <w:ins w:id="20" w:author="MCC160" w:date="2025-01-29T18:31:00Z" w16du:dateUtc="2025-01-29T17:31:00Z">
              <w:r w:rsidRPr="00DF53B4">
                <w:rPr>
                  <w:rFonts w:ascii="Arial" w:hAnsi="Arial"/>
                  <w:sz w:val="18"/>
                </w:rPr>
                <w:t>A4</w:t>
              </w:r>
            </w:ins>
          </w:p>
        </w:tc>
        <w:tc>
          <w:tcPr>
            <w:tcW w:w="4566" w:type="dxa"/>
            <w:gridSpan w:val="2"/>
            <w:tcBorders>
              <w:top w:val="nil"/>
              <w:left w:val="single" w:sz="4" w:space="0" w:color="auto"/>
              <w:right w:val="single" w:sz="4" w:space="0" w:color="auto"/>
            </w:tcBorders>
          </w:tcPr>
          <w:p w14:paraId="36C313B9" w14:textId="1E0E4BB2" w:rsidR="00AC601B" w:rsidRPr="00344819" w:rsidRDefault="00AC601B" w:rsidP="00AC601B">
            <w:pPr>
              <w:keepNext/>
              <w:keepLines/>
              <w:spacing w:after="0"/>
              <w:rPr>
                <w:ins w:id="21" w:author="MCC160" w:date="2025-01-29T18:31:00Z" w16du:dateUtc="2025-01-29T17:31:00Z"/>
                <w:rFonts w:ascii="Arial" w:hAnsi="Arial"/>
                <w:sz w:val="18"/>
              </w:rPr>
            </w:pPr>
            <w:ins w:id="22" w:author="MCC160" w:date="2025-01-29T18:31:00Z" w16du:dateUtc="2025-01-29T17:31:00Z">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ins>
          </w:p>
        </w:tc>
        <w:tc>
          <w:tcPr>
            <w:tcW w:w="693" w:type="dxa"/>
            <w:gridSpan w:val="2"/>
            <w:tcBorders>
              <w:top w:val="nil"/>
              <w:left w:val="single" w:sz="4" w:space="0" w:color="auto"/>
              <w:right w:val="single" w:sz="4" w:space="0" w:color="auto"/>
            </w:tcBorders>
          </w:tcPr>
          <w:p w14:paraId="74D860CB" w14:textId="77777777" w:rsidR="00AC601B" w:rsidRPr="00344819" w:rsidRDefault="00AC601B" w:rsidP="00AC601B">
            <w:pPr>
              <w:keepNext/>
              <w:keepLines/>
              <w:spacing w:after="0"/>
              <w:rPr>
                <w:ins w:id="23" w:author="MCC160" w:date="2025-01-29T18:31:00Z" w16du:dateUtc="2025-01-29T17:31:00Z"/>
                <w:rFonts w:ascii="Arial" w:hAnsi="Arial"/>
                <w:sz w:val="18"/>
              </w:rPr>
            </w:pPr>
          </w:p>
        </w:tc>
        <w:tc>
          <w:tcPr>
            <w:tcW w:w="1435" w:type="dxa"/>
            <w:gridSpan w:val="2"/>
            <w:tcBorders>
              <w:top w:val="nil"/>
              <w:left w:val="single" w:sz="4" w:space="0" w:color="auto"/>
              <w:right w:val="single" w:sz="4" w:space="0" w:color="auto"/>
            </w:tcBorders>
          </w:tcPr>
          <w:p w14:paraId="2C063B9E" w14:textId="77777777" w:rsidR="00AC601B" w:rsidRPr="00344819" w:rsidRDefault="00AC601B" w:rsidP="00AC601B">
            <w:pPr>
              <w:keepNext/>
              <w:keepLines/>
              <w:spacing w:after="0"/>
              <w:rPr>
                <w:ins w:id="24" w:author="MCC160" w:date="2025-01-29T18:31:00Z" w16du:dateUtc="2025-01-29T17:31:00Z"/>
                <w:rFonts w:ascii="Arial" w:hAnsi="Arial"/>
                <w:sz w:val="18"/>
              </w:rPr>
            </w:pPr>
          </w:p>
        </w:tc>
      </w:tr>
      <w:tr w:rsidR="00AC601B" w:rsidRPr="00344819" w14:paraId="2A069376" w14:textId="77777777" w:rsidTr="009C2167">
        <w:trPr>
          <w:gridAfter w:val="1"/>
          <w:wAfter w:w="34" w:type="dxa"/>
          <w:cantSplit/>
          <w:tblHeader/>
          <w:jc w:val="center"/>
          <w:ins w:id="25" w:author="MCC160" w:date="2025-01-29T18:31:00Z"/>
        </w:trPr>
        <w:tc>
          <w:tcPr>
            <w:tcW w:w="1735" w:type="dxa"/>
            <w:gridSpan w:val="2"/>
            <w:tcBorders>
              <w:top w:val="nil"/>
              <w:left w:val="single" w:sz="4" w:space="0" w:color="auto"/>
              <w:right w:val="single" w:sz="4" w:space="0" w:color="auto"/>
            </w:tcBorders>
          </w:tcPr>
          <w:p w14:paraId="42098497" w14:textId="77777777" w:rsidR="00AC601B" w:rsidRPr="00344819" w:rsidRDefault="00AC601B" w:rsidP="00AC601B">
            <w:pPr>
              <w:keepNext/>
              <w:keepLines/>
              <w:spacing w:after="0"/>
              <w:rPr>
                <w:ins w:id="26" w:author="MCC160" w:date="2025-01-29T18:31:00Z" w16du:dateUtc="2025-01-29T17:31:00Z"/>
                <w:rFonts w:ascii="Arial" w:hAnsi="Arial"/>
                <w:sz w:val="18"/>
              </w:rPr>
            </w:pPr>
          </w:p>
        </w:tc>
        <w:tc>
          <w:tcPr>
            <w:tcW w:w="1205" w:type="dxa"/>
            <w:gridSpan w:val="2"/>
            <w:tcBorders>
              <w:top w:val="nil"/>
              <w:left w:val="single" w:sz="4" w:space="0" w:color="auto"/>
              <w:right w:val="single" w:sz="4" w:space="0" w:color="auto"/>
            </w:tcBorders>
          </w:tcPr>
          <w:p w14:paraId="02306CE6" w14:textId="257AA1B1" w:rsidR="00AC601B" w:rsidRPr="00344819" w:rsidRDefault="00AC601B" w:rsidP="00AC601B">
            <w:pPr>
              <w:keepNext/>
              <w:keepLines/>
              <w:spacing w:after="0"/>
              <w:rPr>
                <w:ins w:id="27" w:author="MCC160" w:date="2025-01-29T18:31:00Z" w16du:dateUtc="2025-01-29T17:31:00Z"/>
                <w:rFonts w:ascii="Arial" w:hAnsi="Arial"/>
                <w:sz w:val="18"/>
              </w:rPr>
            </w:pPr>
            <w:ins w:id="28" w:author="MCC160" w:date="2025-01-29T18:31:00Z" w16du:dateUtc="2025-01-29T17:31:00Z">
              <w:r w:rsidRPr="00DF53B4">
                <w:rPr>
                  <w:rFonts w:ascii="Arial" w:hAnsi="Arial"/>
                  <w:sz w:val="18"/>
                </w:rPr>
                <w:t>A5</w:t>
              </w:r>
            </w:ins>
          </w:p>
        </w:tc>
        <w:tc>
          <w:tcPr>
            <w:tcW w:w="4566" w:type="dxa"/>
            <w:gridSpan w:val="2"/>
            <w:tcBorders>
              <w:top w:val="nil"/>
              <w:left w:val="single" w:sz="4" w:space="0" w:color="auto"/>
              <w:right w:val="single" w:sz="4" w:space="0" w:color="auto"/>
            </w:tcBorders>
          </w:tcPr>
          <w:p w14:paraId="16CE7771" w14:textId="6C99CC5A" w:rsidR="00AC601B" w:rsidRPr="00344819" w:rsidRDefault="00AC601B" w:rsidP="00AC601B">
            <w:pPr>
              <w:keepNext/>
              <w:keepLines/>
              <w:spacing w:after="0"/>
              <w:rPr>
                <w:ins w:id="29" w:author="MCC160" w:date="2025-01-29T18:31:00Z" w16du:dateUtc="2025-01-29T17:31:00Z"/>
                <w:rFonts w:ascii="Arial" w:hAnsi="Arial"/>
                <w:sz w:val="18"/>
              </w:rPr>
            </w:pPr>
            <w:ins w:id="30" w:author="MCC160" w:date="2025-01-29T18:31:00Z" w16du:dateUtc="2025-01-29T17:31:00Z">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ins>
          </w:p>
        </w:tc>
        <w:tc>
          <w:tcPr>
            <w:tcW w:w="693" w:type="dxa"/>
            <w:gridSpan w:val="2"/>
            <w:tcBorders>
              <w:top w:val="nil"/>
              <w:left w:val="single" w:sz="4" w:space="0" w:color="auto"/>
              <w:right w:val="single" w:sz="4" w:space="0" w:color="auto"/>
            </w:tcBorders>
          </w:tcPr>
          <w:p w14:paraId="09C8F343" w14:textId="77777777" w:rsidR="00AC601B" w:rsidRPr="00344819" w:rsidRDefault="00AC601B" w:rsidP="00AC601B">
            <w:pPr>
              <w:keepNext/>
              <w:keepLines/>
              <w:spacing w:after="0"/>
              <w:rPr>
                <w:ins w:id="31" w:author="MCC160" w:date="2025-01-29T18:31:00Z" w16du:dateUtc="2025-01-29T17:31:00Z"/>
                <w:rFonts w:ascii="Arial" w:hAnsi="Arial"/>
                <w:sz w:val="18"/>
              </w:rPr>
            </w:pPr>
          </w:p>
        </w:tc>
        <w:tc>
          <w:tcPr>
            <w:tcW w:w="1435" w:type="dxa"/>
            <w:gridSpan w:val="2"/>
            <w:tcBorders>
              <w:top w:val="nil"/>
              <w:left w:val="single" w:sz="4" w:space="0" w:color="auto"/>
              <w:right w:val="single" w:sz="4" w:space="0" w:color="auto"/>
            </w:tcBorders>
          </w:tcPr>
          <w:p w14:paraId="7D290736" w14:textId="77777777" w:rsidR="00AC601B" w:rsidRPr="00344819" w:rsidRDefault="00AC601B" w:rsidP="00AC601B">
            <w:pPr>
              <w:keepNext/>
              <w:keepLines/>
              <w:spacing w:after="0"/>
              <w:rPr>
                <w:ins w:id="32" w:author="MCC160" w:date="2025-01-29T18:31:00Z" w16du:dateUtc="2025-01-29T17:31:00Z"/>
                <w:rFonts w:ascii="Arial" w:hAnsi="Arial"/>
                <w:sz w:val="18"/>
              </w:rPr>
            </w:pPr>
          </w:p>
        </w:tc>
      </w:tr>
      <w:tr w:rsidR="00AC601B" w:rsidRPr="00344819" w14:paraId="6D7C569D"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7AED8359" w14:textId="2815E6AF" w:rsidR="00AC601B" w:rsidRPr="00344819" w:rsidRDefault="00AC601B" w:rsidP="00AC601B">
            <w:pPr>
              <w:keepNext/>
              <w:keepLines/>
              <w:spacing w:after="0"/>
              <w:rPr>
                <w:rFonts w:ascii="Arial" w:hAnsi="Arial"/>
                <w:sz w:val="18"/>
              </w:rPr>
            </w:pPr>
            <w:del w:id="33" w:author="MCC160" w:date="2025-01-29T18:31:00Z" w16du:dateUtc="2025-01-29T17:31:00Z">
              <w:r w:rsidRPr="00344819" w:rsidDel="00AC601B">
                <w:rPr>
                  <w:rFonts w:ascii="Arial" w:hAnsi="Arial"/>
                  <w:sz w:val="18"/>
                </w:rPr>
                <w:tab/>
                <w:delText>addr-spec</w:delText>
              </w:r>
            </w:del>
          </w:p>
        </w:tc>
        <w:tc>
          <w:tcPr>
            <w:tcW w:w="1205" w:type="dxa"/>
            <w:gridSpan w:val="2"/>
            <w:tcBorders>
              <w:top w:val="nil"/>
              <w:left w:val="single" w:sz="4" w:space="0" w:color="auto"/>
              <w:right w:val="single" w:sz="4" w:space="0" w:color="auto"/>
            </w:tcBorders>
          </w:tcPr>
          <w:p w14:paraId="04D4E1A0" w14:textId="77777777" w:rsidR="00AC601B" w:rsidRPr="00344819" w:rsidRDefault="00AC601B" w:rsidP="00AC601B">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right w:val="single" w:sz="4" w:space="0" w:color="auto"/>
            </w:tcBorders>
          </w:tcPr>
          <w:p w14:paraId="75E06700" w14:textId="77777777" w:rsidR="00AC601B" w:rsidRPr="00344819" w:rsidRDefault="00AC601B" w:rsidP="00AC601B">
            <w:pPr>
              <w:keepNext/>
              <w:keepLines/>
              <w:spacing w:after="0"/>
              <w:rPr>
                <w:rFonts w:ascii="Arial" w:hAnsi="Arial"/>
                <w:sz w:val="18"/>
              </w:rPr>
            </w:pPr>
            <w:r w:rsidRPr="00344819">
              <w:rPr>
                <w:rFonts w:ascii="Arial" w:hAnsi="Arial"/>
                <w:sz w:val="18"/>
              </w:rPr>
              <w:t>Any SIP URI with display name as “</w:t>
            </w:r>
            <w:r w:rsidRPr="00344819">
              <w:rPr>
                <w:rFonts w:ascii="Arial" w:hAnsi="Arial"/>
                <w:i/>
                <w:sz w:val="18"/>
              </w:rPr>
              <w:t>Anonymous”</w:t>
            </w:r>
            <w:r w:rsidRPr="00344819">
              <w:rPr>
                <w:rFonts w:ascii="Arial" w:hAnsi="Arial"/>
                <w:sz w:val="18"/>
              </w:rPr>
              <w:t xml:space="preserve"> or </w:t>
            </w:r>
            <w:r w:rsidRPr="00344819">
              <w:rPr>
                <w:rFonts w:ascii="Arial" w:hAnsi="Arial"/>
                <w:sz w:val="18"/>
                <w:szCs w:val="22"/>
              </w:rPr>
              <w:t>anonymous</w:t>
            </w:r>
          </w:p>
        </w:tc>
        <w:tc>
          <w:tcPr>
            <w:tcW w:w="693" w:type="dxa"/>
            <w:gridSpan w:val="2"/>
            <w:tcBorders>
              <w:top w:val="nil"/>
              <w:left w:val="single" w:sz="4" w:space="0" w:color="auto"/>
              <w:right w:val="single" w:sz="4" w:space="0" w:color="auto"/>
            </w:tcBorders>
          </w:tcPr>
          <w:p w14:paraId="3CDC6DD3"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F6E172F" w14:textId="77777777" w:rsidR="00AC601B" w:rsidRPr="00344819" w:rsidRDefault="00AC601B" w:rsidP="00AC601B">
            <w:pPr>
              <w:keepNext/>
              <w:keepLines/>
              <w:spacing w:after="0"/>
              <w:rPr>
                <w:rFonts w:ascii="Arial" w:hAnsi="Arial"/>
                <w:sz w:val="18"/>
              </w:rPr>
            </w:pPr>
          </w:p>
        </w:tc>
      </w:tr>
      <w:tr w:rsidR="00AC601B" w:rsidRPr="00344819" w14:paraId="427511F3"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5613BEA5"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E859249" w14:textId="77777777" w:rsidR="00AC601B" w:rsidRPr="00344819" w:rsidRDefault="00AC601B" w:rsidP="00AC601B">
            <w:pPr>
              <w:keepNext/>
              <w:keepLines/>
              <w:spacing w:after="0"/>
              <w:rPr>
                <w:rFonts w:ascii="Arial" w:hAnsi="Arial"/>
                <w:sz w:val="18"/>
              </w:rPr>
            </w:pPr>
            <w:r w:rsidRPr="00344819">
              <w:rPr>
                <w:rFonts w:ascii="Arial" w:hAnsi="Arial"/>
                <w:sz w:val="18"/>
              </w:rPr>
              <w:t>A7,A19</w:t>
            </w:r>
          </w:p>
        </w:tc>
        <w:tc>
          <w:tcPr>
            <w:tcW w:w="4566" w:type="dxa"/>
            <w:gridSpan w:val="2"/>
            <w:tcBorders>
              <w:left w:val="single" w:sz="4" w:space="0" w:color="auto"/>
              <w:right w:val="single" w:sz="4" w:space="0" w:color="auto"/>
            </w:tcBorders>
          </w:tcPr>
          <w:p w14:paraId="7549EC42" w14:textId="77777777" w:rsidR="00AC601B" w:rsidRPr="00344819" w:rsidRDefault="00AC601B" w:rsidP="00AC601B">
            <w:pPr>
              <w:keepNext/>
              <w:keepLines/>
              <w:spacing w:after="0"/>
              <w:rPr>
                <w:rFonts w:ascii="Arial" w:hAnsi="Arial"/>
                <w:sz w:val="18"/>
              </w:rPr>
            </w:pPr>
            <w:r w:rsidRPr="00344819">
              <w:rPr>
                <w:rFonts w:ascii="Arial" w:hAnsi="Arial"/>
                <w:sz w:val="18"/>
              </w:rPr>
              <w:t>emergency public user identity (NOTE 3)</w:t>
            </w:r>
          </w:p>
        </w:tc>
        <w:tc>
          <w:tcPr>
            <w:tcW w:w="693" w:type="dxa"/>
            <w:gridSpan w:val="2"/>
            <w:tcBorders>
              <w:left w:val="single" w:sz="4" w:space="0" w:color="auto"/>
              <w:right w:val="single" w:sz="4" w:space="0" w:color="auto"/>
            </w:tcBorders>
          </w:tcPr>
          <w:p w14:paraId="2FF995D7"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F6284F" w14:textId="77777777" w:rsidR="00AC601B" w:rsidRPr="00344819" w:rsidRDefault="00AC601B" w:rsidP="00AC601B">
            <w:pPr>
              <w:keepNext/>
              <w:keepLines/>
              <w:spacing w:after="0"/>
              <w:rPr>
                <w:rFonts w:ascii="Arial" w:hAnsi="Arial"/>
                <w:sz w:val="18"/>
              </w:rPr>
            </w:pPr>
          </w:p>
        </w:tc>
      </w:tr>
      <w:tr w:rsidR="00AC601B" w:rsidRPr="00344819" w:rsidDel="00AC601B" w14:paraId="24291E41" w14:textId="7F716CCC" w:rsidTr="009C2167">
        <w:trPr>
          <w:gridAfter w:val="1"/>
          <w:wAfter w:w="34" w:type="dxa"/>
          <w:cantSplit/>
          <w:tblHeader/>
          <w:jc w:val="center"/>
          <w:del w:id="34" w:author="MCC160" w:date="2025-01-29T18:32:00Z"/>
        </w:trPr>
        <w:tc>
          <w:tcPr>
            <w:tcW w:w="1735" w:type="dxa"/>
            <w:gridSpan w:val="2"/>
            <w:tcBorders>
              <w:left w:val="single" w:sz="4" w:space="0" w:color="auto"/>
              <w:right w:val="single" w:sz="4" w:space="0" w:color="auto"/>
            </w:tcBorders>
          </w:tcPr>
          <w:p w14:paraId="203E7A69" w14:textId="67609C49" w:rsidR="00AC601B" w:rsidRPr="00344819" w:rsidDel="00AC601B" w:rsidRDefault="00AC601B" w:rsidP="00AC601B">
            <w:pPr>
              <w:keepNext/>
              <w:keepLines/>
              <w:spacing w:after="0"/>
              <w:rPr>
                <w:del w:id="35" w:author="MCC160" w:date="2025-01-29T18:32:00Z" w16du:dateUtc="2025-01-29T17:32:00Z"/>
                <w:rFonts w:ascii="Arial" w:hAnsi="Arial"/>
                <w:sz w:val="18"/>
              </w:rPr>
            </w:pPr>
          </w:p>
        </w:tc>
        <w:tc>
          <w:tcPr>
            <w:tcW w:w="1205" w:type="dxa"/>
            <w:gridSpan w:val="2"/>
            <w:tcBorders>
              <w:left w:val="single" w:sz="4" w:space="0" w:color="auto"/>
              <w:right w:val="single" w:sz="4" w:space="0" w:color="auto"/>
            </w:tcBorders>
          </w:tcPr>
          <w:p w14:paraId="17EACD89" w14:textId="5CF6A6AA" w:rsidR="00AC601B" w:rsidRPr="00344819" w:rsidDel="00AC601B" w:rsidRDefault="00AC601B" w:rsidP="00AC601B">
            <w:pPr>
              <w:keepNext/>
              <w:keepLines/>
              <w:spacing w:after="0"/>
              <w:rPr>
                <w:del w:id="36" w:author="MCC160" w:date="2025-01-29T18:32:00Z" w16du:dateUtc="2025-01-29T17:32:00Z"/>
                <w:rFonts w:ascii="Arial" w:hAnsi="Arial"/>
                <w:sz w:val="18"/>
              </w:rPr>
            </w:pPr>
            <w:del w:id="37" w:author="MCC160" w:date="2025-01-29T18:32:00Z" w16du:dateUtc="2025-01-29T17:32:00Z">
              <w:r w:rsidRPr="00344819" w:rsidDel="00AC601B">
                <w:rPr>
                  <w:rFonts w:ascii="Arial" w:hAnsi="Arial"/>
                  <w:sz w:val="18"/>
                </w:rPr>
                <w:delText>A4</w:delText>
              </w:r>
            </w:del>
          </w:p>
        </w:tc>
        <w:tc>
          <w:tcPr>
            <w:tcW w:w="4566" w:type="dxa"/>
            <w:gridSpan w:val="2"/>
            <w:tcBorders>
              <w:left w:val="single" w:sz="4" w:space="0" w:color="auto"/>
              <w:right w:val="single" w:sz="4" w:space="0" w:color="auto"/>
            </w:tcBorders>
          </w:tcPr>
          <w:p w14:paraId="25DBCDDF" w14:textId="54CD4333" w:rsidR="00AC601B" w:rsidRPr="00344819" w:rsidDel="00AC601B" w:rsidRDefault="00AC601B" w:rsidP="00AC601B">
            <w:pPr>
              <w:keepNext/>
              <w:keepLines/>
              <w:spacing w:after="0"/>
              <w:rPr>
                <w:del w:id="38" w:author="MCC160" w:date="2025-01-29T18:32:00Z" w16du:dateUtc="2025-01-29T17:32:00Z"/>
                <w:rFonts w:ascii="Arial" w:hAnsi="Arial"/>
                <w:sz w:val="18"/>
              </w:rPr>
            </w:pPr>
            <w:del w:id="39" w:author="MCC160" w:date="2025-01-29T18:32:00Z" w16du:dateUtc="2025-01-29T17:32:00Z">
              <w:r w:rsidRPr="00344819" w:rsidDel="00AC601B">
                <w:rPr>
                  <w:rFonts w:ascii="Arial" w:hAnsi="Arial"/>
                  <w:sz w:val="18"/>
                </w:rPr>
                <w:delText>any SIP URI being subscribed and registered as listed in the XML body of the NOTIFY request; additionally when there is a P-Preferred-Identity header within the INVITE request the SIP URI shall match the URI within the P</w:delText>
              </w:r>
              <w:r w:rsidRPr="00344819" w:rsidDel="00AC601B">
                <w:rPr>
                  <w:rFonts w:ascii="Arial" w:hAnsi="Arial"/>
                  <w:sz w:val="18"/>
                </w:rPr>
                <w:noBreakHyphen/>
                <w:delText>Preferred-Identity header</w:delText>
              </w:r>
            </w:del>
          </w:p>
        </w:tc>
        <w:tc>
          <w:tcPr>
            <w:tcW w:w="693" w:type="dxa"/>
            <w:gridSpan w:val="2"/>
            <w:tcBorders>
              <w:left w:val="single" w:sz="4" w:space="0" w:color="auto"/>
              <w:right w:val="single" w:sz="4" w:space="0" w:color="auto"/>
            </w:tcBorders>
          </w:tcPr>
          <w:p w14:paraId="7C75BA53" w14:textId="6197ED44" w:rsidR="00AC601B" w:rsidRPr="00344819" w:rsidDel="00AC601B" w:rsidRDefault="00AC601B" w:rsidP="00AC601B">
            <w:pPr>
              <w:keepNext/>
              <w:keepLines/>
              <w:spacing w:after="0"/>
              <w:rPr>
                <w:del w:id="40" w:author="MCC160" w:date="2025-01-29T18:32:00Z" w16du:dateUtc="2025-01-29T17:32:00Z"/>
                <w:rFonts w:ascii="Arial" w:hAnsi="Arial"/>
                <w:sz w:val="18"/>
              </w:rPr>
            </w:pPr>
          </w:p>
        </w:tc>
        <w:tc>
          <w:tcPr>
            <w:tcW w:w="1435" w:type="dxa"/>
            <w:gridSpan w:val="2"/>
            <w:tcBorders>
              <w:left w:val="single" w:sz="4" w:space="0" w:color="auto"/>
              <w:right w:val="single" w:sz="4" w:space="0" w:color="auto"/>
            </w:tcBorders>
          </w:tcPr>
          <w:p w14:paraId="4B7A0BF2" w14:textId="1C763F91" w:rsidR="00AC601B" w:rsidRPr="00344819" w:rsidDel="00AC601B" w:rsidRDefault="00AC601B" w:rsidP="00AC601B">
            <w:pPr>
              <w:keepNext/>
              <w:keepLines/>
              <w:spacing w:after="0"/>
              <w:rPr>
                <w:del w:id="41" w:author="MCC160" w:date="2025-01-29T18:32:00Z" w16du:dateUtc="2025-01-29T17:32:00Z"/>
                <w:rFonts w:ascii="Arial" w:hAnsi="Arial"/>
                <w:sz w:val="18"/>
              </w:rPr>
            </w:pPr>
          </w:p>
        </w:tc>
      </w:tr>
      <w:tr w:rsidR="00AC601B" w:rsidRPr="00344819" w14:paraId="7517AA2E"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587A6733" w14:textId="77777777" w:rsidR="00AC601B" w:rsidRPr="00344819" w:rsidRDefault="00AC601B" w:rsidP="00AC601B">
            <w:pPr>
              <w:keepNext/>
              <w:keepLines/>
              <w:spacing w:after="0"/>
              <w:rPr>
                <w:rFonts w:ascii="Arial" w:hAnsi="Arial"/>
                <w:sz w:val="18"/>
              </w:rPr>
            </w:pPr>
            <w:r w:rsidRPr="00344819">
              <w:rPr>
                <w:rFonts w:ascii="Arial" w:hAnsi="Arial"/>
                <w:sz w:val="18"/>
              </w:rPr>
              <w:tab/>
              <w:t>tag</w:t>
            </w:r>
          </w:p>
        </w:tc>
        <w:tc>
          <w:tcPr>
            <w:tcW w:w="1205" w:type="dxa"/>
            <w:gridSpan w:val="2"/>
            <w:tcBorders>
              <w:left w:val="single" w:sz="4" w:space="0" w:color="auto"/>
              <w:right w:val="single" w:sz="4" w:space="0" w:color="auto"/>
            </w:tcBorders>
          </w:tcPr>
          <w:p w14:paraId="6AD5E338" w14:textId="77777777" w:rsidR="00AC601B" w:rsidRPr="00344819" w:rsidRDefault="00AC601B" w:rsidP="00AC601B">
            <w:pPr>
              <w:keepNext/>
              <w:keepLines/>
              <w:spacing w:after="0"/>
              <w:rPr>
                <w:rFonts w:ascii="Arial" w:hAnsi="Arial"/>
                <w:sz w:val="18"/>
              </w:rPr>
            </w:pPr>
            <w:r w:rsidRPr="00344819">
              <w:rPr>
                <w:rFonts w:ascii="Arial" w:hAnsi="Arial"/>
                <w:sz w:val="18"/>
              </w:rPr>
              <w:t>A4</w:t>
            </w:r>
          </w:p>
        </w:tc>
        <w:tc>
          <w:tcPr>
            <w:tcW w:w="4566" w:type="dxa"/>
            <w:gridSpan w:val="2"/>
            <w:tcBorders>
              <w:left w:val="single" w:sz="4" w:space="0" w:color="auto"/>
              <w:right w:val="single" w:sz="4" w:space="0" w:color="auto"/>
            </w:tcBorders>
          </w:tcPr>
          <w:p w14:paraId="2A7AD76D" w14:textId="77777777" w:rsidR="00AC601B" w:rsidRPr="00344819" w:rsidRDefault="00AC601B" w:rsidP="00AC601B">
            <w:pPr>
              <w:keepNext/>
              <w:keepLines/>
              <w:spacing w:after="0"/>
              <w:rPr>
                <w:rFonts w:ascii="Arial" w:hAnsi="Arial"/>
                <w:sz w:val="18"/>
              </w:rPr>
            </w:pPr>
            <w:r w:rsidRPr="00344819">
              <w:rPr>
                <w:rFonts w:ascii="Arial" w:hAnsi="Arial"/>
                <w:sz w:val="18"/>
              </w:rPr>
              <w:t>must be present, value not checked</w:t>
            </w:r>
          </w:p>
        </w:tc>
        <w:tc>
          <w:tcPr>
            <w:tcW w:w="693" w:type="dxa"/>
            <w:gridSpan w:val="2"/>
            <w:tcBorders>
              <w:left w:val="single" w:sz="4" w:space="0" w:color="auto"/>
              <w:right w:val="single" w:sz="4" w:space="0" w:color="auto"/>
            </w:tcBorders>
          </w:tcPr>
          <w:p w14:paraId="45A742A5"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CB489CF" w14:textId="77777777" w:rsidR="00AC601B" w:rsidRPr="00344819" w:rsidRDefault="00AC601B" w:rsidP="00AC601B">
            <w:pPr>
              <w:keepNext/>
              <w:keepLines/>
              <w:spacing w:after="0"/>
              <w:rPr>
                <w:rFonts w:ascii="Arial" w:hAnsi="Arial"/>
                <w:sz w:val="18"/>
              </w:rPr>
            </w:pPr>
          </w:p>
        </w:tc>
      </w:tr>
      <w:tr w:rsidR="00AC601B" w:rsidRPr="00344819" w:rsidDel="00AC601B" w14:paraId="6E41B9E3" w14:textId="68F2528F" w:rsidTr="009C2167">
        <w:trPr>
          <w:gridAfter w:val="1"/>
          <w:wAfter w:w="34" w:type="dxa"/>
          <w:cantSplit/>
          <w:tblHeader/>
          <w:jc w:val="center"/>
          <w:del w:id="42" w:author="MCC160" w:date="2025-01-29T18:32:00Z"/>
        </w:trPr>
        <w:tc>
          <w:tcPr>
            <w:tcW w:w="1735" w:type="dxa"/>
            <w:gridSpan w:val="2"/>
            <w:tcBorders>
              <w:left w:val="single" w:sz="4" w:space="0" w:color="auto"/>
              <w:right w:val="single" w:sz="4" w:space="0" w:color="auto"/>
            </w:tcBorders>
          </w:tcPr>
          <w:p w14:paraId="27E89AB4" w14:textId="6306C489" w:rsidR="00AC601B" w:rsidRPr="00344819" w:rsidDel="00AC601B" w:rsidRDefault="00AC601B" w:rsidP="00AC601B">
            <w:pPr>
              <w:keepNext/>
              <w:keepLines/>
              <w:spacing w:after="0"/>
              <w:rPr>
                <w:del w:id="43" w:author="MCC160" w:date="2025-01-29T18:32:00Z" w16du:dateUtc="2025-01-29T17:32:00Z"/>
                <w:rFonts w:ascii="Arial" w:hAnsi="Arial"/>
                <w:sz w:val="18"/>
              </w:rPr>
            </w:pPr>
            <w:del w:id="44" w:author="MCC160" w:date="2025-01-29T18:32:00Z" w16du:dateUtc="2025-01-29T17:32:00Z">
              <w:r w:rsidRPr="00344819" w:rsidDel="00AC601B">
                <w:rPr>
                  <w:rFonts w:ascii="Arial" w:hAnsi="Arial"/>
                  <w:sz w:val="18"/>
                </w:rPr>
                <w:tab/>
                <w:delText>addr-spec</w:delText>
              </w:r>
            </w:del>
          </w:p>
        </w:tc>
        <w:tc>
          <w:tcPr>
            <w:tcW w:w="1205" w:type="dxa"/>
            <w:gridSpan w:val="2"/>
            <w:tcBorders>
              <w:left w:val="single" w:sz="4" w:space="0" w:color="auto"/>
              <w:right w:val="single" w:sz="4" w:space="0" w:color="auto"/>
            </w:tcBorders>
          </w:tcPr>
          <w:p w14:paraId="2183A5C3" w14:textId="66B6C772" w:rsidR="00AC601B" w:rsidRPr="00344819" w:rsidDel="00AC601B" w:rsidRDefault="00AC601B" w:rsidP="00AC601B">
            <w:pPr>
              <w:keepNext/>
              <w:keepLines/>
              <w:spacing w:after="0"/>
              <w:rPr>
                <w:del w:id="45" w:author="MCC160" w:date="2025-01-29T18:32:00Z" w16du:dateUtc="2025-01-29T17:32:00Z"/>
                <w:rFonts w:ascii="Arial" w:hAnsi="Arial"/>
                <w:sz w:val="18"/>
              </w:rPr>
            </w:pPr>
            <w:del w:id="46" w:author="MCC160" w:date="2025-01-29T18:32:00Z" w16du:dateUtc="2025-01-29T17:32:00Z">
              <w:r w:rsidRPr="00344819" w:rsidDel="00AC601B">
                <w:rPr>
                  <w:rFonts w:ascii="Arial" w:hAnsi="Arial"/>
                  <w:sz w:val="18"/>
                </w:rPr>
                <w:delText>A5</w:delText>
              </w:r>
            </w:del>
          </w:p>
        </w:tc>
        <w:tc>
          <w:tcPr>
            <w:tcW w:w="4566" w:type="dxa"/>
            <w:gridSpan w:val="2"/>
            <w:tcBorders>
              <w:left w:val="single" w:sz="4" w:space="0" w:color="auto"/>
              <w:right w:val="single" w:sz="4" w:space="0" w:color="auto"/>
            </w:tcBorders>
          </w:tcPr>
          <w:p w14:paraId="527AF06C" w14:textId="7678DA4C" w:rsidR="00AC601B" w:rsidRPr="00344819" w:rsidDel="00AC601B" w:rsidRDefault="00AC601B" w:rsidP="00AC601B">
            <w:pPr>
              <w:keepNext/>
              <w:keepLines/>
              <w:spacing w:after="0"/>
              <w:rPr>
                <w:del w:id="47" w:author="MCC160" w:date="2025-01-29T18:32:00Z" w16du:dateUtc="2025-01-29T17:32:00Z"/>
                <w:rFonts w:ascii="Arial" w:hAnsi="Arial"/>
                <w:sz w:val="18"/>
              </w:rPr>
            </w:pPr>
            <w:del w:id="48" w:author="MCC160" w:date="2025-01-29T18:32:00Z" w16du:dateUtc="2025-01-29T17:32:00Z">
              <w:r w:rsidRPr="00344819" w:rsidDel="00AC601B">
                <w:rPr>
                  <w:rFonts w:ascii="Arial" w:hAnsi="Arial"/>
                  <w:sz w:val="18"/>
                </w:rPr>
                <w:delText>local SIP URI of the UE as used in any previous request in the same dialog (In the earlier requests within the same dialog this URI appears in From header within requests sent by the UE and in To header within requests sent by the SS)</w:delText>
              </w:r>
            </w:del>
          </w:p>
        </w:tc>
        <w:tc>
          <w:tcPr>
            <w:tcW w:w="693" w:type="dxa"/>
            <w:gridSpan w:val="2"/>
            <w:tcBorders>
              <w:left w:val="single" w:sz="4" w:space="0" w:color="auto"/>
              <w:right w:val="single" w:sz="4" w:space="0" w:color="auto"/>
            </w:tcBorders>
          </w:tcPr>
          <w:p w14:paraId="51663D1E" w14:textId="155B9D02" w:rsidR="00AC601B" w:rsidRPr="00344819" w:rsidDel="00AC601B" w:rsidRDefault="00AC601B" w:rsidP="00AC601B">
            <w:pPr>
              <w:keepNext/>
              <w:keepLines/>
              <w:spacing w:after="0"/>
              <w:rPr>
                <w:del w:id="49" w:author="MCC160" w:date="2025-01-29T18:32:00Z" w16du:dateUtc="2025-01-29T17:32:00Z"/>
                <w:rFonts w:ascii="Arial" w:hAnsi="Arial"/>
                <w:sz w:val="18"/>
              </w:rPr>
            </w:pPr>
          </w:p>
        </w:tc>
        <w:tc>
          <w:tcPr>
            <w:tcW w:w="1435" w:type="dxa"/>
            <w:gridSpan w:val="2"/>
            <w:tcBorders>
              <w:left w:val="single" w:sz="4" w:space="0" w:color="auto"/>
              <w:right w:val="single" w:sz="4" w:space="0" w:color="auto"/>
            </w:tcBorders>
          </w:tcPr>
          <w:p w14:paraId="5A439897" w14:textId="76A311E4" w:rsidR="00AC601B" w:rsidRPr="00344819" w:rsidDel="00AC601B" w:rsidRDefault="00AC601B" w:rsidP="00AC601B">
            <w:pPr>
              <w:keepNext/>
              <w:keepLines/>
              <w:spacing w:after="0"/>
              <w:rPr>
                <w:del w:id="50" w:author="MCC160" w:date="2025-01-29T18:32:00Z" w16du:dateUtc="2025-01-29T17:32:00Z"/>
                <w:rFonts w:ascii="Arial" w:hAnsi="Arial"/>
                <w:sz w:val="18"/>
              </w:rPr>
            </w:pPr>
          </w:p>
        </w:tc>
      </w:tr>
      <w:tr w:rsidR="00AC601B" w:rsidRPr="00344819" w14:paraId="34F1D932"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A851BEB" w14:textId="5885561B" w:rsidR="00AC601B" w:rsidRPr="00344819" w:rsidRDefault="00AC601B" w:rsidP="00AC601B">
            <w:pPr>
              <w:keepNext/>
              <w:keepLines/>
              <w:spacing w:after="0"/>
              <w:rPr>
                <w:rFonts w:ascii="Arial" w:hAnsi="Arial"/>
                <w:sz w:val="18"/>
              </w:rPr>
            </w:pPr>
            <w:del w:id="51" w:author="MCC160" w:date="2025-01-29T18:32:00Z" w16du:dateUtc="2025-01-29T17:32:00Z">
              <w:r w:rsidRPr="00344819" w:rsidDel="00AC601B">
                <w:rPr>
                  <w:rFonts w:ascii="Arial" w:hAnsi="Arial"/>
                  <w:sz w:val="18"/>
                </w:rPr>
                <w:tab/>
                <w:delText>tag</w:delText>
              </w:r>
            </w:del>
          </w:p>
        </w:tc>
        <w:tc>
          <w:tcPr>
            <w:tcW w:w="1205" w:type="dxa"/>
            <w:gridSpan w:val="2"/>
            <w:tcBorders>
              <w:left w:val="single" w:sz="4" w:space="0" w:color="auto"/>
              <w:bottom w:val="single" w:sz="4" w:space="0" w:color="auto"/>
              <w:right w:val="single" w:sz="4" w:space="0" w:color="auto"/>
            </w:tcBorders>
          </w:tcPr>
          <w:p w14:paraId="0F8CFA4A" w14:textId="77777777" w:rsidR="00AC601B" w:rsidRPr="00344819" w:rsidRDefault="00AC601B" w:rsidP="00AC601B">
            <w:pPr>
              <w:keepNext/>
              <w:keepLines/>
              <w:spacing w:after="0"/>
              <w:rPr>
                <w:rFonts w:ascii="Arial" w:hAnsi="Arial"/>
                <w:sz w:val="18"/>
              </w:rPr>
            </w:pPr>
            <w:r w:rsidRPr="00344819">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2E6A9C49" w14:textId="77777777" w:rsidR="00AC601B" w:rsidRPr="00344819" w:rsidRDefault="00AC601B" w:rsidP="00AC601B">
            <w:pPr>
              <w:keepNext/>
              <w:keepLines/>
              <w:spacing w:after="0"/>
              <w:rPr>
                <w:rFonts w:ascii="Arial" w:hAnsi="Arial"/>
                <w:sz w:val="18"/>
              </w:rPr>
            </w:pPr>
            <w:r w:rsidRPr="00344819">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4AFA6739"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0356D339" w14:textId="77777777" w:rsidR="00AC601B" w:rsidRPr="00344819" w:rsidRDefault="00AC601B" w:rsidP="00AC601B">
            <w:pPr>
              <w:keepNext/>
              <w:keepLines/>
              <w:spacing w:after="0"/>
              <w:rPr>
                <w:rFonts w:ascii="Arial" w:hAnsi="Arial"/>
                <w:sz w:val="18"/>
              </w:rPr>
            </w:pPr>
          </w:p>
        </w:tc>
      </w:tr>
      <w:tr w:rsidR="00AC601B" w:rsidRPr="00344819" w14:paraId="7A1B811E"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D262270" w14:textId="77777777" w:rsidR="00AC601B" w:rsidRPr="00344819" w:rsidRDefault="00AC601B" w:rsidP="00AC601B">
            <w:pPr>
              <w:keepNext/>
              <w:keepLines/>
              <w:spacing w:after="0"/>
              <w:rPr>
                <w:rFonts w:ascii="Arial" w:hAnsi="Arial"/>
                <w:sz w:val="18"/>
              </w:rPr>
            </w:pPr>
            <w:r w:rsidRPr="00344819">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7B040344"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3FE4D13"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DDFB808"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AA3D47C"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40C52B74" w14:textId="77777777" w:rsidTr="009C2167">
        <w:trPr>
          <w:gridAfter w:val="1"/>
          <w:wAfter w:w="34" w:type="dxa"/>
          <w:cantSplit/>
          <w:tblHeader/>
          <w:jc w:val="center"/>
          <w:ins w:id="52" w:author="MCC160" w:date="2025-01-29T18:32:00Z"/>
        </w:trPr>
        <w:tc>
          <w:tcPr>
            <w:tcW w:w="1735" w:type="dxa"/>
            <w:gridSpan w:val="2"/>
            <w:tcBorders>
              <w:left w:val="single" w:sz="4" w:space="0" w:color="auto"/>
              <w:right w:val="single" w:sz="4" w:space="0" w:color="auto"/>
            </w:tcBorders>
          </w:tcPr>
          <w:p w14:paraId="71EE71AD" w14:textId="062B4248" w:rsidR="00AC601B" w:rsidRPr="00344819" w:rsidRDefault="00AC601B" w:rsidP="00AC601B">
            <w:pPr>
              <w:keepNext/>
              <w:keepLines/>
              <w:spacing w:after="0"/>
              <w:rPr>
                <w:ins w:id="53" w:author="MCC160" w:date="2025-01-29T18:32:00Z" w16du:dateUtc="2025-01-29T17:32:00Z"/>
                <w:rFonts w:ascii="Arial" w:hAnsi="Arial"/>
                <w:sz w:val="18"/>
              </w:rPr>
            </w:pPr>
            <w:ins w:id="54" w:author="MCC160" w:date="2025-01-29T18:32:00Z" w16du:dateUtc="2025-01-29T17:32:00Z">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ins>
          </w:p>
        </w:tc>
        <w:tc>
          <w:tcPr>
            <w:tcW w:w="1205" w:type="dxa"/>
            <w:gridSpan w:val="2"/>
            <w:tcBorders>
              <w:left w:val="single" w:sz="4" w:space="0" w:color="auto"/>
              <w:right w:val="single" w:sz="4" w:space="0" w:color="auto"/>
            </w:tcBorders>
          </w:tcPr>
          <w:p w14:paraId="638BEA3D" w14:textId="449A69EC" w:rsidR="00AC601B" w:rsidRPr="00344819" w:rsidRDefault="00AC601B" w:rsidP="00AC601B">
            <w:pPr>
              <w:keepNext/>
              <w:keepLines/>
              <w:spacing w:after="0"/>
              <w:rPr>
                <w:ins w:id="55" w:author="MCC160" w:date="2025-01-29T18:32:00Z" w16du:dateUtc="2025-01-29T17:32:00Z"/>
                <w:rFonts w:ascii="Arial" w:hAnsi="Arial"/>
                <w:sz w:val="18"/>
              </w:rPr>
            </w:pPr>
            <w:ins w:id="56" w:author="MCC160" w:date="2025-01-29T18:32:00Z" w16du:dateUtc="2025-01-29T17:32:00Z">
              <w:r w:rsidRPr="00DF53B4">
                <w:rPr>
                  <w:rFonts w:ascii="Arial" w:hAnsi="Arial"/>
                  <w:sz w:val="18"/>
                </w:rPr>
                <w:t>A4</w:t>
              </w:r>
            </w:ins>
          </w:p>
        </w:tc>
        <w:tc>
          <w:tcPr>
            <w:tcW w:w="4566" w:type="dxa"/>
            <w:gridSpan w:val="2"/>
            <w:tcBorders>
              <w:left w:val="single" w:sz="4" w:space="0" w:color="auto"/>
              <w:right w:val="single" w:sz="4" w:space="0" w:color="auto"/>
            </w:tcBorders>
          </w:tcPr>
          <w:p w14:paraId="09A611B0" w14:textId="72DE4B30" w:rsidR="00AC601B" w:rsidRPr="00344819" w:rsidRDefault="00AC601B" w:rsidP="00AC601B">
            <w:pPr>
              <w:keepNext/>
              <w:keepLines/>
              <w:spacing w:after="0"/>
              <w:rPr>
                <w:ins w:id="57" w:author="MCC160" w:date="2025-01-29T18:32:00Z" w16du:dateUtc="2025-01-29T17:32:00Z"/>
                <w:rFonts w:ascii="Arial" w:hAnsi="Arial"/>
                <w:sz w:val="18"/>
              </w:rPr>
            </w:pPr>
            <w:proofErr w:type="spellStart"/>
            <w:ins w:id="58" w:author="MCC160" w:date="2025-01-29T18:32:00Z" w16du:dateUtc="2025-01-29T17:32:00Z">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ins>
          </w:p>
        </w:tc>
        <w:tc>
          <w:tcPr>
            <w:tcW w:w="693" w:type="dxa"/>
            <w:gridSpan w:val="2"/>
            <w:tcBorders>
              <w:left w:val="single" w:sz="4" w:space="0" w:color="auto"/>
              <w:right w:val="single" w:sz="4" w:space="0" w:color="auto"/>
            </w:tcBorders>
          </w:tcPr>
          <w:p w14:paraId="43013327" w14:textId="77777777" w:rsidR="00AC601B" w:rsidRPr="00344819" w:rsidRDefault="00AC601B" w:rsidP="00AC601B">
            <w:pPr>
              <w:keepNext/>
              <w:keepLines/>
              <w:spacing w:after="0"/>
              <w:rPr>
                <w:ins w:id="59" w:author="MCC160" w:date="2025-01-29T18:32:00Z" w16du:dateUtc="2025-01-29T17:32:00Z"/>
                <w:rFonts w:ascii="Arial" w:hAnsi="Arial"/>
                <w:sz w:val="18"/>
              </w:rPr>
            </w:pPr>
          </w:p>
        </w:tc>
        <w:tc>
          <w:tcPr>
            <w:tcW w:w="1435" w:type="dxa"/>
            <w:gridSpan w:val="2"/>
            <w:tcBorders>
              <w:left w:val="single" w:sz="4" w:space="0" w:color="auto"/>
              <w:right w:val="single" w:sz="4" w:space="0" w:color="auto"/>
            </w:tcBorders>
          </w:tcPr>
          <w:p w14:paraId="20142B13" w14:textId="77777777" w:rsidR="00AC601B" w:rsidRPr="00344819" w:rsidRDefault="00AC601B" w:rsidP="00AC601B">
            <w:pPr>
              <w:keepNext/>
              <w:keepLines/>
              <w:spacing w:after="0"/>
              <w:rPr>
                <w:ins w:id="60" w:author="MCC160" w:date="2025-01-29T18:32:00Z" w16du:dateUtc="2025-01-29T17:32:00Z"/>
                <w:rFonts w:ascii="Arial" w:hAnsi="Arial"/>
                <w:sz w:val="18"/>
              </w:rPr>
            </w:pPr>
          </w:p>
        </w:tc>
      </w:tr>
      <w:tr w:rsidR="00AC601B" w:rsidRPr="00344819" w14:paraId="50F1678E" w14:textId="77777777" w:rsidTr="009C2167">
        <w:trPr>
          <w:gridAfter w:val="1"/>
          <w:wAfter w:w="34" w:type="dxa"/>
          <w:cantSplit/>
          <w:tblHeader/>
          <w:jc w:val="center"/>
          <w:ins w:id="61" w:author="MCC160" w:date="2025-01-29T18:32:00Z"/>
        </w:trPr>
        <w:tc>
          <w:tcPr>
            <w:tcW w:w="1735" w:type="dxa"/>
            <w:gridSpan w:val="2"/>
            <w:tcBorders>
              <w:left w:val="single" w:sz="4" w:space="0" w:color="auto"/>
              <w:right w:val="single" w:sz="4" w:space="0" w:color="auto"/>
            </w:tcBorders>
          </w:tcPr>
          <w:p w14:paraId="0C109E1F" w14:textId="77777777" w:rsidR="00AC601B" w:rsidRPr="00344819" w:rsidRDefault="00AC601B" w:rsidP="00AC601B">
            <w:pPr>
              <w:keepNext/>
              <w:keepLines/>
              <w:spacing w:after="0"/>
              <w:rPr>
                <w:ins w:id="62" w:author="MCC160" w:date="2025-01-29T18:32:00Z" w16du:dateUtc="2025-01-29T17:32:00Z"/>
                <w:rFonts w:ascii="Arial" w:hAnsi="Arial"/>
                <w:sz w:val="18"/>
              </w:rPr>
            </w:pPr>
          </w:p>
        </w:tc>
        <w:tc>
          <w:tcPr>
            <w:tcW w:w="1205" w:type="dxa"/>
            <w:gridSpan w:val="2"/>
            <w:tcBorders>
              <w:left w:val="single" w:sz="4" w:space="0" w:color="auto"/>
              <w:right w:val="single" w:sz="4" w:space="0" w:color="auto"/>
            </w:tcBorders>
          </w:tcPr>
          <w:p w14:paraId="748EB6F1" w14:textId="54F76314" w:rsidR="00AC601B" w:rsidRPr="00344819" w:rsidRDefault="00AC601B" w:rsidP="00AC601B">
            <w:pPr>
              <w:keepNext/>
              <w:keepLines/>
              <w:spacing w:after="0"/>
              <w:rPr>
                <w:ins w:id="63" w:author="MCC160" w:date="2025-01-29T18:32:00Z" w16du:dateUtc="2025-01-29T17:32:00Z"/>
                <w:rFonts w:ascii="Arial" w:hAnsi="Arial"/>
                <w:sz w:val="18"/>
              </w:rPr>
            </w:pPr>
            <w:ins w:id="64" w:author="MCC160" w:date="2025-01-29T18:32:00Z" w16du:dateUtc="2025-01-29T17:32:00Z">
              <w:r w:rsidRPr="00DF53B4">
                <w:rPr>
                  <w:rFonts w:ascii="Arial" w:hAnsi="Arial"/>
                  <w:sz w:val="18"/>
                </w:rPr>
                <w:t>A5</w:t>
              </w:r>
            </w:ins>
          </w:p>
        </w:tc>
        <w:tc>
          <w:tcPr>
            <w:tcW w:w="4566" w:type="dxa"/>
            <w:gridSpan w:val="2"/>
            <w:tcBorders>
              <w:left w:val="single" w:sz="4" w:space="0" w:color="auto"/>
              <w:right w:val="single" w:sz="4" w:space="0" w:color="auto"/>
            </w:tcBorders>
          </w:tcPr>
          <w:p w14:paraId="220D37C9" w14:textId="31A0CCCF" w:rsidR="00AC601B" w:rsidRPr="00344819" w:rsidRDefault="00AC601B" w:rsidP="00AC601B">
            <w:pPr>
              <w:keepNext/>
              <w:keepLines/>
              <w:spacing w:after="0"/>
              <w:rPr>
                <w:ins w:id="65" w:author="MCC160" w:date="2025-01-29T18:32:00Z" w16du:dateUtc="2025-01-29T17:32:00Z"/>
                <w:rFonts w:ascii="Arial" w:hAnsi="Arial"/>
                <w:sz w:val="18"/>
              </w:rPr>
            </w:pPr>
            <w:ins w:id="66" w:author="MCC160" w:date="2025-01-29T18:32:00Z" w16du:dateUtc="2025-01-29T17:32:00Z">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ins>
          </w:p>
        </w:tc>
        <w:tc>
          <w:tcPr>
            <w:tcW w:w="693" w:type="dxa"/>
            <w:gridSpan w:val="2"/>
            <w:tcBorders>
              <w:left w:val="single" w:sz="4" w:space="0" w:color="auto"/>
              <w:right w:val="single" w:sz="4" w:space="0" w:color="auto"/>
            </w:tcBorders>
          </w:tcPr>
          <w:p w14:paraId="7021D3C9" w14:textId="77777777" w:rsidR="00AC601B" w:rsidRPr="00344819" w:rsidRDefault="00AC601B" w:rsidP="00AC601B">
            <w:pPr>
              <w:keepNext/>
              <w:keepLines/>
              <w:spacing w:after="0"/>
              <w:rPr>
                <w:ins w:id="67" w:author="MCC160" w:date="2025-01-29T18:32:00Z" w16du:dateUtc="2025-01-29T17:32:00Z"/>
                <w:rFonts w:ascii="Arial" w:hAnsi="Arial"/>
                <w:sz w:val="18"/>
              </w:rPr>
            </w:pPr>
          </w:p>
        </w:tc>
        <w:tc>
          <w:tcPr>
            <w:tcW w:w="1435" w:type="dxa"/>
            <w:gridSpan w:val="2"/>
            <w:tcBorders>
              <w:left w:val="single" w:sz="4" w:space="0" w:color="auto"/>
              <w:right w:val="single" w:sz="4" w:space="0" w:color="auto"/>
            </w:tcBorders>
          </w:tcPr>
          <w:p w14:paraId="5CC6C7F2" w14:textId="77777777" w:rsidR="00AC601B" w:rsidRPr="00344819" w:rsidRDefault="00AC601B" w:rsidP="00AC601B">
            <w:pPr>
              <w:keepNext/>
              <w:keepLines/>
              <w:spacing w:after="0"/>
              <w:rPr>
                <w:ins w:id="68" w:author="MCC160" w:date="2025-01-29T18:32:00Z" w16du:dateUtc="2025-01-29T17:32:00Z"/>
                <w:rFonts w:ascii="Arial" w:hAnsi="Arial"/>
                <w:sz w:val="18"/>
              </w:rPr>
            </w:pPr>
          </w:p>
        </w:tc>
      </w:tr>
      <w:tr w:rsidR="00AC601B" w:rsidRPr="00344819" w14:paraId="2236680A"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0C3567A5" w14:textId="2ECFB2A0" w:rsidR="00AC601B" w:rsidRPr="00344819" w:rsidRDefault="00AC601B" w:rsidP="00AC601B">
            <w:pPr>
              <w:keepNext/>
              <w:keepLines/>
              <w:spacing w:after="0"/>
              <w:rPr>
                <w:rFonts w:ascii="Arial" w:hAnsi="Arial"/>
                <w:sz w:val="18"/>
              </w:rPr>
            </w:pPr>
            <w:del w:id="69" w:author="MCC160" w:date="2025-01-29T18:33:00Z" w16du:dateUtc="2025-01-29T17:33:00Z">
              <w:r w:rsidRPr="00344819" w:rsidDel="00AC601B">
                <w:rPr>
                  <w:rFonts w:ascii="Arial" w:hAnsi="Arial"/>
                  <w:sz w:val="18"/>
                </w:rPr>
                <w:tab/>
                <w:delText>addr-spec</w:delText>
              </w:r>
            </w:del>
          </w:p>
        </w:tc>
        <w:tc>
          <w:tcPr>
            <w:tcW w:w="1205" w:type="dxa"/>
            <w:gridSpan w:val="2"/>
            <w:tcBorders>
              <w:left w:val="single" w:sz="4" w:space="0" w:color="auto"/>
              <w:right w:val="single" w:sz="4" w:space="0" w:color="auto"/>
            </w:tcBorders>
          </w:tcPr>
          <w:p w14:paraId="77D5CF46" w14:textId="5E9B0669" w:rsidR="00AC601B" w:rsidRPr="00344819" w:rsidRDefault="00AC601B" w:rsidP="00AC601B">
            <w:pPr>
              <w:keepNext/>
              <w:keepLines/>
              <w:spacing w:after="0"/>
              <w:rPr>
                <w:rFonts w:ascii="Arial" w:hAnsi="Arial"/>
                <w:sz w:val="18"/>
              </w:rPr>
            </w:pPr>
            <w:r w:rsidRPr="00344819">
              <w:rPr>
                <w:rFonts w:ascii="Arial" w:hAnsi="Arial"/>
                <w:sz w:val="18"/>
              </w:rPr>
              <w:t>A6,</w:t>
            </w:r>
            <w:del w:id="70" w:author="MCC160" w:date="2025-01-29T18:33:00Z" w16du:dateUtc="2025-01-29T17:33:00Z">
              <w:r w:rsidRPr="00344819" w:rsidDel="00AC601B">
                <w:rPr>
                  <w:rFonts w:ascii="Arial" w:hAnsi="Arial"/>
                  <w:sz w:val="18"/>
                </w:rPr>
                <w:br/>
              </w:r>
            </w:del>
            <w:r w:rsidRPr="00344819">
              <w:rPr>
                <w:rFonts w:ascii="Arial" w:hAnsi="Arial"/>
                <w:sz w:val="18"/>
              </w:rPr>
              <w:t>A7</w:t>
            </w:r>
            <w:del w:id="71" w:author="MCC160" w:date="2025-01-29T18:33:00Z" w16du:dateUtc="2025-01-29T17:33:00Z">
              <w:r w:rsidRPr="00344819" w:rsidDel="00AC601B">
                <w:rPr>
                  <w:rFonts w:ascii="Arial" w:hAnsi="Arial"/>
                  <w:sz w:val="18"/>
                </w:rPr>
                <w:delText xml:space="preserve"> AND NOT (A20 OR A21)</w:delText>
              </w:r>
            </w:del>
          </w:p>
        </w:tc>
        <w:tc>
          <w:tcPr>
            <w:tcW w:w="4566" w:type="dxa"/>
            <w:gridSpan w:val="2"/>
            <w:tcBorders>
              <w:left w:val="single" w:sz="4" w:space="0" w:color="auto"/>
              <w:right w:val="single" w:sz="4" w:space="0" w:color="auto"/>
            </w:tcBorders>
          </w:tcPr>
          <w:p w14:paraId="607DA252" w14:textId="716AE9B5" w:rsidR="00AC601B" w:rsidRPr="00344819" w:rsidRDefault="00AC601B" w:rsidP="00AC601B">
            <w:pPr>
              <w:keepNext/>
              <w:keepLines/>
              <w:spacing w:after="0"/>
              <w:rPr>
                <w:rFonts w:ascii="Arial" w:hAnsi="Arial"/>
                <w:sz w:val="18"/>
              </w:rPr>
            </w:pPr>
            <w:r w:rsidRPr="00344819">
              <w:rPr>
                <w:rFonts w:ascii="Arial" w:hAnsi="Arial"/>
                <w:sz w:val="18"/>
              </w:rPr>
              <w:t xml:space="preserve">emergency service URN beginning </w:t>
            </w:r>
            <w:del w:id="72" w:author="MCC160" w:date="2025-01-29T18:38:00Z" w16du:dateUtc="2025-01-29T17:38:00Z">
              <w:r w:rsidRPr="00344819" w:rsidDel="00064D37">
                <w:rPr>
                  <w:rFonts w:ascii="Arial" w:hAnsi="Arial"/>
                  <w:sz w:val="18"/>
                </w:rPr>
                <w:delText xml:space="preserve">as </w:delText>
              </w:r>
            </w:del>
            <w:ins w:id="73" w:author="MCC160" w:date="2025-01-29T18:38:00Z" w16du:dateUtc="2025-01-29T17:38:00Z">
              <w:r w:rsidR="00064D37">
                <w:rPr>
                  <w:rFonts w:ascii="Arial" w:hAnsi="Arial"/>
                  <w:sz w:val="18"/>
                </w:rPr>
                <w:t xml:space="preserve">with </w:t>
              </w:r>
            </w:ins>
            <w:proofErr w:type="spellStart"/>
            <w:r w:rsidRPr="00344819">
              <w:rPr>
                <w:rFonts w:ascii="Arial" w:hAnsi="Arial"/>
                <w:i/>
                <w:sz w:val="18"/>
              </w:rPr>
              <w:t>urn:service:sos</w:t>
            </w:r>
            <w:proofErr w:type="spellEnd"/>
          </w:p>
        </w:tc>
        <w:tc>
          <w:tcPr>
            <w:tcW w:w="693" w:type="dxa"/>
            <w:gridSpan w:val="2"/>
            <w:tcBorders>
              <w:left w:val="single" w:sz="4" w:space="0" w:color="auto"/>
              <w:right w:val="single" w:sz="4" w:space="0" w:color="auto"/>
            </w:tcBorders>
          </w:tcPr>
          <w:p w14:paraId="4EC90139"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040D4F5" w14:textId="77777777" w:rsidR="00AC601B" w:rsidRPr="00344819" w:rsidRDefault="00AC601B" w:rsidP="00AC601B">
            <w:pPr>
              <w:keepNext/>
              <w:keepLines/>
              <w:spacing w:after="0"/>
              <w:rPr>
                <w:rFonts w:ascii="Arial" w:hAnsi="Arial"/>
                <w:sz w:val="18"/>
              </w:rPr>
            </w:pPr>
            <w:r w:rsidRPr="00344819">
              <w:rPr>
                <w:rFonts w:ascii="Arial" w:hAnsi="Arial"/>
                <w:sz w:val="18"/>
              </w:rPr>
              <w:t>RFC 5031 [97]</w:t>
            </w:r>
          </w:p>
        </w:tc>
      </w:tr>
      <w:tr w:rsidR="00AC601B" w:rsidRPr="00344819" w14:paraId="4DD634F9"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1C42017B"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B3F87DA" w14:textId="050FC40E" w:rsidR="00AC601B" w:rsidRPr="00344819" w:rsidRDefault="00AC601B" w:rsidP="00AC601B">
            <w:pPr>
              <w:keepNext/>
              <w:keepLines/>
              <w:spacing w:after="0"/>
              <w:rPr>
                <w:rFonts w:ascii="Arial" w:hAnsi="Arial"/>
                <w:sz w:val="18"/>
              </w:rPr>
            </w:pPr>
            <w:r w:rsidRPr="00344819">
              <w:rPr>
                <w:rFonts w:ascii="Arial" w:hAnsi="Arial"/>
                <w:sz w:val="18"/>
              </w:rPr>
              <w:t>A20</w:t>
            </w:r>
            <w:del w:id="74" w:author="MCC160" w:date="2025-01-29T18:33:00Z" w16du:dateUtc="2025-01-29T17:33:00Z">
              <w:r w:rsidRPr="00344819" w:rsidDel="00AC601B">
                <w:rPr>
                  <w:rFonts w:ascii="Arial" w:hAnsi="Arial"/>
                  <w:sz w:val="18"/>
                </w:rPr>
                <w:delText xml:space="preserve"> AND (NOT A25)</w:delText>
              </w:r>
            </w:del>
          </w:p>
        </w:tc>
        <w:tc>
          <w:tcPr>
            <w:tcW w:w="4566" w:type="dxa"/>
            <w:gridSpan w:val="2"/>
            <w:tcBorders>
              <w:left w:val="single" w:sz="4" w:space="0" w:color="auto"/>
              <w:right w:val="single" w:sz="4" w:space="0" w:color="auto"/>
            </w:tcBorders>
          </w:tcPr>
          <w:p w14:paraId="3F4B8A91" w14:textId="77777777" w:rsidR="00AC601B" w:rsidRPr="00344819" w:rsidRDefault="00AC601B" w:rsidP="00AC601B">
            <w:pPr>
              <w:keepNext/>
              <w:keepLines/>
              <w:spacing w:after="0"/>
              <w:rPr>
                <w:rFonts w:ascii="Arial" w:hAnsi="Arial"/>
                <w:sz w:val="18"/>
              </w:rPr>
            </w:pPr>
            <w:proofErr w:type="spellStart"/>
            <w:r w:rsidRPr="00344819">
              <w:rPr>
                <w:rFonts w:ascii="Arial" w:hAnsi="Arial"/>
                <w:i/>
                <w:sz w:val="18"/>
              </w:rPr>
              <w:t>urn:service:sos.ecall.manual</w:t>
            </w:r>
            <w:proofErr w:type="spellEnd"/>
          </w:p>
        </w:tc>
        <w:tc>
          <w:tcPr>
            <w:tcW w:w="693" w:type="dxa"/>
            <w:gridSpan w:val="2"/>
            <w:tcBorders>
              <w:left w:val="single" w:sz="4" w:space="0" w:color="auto"/>
              <w:right w:val="single" w:sz="4" w:space="0" w:color="auto"/>
            </w:tcBorders>
          </w:tcPr>
          <w:p w14:paraId="500FA462"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left w:val="single" w:sz="4" w:space="0" w:color="auto"/>
              <w:right w:val="single" w:sz="4" w:space="0" w:color="auto"/>
            </w:tcBorders>
          </w:tcPr>
          <w:p w14:paraId="032216ED"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14:paraId="53276289"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2DBB1B1D"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E0BEC2A" w14:textId="573E8017" w:rsidR="00AC601B" w:rsidRPr="00344819" w:rsidRDefault="00AC601B" w:rsidP="00AC601B">
            <w:pPr>
              <w:keepNext/>
              <w:keepLines/>
              <w:spacing w:after="0"/>
              <w:rPr>
                <w:rFonts w:ascii="Arial" w:hAnsi="Arial"/>
                <w:sz w:val="18"/>
              </w:rPr>
            </w:pPr>
            <w:r w:rsidRPr="00344819">
              <w:rPr>
                <w:rFonts w:ascii="Arial" w:hAnsi="Arial"/>
                <w:sz w:val="18"/>
              </w:rPr>
              <w:t>A21</w:t>
            </w:r>
            <w:del w:id="75" w:author="MCC160" w:date="2025-01-29T18:33:00Z" w16du:dateUtc="2025-01-29T17:33:00Z">
              <w:r w:rsidRPr="00344819" w:rsidDel="00AC601B">
                <w:rPr>
                  <w:rFonts w:ascii="Arial" w:hAnsi="Arial"/>
                  <w:sz w:val="18"/>
                </w:rPr>
                <w:delText xml:space="preserve"> AND (NOT A25)</w:delText>
              </w:r>
            </w:del>
          </w:p>
        </w:tc>
        <w:tc>
          <w:tcPr>
            <w:tcW w:w="4566" w:type="dxa"/>
            <w:gridSpan w:val="2"/>
            <w:tcBorders>
              <w:left w:val="single" w:sz="4" w:space="0" w:color="auto"/>
              <w:right w:val="single" w:sz="4" w:space="0" w:color="auto"/>
            </w:tcBorders>
          </w:tcPr>
          <w:p w14:paraId="2A701626" w14:textId="77777777" w:rsidR="00AC601B" w:rsidRPr="00344819" w:rsidRDefault="00AC601B" w:rsidP="00AC601B">
            <w:pPr>
              <w:keepNext/>
              <w:keepLines/>
              <w:spacing w:after="0"/>
              <w:rPr>
                <w:rFonts w:ascii="Arial" w:hAnsi="Arial"/>
                <w:sz w:val="18"/>
              </w:rPr>
            </w:pPr>
            <w:proofErr w:type="spellStart"/>
            <w:r w:rsidRPr="00344819">
              <w:rPr>
                <w:rFonts w:ascii="Arial" w:hAnsi="Arial"/>
                <w:i/>
                <w:sz w:val="18"/>
              </w:rPr>
              <w:t>urn:service:sos:ecall:automatic</w:t>
            </w:r>
            <w:proofErr w:type="spellEnd"/>
          </w:p>
        </w:tc>
        <w:tc>
          <w:tcPr>
            <w:tcW w:w="693" w:type="dxa"/>
            <w:gridSpan w:val="2"/>
            <w:tcBorders>
              <w:left w:val="single" w:sz="4" w:space="0" w:color="auto"/>
              <w:right w:val="single" w:sz="4" w:space="0" w:color="auto"/>
            </w:tcBorders>
          </w:tcPr>
          <w:p w14:paraId="290E7245"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left w:val="single" w:sz="4" w:space="0" w:color="auto"/>
              <w:right w:val="single" w:sz="4" w:space="0" w:color="auto"/>
            </w:tcBorders>
          </w:tcPr>
          <w:p w14:paraId="2A4278F7"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14:paraId="28777C46"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28FC1490"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9AD9647" w14:textId="77777777" w:rsidR="00AC601B" w:rsidRPr="00344819" w:rsidRDefault="00AC601B" w:rsidP="00AC601B">
            <w:pPr>
              <w:keepNext/>
              <w:keepLines/>
              <w:spacing w:after="0"/>
              <w:rPr>
                <w:rFonts w:ascii="Arial" w:hAnsi="Arial"/>
                <w:sz w:val="18"/>
              </w:rPr>
            </w:pPr>
            <w:r w:rsidRPr="00344819">
              <w:rPr>
                <w:rFonts w:ascii="Arial" w:hAnsi="Arial"/>
                <w:sz w:val="18"/>
              </w:rPr>
              <w:t>A25</w:t>
            </w:r>
          </w:p>
        </w:tc>
        <w:tc>
          <w:tcPr>
            <w:tcW w:w="4566" w:type="dxa"/>
            <w:gridSpan w:val="2"/>
            <w:tcBorders>
              <w:left w:val="single" w:sz="4" w:space="0" w:color="auto"/>
              <w:right w:val="single" w:sz="4" w:space="0" w:color="auto"/>
            </w:tcBorders>
          </w:tcPr>
          <w:p w14:paraId="436B03F3" w14:textId="77777777" w:rsidR="00AC601B" w:rsidRPr="00344819" w:rsidRDefault="00AC601B" w:rsidP="00AC601B">
            <w:pPr>
              <w:keepNext/>
              <w:keepLines/>
              <w:spacing w:after="0"/>
              <w:rPr>
                <w:rFonts w:ascii="Arial" w:hAnsi="Arial"/>
                <w:sz w:val="18"/>
              </w:rPr>
            </w:pPr>
            <w:r w:rsidRPr="00344819">
              <w:rPr>
                <w:rFonts w:ascii="Arial" w:hAnsi="Arial" w:cs="Arial"/>
                <w:sz w:val="18"/>
                <w:szCs w:val="18"/>
              </w:rPr>
              <w:t>The Test URI as per the generic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test URI” which uses EF</w:t>
            </w:r>
            <w:r w:rsidRPr="00344819">
              <w:rPr>
                <w:rFonts w:ascii="Arial" w:hAnsi="Arial" w:cs="Arial"/>
                <w:sz w:val="18"/>
                <w:szCs w:val="18"/>
                <w:vertAlign w:val="subscript"/>
              </w:rPr>
              <w:t>SDNURI</w:t>
            </w:r>
            <w:r w:rsidRPr="00344819">
              <w:rPr>
                <w:rFonts w:ascii="Arial" w:hAnsi="Arial" w:cs="Arial"/>
                <w:sz w:val="18"/>
                <w:szCs w:val="18"/>
              </w:rPr>
              <w:t xml:space="preserve"> from table 4.9.3.5-1 for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capable” UEs or EF</w:t>
            </w:r>
            <w:r w:rsidRPr="00344819">
              <w:rPr>
                <w:rFonts w:ascii="Arial" w:hAnsi="Arial" w:cs="Arial"/>
                <w:sz w:val="18"/>
                <w:szCs w:val="18"/>
                <w:vertAlign w:val="subscript"/>
              </w:rPr>
              <w:t xml:space="preserve">FDNURI </w:t>
            </w:r>
            <w:r w:rsidRPr="00344819">
              <w:rPr>
                <w:rFonts w:ascii="Arial" w:hAnsi="Arial" w:cs="Arial"/>
                <w:sz w:val="18"/>
                <w:szCs w:val="18"/>
              </w:rPr>
              <w:t>from table 4.9.3.5-2 for “</w:t>
            </w:r>
            <w:proofErr w:type="spellStart"/>
            <w:r w:rsidRPr="00344819">
              <w:rPr>
                <w:rFonts w:ascii="Arial" w:hAnsi="Arial" w:cs="Arial"/>
                <w:sz w:val="18"/>
                <w:szCs w:val="18"/>
              </w:rPr>
              <w:t>eCall</w:t>
            </w:r>
            <w:proofErr w:type="spellEnd"/>
            <w:r w:rsidRPr="00344819">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7B83592A"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left w:val="single" w:sz="4" w:space="0" w:color="auto"/>
              <w:right w:val="single" w:sz="4" w:space="0" w:color="auto"/>
            </w:tcBorders>
          </w:tcPr>
          <w:p w14:paraId="7900A2EE"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rsidDel="00AC601B" w14:paraId="0EED4E75" w14:textId="328433AE" w:rsidTr="009C2167">
        <w:trPr>
          <w:gridAfter w:val="1"/>
          <w:wAfter w:w="34" w:type="dxa"/>
          <w:cantSplit/>
          <w:tblHeader/>
          <w:jc w:val="center"/>
          <w:del w:id="76" w:author="MCC160" w:date="2025-01-29T18:33:00Z"/>
        </w:trPr>
        <w:tc>
          <w:tcPr>
            <w:tcW w:w="1735" w:type="dxa"/>
            <w:gridSpan w:val="2"/>
            <w:tcBorders>
              <w:left w:val="single" w:sz="4" w:space="0" w:color="auto"/>
              <w:right w:val="single" w:sz="4" w:space="0" w:color="auto"/>
            </w:tcBorders>
          </w:tcPr>
          <w:p w14:paraId="0AE74DFE" w14:textId="09EEFDEF" w:rsidR="00AC601B" w:rsidRPr="00344819" w:rsidDel="00AC601B" w:rsidRDefault="00AC601B" w:rsidP="00AC601B">
            <w:pPr>
              <w:keepNext/>
              <w:keepLines/>
              <w:spacing w:after="0"/>
              <w:rPr>
                <w:del w:id="77" w:author="MCC160" w:date="2025-01-29T18:33:00Z" w16du:dateUtc="2025-01-29T17:33:00Z"/>
                <w:rFonts w:ascii="Arial" w:hAnsi="Arial"/>
                <w:sz w:val="18"/>
              </w:rPr>
            </w:pPr>
          </w:p>
        </w:tc>
        <w:tc>
          <w:tcPr>
            <w:tcW w:w="1205" w:type="dxa"/>
            <w:gridSpan w:val="2"/>
            <w:tcBorders>
              <w:left w:val="single" w:sz="4" w:space="0" w:color="auto"/>
              <w:right w:val="single" w:sz="4" w:space="0" w:color="auto"/>
            </w:tcBorders>
          </w:tcPr>
          <w:p w14:paraId="66A7C477" w14:textId="31396393" w:rsidR="00AC601B" w:rsidRPr="00344819" w:rsidDel="00AC601B" w:rsidRDefault="00AC601B" w:rsidP="00AC601B">
            <w:pPr>
              <w:keepNext/>
              <w:keepLines/>
              <w:spacing w:after="0"/>
              <w:rPr>
                <w:del w:id="78" w:author="MCC160" w:date="2025-01-29T18:33:00Z" w16du:dateUtc="2025-01-29T17:33:00Z"/>
                <w:rFonts w:ascii="Arial" w:hAnsi="Arial"/>
                <w:sz w:val="18"/>
              </w:rPr>
            </w:pPr>
            <w:del w:id="79" w:author="MCC160" w:date="2025-01-29T18:33:00Z" w16du:dateUtc="2025-01-29T17:33:00Z">
              <w:r w:rsidRPr="00344819" w:rsidDel="00AC601B">
                <w:rPr>
                  <w:rFonts w:ascii="Arial" w:hAnsi="Arial"/>
                  <w:sz w:val="18"/>
                </w:rPr>
                <w:delText>A4</w:delText>
              </w:r>
            </w:del>
          </w:p>
        </w:tc>
        <w:tc>
          <w:tcPr>
            <w:tcW w:w="4566" w:type="dxa"/>
            <w:gridSpan w:val="2"/>
            <w:tcBorders>
              <w:left w:val="single" w:sz="4" w:space="0" w:color="auto"/>
              <w:right w:val="single" w:sz="4" w:space="0" w:color="auto"/>
            </w:tcBorders>
          </w:tcPr>
          <w:p w14:paraId="4D28F61A" w14:textId="0F6647F0" w:rsidR="00AC601B" w:rsidRPr="00344819" w:rsidDel="00AC601B" w:rsidRDefault="00AC601B" w:rsidP="00AC601B">
            <w:pPr>
              <w:keepNext/>
              <w:keepLines/>
              <w:spacing w:after="0"/>
              <w:rPr>
                <w:del w:id="80" w:author="MCC160" w:date="2025-01-29T18:33:00Z" w16du:dateUtc="2025-01-29T17:33:00Z"/>
                <w:rFonts w:ascii="Arial" w:hAnsi="Arial" w:cs="Arial"/>
                <w:sz w:val="18"/>
                <w:szCs w:val="18"/>
              </w:rPr>
            </w:pPr>
            <w:del w:id="81" w:author="MCC160" w:date="2025-01-29T18:33:00Z" w16du:dateUtc="2025-01-29T17:33:00Z">
              <w:r w:rsidRPr="00344819" w:rsidDel="00AC601B">
                <w:rPr>
                  <w:rFonts w:ascii="Arial" w:hAnsi="Arial"/>
                  <w:sz w:val="18"/>
                </w:rPr>
                <w:delText>px_</w:delText>
              </w:r>
              <w:r w:rsidRPr="00344819" w:rsidDel="00AC601B">
                <w:rPr>
                  <w:rFonts w:ascii="Arial" w:hAnsi="Arial"/>
                  <w:sz w:val="18"/>
                  <w:lang w:eastAsia="ja-JP"/>
                </w:rPr>
                <w:delText>IMS_</w:delText>
              </w:r>
              <w:r w:rsidRPr="00344819" w:rsidDel="00AC601B">
                <w:rPr>
                  <w:rFonts w:ascii="Arial" w:hAnsi="Arial"/>
                  <w:sz w:val="18"/>
                </w:rPr>
                <w:delText>CalleeUri</w:delText>
              </w:r>
            </w:del>
          </w:p>
        </w:tc>
        <w:tc>
          <w:tcPr>
            <w:tcW w:w="693" w:type="dxa"/>
            <w:gridSpan w:val="2"/>
            <w:tcBorders>
              <w:left w:val="single" w:sz="4" w:space="0" w:color="auto"/>
              <w:right w:val="single" w:sz="4" w:space="0" w:color="auto"/>
            </w:tcBorders>
          </w:tcPr>
          <w:p w14:paraId="37761A5D" w14:textId="61E27570" w:rsidR="00AC601B" w:rsidRPr="00344819" w:rsidDel="00AC601B" w:rsidRDefault="00AC601B" w:rsidP="00AC601B">
            <w:pPr>
              <w:keepNext/>
              <w:keepLines/>
              <w:spacing w:after="0"/>
              <w:rPr>
                <w:del w:id="82" w:author="MCC160" w:date="2025-01-29T18:33:00Z" w16du:dateUtc="2025-01-29T17:33:00Z"/>
                <w:rFonts w:ascii="Arial" w:hAnsi="Arial"/>
                <w:sz w:val="18"/>
              </w:rPr>
            </w:pPr>
          </w:p>
        </w:tc>
        <w:tc>
          <w:tcPr>
            <w:tcW w:w="1435" w:type="dxa"/>
            <w:gridSpan w:val="2"/>
            <w:tcBorders>
              <w:left w:val="single" w:sz="4" w:space="0" w:color="auto"/>
              <w:right w:val="single" w:sz="4" w:space="0" w:color="auto"/>
            </w:tcBorders>
          </w:tcPr>
          <w:p w14:paraId="48DE303C" w14:textId="47C02CD1" w:rsidR="00AC601B" w:rsidRPr="00344819" w:rsidDel="00AC601B" w:rsidRDefault="00AC601B" w:rsidP="00AC601B">
            <w:pPr>
              <w:keepNext/>
              <w:keepLines/>
              <w:spacing w:after="0"/>
              <w:rPr>
                <w:del w:id="83" w:author="MCC160" w:date="2025-01-29T18:33:00Z" w16du:dateUtc="2025-01-29T17:33:00Z"/>
                <w:rFonts w:ascii="Arial" w:hAnsi="Arial"/>
                <w:sz w:val="18"/>
              </w:rPr>
            </w:pPr>
          </w:p>
        </w:tc>
      </w:tr>
      <w:tr w:rsidR="00AC601B" w:rsidRPr="00344819" w14:paraId="4742C538"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40E79E1E" w14:textId="77777777" w:rsidR="00AC601B" w:rsidRPr="00344819" w:rsidRDefault="00AC601B" w:rsidP="00AC601B">
            <w:pPr>
              <w:keepNext/>
              <w:keepLines/>
              <w:spacing w:after="0"/>
              <w:rPr>
                <w:rFonts w:ascii="Arial" w:hAnsi="Arial"/>
                <w:sz w:val="18"/>
              </w:rPr>
            </w:pPr>
            <w:r w:rsidRPr="00344819">
              <w:rPr>
                <w:rFonts w:ascii="Arial" w:hAnsi="Arial"/>
                <w:sz w:val="18"/>
              </w:rPr>
              <w:tab/>
              <w:t>tag</w:t>
            </w:r>
          </w:p>
        </w:tc>
        <w:tc>
          <w:tcPr>
            <w:tcW w:w="1205" w:type="dxa"/>
            <w:gridSpan w:val="2"/>
            <w:tcBorders>
              <w:left w:val="single" w:sz="4" w:space="0" w:color="auto"/>
              <w:right w:val="single" w:sz="4" w:space="0" w:color="auto"/>
            </w:tcBorders>
          </w:tcPr>
          <w:p w14:paraId="10A9C6E8" w14:textId="77777777" w:rsidR="00AC601B" w:rsidRPr="00344819" w:rsidRDefault="00AC601B" w:rsidP="00AC601B">
            <w:pPr>
              <w:keepNext/>
              <w:keepLines/>
              <w:spacing w:after="0"/>
              <w:rPr>
                <w:rFonts w:ascii="Arial" w:hAnsi="Arial"/>
                <w:sz w:val="18"/>
              </w:rPr>
            </w:pPr>
            <w:r w:rsidRPr="00344819">
              <w:rPr>
                <w:rFonts w:ascii="Arial" w:hAnsi="Arial"/>
                <w:sz w:val="18"/>
              </w:rPr>
              <w:t>A4</w:t>
            </w:r>
          </w:p>
        </w:tc>
        <w:tc>
          <w:tcPr>
            <w:tcW w:w="4566" w:type="dxa"/>
            <w:gridSpan w:val="2"/>
            <w:tcBorders>
              <w:left w:val="single" w:sz="4" w:space="0" w:color="auto"/>
              <w:right w:val="single" w:sz="4" w:space="0" w:color="auto"/>
            </w:tcBorders>
          </w:tcPr>
          <w:p w14:paraId="5C407C3C"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left w:val="single" w:sz="4" w:space="0" w:color="auto"/>
              <w:right w:val="single" w:sz="4" w:space="0" w:color="auto"/>
            </w:tcBorders>
          </w:tcPr>
          <w:p w14:paraId="30EAEE5A"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FC6C365" w14:textId="77777777" w:rsidR="00AC601B" w:rsidRPr="00344819" w:rsidRDefault="00AC601B" w:rsidP="00AC601B">
            <w:pPr>
              <w:keepNext/>
              <w:keepLines/>
              <w:spacing w:after="0"/>
              <w:rPr>
                <w:rFonts w:ascii="Arial" w:hAnsi="Arial"/>
                <w:sz w:val="18"/>
              </w:rPr>
            </w:pPr>
          </w:p>
        </w:tc>
      </w:tr>
      <w:tr w:rsidR="00AC601B" w:rsidRPr="00344819" w:rsidDel="00AC601B" w14:paraId="5E64D306" w14:textId="588CC9B7" w:rsidTr="009C2167">
        <w:trPr>
          <w:gridAfter w:val="1"/>
          <w:wAfter w:w="34" w:type="dxa"/>
          <w:cantSplit/>
          <w:tblHeader/>
          <w:jc w:val="center"/>
          <w:del w:id="84" w:author="MCC160" w:date="2025-01-29T18:34:00Z"/>
        </w:trPr>
        <w:tc>
          <w:tcPr>
            <w:tcW w:w="1735" w:type="dxa"/>
            <w:gridSpan w:val="2"/>
            <w:tcBorders>
              <w:left w:val="single" w:sz="4" w:space="0" w:color="auto"/>
              <w:right w:val="single" w:sz="4" w:space="0" w:color="auto"/>
            </w:tcBorders>
          </w:tcPr>
          <w:p w14:paraId="6794D2C7" w14:textId="2C059B4A" w:rsidR="00AC601B" w:rsidRPr="00344819" w:rsidDel="00AC601B" w:rsidRDefault="00AC601B" w:rsidP="00AC601B">
            <w:pPr>
              <w:keepNext/>
              <w:keepLines/>
              <w:spacing w:after="0"/>
              <w:rPr>
                <w:del w:id="85" w:author="MCC160" w:date="2025-01-29T18:34:00Z" w16du:dateUtc="2025-01-29T17:34:00Z"/>
                <w:rFonts w:ascii="Arial" w:hAnsi="Arial"/>
                <w:sz w:val="18"/>
              </w:rPr>
            </w:pPr>
            <w:del w:id="86" w:author="MCC160" w:date="2025-01-29T18:34:00Z" w16du:dateUtc="2025-01-29T17:34:00Z">
              <w:r w:rsidRPr="00344819" w:rsidDel="00AC601B">
                <w:rPr>
                  <w:rFonts w:ascii="Arial" w:hAnsi="Arial"/>
                  <w:sz w:val="18"/>
                </w:rPr>
                <w:tab/>
                <w:delText>addr-spec</w:delText>
              </w:r>
            </w:del>
          </w:p>
        </w:tc>
        <w:tc>
          <w:tcPr>
            <w:tcW w:w="1205" w:type="dxa"/>
            <w:gridSpan w:val="2"/>
            <w:tcBorders>
              <w:left w:val="single" w:sz="4" w:space="0" w:color="auto"/>
              <w:right w:val="single" w:sz="4" w:space="0" w:color="auto"/>
            </w:tcBorders>
          </w:tcPr>
          <w:p w14:paraId="5367098A" w14:textId="55AD17C8" w:rsidR="00AC601B" w:rsidRPr="00344819" w:rsidDel="00AC601B" w:rsidRDefault="00AC601B" w:rsidP="00AC601B">
            <w:pPr>
              <w:keepNext/>
              <w:keepLines/>
              <w:spacing w:after="0"/>
              <w:rPr>
                <w:del w:id="87" w:author="MCC160" w:date="2025-01-29T18:34:00Z" w16du:dateUtc="2025-01-29T17:34:00Z"/>
                <w:rFonts w:ascii="Arial" w:hAnsi="Arial"/>
                <w:sz w:val="18"/>
              </w:rPr>
            </w:pPr>
            <w:del w:id="88" w:author="MCC160" w:date="2025-01-29T18:34:00Z" w16du:dateUtc="2025-01-29T17:34:00Z">
              <w:r w:rsidRPr="00344819" w:rsidDel="00AC601B">
                <w:rPr>
                  <w:rFonts w:ascii="Arial" w:hAnsi="Arial"/>
                  <w:sz w:val="18"/>
                </w:rPr>
                <w:delText>A5</w:delText>
              </w:r>
            </w:del>
          </w:p>
        </w:tc>
        <w:tc>
          <w:tcPr>
            <w:tcW w:w="4566" w:type="dxa"/>
            <w:gridSpan w:val="2"/>
            <w:tcBorders>
              <w:left w:val="single" w:sz="4" w:space="0" w:color="auto"/>
              <w:right w:val="single" w:sz="4" w:space="0" w:color="auto"/>
            </w:tcBorders>
          </w:tcPr>
          <w:p w14:paraId="32E5C687" w14:textId="5E5B041C" w:rsidR="00AC601B" w:rsidRPr="00344819" w:rsidDel="00AC601B" w:rsidRDefault="00AC601B" w:rsidP="00AC601B">
            <w:pPr>
              <w:keepNext/>
              <w:keepLines/>
              <w:spacing w:after="0"/>
              <w:rPr>
                <w:del w:id="89" w:author="MCC160" w:date="2025-01-29T18:34:00Z" w16du:dateUtc="2025-01-29T17:34:00Z"/>
                <w:rFonts w:ascii="Arial" w:hAnsi="Arial"/>
                <w:sz w:val="18"/>
              </w:rPr>
            </w:pPr>
            <w:del w:id="90" w:author="MCC160" w:date="2025-01-29T18:34:00Z" w16du:dateUtc="2025-01-29T17:34:00Z">
              <w:r w:rsidRPr="00344819" w:rsidDel="00AC601B">
                <w:rPr>
                  <w:rFonts w:ascii="Arial" w:hAnsi="Arial"/>
                  <w:sz w:val="18"/>
                </w:rPr>
                <w:delText>remote SIP URI of SS (i.e. the remote UE) as used in any previous request in the same dialog (In the earlier requests within the same dialog this URI appears in To header within requests sent by the UE and in From header within requests sent by the SS)</w:delText>
              </w:r>
            </w:del>
          </w:p>
        </w:tc>
        <w:tc>
          <w:tcPr>
            <w:tcW w:w="693" w:type="dxa"/>
            <w:gridSpan w:val="2"/>
            <w:tcBorders>
              <w:left w:val="single" w:sz="4" w:space="0" w:color="auto"/>
              <w:right w:val="single" w:sz="4" w:space="0" w:color="auto"/>
            </w:tcBorders>
          </w:tcPr>
          <w:p w14:paraId="33FE0941" w14:textId="64B981BB" w:rsidR="00AC601B" w:rsidRPr="00344819" w:rsidDel="00AC601B" w:rsidRDefault="00AC601B" w:rsidP="00AC601B">
            <w:pPr>
              <w:keepNext/>
              <w:keepLines/>
              <w:spacing w:after="0"/>
              <w:rPr>
                <w:del w:id="91" w:author="MCC160" w:date="2025-01-29T18:34:00Z" w16du:dateUtc="2025-01-29T17:34:00Z"/>
                <w:rFonts w:ascii="Arial" w:hAnsi="Arial"/>
                <w:sz w:val="18"/>
              </w:rPr>
            </w:pPr>
          </w:p>
        </w:tc>
        <w:tc>
          <w:tcPr>
            <w:tcW w:w="1435" w:type="dxa"/>
            <w:gridSpan w:val="2"/>
            <w:tcBorders>
              <w:left w:val="single" w:sz="4" w:space="0" w:color="auto"/>
              <w:right w:val="single" w:sz="4" w:space="0" w:color="auto"/>
            </w:tcBorders>
          </w:tcPr>
          <w:p w14:paraId="33B5BEC8" w14:textId="3BB2E1CA" w:rsidR="00AC601B" w:rsidRPr="00344819" w:rsidDel="00AC601B" w:rsidRDefault="00AC601B" w:rsidP="00AC601B">
            <w:pPr>
              <w:keepNext/>
              <w:keepLines/>
              <w:spacing w:after="0"/>
              <w:rPr>
                <w:del w:id="92" w:author="MCC160" w:date="2025-01-29T18:34:00Z" w16du:dateUtc="2025-01-29T17:34:00Z"/>
                <w:rFonts w:ascii="Arial" w:hAnsi="Arial"/>
                <w:sz w:val="18"/>
              </w:rPr>
            </w:pPr>
          </w:p>
        </w:tc>
      </w:tr>
      <w:tr w:rsidR="00AC601B" w:rsidRPr="00344819" w14:paraId="56ECDB22"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D007B3F" w14:textId="00361652" w:rsidR="00AC601B" w:rsidRPr="00344819" w:rsidRDefault="00AC601B" w:rsidP="00AC601B">
            <w:pPr>
              <w:keepNext/>
              <w:keepLines/>
              <w:spacing w:after="0"/>
              <w:rPr>
                <w:rFonts w:ascii="Arial" w:hAnsi="Arial"/>
                <w:sz w:val="18"/>
              </w:rPr>
            </w:pPr>
            <w:del w:id="93" w:author="MCC160" w:date="2025-01-29T18:34:00Z" w16du:dateUtc="2025-01-29T17:34:00Z">
              <w:r w:rsidRPr="00344819" w:rsidDel="00AC601B">
                <w:rPr>
                  <w:rFonts w:ascii="Arial" w:hAnsi="Arial"/>
                  <w:sz w:val="18"/>
                </w:rPr>
                <w:tab/>
                <w:delText>tag</w:delText>
              </w:r>
              <w:r w:rsidRPr="00344819" w:rsidDel="00AC601B">
                <w:rPr>
                  <w:rFonts w:ascii="Arial" w:hAnsi="Arial"/>
                  <w:sz w:val="18"/>
                </w:rPr>
                <w:tab/>
              </w:r>
            </w:del>
          </w:p>
        </w:tc>
        <w:tc>
          <w:tcPr>
            <w:tcW w:w="1205" w:type="dxa"/>
            <w:gridSpan w:val="2"/>
            <w:tcBorders>
              <w:left w:val="single" w:sz="4" w:space="0" w:color="auto"/>
              <w:bottom w:val="single" w:sz="4" w:space="0" w:color="auto"/>
              <w:right w:val="single" w:sz="4" w:space="0" w:color="auto"/>
            </w:tcBorders>
          </w:tcPr>
          <w:p w14:paraId="76851991" w14:textId="77777777" w:rsidR="00AC601B" w:rsidRPr="00344819" w:rsidRDefault="00AC601B" w:rsidP="00AC601B">
            <w:pPr>
              <w:keepNext/>
              <w:keepLines/>
              <w:spacing w:after="0"/>
              <w:rPr>
                <w:rFonts w:ascii="Arial" w:hAnsi="Arial"/>
                <w:sz w:val="18"/>
              </w:rPr>
            </w:pPr>
            <w:r w:rsidRPr="00344819">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B32CF47" w14:textId="77777777" w:rsidR="00AC601B" w:rsidRPr="00344819" w:rsidRDefault="00AC601B" w:rsidP="00AC601B">
            <w:pPr>
              <w:keepNext/>
              <w:keepLines/>
              <w:spacing w:after="0"/>
              <w:rPr>
                <w:rFonts w:ascii="Arial" w:hAnsi="Arial"/>
                <w:sz w:val="18"/>
              </w:rPr>
            </w:pPr>
            <w:r w:rsidRPr="00344819">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1746BD86"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0FE1725C" w14:textId="77777777" w:rsidR="00AC601B" w:rsidRPr="00344819" w:rsidRDefault="00AC601B" w:rsidP="00AC601B">
            <w:pPr>
              <w:keepNext/>
              <w:keepLines/>
              <w:spacing w:after="0"/>
              <w:rPr>
                <w:rFonts w:ascii="Arial" w:hAnsi="Arial"/>
                <w:sz w:val="18"/>
              </w:rPr>
            </w:pPr>
          </w:p>
        </w:tc>
      </w:tr>
      <w:tr w:rsidR="00AC601B" w:rsidRPr="00344819" w14:paraId="66549C74"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579F8B88" w14:textId="77777777" w:rsidR="00AC601B" w:rsidRPr="00344819" w:rsidRDefault="00AC601B" w:rsidP="00AC601B">
            <w:pPr>
              <w:keepNext/>
              <w:keepLines/>
              <w:spacing w:after="0"/>
              <w:rPr>
                <w:rFonts w:ascii="Arial" w:hAnsi="Arial"/>
                <w:sz w:val="18"/>
              </w:rPr>
            </w:pPr>
            <w:r w:rsidRPr="00344819">
              <w:rPr>
                <w:rFonts w:ascii="Arial" w:hAnsi="Arial"/>
                <w:b/>
                <w:sz w:val="18"/>
              </w:rPr>
              <w:t>Call-ID</w:t>
            </w:r>
          </w:p>
        </w:tc>
        <w:tc>
          <w:tcPr>
            <w:tcW w:w="1205" w:type="dxa"/>
            <w:gridSpan w:val="2"/>
            <w:tcBorders>
              <w:top w:val="nil"/>
              <w:left w:val="single" w:sz="4" w:space="0" w:color="auto"/>
              <w:right w:val="single" w:sz="4" w:space="0" w:color="auto"/>
            </w:tcBorders>
          </w:tcPr>
          <w:p w14:paraId="1EB8B4A1"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EF63E42" w14:textId="77777777" w:rsidR="00AC601B" w:rsidRPr="00344819" w:rsidRDefault="00AC601B" w:rsidP="00AC601B">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37BF458A"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FDB97A0"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718E6837"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57030B58" w14:textId="77777777" w:rsidR="00AC601B" w:rsidRPr="00344819" w:rsidRDefault="00AC601B" w:rsidP="00AC601B">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1205" w:type="dxa"/>
            <w:gridSpan w:val="2"/>
            <w:tcBorders>
              <w:left w:val="single" w:sz="4" w:space="0" w:color="auto"/>
              <w:right w:val="single" w:sz="4" w:space="0" w:color="auto"/>
            </w:tcBorders>
          </w:tcPr>
          <w:p w14:paraId="2AD71CD1" w14:textId="77777777" w:rsidR="00AC601B" w:rsidRPr="00344819" w:rsidRDefault="00AC601B" w:rsidP="00AC601B">
            <w:pPr>
              <w:keepNext/>
              <w:keepLines/>
              <w:spacing w:after="0"/>
              <w:rPr>
                <w:rFonts w:ascii="Arial" w:hAnsi="Arial"/>
                <w:sz w:val="18"/>
              </w:rPr>
            </w:pPr>
            <w:r w:rsidRPr="00344819">
              <w:rPr>
                <w:rFonts w:ascii="Arial" w:hAnsi="Arial"/>
                <w:sz w:val="18"/>
              </w:rPr>
              <w:t>A4</w:t>
            </w:r>
          </w:p>
        </w:tc>
        <w:tc>
          <w:tcPr>
            <w:tcW w:w="4566" w:type="dxa"/>
            <w:gridSpan w:val="2"/>
            <w:tcBorders>
              <w:left w:val="single" w:sz="4" w:space="0" w:color="auto"/>
              <w:right w:val="single" w:sz="4" w:space="0" w:color="auto"/>
            </w:tcBorders>
          </w:tcPr>
          <w:p w14:paraId="19793C58" w14:textId="77777777" w:rsidR="00AC601B" w:rsidRPr="00344819" w:rsidRDefault="00AC601B" w:rsidP="00AC601B">
            <w:pPr>
              <w:keepNext/>
              <w:keepLines/>
              <w:spacing w:after="0"/>
              <w:rPr>
                <w:rFonts w:ascii="Arial" w:hAnsi="Arial"/>
                <w:sz w:val="18"/>
              </w:rPr>
            </w:pPr>
            <w:r w:rsidRPr="00344819">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5B0CBB35"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276C5C9" w14:textId="77777777" w:rsidR="00AC601B" w:rsidRPr="00344819" w:rsidRDefault="00AC601B" w:rsidP="00AC601B">
            <w:pPr>
              <w:keepNext/>
              <w:keepLines/>
              <w:spacing w:after="0"/>
              <w:rPr>
                <w:rFonts w:ascii="Arial" w:hAnsi="Arial"/>
                <w:sz w:val="18"/>
              </w:rPr>
            </w:pPr>
          </w:p>
        </w:tc>
      </w:tr>
      <w:tr w:rsidR="00AC601B" w:rsidRPr="00344819" w14:paraId="1ADBCAD8"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F40E8A8"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782A7DC6" w14:textId="77777777" w:rsidR="00AC601B" w:rsidRPr="00344819" w:rsidRDefault="00AC601B" w:rsidP="00AC601B">
            <w:pPr>
              <w:keepNext/>
              <w:keepLines/>
              <w:spacing w:after="0"/>
              <w:rPr>
                <w:rFonts w:ascii="Arial" w:hAnsi="Arial"/>
                <w:sz w:val="18"/>
              </w:rPr>
            </w:pPr>
            <w:r w:rsidRPr="00344819">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112801CE" w14:textId="77777777" w:rsidR="00AC601B" w:rsidRPr="00344819" w:rsidRDefault="00AC601B" w:rsidP="00AC601B">
            <w:pPr>
              <w:keepNext/>
              <w:keepLines/>
              <w:spacing w:after="0"/>
              <w:rPr>
                <w:rFonts w:ascii="Arial" w:hAnsi="Arial"/>
                <w:sz w:val="18"/>
              </w:rPr>
            </w:pPr>
            <w:r w:rsidRPr="00344819">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46D9EC77"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15166A6" w14:textId="77777777" w:rsidR="00AC601B" w:rsidRPr="00344819" w:rsidRDefault="00AC601B" w:rsidP="00AC601B">
            <w:pPr>
              <w:keepNext/>
              <w:keepLines/>
              <w:spacing w:after="0"/>
              <w:rPr>
                <w:rFonts w:ascii="Arial" w:hAnsi="Arial"/>
                <w:sz w:val="18"/>
              </w:rPr>
            </w:pPr>
          </w:p>
        </w:tc>
      </w:tr>
      <w:tr w:rsidR="00AC601B" w:rsidRPr="00344819" w14:paraId="2757F9B3"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D018074" w14:textId="77777777" w:rsidR="00AC601B" w:rsidRPr="00344819" w:rsidRDefault="00AC601B" w:rsidP="00AC601B">
            <w:pPr>
              <w:keepNext/>
              <w:keepLines/>
              <w:spacing w:after="0"/>
              <w:rPr>
                <w:rFonts w:ascii="Arial" w:hAnsi="Arial"/>
                <w:sz w:val="18"/>
              </w:rPr>
            </w:pPr>
            <w:r w:rsidRPr="00344819">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3DA9E6FD" w14:textId="19C1505D" w:rsidR="00AC601B" w:rsidRPr="00344819" w:rsidRDefault="00AC601B" w:rsidP="00AC601B">
            <w:pPr>
              <w:keepNext/>
              <w:keepLines/>
              <w:spacing w:after="0"/>
              <w:rPr>
                <w:rFonts w:ascii="Arial" w:hAnsi="Arial"/>
                <w:sz w:val="18"/>
              </w:rPr>
            </w:pPr>
            <w:r w:rsidRPr="00344819">
              <w:rPr>
                <w:rFonts w:ascii="Arial" w:hAnsi="Arial"/>
                <w:sz w:val="18"/>
              </w:rPr>
              <w:t>A20,A21</w:t>
            </w:r>
            <w:ins w:id="94" w:author="MCC160" w:date="2025-01-29T18:34:00Z" w16du:dateUtc="2025-01-29T17:34:00Z">
              <w:r>
                <w:rPr>
                  <w:rFonts w:ascii="Arial" w:hAnsi="Arial"/>
                  <w:sz w:val="18"/>
                </w:rPr>
                <w:t>,A25</w:t>
              </w:r>
            </w:ins>
          </w:p>
        </w:tc>
        <w:tc>
          <w:tcPr>
            <w:tcW w:w="4566" w:type="dxa"/>
            <w:gridSpan w:val="2"/>
            <w:tcBorders>
              <w:top w:val="single" w:sz="4" w:space="0" w:color="auto"/>
              <w:left w:val="single" w:sz="4" w:space="0" w:color="auto"/>
              <w:bottom w:val="nil"/>
              <w:right w:val="single" w:sz="4" w:space="0" w:color="auto"/>
            </w:tcBorders>
          </w:tcPr>
          <w:p w14:paraId="3A0F53B3"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90AC10E"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2C9D3DC8"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14:paraId="445D7E09" w14:textId="77777777" w:rsidTr="009C2167">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75130BE9" w14:textId="77777777" w:rsidR="00AC601B" w:rsidRPr="00344819" w:rsidRDefault="00AC601B" w:rsidP="00AC601B">
            <w:pPr>
              <w:keepNext/>
              <w:keepLines/>
              <w:spacing w:after="0"/>
              <w:rPr>
                <w:rFonts w:ascii="Arial" w:hAnsi="Arial"/>
                <w:sz w:val="18"/>
              </w:rPr>
            </w:pPr>
            <w:r w:rsidRPr="00344819">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6BCD936"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5E5D84A" w14:textId="77777777" w:rsidR="00AC601B" w:rsidRPr="00344819" w:rsidRDefault="00AC601B" w:rsidP="00AC601B">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1DA76979"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A861196" w14:textId="77777777" w:rsidR="00AC601B" w:rsidRPr="00344819" w:rsidRDefault="00AC601B" w:rsidP="00AC601B">
            <w:pPr>
              <w:keepNext/>
              <w:keepLines/>
              <w:spacing w:after="0"/>
              <w:rPr>
                <w:rFonts w:ascii="Arial" w:hAnsi="Arial"/>
                <w:sz w:val="18"/>
              </w:rPr>
            </w:pPr>
          </w:p>
        </w:tc>
      </w:tr>
      <w:tr w:rsidR="00AC601B" w:rsidRPr="00344819" w14:paraId="17A1B2C1" w14:textId="77777777" w:rsidTr="009C2167">
        <w:trPr>
          <w:gridBefore w:val="1"/>
          <w:wBefore w:w="34" w:type="dxa"/>
          <w:cantSplit/>
          <w:tblHeader/>
          <w:jc w:val="center"/>
        </w:trPr>
        <w:tc>
          <w:tcPr>
            <w:tcW w:w="1735" w:type="dxa"/>
            <w:gridSpan w:val="2"/>
            <w:tcBorders>
              <w:top w:val="nil"/>
              <w:left w:val="single" w:sz="4" w:space="0" w:color="auto"/>
              <w:right w:val="single" w:sz="4" w:space="0" w:color="auto"/>
            </w:tcBorders>
          </w:tcPr>
          <w:p w14:paraId="51B8F13E" w14:textId="77777777" w:rsidR="00AC601B" w:rsidRPr="00344819" w:rsidRDefault="00AC601B" w:rsidP="00AC601B">
            <w:pPr>
              <w:keepNext/>
              <w:keepLines/>
              <w:spacing w:after="0"/>
              <w:rPr>
                <w:rFonts w:ascii="Arial" w:hAnsi="Arial"/>
                <w:sz w:val="18"/>
              </w:rPr>
            </w:pPr>
            <w:r w:rsidRPr="00344819">
              <w:rPr>
                <w:rFonts w:ascii="Arial" w:hAnsi="Arial"/>
                <w:sz w:val="18"/>
              </w:rPr>
              <w:tab/>
            </w:r>
            <w:r w:rsidRPr="00344819">
              <w:rPr>
                <w:rFonts w:ascii="Arial" w:hAnsi="Arial"/>
                <w:sz w:val="18"/>
              </w:rPr>
              <w:tab/>
            </w:r>
            <w:proofErr w:type="spellStart"/>
            <w:r w:rsidRPr="00344819">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3F0BA66C"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CFC6157" w14:textId="77777777" w:rsidR="00AC601B" w:rsidRPr="00344819" w:rsidRDefault="00AC601B" w:rsidP="00AC601B">
            <w:pPr>
              <w:keepNext/>
              <w:keepLines/>
              <w:spacing w:after="0"/>
              <w:rPr>
                <w:rFonts w:ascii="Arial" w:hAnsi="Arial"/>
                <w:iCs/>
                <w:sz w:val="18"/>
              </w:rPr>
            </w:pPr>
            <w:r w:rsidRPr="00344819">
              <w:rPr>
                <w:rFonts w:ascii="Arial" w:hAnsi="Arial"/>
                <w:iCs/>
                <w:sz w:val="18"/>
              </w:rPr>
              <w:t xml:space="preserve">any </w:t>
            </w:r>
            <w:proofErr w:type="spellStart"/>
            <w:r w:rsidRPr="00344819">
              <w:rPr>
                <w:rFonts w:ascii="Arial" w:hAnsi="Arial"/>
                <w:iCs/>
                <w:sz w:val="18"/>
              </w:rPr>
              <w:t>cid</w:t>
            </w:r>
            <w:proofErr w:type="spellEnd"/>
            <w:r w:rsidRPr="00344819">
              <w:rPr>
                <w:rFonts w:ascii="Arial" w:hAnsi="Arial"/>
                <w:iCs/>
                <w:sz w:val="18"/>
              </w:rPr>
              <w:t xml:space="preserve"> URL</w:t>
            </w:r>
          </w:p>
        </w:tc>
        <w:tc>
          <w:tcPr>
            <w:tcW w:w="693" w:type="dxa"/>
            <w:gridSpan w:val="2"/>
            <w:tcBorders>
              <w:top w:val="nil"/>
              <w:left w:val="single" w:sz="4" w:space="0" w:color="auto"/>
              <w:right w:val="single" w:sz="4" w:space="0" w:color="auto"/>
            </w:tcBorders>
          </w:tcPr>
          <w:p w14:paraId="392F13DB"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E199CD0" w14:textId="77777777" w:rsidR="00AC601B" w:rsidRPr="00344819" w:rsidRDefault="00AC601B" w:rsidP="00AC601B">
            <w:pPr>
              <w:keepNext/>
              <w:keepLines/>
              <w:spacing w:after="0"/>
              <w:rPr>
                <w:rFonts w:ascii="Arial" w:hAnsi="Arial"/>
                <w:sz w:val="18"/>
              </w:rPr>
            </w:pPr>
          </w:p>
        </w:tc>
      </w:tr>
      <w:tr w:rsidR="00AC601B" w:rsidRPr="00344819" w14:paraId="40B98E16" w14:textId="77777777" w:rsidTr="009C2167">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1534BC3" w14:textId="77777777" w:rsidR="00AC601B" w:rsidRPr="00344819" w:rsidRDefault="00AC601B" w:rsidP="00AC601B">
            <w:pPr>
              <w:keepNext/>
              <w:keepLines/>
              <w:spacing w:after="0"/>
              <w:rPr>
                <w:rFonts w:ascii="Arial" w:hAnsi="Arial"/>
                <w:sz w:val="18"/>
              </w:rPr>
            </w:pPr>
            <w:r w:rsidRPr="00344819">
              <w:rPr>
                <w:rFonts w:ascii="Arial" w:hAnsi="Arial"/>
                <w:sz w:val="18"/>
              </w:rPr>
              <w:tab/>
            </w:r>
            <w:r w:rsidRPr="00344819">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638E53C6"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6630CE42" w14:textId="77777777" w:rsidR="00AC601B" w:rsidRPr="00344819" w:rsidRDefault="00AC601B" w:rsidP="00AC601B">
            <w:pPr>
              <w:keepNext/>
              <w:keepLines/>
              <w:spacing w:after="0"/>
              <w:rPr>
                <w:rFonts w:ascii="Arial" w:hAnsi="Arial"/>
                <w:i/>
                <w:sz w:val="18"/>
              </w:rPr>
            </w:pPr>
            <w:r w:rsidRPr="00344819">
              <w:rPr>
                <w:rFonts w:ascii="Arial" w:hAnsi="Arial"/>
                <w:i/>
                <w:sz w:val="18"/>
              </w:rPr>
              <w:t>purpose=</w:t>
            </w:r>
            <w:proofErr w:type="spellStart"/>
            <w:r w:rsidRPr="00344819">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965B96D"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E8789AD" w14:textId="77777777" w:rsidR="00AC601B" w:rsidRPr="00344819" w:rsidRDefault="00AC601B" w:rsidP="00AC601B">
            <w:pPr>
              <w:keepNext/>
              <w:keepLines/>
              <w:spacing w:after="0"/>
              <w:rPr>
                <w:rFonts w:ascii="Arial" w:hAnsi="Arial"/>
                <w:sz w:val="18"/>
              </w:rPr>
            </w:pPr>
          </w:p>
        </w:tc>
      </w:tr>
      <w:tr w:rsidR="00AC601B" w:rsidRPr="00344819" w14:paraId="7478B15F"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98CAC79" w14:textId="77777777" w:rsidR="00AC601B" w:rsidRPr="00344819" w:rsidRDefault="00AC601B" w:rsidP="00AC601B">
            <w:pPr>
              <w:keepNext/>
              <w:keepLines/>
              <w:spacing w:after="0"/>
              <w:rPr>
                <w:rFonts w:ascii="Arial" w:hAnsi="Arial"/>
                <w:sz w:val="18"/>
              </w:rPr>
            </w:pPr>
            <w:proofErr w:type="spellStart"/>
            <w:r w:rsidRPr="00344819">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14C16691"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A887C86"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11E1532"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A1FE3F3"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41B21A19"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5399062" w14:textId="77777777" w:rsidR="00AC601B" w:rsidRPr="00344819" w:rsidRDefault="00AC601B" w:rsidP="00AC601B">
            <w:pPr>
              <w:keepNext/>
              <w:keepLines/>
              <w:spacing w:after="0"/>
              <w:rPr>
                <w:rFonts w:ascii="Arial" w:hAnsi="Arial"/>
                <w:sz w:val="18"/>
              </w:rPr>
            </w:pPr>
            <w:r w:rsidRPr="00344819">
              <w:rPr>
                <w:rFonts w:ascii="Arial" w:hAnsi="Arial"/>
                <w:sz w:val="18"/>
              </w:rPr>
              <w:tab/>
              <w:t>value</w:t>
            </w:r>
          </w:p>
        </w:tc>
        <w:tc>
          <w:tcPr>
            <w:tcW w:w="1205" w:type="dxa"/>
            <w:gridSpan w:val="2"/>
            <w:tcBorders>
              <w:top w:val="nil"/>
              <w:left w:val="single" w:sz="4" w:space="0" w:color="auto"/>
              <w:bottom w:val="nil"/>
              <w:right w:val="single" w:sz="4" w:space="0" w:color="auto"/>
            </w:tcBorders>
          </w:tcPr>
          <w:p w14:paraId="1C64D7A5" w14:textId="77777777" w:rsidR="00AC601B" w:rsidRPr="00344819" w:rsidRDefault="00AC601B" w:rsidP="00AC601B">
            <w:pPr>
              <w:keepNext/>
              <w:keepLines/>
              <w:spacing w:after="0"/>
              <w:rPr>
                <w:rFonts w:ascii="Arial" w:hAnsi="Arial"/>
                <w:sz w:val="18"/>
              </w:rPr>
            </w:pPr>
            <w:r w:rsidRPr="00344819">
              <w:rPr>
                <w:rFonts w:ascii="Arial" w:hAnsi="Arial"/>
                <w:sz w:val="18"/>
              </w:rPr>
              <w:t>A4</w:t>
            </w:r>
          </w:p>
        </w:tc>
        <w:tc>
          <w:tcPr>
            <w:tcW w:w="4566" w:type="dxa"/>
            <w:gridSpan w:val="2"/>
            <w:tcBorders>
              <w:top w:val="nil"/>
              <w:left w:val="single" w:sz="4" w:space="0" w:color="auto"/>
              <w:bottom w:val="nil"/>
              <w:right w:val="single" w:sz="4" w:space="0" w:color="auto"/>
            </w:tcBorders>
          </w:tcPr>
          <w:p w14:paraId="63B198D3" w14:textId="77777777" w:rsidR="00AC601B" w:rsidRPr="00344819" w:rsidRDefault="00AC601B" w:rsidP="00AC601B">
            <w:pPr>
              <w:keepNext/>
              <w:keepLines/>
              <w:spacing w:after="0"/>
              <w:rPr>
                <w:rFonts w:ascii="Arial" w:hAnsi="Arial"/>
                <w:sz w:val="18"/>
              </w:rPr>
            </w:pPr>
            <w:r w:rsidRPr="00344819">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F40C639"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013DF0" w14:textId="77777777" w:rsidR="00AC601B" w:rsidRPr="00344819" w:rsidRDefault="00AC601B" w:rsidP="00AC601B">
            <w:pPr>
              <w:keepNext/>
              <w:keepLines/>
              <w:spacing w:after="0"/>
              <w:rPr>
                <w:rFonts w:ascii="Arial" w:hAnsi="Arial"/>
                <w:sz w:val="18"/>
              </w:rPr>
            </w:pPr>
          </w:p>
        </w:tc>
      </w:tr>
      <w:tr w:rsidR="00AC601B" w:rsidRPr="00344819" w14:paraId="71AE6509"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89FF8DC"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1B1093" w14:textId="77777777" w:rsidR="00AC601B" w:rsidRPr="00344819" w:rsidRDefault="00AC601B" w:rsidP="00AC601B">
            <w:pPr>
              <w:keepNext/>
              <w:keepLines/>
              <w:spacing w:after="0"/>
              <w:rPr>
                <w:rFonts w:ascii="Arial" w:hAnsi="Arial"/>
                <w:sz w:val="18"/>
              </w:rPr>
            </w:pPr>
            <w:r w:rsidRPr="00344819">
              <w:rPr>
                <w:rFonts w:ascii="Arial" w:hAnsi="Arial"/>
                <w:sz w:val="18"/>
              </w:rPr>
              <w:t>A5</w:t>
            </w:r>
          </w:p>
        </w:tc>
        <w:tc>
          <w:tcPr>
            <w:tcW w:w="4566" w:type="dxa"/>
            <w:gridSpan w:val="2"/>
            <w:tcBorders>
              <w:top w:val="nil"/>
              <w:left w:val="single" w:sz="4" w:space="0" w:color="auto"/>
              <w:right w:val="single" w:sz="4" w:space="0" w:color="auto"/>
            </w:tcBorders>
          </w:tcPr>
          <w:p w14:paraId="1557AC86" w14:textId="77777777" w:rsidR="00AC601B" w:rsidRPr="00344819" w:rsidRDefault="00AC601B" w:rsidP="00AC601B">
            <w:pPr>
              <w:keepNext/>
              <w:keepLines/>
              <w:spacing w:after="0"/>
              <w:rPr>
                <w:rFonts w:ascii="Arial" w:hAnsi="Arial"/>
                <w:sz w:val="18"/>
              </w:rPr>
            </w:pPr>
            <w:r w:rsidRPr="00344819">
              <w:rPr>
                <w:rFonts w:ascii="Arial" w:hAnsi="Arial"/>
                <w:sz w:val="18"/>
              </w:rPr>
              <w:t xml:space="preserve">value of </w:t>
            </w:r>
            <w:proofErr w:type="spellStart"/>
            <w:r w:rsidRPr="00344819">
              <w:rPr>
                <w:rFonts w:ascii="Arial" w:hAnsi="Arial"/>
                <w:sz w:val="18"/>
              </w:rPr>
              <w:t>CSeq</w:t>
            </w:r>
            <w:proofErr w:type="spellEnd"/>
            <w:r w:rsidRPr="00344819">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5F825157"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5776D72" w14:textId="77777777" w:rsidR="00AC601B" w:rsidRPr="00344819" w:rsidRDefault="00AC601B" w:rsidP="00AC601B">
            <w:pPr>
              <w:keepNext/>
              <w:keepLines/>
              <w:spacing w:after="0"/>
              <w:rPr>
                <w:rFonts w:ascii="Arial" w:hAnsi="Arial"/>
                <w:sz w:val="18"/>
              </w:rPr>
            </w:pPr>
          </w:p>
        </w:tc>
      </w:tr>
      <w:tr w:rsidR="00AC601B" w:rsidRPr="00344819" w14:paraId="323F5E00"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A66F411" w14:textId="77777777" w:rsidR="00AC601B" w:rsidRPr="00344819" w:rsidRDefault="00AC601B" w:rsidP="00AC601B">
            <w:pPr>
              <w:keepNext/>
              <w:keepLines/>
              <w:spacing w:after="0"/>
              <w:rPr>
                <w:rFonts w:ascii="Arial" w:hAnsi="Arial"/>
                <w:sz w:val="18"/>
              </w:rPr>
            </w:pPr>
            <w:r w:rsidRPr="00344819">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AAE1C4C"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4806D92" w14:textId="77777777" w:rsidR="00AC601B" w:rsidRPr="00344819" w:rsidRDefault="00AC601B" w:rsidP="00AC601B">
            <w:pPr>
              <w:keepNext/>
              <w:keepLines/>
              <w:spacing w:after="0"/>
              <w:rPr>
                <w:rFonts w:ascii="Arial" w:hAnsi="Arial"/>
                <w:i/>
                <w:sz w:val="18"/>
              </w:rPr>
            </w:pPr>
            <w:r w:rsidRPr="00344819">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3DF84B56"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96EFF26" w14:textId="77777777" w:rsidR="00AC601B" w:rsidRPr="00344819" w:rsidRDefault="00AC601B" w:rsidP="00AC601B">
            <w:pPr>
              <w:keepNext/>
              <w:keepLines/>
              <w:spacing w:after="0"/>
              <w:rPr>
                <w:rFonts w:ascii="Arial" w:hAnsi="Arial"/>
                <w:sz w:val="18"/>
              </w:rPr>
            </w:pPr>
          </w:p>
        </w:tc>
      </w:tr>
      <w:tr w:rsidR="00AC601B" w:rsidRPr="00344819" w14:paraId="453E4AE2"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405EFF4" w14:textId="77777777" w:rsidR="00AC601B" w:rsidRPr="00344819" w:rsidRDefault="00AC601B" w:rsidP="00AC601B">
            <w:pPr>
              <w:keepNext/>
              <w:keepLines/>
              <w:spacing w:after="0"/>
              <w:rPr>
                <w:rFonts w:ascii="Arial" w:hAnsi="Arial"/>
                <w:sz w:val="18"/>
              </w:rPr>
            </w:pPr>
            <w:r w:rsidRPr="00344819">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32D34832"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E8576DC" w14:textId="77777777" w:rsidR="00AC601B" w:rsidRPr="00344819" w:rsidRDefault="00AC601B" w:rsidP="00AC601B">
            <w:pPr>
              <w:keepNext/>
              <w:keepLines/>
              <w:spacing w:after="0"/>
              <w:rPr>
                <w:rFonts w:ascii="Arial" w:hAnsi="Arial"/>
                <w:sz w:val="18"/>
              </w:rPr>
            </w:pPr>
            <w:r w:rsidRPr="00344819">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112DC7D1"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4575400"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4ACAF799"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1CB9380" w14:textId="77777777" w:rsidR="00AC601B" w:rsidRPr="00344819" w:rsidRDefault="00AC601B" w:rsidP="00AC601B">
            <w:pPr>
              <w:keepNext/>
              <w:keepLines/>
              <w:spacing w:after="0"/>
              <w:rPr>
                <w:rFonts w:ascii="Arial" w:hAnsi="Arial"/>
                <w:sz w:val="18"/>
              </w:rPr>
            </w:pPr>
            <w:r w:rsidRPr="00344819">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79E64F57" w14:textId="77777777" w:rsidR="00AC601B" w:rsidRPr="00344819" w:rsidRDefault="00AC601B" w:rsidP="00AC601B">
            <w:pPr>
              <w:keepNext/>
              <w:keepLines/>
              <w:spacing w:after="0"/>
              <w:rPr>
                <w:rFonts w:ascii="Arial" w:hAnsi="Arial"/>
                <w:sz w:val="18"/>
              </w:rPr>
            </w:pPr>
            <w:r w:rsidRPr="00344819">
              <w:rPr>
                <w:rFonts w:ascii="Arial" w:hAnsi="Arial"/>
                <w:sz w:val="18"/>
              </w:rPr>
              <w:t>A4 OR A5</w:t>
            </w:r>
          </w:p>
        </w:tc>
        <w:tc>
          <w:tcPr>
            <w:tcW w:w="4566" w:type="dxa"/>
            <w:gridSpan w:val="2"/>
            <w:tcBorders>
              <w:top w:val="nil"/>
              <w:left w:val="single" w:sz="4" w:space="0" w:color="auto"/>
              <w:bottom w:val="nil"/>
              <w:right w:val="single" w:sz="4" w:space="0" w:color="auto"/>
            </w:tcBorders>
          </w:tcPr>
          <w:p w14:paraId="137EC581" w14:textId="77777777" w:rsidR="00AC601B" w:rsidRPr="00344819" w:rsidRDefault="00AC601B" w:rsidP="00AC601B">
            <w:pPr>
              <w:keepNext/>
              <w:keepLines/>
              <w:spacing w:after="0"/>
              <w:rPr>
                <w:rFonts w:ascii="Arial" w:hAnsi="Arial"/>
                <w:sz w:val="18"/>
              </w:rPr>
            </w:pPr>
            <w:r w:rsidRPr="00344819">
              <w:rPr>
                <w:rFonts w:ascii="Arial" w:hAnsi="Arial"/>
                <w:i/>
                <w:sz w:val="18"/>
              </w:rPr>
              <w:t>100rel</w:t>
            </w:r>
          </w:p>
        </w:tc>
        <w:tc>
          <w:tcPr>
            <w:tcW w:w="693" w:type="dxa"/>
            <w:gridSpan w:val="2"/>
            <w:tcBorders>
              <w:top w:val="nil"/>
              <w:left w:val="single" w:sz="4" w:space="0" w:color="auto"/>
              <w:bottom w:val="nil"/>
              <w:right w:val="single" w:sz="4" w:space="0" w:color="auto"/>
            </w:tcBorders>
          </w:tcPr>
          <w:p w14:paraId="016BAAE0"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A871205" w14:textId="77777777" w:rsidR="00AC601B" w:rsidRPr="00344819" w:rsidRDefault="00AC601B" w:rsidP="00AC601B">
            <w:pPr>
              <w:keepNext/>
              <w:keepLines/>
              <w:spacing w:after="0"/>
              <w:rPr>
                <w:rFonts w:ascii="Arial" w:hAnsi="Arial"/>
                <w:sz w:val="18"/>
              </w:rPr>
            </w:pPr>
          </w:p>
        </w:tc>
      </w:tr>
      <w:tr w:rsidR="00AC601B" w:rsidRPr="00344819" w14:paraId="1F415B4A"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7898D3F"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2FC982F" w14:textId="77777777" w:rsidR="00AC601B" w:rsidRPr="00344819" w:rsidRDefault="00AC601B" w:rsidP="00AC601B">
            <w:pPr>
              <w:keepNext/>
              <w:keepLines/>
              <w:spacing w:after="0"/>
              <w:rPr>
                <w:rFonts w:ascii="Arial" w:hAnsi="Arial"/>
                <w:sz w:val="18"/>
              </w:rPr>
            </w:pPr>
            <w:r w:rsidRPr="00344819">
              <w:rPr>
                <w:rFonts w:ascii="Arial" w:hAnsi="Arial"/>
                <w:sz w:val="18"/>
              </w:rPr>
              <w:t>A13 OR A14</w:t>
            </w:r>
          </w:p>
        </w:tc>
        <w:tc>
          <w:tcPr>
            <w:tcW w:w="4566" w:type="dxa"/>
            <w:gridSpan w:val="2"/>
            <w:tcBorders>
              <w:top w:val="nil"/>
              <w:left w:val="single" w:sz="4" w:space="0" w:color="auto"/>
              <w:right w:val="single" w:sz="4" w:space="0" w:color="auto"/>
            </w:tcBorders>
          </w:tcPr>
          <w:p w14:paraId="4F6704F0" w14:textId="77777777" w:rsidR="00AC601B" w:rsidRPr="00344819" w:rsidRDefault="00AC601B" w:rsidP="00AC601B">
            <w:pPr>
              <w:keepNext/>
              <w:keepLines/>
              <w:spacing w:after="0"/>
              <w:rPr>
                <w:rFonts w:ascii="Arial" w:hAnsi="Arial"/>
                <w:sz w:val="18"/>
              </w:rPr>
            </w:pPr>
            <w:proofErr w:type="spellStart"/>
            <w:r w:rsidRPr="00344819">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3E353810" w14:textId="77777777" w:rsidR="00AC601B" w:rsidRPr="00344819" w:rsidRDefault="00AC601B" w:rsidP="00AC601B">
            <w:pPr>
              <w:keepNext/>
              <w:keepLines/>
              <w:spacing w:after="0"/>
              <w:rPr>
                <w:rFonts w:ascii="Arial" w:hAnsi="Arial"/>
                <w:sz w:val="18"/>
              </w:rPr>
            </w:pPr>
            <w:r w:rsidRPr="00344819">
              <w:rPr>
                <w:rFonts w:ascii="Arial" w:hAnsi="Arial"/>
                <w:sz w:val="18"/>
              </w:rPr>
              <w:t>Rel-11</w:t>
            </w:r>
          </w:p>
        </w:tc>
        <w:tc>
          <w:tcPr>
            <w:tcW w:w="1435" w:type="dxa"/>
            <w:gridSpan w:val="2"/>
            <w:tcBorders>
              <w:top w:val="nil"/>
              <w:left w:val="single" w:sz="4" w:space="0" w:color="auto"/>
              <w:right w:val="single" w:sz="4" w:space="0" w:color="auto"/>
            </w:tcBorders>
          </w:tcPr>
          <w:p w14:paraId="1AB4A597" w14:textId="77777777" w:rsidR="00AC601B" w:rsidRPr="00344819" w:rsidRDefault="00AC601B" w:rsidP="00AC601B">
            <w:pPr>
              <w:keepNext/>
              <w:keepLines/>
              <w:spacing w:after="0"/>
              <w:rPr>
                <w:rFonts w:ascii="Arial" w:hAnsi="Arial"/>
                <w:sz w:val="18"/>
              </w:rPr>
            </w:pPr>
            <w:r w:rsidRPr="00344819">
              <w:rPr>
                <w:rFonts w:ascii="Arial" w:hAnsi="Arial"/>
                <w:sz w:val="18"/>
              </w:rPr>
              <w:t>RFC 4488 [126]</w:t>
            </w:r>
          </w:p>
        </w:tc>
      </w:tr>
      <w:tr w:rsidR="00AC601B" w:rsidRPr="00344819" w14:paraId="6170CACD"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57D9A9"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A45EF94" w14:textId="77777777" w:rsidR="00AC601B" w:rsidRPr="00344819" w:rsidRDefault="00AC601B" w:rsidP="00AC601B">
            <w:pPr>
              <w:keepNext/>
              <w:keepLines/>
              <w:spacing w:after="0"/>
              <w:rPr>
                <w:rFonts w:ascii="Arial" w:hAnsi="Arial"/>
                <w:sz w:val="18"/>
              </w:rPr>
            </w:pPr>
            <w:r w:rsidRPr="00344819">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5804C9AB" w14:textId="77777777" w:rsidR="00AC601B" w:rsidRPr="00344819" w:rsidRDefault="00AC601B" w:rsidP="00AC601B">
            <w:pPr>
              <w:keepNext/>
              <w:keepLines/>
              <w:spacing w:after="0"/>
              <w:rPr>
                <w:rFonts w:ascii="Arial" w:hAnsi="Arial"/>
                <w:sz w:val="18"/>
              </w:rPr>
            </w:pPr>
            <w:r w:rsidRPr="00344819">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4AB99B3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D842448" w14:textId="77777777" w:rsidR="00AC601B" w:rsidRPr="00344819" w:rsidRDefault="00AC601B" w:rsidP="00AC601B">
            <w:pPr>
              <w:keepNext/>
              <w:keepLines/>
              <w:spacing w:after="0"/>
              <w:rPr>
                <w:rFonts w:ascii="Arial" w:hAnsi="Arial"/>
                <w:sz w:val="18"/>
              </w:rPr>
            </w:pPr>
            <w:r w:rsidRPr="00344819">
              <w:rPr>
                <w:rFonts w:ascii="Arial" w:hAnsi="Arial"/>
                <w:sz w:val="18"/>
              </w:rPr>
              <w:t>RFC 4028 [146]</w:t>
            </w:r>
          </w:p>
        </w:tc>
      </w:tr>
      <w:tr w:rsidR="00AC601B" w:rsidRPr="00344819" w14:paraId="2C6E00F5"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F2102D9" w14:textId="77777777" w:rsidR="00AC601B" w:rsidRPr="00344819" w:rsidRDefault="00AC601B" w:rsidP="00AC601B">
            <w:pPr>
              <w:keepNext/>
              <w:keepLines/>
              <w:spacing w:after="0"/>
              <w:rPr>
                <w:rFonts w:ascii="Arial" w:hAnsi="Arial"/>
                <w:sz w:val="18"/>
              </w:rPr>
            </w:pPr>
            <w:r w:rsidRPr="00344819">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707719A4" w14:textId="77777777" w:rsidR="00AC601B" w:rsidRPr="00344819" w:rsidRDefault="00AC601B" w:rsidP="00AC601B">
            <w:pPr>
              <w:keepNext/>
              <w:keepLines/>
              <w:spacing w:after="0"/>
              <w:rPr>
                <w:rFonts w:ascii="Arial" w:hAnsi="Arial"/>
                <w:sz w:val="18"/>
              </w:rPr>
            </w:pPr>
            <w:r w:rsidRPr="00344819">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241FAE7A"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E754892"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46E0978" w14:textId="77777777" w:rsidR="00AC601B" w:rsidRPr="00344819" w:rsidRDefault="00AC601B" w:rsidP="00AC601B">
            <w:pPr>
              <w:keepNext/>
              <w:keepLines/>
              <w:spacing w:after="0"/>
              <w:rPr>
                <w:rFonts w:ascii="Arial" w:hAnsi="Arial"/>
                <w:sz w:val="18"/>
              </w:rPr>
            </w:pPr>
            <w:r w:rsidRPr="00344819">
              <w:rPr>
                <w:rFonts w:ascii="Arial" w:hAnsi="Arial"/>
                <w:sz w:val="18"/>
              </w:rPr>
              <w:t>RFC 5009 [138]</w:t>
            </w:r>
            <w:r w:rsidRPr="00344819">
              <w:rPr>
                <w:rFonts w:ascii="Arial" w:hAnsi="Arial"/>
                <w:sz w:val="18"/>
              </w:rPr>
              <w:br/>
              <w:t>IR.92 [133]</w:t>
            </w:r>
          </w:p>
        </w:tc>
      </w:tr>
      <w:tr w:rsidR="00AC601B" w:rsidRPr="00344819" w14:paraId="30299892"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32791F8" w14:textId="77777777" w:rsidR="00AC601B" w:rsidRPr="00344819" w:rsidRDefault="00AC601B" w:rsidP="00AC601B">
            <w:pPr>
              <w:keepNext/>
              <w:keepLines/>
              <w:spacing w:after="0"/>
              <w:rPr>
                <w:rFonts w:ascii="Arial" w:hAnsi="Arial"/>
                <w:sz w:val="18"/>
              </w:rPr>
            </w:pPr>
            <w:r w:rsidRPr="00344819">
              <w:rPr>
                <w:rFonts w:ascii="Arial" w:hAnsi="Arial"/>
                <w:b/>
                <w:sz w:val="18"/>
              </w:rPr>
              <w:tab/>
            </w:r>
            <w:proofErr w:type="spellStart"/>
            <w:r w:rsidRPr="00344819">
              <w:rPr>
                <w:rFonts w:ascii="Arial" w:hAnsi="Arial"/>
                <w:sz w:val="18"/>
              </w:rPr>
              <w:t>em</w:t>
            </w:r>
            <w:proofErr w:type="spellEnd"/>
            <w:r w:rsidRPr="00344819">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70179E33"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51CF2D4" w14:textId="77777777" w:rsidR="00AC601B" w:rsidRPr="00344819" w:rsidRDefault="00AC601B" w:rsidP="00AC601B">
            <w:pPr>
              <w:keepNext/>
              <w:keepLines/>
              <w:spacing w:after="0"/>
              <w:rPr>
                <w:rFonts w:ascii="Arial" w:hAnsi="Arial"/>
                <w:sz w:val="18"/>
              </w:rPr>
            </w:pPr>
            <w:r w:rsidRPr="00344819">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529C82DC"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9551593" w14:textId="77777777" w:rsidR="00AC601B" w:rsidRPr="00344819" w:rsidRDefault="00AC601B" w:rsidP="00AC601B">
            <w:pPr>
              <w:keepNext/>
              <w:keepLines/>
              <w:spacing w:after="0"/>
              <w:rPr>
                <w:rFonts w:ascii="Arial" w:hAnsi="Arial"/>
                <w:sz w:val="18"/>
              </w:rPr>
            </w:pPr>
          </w:p>
        </w:tc>
      </w:tr>
      <w:tr w:rsidR="00AC601B" w:rsidRPr="00344819" w14:paraId="7210CE53"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CEEFA8" w14:textId="77777777" w:rsidR="00AC601B" w:rsidRPr="00344819" w:rsidRDefault="00AC601B" w:rsidP="00AC601B">
            <w:pPr>
              <w:keepNext/>
              <w:keepLines/>
              <w:spacing w:after="0"/>
              <w:rPr>
                <w:rFonts w:ascii="Arial" w:hAnsi="Arial"/>
                <w:sz w:val="18"/>
              </w:rPr>
            </w:pPr>
            <w:r w:rsidRPr="00344819">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0BCCD8FA" w14:textId="77777777" w:rsidR="00AC601B" w:rsidRPr="00344819" w:rsidRDefault="00AC601B" w:rsidP="00AC601B">
            <w:pPr>
              <w:keepNext/>
              <w:keepLines/>
              <w:spacing w:after="0"/>
              <w:rPr>
                <w:rFonts w:ascii="Arial" w:hAnsi="Arial"/>
                <w:sz w:val="18"/>
              </w:rPr>
            </w:pPr>
            <w:r w:rsidRPr="00344819">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4CAC933C"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13994947" w14:textId="77777777" w:rsidR="00AC601B" w:rsidRPr="00344819" w:rsidRDefault="00AC601B" w:rsidP="00AC601B">
            <w:pPr>
              <w:keepNext/>
              <w:keepLines/>
              <w:spacing w:after="0"/>
              <w:rPr>
                <w:rFonts w:ascii="Arial" w:hAnsi="Arial"/>
                <w:sz w:val="18"/>
              </w:rPr>
            </w:pPr>
            <w:r w:rsidRPr="00344819">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7A9CF285" w14:textId="77777777" w:rsidR="00AC601B" w:rsidRPr="00344819" w:rsidRDefault="00AC601B" w:rsidP="00AC601B">
            <w:pPr>
              <w:keepNext/>
              <w:keepLines/>
              <w:spacing w:after="0"/>
              <w:rPr>
                <w:rFonts w:ascii="Arial" w:hAnsi="Arial"/>
                <w:sz w:val="18"/>
              </w:rPr>
            </w:pPr>
            <w:r w:rsidRPr="00344819">
              <w:rPr>
                <w:rFonts w:ascii="Arial" w:hAnsi="Arial"/>
                <w:sz w:val="18"/>
              </w:rPr>
              <w:t>RFC 6442 [98]</w:t>
            </w:r>
          </w:p>
        </w:tc>
      </w:tr>
      <w:tr w:rsidR="00AC601B" w:rsidRPr="00344819" w14:paraId="647E4280"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9C849A8" w14:textId="77777777" w:rsidR="00AC601B" w:rsidRPr="00344819" w:rsidRDefault="00AC601B" w:rsidP="00AC601B">
            <w:pPr>
              <w:keepNext/>
              <w:keepLines/>
              <w:spacing w:after="0"/>
              <w:rPr>
                <w:rFonts w:ascii="Arial" w:hAnsi="Arial"/>
                <w:sz w:val="18"/>
              </w:rPr>
            </w:pPr>
            <w:r w:rsidRPr="00344819">
              <w:rPr>
                <w:rFonts w:ascii="Arial" w:hAnsi="Arial"/>
                <w:sz w:val="18"/>
              </w:rPr>
              <w:lastRenderedPageBreak/>
              <w:tab/>
            </w:r>
            <w:proofErr w:type="spellStart"/>
            <w:r w:rsidRPr="00344819">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63BE5D1D"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9070C63" w14:textId="77777777" w:rsidR="00AC601B" w:rsidRPr="00344819" w:rsidRDefault="00AC601B" w:rsidP="00AC601B">
            <w:pPr>
              <w:keepNext/>
              <w:keepLines/>
              <w:spacing w:after="0"/>
              <w:rPr>
                <w:rFonts w:ascii="Arial" w:hAnsi="Arial"/>
                <w:sz w:val="18"/>
              </w:rPr>
            </w:pPr>
            <w:proofErr w:type="spellStart"/>
            <w:r w:rsidRPr="00344819">
              <w:rPr>
                <w:rFonts w:ascii="Arial" w:hAnsi="Arial"/>
                <w:sz w:val="18"/>
              </w:rPr>
              <w:t>cid-url</w:t>
            </w:r>
            <w:proofErr w:type="spellEnd"/>
            <w:r w:rsidRPr="00344819">
              <w:rPr>
                <w:rFonts w:ascii="Arial" w:hAnsi="Arial"/>
                <w:sz w:val="18"/>
              </w:rPr>
              <w:t xml:space="preserve"> indicating the Content-Id of the PIDF-LO within the multipart MIME body of INVITE request.</w:t>
            </w:r>
            <w:r w:rsidRPr="00344819">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3E72E631"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F5B06E" w14:textId="77777777" w:rsidR="00AC601B" w:rsidRPr="00344819" w:rsidRDefault="00AC601B" w:rsidP="00AC601B">
            <w:pPr>
              <w:keepNext/>
              <w:keepLines/>
              <w:spacing w:after="0"/>
              <w:rPr>
                <w:rFonts w:ascii="Arial" w:hAnsi="Arial"/>
                <w:sz w:val="18"/>
              </w:rPr>
            </w:pPr>
          </w:p>
        </w:tc>
      </w:tr>
      <w:tr w:rsidR="00AC601B" w:rsidRPr="00344819" w14:paraId="0CCE6279"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CA20D5" w14:textId="77777777" w:rsidR="00AC601B" w:rsidRPr="00344819" w:rsidRDefault="00AC601B" w:rsidP="00AC601B">
            <w:pPr>
              <w:keepNext/>
              <w:keepLines/>
              <w:spacing w:after="0"/>
              <w:rPr>
                <w:rFonts w:ascii="Arial" w:hAnsi="Arial"/>
                <w:sz w:val="18"/>
              </w:rPr>
            </w:pPr>
            <w:r w:rsidRPr="00344819">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175A80A5" w14:textId="77777777" w:rsidR="00AC601B" w:rsidRPr="00344819" w:rsidRDefault="00AC601B" w:rsidP="00AC601B">
            <w:pPr>
              <w:keepNext/>
              <w:keepLines/>
              <w:spacing w:after="0"/>
              <w:rPr>
                <w:rFonts w:ascii="Arial" w:hAnsi="Arial"/>
                <w:sz w:val="18"/>
              </w:rPr>
            </w:pPr>
            <w:r w:rsidRPr="00344819">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0605F7B0"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2DFBC1D4" w14:textId="77777777" w:rsidR="00AC601B" w:rsidRPr="00344819" w:rsidRDefault="00AC601B" w:rsidP="00AC601B">
            <w:pPr>
              <w:keepNext/>
              <w:keepLines/>
              <w:spacing w:after="0"/>
              <w:rPr>
                <w:rFonts w:ascii="Arial" w:hAnsi="Arial"/>
                <w:sz w:val="18"/>
              </w:rPr>
            </w:pPr>
            <w:r w:rsidRPr="00344819">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2E479FE8" w14:textId="77777777" w:rsidR="00AC601B" w:rsidRPr="00344819" w:rsidRDefault="00AC601B" w:rsidP="00AC601B">
            <w:pPr>
              <w:keepNext/>
              <w:keepLines/>
              <w:spacing w:after="0"/>
              <w:rPr>
                <w:rFonts w:ascii="Arial" w:hAnsi="Arial"/>
                <w:sz w:val="18"/>
              </w:rPr>
            </w:pPr>
            <w:r w:rsidRPr="00344819">
              <w:rPr>
                <w:rFonts w:ascii="Arial" w:hAnsi="Arial"/>
                <w:sz w:val="18"/>
              </w:rPr>
              <w:t>RFC 6442 [98]</w:t>
            </w:r>
          </w:p>
        </w:tc>
      </w:tr>
      <w:tr w:rsidR="00AC601B" w:rsidRPr="00344819" w14:paraId="6B74370D" w14:textId="77777777" w:rsidTr="009C216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4A4719B" w14:textId="77777777" w:rsidR="00AC601B" w:rsidRPr="00344819" w:rsidRDefault="00AC601B" w:rsidP="00AC601B">
            <w:pPr>
              <w:keepNext/>
              <w:keepLines/>
              <w:spacing w:after="0"/>
              <w:rPr>
                <w:rFonts w:ascii="Arial" w:hAnsi="Arial"/>
                <w:sz w:val="18"/>
              </w:rPr>
            </w:pPr>
            <w:r w:rsidRPr="00344819">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13A72340" w14:textId="77777777" w:rsidR="00AC601B" w:rsidRPr="00344819" w:rsidRDefault="00AC601B" w:rsidP="00AC601B">
            <w:pPr>
              <w:keepNext/>
              <w:keepLines/>
              <w:spacing w:after="0"/>
              <w:rPr>
                <w:rFonts w:ascii="Arial" w:hAnsi="Arial"/>
                <w:sz w:val="18"/>
              </w:rPr>
            </w:pPr>
            <w:r w:rsidRPr="00344819">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0DFFFCDC" w14:textId="77777777" w:rsidR="00AC601B" w:rsidRPr="00344819" w:rsidRDefault="00AC601B" w:rsidP="00AC601B">
            <w:pPr>
              <w:keepNext/>
              <w:keepLines/>
              <w:spacing w:after="0"/>
              <w:rPr>
                <w:rFonts w:ascii="Arial" w:hAnsi="Arial"/>
                <w:sz w:val="18"/>
              </w:rPr>
            </w:pPr>
            <w:r w:rsidRPr="00344819">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309436A6" w14:textId="77777777" w:rsidR="00AC601B" w:rsidRPr="00344819" w:rsidRDefault="00AC601B" w:rsidP="00AC601B">
            <w:pPr>
              <w:keepNext/>
              <w:keepLines/>
              <w:spacing w:after="0"/>
              <w:rPr>
                <w:rFonts w:ascii="Arial" w:hAnsi="Arial"/>
                <w:sz w:val="18"/>
              </w:rPr>
            </w:pPr>
            <w:r w:rsidRPr="00344819">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41015705" w14:textId="77777777" w:rsidR="00AC601B" w:rsidRPr="00344819" w:rsidRDefault="00AC601B" w:rsidP="00AC601B">
            <w:pPr>
              <w:keepNext/>
              <w:keepLines/>
              <w:spacing w:after="0"/>
              <w:rPr>
                <w:rFonts w:ascii="Arial" w:hAnsi="Arial"/>
                <w:sz w:val="18"/>
              </w:rPr>
            </w:pPr>
            <w:r w:rsidRPr="00344819">
              <w:rPr>
                <w:rFonts w:ascii="Arial" w:hAnsi="Arial"/>
                <w:sz w:val="18"/>
              </w:rPr>
              <w:t>RFC 6442 [98]</w:t>
            </w:r>
          </w:p>
        </w:tc>
      </w:tr>
      <w:tr w:rsidR="00AC601B" w:rsidRPr="00344819" w14:paraId="40166055" w14:textId="77777777" w:rsidTr="009C216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470DE90" w14:textId="77777777" w:rsidR="00AC601B" w:rsidRPr="00344819" w:rsidRDefault="00AC601B" w:rsidP="00AC601B">
            <w:pPr>
              <w:keepNext/>
              <w:keepLines/>
              <w:spacing w:after="0"/>
              <w:rPr>
                <w:rFonts w:ascii="Arial" w:hAnsi="Arial"/>
                <w:b/>
                <w:sz w:val="18"/>
              </w:rPr>
            </w:pPr>
            <w:r w:rsidRPr="00344819">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5917296E" w14:textId="77777777" w:rsidR="00AC601B" w:rsidRPr="00344819" w:rsidRDefault="00AC601B" w:rsidP="00AC601B">
            <w:pPr>
              <w:keepNext/>
              <w:keepLines/>
              <w:spacing w:after="0"/>
              <w:rPr>
                <w:rFonts w:ascii="Arial" w:hAnsi="Arial"/>
                <w:sz w:val="18"/>
              </w:rPr>
            </w:pPr>
            <w:r w:rsidRPr="00344819">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689D491C"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750AA371" w14:textId="77777777" w:rsidR="00AC601B" w:rsidRPr="00344819" w:rsidRDefault="00AC601B" w:rsidP="00AC601B">
            <w:pPr>
              <w:keepNext/>
              <w:keepLines/>
              <w:spacing w:after="0"/>
              <w:rPr>
                <w:rFonts w:ascii="Arial" w:hAnsi="Arial"/>
                <w:sz w:val="18"/>
              </w:rPr>
            </w:pPr>
            <w:r w:rsidRPr="00344819">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342D11F3" w14:textId="77777777" w:rsidR="00AC601B" w:rsidRPr="00344819" w:rsidRDefault="00AC601B" w:rsidP="00AC601B">
            <w:pPr>
              <w:keepNext/>
              <w:keepLines/>
              <w:spacing w:after="0"/>
              <w:rPr>
                <w:rFonts w:ascii="Arial" w:hAnsi="Arial"/>
                <w:sz w:val="18"/>
              </w:rPr>
            </w:pPr>
            <w:r w:rsidRPr="00344819">
              <w:rPr>
                <w:rFonts w:ascii="Arial" w:hAnsi="Arial"/>
                <w:sz w:val="18"/>
              </w:rPr>
              <w:t>RFC 6442 [98]</w:t>
            </w:r>
          </w:p>
        </w:tc>
      </w:tr>
      <w:tr w:rsidR="00AC601B" w:rsidRPr="00344819" w14:paraId="245A5194"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57A7A8A" w14:textId="77777777" w:rsidR="00AC601B" w:rsidRPr="00344819" w:rsidRDefault="00AC601B" w:rsidP="00AC601B">
            <w:pPr>
              <w:keepNext/>
              <w:keepLines/>
              <w:spacing w:after="0"/>
              <w:rPr>
                <w:rFonts w:ascii="Arial" w:hAnsi="Arial"/>
                <w:sz w:val="18"/>
              </w:rPr>
            </w:pPr>
            <w:r w:rsidRPr="00344819">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36BBDBEC"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5FF0B3C4"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02D4789"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41E2ABC"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05A61721"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37F86818"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FBE2594" w14:textId="77777777" w:rsidR="00AC601B" w:rsidRPr="00344819" w:rsidRDefault="00AC601B" w:rsidP="00AC601B">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right w:val="single" w:sz="4" w:space="0" w:color="auto"/>
            </w:tcBorders>
          </w:tcPr>
          <w:p w14:paraId="4CB475D5"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top w:val="nil"/>
              <w:left w:val="single" w:sz="4" w:space="0" w:color="auto"/>
              <w:right w:val="single" w:sz="4" w:space="0" w:color="auto"/>
            </w:tcBorders>
          </w:tcPr>
          <w:p w14:paraId="421948C4"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F095F9E" w14:textId="77777777" w:rsidR="00AC601B" w:rsidRPr="00344819" w:rsidRDefault="00AC601B" w:rsidP="00AC601B">
            <w:pPr>
              <w:keepNext/>
              <w:keepLines/>
              <w:spacing w:after="0"/>
              <w:rPr>
                <w:rFonts w:ascii="Arial" w:hAnsi="Arial"/>
                <w:sz w:val="18"/>
              </w:rPr>
            </w:pPr>
          </w:p>
        </w:tc>
      </w:tr>
      <w:tr w:rsidR="00AC601B" w:rsidRPr="00344819" w14:paraId="40FDB2C5"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D20196" w14:textId="77777777" w:rsidR="00AC601B" w:rsidRPr="00344819" w:rsidRDefault="00AC601B" w:rsidP="00AC601B">
            <w:pPr>
              <w:keepNext/>
              <w:keepLines/>
              <w:spacing w:after="0"/>
              <w:rPr>
                <w:rFonts w:ascii="Arial" w:hAnsi="Arial"/>
                <w:sz w:val="18"/>
              </w:rPr>
            </w:pPr>
            <w:r w:rsidRPr="00344819">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693C4F6"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2DF7F9AB" w14:textId="77777777" w:rsidR="00AC601B" w:rsidRPr="00344819" w:rsidRDefault="00AC601B" w:rsidP="00AC601B">
            <w:pPr>
              <w:keepNext/>
              <w:keepLines/>
              <w:spacing w:after="0"/>
              <w:rPr>
                <w:rFonts w:ascii="Arial" w:hAnsi="Arial"/>
                <w:sz w:val="18"/>
              </w:rPr>
            </w:pPr>
            <w:r w:rsidRPr="00344819">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1D31E8F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EC32F63" w14:textId="77777777" w:rsidR="00AC601B" w:rsidRPr="00344819" w:rsidRDefault="00AC601B" w:rsidP="00AC601B">
            <w:pPr>
              <w:keepNext/>
              <w:keepLines/>
              <w:spacing w:after="0"/>
              <w:rPr>
                <w:rFonts w:ascii="Arial" w:hAnsi="Arial"/>
                <w:sz w:val="18"/>
              </w:rPr>
            </w:pPr>
            <w:r w:rsidRPr="00344819">
              <w:rPr>
                <w:rFonts w:ascii="Arial" w:hAnsi="Arial"/>
                <w:sz w:val="18"/>
              </w:rPr>
              <w:t>RFC 3329 [21]</w:t>
            </w:r>
          </w:p>
        </w:tc>
      </w:tr>
      <w:tr w:rsidR="00AC601B" w:rsidRPr="00344819" w14:paraId="2C8FCD4F"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FC0062F" w14:textId="77777777" w:rsidR="00AC601B" w:rsidRPr="00344819" w:rsidRDefault="00AC601B" w:rsidP="00AC601B">
            <w:pPr>
              <w:keepNext/>
              <w:keepLines/>
              <w:spacing w:after="0"/>
              <w:rPr>
                <w:rFonts w:ascii="Arial" w:hAnsi="Arial"/>
                <w:sz w:val="18"/>
              </w:rPr>
            </w:pPr>
            <w:r w:rsidRPr="00344819">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64BA1203"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5151EE3B"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F2D31E9"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3E0A7BE"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r w:rsidRPr="00344819">
              <w:rPr>
                <w:rFonts w:ascii="Arial" w:hAnsi="Arial"/>
                <w:sz w:val="18"/>
              </w:rPr>
              <w:br/>
              <w:t>RFC 3329 [21]</w:t>
            </w:r>
          </w:p>
        </w:tc>
      </w:tr>
      <w:tr w:rsidR="00AC601B" w:rsidRPr="00344819" w14:paraId="7773DE9B"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23C42CC3"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7F5FF3F" w14:textId="77777777" w:rsidR="00AC601B" w:rsidRPr="00344819" w:rsidRDefault="00AC601B" w:rsidP="00AC601B">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right w:val="single" w:sz="4" w:space="0" w:color="auto"/>
            </w:tcBorders>
          </w:tcPr>
          <w:p w14:paraId="734DD585"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top w:val="nil"/>
              <w:left w:val="single" w:sz="4" w:space="0" w:color="auto"/>
              <w:right w:val="single" w:sz="4" w:space="0" w:color="auto"/>
            </w:tcBorders>
          </w:tcPr>
          <w:p w14:paraId="0C05540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374EB4E" w14:textId="77777777" w:rsidR="00AC601B" w:rsidRPr="00344819" w:rsidRDefault="00AC601B" w:rsidP="00AC601B">
            <w:pPr>
              <w:keepNext/>
              <w:keepLines/>
              <w:spacing w:after="0"/>
              <w:rPr>
                <w:rFonts w:ascii="Arial" w:hAnsi="Arial"/>
                <w:sz w:val="18"/>
              </w:rPr>
            </w:pPr>
          </w:p>
        </w:tc>
      </w:tr>
      <w:tr w:rsidR="00AC601B" w:rsidRPr="00344819" w14:paraId="402D5F3B"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2FE741" w14:textId="77777777" w:rsidR="00AC601B" w:rsidRPr="00344819" w:rsidRDefault="00AC601B" w:rsidP="00AC601B">
            <w:pPr>
              <w:keepNext/>
              <w:keepLines/>
              <w:spacing w:after="0"/>
              <w:rPr>
                <w:rFonts w:ascii="Arial" w:hAnsi="Arial"/>
                <w:sz w:val="18"/>
              </w:rPr>
            </w:pPr>
            <w:r w:rsidRPr="00344819">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FC787B2"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34ADA4C3" w14:textId="77777777" w:rsidR="00AC601B" w:rsidRPr="00344819" w:rsidRDefault="00AC601B" w:rsidP="00AC601B">
            <w:pPr>
              <w:keepNext/>
              <w:keepLines/>
              <w:spacing w:after="0"/>
              <w:rPr>
                <w:rFonts w:ascii="Arial" w:hAnsi="Arial"/>
                <w:sz w:val="18"/>
              </w:rPr>
            </w:pPr>
            <w:r w:rsidRPr="00344819">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0496924D"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F775610" w14:textId="77777777" w:rsidR="00AC601B" w:rsidRPr="00344819" w:rsidRDefault="00AC601B" w:rsidP="00AC601B">
            <w:pPr>
              <w:keepNext/>
              <w:keepLines/>
              <w:spacing w:after="0"/>
              <w:rPr>
                <w:rFonts w:ascii="Arial" w:hAnsi="Arial"/>
                <w:sz w:val="18"/>
              </w:rPr>
            </w:pPr>
          </w:p>
        </w:tc>
      </w:tr>
      <w:tr w:rsidR="00AC601B" w:rsidRPr="00344819" w14:paraId="6BC312A0"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7AB35D9" w14:textId="77777777" w:rsidR="00AC601B" w:rsidRPr="00344819" w:rsidRDefault="00AC601B" w:rsidP="00AC601B">
            <w:pPr>
              <w:keepNext/>
              <w:keepLines/>
              <w:spacing w:after="0"/>
              <w:rPr>
                <w:rFonts w:ascii="Arial" w:hAnsi="Arial"/>
                <w:sz w:val="18"/>
              </w:rPr>
            </w:pPr>
            <w:r w:rsidRPr="00344819">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E3D9062"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4AD8F58A"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0508561"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C199057" w14:textId="77777777" w:rsidR="00AC601B" w:rsidRPr="00344819" w:rsidRDefault="00AC601B" w:rsidP="00AC601B">
            <w:pPr>
              <w:keepNext/>
              <w:keepLines/>
              <w:spacing w:after="0"/>
              <w:rPr>
                <w:rFonts w:ascii="Arial" w:hAnsi="Arial"/>
                <w:sz w:val="18"/>
              </w:rPr>
            </w:pPr>
            <w:r w:rsidRPr="00344819">
              <w:rPr>
                <w:rFonts w:ascii="Arial" w:hAnsi="Arial"/>
                <w:sz w:val="18"/>
              </w:rPr>
              <w:t>RFC 3329 [21]</w:t>
            </w:r>
          </w:p>
        </w:tc>
      </w:tr>
      <w:tr w:rsidR="00AC601B" w:rsidRPr="00344819" w14:paraId="16D2E4FB"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35AE751E"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0CFD672" w14:textId="77777777" w:rsidR="00AC601B" w:rsidRPr="00344819" w:rsidRDefault="00AC601B" w:rsidP="00AC601B">
            <w:pPr>
              <w:keepNext/>
              <w:keepLines/>
              <w:spacing w:after="0"/>
              <w:rPr>
                <w:rFonts w:ascii="Arial" w:hAnsi="Arial"/>
                <w:sz w:val="18"/>
              </w:rPr>
            </w:pPr>
            <w:r w:rsidRPr="00344819">
              <w:rPr>
                <w:rFonts w:ascii="Arial" w:hAnsi="Arial"/>
                <w:sz w:val="18"/>
              </w:rPr>
              <w:t>A2,A6</w:t>
            </w:r>
          </w:p>
        </w:tc>
        <w:tc>
          <w:tcPr>
            <w:tcW w:w="4566" w:type="dxa"/>
            <w:gridSpan w:val="2"/>
            <w:tcBorders>
              <w:top w:val="nil"/>
              <w:left w:val="single" w:sz="4" w:space="0" w:color="auto"/>
              <w:right w:val="single" w:sz="4" w:space="0" w:color="auto"/>
            </w:tcBorders>
          </w:tcPr>
          <w:p w14:paraId="40627F06" w14:textId="77777777" w:rsidR="00AC601B" w:rsidRPr="00344819" w:rsidRDefault="00AC601B" w:rsidP="00AC601B">
            <w:pPr>
              <w:keepNext/>
              <w:keepLines/>
              <w:spacing w:after="0"/>
              <w:rPr>
                <w:rFonts w:ascii="Arial" w:hAnsi="Arial"/>
                <w:sz w:val="18"/>
              </w:rPr>
            </w:pPr>
            <w:r w:rsidRPr="00344819">
              <w:rPr>
                <w:rFonts w:ascii="Arial" w:hAnsi="Arial"/>
                <w:sz w:val="18"/>
              </w:rPr>
              <w:t>not present</w:t>
            </w:r>
          </w:p>
        </w:tc>
        <w:tc>
          <w:tcPr>
            <w:tcW w:w="693" w:type="dxa"/>
            <w:gridSpan w:val="2"/>
            <w:tcBorders>
              <w:top w:val="nil"/>
              <w:left w:val="single" w:sz="4" w:space="0" w:color="auto"/>
              <w:right w:val="single" w:sz="4" w:space="0" w:color="auto"/>
            </w:tcBorders>
          </w:tcPr>
          <w:p w14:paraId="1DAFD81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E0166D5" w14:textId="77777777" w:rsidR="00AC601B" w:rsidRPr="00344819" w:rsidRDefault="00AC601B" w:rsidP="00AC601B">
            <w:pPr>
              <w:keepNext/>
              <w:keepLines/>
              <w:spacing w:after="0"/>
              <w:rPr>
                <w:rFonts w:ascii="Arial" w:hAnsi="Arial"/>
                <w:sz w:val="18"/>
              </w:rPr>
            </w:pPr>
          </w:p>
        </w:tc>
      </w:tr>
      <w:tr w:rsidR="00AC601B" w:rsidRPr="00344819" w14:paraId="00550D66"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A71E5E" w14:textId="77777777" w:rsidR="00AC601B" w:rsidRPr="00344819" w:rsidRDefault="00AC601B" w:rsidP="00AC601B">
            <w:pPr>
              <w:keepNext/>
              <w:keepLines/>
              <w:spacing w:after="0"/>
              <w:rPr>
                <w:rFonts w:ascii="Arial" w:hAnsi="Arial"/>
                <w:sz w:val="18"/>
              </w:rPr>
            </w:pPr>
            <w:r w:rsidRPr="00344819">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2D44C3EE" w14:textId="77777777" w:rsidR="00AC601B" w:rsidRPr="00344819" w:rsidRDefault="00AC601B" w:rsidP="00AC601B">
            <w:pPr>
              <w:keepNext/>
              <w:keepLines/>
              <w:spacing w:after="0"/>
              <w:rPr>
                <w:rFonts w:ascii="Arial" w:hAnsi="Arial"/>
                <w:sz w:val="18"/>
              </w:rPr>
            </w:pPr>
            <w:r w:rsidRPr="00344819">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421D5BC0" w14:textId="77777777" w:rsidR="00AC601B" w:rsidRPr="00344819" w:rsidRDefault="00AC601B" w:rsidP="00AC601B">
            <w:pPr>
              <w:keepNext/>
              <w:keepLines/>
              <w:spacing w:after="0"/>
              <w:rPr>
                <w:rFonts w:ascii="Arial" w:hAnsi="Arial"/>
                <w:sz w:val="18"/>
              </w:rPr>
            </w:pPr>
            <w:r w:rsidRPr="00344819">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7B55A9DE"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06290AD" w14:textId="77777777" w:rsidR="00AC601B" w:rsidRPr="00344819" w:rsidRDefault="00AC601B" w:rsidP="00AC601B">
            <w:pPr>
              <w:keepNext/>
              <w:keepLines/>
              <w:spacing w:after="0"/>
              <w:rPr>
                <w:rFonts w:ascii="Arial" w:hAnsi="Arial"/>
                <w:sz w:val="18"/>
              </w:rPr>
            </w:pPr>
          </w:p>
        </w:tc>
      </w:tr>
      <w:tr w:rsidR="00AC601B" w:rsidRPr="00344819" w14:paraId="3B305336"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9EFBFA5" w14:textId="77777777" w:rsidR="00AC601B" w:rsidRPr="00344819" w:rsidRDefault="00AC601B" w:rsidP="00AC601B">
            <w:pPr>
              <w:keepNext/>
              <w:keepLines/>
              <w:spacing w:after="0"/>
              <w:rPr>
                <w:rFonts w:ascii="Arial" w:hAnsi="Arial"/>
                <w:sz w:val="18"/>
              </w:rPr>
            </w:pPr>
            <w:r w:rsidRPr="00344819">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D98029E"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BA96248"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1C2C39CD"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7B2388C"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148484FE"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7F51E3A" w14:textId="77777777" w:rsidR="00AC601B" w:rsidRPr="00344819" w:rsidRDefault="00AC601B" w:rsidP="00AC601B">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1205" w:type="dxa"/>
            <w:gridSpan w:val="2"/>
            <w:tcBorders>
              <w:top w:val="nil"/>
              <w:left w:val="single" w:sz="4" w:space="0" w:color="auto"/>
              <w:bottom w:val="nil"/>
              <w:right w:val="single" w:sz="4" w:space="0" w:color="auto"/>
            </w:tcBorders>
          </w:tcPr>
          <w:p w14:paraId="21956838" w14:textId="77777777" w:rsidR="00AC601B" w:rsidRPr="00344819" w:rsidRDefault="00AC601B" w:rsidP="00AC601B">
            <w:pPr>
              <w:keepNext/>
              <w:keepLines/>
              <w:spacing w:after="0"/>
              <w:rPr>
                <w:rFonts w:ascii="Arial" w:hAnsi="Arial"/>
                <w:sz w:val="18"/>
              </w:rPr>
            </w:pPr>
            <w:r w:rsidRPr="00344819">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7BCBFB51" w14:textId="77777777" w:rsidR="00AC601B" w:rsidRPr="00344819" w:rsidRDefault="00AC601B" w:rsidP="00AC601B">
            <w:pPr>
              <w:keepNext/>
              <w:keepLines/>
              <w:spacing w:after="0"/>
              <w:rPr>
                <w:rFonts w:ascii="Arial" w:hAnsi="Arial"/>
                <w:sz w:val="18"/>
              </w:rPr>
            </w:pPr>
            <w:r w:rsidRPr="00344819">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5B753D7F"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BC520B5" w14:textId="77777777" w:rsidR="00AC601B" w:rsidRPr="00344819" w:rsidRDefault="00AC601B" w:rsidP="00AC601B">
            <w:pPr>
              <w:keepNext/>
              <w:keepLines/>
              <w:spacing w:after="0"/>
              <w:rPr>
                <w:rFonts w:ascii="Arial" w:hAnsi="Arial"/>
                <w:sz w:val="18"/>
              </w:rPr>
            </w:pPr>
          </w:p>
        </w:tc>
      </w:tr>
      <w:tr w:rsidR="00AC601B" w:rsidRPr="00344819" w14:paraId="0C859E83"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AEEB175"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21A9D48" w14:textId="77777777" w:rsidR="00AC601B" w:rsidRPr="00344819" w:rsidRDefault="00AC601B" w:rsidP="00AC601B">
            <w:pPr>
              <w:keepNext/>
              <w:keepLines/>
              <w:spacing w:after="0"/>
              <w:rPr>
                <w:rFonts w:ascii="Arial" w:hAnsi="Arial"/>
                <w:sz w:val="18"/>
              </w:rPr>
            </w:pPr>
            <w:r w:rsidRPr="00344819">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0210D3D0" w14:textId="77777777" w:rsidR="00AC601B" w:rsidRPr="00344819" w:rsidRDefault="00AC601B" w:rsidP="00AC601B">
            <w:pPr>
              <w:keepNext/>
              <w:keepLines/>
              <w:spacing w:after="0"/>
              <w:rPr>
                <w:rFonts w:ascii="Arial" w:hAnsi="Arial"/>
                <w:sz w:val="18"/>
              </w:rPr>
            </w:pPr>
            <w:r w:rsidRPr="00344819">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5A9A8164"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462C753" w14:textId="77777777" w:rsidR="00AC601B" w:rsidRPr="00344819" w:rsidRDefault="00AC601B" w:rsidP="00AC601B">
            <w:pPr>
              <w:keepNext/>
              <w:keepLines/>
              <w:spacing w:after="0"/>
              <w:rPr>
                <w:rFonts w:ascii="Arial" w:hAnsi="Arial"/>
                <w:sz w:val="18"/>
              </w:rPr>
            </w:pPr>
          </w:p>
        </w:tc>
      </w:tr>
      <w:tr w:rsidR="00AC601B" w:rsidRPr="00344819" w14:paraId="64936EE2"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D1EB5AB"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E2C5629" w14:textId="77777777" w:rsidR="00AC601B" w:rsidRPr="00344819" w:rsidRDefault="00AC601B" w:rsidP="00AC601B">
            <w:pPr>
              <w:keepNext/>
              <w:keepLines/>
              <w:spacing w:after="0"/>
              <w:rPr>
                <w:rFonts w:ascii="Arial" w:hAnsi="Arial"/>
                <w:sz w:val="18"/>
              </w:rPr>
            </w:pPr>
            <w:r w:rsidRPr="00344819">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25F2323F" w14:textId="77777777" w:rsidR="00AC601B" w:rsidRPr="00344819" w:rsidRDefault="00AC601B" w:rsidP="00AC601B">
            <w:pPr>
              <w:keepNext/>
              <w:keepLines/>
              <w:spacing w:after="0"/>
              <w:rPr>
                <w:rFonts w:ascii="Arial" w:hAnsi="Arial"/>
                <w:sz w:val="18"/>
              </w:rPr>
            </w:pPr>
            <w:r w:rsidRPr="00344819">
              <w:rPr>
                <w:rFonts w:ascii="Arial" w:hAnsi="Arial"/>
                <w:sz w:val="18"/>
              </w:rPr>
              <w:t>Public GRUU as obtained during registration as pub-</w:t>
            </w:r>
            <w:proofErr w:type="spellStart"/>
            <w:r w:rsidRPr="00344819">
              <w:rPr>
                <w:rFonts w:ascii="Arial" w:hAnsi="Arial"/>
                <w:sz w:val="18"/>
              </w:rPr>
              <w:t>gruu</w:t>
            </w:r>
            <w:proofErr w:type="spellEnd"/>
            <w:r w:rsidRPr="00344819">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577E5C13"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9F1FCB" w14:textId="77777777" w:rsidR="00AC601B" w:rsidRPr="00344819" w:rsidRDefault="00AC601B" w:rsidP="00AC601B">
            <w:pPr>
              <w:keepNext/>
              <w:keepLines/>
              <w:spacing w:after="0"/>
              <w:rPr>
                <w:rFonts w:ascii="Arial" w:hAnsi="Arial"/>
                <w:sz w:val="18"/>
              </w:rPr>
            </w:pPr>
            <w:r w:rsidRPr="00344819">
              <w:rPr>
                <w:rFonts w:ascii="Arial" w:hAnsi="Arial"/>
                <w:sz w:val="18"/>
              </w:rPr>
              <w:t>RFC 5627 [61]</w:t>
            </w:r>
          </w:p>
        </w:tc>
      </w:tr>
      <w:tr w:rsidR="00AC601B" w:rsidRPr="00344819" w14:paraId="7255C9EA"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11C087"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F13A826" w14:textId="77777777" w:rsidR="00AC601B" w:rsidRPr="00344819" w:rsidRDefault="00AC601B" w:rsidP="00AC601B">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bottom w:val="nil"/>
              <w:right w:val="single" w:sz="4" w:space="0" w:color="auto"/>
            </w:tcBorders>
          </w:tcPr>
          <w:p w14:paraId="4026A0FB" w14:textId="77777777" w:rsidR="00AC601B" w:rsidRPr="00344819" w:rsidRDefault="00AC601B" w:rsidP="00AC601B">
            <w:pPr>
              <w:keepNext/>
              <w:keepLines/>
              <w:spacing w:after="0"/>
              <w:rPr>
                <w:rFonts w:ascii="Arial" w:hAnsi="Arial"/>
                <w:sz w:val="18"/>
              </w:rPr>
            </w:pPr>
            <w:r w:rsidRPr="00344819">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24FA9B9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D2FEAF7" w14:textId="77777777" w:rsidR="00AC601B" w:rsidRPr="00344819" w:rsidRDefault="00AC601B" w:rsidP="00AC601B">
            <w:pPr>
              <w:keepNext/>
              <w:keepLines/>
              <w:spacing w:after="0"/>
              <w:rPr>
                <w:rFonts w:ascii="Arial" w:hAnsi="Arial"/>
                <w:sz w:val="18"/>
              </w:rPr>
            </w:pPr>
          </w:p>
        </w:tc>
      </w:tr>
      <w:tr w:rsidR="00AC601B" w:rsidRPr="00344819" w14:paraId="2EEA683C"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02FFB16" w14:textId="77777777" w:rsidR="00AC601B" w:rsidRPr="00344819" w:rsidRDefault="00AC601B" w:rsidP="00AC601B">
            <w:pPr>
              <w:keepNext/>
              <w:keepLines/>
              <w:spacing w:after="0"/>
              <w:rPr>
                <w:rFonts w:ascii="Arial" w:hAnsi="Arial"/>
                <w:sz w:val="18"/>
              </w:rPr>
            </w:pPr>
            <w:r w:rsidRPr="00344819">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2BC0562E" w14:textId="77777777" w:rsidR="00AC601B" w:rsidRPr="00344819" w:rsidRDefault="00AC601B" w:rsidP="00AC601B">
            <w:pPr>
              <w:keepNext/>
              <w:keepLines/>
              <w:spacing w:after="0"/>
              <w:rPr>
                <w:rFonts w:ascii="Arial" w:hAnsi="Arial"/>
                <w:sz w:val="18"/>
              </w:rPr>
            </w:pPr>
            <w:r w:rsidRPr="00344819">
              <w:rPr>
                <w:rFonts w:ascii="Arial" w:hAnsi="Arial"/>
                <w:sz w:val="18"/>
              </w:rPr>
              <w:t>A6</w:t>
            </w:r>
          </w:p>
        </w:tc>
        <w:tc>
          <w:tcPr>
            <w:tcW w:w="4566" w:type="dxa"/>
            <w:gridSpan w:val="2"/>
            <w:tcBorders>
              <w:top w:val="nil"/>
              <w:left w:val="single" w:sz="4" w:space="0" w:color="auto"/>
              <w:bottom w:val="nil"/>
              <w:right w:val="single" w:sz="4" w:space="0" w:color="auto"/>
            </w:tcBorders>
          </w:tcPr>
          <w:p w14:paraId="0CB6FEBA" w14:textId="77777777" w:rsidR="00AC601B" w:rsidRPr="00344819" w:rsidRDefault="00AC601B" w:rsidP="00AC601B">
            <w:pPr>
              <w:keepNext/>
              <w:keepLines/>
              <w:spacing w:after="0"/>
              <w:rPr>
                <w:rFonts w:ascii="Arial" w:hAnsi="Arial"/>
                <w:sz w:val="18"/>
              </w:rPr>
            </w:pPr>
            <w:r w:rsidRPr="00344819">
              <w:rPr>
                <w:rFonts w:ascii="Arial" w:eastAsia="PMingLiU" w:hAnsi="Arial" w:cs="Courier New"/>
                <w:i/>
                <w:sz w:val="18"/>
                <w:lang w:eastAsia="zh-TW"/>
              </w:rPr>
              <w:t>+</w:t>
            </w:r>
            <w:proofErr w:type="spellStart"/>
            <w:r w:rsidRPr="00344819">
              <w:rPr>
                <w:rFonts w:ascii="Arial" w:eastAsia="PMingLiU" w:hAnsi="Arial" w:cs="Courier New"/>
                <w:i/>
                <w:sz w:val="18"/>
                <w:lang w:eastAsia="zh-TW"/>
              </w:rPr>
              <w:t>sip.instance</w:t>
            </w:r>
            <w:proofErr w:type="spellEnd"/>
            <w:r w:rsidRPr="00344819">
              <w:rPr>
                <w:rFonts w:ascii="Arial" w:eastAsia="PMingLiU" w:hAnsi="Arial" w:cs="Courier New"/>
                <w:i/>
                <w:sz w:val="18"/>
                <w:lang w:eastAsia="zh-TW"/>
              </w:rPr>
              <w:t>="&lt;</w:t>
            </w:r>
            <w:proofErr w:type="spellStart"/>
            <w:r w:rsidRPr="00344819">
              <w:rPr>
                <w:rFonts w:ascii="Arial" w:hAnsi="Arial"/>
                <w:i/>
                <w:sz w:val="18"/>
              </w:rPr>
              <w:t>urn:gsma:imei</w:t>
            </w:r>
            <w:proofErr w:type="spellEnd"/>
            <w:r w:rsidRPr="00344819">
              <w:rPr>
                <w:rFonts w:ascii="Arial" w:hAnsi="Arial"/>
                <w:sz w:val="18"/>
              </w:rPr>
              <w:t>: (</w:t>
            </w:r>
            <w:proofErr w:type="spellStart"/>
            <w:r w:rsidRPr="00344819">
              <w:rPr>
                <w:rFonts w:ascii="Arial" w:hAnsi="Arial"/>
                <w:sz w:val="18"/>
              </w:rPr>
              <w:t>gsma</w:t>
            </w:r>
            <w:proofErr w:type="spellEnd"/>
            <w:r w:rsidRPr="00344819">
              <w:rPr>
                <w:rFonts w:ascii="Arial" w:hAnsi="Arial"/>
                <w:sz w:val="18"/>
              </w:rPr>
              <w:t xml:space="preserve">-specifier-defined-substring)&gt;” where </w:t>
            </w:r>
            <w:proofErr w:type="spellStart"/>
            <w:r w:rsidRPr="00344819">
              <w:rPr>
                <w:rFonts w:ascii="Arial" w:hAnsi="Arial"/>
                <w:sz w:val="18"/>
              </w:rPr>
              <w:t>gsma</w:t>
            </w:r>
            <w:proofErr w:type="spellEnd"/>
            <w:r w:rsidRPr="00344819">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6356DB24" w14:textId="77777777" w:rsidR="00AC601B" w:rsidRPr="00344819" w:rsidRDefault="00AC601B" w:rsidP="00AC601B">
            <w:pPr>
              <w:keepNext/>
              <w:keepLines/>
              <w:spacing w:after="0"/>
              <w:rPr>
                <w:rFonts w:ascii="Arial" w:hAnsi="Arial"/>
                <w:sz w:val="18"/>
              </w:rPr>
            </w:pPr>
            <w:r w:rsidRPr="00344819">
              <w:rPr>
                <w:rFonts w:ascii="Arial" w:hAnsi="Arial"/>
                <w:sz w:val="18"/>
              </w:rPr>
              <w:t>Rel-10</w:t>
            </w:r>
          </w:p>
        </w:tc>
        <w:tc>
          <w:tcPr>
            <w:tcW w:w="1435" w:type="dxa"/>
            <w:gridSpan w:val="2"/>
            <w:tcBorders>
              <w:top w:val="nil"/>
              <w:left w:val="single" w:sz="4" w:space="0" w:color="auto"/>
              <w:bottom w:val="nil"/>
              <w:right w:val="single" w:sz="4" w:space="0" w:color="auto"/>
            </w:tcBorders>
          </w:tcPr>
          <w:p w14:paraId="1621EF6A" w14:textId="77777777" w:rsidR="00AC601B" w:rsidRPr="00344819" w:rsidRDefault="00AC601B" w:rsidP="00AC601B">
            <w:pPr>
              <w:keepNext/>
              <w:keepLines/>
              <w:spacing w:after="0"/>
              <w:rPr>
                <w:rFonts w:ascii="Arial" w:hAnsi="Arial"/>
                <w:sz w:val="18"/>
              </w:rPr>
            </w:pPr>
            <w:r w:rsidRPr="00344819">
              <w:rPr>
                <w:rFonts w:ascii="Arial" w:hAnsi="Arial"/>
                <w:sz w:val="18"/>
              </w:rPr>
              <w:t>RFC 5626 [109]</w:t>
            </w:r>
            <w:r w:rsidRPr="00344819">
              <w:rPr>
                <w:rFonts w:ascii="Arial" w:hAnsi="Arial"/>
                <w:sz w:val="18"/>
              </w:rPr>
              <w:br/>
              <w:t>RFC 7254 [122]</w:t>
            </w:r>
          </w:p>
        </w:tc>
      </w:tr>
      <w:tr w:rsidR="00AC601B" w:rsidRPr="00344819" w14:paraId="456CD783"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AD9E82"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CA6E3D4" w14:textId="77777777" w:rsidR="00AC601B" w:rsidRPr="00344819" w:rsidRDefault="00AC601B" w:rsidP="00AC601B">
            <w:pPr>
              <w:keepNext/>
              <w:keepLines/>
              <w:spacing w:after="0"/>
              <w:rPr>
                <w:rFonts w:ascii="Arial" w:hAnsi="Arial"/>
                <w:sz w:val="18"/>
              </w:rPr>
            </w:pPr>
            <w:r w:rsidRPr="00344819">
              <w:rPr>
                <w:rFonts w:ascii="Arial" w:hAnsi="Arial"/>
                <w:sz w:val="18"/>
              </w:rPr>
              <w:t>A3,A17</w:t>
            </w:r>
          </w:p>
        </w:tc>
        <w:tc>
          <w:tcPr>
            <w:tcW w:w="4566" w:type="dxa"/>
            <w:gridSpan w:val="2"/>
            <w:tcBorders>
              <w:top w:val="nil"/>
              <w:left w:val="single" w:sz="4" w:space="0" w:color="auto"/>
              <w:bottom w:val="nil"/>
              <w:right w:val="single" w:sz="4" w:space="0" w:color="auto"/>
            </w:tcBorders>
          </w:tcPr>
          <w:p w14:paraId="197F0692" w14:textId="77777777" w:rsidR="00AC601B" w:rsidRPr="00344819" w:rsidRDefault="00AC601B" w:rsidP="00AC601B">
            <w:pPr>
              <w:keepNext/>
              <w:keepLines/>
              <w:spacing w:after="0"/>
              <w:rPr>
                <w:rFonts w:ascii="Arial" w:hAnsi="Arial"/>
                <w:sz w:val="18"/>
              </w:rPr>
            </w:pPr>
            <w:r w:rsidRPr="00344819">
              <w:rPr>
                <w:rFonts w:ascii="Arial" w:eastAsia="PMingLiU" w:hAnsi="Arial" w:cs="Courier New"/>
                <w:i/>
                <w:sz w:val="18"/>
                <w:lang w:eastAsia="zh-TW"/>
              </w:rPr>
              <w:t xml:space="preserve">+g.3gpp.icsi-ref="urn%3Aurn-7%3A3gpp-service.ims.icsi.mmtel" </w:t>
            </w:r>
            <w:r w:rsidRPr="00344819">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392BDE9D"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080320" w14:textId="77777777" w:rsidR="00AC601B" w:rsidRPr="00344819" w:rsidRDefault="00AC601B" w:rsidP="00AC601B">
            <w:pPr>
              <w:keepNext/>
              <w:keepLines/>
              <w:spacing w:after="0"/>
              <w:rPr>
                <w:rFonts w:ascii="Arial" w:hAnsi="Arial"/>
                <w:sz w:val="18"/>
              </w:rPr>
            </w:pPr>
          </w:p>
        </w:tc>
      </w:tr>
      <w:tr w:rsidR="00AC601B" w:rsidRPr="00344819" w14:paraId="2140B809"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94A436" w14:textId="77777777" w:rsidR="00AC601B" w:rsidRPr="00344819" w:rsidRDefault="00AC601B" w:rsidP="00AC601B">
            <w:pPr>
              <w:keepNext/>
              <w:keepLines/>
              <w:spacing w:after="0"/>
              <w:rPr>
                <w:rFonts w:ascii="Arial" w:hAnsi="Arial"/>
                <w:sz w:val="18"/>
              </w:rPr>
            </w:pPr>
            <w:r w:rsidRPr="00344819">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106CB3D7" w14:textId="77777777" w:rsidR="00AC601B" w:rsidRPr="00344819" w:rsidRDefault="00AC601B" w:rsidP="00AC601B">
            <w:pPr>
              <w:keepNext/>
              <w:keepLines/>
              <w:spacing w:after="0"/>
              <w:rPr>
                <w:rFonts w:ascii="Arial" w:hAnsi="Arial"/>
                <w:sz w:val="18"/>
              </w:rPr>
            </w:pPr>
            <w:r w:rsidRPr="00344819">
              <w:rPr>
                <w:rFonts w:ascii="Arial" w:hAnsi="Arial"/>
                <w:sz w:val="18"/>
              </w:rPr>
              <w:t>A10</w:t>
            </w:r>
          </w:p>
        </w:tc>
        <w:tc>
          <w:tcPr>
            <w:tcW w:w="4566" w:type="dxa"/>
            <w:gridSpan w:val="2"/>
            <w:tcBorders>
              <w:top w:val="nil"/>
              <w:left w:val="single" w:sz="4" w:space="0" w:color="auto"/>
              <w:bottom w:val="nil"/>
              <w:right w:val="single" w:sz="4" w:space="0" w:color="auto"/>
            </w:tcBorders>
          </w:tcPr>
          <w:p w14:paraId="353BFB46" w14:textId="77777777" w:rsidR="00AC601B" w:rsidRPr="00344819" w:rsidRDefault="00AC601B" w:rsidP="00AC601B">
            <w:pPr>
              <w:keepNext/>
              <w:keepLines/>
              <w:spacing w:after="0"/>
              <w:rPr>
                <w:rFonts w:ascii="Arial" w:hAnsi="Arial"/>
                <w:sz w:val="18"/>
              </w:rPr>
            </w:pPr>
            <w:r w:rsidRPr="00344819">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592380CC"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211002E" w14:textId="77777777" w:rsidR="00AC601B" w:rsidRPr="00344819" w:rsidRDefault="00AC601B" w:rsidP="00AC601B">
            <w:pPr>
              <w:keepNext/>
              <w:keepLines/>
              <w:spacing w:after="0"/>
              <w:rPr>
                <w:rFonts w:ascii="Arial" w:hAnsi="Arial"/>
                <w:sz w:val="18"/>
              </w:rPr>
            </w:pPr>
            <w:r w:rsidRPr="00344819">
              <w:rPr>
                <w:rFonts w:ascii="Arial" w:hAnsi="Arial"/>
                <w:sz w:val="18"/>
              </w:rPr>
              <w:t>RFC 3840 [63]</w:t>
            </w:r>
          </w:p>
        </w:tc>
      </w:tr>
      <w:tr w:rsidR="00AC601B" w:rsidRPr="00344819" w14:paraId="0D2BE695"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AE0E425"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09D4618" w14:textId="77777777" w:rsidR="00AC601B" w:rsidRPr="00344819" w:rsidRDefault="00AC601B" w:rsidP="00AC601B">
            <w:pPr>
              <w:keepNext/>
              <w:keepLines/>
              <w:spacing w:after="0"/>
              <w:rPr>
                <w:rFonts w:ascii="Arial" w:hAnsi="Arial"/>
                <w:sz w:val="18"/>
              </w:rPr>
            </w:pPr>
            <w:r w:rsidRPr="00344819">
              <w:rPr>
                <w:rFonts w:ascii="Arial" w:hAnsi="Arial"/>
                <w:sz w:val="18"/>
              </w:rPr>
              <w:t>A12</w:t>
            </w:r>
          </w:p>
        </w:tc>
        <w:tc>
          <w:tcPr>
            <w:tcW w:w="4566" w:type="dxa"/>
            <w:gridSpan w:val="2"/>
            <w:tcBorders>
              <w:top w:val="nil"/>
              <w:left w:val="single" w:sz="4" w:space="0" w:color="auto"/>
              <w:bottom w:val="nil"/>
              <w:right w:val="single" w:sz="4" w:space="0" w:color="auto"/>
            </w:tcBorders>
          </w:tcPr>
          <w:p w14:paraId="1C96DAB7" w14:textId="77777777" w:rsidR="00AC601B" w:rsidRPr="00344819" w:rsidRDefault="00AC601B" w:rsidP="00AC601B">
            <w:pPr>
              <w:keepNext/>
              <w:keepLines/>
              <w:spacing w:after="0"/>
              <w:rPr>
                <w:rFonts w:ascii="Arial" w:hAnsi="Arial"/>
                <w:sz w:val="18"/>
              </w:rPr>
            </w:pPr>
            <w:r w:rsidRPr="00344819">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625169B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512CAD" w14:textId="77777777" w:rsidR="00AC601B" w:rsidRPr="00344819" w:rsidRDefault="00AC601B" w:rsidP="00AC601B">
            <w:pPr>
              <w:keepNext/>
              <w:keepLines/>
              <w:spacing w:after="0"/>
              <w:rPr>
                <w:rFonts w:ascii="Arial" w:hAnsi="Arial"/>
                <w:sz w:val="18"/>
              </w:rPr>
            </w:pPr>
            <w:r w:rsidRPr="00344819">
              <w:rPr>
                <w:rFonts w:ascii="Arial" w:hAnsi="Arial"/>
                <w:sz w:val="18"/>
              </w:rPr>
              <w:t>RFC 3840 [63]</w:t>
            </w:r>
          </w:p>
        </w:tc>
      </w:tr>
      <w:tr w:rsidR="00AC601B" w:rsidRPr="00344819" w14:paraId="37FE0DB7"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8398DA9"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FC7AB1" w14:textId="77777777" w:rsidR="00AC601B" w:rsidRPr="00344819" w:rsidRDefault="00AC601B" w:rsidP="00AC601B">
            <w:pPr>
              <w:keepNext/>
              <w:keepLines/>
              <w:spacing w:after="0"/>
              <w:rPr>
                <w:rFonts w:ascii="Arial" w:hAnsi="Arial"/>
                <w:sz w:val="18"/>
              </w:rPr>
            </w:pPr>
            <w:r w:rsidRPr="00344819">
              <w:rPr>
                <w:rFonts w:ascii="Arial" w:hAnsi="Arial"/>
                <w:sz w:val="18"/>
              </w:rPr>
              <w:t>A22 AND (A23 OR A24)</w:t>
            </w:r>
          </w:p>
        </w:tc>
        <w:tc>
          <w:tcPr>
            <w:tcW w:w="4566" w:type="dxa"/>
            <w:gridSpan w:val="2"/>
            <w:tcBorders>
              <w:top w:val="nil"/>
              <w:left w:val="single" w:sz="4" w:space="0" w:color="auto"/>
              <w:right w:val="single" w:sz="4" w:space="0" w:color="auto"/>
            </w:tcBorders>
          </w:tcPr>
          <w:p w14:paraId="2AFB9A2A" w14:textId="77777777" w:rsidR="00AC601B" w:rsidRPr="00344819" w:rsidRDefault="00AC601B" w:rsidP="00AC601B">
            <w:pPr>
              <w:keepNext/>
              <w:keepLines/>
              <w:spacing w:after="0"/>
              <w:rPr>
                <w:rFonts w:ascii="Arial" w:hAnsi="Arial"/>
                <w:sz w:val="18"/>
              </w:rPr>
            </w:pPr>
            <w:r w:rsidRPr="00344819">
              <w:rPr>
                <w:rFonts w:ascii="Arial" w:hAnsi="Arial"/>
                <w:i/>
                <w:sz w:val="18"/>
              </w:rPr>
              <w:t>audio</w:t>
            </w:r>
          </w:p>
        </w:tc>
        <w:tc>
          <w:tcPr>
            <w:tcW w:w="693" w:type="dxa"/>
            <w:gridSpan w:val="2"/>
            <w:tcBorders>
              <w:top w:val="nil"/>
              <w:left w:val="single" w:sz="4" w:space="0" w:color="auto"/>
              <w:right w:val="single" w:sz="4" w:space="0" w:color="auto"/>
            </w:tcBorders>
          </w:tcPr>
          <w:p w14:paraId="11560A24"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CCFB922" w14:textId="77777777" w:rsidR="00AC601B" w:rsidRPr="00344819" w:rsidRDefault="00AC601B" w:rsidP="00AC601B">
            <w:pPr>
              <w:keepNext/>
              <w:keepLines/>
              <w:spacing w:after="0"/>
              <w:rPr>
                <w:rFonts w:ascii="Arial" w:hAnsi="Arial"/>
                <w:sz w:val="18"/>
              </w:rPr>
            </w:pPr>
            <w:r w:rsidRPr="00344819">
              <w:rPr>
                <w:rFonts w:ascii="Arial" w:hAnsi="Arial"/>
                <w:sz w:val="18"/>
              </w:rPr>
              <w:t>RFC 3840 [63]</w:t>
            </w:r>
          </w:p>
        </w:tc>
      </w:tr>
      <w:tr w:rsidR="00AC601B" w:rsidRPr="00344819" w14:paraId="14627785"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610072"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C5ADC86" w14:textId="77777777" w:rsidR="00AC601B" w:rsidRPr="00344819" w:rsidRDefault="00AC601B" w:rsidP="00AC601B">
            <w:pPr>
              <w:keepNext/>
              <w:keepLines/>
              <w:spacing w:after="0"/>
              <w:rPr>
                <w:rFonts w:ascii="Arial" w:hAnsi="Arial"/>
                <w:sz w:val="18"/>
              </w:rPr>
            </w:pPr>
            <w:r w:rsidRPr="00344819">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tcPr>
          <w:p w14:paraId="34CAC29E" w14:textId="77777777" w:rsidR="00AC601B" w:rsidRPr="00344819" w:rsidRDefault="00AC601B" w:rsidP="00AC601B">
            <w:pPr>
              <w:keepNext/>
              <w:keepLines/>
              <w:spacing w:after="0"/>
              <w:rPr>
                <w:rFonts w:ascii="Arial" w:hAnsi="Arial"/>
                <w:sz w:val="18"/>
              </w:rPr>
            </w:pPr>
            <w:r w:rsidRPr="00344819">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6198FB3E"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4EB5D2E" w14:textId="77777777" w:rsidR="00AC601B" w:rsidRPr="00344819" w:rsidRDefault="00AC601B" w:rsidP="00AC601B">
            <w:pPr>
              <w:keepNext/>
              <w:keepLines/>
              <w:spacing w:after="0"/>
              <w:rPr>
                <w:rFonts w:ascii="Arial" w:hAnsi="Arial"/>
                <w:sz w:val="18"/>
              </w:rPr>
            </w:pPr>
            <w:r w:rsidRPr="00344819">
              <w:rPr>
                <w:rFonts w:ascii="Arial" w:hAnsi="Arial"/>
                <w:sz w:val="18"/>
              </w:rPr>
              <w:t>RFC 3840 [63]</w:t>
            </w:r>
          </w:p>
        </w:tc>
      </w:tr>
      <w:tr w:rsidR="00AC601B" w:rsidRPr="00344819" w14:paraId="1C7D33F7"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08FD993" w14:textId="77777777" w:rsidR="00AC601B" w:rsidRPr="00344819" w:rsidRDefault="00AC601B" w:rsidP="00AC601B">
            <w:pPr>
              <w:keepNext/>
              <w:keepLines/>
              <w:spacing w:after="0"/>
              <w:rPr>
                <w:rFonts w:ascii="Arial" w:hAnsi="Arial"/>
                <w:sz w:val="18"/>
              </w:rPr>
            </w:pPr>
            <w:r w:rsidRPr="00344819">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499A8EFB"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96BFDF6"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EFAAAD8"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1791091"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7418A33E"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A3F416F" w14:textId="77777777" w:rsidR="00AC601B" w:rsidRPr="00344819" w:rsidRDefault="00AC601B" w:rsidP="00AC601B">
            <w:pPr>
              <w:keepNext/>
              <w:keepLines/>
              <w:spacing w:after="0"/>
              <w:rPr>
                <w:rFonts w:ascii="Arial" w:hAnsi="Arial"/>
                <w:sz w:val="18"/>
              </w:rPr>
            </w:pPr>
            <w:r w:rsidRPr="00344819">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37BDEEDE"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C818AF0" w14:textId="77777777" w:rsidR="00AC601B" w:rsidRPr="00344819" w:rsidRDefault="00AC601B" w:rsidP="00AC601B">
            <w:pPr>
              <w:keepNext/>
              <w:keepLines/>
              <w:spacing w:after="0"/>
              <w:rPr>
                <w:rFonts w:ascii="Arial" w:hAnsi="Arial"/>
                <w:sz w:val="18"/>
              </w:rPr>
            </w:pPr>
            <w:r w:rsidRPr="00344819">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60BBD18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0623F07" w14:textId="77777777" w:rsidR="00AC601B" w:rsidRPr="00344819" w:rsidRDefault="00AC601B" w:rsidP="00AC601B">
            <w:pPr>
              <w:keepNext/>
              <w:keepLines/>
              <w:spacing w:after="0"/>
              <w:rPr>
                <w:rFonts w:ascii="Arial" w:hAnsi="Arial"/>
                <w:sz w:val="18"/>
              </w:rPr>
            </w:pPr>
          </w:p>
        </w:tc>
      </w:tr>
      <w:tr w:rsidR="00AC601B" w:rsidRPr="00344819" w14:paraId="79FA38DC"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703B6819" w14:textId="77777777" w:rsidR="00AC601B" w:rsidRPr="00344819" w:rsidRDefault="00AC601B" w:rsidP="00AC601B">
            <w:pPr>
              <w:keepNext/>
              <w:keepLines/>
              <w:spacing w:after="0"/>
              <w:rPr>
                <w:rFonts w:ascii="Arial" w:hAnsi="Arial"/>
                <w:sz w:val="18"/>
              </w:rPr>
            </w:pPr>
            <w:r w:rsidRPr="00344819">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32157A8C" w14:textId="77777777" w:rsidR="00AC601B" w:rsidRPr="00344819" w:rsidRDefault="00AC601B" w:rsidP="00AC601B">
            <w:pPr>
              <w:keepNext/>
              <w:keepLines/>
              <w:spacing w:after="0"/>
              <w:rPr>
                <w:rFonts w:ascii="Arial" w:hAnsi="Arial"/>
                <w:sz w:val="18"/>
              </w:rPr>
            </w:pPr>
            <w:r w:rsidRPr="00344819">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7D0B2340"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F5438A6"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D0E0F72" w14:textId="77777777" w:rsidR="00AC601B" w:rsidRPr="00344819" w:rsidRDefault="00AC601B" w:rsidP="00AC601B">
            <w:pPr>
              <w:keepNext/>
              <w:keepLines/>
              <w:spacing w:after="0"/>
              <w:rPr>
                <w:rFonts w:ascii="Arial" w:hAnsi="Arial"/>
                <w:sz w:val="18"/>
              </w:rPr>
            </w:pPr>
            <w:r w:rsidRPr="00344819">
              <w:rPr>
                <w:rFonts w:ascii="Arial" w:hAnsi="Arial"/>
                <w:sz w:val="18"/>
              </w:rPr>
              <w:t>RFC 7315 [132]</w:t>
            </w:r>
            <w:r w:rsidRPr="00344819">
              <w:rPr>
                <w:rFonts w:ascii="Arial" w:hAnsi="Arial"/>
                <w:sz w:val="18"/>
              </w:rPr>
              <w:br/>
            </w:r>
          </w:p>
          <w:p w14:paraId="2F736BC5" w14:textId="77777777" w:rsidR="00AC601B" w:rsidRPr="00344819" w:rsidRDefault="00AC601B" w:rsidP="00AC601B">
            <w:pPr>
              <w:keepNext/>
              <w:keepLines/>
              <w:spacing w:after="0"/>
              <w:rPr>
                <w:rFonts w:ascii="Arial" w:hAnsi="Arial"/>
                <w:sz w:val="18"/>
              </w:rPr>
            </w:pPr>
            <w:r w:rsidRPr="00344819">
              <w:rPr>
                <w:rFonts w:ascii="Arial" w:hAnsi="Arial"/>
                <w:sz w:val="18"/>
              </w:rPr>
              <w:t>RFC 7913 [154]</w:t>
            </w:r>
          </w:p>
        </w:tc>
      </w:tr>
      <w:tr w:rsidR="00AC601B" w:rsidRPr="00344819" w14:paraId="200014F9"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0F643707" w14:textId="77777777" w:rsidR="00AC601B" w:rsidRPr="00344819" w:rsidRDefault="00AC601B" w:rsidP="00AC601B">
            <w:pPr>
              <w:keepNext/>
              <w:keepLines/>
              <w:spacing w:after="0"/>
              <w:rPr>
                <w:rFonts w:ascii="Arial" w:hAnsi="Arial"/>
                <w:b/>
                <w:sz w:val="18"/>
              </w:rPr>
            </w:pPr>
            <w:r w:rsidRPr="00344819">
              <w:rPr>
                <w:rFonts w:ascii="Arial" w:hAnsi="Arial"/>
                <w:sz w:val="18"/>
              </w:rPr>
              <w:tab/>
              <w:t>access-net-spec</w:t>
            </w:r>
          </w:p>
        </w:tc>
        <w:tc>
          <w:tcPr>
            <w:tcW w:w="1205" w:type="dxa"/>
            <w:gridSpan w:val="2"/>
            <w:tcBorders>
              <w:left w:val="single" w:sz="4" w:space="0" w:color="auto"/>
              <w:right w:val="single" w:sz="4" w:space="0" w:color="auto"/>
            </w:tcBorders>
          </w:tcPr>
          <w:p w14:paraId="129FB8A0" w14:textId="77777777" w:rsidR="00AC601B" w:rsidRPr="00344819" w:rsidRDefault="00AC601B" w:rsidP="00AC601B">
            <w:pPr>
              <w:keepNext/>
              <w:keepLines/>
              <w:spacing w:after="0"/>
              <w:rPr>
                <w:rFonts w:ascii="Arial" w:hAnsi="Arial"/>
                <w:sz w:val="18"/>
              </w:rPr>
            </w:pPr>
            <w:bookmarkStart w:id="95" w:name="_Hlk11413854"/>
            <w:r w:rsidRPr="00344819">
              <w:rPr>
                <w:rFonts w:ascii="Arial" w:hAnsi="Arial"/>
                <w:sz w:val="18"/>
              </w:rPr>
              <w:t>A1 AND A27</w:t>
            </w:r>
            <w:bookmarkEnd w:id="95"/>
          </w:p>
        </w:tc>
        <w:tc>
          <w:tcPr>
            <w:tcW w:w="4566" w:type="dxa"/>
            <w:gridSpan w:val="2"/>
            <w:tcBorders>
              <w:left w:val="single" w:sz="4" w:space="0" w:color="auto"/>
              <w:right w:val="single" w:sz="4" w:space="0" w:color="auto"/>
            </w:tcBorders>
          </w:tcPr>
          <w:p w14:paraId="147A84A1" w14:textId="77777777" w:rsidR="00AC601B" w:rsidRPr="00344819" w:rsidRDefault="00AC601B" w:rsidP="00AC601B">
            <w:pPr>
              <w:keepNext/>
              <w:keepLines/>
              <w:spacing w:after="0"/>
              <w:rPr>
                <w:rFonts w:ascii="Arial" w:hAnsi="Arial"/>
                <w:sz w:val="18"/>
              </w:rPr>
            </w:pPr>
            <w:r w:rsidRPr="00344819">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3B3ED84D"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4FCC435" w14:textId="77777777" w:rsidR="00AC601B" w:rsidRPr="00344819" w:rsidRDefault="00AC601B" w:rsidP="00AC601B">
            <w:pPr>
              <w:keepNext/>
              <w:keepLines/>
              <w:spacing w:after="0"/>
              <w:rPr>
                <w:rFonts w:ascii="Arial" w:hAnsi="Arial"/>
                <w:sz w:val="18"/>
              </w:rPr>
            </w:pPr>
          </w:p>
        </w:tc>
      </w:tr>
      <w:tr w:rsidR="00AC601B" w:rsidRPr="00344819" w14:paraId="1E9FE19A"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E3167B4" w14:textId="77777777" w:rsidR="00AC601B" w:rsidRPr="00344819" w:rsidRDefault="00AC601B" w:rsidP="00AC601B">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086436AA" w14:textId="77777777" w:rsidR="00AC601B" w:rsidRPr="00344819" w:rsidRDefault="00AC601B" w:rsidP="00AC601B">
            <w:pPr>
              <w:keepNext/>
              <w:keepLines/>
              <w:spacing w:after="0"/>
              <w:rPr>
                <w:rFonts w:ascii="Arial" w:hAnsi="Arial"/>
                <w:sz w:val="18"/>
              </w:rPr>
            </w:pPr>
            <w:r w:rsidRPr="00344819">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0791DC2C" w14:textId="77777777" w:rsidR="00AC601B" w:rsidRPr="00344819" w:rsidRDefault="00AC601B" w:rsidP="00AC601B">
            <w:pPr>
              <w:keepNext/>
              <w:keepLines/>
              <w:spacing w:after="0"/>
              <w:rPr>
                <w:rFonts w:ascii="Arial" w:hAnsi="Arial"/>
                <w:sz w:val="18"/>
              </w:rPr>
            </w:pPr>
            <w:r w:rsidRPr="00344819">
              <w:rPr>
                <w:rFonts w:ascii="Arial" w:hAnsi="Arial"/>
                <w:sz w:val="18"/>
              </w:rPr>
              <w:t>access network information for NR, containing access-class parameter with value "3GPP-NR" or access-type parameter with value "3GPP-NR-FDD" or "3GPP-NR-TDD", and also containing the cell ID</w:t>
            </w:r>
          </w:p>
        </w:tc>
        <w:tc>
          <w:tcPr>
            <w:tcW w:w="693" w:type="dxa"/>
            <w:gridSpan w:val="2"/>
            <w:tcBorders>
              <w:left w:val="single" w:sz="4" w:space="0" w:color="auto"/>
              <w:bottom w:val="single" w:sz="4" w:space="0" w:color="auto"/>
              <w:right w:val="single" w:sz="4" w:space="0" w:color="auto"/>
            </w:tcBorders>
          </w:tcPr>
          <w:p w14:paraId="01B8313F" w14:textId="77777777" w:rsidR="00AC601B" w:rsidRPr="00344819" w:rsidRDefault="00AC601B" w:rsidP="00AC601B">
            <w:pPr>
              <w:keepNext/>
              <w:keepLines/>
              <w:spacing w:after="0"/>
              <w:rPr>
                <w:rFonts w:ascii="Arial" w:hAnsi="Arial"/>
                <w:sz w:val="18"/>
              </w:rPr>
            </w:pPr>
            <w:r w:rsidRPr="00344819">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1245E647" w14:textId="77777777" w:rsidR="00AC601B" w:rsidRPr="00344819" w:rsidRDefault="00AC601B" w:rsidP="00AC601B">
            <w:pPr>
              <w:keepNext/>
              <w:keepLines/>
              <w:spacing w:after="0"/>
              <w:rPr>
                <w:rFonts w:ascii="Arial" w:hAnsi="Arial"/>
                <w:sz w:val="18"/>
              </w:rPr>
            </w:pPr>
          </w:p>
        </w:tc>
      </w:tr>
      <w:tr w:rsidR="00AC601B" w:rsidRPr="00344819" w14:paraId="738740E5"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769E9713" w14:textId="77777777" w:rsidR="00AC601B" w:rsidRPr="00344819" w:rsidRDefault="00AC601B" w:rsidP="00AC601B">
            <w:pPr>
              <w:keepNext/>
              <w:keepLines/>
              <w:spacing w:after="0"/>
              <w:rPr>
                <w:rFonts w:ascii="Arial" w:hAnsi="Arial"/>
                <w:sz w:val="18"/>
              </w:rPr>
            </w:pPr>
            <w:r w:rsidRPr="00344819">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3D16B4B4" w14:textId="77777777" w:rsidR="00AC601B" w:rsidRPr="00344819" w:rsidRDefault="00AC601B" w:rsidP="00AC601B">
            <w:pPr>
              <w:keepNext/>
              <w:keepLines/>
              <w:spacing w:after="0"/>
              <w:rPr>
                <w:rFonts w:ascii="Arial" w:hAnsi="Arial"/>
                <w:sz w:val="18"/>
              </w:rPr>
            </w:pPr>
            <w:r w:rsidRPr="00344819">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2B1F4086" w14:textId="77777777" w:rsidR="00AC601B" w:rsidRPr="00344819" w:rsidRDefault="00AC601B" w:rsidP="00AC601B">
            <w:pPr>
              <w:keepNext/>
              <w:keepLines/>
              <w:spacing w:after="0"/>
              <w:rPr>
                <w:rFonts w:ascii="Arial" w:hAnsi="Arial"/>
                <w:sz w:val="18"/>
              </w:rPr>
            </w:pPr>
            <w:r w:rsidRPr="00344819">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68FB1411"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33DC3A5" w14:textId="77777777" w:rsidR="00AC601B" w:rsidRPr="00344819" w:rsidRDefault="00AC601B" w:rsidP="00AC601B">
            <w:pPr>
              <w:keepNext/>
              <w:keepLines/>
              <w:spacing w:after="0"/>
              <w:rPr>
                <w:rFonts w:ascii="Arial" w:hAnsi="Arial"/>
                <w:sz w:val="18"/>
              </w:rPr>
            </w:pPr>
          </w:p>
        </w:tc>
      </w:tr>
      <w:tr w:rsidR="00AC601B" w:rsidRPr="00344819" w14:paraId="0549A5B9"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26D174A0" w14:textId="77777777" w:rsidR="00AC601B" w:rsidRPr="00344819" w:rsidRDefault="00AC601B" w:rsidP="00AC601B">
            <w:pPr>
              <w:keepNext/>
              <w:keepLines/>
              <w:spacing w:after="0"/>
              <w:rPr>
                <w:rFonts w:ascii="Arial" w:hAnsi="Arial"/>
                <w:sz w:val="18"/>
              </w:rPr>
            </w:pPr>
            <w:r w:rsidRPr="00344819">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4C73EA07" w14:textId="77777777" w:rsidR="00AC601B" w:rsidRPr="00344819" w:rsidRDefault="00AC601B" w:rsidP="00AC601B">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15E5E876" w14:textId="77777777" w:rsidR="00AC601B" w:rsidRPr="00344819" w:rsidRDefault="00AC601B" w:rsidP="00AC601B">
            <w:pPr>
              <w:keepNext/>
              <w:keepLines/>
              <w:spacing w:after="0"/>
              <w:rPr>
                <w:rFonts w:ascii="Arial" w:hAnsi="Arial"/>
                <w:sz w:val="18"/>
              </w:rPr>
            </w:pPr>
            <w:r w:rsidRPr="00344819">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3013A925"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D4CC5B5" w14:textId="77777777" w:rsidR="00AC601B" w:rsidRPr="00344819" w:rsidRDefault="00AC601B" w:rsidP="00AC601B">
            <w:pPr>
              <w:keepNext/>
              <w:keepLines/>
              <w:spacing w:after="0"/>
              <w:rPr>
                <w:rFonts w:ascii="Arial" w:hAnsi="Arial"/>
                <w:sz w:val="18"/>
              </w:rPr>
            </w:pPr>
          </w:p>
        </w:tc>
      </w:tr>
      <w:tr w:rsidR="00AC601B" w:rsidRPr="00344819" w14:paraId="65530BE8"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75674C26" w14:textId="77777777" w:rsidR="00AC601B" w:rsidRPr="00344819" w:rsidRDefault="00AC601B" w:rsidP="00AC601B">
            <w:pPr>
              <w:keepNext/>
              <w:keepLines/>
              <w:spacing w:after="0"/>
              <w:rPr>
                <w:rFonts w:ascii="Arial" w:hAnsi="Arial"/>
                <w:sz w:val="18"/>
              </w:rPr>
            </w:pPr>
            <w:r w:rsidRPr="00344819">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16E13283" w14:textId="77777777" w:rsidR="00AC601B" w:rsidRPr="00344819" w:rsidRDefault="00AC601B" w:rsidP="00AC601B">
            <w:pPr>
              <w:keepNext/>
              <w:keepLines/>
              <w:spacing w:after="0"/>
              <w:rPr>
                <w:rFonts w:ascii="Arial" w:hAnsi="Arial"/>
                <w:sz w:val="18"/>
              </w:rPr>
            </w:pPr>
            <w:r w:rsidRPr="00344819">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585B83DC" w14:textId="77777777" w:rsidR="00AC601B" w:rsidRPr="00344819" w:rsidRDefault="00AC601B" w:rsidP="00AC601B">
            <w:pPr>
              <w:keepNext/>
              <w:keepLines/>
              <w:spacing w:after="0"/>
              <w:rPr>
                <w:rFonts w:ascii="Arial" w:hAnsi="Arial"/>
                <w:sz w:val="18"/>
              </w:rPr>
            </w:pPr>
            <w:r w:rsidRPr="00344819">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49DE7892" w14:textId="77777777" w:rsidR="00AC601B" w:rsidRPr="00344819" w:rsidRDefault="00AC601B" w:rsidP="00AC601B">
            <w:pPr>
              <w:keepNext/>
              <w:keepLines/>
              <w:spacing w:after="0"/>
              <w:rPr>
                <w:rFonts w:ascii="Arial" w:hAnsi="Arial"/>
                <w:sz w:val="18"/>
              </w:rPr>
            </w:pPr>
            <w:r w:rsidRPr="00344819">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76C45739"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28AB9668" w14:textId="77777777" w:rsidTr="009C2167">
        <w:trPr>
          <w:gridAfter w:val="1"/>
          <w:wAfter w:w="34" w:type="dxa"/>
          <w:cantSplit/>
          <w:tblHeader/>
          <w:jc w:val="center"/>
        </w:trPr>
        <w:tc>
          <w:tcPr>
            <w:tcW w:w="1735" w:type="dxa"/>
            <w:gridSpan w:val="2"/>
            <w:tcBorders>
              <w:left w:val="single" w:sz="4" w:space="0" w:color="auto"/>
              <w:bottom w:val="nil"/>
              <w:right w:val="single" w:sz="4" w:space="0" w:color="auto"/>
            </w:tcBorders>
          </w:tcPr>
          <w:p w14:paraId="3DFCBA31" w14:textId="77777777" w:rsidR="00AC601B" w:rsidRPr="00344819" w:rsidRDefault="00AC601B" w:rsidP="00AC601B">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237FCDC2" w14:textId="77777777" w:rsidR="00AC601B" w:rsidRPr="00344819" w:rsidRDefault="00AC601B" w:rsidP="00AC601B">
            <w:pPr>
              <w:keepNext/>
              <w:keepLines/>
              <w:spacing w:after="0"/>
              <w:rPr>
                <w:rFonts w:ascii="Arial" w:hAnsi="Arial"/>
                <w:sz w:val="18"/>
              </w:rPr>
            </w:pPr>
            <w:r w:rsidRPr="00344819">
              <w:rPr>
                <w:rFonts w:ascii="Arial" w:hAnsi="Arial"/>
                <w:sz w:val="18"/>
              </w:rPr>
              <w:t>A5(o)</w:t>
            </w:r>
          </w:p>
        </w:tc>
        <w:tc>
          <w:tcPr>
            <w:tcW w:w="4566" w:type="dxa"/>
            <w:gridSpan w:val="2"/>
            <w:tcBorders>
              <w:left w:val="single" w:sz="4" w:space="0" w:color="auto"/>
              <w:bottom w:val="nil"/>
              <w:right w:val="single" w:sz="4" w:space="0" w:color="auto"/>
            </w:tcBorders>
          </w:tcPr>
          <w:p w14:paraId="79054ACA" w14:textId="77777777" w:rsidR="00AC601B" w:rsidRPr="00344819" w:rsidRDefault="00AC601B" w:rsidP="00AC601B">
            <w:pPr>
              <w:keepNext/>
              <w:keepLines/>
              <w:spacing w:after="0"/>
              <w:rPr>
                <w:rFonts w:ascii="Arial" w:hAnsi="Arial"/>
                <w:sz w:val="18"/>
              </w:rPr>
            </w:pPr>
            <w:r w:rsidRPr="00344819">
              <w:rPr>
                <w:rFonts w:ascii="Arial" w:hAnsi="Arial"/>
                <w:sz w:val="18"/>
              </w:rPr>
              <w:t>header optional</w:t>
            </w:r>
          </w:p>
        </w:tc>
        <w:tc>
          <w:tcPr>
            <w:tcW w:w="693" w:type="dxa"/>
            <w:gridSpan w:val="2"/>
            <w:tcBorders>
              <w:left w:val="single" w:sz="4" w:space="0" w:color="auto"/>
              <w:bottom w:val="nil"/>
              <w:right w:val="single" w:sz="4" w:space="0" w:color="auto"/>
            </w:tcBorders>
          </w:tcPr>
          <w:p w14:paraId="5B1313E1"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5EE792E" w14:textId="77777777" w:rsidR="00AC601B" w:rsidRPr="00344819" w:rsidRDefault="00AC601B" w:rsidP="00AC601B">
            <w:pPr>
              <w:keepNext/>
              <w:keepLines/>
              <w:spacing w:after="0"/>
              <w:rPr>
                <w:rFonts w:ascii="Arial" w:hAnsi="Arial"/>
                <w:sz w:val="18"/>
              </w:rPr>
            </w:pPr>
          </w:p>
        </w:tc>
      </w:tr>
      <w:tr w:rsidR="00AC601B" w:rsidRPr="00344819" w14:paraId="443324EE"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9B5CC33" w14:textId="77777777" w:rsidR="00AC601B" w:rsidRPr="00344819" w:rsidRDefault="00AC601B" w:rsidP="00AC601B">
            <w:pPr>
              <w:keepNext/>
              <w:keepLines/>
              <w:spacing w:after="0"/>
              <w:rPr>
                <w:rFonts w:ascii="Arial" w:hAnsi="Arial"/>
                <w:sz w:val="18"/>
              </w:rPr>
            </w:pPr>
            <w:r w:rsidRPr="00344819">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2E67B81D" w14:textId="77777777" w:rsidR="00AC601B" w:rsidRPr="00344819" w:rsidRDefault="00AC601B" w:rsidP="00AC601B">
            <w:pPr>
              <w:keepNext/>
              <w:keepLines/>
              <w:spacing w:after="0"/>
              <w:rPr>
                <w:rFonts w:ascii="Arial" w:hAnsi="Arial"/>
                <w:sz w:val="18"/>
              </w:rPr>
            </w:pPr>
            <w:r w:rsidRPr="00344819">
              <w:rPr>
                <w:rFonts w:ascii="Arial" w:hAnsi="Arial"/>
                <w:sz w:val="18"/>
              </w:rPr>
              <w:t>A4</w:t>
            </w:r>
          </w:p>
        </w:tc>
        <w:tc>
          <w:tcPr>
            <w:tcW w:w="4566" w:type="dxa"/>
            <w:gridSpan w:val="2"/>
            <w:tcBorders>
              <w:top w:val="nil"/>
              <w:left w:val="single" w:sz="4" w:space="0" w:color="auto"/>
              <w:bottom w:val="nil"/>
              <w:right w:val="single" w:sz="4" w:space="0" w:color="auto"/>
            </w:tcBorders>
          </w:tcPr>
          <w:p w14:paraId="5C0F067A" w14:textId="77777777" w:rsidR="00AC601B" w:rsidRPr="00344819" w:rsidRDefault="00AC601B" w:rsidP="00AC601B">
            <w:pPr>
              <w:keepNext/>
              <w:keepLines/>
              <w:spacing w:after="0"/>
              <w:rPr>
                <w:rFonts w:ascii="Arial" w:hAnsi="Arial"/>
                <w:sz w:val="18"/>
              </w:rPr>
            </w:pPr>
            <w:r w:rsidRPr="00344819">
              <w:rPr>
                <w:rFonts w:ascii="Arial" w:hAnsi="Arial"/>
                <w:i/>
                <w:sz w:val="18"/>
              </w:rPr>
              <w:t>application/</w:t>
            </w:r>
            <w:proofErr w:type="spellStart"/>
            <w:r w:rsidRPr="00344819">
              <w:rPr>
                <w:rFonts w:ascii="Arial" w:hAnsi="Arial"/>
                <w:i/>
                <w:sz w:val="18"/>
              </w:rPr>
              <w:t>sdp,application</w:t>
            </w:r>
            <w:proofErr w:type="spellEnd"/>
            <w:r w:rsidRPr="00344819">
              <w:rPr>
                <w:rFonts w:ascii="Arial" w:hAnsi="Arial"/>
                <w:i/>
                <w:sz w:val="18"/>
              </w:rPr>
              <w:t>/3gpp-ims+xml</w:t>
            </w:r>
            <w:r w:rsidRPr="00344819">
              <w:rPr>
                <w:rFonts w:ascii="Arial" w:hAnsi="Arial"/>
                <w:i/>
                <w:sz w:val="18"/>
              </w:rPr>
              <w:br/>
            </w:r>
            <w:r w:rsidRPr="00344819">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47785D46"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F9F0FEF" w14:textId="77777777" w:rsidR="00AC601B" w:rsidRPr="00344819" w:rsidRDefault="00AC601B" w:rsidP="00AC601B">
            <w:pPr>
              <w:keepNext/>
              <w:keepLines/>
              <w:spacing w:after="0"/>
              <w:rPr>
                <w:rFonts w:ascii="Arial" w:hAnsi="Arial"/>
                <w:sz w:val="18"/>
              </w:rPr>
            </w:pPr>
          </w:p>
        </w:tc>
      </w:tr>
      <w:tr w:rsidR="00AC601B" w:rsidRPr="00344819" w14:paraId="67B27D3C"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91CA7E2"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B6178BE" w14:textId="77777777" w:rsidR="00AC601B" w:rsidRPr="00344819" w:rsidRDefault="00AC601B" w:rsidP="00AC601B">
            <w:pPr>
              <w:keepNext/>
              <w:keepLines/>
              <w:spacing w:after="0"/>
              <w:rPr>
                <w:rFonts w:ascii="Arial" w:hAnsi="Arial"/>
                <w:sz w:val="18"/>
              </w:rPr>
            </w:pPr>
            <w:r w:rsidRPr="00344819">
              <w:rPr>
                <w:rFonts w:ascii="Arial" w:hAnsi="Arial"/>
                <w:sz w:val="18"/>
              </w:rPr>
              <w:t>A13</w:t>
            </w:r>
          </w:p>
        </w:tc>
        <w:tc>
          <w:tcPr>
            <w:tcW w:w="4566" w:type="dxa"/>
            <w:gridSpan w:val="2"/>
            <w:tcBorders>
              <w:top w:val="nil"/>
              <w:left w:val="single" w:sz="4" w:space="0" w:color="auto"/>
              <w:bottom w:val="nil"/>
              <w:right w:val="single" w:sz="4" w:space="0" w:color="auto"/>
            </w:tcBorders>
          </w:tcPr>
          <w:p w14:paraId="456203BD" w14:textId="77777777" w:rsidR="00AC601B" w:rsidRPr="00344819" w:rsidRDefault="00AC601B" w:rsidP="00AC601B">
            <w:pPr>
              <w:keepNext/>
              <w:keepLines/>
              <w:spacing w:after="0"/>
              <w:rPr>
                <w:rFonts w:ascii="Arial" w:hAnsi="Arial"/>
                <w:sz w:val="18"/>
              </w:rPr>
            </w:pPr>
            <w:r w:rsidRPr="00344819">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5C364705" w14:textId="77777777" w:rsidR="00AC601B" w:rsidRPr="00344819" w:rsidRDefault="00AC601B" w:rsidP="00AC601B">
            <w:pPr>
              <w:keepNext/>
              <w:keepLines/>
              <w:spacing w:after="0"/>
              <w:rPr>
                <w:rFonts w:ascii="Arial" w:hAnsi="Arial"/>
                <w:sz w:val="18"/>
              </w:rPr>
            </w:pPr>
            <w:r w:rsidRPr="00344819">
              <w:rPr>
                <w:rFonts w:ascii="Arial" w:hAnsi="Arial"/>
                <w:sz w:val="18"/>
              </w:rPr>
              <w:t>Rel-11</w:t>
            </w:r>
          </w:p>
        </w:tc>
        <w:tc>
          <w:tcPr>
            <w:tcW w:w="1435" w:type="dxa"/>
            <w:gridSpan w:val="2"/>
            <w:tcBorders>
              <w:top w:val="nil"/>
              <w:left w:val="single" w:sz="4" w:space="0" w:color="auto"/>
              <w:bottom w:val="nil"/>
              <w:right w:val="single" w:sz="4" w:space="0" w:color="auto"/>
            </w:tcBorders>
          </w:tcPr>
          <w:p w14:paraId="294F7118" w14:textId="77777777" w:rsidR="00AC601B" w:rsidRPr="00344819" w:rsidRDefault="00AC601B" w:rsidP="00AC601B">
            <w:pPr>
              <w:keepNext/>
              <w:keepLines/>
              <w:spacing w:after="0"/>
              <w:rPr>
                <w:rFonts w:ascii="Arial" w:hAnsi="Arial"/>
                <w:sz w:val="18"/>
              </w:rPr>
            </w:pPr>
          </w:p>
        </w:tc>
      </w:tr>
      <w:tr w:rsidR="00AC601B" w:rsidRPr="00344819" w14:paraId="25AD6880"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457B46A1"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551748B" w14:textId="77777777" w:rsidR="00AC601B" w:rsidRPr="00344819" w:rsidRDefault="00AC601B" w:rsidP="00AC601B">
            <w:pPr>
              <w:keepNext/>
              <w:keepLines/>
              <w:spacing w:after="0"/>
              <w:rPr>
                <w:rFonts w:ascii="Arial" w:hAnsi="Arial"/>
                <w:sz w:val="18"/>
              </w:rPr>
            </w:pPr>
            <w:r w:rsidRPr="00344819">
              <w:rPr>
                <w:rFonts w:ascii="Arial" w:hAnsi="Arial"/>
                <w:sz w:val="18"/>
              </w:rPr>
              <w:t>A14</w:t>
            </w:r>
          </w:p>
        </w:tc>
        <w:tc>
          <w:tcPr>
            <w:tcW w:w="4566" w:type="dxa"/>
            <w:gridSpan w:val="2"/>
            <w:tcBorders>
              <w:top w:val="nil"/>
              <w:left w:val="single" w:sz="4" w:space="0" w:color="auto"/>
              <w:right w:val="single" w:sz="4" w:space="0" w:color="auto"/>
            </w:tcBorders>
          </w:tcPr>
          <w:p w14:paraId="40F0BB1C" w14:textId="77777777" w:rsidR="00AC601B" w:rsidRPr="00344819" w:rsidRDefault="00AC601B" w:rsidP="00AC601B">
            <w:pPr>
              <w:keepNext/>
              <w:keepLines/>
              <w:spacing w:after="0"/>
              <w:rPr>
                <w:rFonts w:ascii="Arial" w:hAnsi="Arial"/>
                <w:sz w:val="18"/>
              </w:rPr>
            </w:pPr>
            <w:r w:rsidRPr="00344819">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6E46E701" w14:textId="77777777" w:rsidR="00AC601B" w:rsidRPr="00344819" w:rsidRDefault="00AC601B" w:rsidP="00AC601B">
            <w:pPr>
              <w:keepNext/>
              <w:keepLines/>
              <w:spacing w:after="0"/>
              <w:rPr>
                <w:rFonts w:ascii="Arial" w:hAnsi="Arial"/>
                <w:sz w:val="18"/>
              </w:rPr>
            </w:pPr>
            <w:r w:rsidRPr="00344819">
              <w:rPr>
                <w:rFonts w:ascii="Arial" w:hAnsi="Arial"/>
                <w:sz w:val="18"/>
              </w:rPr>
              <w:t>Rel-11</w:t>
            </w:r>
          </w:p>
        </w:tc>
        <w:tc>
          <w:tcPr>
            <w:tcW w:w="1435" w:type="dxa"/>
            <w:gridSpan w:val="2"/>
            <w:tcBorders>
              <w:top w:val="nil"/>
              <w:left w:val="single" w:sz="4" w:space="0" w:color="auto"/>
              <w:right w:val="single" w:sz="4" w:space="0" w:color="auto"/>
            </w:tcBorders>
          </w:tcPr>
          <w:p w14:paraId="3118F64B" w14:textId="77777777" w:rsidR="00AC601B" w:rsidRPr="00344819" w:rsidRDefault="00AC601B" w:rsidP="00AC601B">
            <w:pPr>
              <w:keepNext/>
              <w:keepLines/>
              <w:spacing w:after="0"/>
              <w:rPr>
                <w:rFonts w:ascii="Arial" w:hAnsi="Arial"/>
                <w:sz w:val="18"/>
              </w:rPr>
            </w:pPr>
          </w:p>
        </w:tc>
      </w:tr>
      <w:tr w:rsidR="00AC601B" w:rsidRPr="00344819" w14:paraId="5FB81D50"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88EB465"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5AB3B84" w14:textId="77777777" w:rsidR="00AC601B" w:rsidRPr="00344819" w:rsidRDefault="00AC601B" w:rsidP="00AC601B">
            <w:pPr>
              <w:keepNext/>
              <w:keepLines/>
              <w:spacing w:after="0"/>
              <w:rPr>
                <w:rFonts w:ascii="Arial" w:hAnsi="Arial"/>
                <w:sz w:val="18"/>
              </w:rPr>
            </w:pPr>
            <w:r w:rsidRPr="00344819">
              <w:rPr>
                <w:rFonts w:ascii="Arial" w:hAnsi="Arial"/>
                <w:sz w:val="18"/>
              </w:rPr>
              <w:t>A20,A21,A25</w:t>
            </w:r>
          </w:p>
        </w:tc>
        <w:tc>
          <w:tcPr>
            <w:tcW w:w="4566" w:type="dxa"/>
            <w:gridSpan w:val="2"/>
            <w:tcBorders>
              <w:top w:val="nil"/>
              <w:left w:val="single" w:sz="4" w:space="0" w:color="auto"/>
              <w:bottom w:val="single" w:sz="4" w:space="0" w:color="auto"/>
              <w:right w:val="single" w:sz="4" w:space="0" w:color="auto"/>
            </w:tcBorders>
          </w:tcPr>
          <w:p w14:paraId="751712F6" w14:textId="77777777" w:rsidR="00AC601B" w:rsidRPr="00344819" w:rsidRDefault="00AC601B" w:rsidP="00AC601B">
            <w:pPr>
              <w:keepNext/>
              <w:keepLines/>
              <w:spacing w:after="0"/>
              <w:rPr>
                <w:rFonts w:ascii="Arial" w:hAnsi="Arial"/>
                <w:sz w:val="18"/>
              </w:rPr>
            </w:pPr>
            <w:r w:rsidRPr="00344819">
              <w:rPr>
                <w:rFonts w:ascii="Arial" w:hAnsi="Arial"/>
                <w:i/>
                <w:sz w:val="18"/>
              </w:rPr>
              <w:t>application/</w:t>
            </w:r>
            <w:proofErr w:type="spellStart"/>
            <w:r w:rsidRPr="00344819">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113F69AC"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48C59A2A"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14:paraId="6B48E681"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498105" w14:textId="77777777" w:rsidR="00AC601B" w:rsidRPr="00344819" w:rsidRDefault="00AC601B" w:rsidP="00AC601B">
            <w:pPr>
              <w:keepNext/>
              <w:keepLines/>
              <w:spacing w:after="0"/>
              <w:rPr>
                <w:rFonts w:ascii="Arial" w:hAnsi="Arial"/>
                <w:sz w:val="18"/>
              </w:rPr>
            </w:pPr>
            <w:r w:rsidRPr="00344819">
              <w:rPr>
                <w:rFonts w:ascii="Arial" w:hAnsi="Arial"/>
                <w:b/>
                <w:sz w:val="18"/>
              </w:rPr>
              <w:lastRenderedPageBreak/>
              <w:t>P-Preferred-Service</w:t>
            </w:r>
          </w:p>
        </w:tc>
        <w:tc>
          <w:tcPr>
            <w:tcW w:w="1205" w:type="dxa"/>
            <w:gridSpan w:val="2"/>
            <w:tcBorders>
              <w:top w:val="single" w:sz="4" w:space="0" w:color="auto"/>
              <w:left w:val="single" w:sz="4" w:space="0" w:color="auto"/>
              <w:right w:val="single" w:sz="4" w:space="0" w:color="auto"/>
            </w:tcBorders>
          </w:tcPr>
          <w:p w14:paraId="5FE7796D"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E2A37EB"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4B00CBC"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0E56463" w14:textId="77777777" w:rsidR="00AC601B" w:rsidRPr="00344819" w:rsidRDefault="00AC601B" w:rsidP="00AC601B">
            <w:pPr>
              <w:keepNext/>
              <w:keepLines/>
              <w:spacing w:after="0"/>
              <w:rPr>
                <w:rFonts w:ascii="Arial" w:hAnsi="Arial"/>
                <w:sz w:val="18"/>
              </w:rPr>
            </w:pPr>
            <w:r w:rsidRPr="00344819">
              <w:rPr>
                <w:rFonts w:ascii="Arial" w:hAnsi="Arial"/>
                <w:sz w:val="18"/>
              </w:rPr>
              <w:t>RFC 6050 [68]</w:t>
            </w:r>
          </w:p>
        </w:tc>
      </w:tr>
      <w:tr w:rsidR="00AC601B" w:rsidRPr="00344819" w14:paraId="25012257"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6BFDA12" w14:textId="77777777" w:rsidR="00AC601B" w:rsidRPr="00344819" w:rsidRDefault="00AC601B" w:rsidP="00AC601B">
            <w:pPr>
              <w:keepNext/>
              <w:keepLines/>
              <w:spacing w:after="0"/>
              <w:rPr>
                <w:rFonts w:ascii="Arial" w:hAnsi="Arial"/>
                <w:sz w:val="18"/>
              </w:rPr>
            </w:pPr>
            <w:r w:rsidRPr="00344819">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691DE471" w14:textId="77777777" w:rsidR="00AC601B" w:rsidRPr="00344819" w:rsidRDefault="00AC601B" w:rsidP="00AC601B">
            <w:pPr>
              <w:keepNext/>
              <w:keepLines/>
              <w:spacing w:after="0"/>
              <w:rPr>
                <w:rFonts w:ascii="Arial" w:hAnsi="Arial"/>
                <w:sz w:val="18"/>
              </w:rPr>
            </w:pPr>
            <w:r w:rsidRPr="00344819">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3AD19F37" w14:textId="77777777" w:rsidR="00AC601B" w:rsidRPr="00344819" w:rsidRDefault="00AC601B" w:rsidP="00AC601B">
            <w:pPr>
              <w:keepNext/>
              <w:keepLines/>
              <w:spacing w:after="0"/>
              <w:rPr>
                <w:rFonts w:ascii="Arial" w:hAnsi="Arial"/>
                <w:sz w:val="18"/>
              </w:rPr>
            </w:pPr>
            <w:r w:rsidRPr="00344819">
              <w:rPr>
                <w:rFonts w:ascii="Arial" w:hAnsi="Arial"/>
                <w:i/>
                <w:sz w:val="18"/>
              </w:rPr>
              <w:t>urn:urn-7:3gpp-service.ims.icsi.mmtel</w:t>
            </w:r>
          </w:p>
        </w:tc>
        <w:tc>
          <w:tcPr>
            <w:tcW w:w="693" w:type="dxa"/>
            <w:gridSpan w:val="2"/>
            <w:tcBorders>
              <w:top w:val="nil"/>
              <w:left w:val="single" w:sz="4" w:space="0" w:color="auto"/>
              <w:bottom w:val="single" w:sz="4" w:space="0" w:color="auto"/>
              <w:right w:val="single" w:sz="4" w:space="0" w:color="auto"/>
            </w:tcBorders>
          </w:tcPr>
          <w:p w14:paraId="16D5C47E"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1DFE281" w14:textId="77777777" w:rsidR="00AC601B" w:rsidRPr="00344819" w:rsidRDefault="00AC601B" w:rsidP="00AC601B">
            <w:pPr>
              <w:keepNext/>
              <w:keepLines/>
              <w:spacing w:after="0"/>
              <w:rPr>
                <w:rFonts w:ascii="Arial" w:hAnsi="Arial"/>
                <w:sz w:val="18"/>
              </w:rPr>
            </w:pPr>
          </w:p>
        </w:tc>
      </w:tr>
      <w:tr w:rsidR="00AC601B" w:rsidRPr="00344819" w14:paraId="600912BD"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78F3547" w14:textId="77777777" w:rsidR="00AC601B" w:rsidRPr="00344819" w:rsidRDefault="00AC601B" w:rsidP="00AC601B">
            <w:pPr>
              <w:keepNext/>
              <w:keepLines/>
              <w:spacing w:after="0"/>
              <w:rPr>
                <w:rFonts w:ascii="Arial" w:hAnsi="Arial"/>
                <w:sz w:val="18"/>
              </w:rPr>
            </w:pPr>
            <w:r w:rsidRPr="00344819">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0BFBBE30"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3BBDF4C"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97258B9"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2C2A38C" w14:textId="77777777" w:rsidR="00AC601B" w:rsidRPr="00344819" w:rsidRDefault="00AC601B" w:rsidP="00AC601B">
            <w:pPr>
              <w:keepNext/>
              <w:keepLines/>
              <w:spacing w:after="0"/>
              <w:rPr>
                <w:rFonts w:ascii="Arial" w:hAnsi="Arial"/>
                <w:sz w:val="18"/>
              </w:rPr>
            </w:pPr>
            <w:r w:rsidRPr="00344819">
              <w:rPr>
                <w:rFonts w:ascii="Arial" w:hAnsi="Arial"/>
                <w:sz w:val="18"/>
              </w:rPr>
              <w:t>RFC 3325 [89]</w:t>
            </w:r>
          </w:p>
        </w:tc>
      </w:tr>
      <w:tr w:rsidR="00AC601B" w:rsidRPr="00344819" w14:paraId="4FD42B3F"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720D78B" w14:textId="77777777" w:rsidR="00AC601B" w:rsidRPr="00344819" w:rsidRDefault="00AC601B" w:rsidP="00AC601B">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PPreferredID</w:t>
            </w:r>
            <w:proofErr w:type="spellEnd"/>
            <w:r w:rsidRPr="00344819">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21F9C524" w14:textId="77777777" w:rsidR="00AC601B" w:rsidRPr="00344819" w:rsidRDefault="00AC601B" w:rsidP="00AC601B">
            <w:pPr>
              <w:keepNext/>
              <w:keepLines/>
              <w:spacing w:after="0"/>
              <w:rPr>
                <w:rFonts w:ascii="Arial" w:hAnsi="Arial"/>
                <w:sz w:val="18"/>
              </w:rPr>
            </w:pPr>
            <w:r w:rsidRPr="00344819">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060CC129" w14:textId="77777777" w:rsidR="00AC601B" w:rsidRPr="00344819" w:rsidRDefault="00AC601B" w:rsidP="00AC601B">
            <w:pPr>
              <w:keepNext/>
              <w:keepLines/>
              <w:spacing w:after="0"/>
              <w:rPr>
                <w:rFonts w:ascii="Arial" w:hAnsi="Arial"/>
                <w:sz w:val="18"/>
              </w:rPr>
            </w:pPr>
            <w:r w:rsidRPr="00344819">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25AF58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689CEEC" w14:textId="77777777" w:rsidR="00AC601B" w:rsidRPr="00344819" w:rsidRDefault="00AC601B" w:rsidP="00AC601B">
            <w:pPr>
              <w:keepNext/>
              <w:keepLines/>
              <w:spacing w:after="0"/>
              <w:rPr>
                <w:rFonts w:ascii="Arial" w:hAnsi="Arial"/>
                <w:sz w:val="18"/>
              </w:rPr>
            </w:pPr>
          </w:p>
        </w:tc>
      </w:tr>
      <w:tr w:rsidR="00AC601B" w:rsidRPr="00344819" w14:paraId="580808C4"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198BDEDD" w14:textId="77777777" w:rsidR="00AC601B" w:rsidRPr="00344819" w:rsidRDefault="00AC601B" w:rsidP="00AC601B">
            <w:pPr>
              <w:keepNext/>
              <w:keepLines/>
              <w:spacing w:after="0"/>
              <w:rPr>
                <w:rFonts w:ascii="Arial" w:hAnsi="Arial"/>
                <w:sz w:val="18"/>
              </w:rPr>
            </w:pPr>
            <w:proofErr w:type="spellStart"/>
            <w:r w:rsidRPr="00344819">
              <w:rPr>
                <w:rFonts w:ascii="Arial" w:hAnsi="Arial"/>
                <w:b/>
                <w:sz w:val="18"/>
              </w:rPr>
              <w:t>Recv</w:t>
            </w:r>
            <w:proofErr w:type="spellEnd"/>
            <w:r w:rsidRPr="00344819">
              <w:rPr>
                <w:rFonts w:ascii="Arial" w:hAnsi="Arial"/>
                <w:b/>
                <w:sz w:val="18"/>
              </w:rPr>
              <w:t>-Info</w:t>
            </w:r>
          </w:p>
        </w:tc>
        <w:tc>
          <w:tcPr>
            <w:tcW w:w="1205" w:type="dxa"/>
            <w:gridSpan w:val="2"/>
            <w:tcBorders>
              <w:top w:val="nil"/>
              <w:left w:val="single" w:sz="4" w:space="0" w:color="auto"/>
              <w:right w:val="single" w:sz="4" w:space="0" w:color="auto"/>
            </w:tcBorders>
          </w:tcPr>
          <w:p w14:paraId="25F188FF"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E2167C4" w14:textId="77777777" w:rsidR="00AC601B" w:rsidRPr="00344819" w:rsidRDefault="00AC601B" w:rsidP="00AC601B">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296AED5"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9BDF90C" w14:textId="77777777" w:rsidR="00AC601B" w:rsidRPr="00344819" w:rsidRDefault="00AC601B" w:rsidP="00AC601B">
            <w:pPr>
              <w:keepNext/>
              <w:keepLines/>
              <w:spacing w:after="0"/>
              <w:rPr>
                <w:rFonts w:ascii="Arial" w:hAnsi="Arial"/>
                <w:sz w:val="18"/>
              </w:rPr>
            </w:pPr>
            <w:r w:rsidRPr="00344819">
              <w:rPr>
                <w:rFonts w:ascii="Arial" w:hAnsi="Arial"/>
                <w:sz w:val="18"/>
              </w:rPr>
              <w:t>RFC 6086 [139]</w:t>
            </w:r>
          </w:p>
        </w:tc>
      </w:tr>
      <w:tr w:rsidR="00AC601B" w:rsidRPr="00344819" w14:paraId="5A457A3A"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47452503" w14:textId="77777777" w:rsidR="00AC601B" w:rsidRPr="00344819" w:rsidRDefault="00AC601B" w:rsidP="00AC601B">
            <w:pPr>
              <w:keepNext/>
              <w:keepLines/>
              <w:spacing w:after="0"/>
              <w:rPr>
                <w:rFonts w:ascii="Arial" w:hAnsi="Arial"/>
                <w:sz w:val="18"/>
              </w:rPr>
            </w:pPr>
            <w:r w:rsidRPr="00344819">
              <w:rPr>
                <w:rFonts w:ascii="Arial" w:hAnsi="Arial"/>
                <w:sz w:val="18"/>
              </w:rPr>
              <w:tab/>
              <w:t>Info-package-type</w:t>
            </w:r>
          </w:p>
        </w:tc>
        <w:tc>
          <w:tcPr>
            <w:tcW w:w="1205" w:type="dxa"/>
            <w:gridSpan w:val="2"/>
            <w:tcBorders>
              <w:left w:val="single" w:sz="4" w:space="0" w:color="auto"/>
              <w:right w:val="single" w:sz="4" w:space="0" w:color="auto"/>
            </w:tcBorders>
          </w:tcPr>
          <w:p w14:paraId="42A9CDD0" w14:textId="77777777" w:rsidR="00AC601B" w:rsidRPr="00344819" w:rsidRDefault="00AC601B" w:rsidP="00AC601B">
            <w:pPr>
              <w:keepNext/>
              <w:keepLines/>
              <w:spacing w:after="0"/>
              <w:rPr>
                <w:rFonts w:ascii="Arial" w:hAnsi="Arial"/>
                <w:sz w:val="18"/>
              </w:rPr>
            </w:pPr>
            <w:r w:rsidRPr="00344819">
              <w:rPr>
                <w:rFonts w:ascii="Arial" w:hAnsi="Arial"/>
                <w:sz w:val="18"/>
              </w:rPr>
              <w:t>A14</w:t>
            </w:r>
          </w:p>
        </w:tc>
        <w:tc>
          <w:tcPr>
            <w:tcW w:w="4566" w:type="dxa"/>
            <w:gridSpan w:val="2"/>
            <w:tcBorders>
              <w:left w:val="single" w:sz="4" w:space="0" w:color="auto"/>
              <w:right w:val="single" w:sz="4" w:space="0" w:color="auto"/>
            </w:tcBorders>
          </w:tcPr>
          <w:p w14:paraId="074989B8" w14:textId="77777777" w:rsidR="00AC601B" w:rsidRPr="00344819" w:rsidRDefault="00AC601B" w:rsidP="00AC601B">
            <w:pPr>
              <w:keepNext/>
              <w:keepLines/>
              <w:spacing w:after="0"/>
              <w:rPr>
                <w:rFonts w:ascii="Arial" w:hAnsi="Arial" w:cs="Courier New"/>
                <w:i/>
                <w:sz w:val="18"/>
              </w:rPr>
            </w:pPr>
            <w:r w:rsidRPr="00344819">
              <w:rPr>
                <w:rFonts w:ascii="Arial" w:hAnsi="Arial" w:cs="Courier New"/>
                <w:i/>
                <w:sz w:val="18"/>
              </w:rPr>
              <w:t>g.3gpp.state-and-event</w:t>
            </w:r>
          </w:p>
        </w:tc>
        <w:tc>
          <w:tcPr>
            <w:tcW w:w="693" w:type="dxa"/>
            <w:gridSpan w:val="2"/>
            <w:tcBorders>
              <w:left w:val="single" w:sz="4" w:space="0" w:color="auto"/>
              <w:right w:val="single" w:sz="4" w:space="0" w:color="auto"/>
            </w:tcBorders>
          </w:tcPr>
          <w:p w14:paraId="2B351390"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E3C4C3D" w14:textId="77777777" w:rsidR="00AC601B" w:rsidRPr="00344819" w:rsidRDefault="00AC601B" w:rsidP="00AC601B">
            <w:pPr>
              <w:keepNext/>
              <w:keepLines/>
              <w:spacing w:after="0"/>
              <w:rPr>
                <w:rFonts w:ascii="Arial" w:hAnsi="Arial"/>
                <w:sz w:val="18"/>
              </w:rPr>
            </w:pPr>
          </w:p>
        </w:tc>
      </w:tr>
      <w:tr w:rsidR="00AC601B" w:rsidRPr="00344819" w14:paraId="3163B0A1"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66EFA82" w14:textId="77777777" w:rsidR="00AC601B" w:rsidRPr="00344819" w:rsidRDefault="00AC601B" w:rsidP="00AC601B">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5A8D153B" w14:textId="77777777" w:rsidR="00AC601B" w:rsidRPr="00344819" w:rsidRDefault="00AC601B" w:rsidP="00AC601B">
            <w:pPr>
              <w:keepNext/>
              <w:keepLines/>
              <w:spacing w:after="0"/>
              <w:rPr>
                <w:rFonts w:ascii="Arial" w:hAnsi="Arial"/>
                <w:sz w:val="18"/>
              </w:rPr>
            </w:pPr>
            <w:r w:rsidRPr="00344819">
              <w:rPr>
                <w:rFonts w:ascii="Arial" w:hAnsi="Arial"/>
                <w:sz w:val="18"/>
              </w:rPr>
              <w:t>A20,A21</w:t>
            </w:r>
          </w:p>
        </w:tc>
        <w:tc>
          <w:tcPr>
            <w:tcW w:w="4566" w:type="dxa"/>
            <w:gridSpan w:val="2"/>
            <w:tcBorders>
              <w:left w:val="single" w:sz="4" w:space="0" w:color="auto"/>
              <w:bottom w:val="single" w:sz="4" w:space="0" w:color="auto"/>
              <w:right w:val="single" w:sz="4" w:space="0" w:color="auto"/>
            </w:tcBorders>
          </w:tcPr>
          <w:p w14:paraId="717467A0" w14:textId="77777777" w:rsidR="00AC601B" w:rsidRPr="00344819" w:rsidRDefault="00AC601B" w:rsidP="00AC601B">
            <w:pPr>
              <w:keepNext/>
              <w:keepLines/>
              <w:spacing w:after="0"/>
              <w:rPr>
                <w:rFonts w:ascii="Arial" w:hAnsi="Arial"/>
                <w:sz w:val="18"/>
              </w:rPr>
            </w:pPr>
            <w:proofErr w:type="spellStart"/>
            <w:r w:rsidRPr="00344819">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19B8543F"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4F84B6C0"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r w:rsidR="00AC601B" w:rsidRPr="00344819" w14:paraId="2F086146"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87BD1E6" w14:textId="77777777" w:rsidR="00AC601B" w:rsidRPr="00344819" w:rsidRDefault="00AC601B" w:rsidP="00AC601B">
            <w:pPr>
              <w:keepNext/>
              <w:keepLines/>
              <w:spacing w:after="0"/>
              <w:rPr>
                <w:rFonts w:ascii="Arial" w:hAnsi="Arial"/>
                <w:sz w:val="18"/>
              </w:rPr>
            </w:pPr>
            <w:r w:rsidRPr="00344819">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2130545A"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620B478"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FB84D24"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C7426FC" w14:textId="77777777" w:rsidR="00AC601B" w:rsidRPr="00344819" w:rsidRDefault="00AC601B" w:rsidP="00AC601B">
            <w:pPr>
              <w:keepNext/>
              <w:keepLines/>
              <w:spacing w:after="0"/>
              <w:rPr>
                <w:rFonts w:ascii="Arial" w:hAnsi="Arial"/>
                <w:sz w:val="18"/>
              </w:rPr>
            </w:pPr>
            <w:r w:rsidRPr="00344819">
              <w:rPr>
                <w:rFonts w:ascii="Arial" w:hAnsi="Arial"/>
                <w:sz w:val="18"/>
              </w:rPr>
              <w:t>RFC 3841 [64]</w:t>
            </w:r>
          </w:p>
        </w:tc>
      </w:tr>
      <w:tr w:rsidR="00AC601B" w:rsidRPr="00344819" w14:paraId="67FC4077"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6F887818" w14:textId="77777777" w:rsidR="00AC601B" w:rsidRPr="00344819" w:rsidRDefault="00AC601B" w:rsidP="00AC601B">
            <w:pPr>
              <w:keepNext/>
              <w:keepLines/>
              <w:spacing w:after="0"/>
              <w:rPr>
                <w:rFonts w:ascii="Arial" w:hAnsi="Arial"/>
                <w:sz w:val="18"/>
              </w:rPr>
            </w:pPr>
            <w:r w:rsidRPr="00344819">
              <w:rPr>
                <w:rFonts w:ascii="Arial" w:hAnsi="Arial"/>
                <w:sz w:val="18"/>
              </w:rPr>
              <w:tab/>
              <w:t>ac-value</w:t>
            </w:r>
          </w:p>
        </w:tc>
        <w:tc>
          <w:tcPr>
            <w:tcW w:w="1205" w:type="dxa"/>
            <w:gridSpan w:val="2"/>
            <w:tcBorders>
              <w:top w:val="nil"/>
              <w:left w:val="single" w:sz="4" w:space="0" w:color="auto"/>
              <w:right w:val="single" w:sz="4" w:space="0" w:color="auto"/>
            </w:tcBorders>
          </w:tcPr>
          <w:p w14:paraId="61741D5D" w14:textId="77777777" w:rsidR="00AC601B" w:rsidRPr="00344819" w:rsidRDefault="00AC601B" w:rsidP="00AC601B">
            <w:pPr>
              <w:keepNext/>
              <w:keepLines/>
              <w:spacing w:after="0"/>
              <w:rPr>
                <w:rFonts w:ascii="Arial" w:hAnsi="Arial"/>
                <w:sz w:val="18"/>
              </w:rPr>
            </w:pPr>
            <w:r w:rsidRPr="00344819">
              <w:rPr>
                <w:rFonts w:ascii="Arial" w:hAnsi="Arial"/>
                <w:sz w:val="18"/>
              </w:rPr>
              <w:t>A3 AND A4</w:t>
            </w:r>
          </w:p>
        </w:tc>
        <w:tc>
          <w:tcPr>
            <w:tcW w:w="4566" w:type="dxa"/>
            <w:gridSpan w:val="2"/>
            <w:tcBorders>
              <w:top w:val="nil"/>
              <w:left w:val="single" w:sz="4" w:space="0" w:color="auto"/>
              <w:right w:val="single" w:sz="4" w:space="0" w:color="auto"/>
            </w:tcBorders>
          </w:tcPr>
          <w:p w14:paraId="3E97614F" w14:textId="77777777" w:rsidR="00AC601B" w:rsidRPr="00344819" w:rsidRDefault="00AC601B" w:rsidP="00AC601B">
            <w:pPr>
              <w:keepNext/>
              <w:keepLines/>
              <w:spacing w:after="0"/>
              <w:rPr>
                <w:rFonts w:ascii="Arial" w:hAnsi="Arial"/>
                <w:sz w:val="18"/>
              </w:rPr>
            </w:pPr>
            <w:r w:rsidRPr="00344819">
              <w:rPr>
                <w:rFonts w:ascii="Arial" w:eastAsia="PMingLiU" w:hAnsi="Arial" w:cs="Courier New"/>
                <w:i/>
                <w:sz w:val="18"/>
                <w:lang w:eastAsia="zh-TW"/>
              </w:rPr>
              <w:t xml:space="preserve">+g.3gpp.icsi-ref="urn%3Aurn-7%3A3gpp-service.ims.icsi.mmtel" </w:t>
            </w:r>
            <w:r w:rsidRPr="00344819">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507CFC73"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5ED9F11" w14:textId="77777777" w:rsidR="00AC601B" w:rsidRPr="00344819" w:rsidRDefault="00AC601B" w:rsidP="00AC601B">
            <w:pPr>
              <w:keepNext/>
              <w:keepLines/>
              <w:spacing w:after="0"/>
              <w:rPr>
                <w:rFonts w:ascii="Arial" w:hAnsi="Arial"/>
                <w:sz w:val="18"/>
              </w:rPr>
            </w:pPr>
            <w:r w:rsidRPr="00344819">
              <w:rPr>
                <w:rFonts w:ascii="Arial" w:hAnsi="Arial"/>
                <w:sz w:val="18"/>
              </w:rPr>
              <w:t>TS 24.173 [65]</w:t>
            </w:r>
          </w:p>
        </w:tc>
      </w:tr>
      <w:tr w:rsidR="00AC601B" w:rsidRPr="00344819" w14:paraId="303939FC"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34207A5"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72C2CCB" w14:textId="77777777" w:rsidR="00AC601B" w:rsidRPr="00344819" w:rsidRDefault="00AC601B" w:rsidP="00AC601B">
            <w:pPr>
              <w:keepNext/>
              <w:keepLines/>
              <w:spacing w:after="0"/>
              <w:rPr>
                <w:rFonts w:ascii="Arial" w:hAnsi="Arial"/>
                <w:sz w:val="18"/>
              </w:rPr>
            </w:pPr>
            <w:r w:rsidRPr="00344819">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4BF3824" w14:textId="77777777" w:rsidR="00AC601B" w:rsidRPr="00344819" w:rsidRDefault="00AC601B" w:rsidP="00AC601B">
            <w:pPr>
              <w:keepNext/>
              <w:keepLines/>
              <w:spacing w:after="0"/>
              <w:rPr>
                <w:rFonts w:ascii="Arial" w:hAnsi="Arial"/>
                <w:sz w:val="18"/>
              </w:rPr>
            </w:pPr>
            <w:r w:rsidRPr="00344819">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16D9B976"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9ACAB6D" w14:textId="77777777" w:rsidR="00AC601B" w:rsidRPr="00344819" w:rsidRDefault="00AC601B" w:rsidP="00AC601B">
            <w:pPr>
              <w:keepNext/>
              <w:keepLines/>
              <w:spacing w:after="0"/>
              <w:rPr>
                <w:rFonts w:ascii="Arial" w:hAnsi="Arial"/>
                <w:sz w:val="18"/>
              </w:rPr>
            </w:pPr>
            <w:r w:rsidRPr="00344819">
              <w:rPr>
                <w:rFonts w:ascii="Arial" w:hAnsi="Arial"/>
                <w:sz w:val="18"/>
              </w:rPr>
              <w:t>IR.94 [134]</w:t>
            </w:r>
            <w:r w:rsidRPr="00344819">
              <w:rPr>
                <w:rFonts w:ascii="Arial" w:hAnsi="Arial"/>
                <w:sz w:val="18"/>
              </w:rPr>
              <w:br/>
              <w:t>NG.114 [157]</w:t>
            </w:r>
          </w:p>
        </w:tc>
      </w:tr>
      <w:tr w:rsidR="00AC601B" w:rsidRPr="00344819" w14:paraId="303B86C3"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E7233AB" w14:textId="77777777" w:rsidR="00AC601B" w:rsidRPr="00344819" w:rsidRDefault="00AC601B" w:rsidP="00AC601B">
            <w:pPr>
              <w:keepNext/>
              <w:keepLines/>
              <w:spacing w:after="0"/>
              <w:rPr>
                <w:rFonts w:ascii="Arial" w:hAnsi="Arial"/>
                <w:sz w:val="18"/>
              </w:rPr>
            </w:pPr>
            <w:r w:rsidRPr="00344819">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1E34E6AA"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6E81BC6E" w14:textId="77777777" w:rsidR="00AC601B" w:rsidRPr="00344819" w:rsidRDefault="00AC601B" w:rsidP="00AC601B">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226BC67"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3167963" w14:textId="77777777" w:rsidR="00AC601B" w:rsidRPr="00344819" w:rsidRDefault="00AC601B" w:rsidP="00AC601B">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AC601B" w:rsidRPr="00344819" w14:paraId="2B28F614"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6ADAF5E" w14:textId="77777777" w:rsidR="00AC601B" w:rsidRPr="00344819" w:rsidRDefault="00AC601B" w:rsidP="00AC601B">
            <w:pPr>
              <w:keepNext/>
              <w:keepLines/>
              <w:spacing w:after="0"/>
              <w:rPr>
                <w:rFonts w:ascii="Arial" w:hAnsi="Arial"/>
                <w:sz w:val="18"/>
              </w:rPr>
            </w:pPr>
            <w:r w:rsidRPr="00344819">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002DA2C3"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71C9BED2" w14:textId="77777777" w:rsidR="00AC601B" w:rsidRPr="00344819" w:rsidRDefault="00AC601B" w:rsidP="00AC601B">
            <w:pPr>
              <w:keepNext/>
              <w:keepLines/>
              <w:spacing w:after="0"/>
              <w:rPr>
                <w:rFonts w:ascii="Arial" w:hAnsi="Arial"/>
                <w:sz w:val="18"/>
              </w:rPr>
            </w:pPr>
            <w:r w:rsidRPr="00344819">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63AA700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C98C0CB" w14:textId="77777777" w:rsidR="00AC601B" w:rsidRPr="00344819" w:rsidRDefault="00AC601B" w:rsidP="00AC601B">
            <w:pPr>
              <w:keepNext/>
              <w:keepLines/>
              <w:spacing w:after="0"/>
              <w:rPr>
                <w:rFonts w:ascii="Arial" w:hAnsi="Arial"/>
                <w:sz w:val="18"/>
              </w:rPr>
            </w:pPr>
          </w:p>
        </w:tc>
      </w:tr>
      <w:tr w:rsidR="00AC601B" w:rsidRPr="00344819" w14:paraId="0ECB7DD1"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D7517EF" w14:textId="77777777" w:rsidR="00AC601B" w:rsidRPr="00344819" w:rsidRDefault="00AC601B" w:rsidP="00AC601B">
            <w:pPr>
              <w:keepNext/>
              <w:keepLines/>
              <w:spacing w:after="0"/>
              <w:rPr>
                <w:rFonts w:ascii="Arial" w:hAnsi="Arial"/>
                <w:sz w:val="18"/>
              </w:rPr>
            </w:pPr>
            <w:r w:rsidRPr="00344819">
              <w:rPr>
                <w:rFonts w:ascii="Arial" w:hAnsi="Arial"/>
                <w:sz w:val="18"/>
              </w:rPr>
              <w:tab/>
              <w:t>realm</w:t>
            </w:r>
          </w:p>
        </w:tc>
        <w:tc>
          <w:tcPr>
            <w:tcW w:w="1205" w:type="dxa"/>
            <w:gridSpan w:val="2"/>
            <w:tcBorders>
              <w:top w:val="nil"/>
              <w:left w:val="single" w:sz="4" w:space="0" w:color="auto"/>
              <w:bottom w:val="nil"/>
              <w:right w:val="single" w:sz="4" w:space="0" w:color="auto"/>
            </w:tcBorders>
          </w:tcPr>
          <w:p w14:paraId="70240E47"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3244AD8F" w14:textId="77777777" w:rsidR="00AC601B" w:rsidRPr="00344819" w:rsidRDefault="00AC601B" w:rsidP="00AC601B">
            <w:pPr>
              <w:keepNext/>
              <w:keepLines/>
              <w:spacing w:after="0"/>
              <w:rPr>
                <w:rFonts w:ascii="Arial" w:hAnsi="Arial"/>
                <w:sz w:val="18"/>
              </w:rPr>
            </w:pPr>
            <w:r w:rsidRPr="00344819">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FC312DB"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9B70F1C" w14:textId="77777777" w:rsidR="00AC601B" w:rsidRPr="00344819" w:rsidRDefault="00AC601B" w:rsidP="00AC601B">
            <w:pPr>
              <w:keepNext/>
              <w:keepLines/>
              <w:spacing w:after="0"/>
              <w:rPr>
                <w:rFonts w:ascii="Arial" w:hAnsi="Arial"/>
                <w:sz w:val="18"/>
              </w:rPr>
            </w:pPr>
          </w:p>
        </w:tc>
      </w:tr>
      <w:tr w:rsidR="00AC601B" w:rsidRPr="00344819" w14:paraId="2427DD12"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FA669D5" w14:textId="77777777" w:rsidR="00AC601B" w:rsidRPr="00344819" w:rsidRDefault="00AC601B" w:rsidP="00AC601B">
            <w:pPr>
              <w:keepNext/>
              <w:keepLines/>
              <w:spacing w:after="0"/>
              <w:rPr>
                <w:rFonts w:ascii="Arial" w:hAnsi="Arial"/>
                <w:sz w:val="18"/>
              </w:rPr>
            </w:pPr>
            <w:r w:rsidRPr="00344819">
              <w:rPr>
                <w:rFonts w:ascii="Arial" w:hAnsi="Arial"/>
                <w:sz w:val="18"/>
              </w:rPr>
              <w:tab/>
              <w:t>nonce</w:t>
            </w:r>
          </w:p>
        </w:tc>
        <w:tc>
          <w:tcPr>
            <w:tcW w:w="1205" w:type="dxa"/>
            <w:gridSpan w:val="2"/>
            <w:tcBorders>
              <w:top w:val="nil"/>
              <w:left w:val="single" w:sz="4" w:space="0" w:color="auto"/>
              <w:bottom w:val="nil"/>
              <w:right w:val="single" w:sz="4" w:space="0" w:color="auto"/>
            </w:tcBorders>
          </w:tcPr>
          <w:p w14:paraId="1E36DEFB"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3A150B6A" w14:textId="77777777" w:rsidR="00AC601B" w:rsidRPr="00344819" w:rsidRDefault="00AC601B" w:rsidP="00AC601B">
            <w:pPr>
              <w:keepNext/>
              <w:keepLines/>
              <w:spacing w:after="0"/>
              <w:rPr>
                <w:rFonts w:ascii="Arial" w:hAnsi="Arial"/>
                <w:sz w:val="18"/>
              </w:rPr>
            </w:pPr>
            <w:r w:rsidRPr="00344819">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5463BF3E"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1AC9048" w14:textId="77777777" w:rsidR="00AC601B" w:rsidRPr="00344819" w:rsidRDefault="00AC601B" w:rsidP="00AC601B">
            <w:pPr>
              <w:keepNext/>
              <w:keepLines/>
              <w:spacing w:after="0"/>
              <w:rPr>
                <w:rFonts w:ascii="Arial" w:hAnsi="Arial"/>
                <w:sz w:val="18"/>
              </w:rPr>
            </w:pPr>
          </w:p>
        </w:tc>
      </w:tr>
      <w:tr w:rsidR="00AC601B" w:rsidRPr="00344819" w14:paraId="5F3330AA"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58B6E2" w14:textId="77777777" w:rsidR="00AC601B" w:rsidRPr="00344819" w:rsidRDefault="00AC601B" w:rsidP="00AC601B">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6E6CD08B"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5F895988" w14:textId="77777777" w:rsidR="00AC601B" w:rsidRPr="00344819" w:rsidRDefault="00AC601B" w:rsidP="00AC601B">
            <w:pPr>
              <w:keepNext/>
              <w:keepLines/>
              <w:spacing w:after="0"/>
              <w:rPr>
                <w:rFonts w:ascii="Arial" w:hAnsi="Arial"/>
                <w:sz w:val="18"/>
              </w:rPr>
            </w:pPr>
            <w:r w:rsidRPr="00344819">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33CAC1F"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9A3E273" w14:textId="77777777" w:rsidR="00AC601B" w:rsidRPr="00344819" w:rsidRDefault="00AC601B" w:rsidP="00AC601B">
            <w:pPr>
              <w:keepNext/>
              <w:keepLines/>
              <w:spacing w:after="0"/>
              <w:rPr>
                <w:rFonts w:ascii="Arial" w:hAnsi="Arial"/>
                <w:sz w:val="18"/>
              </w:rPr>
            </w:pPr>
          </w:p>
        </w:tc>
      </w:tr>
      <w:tr w:rsidR="00AC601B" w:rsidRPr="00344819" w14:paraId="6EBB90D6"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9DED042" w14:textId="77777777" w:rsidR="00AC601B" w:rsidRPr="00344819" w:rsidRDefault="00AC601B" w:rsidP="00AC601B">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qop</w:t>
            </w:r>
            <w:proofErr w:type="spellEnd"/>
            <w:r w:rsidRPr="00344819">
              <w:rPr>
                <w:rFonts w:ascii="Arial" w:hAnsi="Arial"/>
                <w:sz w:val="18"/>
              </w:rPr>
              <w:t>-value</w:t>
            </w:r>
          </w:p>
        </w:tc>
        <w:tc>
          <w:tcPr>
            <w:tcW w:w="1205" w:type="dxa"/>
            <w:gridSpan w:val="2"/>
            <w:tcBorders>
              <w:top w:val="nil"/>
              <w:left w:val="single" w:sz="4" w:space="0" w:color="auto"/>
              <w:bottom w:val="nil"/>
              <w:right w:val="single" w:sz="4" w:space="0" w:color="auto"/>
            </w:tcBorders>
          </w:tcPr>
          <w:p w14:paraId="03E86067"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04C6FC87" w14:textId="77777777" w:rsidR="00AC601B" w:rsidRPr="00344819" w:rsidRDefault="00AC601B" w:rsidP="00AC601B">
            <w:pPr>
              <w:keepNext/>
              <w:keepLines/>
              <w:spacing w:after="0"/>
              <w:rPr>
                <w:rFonts w:ascii="Arial" w:hAnsi="Arial"/>
                <w:sz w:val="18"/>
              </w:rPr>
            </w:pPr>
            <w:r w:rsidRPr="00344819">
              <w:rPr>
                <w:rFonts w:ascii="Arial" w:hAnsi="Arial"/>
                <w:i/>
                <w:sz w:val="18"/>
              </w:rPr>
              <w:t>auth</w:t>
            </w:r>
          </w:p>
        </w:tc>
        <w:tc>
          <w:tcPr>
            <w:tcW w:w="693" w:type="dxa"/>
            <w:gridSpan w:val="2"/>
            <w:tcBorders>
              <w:top w:val="nil"/>
              <w:left w:val="single" w:sz="4" w:space="0" w:color="auto"/>
              <w:bottom w:val="nil"/>
              <w:right w:val="single" w:sz="4" w:space="0" w:color="auto"/>
            </w:tcBorders>
          </w:tcPr>
          <w:p w14:paraId="60D287DB"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7B2BAF9" w14:textId="77777777" w:rsidR="00AC601B" w:rsidRPr="00344819" w:rsidRDefault="00AC601B" w:rsidP="00AC601B">
            <w:pPr>
              <w:keepNext/>
              <w:keepLines/>
              <w:spacing w:after="0"/>
              <w:rPr>
                <w:rFonts w:ascii="Arial" w:hAnsi="Arial"/>
                <w:sz w:val="18"/>
              </w:rPr>
            </w:pPr>
          </w:p>
        </w:tc>
      </w:tr>
      <w:tr w:rsidR="00AC601B" w:rsidRPr="00344819" w14:paraId="1E52F91F"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CB04C4B" w14:textId="77777777" w:rsidR="00AC601B" w:rsidRPr="00344819" w:rsidRDefault="00AC601B" w:rsidP="00AC601B">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cnonce</w:t>
            </w:r>
            <w:proofErr w:type="spellEnd"/>
            <w:r w:rsidRPr="00344819">
              <w:rPr>
                <w:rFonts w:ascii="Arial" w:hAnsi="Arial"/>
                <w:sz w:val="18"/>
              </w:rPr>
              <w:t>-value</w:t>
            </w:r>
          </w:p>
        </w:tc>
        <w:tc>
          <w:tcPr>
            <w:tcW w:w="1205" w:type="dxa"/>
            <w:gridSpan w:val="2"/>
            <w:tcBorders>
              <w:top w:val="nil"/>
              <w:left w:val="single" w:sz="4" w:space="0" w:color="auto"/>
              <w:bottom w:val="nil"/>
              <w:right w:val="single" w:sz="4" w:space="0" w:color="auto"/>
            </w:tcBorders>
          </w:tcPr>
          <w:p w14:paraId="026B981D"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74B75338" w14:textId="77777777" w:rsidR="00AC601B" w:rsidRPr="00344819" w:rsidRDefault="00AC601B" w:rsidP="00AC601B">
            <w:pPr>
              <w:keepNext/>
              <w:keepLines/>
              <w:spacing w:after="0"/>
              <w:rPr>
                <w:rFonts w:ascii="Arial" w:hAnsi="Arial"/>
                <w:sz w:val="18"/>
              </w:rPr>
            </w:pPr>
            <w:r w:rsidRPr="00344819">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8007E83"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602390A" w14:textId="77777777" w:rsidR="00AC601B" w:rsidRPr="00344819" w:rsidRDefault="00AC601B" w:rsidP="00AC601B">
            <w:pPr>
              <w:keepNext/>
              <w:keepLines/>
              <w:spacing w:after="0"/>
              <w:rPr>
                <w:rFonts w:ascii="Arial" w:hAnsi="Arial"/>
                <w:sz w:val="18"/>
              </w:rPr>
            </w:pPr>
          </w:p>
        </w:tc>
      </w:tr>
      <w:tr w:rsidR="00AC601B" w:rsidRPr="00344819" w14:paraId="0874D60C" w14:textId="77777777" w:rsidTr="009C216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2BCE7C" w14:textId="77777777" w:rsidR="00AC601B" w:rsidRPr="00344819" w:rsidRDefault="00AC601B" w:rsidP="00AC601B">
            <w:pPr>
              <w:keepNext/>
              <w:keepLines/>
              <w:spacing w:after="0"/>
              <w:rPr>
                <w:rFonts w:ascii="Arial" w:hAnsi="Arial"/>
                <w:sz w:val="18"/>
              </w:rPr>
            </w:pPr>
            <w:r w:rsidRPr="00344819">
              <w:rPr>
                <w:rFonts w:ascii="Arial" w:hAnsi="Arial"/>
                <w:sz w:val="18"/>
              </w:rPr>
              <w:tab/>
              <w:t>nonce-count</w:t>
            </w:r>
          </w:p>
        </w:tc>
        <w:tc>
          <w:tcPr>
            <w:tcW w:w="1205" w:type="dxa"/>
            <w:gridSpan w:val="2"/>
            <w:tcBorders>
              <w:top w:val="nil"/>
              <w:left w:val="single" w:sz="4" w:space="0" w:color="auto"/>
              <w:bottom w:val="nil"/>
              <w:right w:val="single" w:sz="4" w:space="0" w:color="auto"/>
            </w:tcBorders>
          </w:tcPr>
          <w:p w14:paraId="5B9D5C0A"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nil"/>
              <w:right w:val="single" w:sz="4" w:space="0" w:color="auto"/>
            </w:tcBorders>
          </w:tcPr>
          <w:p w14:paraId="3EE0C22D" w14:textId="567B4D7A" w:rsidR="00AC601B" w:rsidRPr="00344819" w:rsidRDefault="00AC601B" w:rsidP="00AC601B">
            <w:pPr>
              <w:keepNext/>
              <w:keepLines/>
              <w:spacing w:after="0"/>
              <w:rPr>
                <w:rFonts w:ascii="Arial" w:hAnsi="Arial"/>
                <w:sz w:val="18"/>
              </w:rPr>
            </w:pPr>
            <w:r w:rsidRPr="00344819">
              <w:rPr>
                <w:rFonts w:ascii="Arial" w:hAnsi="Arial"/>
                <w:sz w:val="18"/>
              </w:rPr>
              <w:t>counter to indicate how many times UE has sent the same value of nonce within successive INVITE</w:t>
            </w:r>
            <w:del w:id="96" w:author="MCC160" w:date="2025-01-29T18:39:00Z" w16du:dateUtc="2025-01-29T17:39:00Z">
              <w:r w:rsidRPr="00344819" w:rsidDel="000C3ED2">
                <w:rPr>
                  <w:rFonts w:ascii="Arial" w:hAnsi="Arial"/>
                  <w:sz w:val="18"/>
                </w:rPr>
                <w:delText>S</w:delText>
              </w:r>
            </w:del>
            <w:ins w:id="97" w:author="MCC160" w:date="2025-01-29T18:35:00Z" w16du:dateUtc="2025-01-29T17:35:00Z">
              <w:r>
                <w:rPr>
                  <w:rFonts w:ascii="Arial" w:hAnsi="Arial"/>
                  <w:sz w:val="18"/>
                </w:rPr>
                <w:t xml:space="preserve"> request</w:t>
              </w:r>
            </w:ins>
            <w:r w:rsidRPr="00344819">
              <w:rPr>
                <w:rFonts w:ascii="Arial" w:hAnsi="Arial"/>
                <w:sz w:val="18"/>
              </w:rPr>
              <w:t>s, initial value shall be 1</w:t>
            </w:r>
          </w:p>
        </w:tc>
        <w:tc>
          <w:tcPr>
            <w:tcW w:w="693" w:type="dxa"/>
            <w:gridSpan w:val="2"/>
            <w:tcBorders>
              <w:top w:val="nil"/>
              <w:left w:val="single" w:sz="4" w:space="0" w:color="auto"/>
              <w:bottom w:val="nil"/>
              <w:right w:val="single" w:sz="4" w:space="0" w:color="auto"/>
            </w:tcBorders>
          </w:tcPr>
          <w:p w14:paraId="4F860A52"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446BAB0" w14:textId="77777777" w:rsidR="00AC601B" w:rsidRPr="00344819" w:rsidRDefault="00AC601B" w:rsidP="00AC601B">
            <w:pPr>
              <w:keepNext/>
              <w:keepLines/>
              <w:spacing w:after="0"/>
              <w:rPr>
                <w:rFonts w:ascii="Arial" w:hAnsi="Arial"/>
                <w:sz w:val="18"/>
              </w:rPr>
            </w:pPr>
          </w:p>
        </w:tc>
      </w:tr>
      <w:tr w:rsidR="00AC601B" w:rsidRPr="00344819" w14:paraId="354A73D7"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05443140" w14:textId="77777777" w:rsidR="00AC601B" w:rsidRPr="00344819" w:rsidRDefault="00AC601B" w:rsidP="00AC601B">
            <w:pPr>
              <w:keepNext/>
              <w:keepLines/>
              <w:spacing w:after="0"/>
              <w:rPr>
                <w:rFonts w:ascii="Arial" w:hAnsi="Arial"/>
                <w:sz w:val="18"/>
              </w:rPr>
            </w:pPr>
            <w:r w:rsidRPr="00344819">
              <w:rPr>
                <w:rFonts w:ascii="Arial" w:hAnsi="Arial"/>
                <w:sz w:val="18"/>
              </w:rPr>
              <w:tab/>
              <w:t>response</w:t>
            </w:r>
          </w:p>
        </w:tc>
        <w:tc>
          <w:tcPr>
            <w:tcW w:w="1205" w:type="dxa"/>
            <w:gridSpan w:val="2"/>
            <w:tcBorders>
              <w:top w:val="nil"/>
              <w:left w:val="single" w:sz="4" w:space="0" w:color="auto"/>
              <w:right w:val="single" w:sz="4" w:space="0" w:color="auto"/>
            </w:tcBorders>
          </w:tcPr>
          <w:p w14:paraId="24222225"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right w:val="single" w:sz="4" w:space="0" w:color="auto"/>
            </w:tcBorders>
          </w:tcPr>
          <w:p w14:paraId="4C849A44" w14:textId="77777777" w:rsidR="00AC601B" w:rsidRPr="00344819" w:rsidRDefault="00AC601B" w:rsidP="00AC601B">
            <w:pPr>
              <w:keepNext/>
              <w:keepLines/>
              <w:spacing w:after="0"/>
              <w:rPr>
                <w:rFonts w:ascii="Arial" w:hAnsi="Arial"/>
                <w:sz w:val="18"/>
              </w:rPr>
            </w:pPr>
            <w:r w:rsidRPr="00344819">
              <w:rPr>
                <w:rFonts w:ascii="Arial" w:hAnsi="Arial"/>
                <w:sz w:val="18"/>
              </w:rPr>
              <w:t>response calculated by UE</w:t>
            </w:r>
          </w:p>
        </w:tc>
        <w:tc>
          <w:tcPr>
            <w:tcW w:w="693" w:type="dxa"/>
            <w:gridSpan w:val="2"/>
            <w:tcBorders>
              <w:top w:val="nil"/>
              <w:left w:val="single" w:sz="4" w:space="0" w:color="auto"/>
              <w:right w:val="single" w:sz="4" w:space="0" w:color="auto"/>
            </w:tcBorders>
          </w:tcPr>
          <w:p w14:paraId="161EFEB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1E8E6B" w14:textId="77777777" w:rsidR="00AC601B" w:rsidRPr="00344819" w:rsidRDefault="00AC601B" w:rsidP="00AC601B">
            <w:pPr>
              <w:keepNext/>
              <w:keepLines/>
              <w:spacing w:after="0"/>
              <w:rPr>
                <w:rFonts w:ascii="Arial" w:hAnsi="Arial"/>
                <w:sz w:val="18"/>
              </w:rPr>
            </w:pPr>
          </w:p>
        </w:tc>
      </w:tr>
      <w:tr w:rsidR="00AC601B" w:rsidRPr="00344819" w14:paraId="6075E80D"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4AD833" w14:textId="77777777" w:rsidR="00AC601B" w:rsidRPr="00344819" w:rsidRDefault="00AC601B" w:rsidP="00AC601B">
            <w:pPr>
              <w:keepNext/>
              <w:keepLines/>
              <w:spacing w:after="0"/>
              <w:rPr>
                <w:rFonts w:ascii="Arial" w:hAnsi="Arial"/>
                <w:sz w:val="18"/>
              </w:rPr>
            </w:pPr>
            <w:r w:rsidRPr="00344819">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4654CEE1" w14:textId="77777777" w:rsidR="00AC601B" w:rsidRPr="00344819" w:rsidRDefault="00AC601B" w:rsidP="00AC601B">
            <w:pPr>
              <w:keepNext/>
              <w:keepLines/>
              <w:spacing w:after="0"/>
              <w:rPr>
                <w:rFonts w:ascii="Arial" w:hAnsi="Arial"/>
                <w:sz w:val="18"/>
              </w:rPr>
            </w:pPr>
            <w:r w:rsidRPr="00344819">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3E9169FA" w14:textId="77777777" w:rsidR="00AC601B" w:rsidRPr="00344819" w:rsidRDefault="00AC601B" w:rsidP="00AC601B">
            <w:pPr>
              <w:keepNext/>
              <w:keepLines/>
              <w:spacing w:after="0"/>
              <w:rPr>
                <w:rFonts w:ascii="Arial" w:hAnsi="Arial"/>
                <w:i/>
                <w:sz w:val="18"/>
              </w:rPr>
            </w:pPr>
            <w:r w:rsidRPr="00344819">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6B9B664C"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3B06094" w14:textId="77777777" w:rsidR="00AC601B" w:rsidRPr="00344819" w:rsidRDefault="00AC601B" w:rsidP="00AC601B">
            <w:pPr>
              <w:keepNext/>
              <w:keepLines/>
              <w:spacing w:after="0"/>
              <w:rPr>
                <w:rFonts w:ascii="Arial" w:hAnsi="Arial"/>
                <w:sz w:val="18"/>
              </w:rPr>
            </w:pPr>
          </w:p>
        </w:tc>
      </w:tr>
      <w:tr w:rsidR="00AC601B" w:rsidRPr="00344819" w14:paraId="1D881750"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6543635" w14:textId="77777777" w:rsidR="00AC601B" w:rsidRPr="00344819" w:rsidRDefault="00AC601B" w:rsidP="00AC601B">
            <w:pPr>
              <w:keepNext/>
              <w:keepLines/>
              <w:spacing w:after="0"/>
              <w:rPr>
                <w:rFonts w:ascii="Arial" w:hAnsi="Arial"/>
                <w:b/>
                <w:sz w:val="18"/>
              </w:rPr>
            </w:pPr>
            <w:r w:rsidRPr="00344819">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07B04FEC"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11F6BAD9" w14:textId="77777777" w:rsidR="00AC601B" w:rsidRPr="00344819" w:rsidRDefault="00AC601B" w:rsidP="00AC601B">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416ACD74"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958C4F1"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129B5B9F" w14:textId="77777777" w:rsidTr="009C2167">
        <w:trPr>
          <w:gridAfter w:val="1"/>
          <w:wAfter w:w="34" w:type="dxa"/>
          <w:cantSplit/>
          <w:tblHeader/>
          <w:jc w:val="center"/>
        </w:trPr>
        <w:tc>
          <w:tcPr>
            <w:tcW w:w="1735" w:type="dxa"/>
            <w:gridSpan w:val="2"/>
            <w:tcBorders>
              <w:left w:val="single" w:sz="4" w:space="0" w:color="auto"/>
              <w:right w:val="single" w:sz="4" w:space="0" w:color="auto"/>
            </w:tcBorders>
          </w:tcPr>
          <w:p w14:paraId="08F30FAA" w14:textId="77777777" w:rsidR="00AC601B" w:rsidRPr="00344819" w:rsidRDefault="00AC601B" w:rsidP="00AC601B">
            <w:pPr>
              <w:keepNext/>
              <w:keepLines/>
              <w:spacing w:after="0"/>
              <w:rPr>
                <w:rFonts w:ascii="Arial" w:hAnsi="Arial"/>
                <w:b/>
                <w:sz w:val="18"/>
              </w:rPr>
            </w:pPr>
            <w:r w:rsidRPr="00344819">
              <w:rPr>
                <w:rFonts w:ascii="Arial" w:hAnsi="Arial"/>
                <w:sz w:val="18"/>
              </w:rPr>
              <w:tab/>
              <w:t>media-type</w:t>
            </w:r>
          </w:p>
        </w:tc>
        <w:tc>
          <w:tcPr>
            <w:tcW w:w="1205" w:type="dxa"/>
            <w:gridSpan w:val="2"/>
            <w:tcBorders>
              <w:left w:val="single" w:sz="4" w:space="0" w:color="auto"/>
              <w:right w:val="single" w:sz="4" w:space="0" w:color="auto"/>
            </w:tcBorders>
          </w:tcPr>
          <w:p w14:paraId="6FAC97B0" w14:textId="77777777" w:rsidR="00AC601B" w:rsidRPr="00344819" w:rsidRDefault="00AC601B" w:rsidP="00AC601B">
            <w:pPr>
              <w:keepNext/>
              <w:keepLines/>
              <w:spacing w:after="0"/>
              <w:rPr>
                <w:rFonts w:ascii="Arial" w:hAnsi="Arial"/>
                <w:sz w:val="18"/>
              </w:rPr>
            </w:pPr>
            <w:r w:rsidRPr="00344819">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4B443E36" w14:textId="77777777" w:rsidR="00AC601B" w:rsidRPr="00344819" w:rsidRDefault="00AC601B" w:rsidP="00AC601B">
            <w:pPr>
              <w:keepNext/>
              <w:keepLines/>
              <w:spacing w:after="0"/>
              <w:rPr>
                <w:rFonts w:ascii="Arial" w:eastAsia="SimSun" w:hAnsi="Arial"/>
                <w:sz w:val="18"/>
                <w:szCs w:val="24"/>
                <w:lang w:eastAsia="zh-CN"/>
              </w:rPr>
            </w:pPr>
            <w:r w:rsidRPr="00344819">
              <w:rPr>
                <w:rFonts w:ascii="Arial" w:hAnsi="Arial"/>
                <w:i/>
                <w:sz w:val="18"/>
              </w:rPr>
              <w:t>application/</w:t>
            </w:r>
            <w:proofErr w:type="spellStart"/>
            <w:r w:rsidRPr="00344819">
              <w:rPr>
                <w:rFonts w:ascii="Arial" w:hAnsi="Arial"/>
                <w:i/>
                <w:sz w:val="18"/>
              </w:rPr>
              <w:t>sdp</w:t>
            </w:r>
            <w:proofErr w:type="spellEnd"/>
          </w:p>
        </w:tc>
        <w:tc>
          <w:tcPr>
            <w:tcW w:w="693" w:type="dxa"/>
            <w:gridSpan w:val="2"/>
            <w:tcBorders>
              <w:left w:val="single" w:sz="4" w:space="0" w:color="auto"/>
              <w:right w:val="single" w:sz="4" w:space="0" w:color="auto"/>
            </w:tcBorders>
          </w:tcPr>
          <w:p w14:paraId="14138073"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B3385A8" w14:textId="77777777" w:rsidR="00AC601B" w:rsidRPr="00344819" w:rsidRDefault="00AC601B" w:rsidP="00AC601B">
            <w:pPr>
              <w:keepNext/>
              <w:keepLines/>
              <w:spacing w:after="0"/>
              <w:rPr>
                <w:rFonts w:ascii="Arial" w:hAnsi="Arial"/>
                <w:sz w:val="18"/>
              </w:rPr>
            </w:pPr>
          </w:p>
        </w:tc>
      </w:tr>
      <w:tr w:rsidR="00AC601B" w:rsidRPr="00344819" w14:paraId="1C98A507" w14:textId="77777777" w:rsidTr="009C216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D169137" w14:textId="77777777" w:rsidR="00AC601B" w:rsidRPr="00344819" w:rsidRDefault="00AC601B" w:rsidP="00AC601B">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15CDDC80" w14:textId="77777777" w:rsidR="00AC601B" w:rsidRPr="00344819" w:rsidRDefault="00AC601B" w:rsidP="00AC601B">
            <w:pPr>
              <w:keepNext/>
              <w:keepLines/>
              <w:spacing w:after="0"/>
              <w:rPr>
                <w:rFonts w:ascii="Arial" w:hAnsi="Arial"/>
                <w:sz w:val="18"/>
              </w:rPr>
            </w:pPr>
            <w:r w:rsidRPr="00344819">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1590D52C" w14:textId="77777777" w:rsidR="00AC601B" w:rsidRPr="00344819" w:rsidRDefault="00AC601B" w:rsidP="00AC601B">
            <w:pPr>
              <w:keepNext/>
              <w:keepLines/>
              <w:spacing w:after="0"/>
              <w:rPr>
                <w:rFonts w:ascii="Arial" w:eastAsia="SimSun" w:hAnsi="Arial"/>
                <w:sz w:val="18"/>
                <w:szCs w:val="24"/>
                <w:lang w:eastAsia="zh-CN"/>
              </w:rPr>
            </w:pPr>
            <w:r w:rsidRPr="00344819">
              <w:rPr>
                <w:rFonts w:ascii="Arial" w:hAnsi="Arial"/>
                <w:i/>
                <w:sz w:val="18"/>
              </w:rPr>
              <w:t>multipart/</w:t>
            </w:r>
            <w:proofErr w:type="spellStart"/>
            <w:r w:rsidRPr="00344819">
              <w:rPr>
                <w:rFonts w:ascii="Arial" w:hAnsi="Arial"/>
                <w:i/>
                <w:sz w:val="18"/>
              </w:rPr>
              <w:t>mixed;</w:t>
            </w:r>
            <w:r w:rsidRPr="00344819">
              <w:rPr>
                <w:rFonts w:ascii="Arial" w:hAnsi="Arial" w:cs="Arial"/>
                <w:i/>
                <w:color w:val="000000"/>
                <w:sz w:val="18"/>
                <w:szCs w:val="18"/>
              </w:rPr>
              <w:t>boundary</w:t>
            </w:r>
            <w:proofErr w:type="spellEnd"/>
            <w:r w:rsidRPr="00344819">
              <w:rPr>
                <w:rFonts w:ascii="Arial" w:hAnsi="Arial" w:cs="Arial"/>
                <w:i/>
                <w:color w:val="000000"/>
                <w:sz w:val="18"/>
                <w:szCs w:val="18"/>
              </w:rPr>
              <w:t>=</w:t>
            </w:r>
            <w:r w:rsidRPr="00344819">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704EB513" w14:textId="77777777" w:rsidR="00AC601B" w:rsidRPr="00344819" w:rsidRDefault="00AC601B" w:rsidP="00AC601B">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16858DAB" w14:textId="77777777" w:rsidR="00AC601B" w:rsidRPr="00344819" w:rsidRDefault="00AC601B" w:rsidP="00AC601B">
            <w:pPr>
              <w:keepNext/>
              <w:keepLines/>
              <w:spacing w:after="0"/>
              <w:rPr>
                <w:rFonts w:ascii="Arial" w:hAnsi="Arial"/>
                <w:sz w:val="18"/>
              </w:rPr>
            </w:pPr>
            <w:r w:rsidRPr="00344819">
              <w:rPr>
                <w:rFonts w:ascii="Arial" w:hAnsi="Arial"/>
                <w:sz w:val="18"/>
              </w:rPr>
              <w:t>RFC 6442 [98]</w:t>
            </w:r>
            <w:r w:rsidRPr="00344819">
              <w:rPr>
                <w:rFonts w:ascii="Arial" w:hAnsi="Arial"/>
                <w:sz w:val="18"/>
              </w:rPr>
              <w:br/>
              <w:t>RFC 8147 [149]</w:t>
            </w:r>
          </w:p>
        </w:tc>
      </w:tr>
      <w:tr w:rsidR="00AC601B" w:rsidRPr="00344819" w14:paraId="1CDEC58B" w14:textId="77777777" w:rsidTr="009C216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6FFB118" w14:textId="77777777" w:rsidR="00AC601B" w:rsidRPr="00344819" w:rsidRDefault="00AC601B" w:rsidP="00AC601B">
            <w:pPr>
              <w:keepNext/>
              <w:keepLines/>
              <w:spacing w:after="0"/>
              <w:rPr>
                <w:rFonts w:ascii="Arial" w:hAnsi="Arial"/>
                <w:sz w:val="18"/>
              </w:rPr>
            </w:pPr>
            <w:r w:rsidRPr="00344819">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3A39BE5C"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448A4B0" w14:textId="77777777" w:rsidR="00AC601B" w:rsidRPr="00344819" w:rsidRDefault="00AC601B" w:rsidP="00AC601B">
            <w:pPr>
              <w:keepNext/>
              <w:keepLines/>
              <w:spacing w:after="0"/>
              <w:rPr>
                <w:rFonts w:ascii="Arial" w:hAnsi="Arial"/>
                <w:sz w:val="18"/>
              </w:rPr>
            </w:pPr>
            <w:r w:rsidRPr="00344819">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01E2E8E8"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90DAE25" w14:textId="77777777" w:rsidR="00AC601B" w:rsidRPr="00344819" w:rsidRDefault="00AC601B" w:rsidP="00AC601B">
            <w:pPr>
              <w:keepNext/>
              <w:keepLines/>
              <w:spacing w:after="0"/>
              <w:rPr>
                <w:rFonts w:ascii="Arial" w:hAnsi="Arial"/>
                <w:sz w:val="18"/>
              </w:rPr>
            </w:pPr>
            <w:r w:rsidRPr="00344819">
              <w:rPr>
                <w:rFonts w:ascii="Arial" w:hAnsi="Arial"/>
                <w:sz w:val="18"/>
              </w:rPr>
              <w:t>RFC 3261 [15]</w:t>
            </w:r>
          </w:p>
        </w:tc>
      </w:tr>
      <w:tr w:rsidR="00AC601B" w:rsidRPr="00344819" w14:paraId="647C45AB"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4D38E5" w14:textId="77777777" w:rsidR="00AC601B" w:rsidRPr="00344819" w:rsidRDefault="00AC601B" w:rsidP="00AC601B">
            <w:pPr>
              <w:keepNext/>
              <w:keepLines/>
              <w:spacing w:after="0"/>
              <w:rPr>
                <w:rFonts w:ascii="Arial" w:hAnsi="Arial"/>
                <w:sz w:val="18"/>
              </w:rPr>
            </w:pPr>
            <w:r w:rsidRPr="00344819">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28C630A" w14:textId="77777777" w:rsidR="00AC601B" w:rsidRPr="00344819" w:rsidRDefault="00AC601B" w:rsidP="00AC601B">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EC032CD" w14:textId="77777777" w:rsidR="00AC601B" w:rsidRPr="00344819" w:rsidRDefault="00AC601B" w:rsidP="00AC601B">
            <w:pPr>
              <w:keepNext/>
              <w:keepLines/>
              <w:spacing w:after="0"/>
              <w:rPr>
                <w:rFonts w:ascii="Arial" w:hAnsi="Arial"/>
                <w:sz w:val="18"/>
              </w:rPr>
            </w:pPr>
            <w:r w:rsidRPr="00344819">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1E69B6D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98442D" w14:textId="77777777" w:rsidR="00AC601B" w:rsidRPr="00344819" w:rsidRDefault="00AC601B" w:rsidP="00AC601B">
            <w:pPr>
              <w:keepNext/>
              <w:keepLines/>
              <w:spacing w:after="0"/>
              <w:rPr>
                <w:rFonts w:ascii="Arial" w:hAnsi="Arial"/>
                <w:sz w:val="18"/>
              </w:rPr>
            </w:pPr>
          </w:p>
        </w:tc>
      </w:tr>
      <w:tr w:rsidR="00AC601B" w:rsidRPr="00344819" w14:paraId="7AC02B7E" w14:textId="77777777" w:rsidTr="009C216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898A5D" w14:textId="77777777" w:rsidR="00AC601B" w:rsidRPr="00344819" w:rsidRDefault="00AC601B" w:rsidP="00AC601B">
            <w:pPr>
              <w:keepNext/>
              <w:keepLines/>
              <w:spacing w:after="0"/>
              <w:rPr>
                <w:rFonts w:ascii="Arial" w:hAnsi="Arial"/>
                <w:sz w:val="18"/>
              </w:rPr>
            </w:pPr>
            <w:r w:rsidRPr="00344819">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4D8DD213" w14:textId="77777777" w:rsidR="00AC601B" w:rsidRPr="00344819" w:rsidRDefault="00AC601B" w:rsidP="00AC601B">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4C0F6E5" w14:textId="77777777" w:rsidR="00AC601B" w:rsidRPr="00344819" w:rsidRDefault="00AC601B" w:rsidP="00AC601B">
            <w:pPr>
              <w:keepNext/>
              <w:keepLines/>
              <w:spacing w:after="0"/>
              <w:rPr>
                <w:rFonts w:ascii="Arial" w:hAnsi="Arial"/>
                <w:sz w:val="18"/>
              </w:rPr>
            </w:pPr>
            <w:r w:rsidRPr="00344819">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09CCA0C9" w14:textId="77777777" w:rsidR="00AC601B" w:rsidRPr="00344819" w:rsidRDefault="00AC601B" w:rsidP="00AC601B">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A410096" w14:textId="77777777" w:rsidR="00AC601B" w:rsidRPr="00344819" w:rsidRDefault="00AC601B" w:rsidP="00AC601B">
            <w:pPr>
              <w:keepNext/>
              <w:keepLines/>
              <w:spacing w:after="0"/>
              <w:rPr>
                <w:rFonts w:ascii="Arial" w:hAnsi="Arial"/>
                <w:sz w:val="18"/>
              </w:rPr>
            </w:pPr>
          </w:p>
        </w:tc>
      </w:tr>
      <w:tr w:rsidR="00AC601B" w:rsidRPr="00344819" w14:paraId="778ADD15" w14:textId="77777777" w:rsidTr="009C2167">
        <w:trPr>
          <w:gridAfter w:val="1"/>
          <w:wAfter w:w="34" w:type="dxa"/>
          <w:cantSplit/>
          <w:tblHeader/>
          <w:jc w:val="center"/>
        </w:trPr>
        <w:tc>
          <w:tcPr>
            <w:tcW w:w="1735" w:type="dxa"/>
            <w:gridSpan w:val="2"/>
            <w:tcBorders>
              <w:top w:val="nil"/>
              <w:left w:val="single" w:sz="4" w:space="0" w:color="auto"/>
              <w:right w:val="single" w:sz="4" w:space="0" w:color="auto"/>
            </w:tcBorders>
          </w:tcPr>
          <w:p w14:paraId="39517909"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59D1648" w14:textId="77777777" w:rsidR="00AC601B" w:rsidRPr="00344819" w:rsidRDefault="00AC601B" w:rsidP="00AC601B">
            <w:pPr>
              <w:keepNext/>
              <w:keepLines/>
              <w:spacing w:after="0"/>
              <w:rPr>
                <w:rFonts w:ascii="Arial" w:hAnsi="Arial"/>
                <w:sz w:val="18"/>
              </w:rPr>
            </w:pPr>
            <w:r w:rsidRPr="00344819">
              <w:rPr>
                <w:rFonts w:ascii="Arial" w:hAnsi="Arial"/>
                <w:sz w:val="18"/>
              </w:rPr>
              <w:t>A8</w:t>
            </w:r>
          </w:p>
        </w:tc>
        <w:tc>
          <w:tcPr>
            <w:tcW w:w="4566" w:type="dxa"/>
            <w:gridSpan w:val="2"/>
            <w:tcBorders>
              <w:top w:val="nil"/>
              <w:left w:val="single" w:sz="4" w:space="0" w:color="auto"/>
              <w:right w:val="single" w:sz="4" w:space="0" w:color="auto"/>
            </w:tcBorders>
          </w:tcPr>
          <w:p w14:paraId="766C6A9F" w14:textId="77777777" w:rsidR="00AC601B" w:rsidRPr="00344819" w:rsidRDefault="00AC601B" w:rsidP="00AC601B">
            <w:pPr>
              <w:keepNext/>
              <w:keepLines/>
              <w:spacing w:after="0"/>
              <w:rPr>
                <w:rFonts w:ascii="Arial" w:hAnsi="Arial"/>
                <w:sz w:val="18"/>
              </w:rPr>
            </w:pPr>
            <w:r w:rsidRPr="00344819">
              <w:rPr>
                <w:rFonts w:ascii="Arial" w:hAnsi="Arial"/>
                <w:sz w:val="18"/>
              </w:rPr>
              <w:t>"application/</w:t>
            </w:r>
            <w:proofErr w:type="spellStart"/>
            <w:r w:rsidRPr="00344819">
              <w:rPr>
                <w:rFonts w:ascii="Arial" w:hAnsi="Arial"/>
                <w:sz w:val="18"/>
              </w:rPr>
              <w:t>pidf+xml</w:t>
            </w:r>
            <w:proofErr w:type="spellEnd"/>
            <w:r w:rsidRPr="00344819">
              <w:rPr>
                <w:rFonts w:ascii="Arial" w:hAnsi="Arial"/>
                <w:sz w:val="18"/>
              </w:rPr>
              <w:t>" MIME body part containing a PIDF-LO element mapped to the same Content-ID which can be found from the Geolocation header</w:t>
            </w:r>
            <w:r w:rsidRPr="00344819">
              <w:rPr>
                <w:rFonts w:ascii="Arial" w:hAnsi="Arial"/>
                <w:sz w:val="18"/>
              </w:rPr>
              <w:br/>
              <w:t>The PIDF-LO shall contain at least the following elements:</w:t>
            </w:r>
            <w:r w:rsidRPr="00344819">
              <w:rPr>
                <w:rFonts w:ascii="Arial" w:hAnsi="Arial"/>
                <w:sz w:val="18"/>
              </w:rPr>
              <w:br/>
              <w:t>-</w:t>
            </w:r>
            <w:r w:rsidRPr="00344819">
              <w:rPr>
                <w:rFonts w:ascii="Arial" w:hAnsi="Arial"/>
                <w:sz w:val="18"/>
              </w:rPr>
              <w:tab/>
              <w:t>One or more '</w:t>
            </w:r>
            <w:proofErr w:type="spellStart"/>
            <w:r w:rsidRPr="00344819">
              <w:rPr>
                <w:rFonts w:ascii="Arial" w:hAnsi="Arial"/>
                <w:sz w:val="18"/>
              </w:rPr>
              <w:t>geopriv</w:t>
            </w:r>
            <w:proofErr w:type="spellEnd"/>
            <w:r w:rsidRPr="00344819">
              <w:rPr>
                <w:rFonts w:ascii="Arial" w:hAnsi="Arial"/>
                <w:sz w:val="18"/>
              </w:rPr>
              <w:t>' elements (Note), each containing:</w:t>
            </w:r>
            <w:r w:rsidRPr="00344819">
              <w:rPr>
                <w:rFonts w:ascii="Arial" w:hAnsi="Arial"/>
                <w:sz w:val="18"/>
              </w:rPr>
              <w:br/>
              <w:t>-</w:t>
            </w:r>
            <w:r w:rsidRPr="00344819">
              <w:rPr>
                <w:rFonts w:ascii="Arial" w:hAnsi="Arial"/>
                <w:sz w:val="18"/>
              </w:rPr>
              <w:tab/>
              <w:t>At least one 'location-info' element describing the location of the UE.</w:t>
            </w:r>
          </w:p>
          <w:p w14:paraId="384344E2" w14:textId="77777777" w:rsidR="00AC601B" w:rsidRPr="00344819" w:rsidRDefault="00AC601B" w:rsidP="00AC601B">
            <w:pPr>
              <w:keepNext/>
              <w:keepLines/>
              <w:spacing w:after="0"/>
              <w:rPr>
                <w:rFonts w:ascii="Arial" w:hAnsi="Arial"/>
                <w:sz w:val="18"/>
              </w:rPr>
            </w:pPr>
            <w:r w:rsidRPr="00344819">
              <w:rPr>
                <w:rFonts w:ascii="Arial" w:hAnsi="Arial"/>
                <w:sz w:val="18"/>
              </w:rPr>
              <w:t>Note: PIDF-LO shall contain at least one &lt;</w:t>
            </w:r>
            <w:proofErr w:type="spellStart"/>
            <w:r w:rsidRPr="00344819">
              <w:rPr>
                <w:rFonts w:ascii="Arial" w:hAnsi="Arial"/>
                <w:sz w:val="18"/>
              </w:rPr>
              <w:t>geopriv</w:t>
            </w:r>
            <w:proofErr w:type="spellEnd"/>
            <w:r w:rsidRPr="00344819">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07B653F8" w14:textId="77777777" w:rsidR="00AC601B" w:rsidRPr="00344819" w:rsidRDefault="00AC601B" w:rsidP="00AC601B">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8BFF79B" w14:textId="77777777" w:rsidR="00AC601B" w:rsidRPr="00344819" w:rsidRDefault="00AC601B" w:rsidP="00AC601B">
            <w:pPr>
              <w:keepNext/>
              <w:keepLines/>
              <w:spacing w:after="0"/>
              <w:rPr>
                <w:rFonts w:ascii="Arial" w:hAnsi="Arial"/>
                <w:sz w:val="18"/>
              </w:rPr>
            </w:pPr>
          </w:p>
        </w:tc>
      </w:tr>
      <w:tr w:rsidR="00AC601B" w:rsidRPr="00344819" w14:paraId="438BB9D5" w14:textId="77777777" w:rsidTr="009C216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5505E80" w14:textId="77777777" w:rsidR="00AC601B" w:rsidRPr="00344819" w:rsidRDefault="00AC601B" w:rsidP="00AC601B">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7460F52" w14:textId="77777777" w:rsidR="00AC601B" w:rsidRPr="00344819" w:rsidRDefault="00AC601B" w:rsidP="00AC601B">
            <w:pPr>
              <w:keepNext/>
              <w:keepLines/>
              <w:spacing w:after="0"/>
              <w:rPr>
                <w:rFonts w:ascii="Arial" w:hAnsi="Arial"/>
                <w:sz w:val="18"/>
              </w:rPr>
            </w:pPr>
            <w:r w:rsidRPr="00344819">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75C686D1" w14:textId="77777777" w:rsidR="00AC601B" w:rsidRPr="00344819" w:rsidRDefault="00AC601B" w:rsidP="00AC601B">
            <w:pPr>
              <w:pStyle w:val="TAL"/>
            </w:pPr>
            <w:r w:rsidRPr="00344819">
              <w:t xml:space="preserve">--boundary value (as provided in SIP </w:t>
            </w:r>
            <w:proofErr w:type="spellStart"/>
            <w:r w:rsidRPr="00344819">
              <w:t>hdr</w:t>
            </w:r>
            <w:proofErr w:type="spellEnd"/>
            <w:r w:rsidRPr="00344819">
              <w:t xml:space="preserve"> Content-Type)</w:t>
            </w:r>
            <w:r w:rsidRPr="00344819">
              <w:br/>
            </w:r>
            <w:r w:rsidRPr="00344819">
              <w:rPr>
                <w:i/>
              </w:rPr>
              <w:t>Content-Type: application/</w:t>
            </w:r>
            <w:proofErr w:type="spellStart"/>
            <w:r w:rsidRPr="00344819">
              <w:rPr>
                <w:i/>
              </w:rPr>
              <w:t>EmergencyCallData.eCall.MSD</w:t>
            </w:r>
            <w:proofErr w:type="spellEnd"/>
            <w:r w:rsidRPr="00344819">
              <w:rPr>
                <w:i/>
              </w:rPr>
              <w:br/>
            </w:r>
            <w:r w:rsidRPr="00344819">
              <w:t xml:space="preserve">Content-ID: converted </w:t>
            </w:r>
            <w:proofErr w:type="spellStart"/>
            <w:r w:rsidRPr="00344819">
              <w:t>cid</w:t>
            </w:r>
            <w:proofErr w:type="spellEnd"/>
            <w:r w:rsidRPr="00344819">
              <w:t xml:space="preserve"> URL from Call-Info header. Note that this is done by removing the cid: prefix.</w:t>
            </w:r>
            <w:r w:rsidRPr="00344819">
              <w:rPr>
                <w:i/>
              </w:rPr>
              <w:br/>
              <w:t xml:space="preserve">Content-Disposition: </w:t>
            </w:r>
            <w:proofErr w:type="spellStart"/>
            <w:r w:rsidRPr="00344819">
              <w:rPr>
                <w:i/>
              </w:rPr>
              <w:t>by-reference;handling</w:t>
            </w:r>
            <w:proofErr w:type="spellEnd"/>
            <w:r w:rsidRPr="00344819">
              <w:rPr>
                <w:i/>
              </w:rPr>
              <w:t>=optional</w:t>
            </w:r>
            <w:r w:rsidRPr="00344819">
              <w:rPr>
                <w:i/>
              </w:rPr>
              <w:br/>
            </w:r>
            <w:r w:rsidRPr="00344819">
              <w:t>MSD in ASN.1 PER encoding</w:t>
            </w:r>
            <w:r w:rsidRPr="00344819">
              <w:br/>
              <w:t xml:space="preserve">--boundary value (as provided in SIP </w:t>
            </w:r>
            <w:proofErr w:type="spellStart"/>
            <w:r w:rsidRPr="00344819">
              <w:t>hdr</w:t>
            </w:r>
            <w:proofErr w:type="spellEnd"/>
            <w:r w:rsidRPr="00344819">
              <w:t xml:space="preserve"> Content-Type)</w:t>
            </w:r>
          </w:p>
        </w:tc>
        <w:tc>
          <w:tcPr>
            <w:tcW w:w="693" w:type="dxa"/>
            <w:gridSpan w:val="2"/>
            <w:tcBorders>
              <w:top w:val="nil"/>
              <w:left w:val="single" w:sz="4" w:space="0" w:color="auto"/>
              <w:bottom w:val="single" w:sz="4" w:space="0" w:color="auto"/>
              <w:right w:val="single" w:sz="4" w:space="0" w:color="auto"/>
            </w:tcBorders>
          </w:tcPr>
          <w:p w14:paraId="5C2EEB72" w14:textId="77777777" w:rsidR="00AC601B" w:rsidRPr="00344819" w:rsidRDefault="00AC601B" w:rsidP="00AC601B">
            <w:pPr>
              <w:keepNext/>
              <w:keepLines/>
              <w:spacing w:after="0"/>
              <w:rPr>
                <w:rFonts w:ascii="Arial" w:hAnsi="Arial"/>
                <w:sz w:val="18"/>
              </w:rPr>
            </w:pPr>
            <w:r w:rsidRPr="00344819">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0F0B676F" w14:textId="77777777" w:rsidR="00AC601B" w:rsidRPr="00344819" w:rsidRDefault="00AC601B" w:rsidP="00AC601B">
            <w:pPr>
              <w:keepNext/>
              <w:keepLines/>
              <w:spacing w:after="0"/>
              <w:rPr>
                <w:rFonts w:ascii="Arial" w:hAnsi="Arial"/>
                <w:sz w:val="18"/>
              </w:rPr>
            </w:pPr>
            <w:r w:rsidRPr="00344819">
              <w:rPr>
                <w:rFonts w:ascii="Arial" w:hAnsi="Arial"/>
                <w:sz w:val="18"/>
              </w:rPr>
              <w:t>RFC 8147 [149]</w:t>
            </w:r>
          </w:p>
        </w:tc>
      </w:tr>
    </w:tbl>
    <w:p w14:paraId="6264F62C" w14:textId="77777777" w:rsidR="002F1977" w:rsidRPr="00344819" w:rsidRDefault="002F1977" w:rsidP="002F197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2F1977" w:rsidRPr="00344819" w14:paraId="4FB0F3BE" w14:textId="77777777" w:rsidTr="009C2167">
        <w:trPr>
          <w:gridAfter w:val="2"/>
          <w:wAfter w:w="72" w:type="dxa"/>
          <w:cantSplit/>
          <w:jc w:val="center"/>
        </w:trPr>
        <w:tc>
          <w:tcPr>
            <w:tcW w:w="2093" w:type="dxa"/>
            <w:gridSpan w:val="3"/>
            <w:tcBorders>
              <w:bottom w:val="single" w:sz="4" w:space="0" w:color="auto"/>
              <w:right w:val="single" w:sz="4" w:space="0" w:color="auto"/>
            </w:tcBorders>
          </w:tcPr>
          <w:p w14:paraId="5644CF00" w14:textId="77777777" w:rsidR="002F1977" w:rsidRPr="00344819" w:rsidRDefault="002F1977" w:rsidP="009C2167">
            <w:pPr>
              <w:spacing w:after="0"/>
              <w:jc w:val="center"/>
              <w:rPr>
                <w:rFonts w:ascii="Arial" w:hAnsi="Arial"/>
                <w:b/>
                <w:sz w:val="18"/>
              </w:rPr>
            </w:pPr>
            <w:r w:rsidRPr="00344819">
              <w:rPr>
                <w:rFonts w:ascii="Arial" w:hAnsi="Arial"/>
                <w:b/>
                <w:sz w:val="18"/>
              </w:rPr>
              <w:t>Condition</w:t>
            </w:r>
          </w:p>
        </w:tc>
        <w:tc>
          <w:tcPr>
            <w:tcW w:w="7558" w:type="dxa"/>
            <w:gridSpan w:val="3"/>
            <w:tcBorders>
              <w:left w:val="single" w:sz="4" w:space="0" w:color="auto"/>
              <w:bottom w:val="single" w:sz="4" w:space="0" w:color="auto"/>
            </w:tcBorders>
          </w:tcPr>
          <w:p w14:paraId="28C604C0" w14:textId="77777777" w:rsidR="002F1977" w:rsidRPr="00344819" w:rsidRDefault="002F1977" w:rsidP="009C2167">
            <w:pPr>
              <w:spacing w:after="0"/>
              <w:jc w:val="center"/>
              <w:rPr>
                <w:rFonts w:ascii="Arial" w:hAnsi="Arial"/>
                <w:b/>
                <w:sz w:val="18"/>
              </w:rPr>
            </w:pPr>
            <w:r w:rsidRPr="00344819">
              <w:rPr>
                <w:rFonts w:ascii="Arial" w:hAnsi="Arial"/>
                <w:b/>
                <w:sz w:val="18"/>
              </w:rPr>
              <w:t>Explanation</w:t>
            </w:r>
          </w:p>
        </w:tc>
      </w:tr>
      <w:tr w:rsidR="002F1977" w:rsidRPr="00344819" w14:paraId="7BB46F5F"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83B07D" w14:textId="77777777" w:rsidR="002F1977" w:rsidRPr="00344819" w:rsidRDefault="002F1977" w:rsidP="009C2167">
            <w:pPr>
              <w:spacing w:after="0"/>
              <w:rPr>
                <w:rFonts w:ascii="Arial" w:hAnsi="Arial"/>
                <w:sz w:val="18"/>
              </w:rPr>
            </w:pPr>
            <w:r w:rsidRPr="00344819">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21169DE7" w14:textId="77777777" w:rsidR="002F1977" w:rsidRPr="00344819" w:rsidRDefault="002F1977" w:rsidP="009C2167">
            <w:pPr>
              <w:spacing w:after="0"/>
              <w:rPr>
                <w:rFonts w:ascii="Arial" w:hAnsi="Arial"/>
                <w:sz w:val="18"/>
              </w:rPr>
            </w:pPr>
            <w:r w:rsidRPr="00344819">
              <w:rPr>
                <w:rFonts w:ascii="Arial" w:hAnsi="Arial"/>
                <w:sz w:val="18"/>
              </w:rPr>
              <w:t>IMS security (A.6a/2 3GPP TS 34.229-2 [5]) (NOTE 5)</w:t>
            </w:r>
          </w:p>
        </w:tc>
      </w:tr>
      <w:tr w:rsidR="002F1977" w:rsidRPr="00344819" w14:paraId="000E6018"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218227" w14:textId="77777777" w:rsidR="002F1977" w:rsidRPr="00344819" w:rsidRDefault="002F1977" w:rsidP="009C2167">
            <w:pPr>
              <w:spacing w:after="0"/>
              <w:rPr>
                <w:rFonts w:ascii="Arial" w:hAnsi="Arial"/>
                <w:sz w:val="18"/>
              </w:rPr>
            </w:pPr>
            <w:r w:rsidRPr="00344819">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248AE8B6" w14:textId="77777777" w:rsidR="002F1977" w:rsidRPr="00344819" w:rsidRDefault="002F1977" w:rsidP="009C2167">
            <w:pPr>
              <w:spacing w:after="0"/>
              <w:rPr>
                <w:rFonts w:ascii="Arial" w:hAnsi="Arial"/>
                <w:sz w:val="18"/>
              </w:rPr>
            </w:pPr>
            <w:r w:rsidRPr="00344819">
              <w:rPr>
                <w:rFonts w:ascii="Arial" w:hAnsi="Arial"/>
                <w:sz w:val="18"/>
              </w:rPr>
              <w:t>GIBA (A.6a/1 3GPP TS 34.229-2 [5]) (NOTE 5)</w:t>
            </w:r>
          </w:p>
        </w:tc>
      </w:tr>
      <w:tr w:rsidR="002F1977" w:rsidRPr="00344819" w14:paraId="684ED3BB"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892141" w14:textId="77777777" w:rsidR="002F1977" w:rsidRPr="00344819" w:rsidRDefault="002F1977" w:rsidP="009C2167">
            <w:pPr>
              <w:spacing w:after="0"/>
              <w:rPr>
                <w:rFonts w:ascii="Arial" w:hAnsi="Arial"/>
                <w:sz w:val="18"/>
              </w:rPr>
            </w:pPr>
            <w:r w:rsidRPr="00344819">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1CD9EB9" w14:textId="77777777" w:rsidR="002F1977" w:rsidRPr="00344819" w:rsidRDefault="002F1977" w:rsidP="009C2167">
            <w:pPr>
              <w:spacing w:after="0"/>
              <w:rPr>
                <w:rFonts w:ascii="Arial" w:hAnsi="Arial"/>
                <w:sz w:val="18"/>
              </w:rPr>
            </w:pPr>
            <w:r w:rsidRPr="00344819">
              <w:rPr>
                <w:rFonts w:ascii="Arial" w:hAnsi="Arial"/>
                <w:sz w:val="18"/>
              </w:rPr>
              <w:t>UE supports MTSI (A.3A/50 3GPP TS 34.229-2 [5])</w:t>
            </w:r>
          </w:p>
        </w:tc>
      </w:tr>
      <w:tr w:rsidR="002F1977" w:rsidRPr="00344819" w14:paraId="7CB973DA"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31D9370" w14:textId="77777777" w:rsidR="002F1977" w:rsidRPr="00344819" w:rsidRDefault="002F1977" w:rsidP="009C2167">
            <w:pPr>
              <w:spacing w:after="0"/>
              <w:rPr>
                <w:rFonts w:ascii="Arial" w:hAnsi="Arial"/>
                <w:sz w:val="18"/>
              </w:rPr>
            </w:pPr>
            <w:r w:rsidRPr="00344819">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10ADF5C0" w14:textId="77777777" w:rsidR="002F1977" w:rsidRPr="00344819" w:rsidRDefault="002F1977" w:rsidP="009C2167">
            <w:pPr>
              <w:spacing w:after="0"/>
              <w:rPr>
                <w:rFonts w:ascii="Arial" w:hAnsi="Arial"/>
                <w:sz w:val="18"/>
              </w:rPr>
            </w:pPr>
            <w:r w:rsidRPr="00344819">
              <w:rPr>
                <w:rFonts w:ascii="Arial" w:hAnsi="Arial"/>
                <w:sz w:val="18"/>
              </w:rPr>
              <w:t>INVITE creating a dialog (NOTE 6)</w:t>
            </w:r>
          </w:p>
        </w:tc>
      </w:tr>
      <w:tr w:rsidR="002F1977" w:rsidRPr="00344819" w14:paraId="0AC42D72"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9E7FBB" w14:textId="77777777" w:rsidR="002F1977" w:rsidRPr="00344819" w:rsidRDefault="002F1977" w:rsidP="009C2167">
            <w:pPr>
              <w:spacing w:after="0"/>
              <w:rPr>
                <w:rFonts w:ascii="Arial" w:hAnsi="Arial"/>
                <w:sz w:val="18"/>
              </w:rPr>
            </w:pPr>
            <w:r w:rsidRPr="00344819">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68972DC8" w14:textId="77777777" w:rsidR="002F1977" w:rsidRPr="00344819" w:rsidRDefault="002F1977" w:rsidP="009C2167">
            <w:pPr>
              <w:spacing w:after="0"/>
              <w:rPr>
                <w:rFonts w:ascii="Arial" w:hAnsi="Arial"/>
                <w:sz w:val="18"/>
              </w:rPr>
            </w:pPr>
            <w:r w:rsidRPr="00344819">
              <w:rPr>
                <w:rFonts w:ascii="Arial" w:hAnsi="Arial"/>
                <w:sz w:val="18"/>
              </w:rPr>
              <w:t>re-INVITE within a dialog</w:t>
            </w:r>
          </w:p>
        </w:tc>
      </w:tr>
      <w:tr w:rsidR="002F1977" w:rsidRPr="00344819" w14:paraId="716A725A"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3103573" w14:textId="77777777" w:rsidR="002F1977" w:rsidRPr="00344819" w:rsidRDefault="002F1977" w:rsidP="009C2167">
            <w:pPr>
              <w:spacing w:after="0"/>
              <w:rPr>
                <w:rFonts w:ascii="Arial" w:hAnsi="Arial"/>
                <w:sz w:val="18"/>
              </w:rPr>
            </w:pPr>
            <w:r w:rsidRPr="00344819">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3FDF37BF" w14:textId="77777777" w:rsidR="002F1977" w:rsidRPr="00344819" w:rsidRDefault="002F1977" w:rsidP="009C2167">
            <w:pPr>
              <w:spacing w:after="0"/>
              <w:rPr>
                <w:rFonts w:ascii="Arial" w:hAnsi="Arial"/>
                <w:sz w:val="18"/>
              </w:rPr>
            </w:pPr>
            <w:r w:rsidRPr="00344819">
              <w:rPr>
                <w:rFonts w:ascii="Arial" w:hAnsi="Arial"/>
                <w:sz w:val="18"/>
              </w:rPr>
              <w:t>INVITE for creating an emergency session in case of no registration</w:t>
            </w:r>
          </w:p>
        </w:tc>
      </w:tr>
      <w:tr w:rsidR="002F1977" w:rsidRPr="00344819" w14:paraId="696BDB88"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BB1C9FA" w14:textId="77777777" w:rsidR="002F1977" w:rsidRPr="00344819" w:rsidRDefault="002F1977" w:rsidP="009C2167">
            <w:pPr>
              <w:spacing w:after="0"/>
              <w:rPr>
                <w:rFonts w:ascii="Arial" w:hAnsi="Arial"/>
                <w:sz w:val="18"/>
              </w:rPr>
            </w:pPr>
            <w:r w:rsidRPr="00344819">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0E9E4939" w14:textId="77777777" w:rsidR="002F1977" w:rsidRPr="00344819" w:rsidRDefault="002F1977" w:rsidP="009C2167">
            <w:pPr>
              <w:spacing w:after="0"/>
              <w:rPr>
                <w:rFonts w:ascii="Arial" w:hAnsi="Arial"/>
                <w:sz w:val="18"/>
              </w:rPr>
            </w:pPr>
            <w:r w:rsidRPr="00344819">
              <w:rPr>
                <w:rFonts w:ascii="Arial" w:hAnsi="Arial"/>
                <w:sz w:val="18"/>
              </w:rPr>
              <w:t>INVITE for creating an emergency session within an emergency registration using IMS security</w:t>
            </w:r>
          </w:p>
        </w:tc>
      </w:tr>
      <w:tr w:rsidR="002F1977" w:rsidRPr="00344819" w14:paraId="5963956A"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D1E9B7" w14:textId="77777777" w:rsidR="002F1977" w:rsidRPr="00344819" w:rsidRDefault="002F1977" w:rsidP="009C2167">
            <w:pPr>
              <w:spacing w:after="0"/>
              <w:rPr>
                <w:rFonts w:ascii="Arial" w:hAnsi="Arial"/>
                <w:sz w:val="18"/>
              </w:rPr>
            </w:pPr>
            <w:r w:rsidRPr="00344819">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34FFEE3E" w14:textId="77777777" w:rsidR="002F1977" w:rsidRPr="00344819" w:rsidRDefault="002F1977" w:rsidP="009C2167">
            <w:pPr>
              <w:spacing w:after="0"/>
              <w:rPr>
                <w:rFonts w:ascii="Arial" w:hAnsi="Arial"/>
                <w:sz w:val="18"/>
              </w:rPr>
            </w:pPr>
            <w:r w:rsidRPr="00344819">
              <w:rPr>
                <w:rFonts w:ascii="Arial" w:hAnsi="Arial"/>
                <w:sz w:val="18"/>
              </w:rPr>
              <w:t>UE is capable of obtaining location information, has obtained its location and is setting up an emergency session</w:t>
            </w:r>
          </w:p>
        </w:tc>
      </w:tr>
      <w:tr w:rsidR="002F1977" w:rsidRPr="00344819" w14:paraId="22B23A09"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C67FBFE" w14:textId="77777777" w:rsidR="002F1977" w:rsidRPr="00344819" w:rsidRDefault="002F1977" w:rsidP="009C2167">
            <w:pPr>
              <w:spacing w:after="0"/>
              <w:rPr>
                <w:rFonts w:ascii="Arial" w:hAnsi="Arial"/>
                <w:sz w:val="18"/>
              </w:rPr>
            </w:pPr>
            <w:r w:rsidRPr="00344819">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C3B1C1D" w14:textId="77777777" w:rsidR="002F1977" w:rsidRPr="00344819" w:rsidRDefault="002F1977" w:rsidP="009C2167">
            <w:pPr>
              <w:spacing w:after="0"/>
              <w:rPr>
                <w:rFonts w:ascii="Arial" w:hAnsi="Arial"/>
                <w:sz w:val="18"/>
              </w:rPr>
            </w:pPr>
            <w:r w:rsidRPr="00344819">
              <w:rPr>
                <w:rFonts w:ascii="Arial" w:hAnsi="Arial"/>
                <w:sz w:val="18"/>
              </w:rPr>
              <w:t>Void</w:t>
            </w:r>
          </w:p>
        </w:tc>
      </w:tr>
      <w:tr w:rsidR="002F1977" w:rsidRPr="00344819" w14:paraId="66F02122"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A693946" w14:textId="77777777" w:rsidR="002F1977" w:rsidRPr="00344819" w:rsidRDefault="002F1977" w:rsidP="009C2167">
            <w:pPr>
              <w:spacing w:after="0"/>
              <w:rPr>
                <w:rFonts w:ascii="Arial" w:hAnsi="Arial"/>
                <w:sz w:val="18"/>
              </w:rPr>
            </w:pPr>
            <w:r w:rsidRPr="00344819">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21C6E948" w14:textId="77777777" w:rsidR="002F1977" w:rsidRPr="00344819" w:rsidRDefault="002F1977" w:rsidP="009C2167">
            <w:pPr>
              <w:spacing w:after="0"/>
              <w:rPr>
                <w:rFonts w:ascii="Arial" w:hAnsi="Arial"/>
                <w:sz w:val="18"/>
              </w:rPr>
            </w:pPr>
            <w:r w:rsidRPr="00344819">
              <w:rPr>
                <w:rFonts w:ascii="Arial" w:hAnsi="Arial"/>
                <w:sz w:val="18"/>
              </w:rPr>
              <w:t>UE supports video feature tag (A.12/32 3GPP TS 34.229-2 [5])</w:t>
            </w:r>
          </w:p>
        </w:tc>
      </w:tr>
      <w:tr w:rsidR="002F1977" w:rsidRPr="00344819" w14:paraId="557C34B5"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33F51D" w14:textId="77777777" w:rsidR="002F1977" w:rsidRPr="00344819" w:rsidRDefault="002F1977" w:rsidP="009C2167">
            <w:pPr>
              <w:spacing w:after="0"/>
              <w:rPr>
                <w:rFonts w:ascii="Arial" w:hAnsi="Arial"/>
                <w:sz w:val="18"/>
              </w:rPr>
            </w:pPr>
            <w:r w:rsidRPr="00344819">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554F1241" w14:textId="77777777" w:rsidR="002F1977" w:rsidRPr="00344819" w:rsidRDefault="002F1977" w:rsidP="009C2167">
            <w:pPr>
              <w:spacing w:after="0"/>
              <w:rPr>
                <w:rFonts w:ascii="Arial" w:hAnsi="Arial"/>
                <w:sz w:val="18"/>
              </w:rPr>
            </w:pPr>
            <w:r w:rsidRPr="00344819">
              <w:rPr>
                <w:rFonts w:ascii="Arial" w:hAnsi="Arial"/>
                <w:sz w:val="18"/>
              </w:rPr>
              <w:t>INVITE for creating a video stream (establishment of a video call or adding a video stream to a voice call)</w:t>
            </w:r>
          </w:p>
        </w:tc>
      </w:tr>
      <w:tr w:rsidR="002F1977" w:rsidRPr="00344819" w14:paraId="4DF506FA"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8FEEF94" w14:textId="77777777" w:rsidR="002F1977" w:rsidRPr="00344819" w:rsidRDefault="002F1977" w:rsidP="009C2167">
            <w:pPr>
              <w:spacing w:after="0"/>
              <w:rPr>
                <w:rFonts w:ascii="Arial" w:hAnsi="Arial"/>
                <w:sz w:val="18"/>
              </w:rPr>
            </w:pPr>
            <w:r w:rsidRPr="00344819">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739C2DB" w14:textId="77777777" w:rsidR="002F1977" w:rsidRPr="00344819" w:rsidRDefault="002F1977" w:rsidP="009C2167">
            <w:pPr>
              <w:spacing w:after="0"/>
              <w:rPr>
                <w:rFonts w:ascii="Arial" w:hAnsi="Arial"/>
                <w:sz w:val="18"/>
              </w:rPr>
            </w:pPr>
            <w:r w:rsidRPr="00344819">
              <w:rPr>
                <w:rFonts w:ascii="Arial" w:hAnsi="Arial"/>
                <w:sz w:val="18"/>
              </w:rPr>
              <w:t>INVITE for creating a voice or video call and UE supports g.3gpp.srvcc-alerting media feature tag (A.12/34 3GPP TS 34.229-2 [5])</w:t>
            </w:r>
          </w:p>
        </w:tc>
      </w:tr>
      <w:tr w:rsidR="002F1977" w:rsidRPr="00344819" w14:paraId="41397445"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C19803B" w14:textId="77777777" w:rsidR="002F1977" w:rsidRPr="00344819" w:rsidRDefault="002F1977" w:rsidP="009C2167">
            <w:pPr>
              <w:spacing w:after="0"/>
              <w:rPr>
                <w:rFonts w:ascii="Arial" w:hAnsi="Arial"/>
                <w:sz w:val="18"/>
              </w:rPr>
            </w:pPr>
            <w:r w:rsidRPr="00344819">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959485B" w14:textId="77777777" w:rsidR="002F1977" w:rsidRPr="00344819" w:rsidRDefault="002F1977" w:rsidP="009C2167">
            <w:pPr>
              <w:spacing w:after="0"/>
              <w:rPr>
                <w:rFonts w:ascii="Arial" w:hAnsi="Arial"/>
                <w:sz w:val="18"/>
              </w:rPr>
            </w:pPr>
            <w:r w:rsidRPr="00344819">
              <w:rPr>
                <w:rFonts w:ascii="Arial" w:hAnsi="Arial"/>
                <w:sz w:val="18"/>
              </w:rPr>
              <w:t xml:space="preserve">INVITE for creating a voice call during </w:t>
            </w:r>
            <w:proofErr w:type="spellStart"/>
            <w:r w:rsidRPr="00344819">
              <w:rPr>
                <w:rFonts w:ascii="Arial" w:hAnsi="Arial"/>
                <w:sz w:val="18"/>
              </w:rPr>
              <w:t>rSRVCC</w:t>
            </w:r>
            <w:proofErr w:type="spellEnd"/>
            <w:r w:rsidRPr="00344819">
              <w:rPr>
                <w:rFonts w:ascii="Arial" w:hAnsi="Arial"/>
                <w:sz w:val="18"/>
              </w:rPr>
              <w:t xml:space="preserve"> and UE supports </w:t>
            </w:r>
            <w:r w:rsidRPr="00344819">
              <w:rPr>
                <w:rFonts w:ascii="Arial" w:hAnsi="Arial"/>
                <w:sz w:val="18"/>
                <w:lang w:eastAsia="zh-CN"/>
              </w:rPr>
              <w:t>CS to PS SRVCC with the MSC assisted mid-call feature</w:t>
            </w:r>
            <w:r w:rsidRPr="00344819">
              <w:rPr>
                <w:rFonts w:ascii="Arial" w:hAnsi="Arial"/>
                <w:sz w:val="18"/>
              </w:rPr>
              <w:t xml:space="preserve"> (A.12/42 3GPP TS 34.229-2 [5])</w:t>
            </w:r>
          </w:p>
        </w:tc>
      </w:tr>
      <w:tr w:rsidR="002F1977" w:rsidRPr="00344819" w14:paraId="7A3BD07E"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2E5128" w14:textId="77777777" w:rsidR="002F1977" w:rsidRPr="00344819" w:rsidRDefault="002F1977" w:rsidP="009C2167">
            <w:pPr>
              <w:spacing w:after="0"/>
              <w:rPr>
                <w:rFonts w:ascii="Arial" w:hAnsi="Arial"/>
                <w:sz w:val="18"/>
              </w:rPr>
            </w:pPr>
            <w:r w:rsidRPr="00344819">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0FEC606C" w14:textId="77777777" w:rsidR="002F1977" w:rsidRPr="00344819" w:rsidRDefault="002F1977" w:rsidP="009C2167">
            <w:pPr>
              <w:spacing w:after="0"/>
              <w:rPr>
                <w:rFonts w:ascii="Arial" w:hAnsi="Arial"/>
                <w:sz w:val="18"/>
              </w:rPr>
            </w:pPr>
            <w:r w:rsidRPr="00344819">
              <w:rPr>
                <w:rFonts w:ascii="Arial" w:hAnsi="Arial"/>
                <w:sz w:val="18"/>
              </w:rPr>
              <w:t xml:space="preserve">INVITE for creating a voice call and UE </w:t>
            </w:r>
            <w:r w:rsidRPr="00344819">
              <w:rPr>
                <w:rFonts w:ascii="Arial" w:hAnsi="Arial"/>
                <w:sz w:val="18"/>
                <w:lang w:eastAsia="zh-CN"/>
              </w:rPr>
              <w:t>supports CS to PS SRVCC for calls in alerting phase</w:t>
            </w:r>
            <w:r w:rsidRPr="00344819">
              <w:rPr>
                <w:rFonts w:ascii="Arial" w:hAnsi="Arial"/>
                <w:sz w:val="18"/>
              </w:rPr>
              <w:t xml:space="preserve"> (A.12/41 3GPP TS 34.229-2 [5])</w:t>
            </w:r>
          </w:p>
        </w:tc>
      </w:tr>
      <w:tr w:rsidR="002F1977" w:rsidRPr="00344819" w14:paraId="4C579E34"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3BA79FE" w14:textId="77777777" w:rsidR="002F1977" w:rsidRPr="00344819" w:rsidRDefault="002F1977" w:rsidP="009C2167">
            <w:pPr>
              <w:spacing w:after="0"/>
              <w:rPr>
                <w:rFonts w:ascii="Arial" w:hAnsi="Arial"/>
                <w:sz w:val="18"/>
              </w:rPr>
            </w:pPr>
            <w:r w:rsidRPr="00344819">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3E6E7CF" w14:textId="77777777" w:rsidR="002F1977" w:rsidRPr="00344819" w:rsidRDefault="002F1977" w:rsidP="009C2167">
            <w:pPr>
              <w:spacing w:after="0"/>
              <w:rPr>
                <w:rFonts w:ascii="Arial" w:hAnsi="Arial"/>
                <w:sz w:val="18"/>
              </w:rPr>
            </w:pPr>
            <w:r w:rsidRPr="00344819">
              <w:rPr>
                <w:rFonts w:ascii="Arial" w:hAnsi="Arial"/>
                <w:sz w:val="18"/>
              </w:rPr>
              <w:t>obtaining and using GRUUs in the Session Initiation Protocol (SIP) (A.4/53 3GPP TS 34.229-2 [5])</w:t>
            </w:r>
          </w:p>
        </w:tc>
      </w:tr>
      <w:tr w:rsidR="002F1977" w:rsidRPr="00344819" w14:paraId="5E96B72D"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85D1EF6" w14:textId="77777777" w:rsidR="002F1977" w:rsidRPr="00344819" w:rsidRDefault="002F1977" w:rsidP="009C2167">
            <w:pPr>
              <w:spacing w:after="0"/>
              <w:rPr>
                <w:rFonts w:ascii="Arial" w:hAnsi="Arial"/>
                <w:sz w:val="18"/>
              </w:rPr>
            </w:pPr>
            <w:r w:rsidRPr="00344819">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077996B1" w14:textId="77777777" w:rsidR="002F1977" w:rsidRPr="00344819" w:rsidRDefault="002F1977" w:rsidP="009C2167">
            <w:pPr>
              <w:spacing w:after="0"/>
              <w:rPr>
                <w:rFonts w:ascii="Arial" w:hAnsi="Arial"/>
                <w:sz w:val="18"/>
              </w:rPr>
            </w:pPr>
            <w:r w:rsidRPr="00344819">
              <w:rPr>
                <w:rFonts w:ascii="Arial" w:hAnsi="Arial"/>
                <w:sz w:val="18"/>
              </w:rPr>
              <w:t>UE supports early media (A.12/45 3GPP TS 34.229-2 [5])</w:t>
            </w:r>
          </w:p>
        </w:tc>
      </w:tr>
      <w:tr w:rsidR="002F1977" w:rsidRPr="00344819" w14:paraId="2154C8DE"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FE2000" w14:textId="77777777" w:rsidR="002F1977" w:rsidRPr="00344819" w:rsidRDefault="002F1977" w:rsidP="009C2167">
            <w:pPr>
              <w:spacing w:after="0"/>
              <w:rPr>
                <w:rFonts w:ascii="Arial" w:hAnsi="Arial"/>
                <w:sz w:val="18"/>
              </w:rPr>
            </w:pPr>
            <w:r w:rsidRPr="00344819">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6E1E73FE" w14:textId="77777777" w:rsidR="002F1977" w:rsidRPr="00344819" w:rsidRDefault="002F1977" w:rsidP="009C2167">
            <w:pPr>
              <w:spacing w:after="0"/>
              <w:rPr>
                <w:rFonts w:ascii="Arial" w:hAnsi="Arial"/>
                <w:sz w:val="18"/>
              </w:rPr>
            </w:pPr>
            <w:r w:rsidRPr="00344819">
              <w:rPr>
                <w:rFonts w:ascii="Arial" w:eastAsia="Batang" w:hAnsi="Arial"/>
                <w:sz w:val="18"/>
              </w:rPr>
              <w:t xml:space="preserve">SIP Digest without TLS for Fixed Broadband Access </w:t>
            </w:r>
            <w:r w:rsidRPr="00344819">
              <w:rPr>
                <w:rFonts w:ascii="Arial" w:hAnsi="Arial"/>
                <w:sz w:val="18"/>
              </w:rPr>
              <w:t>(SIP Digest without TLS, A.6a/5 3GPP TS 34.229-2 [5])</w:t>
            </w:r>
          </w:p>
        </w:tc>
      </w:tr>
      <w:tr w:rsidR="002F1977" w:rsidRPr="00344819" w14:paraId="1399A972"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CAAAE36" w14:textId="77777777" w:rsidR="002F1977" w:rsidRPr="00344819" w:rsidRDefault="002F1977" w:rsidP="009C2167">
            <w:pPr>
              <w:spacing w:after="0"/>
              <w:rPr>
                <w:rFonts w:ascii="Arial" w:hAnsi="Arial"/>
                <w:sz w:val="18"/>
              </w:rPr>
            </w:pPr>
            <w:r w:rsidRPr="00344819">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4AEA24FC" w14:textId="77777777" w:rsidR="002F1977" w:rsidRPr="00344819" w:rsidRDefault="002F1977" w:rsidP="009C2167">
            <w:pPr>
              <w:spacing w:after="0"/>
              <w:rPr>
                <w:rFonts w:ascii="Arial" w:hAnsi="Arial"/>
                <w:sz w:val="18"/>
              </w:rPr>
            </w:pPr>
            <w:r w:rsidRPr="00344819">
              <w:rPr>
                <w:rFonts w:ascii="Arial" w:eastAsia="Batang" w:hAnsi="Arial"/>
                <w:sz w:val="18"/>
              </w:rPr>
              <w:t>UE indicates g.3gpp.ps2cs-srvcc-orig-pre-alerting media feature tag in INVITE request (A.12/36 3GPP TS 34.229-2 [5])</w:t>
            </w:r>
          </w:p>
        </w:tc>
      </w:tr>
      <w:tr w:rsidR="002F1977" w:rsidRPr="00344819" w14:paraId="45C2D50A"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9064259" w14:textId="77777777" w:rsidR="002F1977" w:rsidRPr="00344819" w:rsidRDefault="002F1977" w:rsidP="009C2167">
            <w:pPr>
              <w:spacing w:after="0"/>
              <w:rPr>
                <w:rFonts w:ascii="Arial" w:hAnsi="Arial"/>
                <w:sz w:val="18"/>
              </w:rPr>
            </w:pPr>
            <w:r w:rsidRPr="00344819">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502C1231" w14:textId="77777777" w:rsidR="002F1977" w:rsidRPr="00344819" w:rsidRDefault="002F1977" w:rsidP="009C2167">
            <w:pPr>
              <w:spacing w:after="0"/>
              <w:rPr>
                <w:rFonts w:ascii="Arial" w:hAnsi="Arial"/>
                <w:sz w:val="18"/>
              </w:rPr>
            </w:pPr>
            <w:r w:rsidRPr="00344819">
              <w:rPr>
                <w:rFonts w:ascii="Arial" w:eastAsia="Batang" w:hAnsi="Arial"/>
                <w:sz w:val="18"/>
              </w:rPr>
              <w:t>INVITE for creating an emergency session within an emergency registration using GIBA</w:t>
            </w:r>
          </w:p>
        </w:tc>
      </w:tr>
      <w:tr w:rsidR="002F1977" w:rsidRPr="00344819" w14:paraId="0BCD3A8B"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E73C868" w14:textId="77777777" w:rsidR="002F1977" w:rsidRPr="00344819" w:rsidRDefault="002F1977" w:rsidP="009C2167">
            <w:pPr>
              <w:spacing w:after="0"/>
              <w:rPr>
                <w:rFonts w:ascii="Arial" w:hAnsi="Arial"/>
                <w:sz w:val="18"/>
              </w:rPr>
            </w:pPr>
            <w:r w:rsidRPr="00344819">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1ADC2D94" w14:textId="77777777" w:rsidR="002F1977" w:rsidRPr="00344819" w:rsidRDefault="002F1977" w:rsidP="009C2167">
            <w:pPr>
              <w:spacing w:after="0"/>
              <w:rPr>
                <w:rFonts w:ascii="Arial" w:hAnsi="Arial"/>
                <w:sz w:val="18"/>
              </w:rPr>
            </w:pPr>
            <w:r w:rsidRPr="00344819">
              <w:rPr>
                <w:rFonts w:ascii="Arial" w:eastAsia="Batang" w:hAnsi="Arial"/>
                <w:sz w:val="18"/>
              </w:rPr>
              <w:t xml:space="preserve">INVITE for creating an </w:t>
            </w:r>
            <w:proofErr w:type="spellStart"/>
            <w:r w:rsidRPr="00344819">
              <w:rPr>
                <w:rFonts w:ascii="Arial" w:eastAsia="Batang" w:hAnsi="Arial"/>
                <w:sz w:val="18"/>
              </w:rPr>
              <w:t>eCall</w:t>
            </w:r>
            <w:proofErr w:type="spellEnd"/>
            <w:r w:rsidRPr="00344819">
              <w:rPr>
                <w:rFonts w:ascii="Arial" w:eastAsia="Batang" w:hAnsi="Arial"/>
                <w:sz w:val="18"/>
              </w:rPr>
              <w:t xml:space="preserve"> over IMS session manually</w:t>
            </w:r>
          </w:p>
        </w:tc>
      </w:tr>
      <w:tr w:rsidR="002F1977" w:rsidRPr="00344819" w14:paraId="5CFB0F9F"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B4BADAD" w14:textId="77777777" w:rsidR="002F1977" w:rsidRPr="00344819" w:rsidRDefault="002F1977" w:rsidP="009C2167">
            <w:pPr>
              <w:spacing w:after="0"/>
              <w:rPr>
                <w:rFonts w:ascii="Arial" w:hAnsi="Arial"/>
                <w:sz w:val="18"/>
              </w:rPr>
            </w:pPr>
            <w:r w:rsidRPr="00344819">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0152B51F" w14:textId="77777777" w:rsidR="002F1977" w:rsidRPr="00344819" w:rsidRDefault="002F1977" w:rsidP="009C2167">
            <w:pPr>
              <w:spacing w:after="0"/>
              <w:rPr>
                <w:rFonts w:ascii="Arial" w:hAnsi="Arial"/>
                <w:sz w:val="18"/>
              </w:rPr>
            </w:pPr>
            <w:r w:rsidRPr="00344819">
              <w:rPr>
                <w:rFonts w:ascii="Arial" w:eastAsia="Batang" w:hAnsi="Arial"/>
                <w:sz w:val="18"/>
              </w:rPr>
              <w:t xml:space="preserve">INVITE for creating an </w:t>
            </w:r>
            <w:proofErr w:type="spellStart"/>
            <w:r w:rsidRPr="00344819">
              <w:rPr>
                <w:rFonts w:ascii="Arial" w:eastAsia="Batang" w:hAnsi="Arial"/>
                <w:sz w:val="18"/>
              </w:rPr>
              <w:t>eCall</w:t>
            </w:r>
            <w:proofErr w:type="spellEnd"/>
            <w:r w:rsidRPr="00344819">
              <w:rPr>
                <w:rFonts w:ascii="Arial" w:eastAsia="Batang" w:hAnsi="Arial"/>
                <w:sz w:val="18"/>
              </w:rPr>
              <w:t xml:space="preserve"> over IMS session automatically</w:t>
            </w:r>
          </w:p>
        </w:tc>
      </w:tr>
      <w:tr w:rsidR="002F1977" w:rsidRPr="00344819" w14:paraId="2A70E522"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6932ACB" w14:textId="77777777" w:rsidR="002F1977" w:rsidRPr="00344819" w:rsidRDefault="002F1977" w:rsidP="009C2167">
            <w:pPr>
              <w:spacing w:after="0"/>
              <w:rPr>
                <w:rFonts w:ascii="Arial" w:hAnsi="Arial"/>
                <w:sz w:val="18"/>
              </w:rPr>
            </w:pPr>
            <w:r w:rsidRPr="00344819">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76DD7F7D" w14:textId="77777777" w:rsidR="002F1977" w:rsidRPr="00344819" w:rsidRDefault="002F1977" w:rsidP="009C2167">
            <w:pPr>
              <w:spacing w:after="0"/>
              <w:rPr>
                <w:rFonts w:ascii="Arial" w:hAnsi="Arial"/>
                <w:sz w:val="18"/>
              </w:rPr>
            </w:pPr>
            <w:r w:rsidRPr="00344819">
              <w:rPr>
                <w:rFonts w:ascii="Arial" w:hAnsi="Arial"/>
                <w:sz w:val="18"/>
              </w:rPr>
              <w:t>UE supports audio media feature tag (A.12/56 3GPP TS 34.229-2 [5])</w:t>
            </w:r>
          </w:p>
        </w:tc>
      </w:tr>
      <w:tr w:rsidR="002F1977" w:rsidRPr="00344819" w14:paraId="2B2F5217"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13139B" w14:textId="77777777" w:rsidR="002F1977" w:rsidRPr="00344819" w:rsidRDefault="002F1977" w:rsidP="009C2167">
            <w:pPr>
              <w:spacing w:after="0"/>
              <w:rPr>
                <w:rFonts w:ascii="Arial" w:hAnsi="Arial"/>
                <w:sz w:val="18"/>
              </w:rPr>
            </w:pPr>
            <w:r w:rsidRPr="00344819">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1EE3FB60" w14:textId="77777777" w:rsidR="002F1977" w:rsidRPr="00344819" w:rsidRDefault="002F1977" w:rsidP="009C2167">
            <w:pPr>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2F1977" w:rsidRPr="00344819" w14:paraId="2E2328D4"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6D0962" w14:textId="77777777" w:rsidR="002F1977" w:rsidRPr="00344819" w:rsidRDefault="002F1977" w:rsidP="009C2167">
            <w:pPr>
              <w:spacing w:after="0"/>
              <w:rPr>
                <w:rFonts w:ascii="Arial" w:hAnsi="Arial"/>
                <w:sz w:val="18"/>
              </w:rPr>
            </w:pPr>
            <w:r w:rsidRPr="00344819">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F0DC3F3" w14:textId="77777777" w:rsidR="002F1977" w:rsidRPr="00344819" w:rsidRDefault="002F1977" w:rsidP="009C2167">
            <w:pPr>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2F1977" w:rsidRPr="00344819" w14:paraId="4753884B"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5E227E8" w14:textId="77777777" w:rsidR="002F1977" w:rsidRPr="00344819" w:rsidRDefault="002F1977" w:rsidP="009C2167">
            <w:pPr>
              <w:spacing w:after="0"/>
              <w:rPr>
                <w:rFonts w:ascii="Arial" w:hAnsi="Arial"/>
                <w:sz w:val="18"/>
              </w:rPr>
            </w:pPr>
            <w:r w:rsidRPr="00344819">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2021AF6C" w14:textId="77777777" w:rsidR="002F1977" w:rsidRPr="00344819" w:rsidRDefault="002F1977" w:rsidP="009C2167">
            <w:pPr>
              <w:spacing w:after="0"/>
              <w:rPr>
                <w:rFonts w:ascii="Arial" w:hAnsi="Arial"/>
                <w:sz w:val="18"/>
              </w:rPr>
            </w:pPr>
            <w:r w:rsidRPr="00344819">
              <w:rPr>
                <w:rFonts w:ascii="Arial" w:eastAsia="Batang" w:hAnsi="Arial"/>
                <w:sz w:val="18"/>
              </w:rPr>
              <w:t xml:space="preserve">INVITE for creating a test </w:t>
            </w:r>
            <w:proofErr w:type="spellStart"/>
            <w:r w:rsidRPr="00344819">
              <w:rPr>
                <w:rFonts w:ascii="Arial" w:eastAsia="Batang" w:hAnsi="Arial"/>
                <w:sz w:val="18"/>
              </w:rPr>
              <w:t>eCall</w:t>
            </w:r>
            <w:proofErr w:type="spellEnd"/>
            <w:r w:rsidRPr="00344819">
              <w:rPr>
                <w:rFonts w:ascii="Arial" w:eastAsia="Batang" w:hAnsi="Arial"/>
                <w:sz w:val="18"/>
              </w:rPr>
              <w:t xml:space="preserve"> over IMS session</w:t>
            </w:r>
          </w:p>
        </w:tc>
      </w:tr>
      <w:tr w:rsidR="002F1977" w:rsidRPr="00904B97" w14:paraId="2DB46A71" w14:textId="77777777" w:rsidTr="009C216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AA078B7" w14:textId="77777777" w:rsidR="002F1977" w:rsidRPr="00344819" w:rsidRDefault="002F1977" w:rsidP="009C2167">
            <w:pPr>
              <w:spacing w:after="0"/>
              <w:rPr>
                <w:rFonts w:ascii="Arial" w:hAnsi="Arial"/>
                <w:sz w:val="18"/>
              </w:rPr>
            </w:pPr>
            <w:r w:rsidRPr="00344819">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2943EBA9" w14:textId="77777777" w:rsidR="002F1977" w:rsidRPr="00904B97" w:rsidRDefault="002F1977" w:rsidP="009C2167">
            <w:pPr>
              <w:spacing w:after="0"/>
              <w:rPr>
                <w:rFonts w:ascii="Arial" w:hAnsi="Arial"/>
                <w:sz w:val="18"/>
                <w:lang w:val="fr-FR"/>
              </w:rPr>
            </w:pPr>
            <w:r w:rsidRPr="00904B97">
              <w:rPr>
                <w:rFonts w:ascii="Arial" w:hAnsi="Arial"/>
                <w:sz w:val="18"/>
                <w:lang w:val="fr-FR"/>
              </w:rPr>
              <w:t xml:space="preserve">UE supports Session </w:t>
            </w:r>
            <w:proofErr w:type="spellStart"/>
            <w:r w:rsidRPr="00904B97">
              <w:rPr>
                <w:rFonts w:ascii="Arial" w:hAnsi="Arial"/>
                <w:sz w:val="18"/>
                <w:lang w:val="fr-FR"/>
              </w:rPr>
              <w:t>Timer</w:t>
            </w:r>
            <w:proofErr w:type="spellEnd"/>
            <w:r w:rsidRPr="00904B97">
              <w:rPr>
                <w:rFonts w:ascii="Arial" w:hAnsi="Arial"/>
                <w:sz w:val="18"/>
                <w:lang w:val="fr-FR"/>
              </w:rPr>
              <w:t xml:space="preserve"> (A.12/57 3GPP TS 34.229-2 [5])</w:t>
            </w:r>
          </w:p>
        </w:tc>
      </w:tr>
      <w:tr w:rsidR="002F1977" w:rsidRPr="00344819" w14:paraId="5E458D79" w14:textId="77777777" w:rsidTr="009C216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D6445CB" w14:textId="77777777" w:rsidR="002F1977" w:rsidRPr="00344819" w:rsidRDefault="002F1977" w:rsidP="009C2167">
            <w:pPr>
              <w:pStyle w:val="TAL"/>
            </w:pPr>
            <w:r w:rsidRPr="00344819">
              <w:t>A27</w:t>
            </w:r>
          </w:p>
        </w:tc>
        <w:tc>
          <w:tcPr>
            <w:tcW w:w="7558" w:type="dxa"/>
            <w:gridSpan w:val="3"/>
            <w:tcBorders>
              <w:top w:val="single" w:sz="4" w:space="0" w:color="auto"/>
              <w:left w:val="single" w:sz="4" w:space="0" w:color="auto"/>
              <w:bottom w:val="single" w:sz="4" w:space="0" w:color="auto"/>
              <w:right w:val="single" w:sz="6" w:space="0" w:color="auto"/>
            </w:tcBorders>
          </w:tcPr>
          <w:p w14:paraId="0AD6674C" w14:textId="77777777" w:rsidR="002F1977" w:rsidRPr="00344819" w:rsidRDefault="002F1977" w:rsidP="009C2167">
            <w:pPr>
              <w:pStyle w:val="TAL"/>
            </w:pPr>
            <w:r w:rsidRPr="00344819">
              <w:t>UE uses E-UTRAN access (A.18/1 3GPP TS 34.229-2 [5])</w:t>
            </w:r>
          </w:p>
        </w:tc>
      </w:tr>
      <w:tr w:rsidR="002F1977" w:rsidRPr="00344819" w14:paraId="309B94DA" w14:textId="77777777" w:rsidTr="009C216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D514402" w14:textId="77777777" w:rsidR="002F1977" w:rsidRPr="00344819" w:rsidRDefault="002F1977" w:rsidP="009C2167">
            <w:pPr>
              <w:pStyle w:val="TAL"/>
            </w:pPr>
            <w:r w:rsidRPr="00344819">
              <w:t>A28</w:t>
            </w:r>
          </w:p>
        </w:tc>
        <w:tc>
          <w:tcPr>
            <w:tcW w:w="7558" w:type="dxa"/>
            <w:gridSpan w:val="3"/>
            <w:tcBorders>
              <w:top w:val="single" w:sz="4" w:space="0" w:color="auto"/>
              <w:left w:val="single" w:sz="4" w:space="0" w:color="auto"/>
              <w:bottom w:val="single" w:sz="4" w:space="0" w:color="auto"/>
              <w:right w:val="single" w:sz="6" w:space="0" w:color="auto"/>
            </w:tcBorders>
          </w:tcPr>
          <w:p w14:paraId="21AACD88" w14:textId="77777777" w:rsidR="002F1977" w:rsidRPr="00344819" w:rsidRDefault="002F1977" w:rsidP="009C2167">
            <w:pPr>
              <w:pStyle w:val="TAL"/>
            </w:pPr>
            <w:r w:rsidRPr="00344819">
              <w:t>UE uses NR access (A.18/5 3GPP TS 34.229-2 [5])</w:t>
            </w:r>
          </w:p>
        </w:tc>
      </w:tr>
      <w:tr w:rsidR="002F1977" w:rsidRPr="00344819" w14:paraId="0C0EB3E0" w14:textId="77777777" w:rsidTr="009C216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BAA3CBF" w14:textId="77777777" w:rsidR="002F1977" w:rsidRPr="00344819" w:rsidRDefault="002F1977" w:rsidP="009C2167">
            <w:pPr>
              <w:spacing w:after="0"/>
              <w:rPr>
                <w:rFonts w:ascii="Arial" w:hAnsi="Arial"/>
                <w:sz w:val="18"/>
              </w:rPr>
            </w:pPr>
            <w:r w:rsidRPr="00344819">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2CE94527" w14:textId="77777777" w:rsidR="002F1977" w:rsidRPr="00344819" w:rsidRDefault="002F1977" w:rsidP="009C2167">
            <w:pPr>
              <w:spacing w:after="0"/>
              <w:rPr>
                <w:rFonts w:ascii="Arial" w:hAnsi="Arial"/>
                <w:sz w:val="18"/>
              </w:rPr>
            </w:pPr>
            <w:r w:rsidRPr="00344819">
              <w:rPr>
                <w:rFonts w:ascii="Arial" w:hAnsi="Arial"/>
                <w:sz w:val="18"/>
              </w:rPr>
              <w:t>Void</w:t>
            </w:r>
          </w:p>
        </w:tc>
      </w:tr>
      <w:tr w:rsidR="002F1977" w:rsidRPr="00344819" w14:paraId="533F51AE" w14:textId="77777777" w:rsidTr="009C216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B174F86" w14:textId="77777777" w:rsidR="002F1977" w:rsidRPr="00344819" w:rsidRDefault="002F1977" w:rsidP="009C2167">
            <w:pPr>
              <w:spacing w:after="0"/>
              <w:rPr>
                <w:rFonts w:ascii="Arial" w:hAnsi="Arial"/>
                <w:sz w:val="18"/>
              </w:rPr>
            </w:pPr>
            <w:r w:rsidRPr="00344819">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38529588" w14:textId="77777777" w:rsidR="002F1977" w:rsidRPr="00344819" w:rsidRDefault="002F1977" w:rsidP="009C2167">
            <w:pPr>
              <w:spacing w:after="0"/>
              <w:rPr>
                <w:rFonts w:ascii="Arial" w:hAnsi="Arial"/>
                <w:sz w:val="18"/>
              </w:rPr>
            </w:pPr>
            <w:r w:rsidRPr="00344819">
              <w:rPr>
                <w:rFonts w:ascii="Arial" w:hAnsi="Arial"/>
                <w:sz w:val="18"/>
              </w:rPr>
              <w:t>Void</w:t>
            </w:r>
          </w:p>
        </w:tc>
      </w:tr>
      <w:tr w:rsidR="002F1977" w:rsidRPr="00344819" w14:paraId="2160143E" w14:textId="77777777" w:rsidTr="009C216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F2D60CB" w14:textId="77777777" w:rsidR="002F1977" w:rsidRPr="00344819" w:rsidRDefault="002F1977" w:rsidP="009C2167">
            <w:pPr>
              <w:spacing w:after="0"/>
              <w:rPr>
                <w:rFonts w:ascii="Arial" w:hAnsi="Arial"/>
                <w:sz w:val="18"/>
              </w:rPr>
            </w:pPr>
            <w:r w:rsidRPr="00344819">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AE72AC1" w14:textId="77777777" w:rsidR="002F1977" w:rsidRPr="00344819" w:rsidRDefault="002F1977" w:rsidP="009C2167">
            <w:pPr>
              <w:spacing w:after="0"/>
              <w:rPr>
                <w:rFonts w:ascii="Arial" w:hAnsi="Arial"/>
                <w:sz w:val="18"/>
              </w:rPr>
            </w:pPr>
            <w:r w:rsidRPr="00344819">
              <w:rPr>
                <w:rFonts w:ascii="Arial" w:hAnsi="Arial"/>
                <w:sz w:val="18"/>
              </w:rPr>
              <w:t>Void</w:t>
            </w:r>
          </w:p>
        </w:tc>
      </w:tr>
      <w:tr w:rsidR="002F1977" w:rsidRPr="00344819" w14:paraId="1E4364B2" w14:textId="77777777" w:rsidTr="009C2167">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DF55819" w14:textId="77777777" w:rsidR="002F1977" w:rsidRPr="00344819" w:rsidRDefault="002F1977" w:rsidP="009C2167">
            <w:pPr>
              <w:spacing w:after="0"/>
              <w:rPr>
                <w:rFonts w:ascii="Arial" w:hAnsi="Arial"/>
                <w:sz w:val="18"/>
              </w:rPr>
            </w:pPr>
            <w:r w:rsidRPr="00344819">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4841C585" w14:textId="77777777" w:rsidR="002F1977" w:rsidRPr="00344819" w:rsidRDefault="002F1977" w:rsidP="009C2167">
            <w:pPr>
              <w:spacing w:after="0"/>
              <w:rPr>
                <w:rFonts w:ascii="Arial" w:hAnsi="Arial"/>
                <w:sz w:val="18"/>
              </w:rPr>
            </w:pPr>
            <w:r w:rsidRPr="00344819">
              <w:rPr>
                <w:rFonts w:ascii="Arial" w:hAnsi="Arial"/>
                <w:sz w:val="18"/>
              </w:rPr>
              <w:t>Void</w:t>
            </w:r>
          </w:p>
        </w:tc>
      </w:tr>
    </w:tbl>
    <w:p w14:paraId="1A7AD14A" w14:textId="77777777" w:rsidR="002F1977" w:rsidRPr="00344819" w:rsidRDefault="002F1977" w:rsidP="002F1977"/>
    <w:p w14:paraId="74BBC870" w14:textId="77777777" w:rsidR="002F1977" w:rsidRPr="00344819" w:rsidRDefault="002F1977" w:rsidP="002F1977">
      <w:pPr>
        <w:pStyle w:val="NO"/>
      </w:pPr>
      <w:r w:rsidRPr="00344819">
        <w:t>NOTE 1:</w:t>
      </w:r>
      <w:r w:rsidRPr="00344819">
        <w:tab/>
        <w:t>All choices for applicable conditions are described for each header.</w:t>
      </w:r>
    </w:p>
    <w:p w14:paraId="6305789B" w14:textId="77777777" w:rsidR="002F1977" w:rsidRPr="00344819" w:rsidRDefault="002F1977" w:rsidP="002F1977">
      <w:pPr>
        <w:pStyle w:val="NO"/>
      </w:pPr>
      <w:r w:rsidRPr="00344819">
        <w:t>NOTE 2:</w:t>
      </w:r>
      <w:r w:rsidRPr="00344819">
        <w:tab/>
        <w:t>The “=” may include optional linear white spaces according to the EQUAL definition in chapter 25.1, RFC 3261 [15].</w:t>
      </w:r>
    </w:p>
    <w:p w14:paraId="63F0BF54" w14:textId="77777777" w:rsidR="002F1977" w:rsidRPr="00344819" w:rsidRDefault="002F1977" w:rsidP="002F1977">
      <w:pPr>
        <w:pStyle w:val="NO"/>
      </w:pPr>
      <w:r w:rsidRPr="00344819">
        <w:lastRenderedPageBreak/>
        <w:t>NOTE 3:</w:t>
      </w:r>
      <w:r w:rsidRPr="00344819">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25E8DE5F" w14:textId="77777777" w:rsidR="002F1977" w:rsidRPr="00344819" w:rsidRDefault="002F1977" w:rsidP="002F1977">
      <w:pPr>
        <w:pStyle w:val="NO"/>
      </w:pPr>
      <w:r w:rsidRPr="00344819">
        <w:t>NOTE 4:</w:t>
      </w:r>
      <w:r w:rsidRPr="00344819">
        <w:tab/>
        <w:t>URN is the outcome of URL encoding (“Percent-Encoding” according to RFC 3986 [129]) of urn:urn-7:3gpp-service.ims.icsi.mmtel.</w:t>
      </w:r>
    </w:p>
    <w:p w14:paraId="71A7A8B8" w14:textId="77777777" w:rsidR="002F1977" w:rsidRPr="00344819" w:rsidRDefault="002F1977" w:rsidP="002F1977">
      <w:pPr>
        <w:pStyle w:val="NO"/>
      </w:pPr>
      <w:r w:rsidRPr="00344819">
        <w:t>NOTE 5:</w:t>
      </w:r>
      <w:r w:rsidRPr="00344819">
        <w:tab/>
        <w:t>When the UE supports IMS security then condition A1 is applied unless condition A2 is specified explicitly by the test case.</w:t>
      </w:r>
    </w:p>
    <w:p w14:paraId="48007C40" w14:textId="77777777" w:rsidR="002F1977" w:rsidRPr="00344819" w:rsidRDefault="002F1977" w:rsidP="002F1977">
      <w:pPr>
        <w:pStyle w:val="NO"/>
      </w:pPr>
      <w:r w:rsidRPr="00344819">
        <w:t>NOTE 6:</w:t>
      </w:r>
      <w:r w:rsidRPr="00344819">
        <w:tab/>
        <w:t>Condition A4 is applied per default, i.e. unless overruled by another condition explicitly specified by the test case.</w:t>
      </w:r>
    </w:p>
    <w:p w14:paraId="6B596403" w14:textId="77777777" w:rsidR="002F1977" w:rsidRPr="002F1977" w:rsidRDefault="002F1977" w:rsidP="002F1977"/>
    <w:sectPr w:rsidR="002F1977" w:rsidRPr="002F197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30501" w14:textId="77777777" w:rsidR="00AA059C" w:rsidRDefault="00AA059C">
      <w:r>
        <w:separator/>
      </w:r>
    </w:p>
  </w:endnote>
  <w:endnote w:type="continuationSeparator" w:id="0">
    <w:p w14:paraId="6C1172BE" w14:textId="77777777" w:rsidR="00AA059C" w:rsidRDefault="00AA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E65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6E23" w14:textId="77777777" w:rsidR="00AA059C" w:rsidRDefault="00AA059C">
      <w:r>
        <w:separator/>
      </w:r>
    </w:p>
  </w:footnote>
  <w:footnote w:type="continuationSeparator" w:id="0">
    <w:p w14:paraId="39B99E65" w14:textId="77777777" w:rsidR="00AA059C" w:rsidRDefault="00AA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E65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299"/>
    <w:rsid w:val="00042DBE"/>
    <w:rsid w:val="00045BE0"/>
    <w:rsid w:val="00054DE0"/>
    <w:rsid w:val="00064A3E"/>
    <w:rsid w:val="00064D37"/>
    <w:rsid w:val="00067761"/>
    <w:rsid w:val="00070E09"/>
    <w:rsid w:val="00074E4B"/>
    <w:rsid w:val="0009429E"/>
    <w:rsid w:val="00094342"/>
    <w:rsid w:val="0009521A"/>
    <w:rsid w:val="00097777"/>
    <w:rsid w:val="000A0462"/>
    <w:rsid w:val="000A2506"/>
    <w:rsid w:val="000A38BF"/>
    <w:rsid w:val="000A3F09"/>
    <w:rsid w:val="000A6394"/>
    <w:rsid w:val="000A73CA"/>
    <w:rsid w:val="000B4BE8"/>
    <w:rsid w:val="000B7FED"/>
    <w:rsid w:val="000C038A"/>
    <w:rsid w:val="000C3ED2"/>
    <w:rsid w:val="000C6598"/>
    <w:rsid w:val="000D44B3"/>
    <w:rsid w:val="000D4DF1"/>
    <w:rsid w:val="000D6DE6"/>
    <w:rsid w:val="000E2939"/>
    <w:rsid w:val="000E66C9"/>
    <w:rsid w:val="000F0FF9"/>
    <w:rsid w:val="000F569C"/>
    <w:rsid w:val="000F7965"/>
    <w:rsid w:val="00122AE3"/>
    <w:rsid w:val="00123F8D"/>
    <w:rsid w:val="00137255"/>
    <w:rsid w:val="00145D43"/>
    <w:rsid w:val="00155999"/>
    <w:rsid w:val="00162967"/>
    <w:rsid w:val="001642EA"/>
    <w:rsid w:val="0016483F"/>
    <w:rsid w:val="001678B3"/>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0A68"/>
    <w:rsid w:val="00211917"/>
    <w:rsid w:val="00213200"/>
    <w:rsid w:val="00222504"/>
    <w:rsid w:val="002449F8"/>
    <w:rsid w:val="0025282C"/>
    <w:rsid w:val="00253847"/>
    <w:rsid w:val="00253A43"/>
    <w:rsid w:val="00253D0B"/>
    <w:rsid w:val="002544E4"/>
    <w:rsid w:val="0026004D"/>
    <w:rsid w:val="00260444"/>
    <w:rsid w:val="00261BCC"/>
    <w:rsid w:val="00262A51"/>
    <w:rsid w:val="00263F5E"/>
    <w:rsid w:val="002640DD"/>
    <w:rsid w:val="00275D12"/>
    <w:rsid w:val="00277377"/>
    <w:rsid w:val="00277DC4"/>
    <w:rsid w:val="0028467F"/>
    <w:rsid w:val="00284FEB"/>
    <w:rsid w:val="002860C4"/>
    <w:rsid w:val="002872A4"/>
    <w:rsid w:val="0029734B"/>
    <w:rsid w:val="002A59F7"/>
    <w:rsid w:val="002B246A"/>
    <w:rsid w:val="002B4370"/>
    <w:rsid w:val="002B5741"/>
    <w:rsid w:val="002B5F0D"/>
    <w:rsid w:val="002B70CF"/>
    <w:rsid w:val="002C595D"/>
    <w:rsid w:val="002C63D0"/>
    <w:rsid w:val="002D0946"/>
    <w:rsid w:val="002D4E30"/>
    <w:rsid w:val="002E44BC"/>
    <w:rsid w:val="002E472E"/>
    <w:rsid w:val="002F09AD"/>
    <w:rsid w:val="002F1977"/>
    <w:rsid w:val="002F1A10"/>
    <w:rsid w:val="002F49AC"/>
    <w:rsid w:val="002F72C7"/>
    <w:rsid w:val="00305409"/>
    <w:rsid w:val="0032700E"/>
    <w:rsid w:val="00327296"/>
    <w:rsid w:val="00331364"/>
    <w:rsid w:val="00333E3F"/>
    <w:rsid w:val="00342F8E"/>
    <w:rsid w:val="00351B4C"/>
    <w:rsid w:val="00356E87"/>
    <w:rsid w:val="003609EF"/>
    <w:rsid w:val="0036231A"/>
    <w:rsid w:val="0037415E"/>
    <w:rsid w:val="00374DD4"/>
    <w:rsid w:val="0037590F"/>
    <w:rsid w:val="003873BA"/>
    <w:rsid w:val="003A3543"/>
    <w:rsid w:val="003B3918"/>
    <w:rsid w:val="003B3A6F"/>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76ED8"/>
    <w:rsid w:val="00483798"/>
    <w:rsid w:val="00483B25"/>
    <w:rsid w:val="00484068"/>
    <w:rsid w:val="00484285"/>
    <w:rsid w:val="00485A9C"/>
    <w:rsid w:val="00497418"/>
    <w:rsid w:val="0049791C"/>
    <w:rsid w:val="004A19F4"/>
    <w:rsid w:val="004A5146"/>
    <w:rsid w:val="004B3A18"/>
    <w:rsid w:val="004B6C1F"/>
    <w:rsid w:val="004B75B7"/>
    <w:rsid w:val="004C19B6"/>
    <w:rsid w:val="004C2943"/>
    <w:rsid w:val="004C2C35"/>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3873"/>
    <w:rsid w:val="00566328"/>
    <w:rsid w:val="00571871"/>
    <w:rsid w:val="005775D5"/>
    <w:rsid w:val="00586836"/>
    <w:rsid w:val="00587DAF"/>
    <w:rsid w:val="00592D74"/>
    <w:rsid w:val="005A1490"/>
    <w:rsid w:val="005A3DC2"/>
    <w:rsid w:val="005A67D4"/>
    <w:rsid w:val="005B48F5"/>
    <w:rsid w:val="005C57E5"/>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51B87"/>
    <w:rsid w:val="00653DE4"/>
    <w:rsid w:val="00655458"/>
    <w:rsid w:val="00663A4E"/>
    <w:rsid w:val="00665C47"/>
    <w:rsid w:val="00667A6E"/>
    <w:rsid w:val="00673E56"/>
    <w:rsid w:val="00675AA4"/>
    <w:rsid w:val="00683B92"/>
    <w:rsid w:val="00692894"/>
    <w:rsid w:val="00695808"/>
    <w:rsid w:val="006A1551"/>
    <w:rsid w:val="006A7470"/>
    <w:rsid w:val="006B46FB"/>
    <w:rsid w:val="006B5803"/>
    <w:rsid w:val="006C15CF"/>
    <w:rsid w:val="006C3A9B"/>
    <w:rsid w:val="006D19B9"/>
    <w:rsid w:val="006D6774"/>
    <w:rsid w:val="006D7315"/>
    <w:rsid w:val="006E0E12"/>
    <w:rsid w:val="006E21FB"/>
    <w:rsid w:val="006E2BF2"/>
    <w:rsid w:val="006E302D"/>
    <w:rsid w:val="006E5B80"/>
    <w:rsid w:val="006F1AB6"/>
    <w:rsid w:val="006F5DFA"/>
    <w:rsid w:val="00702F27"/>
    <w:rsid w:val="00706E9A"/>
    <w:rsid w:val="007116AA"/>
    <w:rsid w:val="00716935"/>
    <w:rsid w:val="00724D27"/>
    <w:rsid w:val="00735A3A"/>
    <w:rsid w:val="00736661"/>
    <w:rsid w:val="0075422A"/>
    <w:rsid w:val="00760091"/>
    <w:rsid w:val="007634E9"/>
    <w:rsid w:val="0076648E"/>
    <w:rsid w:val="00766950"/>
    <w:rsid w:val="0077238C"/>
    <w:rsid w:val="007841B1"/>
    <w:rsid w:val="00784392"/>
    <w:rsid w:val="00792342"/>
    <w:rsid w:val="007977A8"/>
    <w:rsid w:val="007A6307"/>
    <w:rsid w:val="007B07E4"/>
    <w:rsid w:val="007B211F"/>
    <w:rsid w:val="007B512A"/>
    <w:rsid w:val="007C2097"/>
    <w:rsid w:val="007C298C"/>
    <w:rsid w:val="007C607F"/>
    <w:rsid w:val="007D6A07"/>
    <w:rsid w:val="007E3198"/>
    <w:rsid w:val="007E3A89"/>
    <w:rsid w:val="007E62CF"/>
    <w:rsid w:val="007F1689"/>
    <w:rsid w:val="007F2315"/>
    <w:rsid w:val="007F279D"/>
    <w:rsid w:val="007F7259"/>
    <w:rsid w:val="007F7A15"/>
    <w:rsid w:val="008040A8"/>
    <w:rsid w:val="00806AD8"/>
    <w:rsid w:val="008231B4"/>
    <w:rsid w:val="00823FFC"/>
    <w:rsid w:val="008279FA"/>
    <w:rsid w:val="00827A52"/>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E6658"/>
    <w:rsid w:val="008F3789"/>
    <w:rsid w:val="008F686C"/>
    <w:rsid w:val="00904B97"/>
    <w:rsid w:val="00910013"/>
    <w:rsid w:val="009148DE"/>
    <w:rsid w:val="009167DC"/>
    <w:rsid w:val="00924841"/>
    <w:rsid w:val="0092511F"/>
    <w:rsid w:val="00935EA3"/>
    <w:rsid w:val="00936B5C"/>
    <w:rsid w:val="00937AF0"/>
    <w:rsid w:val="00937BA3"/>
    <w:rsid w:val="009402DB"/>
    <w:rsid w:val="00941E30"/>
    <w:rsid w:val="00943CEA"/>
    <w:rsid w:val="00951FA3"/>
    <w:rsid w:val="009526A7"/>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3297"/>
    <w:rsid w:val="009E40C9"/>
    <w:rsid w:val="009F734F"/>
    <w:rsid w:val="00A00034"/>
    <w:rsid w:val="00A13307"/>
    <w:rsid w:val="00A139A6"/>
    <w:rsid w:val="00A14B2B"/>
    <w:rsid w:val="00A216E8"/>
    <w:rsid w:val="00A218DD"/>
    <w:rsid w:val="00A246B6"/>
    <w:rsid w:val="00A368BB"/>
    <w:rsid w:val="00A4335B"/>
    <w:rsid w:val="00A47E70"/>
    <w:rsid w:val="00A50CF0"/>
    <w:rsid w:val="00A6131B"/>
    <w:rsid w:val="00A66B77"/>
    <w:rsid w:val="00A66D73"/>
    <w:rsid w:val="00A67E74"/>
    <w:rsid w:val="00A73EC5"/>
    <w:rsid w:val="00A7671C"/>
    <w:rsid w:val="00A80C6E"/>
    <w:rsid w:val="00A810AF"/>
    <w:rsid w:val="00A83090"/>
    <w:rsid w:val="00A83961"/>
    <w:rsid w:val="00A94EF4"/>
    <w:rsid w:val="00AA059C"/>
    <w:rsid w:val="00AA0792"/>
    <w:rsid w:val="00AA1CFE"/>
    <w:rsid w:val="00AA29FE"/>
    <w:rsid w:val="00AA2CBC"/>
    <w:rsid w:val="00AA5D55"/>
    <w:rsid w:val="00AB2AD2"/>
    <w:rsid w:val="00AC5820"/>
    <w:rsid w:val="00AC601B"/>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4F37"/>
    <w:rsid w:val="00B46457"/>
    <w:rsid w:val="00B534F0"/>
    <w:rsid w:val="00B54CE8"/>
    <w:rsid w:val="00B54DB1"/>
    <w:rsid w:val="00B62B2E"/>
    <w:rsid w:val="00B63393"/>
    <w:rsid w:val="00B67B97"/>
    <w:rsid w:val="00B74733"/>
    <w:rsid w:val="00B76999"/>
    <w:rsid w:val="00B80FAF"/>
    <w:rsid w:val="00B85FCF"/>
    <w:rsid w:val="00B91988"/>
    <w:rsid w:val="00B968C8"/>
    <w:rsid w:val="00B97FD7"/>
    <w:rsid w:val="00BA02B9"/>
    <w:rsid w:val="00BA161D"/>
    <w:rsid w:val="00BA240B"/>
    <w:rsid w:val="00BA3591"/>
    <w:rsid w:val="00BA3EC5"/>
    <w:rsid w:val="00BA51D9"/>
    <w:rsid w:val="00BA592A"/>
    <w:rsid w:val="00BA64FB"/>
    <w:rsid w:val="00BB0D62"/>
    <w:rsid w:val="00BB5DFC"/>
    <w:rsid w:val="00BC7375"/>
    <w:rsid w:val="00BD279D"/>
    <w:rsid w:val="00BD6BB8"/>
    <w:rsid w:val="00BE6B28"/>
    <w:rsid w:val="00BF275E"/>
    <w:rsid w:val="00C03540"/>
    <w:rsid w:val="00C035CE"/>
    <w:rsid w:val="00C058DF"/>
    <w:rsid w:val="00C119F0"/>
    <w:rsid w:val="00C21FC3"/>
    <w:rsid w:val="00C34076"/>
    <w:rsid w:val="00C348A5"/>
    <w:rsid w:val="00C40A0C"/>
    <w:rsid w:val="00C4232C"/>
    <w:rsid w:val="00C53A85"/>
    <w:rsid w:val="00C54580"/>
    <w:rsid w:val="00C643B8"/>
    <w:rsid w:val="00C64F07"/>
    <w:rsid w:val="00C66BA2"/>
    <w:rsid w:val="00C676D7"/>
    <w:rsid w:val="00C870F6"/>
    <w:rsid w:val="00C910C8"/>
    <w:rsid w:val="00C95601"/>
    <w:rsid w:val="00C95985"/>
    <w:rsid w:val="00C96B48"/>
    <w:rsid w:val="00CA25A0"/>
    <w:rsid w:val="00CB4193"/>
    <w:rsid w:val="00CB6F25"/>
    <w:rsid w:val="00CC2879"/>
    <w:rsid w:val="00CC2A34"/>
    <w:rsid w:val="00CC2DB7"/>
    <w:rsid w:val="00CC5026"/>
    <w:rsid w:val="00CC68D0"/>
    <w:rsid w:val="00CD13A6"/>
    <w:rsid w:val="00CE2DD1"/>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A5B9F"/>
    <w:rsid w:val="00DB677F"/>
    <w:rsid w:val="00DB6DE2"/>
    <w:rsid w:val="00DB7CD7"/>
    <w:rsid w:val="00DC1114"/>
    <w:rsid w:val="00DC764B"/>
    <w:rsid w:val="00DD6EF0"/>
    <w:rsid w:val="00DE2D0B"/>
    <w:rsid w:val="00DE34CF"/>
    <w:rsid w:val="00DE36DF"/>
    <w:rsid w:val="00DF1BB4"/>
    <w:rsid w:val="00DF5033"/>
    <w:rsid w:val="00E016AA"/>
    <w:rsid w:val="00E03B9B"/>
    <w:rsid w:val="00E13F3D"/>
    <w:rsid w:val="00E1511F"/>
    <w:rsid w:val="00E22BFE"/>
    <w:rsid w:val="00E24850"/>
    <w:rsid w:val="00E32FE5"/>
    <w:rsid w:val="00E34898"/>
    <w:rsid w:val="00E35787"/>
    <w:rsid w:val="00E635AA"/>
    <w:rsid w:val="00E651E9"/>
    <w:rsid w:val="00E66BFA"/>
    <w:rsid w:val="00E70656"/>
    <w:rsid w:val="00E74361"/>
    <w:rsid w:val="00E74AAD"/>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AD4"/>
    <w:rsid w:val="00F21735"/>
    <w:rsid w:val="00F25D98"/>
    <w:rsid w:val="00F300FB"/>
    <w:rsid w:val="00F30A5C"/>
    <w:rsid w:val="00F32F20"/>
    <w:rsid w:val="00F37B8D"/>
    <w:rsid w:val="00F4420B"/>
    <w:rsid w:val="00F62886"/>
    <w:rsid w:val="00F74D0A"/>
    <w:rsid w:val="00F77162"/>
    <w:rsid w:val="00F81E88"/>
    <w:rsid w:val="00F8222B"/>
    <w:rsid w:val="00FA7235"/>
    <w:rsid w:val="00FB5DA3"/>
    <w:rsid w:val="00FB6386"/>
    <w:rsid w:val="00FC02FD"/>
    <w:rsid w:val="00FC3035"/>
    <w:rsid w:val="00FD19AF"/>
    <w:rsid w:val="00FE0656"/>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3E83B7-2266-49E3-A661-727C36B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2575</Words>
  <Characters>15691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2025-02-05T15:35:00Z</dcterms:created>
  <dcterms:modified xsi:type="dcterms:W3CDTF">2025-02-07T12:23:00Z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