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009EA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CE31D5" w:rsidRPr="00CE31D5">
          <w:rPr>
            <w:b/>
            <w:i/>
            <w:noProof/>
            <w:sz w:val="28"/>
          </w:rPr>
          <w:t>R5-250338</w:t>
        </w:r>
      </w:fldSimple>
    </w:p>
    <w:p w14:paraId="7CB45193" w14:textId="1665A86C"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951FA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DB8DFA0" w:rsidR="001E41F3" w:rsidRPr="00675AA4" w:rsidRDefault="00014F5D" w:rsidP="00547111">
            <w:pPr>
              <w:pStyle w:val="CRCoverPage"/>
              <w:spacing w:after="0"/>
              <w:rPr>
                <w:noProof/>
                <w:highlight w:val="yellow"/>
              </w:rPr>
            </w:pPr>
            <w:r w:rsidRPr="00014F5D">
              <w:rPr>
                <w:b/>
                <w:noProof/>
                <w:sz w:val="28"/>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6DAD45A" w:rsidR="001E41F3" w:rsidRPr="007E6D6C" w:rsidRDefault="004B5557">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800A329" w:rsidR="00B4032D" w:rsidRPr="00E66BFA" w:rsidRDefault="00B4032D" w:rsidP="00B4032D">
            <w:pPr>
              <w:pStyle w:val="CRCoverPage"/>
              <w:spacing w:after="0"/>
              <w:ind w:left="100"/>
              <w:rPr>
                <w:noProof/>
              </w:rPr>
            </w:pPr>
            <w:r>
              <w:rPr>
                <w:noProof/>
              </w:rPr>
              <w:t>Correction of annex A.</w:t>
            </w:r>
            <w:r w:rsidR="00E25E7E">
              <w:rPr>
                <w:noProof/>
              </w:rPr>
              <w:t>1</w:t>
            </w:r>
            <w:r>
              <w:rPr>
                <w:noProof/>
              </w:rPr>
              <w:t>.</w:t>
            </w:r>
            <w:r w:rsidR="00CB4193">
              <w:rPr>
                <w:noProof/>
              </w:rPr>
              <w:t>1</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BC4D811" w:rsidR="00B4032D" w:rsidRPr="00EF7E54" w:rsidRDefault="00B62E31" w:rsidP="00B4032D">
            <w:pPr>
              <w:pStyle w:val="CRCoverPage"/>
              <w:spacing w:after="0"/>
              <w:ind w:left="100"/>
              <w:rPr>
                <w:noProof/>
                <w:highlight w:val="green"/>
              </w:rPr>
            </w:pPr>
            <w:r w:rsidRPr="00B62E31">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36BF622" w:rsidR="00B4032D" w:rsidRPr="00507F51" w:rsidRDefault="00B62E31" w:rsidP="00B4032D">
            <w:pPr>
              <w:pStyle w:val="CRCoverPage"/>
              <w:spacing w:after="0"/>
              <w:ind w:left="100"/>
              <w:rPr>
                <w:noProof/>
              </w:rPr>
            </w:pPr>
            <w:r w:rsidRPr="00B62E31">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2400898" w:rsidR="00B4032D" w:rsidRPr="00507F51" w:rsidRDefault="001752F5" w:rsidP="00B4032D">
            <w:pPr>
              <w:pStyle w:val="CRCoverPage"/>
              <w:spacing w:after="0"/>
              <w:ind w:left="100"/>
              <w:rPr>
                <w:noProof/>
              </w:rPr>
            </w:pPr>
            <w:r>
              <w:rPr>
                <w:noProof/>
              </w:rPr>
              <w:t>Rel-</w:t>
            </w:r>
            <w:r w:rsidR="00B4032D">
              <w:rPr>
                <w:noProof/>
              </w:rPr>
              <w:t>1</w:t>
            </w:r>
            <w:r w:rsidR="0011631E">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B5927EF" w14:textId="77777777" w:rsidR="00476ED8" w:rsidRDefault="002C2659" w:rsidP="00B4032D">
            <w:pPr>
              <w:pStyle w:val="CRCoverPage"/>
              <w:numPr>
                <w:ilvl w:val="0"/>
                <w:numId w:val="39"/>
              </w:numPr>
              <w:spacing w:after="0"/>
              <w:rPr>
                <w:noProof/>
              </w:rPr>
            </w:pPr>
            <w:r w:rsidRPr="002C2659">
              <w:rPr>
                <w:noProof/>
              </w:rPr>
              <w:t>Explanation</w:t>
            </w:r>
            <w:r>
              <w:rPr>
                <w:noProof/>
              </w:rPr>
              <w:t xml:space="preserve"> for condition A3 is misleading: </w:t>
            </w:r>
            <w:r w:rsidR="00AF7947">
              <w:rPr>
                <w:noProof/>
              </w:rPr>
              <w:t xml:space="preserve">GIBA is not necessarily applied when the UE supports it but only when </w:t>
            </w:r>
            <w:r w:rsidR="00A47504">
              <w:rPr>
                <w:noProof/>
              </w:rPr>
              <w:t>it needs to be used according to the test case</w:t>
            </w:r>
            <w:r w:rsidR="00AF7947">
              <w:rPr>
                <w:noProof/>
              </w:rPr>
              <w:t>.</w:t>
            </w:r>
          </w:p>
          <w:p w14:paraId="708AA7DE" w14:textId="62ED239A" w:rsidR="00A12137" w:rsidRPr="006F1AB6" w:rsidRDefault="00A12137" w:rsidP="00A12137">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6FC5577" w14:textId="77777777" w:rsidR="00476ED8" w:rsidRDefault="00AF7947" w:rsidP="00B91988">
            <w:pPr>
              <w:pStyle w:val="CRCoverPage"/>
              <w:numPr>
                <w:ilvl w:val="0"/>
                <w:numId w:val="40"/>
              </w:numPr>
              <w:spacing w:after="0"/>
              <w:rPr>
                <w:noProof/>
              </w:rPr>
            </w:pPr>
            <w:r w:rsidRPr="002C2659">
              <w:rPr>
                <w:noProof/>
              </w:rPr>
              <w:t>Explanation</w:t>
            </w:r>
            <w:r>
              <w:rPr>
                <w:noProof/>
              </w:rPr>
              <w:t xml:space="preserve"> for condition A3 clarified.</w:t>
            </w:r>
          </w:p>
          <w:p w14:paraId="31C656EC" w14:textId="03179CAE" w:rsidR="00A12137" w:rsidRPr="002872A4" w:rsidRDefault="00A12137" w:rsidP="00A12137">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29563"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A12137">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3CE6" w:rsidR="00B4032D" w:rsidRPr="002872A4" w:rsidRDefault="007A6307" w:rsidP="00B4032D">
            <w:pPr>
              <w:pStyle w:val="CRCoverPage"/>
              <w:spacing w:after="0"/>
              <w:ind w:left="100"/>
              <w:rPr>
                <w:noProof/>
              </w:rPr>
            </w:pPr>
            <w:r>
              <w:rPr>
                <w:noProof/>
              </w:rPr>
              <w:t>A.</w:t>
            </w:r>
            <w:r w:rsidR="00E25E7E">
              <w:rPr>
                <w:noProof/>
              </w:rPr>
              <w:t>1</w:t>
            </w:r>
            <w:r>
              <w:rPr>
                <w:noProof/>
              </w:rPr>
              <w:t>.</w:t>
            </w:r>
            <w:r w:rsidR="00CB4193">
              <w:rPr>
                <w:noProof/>
              </w:rPr>
              <w:t>1</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4B4B6" w:rsidR="00471FEE" w:rsidRDefault="00F146DD" w:rsidP="00471FEE">
            <w:pPr>
              <w:pStyle w:val="CRCoverPage"/>
              <w:spacing w:after="0"/>
              <w:ind w:left="100"/>
              <w:rPr>
                <w:noProof/>
              </w:rPr>
            </w:pPr>
            <w:r>
              <w:rPr>
                <w:noProof/>
              </w:rPr>
              <w:t>no TTCN impact</w:t>
            </w: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859EF6" w14:textId="77777777" w:rsidR="009A3875" w:rsidRPr="00344819" w:rsidRDefault="009A3875" w:rsidP="009A3875">
      <w:pPr>
        <w:pStyle w:val="Heading2"/>
      </w:pPr>
      <w:bookmarkStart w:id="1" w:name="_Toc21077968"/>
      <w:bookmarkStart w:id="2" w:name="_Toc35972530"/>
      <w:bookmarkStart w:id="3" w:name="_Toc51774819"/>
      <w:bookmarkStart w:id="4" w:name="_Toc51835242"/>
      <w:bookmarkStart w:id="5" w:name="_Toc52220095"/>
      <w:bookmarkStart w:id="6" w:name="_Toc58360164"/>
      <w:bookmarkStart w:id="7" w:name="_Toc68193303"/>
      <w:bookmarkStart w:id="8" w:name="_Toc75422278"/>
      <w:bookmarkStart w:id="9" w:name="_Toc188272296"/>
      <w:r w:rsidRPr="00344819">
        <w:lastRenderedPageBreak/>
        <w:t>A.1.1</w:t>
      </w:r>
      <w:r w:rsidRPr="00344819">
        <w:tab/>
        <w:t>REGISTER</w:t>
      </w:r>
      <w:bookmarkEnd w:id="1"/>
      <w:bookmarkEnd w:id="2"/>
      <w:bookmarkEnd w:id="3"/>
      <w:bookmarkEnd w:id="4"/>
      <w:bookmarkEnd w:id="5"/>
      <w:bookmarkEnd w:id="6"/>
      <w:bookmarkEnd w:id="7"/>
      <w:bookmarkEnd w:id="8"/>
      <w:bookmarkEnd w:id="9"/>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9A3875" w:rsidRPr="00344819" w14:paraId="529C8257" w14:textId="77777777" w:rsidTr="009C216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B3019AF" w14:textId="77777777" w:rsidR="009A3875" w:rsidRPr="00344819" w:rsidRDefault="009A3875" w:rsidP="009C2167">
            <w:pPr>
              <w:keepNext/>
              <w:keepLines/>
              <w:spacing w:after="0"/>
              <w:jc w:val="center"/>
              <w:rPr>
                <w:rFonts w:ascii="Arial" w:hAnsi="Arial"/>
                <w:b/>
                <w:sz w:val="18"/>
              </w:rPr>
            </w:pPr>
            <w:r w:rsidRPr="00344819">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0F563202" w14:textId="77777777" w:rsidR="009A3875" w:rsidRPr="00344819" w:rsidRDefault="009A3875" w:rsidP="009C2167">
            <w:pPr>
              <w:keepNext/>
              <w:keepLines/>
              <w:spacing w:after="0"/>
              <w:jc w:val="center"/>
              <w:rPr>
                <w:rFonts w:ascii="Arial" w:hAnsi="Arial"/>
                <w:b/>
                <w:sz w:val="18"/>
              </w:rPr>
            </w:pPr>
            <w:r w:rsidRPr="00344819">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78C92B9F" w14:textId="77777777" w:rsidR="009A3875" w:rsidRPr="00344819" w:rsidRDefault="009A3875" w:rsidP="009C2167">
            <w:pPr>
              <w:keepNext/>
              <w:keepLines/>
              <w:spacing w:after="0"/>
              <w:jc w:val="center"/>
              <w:rPr>
                <w:rFonts w:ascii="Arial" w:hAnsi="Arial"/>
                <w:b/>
                <w:sz w:val="18"/>
              </w:rPr>
            </w:pPr>
            <w:r w:rsidRPr="00344819">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589B7C1B" w14:textId="77777777" w:rsidR="009A3875" w:rsidRPr="00344819" w:rsidRDefault="009A3875" w:rsidP="009C2167">
            <w:pPr>
              <w:keepNext/>
              <w:keepLines/>
              <w:spacing w:after="0"/>
              <w:jc w:val="center"/>
              <w:rPr>
                <w:rFonts w:ascii="Arial" w:hAnsi="Arial"/>
                <w:b/>
                <w:sz w:val="18"/>
              </w:rPr>
            </w:pPr>
            <w:proofErr w:type="spellStart"/>
            <w:r w:rsidRPr="00344819">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FF4EFB3" w14:textId="77777777" w:rsidR="009A3875" w:rsidRPr="00344819" w:rsidRDefault="009A3875" w:rsidP="009C2167">
            <w:pPr>
              <w:keepNext/>
              <w:keepLines/>
              <w:spacing w:after="0"/>
              <w:jc w:val="center"/>
              <w:rPr>
                <w:rFonts w:ascii="Arial" w:hAnsi="Arial"/>
                <w:b/>
                <w:sz w:val="18"/>
              </w:rPr>
            </w:pPr>
            <w:r w:rsidRPr="00344819">
              <w:rPr>
                <w:rFonts w:ascii="Arial" w:hAnsi="Arial"/>
                <w:b/>
                <w:sz w:val="18"/>
              </w:rPr>
              <w:t>Reference</w:t>
            </w:r>
          </w:p>
        </w:tc>
      </w:tr>
      <w:tr w:rsidR="009A3875" w:rsidRPr="00344819" w14:paraId="1902AA06" w14:textId="77777777" w:rsidTr="009C2167">
        <w:trPr>
          <w:cantSplit/>
          <w:tblHeader/>
          <w:jc w:val="center"/>
        </w:trPr>
        <w:tc>
          <w:tcPr>
            <w:tcW w:w="1786" w:type="dxa"/>
            <w:tcBorders>
              <w:top w:val="single" w:sz="4" w:space="0" w:color="auto"/>
              <w:left w:val="single" w:sz="4" w:space="0" w:color="auto"/>
              <w:right w:val="single" w:sz="4" w:space="0" w:color="auto"/>
            </w:tcBorders>
          </w:tcPr>
          <w:p w14:paraId="5941150D" w14:textId="77777777" w:rsidR="009A3875" w:rsidRPr="00344819" w:rsidRDefault="009A3875" w:rsidP="009C2167">
            <w:pPr>
              <w:keepNext/>
              <w:keepLines/>
              <w:spacing w:after="0"/>
              <w:rPr>
                <w:rFonts w:ascii="Arial" w:hAnsi="Arial"/>
                <w:b/>
                <w:sz w:val="18"/>
              </w:rPr>
            </w:pPr>
            <w:r w:rsidRPr="00344819">
              <w:rPr>
                <w:rFonts w:ascii="Arial" w:hAnsi="Arial"/>
                <w:b/>
                <w:sz w:val="18"/>
              </w:rPr>
              <w:t>Request-Line</w:t>
            </w:r>
          </w:p>
        </w:tc>
        <w:tc>
          <w:tcPr>
            <w:tcW w:w="864" w:type="dxa"/>
            <w:tcBorders>
              <w:top w:val="single" w:sz="4" w:space="0" w:color="auto"/>
              <w:left w:val="single" w:sz="4" w:space="0" w:color="auto"/>
              <w:right w:val="single" w:sz="4" w:space="0" w:color="auto"/>
            </w:tcBorders>
          </w:tcPr>
          <w:p w14:paraId="30D17E92" w14:textId="77777777" w:rsidR="009A3875" w:rsidRPr="00344819" w:rsidRDefault="009A3875" w:rsidP="009C2167">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6FF181A0" w14:textId="77777777" w:rsidR="009A3875" w:rsidRPr="00344819" w:rsidRDefault="009A3875" w:rsidP="009C2167">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1F06C81F" w14:textId="77777777" w:rsidR="009A3875" w:rsidRPr="00344819" w:rsidRDefault="009A3875" w:rsidP="009C2167">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6237FD70"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6D90D75E" w14:textId="77777777" w:rsidTr="009C2167">
        <w:trPr>
          <w:cantSplit/>
          <w:tblHeader/>
          <w:jc w:val="center"/>
        </w:trPr>
        <w:tc>
          <w:tcPr>
            <w:tcW w:w="1786" w:type="dxa"/>
            <w:tcBorders>
              <w:left w:val="single" w:sz="4" w:space="0" w:color="auto"/>
              <w:right w:val="single" w:sz="4" w:space="0" w:color="auto"/>
            </w:tcBorders>
          </w:tcPr>
          <w:p w14:paraId="16417715" w14:textId="77777777" w:rsidR="009A3875" w:rsidRPr="00344819" w:rsidRDefault="009A3875" w:rsidP="009C2167">
            <w:pPr>
              <w:keepNext/>
              <w:keepLines/>
              <w:spacing w:after="0"/>
              <w:rPr>
                <w:rFonts w:ascii="Arial" w:hAnsi="Arial"/>
                <w:sz w:val="18"/>
              </w:rPr>
            </w:pPr>
            <w:r w:rsidRPr="00344819">
              <w:rPr>
                <w:rFonts w:ascii="Arial" w:hAnsi="Arial"/>
                <w:sz w:val="18"/>
              </w:rPr>
              <w:tab/>
              <w:t>Method</w:t>
            </w:r>
          </w:p>
        </w:tc>
        <w:tc>
          <w:tcPr>
            <w:tcW w:w="864" w:type="dxa"/>
            <w:tcBorders>
              <w:left w:val="single" w:sz="4" w:space="0" w:color="auto"/>
              <w:right w:val="single" w:sz="4" w:space="0" w:color="auto"/>
            </w:tcBorders>
          </w:tcPr>
          <w:p w14:paraId="68821E5E" w14:textId="77777777" w:rsidR="009A3875" w:rsidRPr="00344819" w:rsidRDefault="009A3875" w:rsidP="009C2167">
            <w:pPr>
              <w:keepNext/>
              <w:keepLines/>
              <w:spacing w:after="0"/>
              <w:rPr>
                <w:rFonts w:ascii="Arial" w:hAnsi="Arial"/>
                <w:b/>
                <w:sz w:val="18"/>
              </w:rPr>
            </w:pPr>
          </w:p>
        </w:tc>
        <w:tc>
          <w:tcPr>
            <w:tcW w:w="4795" w:type="dxa"/>
            <w:tcBorders>
              <w:left w:val="single" w:sz="4" w:space="0" w:color="auto"/>
              <w:right w:val="single" w:sz="4" w:space="0" w:color="auto"/>
            </w:tcBorders>
          </w:tcPr>
          <w:p w14:paraId="62D3EFC3" w14:textId="77777777" w:rsidR="009A3875" w:rsidRPr="00344819" w:rsidRDefault="009A3875" w:rsidP="009C2167">
            <w:pPr>
              <w:keepNext/>
              <w:keepLines/>
              <w:spacing w:after="0"/>
              <w:rPr>
                <w:rFonts w:ascii="Arial" w:hAnsi="Arial"/>
                <w:sz w:val="18"/>
              </w:rPr>
            </w:pPr>
            <w:r w:rsidRPr="00344819">
              <w:rPr>
                <w:rFonts w:ascii="Arial" w:hAnsi="Arial"/>
                <w:i/>
                <w:sz w:val="18"/>
              </w:rPr>
              <w:t>REGISTER</w:t>
            </w:r>
          </w:p>
        </w:tc>
        <w:tc>
          <w:tcPr>
            <w:tcW w:w="749" w:type="dxa"/>
            <w:tcBorders>
              <w:left w:val="single" w:sz="4" w:space="0" w:color="auto"/>
              <w:right w:val="single" w:sz="4" w:space="0" w:color="auto"/>
            </w:tcBorders>
          </w:tcPr>
          <w:p w14:paraId="77A1F017" w14:textId="77777777" w:rsidR="009A3875" w:rsidRPr="00344819" w:rsidRDefault="009A3875" w:rsidP="009C2167">
            <w:pPr>
              <w:keepNext/>
              <w:keepLines/>
              <w:spacing w:after="0"/>
              <w:rPr>
                <w:rFonts w:ascii="Arial" w:hAnsi="Arial"/>
                <w:b/>
                <w:sz w:val="18"/>
              </w:rPr>
            </w:pPr>
          </w:p>
        </w:tc>
        <w:tc>
          <w:tcPr>
            <w:tcW w:w="1440" w:type="dxa"/>
            <w:tcBorders>
              <w:left w:val="single" w:sz="4" w:space="0" w:color="auto"/>
              <w:right w:val="single" w:sz="4" w:space="0" w:color="auto"/>
            </w:tcBorders>
          </w:tcPr>
          <w:p w14:paraId="1A84A3E9" w14:textId="77777777" w:rsidR="009A3875" w:rsidRPr="00344819" w:rsidRDefault="009A3875" w:rsidP="009C2167">
            <w:pPr>
              <w:keepNext/>
              <w:keepLines/>
              <w:spacing w:after="0"/>
              <w:rPr>
                <w:rFonts w:ascii="Arial" w:hAnsi="Arial"/>
                <w:b/>
                <w:sz w:val="18"/>
              </w:rPr>
            </w:pPr>
          </w:p>
        </w:tc>
      </w:tr>
      <w:tr w:rsidR="009A3875" w:rsidRPr="00344819" w14:paraId="5AEC7DA4" w14:textId="77777777" w:rsidTr="009C2167">
        <w:trPr>
          <w:cantSplit/>
          <w:tblHeader/>
          <w:jc w:val="center"/>
        </w:trPr>
        <w:tc>
          <w:tcPr>
            <w:tcW w:w="1786" w:type="dxa"/>
            <w:tcBorders>
              <w:left w:val="single" w:sz="4" w:space="0" w:color="auto"/>
              <w:right w:val="single" w:sz="4" w:space="0" w:color="auto"/>
            </w:tcBorders>
          </w:tcPr>
          <w:p w14:paraId="68A3140D" w14:textId="77777777" w:rsidR="009A3875" w:rsidRPr="00344819" w:rsidRDefault="009A3875" w:rsidP="009C2167">
            <w:pPr>
              <w:keepNext/>
              <w:keepLines/>
              <w:spacing w:after="0"/>
              <w:rPr>
                <w:rFonts w:ascii="Arial" w:hAnsi="Arial"/>
                <w:sz w:val="18"/>
              </w:rPr>
            </w:pPr>
            <w:r w:rsidRPr="00344819">
              <w:rPr>
                <w:rFonts w:ascii="Arial" w:hAnsi="Arial"/>
                <w:sz w:val="18"/>
              </w:rPr>
              <w:tab/>
              <w:t>Request-URI</w:t>
            </w:r>
          </w:p>
        </w:tc>
        <w:tc>
          <w:tcPr>
            <w:tcW w:w="864" w:type="dxa"/>
            <w:tcBorders>
              <w:left w:val="single" w:sz="4" w:space="0" w:color="auto"/>
              <w:right w:val="single" w:sz="4" w:space="0" w:color="auto"/>
            </w:tcBorders>
          </w:tcPr>
          <w:p w14:paraId="53452DEF"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2000034A" w14:textId="77777777" w:rsidR="009A3875" w:rsidRPr="00344819" w:rsidRDefault="009A3875" w:rsidP="009C2167">
            <w:pPr>
              <w:keepNext/>
              <w:keepLines/>
              <w:spacing w:after="0"/>
              <w:rPr>
                <w:rFonts w:ascii="Arial" w:hAnsi="Arial"/>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w:t>
            </w:r>
          </w:p>
          <w:p w14:paraId="3B8B0314" w14:textId="77777777" w:rsidR="009A3875" w:rsidRPr="00344819" w:rsidRDefault="009A3875" w:rsidP="009C2167">
            <w:pPr>
              <w:keepNext/>
              <w:keepLines/>
              <w:spacing w:after="0"/>
              <w:rPr>
                <w:rFonts w:ascii="Arial" w:hAnsi="Arial"/>
                <w:sz w:val="18"/>
              </w:rPr>
            </w:pPr>
            <w:r w:rsidRPr="00344819">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F01DDE5" w14:textId="77777777" w:rsidR="009A3875" w:rsidRPr="00344819" w:rsidRDefault="009A3875" w:rsidP="009C2167">
            <w:pPr>
              <w:keepNext/>
              <w:keepLines/>
              <w:spacing w:after="0"/>
              <w:rPr>
                <w:rFonts w:ascii="Arial" w:hAnsi="Arial"/>
                <w:b/>
                <w:sz w:val="18"/>
              </w:rPr>
            </w:pPr>
          </w:p>
        </w:tc>
        <w:tc>
          <w:tcPr>
            <w:tcW w:w="1440" w:type="dxa"/>
            <w:tcBorders>
              <w:left w:val="single" w:sz="4" w:space="0" w:color="auto"/>
              <w:right w:val="single" w:sz="4" w:space="0" w:color="auto"/>
            </w:tcBorders>
          </w:tcPr>
          <w:p w14:paraId="65AA8CE8" w14:textId="77777777" w:rsidR="009A3875" w:rsidRPr="00344819" w:rsidRDefault="009A3875" w:rsidP="009C2167">
            <w:pPr>
              <w:keepNext/>
              <w:keepLines/>
              <w:spacing w:after="0"/>
              <w:rPr>
                <w:rFonts w:ascii="Arial" w:hAnsi="Arial"/>
                <w:b/>
                <w:sz w:val="18"/>
              </w:rPr>
            </w:pPr>
          </w:p>
        </w:tc>
      </w:tr>
      <w:tr w:rsidR="009A3875" w:rsidRPr="00344819" w14:paraId="6F0E6C9B" w14:textId="77777777" w:rsidTr="009C2167">
        <w:trPr>
          <w:cantSplit/>
          <w:tblHeader/>
          <w:jc w:val="center"/>
        </w:trPr>
        <w:tc>
          <w:tcPr>
            <w:tcW w:w="1786" w:type="dxa"/>
            <w:tcBorders>
              <w:left w:val="single" w:sz="4" w:space="0" w:color="auto"/>
              <w:right w:val="single" w:sz="4" w:space="0" w:color="auto"/>
            </w:tcBorders>
          </w:tcPr>
          <w:p w14:paraId="3D9CE2DB"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46B7C313" w14:textId="77777777" w:rsidR="009A3875" w:rsidRPr="00344819" w:rsidRDefault="009A3875" w:rsidP="009C2167">
            <w:pPr>
              <w:keepNext/>
              <w:keepLines/>
              <w:spacing w:after="0"/>
              <w:rPr>
                <w:rFonts w:ascii="Arial" w:hAnsi="Arial"/>
                <w:sz w:val="18"/>
              </w:rPr>
            </w:pPr>
            <w:r w:rsidRPr="00344819">
              <w:rPr>
                <w:rFonts w:ascii="Arial" w:hAnsi="Arial"/>
                <w:sz w:val="18"/>
              </w:rPr>
              <w:t>A14,A15</w:t>
            </w:r>
          </w:p>
        </w:tc>
        <w:tc>
          <w:tcPr>
            <w:tcW w:w="4795" w:type="dxa"/>
            <w:tcBorders>
              <w:left w:val="single" w:sz="4" w:space="0" w:color="auto"/>
              <w:right w:val="single" w:sz="4" w:space="0" w:color="auto"/>
            </w:tcBorders>
          </w:tcPr>
          <w:p w14:paraId="12C38FBD" w14:textId="77777777" w:rsidR="009A3875" w:rsidRPr="00344819" w:rsidRDefault="009A3875" w:rsidP="009C2167">
            <w:pPr>
              <w:keepNext/>
              <w:keepLines/>
              <w:spacing w:after="0"/>
              <w:rPr>
                <w:rFonts w:ascii="Arial" w:hAnsi="Arial"/>
                <w:sz w:val="18"/>
              </w:rPr>
            </w:pPr>
            <w:r w:rsidRPr="00344819">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736E0559" w14:textId="77777777" w:rsidR="009A3875" w:rsidRPr="00344819" w:rsidRDefault="009A3875" w:rsidP="009C2167">
            <w:pPr>
              <w:keepNext/>
              <w:keepLines/>
              <w:spacing w:after="0"/>
              <w:rPr>
                <w:rFonts w:ascii="Arial" w:hAnsi="Arial"/>
                <w:b/>
                <w:sz w:val="18"/>
              </w:rPr>
            </w:pPr>
          </w:p>
        </w:tc>
        <w:tc>
          <w:tcPr>
            <w:tcW w:w="1440" w:type="dxa"/>
            <w:tcBorders>
              <w:left w:val="single" w:sz="4" w:space="0" w:color="auto"/>
              <w:right w:val="single" w:sz="4" w:space="0" w:color="auto"/>
            </w:tcBorders>
          </w:tcPr>
          <w:p w14:paraId="5ED0104E" w14:textId="77777777" w:rsidR="009A3875" w:rsidRPr="00344819" w:rsidRDefault="009A3875" w:rsidP="009C2167">
            <w:pPr>
              <w:keepNext/>
              <w:keepLines/>
              <w:spacing w:after="0"/>
              <w:rPr>
                <w:rFonts w:ascii="Arial" w:hAnsi="Arial"/>
                <w:b/>
                <w:sz w:val="18"/>
              </w:rPr>
            </w:pPr>
          </w:p>
        </w:tc>
      </w:tr>
      <w:tr w:rsidR="009A3875" w:rsidRPr="00344819" w14:paraId="28D00CA3"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17696235" w14:textId="77777777" w:rsidR="009A3875" w:rsidRPr="00344819" w:rsidRDefault="009A3875" w:rsidP="009C2167">
            <w:pPr>
              <w:keepNext/>
              <w:keepLines/>
              <w:spacing w:after="0"/>
              <w:rPr>
                <w:rFonts w:ascii="Arial" w:hAnsi="Arial"/>
                <w:sz w:val="18"/>
              </w:rPr>
            </w:pPr>
            <w:r w:rsidRPr="00344819">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40E9544F"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254385C" w14:textId="77777777" w:rsidR="009A3875" w:rsidRPr="00344819" w:rsidRDefault="009A3875" w:rsidP="009C2167">
            <w:pPr>
              <w:keepNext/>
              <w:keepLines/>
              <w:spacing w:after="0"/>
              <w:rPr>
                <w:rFonts w:ascii="Arial" w:hAnsi="Arial"/>
                <w:sz w:val="18"/>
              </w:rPr>
            </w:pPr>
            <w:r w:rsidRPr="00344819">
              <w:rPr>
                <w:rFonts w:ascii="Arial" w:hAnsi="Arial"/>
                <w:i/>
                <w:sz w:val="18"/>
              </w:rPr>
              <w:t>SIP/2.0</w:t>
            </w:r>
          </w:p>
        </w:tc>
        <w:tc>
          <w:tcPr>
            <w:tcW w:w="749" w:type="dxa"/>
            <w:tcBorders>
              <w:left w:val="single" w:sz="4" w:space="0" w:color="auto"/>
              <w:bottom w:val="single" w:sz="4" w:space="0" w:color="auto"/>
              <w:right w:val="single" w:sz="4" w:space="0" w:color="auto"/>
            </w:tcBorders>
          </w:tcPr>
          <w:p w14:paraId="0402FD3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1B8C7A7" w14:textId="77777777" w:rsidR="009A3875" w:rsidRPr="00344819" w:rsidRDefault="009A3875" w:rsidP="009C2167">
            <w:pPr>
              <w:keepNext/>
              <w:keepLines/>
              <w:spacing w:after="0"/>
              <w:rPr>
                <w:rFonts w:ascii="Arial" w:hAnsi="Arial"/>
                <w:sz w:val="18"/>
              </w:rPr>
            </w:pPr>
          </w:p>
        </w:tc>
      </w:tr>
      <w:tr w:rsidR="009A3875" w:rsidRPr="00344819" w14:paraId="5B8DAE54" w14:textId="77777777" w:rsidTr="009C216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081A12F" w14:textId="77777777" w:rsidR="009A3875" w:rsidRPr="00344819" w:rsidRDefault="009A3875" w:rsidP="009C2167">
            <w:pPr>
              <w:keepNext/>
              <w:keepLines/>
              <w:spacing w:after="0"/>
              <w:rPr>
                <w:rFonts w:ascii="Arial" w:hAnsi="Arial"/>
                <w:b/>
                <w:sz w:val="18"/>
              </w:rPr>
            </w:pPr>
            <w:r w:rsidRPr="00344819">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8115BFF"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6D0309E5" w14:textId="77777777" w:rsidR="009A3875" w:rsidRPr="00344819" w:rsidRDefault="009A3875" w:rsidP="009C2167">
            <w:pPr>
              <w:keepNext/>
              <w:keepLines/>
              <w:spacing w:after="0"/>
              <w:rPr>
                <w:rFonts w:ascii="Arial" w:hAnsi="Arial"/>
                <w:i/>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89F823D"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A54354E"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21EC8B2E" w14:textId="77777777" w:rsidTr="009C2167">
        <w:trPr>
          <w:cantSplit/>
          <w:tblHeader/>
          <w:jc w:val="center"/>
        </w:trPr>
        <w:tc>
          <w:tcPr>
            <w:tcW w:w="1786" w:type="dxa"/>
            <w:tcBorders>
              <w:top w:val="single" w:sz="4" w:space="0" w:color="auto"/>
              <w:left w:val="single" w:sz="4" w:space="0" w:color="auto"/>
              <w:right w:val="single" w:sz="4" w:space="0" w:color="auto"/>
            </w:tcBorders>
          </w:tcPr>
          <w:p w14:paraId="6565A0CF" w14:textId="77777777" w:rsidR="009A3875" w:rsidRPr="00344819" w:rsidRDefault="009A3875" w:rsidP="009C2167">
            <w:pPr>
              <w:keepNext/>
              <w:keepLines/>
              <w:spacing w:after="0"/>
              <w:rPr>
                <w:rFonts w:ascii="Arial" w:hAnsi="Arial"/>
                <w:b/>
                <w:sz w:val="18"/>
              </w:rPr>
            </w:pPr>
            <w:r w:rsidRPr="00344819">
              <w:rPr>
                <w:rFonts w:ascii="Arial" w:hAnsi="Arial"/>
                <w:b/>
                <w:sz w:val="18"/>
              </w:rPr>
              <w:t>Via</w:t>
            </w:r>
          </w:p>
        </w:tc>
        <w:tc>
          <w:tcPr>
            <w:tcW w:w="864" w:type="dxa"/>
            <w:tcBorders>
              <w:top w:val="single" w:sz="4" w:space="0" w:color="auto"/>
              <w:left w:val="single" w:sz="4" w:space="0" w:color="auto"/>
              <w:right w:val="single" w:sz="4" w:space="0" w:color="auto"/>
            </w:tcBorders>
          </w:tcPr>
          <w:p w14:paraId="06D70C4E"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2FFBD6B"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8126460"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4A17AAF"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073B5D73" w14:textId="77777777" w:rsidTr="009C2167">
        <w:trPr>
          <w:cantSplit/>
          <w:tblHeader/>
          <w:jc w:val="center"/>
        </w:trPr>
        <w:tc>
          <w:tcPr>
            <w:tcW w:w="1786" w:type="dxa"/>
            <w:tcBorders>
              <w:left w:val="single" w:sz="4" w:space="0" w:color="auto"/>
              <w:right w:val="single" w:sz="4" w:space="0" w:color="auto"/>
            </w:tcBorders>
          </w:tcPr>
          <w:p w14:paraId="0AA42401" w14:textId="77777777" w:rsidR="009A3875" w:rsidRPr="00344819" w:rsidRDefault="009A3875" w:rsidP="009C2167">
            <w:pPr>
              <w:keepNext/>
              <w:keepLines/>
              <w:spacing w:after="0"/>
              <w:rPr>
                <w:rFonts w:ascii="Arial" w:hAnsi="Arial"/>
                <w:sz w:val="18"/>
              </w:rPr>
            </w:pPr>
            <w:r w:rsidRPr="00344819">
              <w:rPr>
                <w:rFonts w:ascii="Arial" w:hAnsi="Arial"/>
                <w:sz w:val="18"/>
              </w:rPr>
              <w:tab/>
              <w:t>sent-protocol</w:t>
            </w:r>
          </w:p>
        </w:tc>
        <w:tc>
          <w:tcPr>
            <w:tcW w:w="864" w:type="dxa"/>
            <w:tcBorders>
              <w:left w:val="single" w:sz="4" w:space="0" w:color="auto"/>
              <w:right w:val="single" w:sz="4" w:space="0" w:color="auto"/>
            </w:tcBorders>
          </w:tcPr>
          <w:p w14:paraId="5605E7FE"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3BA1ECDE" w14:textId="77777777" w:rsidR="009A3875" w:rsidRPr="00344819" w:rsidRDefault="009A3875" w:rsidP="009C2167">
            <w:pPr>
              <w:keepNext/>
              <w:keepLines/>
              <w:tabs>
                <w:tab w:val="left" w:pos="1418"/>
              </w:tabs>
              <w:spacing w:after="0"/>
              <w:rPr>
                <w:rFonts w:ascii="Arial" w:hAnsi="Arial"/>
                <w:sz w:val="18"/>
              </w:rPr>
            </w:pPr>
            <w:r w:rsidRPr="00344819">
              <w:rPr>
                <w:rFonts w:ascii="Arial" w:hAnsi="Arial"/>
                <w:i/>
                <w:sz w:val="18"/>
              </w:rPr>
              <w:t>SIP/2.0/UDP</w:t>
            </w:r>
            <w:r w:rsidRPr="00344819">
              <w:rPr>
                <w:rFonts w:ascii="Arial" w:hAnsi="Arial"/>
                <w:sz w:val="18"/>
              </w:rPr>
              <w:t xml:space="preserve"> (when using UDP) or </w:t>
            </w:r>
            <w:r w:rsidRPr="00344819">
              <w:rPr>
                <w:rFonts w:ascii="Arial" w:hAnsi="Arial"/>
                <w:sz w:val="18"/>
              </w:rPr>
              <w:br/>
            </w:r>
            <w:r w:rsidRPr="00344819">
              <w:rPr>
                <w:rFonts w:ascii="Arial" w:hAnsi="Arial"/>
                <w:i/>
                <w:sz w:val="18"/>
              </w:rPr>
              <w:t xml:space="preserve">SIP/2.0/TCP </w:t>
            </w:r>
            <w:r w:rsidRPr="00344819">
              <w:rPr>
                <w:rFonts w:ascii="Arial" w:hAnsi="Arial"/>
                <w:sz w:val="18"/>
              </w:rPr>
              <w:t>(when using TCP)</w:t>
            </w:r>
          </w:p>
        </w:tc>
        <w:tc>
          <w:tcPr>
            <w:tcW w:w="749" w:type="dxa"/>
            <w:tcBorders>
              <w:left w:val="single" w:sz="4" w:space="0" w:color="auto"/>
              <w:right w:val="single" w:sz="4" w:space="0" w:color="auto"/>
            </w:tcBorders>
          </w:tcPr>
          <w:p w14:paraId="4E08C236"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410F68FC" w14:textId="77777777" w:rsidR="009A3875" w:rsidRPr="00344819" w:rsidRDefault="009A3875" w:rsidP="009C2167">
            <w:pPr>
              <w:keepNext/>
              <w:keepLines/>
              <w:spacing w:after="0"/>
              <w:rPr>
                <w:rFonts w:ascii="Arial" w:hAnsi="Arial"/>
                <w:sz w:val="18"/>
              </w:rPr>
            </w:pPr>
          </w:p>
        </w:tc>
      </w:tr>
      <w:tr w:rsidR="009A3875" w:rsidRPr="00344819" w14:paraId="3CD7CE8B" w14:textId="77777777" w:rsidTr="009C2167">
        <w:trPr>
          <w:cantSplit/>
          <w:tblHeader/>
          <w:jc w:val="center"/>
        </w:trPr>
        <w:tc>
          <w:tcPr>
            <w:tcW w:w="1786" w:type="dxa"/>
            <w:tcBorders>
              <w:left w:val="single" w:sz="4" w:space="0" w:color="auto"/>
              <w:right w:val="single" w:sz="4" w:space="0" w:color="auto"/>
            </w:tcBorders>
          </w:tcPr>
          <w:p w14:paraId="0B7CA659" w14:textId="77777777" w:rsidR="009A3875" w:rsidRPr="00344819" w:rsidRDefault="009A3875" w:rsidP="009C2167">
            <w:pPr>
              <w:keepNext/>
              <w:keepLines/>
              <w:spacing w:after="0"/>
              <w:rPr>
                <w:rFonts w:ascii="Arial" w:hAnsi="Arial"/>
                <w:sz w:val="18"/>
              </w:rPr>
            </w:pPr>
            <w:r w:rsidRPr="00344819">
              <w:rPr>
                <w:rFonts w:ascii="Arial" w:hAnsi="Arial"/>
                <w:sz w:val="18"/>
              </w:rPr>
              <w:tab/>
              <w:t>sent-by</w:t>
            </w:r>
          </w:p>
        </w:tc>
        <w:tc>
          <w:tcPr>
            <w:tcW w:w="864" w:type="dxa"/>
            <w:tcBorders>
              <w:left w:val="single" w:sz="4" w:space="0" w:color="auto"/>
              <w:right w:val="single" w:sz="4" w:space="0" w:color="auto"/>
            </w:tcBorders>
          </w:tcPr>
          <w:p w14:paraId="48066632" w14:textId="77777777" w:rsidR="009A3875" w:rsidRPr="00344819" w:rsidRDefault="009A3875" w:rsidP="009C2167">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left w:val="single" w:sz="4" w:space="0" w:color="auto"/>
              <w:right w:val="single" w:sz="4" w:space="0" w:color="auto"/>
            </w:tcBorders>
          </w:tcPr>
          <w:p w14:paraId="388B590B" w14:textId="77777777" w:rsidR="009A3875" w:rsidRPr="00344819" w:rsidRDefault="009A3875" w:rsidP="009C2167">
            <w:pPr>
              <w:keepNext/>
              <w:keepLines/>
              <w:spacing w:after="0"/>
              <w:rPr>
                <w:rFonts w:ascii="Arial" w:hAnsi="Arial"/>
                <w:i/>
                <w:sz w:val="18"/>
              </w:rPr>
            </w:pPr>
            <w:r w:rsidRPr="00344819">
              <w:rPr>
                <w:rFonts w:ascii="Arial" w:hAnsi="Arial"/>
                <w:sz w:val="18"/>
              </w:rPr>
              <w:t>IP address or FQDN</w:t>
            </w:r>
            <w:r w:rsidRPr="00344819">
              <w:rPr>
                <w:rFonts w:ascii="Arial" w:hAnsi="Arial"/>
                <w:snapToGrid w:val="0"/>
                <w:sz w:val="18"/>
              </w:rPr>
              <w:t>, port (optional) and not checked</w:t>
            </w:r>
          </w:p>
        </w:tc>
        <w:tc>
          <w:tcPr>
            <w:tcW w:w="749" w:type="dxa"/>
            <w:tcBorders>
              <w:left w:val="single" w:sz="4" w:space="0" w:color="auto"/>
              <w:right w:val="single" w:sz="4" w:space="0" w:color="auto"/>
            </w:tcBorders>
          </w:tcPr>
          <w:p w14:paraId="54E3BC68"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FBFD193" w14:textId="77777777" w:rsidR="009A3875" w:rsidRPr="00344819" w:rsidRDefault="009A3875" w:rsidP="009C2167">
            <w:pPr>
              <w:keepNext/>
              <w:keepLines/>
              <w:spacing w:after="0"/>
              <w:rPr>
                <w:rFonts w:ascii="Arial" w:hAnsi="Arial"/>
                <w:sz w:val="18"/>
              </w:rPr>
            </w:pPr>
          </w:p>
        </w:tc>
      </w:tr>
      <w:tr w:rsidR="009A3875" w:rsidRPr="00344819" w14:paraId="6F018D11" w14:textId="77777777" w:rsidTr="009C2167">
        <w:trPr>
          <w:cantSplit/>
          <w:tblHeader/>
          <w:jc w:val="center"/>
        </w:trPr>
        <w:tc>
          <w:tcPr>
            <w:tcW w:w="1786" w:type="dxa"/>
            <w:tcBorders>
              <w:left w:val="single" w:sz="4" w:space="0" w:color="auto"/>
              <w:right w:val="single" w:sz="4" w:space="0" w:color="auto"/>
            </w:tcBorders>
          </w:tcPr>
          <w:p w14:paraId="3E1B71AE"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3DE4E91E"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11CFF3A0" w14:textId="77777777" w:rsidR="009A3875" w:rsidRPr="00344819" w:rsidRDefault="009A3875" w:rsidP="009C2167">
            <w:pPr>
              <w:keepNext/>
              <w:keepLines/>
              <w:spacing w:after="0"/>
              <w:rPr>
                <w:rFonts w:ascii="Arial" w:hAnsi="Arial"/>
                <w:i/>
                <w:sz w:val="18"/>
              </w:rPr>
            </w:pPr>
            <w:r w:rsidRPr="00344819">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1C1FECA"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A587808" w14:textId="77777777" w:rsidR="009A3875" w:rsidRPr="00344819" w:rsidRDefault="009A3875" w:rsidP="009C2167">
            <w:pPr>
              <w:keepNext/>
              <w:keepLines/>
              <w:spacing w:after="0"/>
              <w:rPr>
                <w:rFonts w:ascii="Arial" w:hAnsi="Arial"/>
                <w:sz w:val="18"/>
              </w:rPr>
            </w:pPr>
          </w:p>
        </w:tc>
      </w:tr>
      <w:tr w:rsidR="009A3875" w:rsidRPr="00344819" w14:paraId="43B9ACC6" w14:textId="77777777" w:rsidTr="009C2167">
        <w:trPr>
          <w:cantSplit/>
          <w:tblHeader/>
          <w:jc w:val="center"/>
        </w:trPr>
        <w:tc>
          <w:tcPr>
            <w:tcW w:w="1786" w:type="dxa"/>
            <w:tcBorders>
              <w:left w:val="single" w:sz="4" w:space="0" w:color="auto"/>
              <w:right w:val="single" w:sz="4" w:space="0" w:color="auto"/>
            </w:tcBorders>
          </w:tcPr>
          <w:p w14:paraId="298DADED" w14:textId="77777777" w:rsidR="009A3875" w:rsidRPr="00344819" w:rsidRDefault="009A3875" w:rsidP="009C2167">
            <w:pPr>
              <w:keepNext/>
              <w:keepLines/>
              <w:spacing w:after="0"/>
              <w:rPr>
                <w:rFonts w:ascii="Arial" w:hAnsi="Arial"/>
                <w:sz w:val="18"/>
              </w:rPr>
            </w:pPr>
            <w:r w:rsidRPr="00344819">
              <w:rPr>
                <w:rFonts w:ascii="Arial" w:hAnsi="Arial"/>
                <w:sz w:val="18"/>
              </w:rPr>
              <w:tab/>
              <w:t>response-port</w:t>
            </w:r>
          </w:p>
        </w:tc>
        <w:tc>
          <w:tcPr>
            <w:tcW w:w="864" w:type="dxa"/>
            <w:tcBorders>
              <w:left w:val="single" w:sz="4" w:space="0" w:color="auto"/>
              <w:right w:val="single" w:sz="4" w:space="0" w:color="auto"/>
            </w:tcBorders>
          </w:tcPr>
          <w:p w14:paraId="3B56348A" w14:textId="77777777" w:rsidR="009A3875" w:rsidRPr="00344819" w:rsidRDefault="009A3875" w:rsidP="009C2167">
            <w:pPr>
              <w:keepNext/>
              <w:keepLines/>
              <w:spacing w:after="0"/>
              <w:rPr>
                <w:rFonts w:ascii="Arial" w:hAnsi="Arial"/>
                <w:sz w:val="18"/>
              </w:rPr>
            </w:pPr>
            <w:r w:rsidRPr="00344819">
              <w:rPr>
                <w:rFonts w:ascii="Arial" w:hAnsi="Arial"/>
                <w:sz w:val="18"/>
              </w:rPr>
              <w:t>A1,A3</w:t>
            </w:r>
          </w:p>
        </w:tc>
        <w:tc>
          <w:tcPr>
            <w:tcW w:w="4795" w:type="dxa"/>
            <w:tcBorders>
              <w:left w:val="single" w:sz="4" w:space="0" w:color="auto"/>
              <w:right w:val="single" w:sz="4" w:space="0" w:color="auto"/>
            </w:tcBorders>
          </w:tcPr>
          <w:p w14:paraId="752A6AFF" w14:textId="77777777" w:rsidR="009A3875" w:rsidRPr="00344819" w:rsidRDefault="009A3875" w:rsidP="009C2167">
            <w:pPr>
              <w:keepNext/>
              <w:keepLines/>
              <w:spacing w:after="0"/>
              <w:rPr>
                <w:rFonts w:ascii="Arial" w:hAnsi="Arial"/>
                <w:i/>
                <w:sz w:val="18"/>
              </w:rPr>
            </w:pPr>
            <w:proofErr w:type="spellStart"/>
            <w:r w:rsidRPr="00344819">
              <w:rPr>
                <w:rFonts w:ascii="Arial" w:hAnsi="Arial"/>
                <w:i/>
                <w:sz w:val="18"/>
              </w:rPr>
              <w:t>rport</w:t>
            </w:r>
            <w:proofErr w:type="spellEnd"/>
            <w:r w:rsidRPr="00344819">
              <w:rPr>
                <w:rFonts w:ascii="Arial" w:hAnsi="Arial"/>
                <w:i/>
                <w:sz w:val="18"/>
              </w:rPr>
              <w:t xml:space="preserve"> </w:t>
            </w:r>
            <w:r w:rsidRPr="00344819">
              <w:rPr>
                <w:rFonts w:ascii="Arial" w:hAnsi="Arial"/>
                <w:sz w:val="18"/>
              </w:rPr>
              <w:t>(when using UDP)</w:t>
            </w:r>
          </w:p>
        </w:tc>
        <w:tc>
          <w:tcPr>
            <w:tcW w:w="749" w:type="dxa"/>
            <w:tcBorders>
              <w:left w:val="single" w:sz="4" w:space="0" w:color="auto"/>
              <w:right w:val="single" w:sz="4" w:space="0" w:color="auto"/>
            </w:tcBorders>
          </w:tcPr>
          <w:p w14:paraId="7757A2C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780DC7DF" w14:textId="77777777" w:rsidR="009A3875" w:rsidRPr="00344819" w:rsidRDefault="009A3875" w:rsidP="009C2167">
            <w:pPr>
              <w:keepNext/>
              <w:keepLines/>
              <w:spacing w:after="0"/>
              <w:rPr>
                <w:rFonts w:ascii="Arial" w:hAnsi="Arial"/>
                <w:sz w:val="18"/>
              </w:rPr>
            </w:pPr>
            <w:r w:rsidRPr="00344819">
              <w:rPr>
                <w:rFonts w:ascii="Arial" w:hAnsi="Arial"/>
                <w:sz w:val="18"/>
              </w:rPr>
              <w:t>RFC 3581 [96]</w:t>
            </w:r>
          </w:p>
        </w:tc>
      </w:tr>
      <w:tr w:rsidR="009A3875" w:rsidRPr="00344819" w14:paraId="5FC53323"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4525FE06" w14:textId="77777777" w:rsidR="009A3875" w:rsidRPr="00344819" w:rsidRDefault="009A3875" w:rsidP="009C2167">
            <w:pPr>
              <w:keepNext/>
              <w:keepLines/>
              <w:spacing w:after="0"/>
              <w:rPr>
                <w:rFonts w:ascii="Arial" w:hAnsi="Arial"/>
                <w:sz w:val="18"/>
              </w:rPr>
            </w:pPr>
            <w:r w:rsidRPr="00344819">
              <w:rPr>
                <w:rFonts w:ascii="Arial" w:hAnsi="Arial"/>
                <w:sz w:val="18"/>
              </w:rPr>
              <w:tab/>
              <w:t>via-branch</w:t>
            </w:r>
          </w:p>
        </w:tc>
        <w:tc>
          <w:tcPr>
            <w:tcW w:w="864" w:type="dxa"/>
            <w:tcBorders>
              <w:left w:val="single" w:sz="4" w:space="0" w:color="auto"/>
              <w:bottom w:val="single" w:sz="4" w:space="0" w:color="auto"/>
              <w:right w:val="single" w:sz="4" w:space="0" w:color="auto"/>
            </w:tcBorders>
          </w:tcPr>
          <w:p w14:paraId="5D8EFAB4"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134B304" w14:textId="77777777" w:rsidR="009A3875" w:rsidRPr="00344819" w:rsidRDefault="009A3875" w:rsidP="009C2167">
            <w:pPr>
              <w:keepNext/>
              <w:keepLines/>
              <w:spacing w:after="0"/>
              <w:rPr>
                <w:rFonts w:ascii="Arial" w:hAnsi="Arial"/>
                <w:i/>
                <w:sz w:val="18"/>
              </w:rPr>
            </w:pPr>
            <w:r w:rsidRPr="00344819">
              <w:rPr>
                <w:rFonts w:ascii="Arial" w:hAnsi="Arial"/>
                <w:sz w:val="18"/>
              </w:rPr>
              <w:t>value starting with ‘</w:t>
            </w:r>
            <w:r w:rsidRPr="00344819">
              <w:rPr>
                <w:rFonts w:ascii="Arial" w:hAnsi="Arial"/>
                <w:i/>
                <w:sz w:val="18"/>
              </w:rPr>
              <w:t>z9hG4bK’</w:t>
            </w:r>
          </w:p>
        </w:tc>
        <w:tc>
          <w:tcPr>
            <w:tcW w:w="749" w:type="dxa"/>
            <w:tcBorders>
              <w:left w:val="single" w:sz="4" w:space="0" w:color="auto"/>
              <w:bottom w:val="single" w:sz="4" w:space="0" w:color="auto"/>
              <w:right w:val="single" w:sz="4" w:space="0" w:color="auto"/>
            </w:tcBorders>
          </w:tcPr>
          <w:p w14:paraId="6DC4824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6C7F315" w14:textId="77777777" w:rsidR="009A3875" w:rsidRPr="00344819" w:rsidRDefault="009A3875" w:rsidP="009C2167">
            <w:pPr>
              <w:keepNext/>
              <w:keepLines/>
              <w:spacing w:after="0"/>
              <w:rPr>
                <w:rFonts w:ascii="Arial" w:hAnsi="Arial"/>
                <w:sz w:val="18"/>
              </w:rPr>
            </w:pPr>
          </w:p>
        </w:tc>
      </w:tr>
      <w:tr w:rsidR="009A3875" w:rsidRPr="00344819" w14:paraId="5D5395E5" w14:textId="77777777" w:rsidTr="009C2167">
        <w:trPr>
          <w:cantSplit/>
          <w:tblHeader/>
          <w:jc w:val="center"/>
        </w:trPr>
        <w:tc>
          <w:tcPr>
            <w:tcW w:w="1786" w:type="dxa"/>
            <w:tcBorders>
              <w:top w:val="single" w:sz="4" w:space="0" w:color="auto"/>
              <w:left w:val="single" w:sz="4" w:space="0" w:color="auto"/>
              <w:right w:val="single" w:sz="4" w:space="0" w:color="auto"/>
            </w:tcBorders>
          </w:tcPr>
          <w:p w14:paraId="2B479CA2" w14:textId="77777777" w:rsidR="009A3875" w:rsidRPr="00344819" w:rsidRDefault="009A3875" w:rsidP="009C2167">
            <w:pPr>
              <w:keepNext/>
              <w:keepLines/>
              <w:spacing w:after="0"/>
              <w:rPr>
                <w:rFonts w:ascii="Arial" w:hAnsi="Arial"/>
                <w:b/>
                <w:sz w:val="18"/>
              </w:rPr>
            </w:pPr>
            <w:r w:rsidRPr="00344819">
              <w:rPr>
                <w:rFonts w:ascii="Arial" w:hAnsi="Arial"/>
                <w:b/>
                <w:sz w:val="18"/>
              </w:rPr>
              <w:t>From</w:t>
            </w:r>
          </w:p>
        </w:tc>
        <w:tc>
          <w:tcPr>
            <w:tcW w:w="864" w:type="dxa"/>
            <w:tcBorders>
              <w:top w:val="single" w:sz="4" w:space="0" w:color="auto"/>
              <w:left w:val="single" w:sz="4" w:space="0" w:color="auto"/>
              <w:right w:val="single" w:sz="4" w:space="0" w:color="auto"/>
            </w:tcBorders>
          </w:tcPr>
          <w:p w14:paraId="7550C14C"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61487A2"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CA4119D"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D44A3FA"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27683519" w14:textId="77777777" w:rsidTr="009C2167">
        <w:trPr>
          <w:cantSplit/>
          <w:tblHeader/>
          <w:jc w:val="center"/>
        </w:trPr>
        <w:tc>
          <w:tcPr>
            <w:tcW w:w="1786" w:type="dxa"/>
            <w:tcBorders>
              <w:left w:val="single" w:sz="4" w:space="0" w:color="auto"/>
              <w:right w:val="single" w:sz="4" w:space="0" w:color="auto"/>
            </w:tcBorders>
          </w:tcPr>
          <w:p w14:paraId="6AAA577E"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23EB6CCB"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19B9706E" w14:textId="77777777" w:rsidR="009A3875" w:rsidRPr="00344819" w:rsidRDefault="009A3875" w:rsidP="009C2167">
            <w:pPr>
              <w:keepNext/>
              <w:keepLines/>
              <w:spacing w:after="0"/>
              <w:rPr>
                <w:rFonts w:ascii="Arial" w:hAnsi="Arial"/>
                <w:sz w:val="18"/>
              </w:rPr>
            </w:pPr>
            <w:r w:rsidRPr="00344819">
              <w:rPr>
                <w:rFonts w:ascii="Arial" w:hAnsi="Arial"/>
                <w:sz w:val="18"/>
              </w:rPr>
              <w:t>any IMPU within the set of IMPUs on ISIM (when using ISIM; NOTE 3) or</w:t>
            </w:r>
            <w:r w:rsidRPr="00344819">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7A1AE6C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751450AF" w14:textId="77777777" w:rsidR="009A3875" w:rsidRPr="00344819" w:rsidRDefault="009A3875" w:rsidP="009C2167">
            <w:pPr>
              <w:keepNext/>
              <w:keepLines/>
              <w:spacing w:after="0"/>
              <w:rPr>
                <w:rFonts w:ascii="Arial" w:hAnsi="Arial"/>
                <w:sz w:val="18"/>
              </w:rPr>
            </w:pPr>
          </w:p>
        </w:tc>
      </w:tr>
      <w:tr w:rsidR="009A3875" w:rsidRPr="00344819" w14:paraId="3F5E04F5" w14:textId="77777777" w:rsidTr="009C2167">
        <w:trPr>
          <w:cantSplit/>
          <w:tblHeader/>
          <w:jc w:val="center"/>
        </w:trPr>
        <w:tc>
          <w:tcPr>
            <w:tcW w:w="1786" w:type="dxa"/>
            <w:tcBorders>
              <w:left w:val="single" w:sz="4" w:space="0" w:color="auto"/>
              <w:right w:val="single" w:sz="4" w:space="0" w:color="auto"/>
            </w:tcBorders>
          </w:tcPr>
          <w:p w14:paraId="63C9CCBB"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4FC01B2B"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17DF166B" w14:textId="77777777" w:rsidR="009A3875" w:rsidRPr="00344819" w:rsidRDefault="009A3875" w:rsidP="009C2167">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646BB98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3B91B6E" w14:textId="77777777" w:rsidR="009A3875" w:rsidRPr="00344819" w:rsidRDefault="009A3875" w:rsidP="009C2167">
            <w:pPr>
              <w:keepNext/>
              <w:keepLines/>
              <w:spacing w:after="0"/>
              <w:rPr>
                <w:rFonts w:ascii="Arial" w:hAnsi="Arial"/>
                <w:sz w:val="18"/>
              </w:rPr>
            </w:pPr>
          </w:p>
        </w:tc>
      </w:tr>
      <w:tr w:rsidR="009A3875" w:rsidRPr="00344819" w14:paraId="6D3F98A9" w14:textId="77777777" w:rsidTr="009C2167">
        <w:trPr>
          <w:cantSplit/>
          <w:tblHeader/>
          <w:jc w:val="center"/>
        </w:trPr>
        <w:tc>
          <w:tcPr>
            <w:tcW w:w="1786" w:type="dxa"/>
            <w:tcBorders>
              <w:left w:val="single" w:sz="4" w:space="0" w:color="auto"/>
              <w:right w:val="single" w:sz="4" w:space="0" w:color="auto"/>
            </w:tcBorders>
          </w:tcPr>
          <w:p w14:paraId="14F0F51C"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7AF7FF4C" w14:textId="77777777" w:rsidR="009A3875" w:rsidRPr="00344819" w:rsidRDefault="009A3875" w:rsidP="009C2167">
            <w:pPr>
              <w:keepNext/>
              <w:keepLines/>
              <w:spacing w:after="0"/>
              <w:rPr>
                <w:rFonts w:ascii="Arial" w:hAnsi="Arial"/>
                <w:sz w:val="18"/>
              </w:rPr>
            </w:pPr>
            <w:r w:rsidRPr="00344819">
              <w:rPr>
                <w:rFonts w:ascii="Arial" w:hAnsi="Arial"/>
                <w:sz w:val="18"/>
              </w:rPr>
              <w:t>A3 AND NOT A7</w:t>
            </w:r>
          </w:p>
        </w:tc>
        <w:tc>
          <w:tcPr>
            <w:tcW w:w="4795" w:type="dxa"/>
            <w:tcBorders>
              <w:left w:val="single" w:sz="4" w:space="0" w:color="auto"/>
              <w:right w:val="single" w:sz="4" w:space="0" w:color="auto"/>
            </w:tcBorders>
          </w:tcPr>
          <w:p w14:paraId="1709F56E" w14:textId="77777777" w:rsidR="009A3875" w:rsidRPr="00344819" w:rsidRDefault="009A3875" w:rsidP="009C2167">
            <w:pPr>
              <w:keepNext/>
              <w:keepLines/>
              <w:spacing w:after="0"/>
              <w:rPr>
                <w:rFonts w:ascii="Arial" w:hAnsi="Arial"/>
                <w:i/>
                <w:sz w:val="18"/>
              </w:rPr>
            </w:pPr>
            <w:r w:rsidRPr="00344819">
              <w:rPr>
                <w:rFonts w:ascii="Arial" w:hAnsi="Arial"/>
                <w:sz w:val="18"/>
              </w:rPr>
              <w:t>public user identity derived from IMSI</w:t>
            </w:r>
          </w:p>
        </w:tc>
        <w:tc>
          <w:tcPr>
            <w:tcW w:w="749" w:type="dxa"/>
            <w:tcBorders>
              <w:left w:val="single" w:sz="4" w:space="0" w:color="auto"/>
              <w:right w:val="single" w:sz="4" w:space="0" w:color="auto"/>
            </w:tcBorders>
          </w:tcPr>
          <w:p w14:paraId="7419494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91E5F6D" w14:textId="77777777" w:rsidR="009A3875" w:rsidRPr="00344819" w:rsidRDefault="009A3875" w:rsidP="009C2167">
            <w:pPr>
              <w:keepNext/>
              <w:keepLines/>
              <w:spacing w:after="0"/>
              <w:rPr>
                <w:rFonts w:ascii="Arial" w:hAnsi="Arial"/>
                <w:sz w:val="18"/>
              </w:rPr>
            </w:pPr>
          </w:p>
        </w:tc>
      </w:tr>
      <w:tr w:rsidR="009A3875" w:rsidRPr="00344819" w14:paraId="3595EECA" w14:textId="77777777" w:rsidTr="009C2167">
        <w:trPr>
          <w:cantSplit/>
          <w:tblHeader/>
          <w:jc w:val="center"/>
        </w:trPr>
        <w:tc>
          <w:tcPr>
            <w:tcW w:w="1786" w:type="dxa"/>
            <w:tcBorders>
              <w:left w:val="single" w:sz="4" w:space="0" w:color="auto"/>
              <w:right w:val="single" w:sz="4" w:space="0" w:color="auto"/>
            </w:tcBorders>
          </w:tcPr>
          <w:p w14:paraId="3BD070D9"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46860C93" w14:textId="77777777" w:rsidR="009A3875" w:rsidRPr="00344819" w:rsidRDefault="009A3875" w:rsidP="009C2167">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1F9D31C8" w14:textId="77777777" w:rsidR="009A3875" w:rsidRPr="00344819" w:rsidRDefault="009A3875" w:rsidP="009C2167">
            <w:pPr>
              <w:keepNext/>
              <w:keepLines/>
              <w:spacing w:after="0"/>
              <w:rPr>
                <w:rFonts w:ascii="Arial" w:hAnsi="Arial"/>
                <w:i/>
                <w:sz w:val="18"/>
              </w:rPr>
            </w:pPr>
            <w:r w:rsidRPr="00344819">
              <w:rPr>
                <w:rFonts w:ascii="Arial" w:hAnsi="Arial"/>
                <w:sz w:val="18"/>
              </w:rPr>
              <w:t>emergency public user identity (NOTE 4)</w:t>
            </w:r>
          </w:p>
        </w:tc>
        <w:tc>
          <w:tcPr>
            <w:tcW w:w="749" w:type="dxa"/>
            <w:tcBorders>
              <w:left w:val="single" w:sz="4" w:space="0" w:color="auto"/>
              <w:right w:val="single" w:sz="4" w:space="0" w:color="auto"/>
            </w:tcBorders>
          </w:tcPr>
          <w:p w14:paraId="6C8B78FB"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DAD1F48" w14:textId="77777777" w:rsidR="009A3875" w:rsidRPr="00344819" w:rsidRDefault="009A3875" w:rsidP="009C2167">
            <w:pPr>
              <w:keepNext/>
              <w:keepLines/>
              <w:spacing w:after="0"/>
              <w:rPr>
                <w:rFonts w:ascii="Arial" w:hAnsi="Arial"/>
                <w:sz w:val="18"/>
              </w:rPr>
            </w:pPr>
          </w:p>
        </w:tc>
      </w:tr>
      <w:tr w:rsidR="009A3875" w:rsidRPr="00344819" w14:paraId="6A0ED736" w14:textId="77777777" w:rsidTr="009C2167">
        <w:trPr>
          <w:cantSplit/>
          <w:tblHeader/>
          <w:jc w:val="center"/>
        </w:trPr>
        <w:tc>
          <w:tcPr>
            <w:tcW w:w="1786" w:type="dxa"/>
            <w:tcBorders>
              <w:left w:val="single" w:sz="4" w:space="0" w:color="auto"/>
              <w:right w:val="single" w:sz="4" w:space="0" w:color="auto"/>
            </w:tcBorders>
          </w:tcPr>
          <w:p w14:paraId="53F688DC"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33ED32B8" w14:textId="77777777" w:rsidR="009A3875" w:rsidRPr="00344819" w:rsidRDefault="009A3875" w:rsidP="009C2167">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2DBF8BAB" w14:textId="77777777" w:rsidR="009A3875" w:rsidRPr="00344819" w:rsidRDefault="009A3875" w:rsidP="009C2167">
            <w:pPr>
              <w:keepNext/>
              <w:keepLines/>
              <w:spacing w:after="0"/>
              <w:rPr>
                <w:rFonts w:ascii="Arial" w:hAnsi="Arial"/>
                <w:i/>
                <w:sz w:val="18"/>
              </w:rPr>
            </w:pPr>
            <w:r w:rsidRPr="00344819">
              <w:rPr>
                <w:rFonts w:ascii="Arial" w:hAnsi="Arial"/>
                <w:sz w:val="18"/>
              </w:rPr>
              <w:t>IMPU preconfigured in the UE</w:t>
            </w:r>
          </w:p>
        </w:tc>
        <w:tc>
          <w:tcPr>
            <w:tcW w:w="749" w:type="dxa"/>
            <w:tcBorders>
              <w:left w:val="single" w:sz="4" w:space="0" w:color="auto"/>
              <w:right w:val="single" w:sz="4" w:space="0" w:color="auto"/>
            </w:tcBorders>
          </w:tcPr>
          <w:p w14:paraId="285DFC42"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8A34159" w14:textId="77777777" w:rsidR="009A3875" w:rsidRPr="00344819" w:rsidRDefault="009A3875" w:rsidP="009C2167">
            <w:pPr>
              <w:keepNext/>
              <w:keepLines/>
              <w:spacing w:after="0"/>
              <w:rPr>
                <w:rFonts w:ascii="Arial" w:hAnsi="Arial"/>
                <w:sz w:val="18"/>
              </w:rPr>
            </w:pPr>
          </w:p>
        </w:tc>
      </w:tr>
      <w:tr w:rsidR="009A3875" w:rsidRPr="00344819" w14:paraId="22B1663E" w14:textId="77777777" w:rsidTr="009C2167">
        <w:trPr>
          <w:cantSplit/>
          <w:tblHeader/>
          <w:jc w:val="center"/>
        </w:trPr>
        <w:tc>
          <w:tcPr>
            <w:tcW w:w="1786" w:type="dxa"/>
            <w:tcBorders>
              <w:left w:val="single" w:sz="4" w:space="0" w:color="auto"/>
              <w:right w:val="single" w:sz="4" w:space="0" w:color="auto"/>
            </w:tcBorders>
          </w:tcPr>
          <w:p w14:paraId="56631153"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319C8DC5" w14:textId="77777777" w:rsidR="009A3875" w:rsidRPr="00344819" w:rsidRDefault="009A3875" w:rsidP="009C2167">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5DF798A1" w14:textId="77777777" w:rsidR="009A3875" w:rsidRPr="00344819" w:rsidRDefault="009A3875" w:rsidP="009C2167">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7EA73F1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712B3C33" w14:textId="77777777" w:rsidR="009A3875" w:rsidRPr="00344819" w:rsidRDefault="009A3875" w:rsidP="009C2167">
            <w:pPr>
              <w:keepNext/>
              <w:keepLines/>
              <w:spacing w:after="0"/>
              <w:rPr>
                <w:rFonts w:ascii="Arial" w:hAnsi="Arial"/>
                <w:sz w:val="18"/>
              </w:rPr>
            </w:pPr>
          </w:p>
        </w:tc>
      </w:tr>
      <w:tr w:rsidR="009A3875" w:rsidRPr="00344819" w14:paraId="48F327CA"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0AAC19CA" w14:textId="77777777" w:rsidR="009A3875" w:rsidRPr="00344819" w:rsidRDefault="009A3875" w:rsidP="009C2167">
            <w:pPr>
              <w:keepNext/>
              <w:keepLines/>
              <w:spacing w:after="0"/>
              <w:rPr>
                <w:rFonts w:ascii="Arial" w:hAnsi="Arial"/>
                <w:sz w:val="18"/>
              </w:rPr>
            </w:pPr>
            <w:r w:rsidRPr="00344819">
              <w:rPr>
                <w:rFonts w:ascii="Arial" w:hAnsi="Arial"/>
                <w:sz w:val="18"/>
              </w:rPr>
              <w:tab/>
              <w:t>tag</w:t>
            </w:r>
          </w:p>
        </w:tc>
        <w:tc>
          <w:tcPr>
            <w:tcW w:w="864" w:type="dxa"/>
            <w:tcBorders>
              <w:left w:val="single" w:sz="4" w:space="0" w:color="auto"/>
              <w:bottom w:val="single" w:sz="4" w:space="0" w:color="auto"/>
              <w:right w:val="single" w:sz="4" w:space="0" w:color="auto"/>
            </w:tcBorders>
          </w:tcPr>
          <w:p w14:paraId="076615E1"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26214C1" w14:textId="77777777" w:rsidR="009A3875" w:rsidRPr="00344819" w:rsidRDefault="009A3875" w:rsidP="009C2167">
            <w:pPr>
              <w:keepNext/>
              <w:keepLines/>
              <w:spacing w:after="0"/>
              <w:rPr>
                <w:rFonts w:ascii="Arial" w:hAnsi="Arial"/>
                <w:i/>
                <w:sz w:val="18"/>
              </w:rPr>
            </w:pPr>
            <w:r w:rsidRPr="00344819">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37C31CE9"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38E698" w14:textId="77777777" w:rsidR="009A3875" w:rsidRPr="00344819" w:rsidRDefault="009A3875" w:rsidP="009C2167">
            <w:pPr>
              <w:keepNext/>
              <w:keepLines/>
              <w:spacing w:after="0"/>
              <w:rPr>
                <w:rFonts w:ascii="Arial" w:hAnsi="Arial"/>
                <w:sz w:val="18"/>
              </w:rPr>
            </w:pPr>
          </w:p>
        </w:tc>
      </w:tr>
      <w:tr w:rsidR="009A3875" w:rsidRPr="00344819" w14:paraId="25C2C179" w14:textId="77777777" w:rsidTr="009C2167">
        <w:trPr>
          <w:cantSplit/>
          <w:tblHeader/>
          <w:jc w:val="center"/>
        </w:trPr>
        <w:tc>
          <w:tcPr>
            <w:tcW w:w="1786" w:type="dxa"/>
            <w:tcBorders>
              <w:top w:val="single" w:sz="4" w:space="0" w:color="auto"/>
              <w:left w:val="single" w:sz="4" w:space="0" w:color="auto"/>
              <w:right w:val="single" w:sz="4" w:space="0" w:color="auto"/>
            </w:tcBorders>
          </w:tcPr>
          <w:p w14:paraId="334A50AB" w14:textId="77777777" w:rsidR="009A3875" w:rsidRPr="00344819" w:rsidRDefault="009A3875" w:rsidP="009C2167">
            <w:pPr>
              <w:keepNext/>
              <w:keepLines/>
              <w:spacing w:after="0"/>
              <w:rPr>
                <w:rFonts w:ascii="Arial" w:hAnsi="Arial"/>
                <w:b/>
                <w:sz w:val="18"/>
              </w:rPr>
            </w:pPr>
            <w:r w:rsidRPr="00344819">
              <w:rPr>
                <w:rFonts w:ascii="Arial" w:hAnsi="Arial"/>
                <w:b/>
                <w:sz w:val="18"/>
              </w:rPr>
              <w:t>To</w:t>
            </w:r>
          </w:p>
        </w:tc>
        <w:tc>
          <w:tcPr>
            <w:tcW w:w="864" w:type="dxa"/>
            <w:tcBorders>
              <w:top w:val="single" w:sz="4" w:space="0" w:color="auto"/>
              <w:left w:val="single" w:sz="4" w:space="0" w:color="auto"/>
              <w:right w:val="single" w:sz="4" w:space="0" w:color="auto"/>
            </w:tcBorders>
          </w:tcPr>
          <w:p w14:paraId="45057342"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D237B39"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53B2826"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980301D"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508CCDC3" w14:textId="77777777" w:rsidTr="009C2167">
        <w:trPr>
          <w:cantSplit/>
          <w:tblHeader/>
          <w:jc w:val="center"/>
        </w:trPr>
        <w:tc>
          <w:tcPr>
            <w:tcW w:w="1786" w:type="dxa"/>
            <w:tcBorders>
              <w:left w:val="single" w:sz="4" w:space="0" w:color="auto"/>
              <w:right w:val="single" w:sz="4" w:space="0" w:color="auto"/>
            </w:tcBorders>
          </w:tcPr>
          <w:p w14:paraId="3B84F8E1"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774C92DF"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4FAB6B9F" w14:textId="77777777" w:rsidR="009A3875" w:rsidRPr="00344819" w:rsidRDefault="009A3875" w:rsidP="009C2167">
            <w:pPr>
              <w:keepNext/>
              <w:keepLines/>
              <w:spacing w:after="0"/>
              <w:rPr>
                <w:rFonts w:ascii="Arial" w:hAnsi="Arial"/>
                <w:sz w:val="18"/>
              </w:rPr>
            </w:pPr>
            <w:r w:rsidRPr="00344819">
              <w:rPr>
                <w:rFonts w:ascii="Arial" w:hAnsi="Arial"/>
                <w:sz w:val="18"/>
              </w:rPr>
              <w:t>any IMPU within the set of IMPUs on ISIM (when using ISIM; NOTE 3) or</w:t>
            </w:r>
            <w:r w:rsidRPr="00344819">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7E4CA14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5CD41DEC" w14:textId="77777777" w:rsidR="009A3875" w:rsidRPr="00344819" w:rsidRDefault="009A3875" w:rsidP="009C2167">
            <w:pPr>
              <w:keepNext/>
              <w:keepLines/>
              <w:spacing w:after="0"/>
              <w:rPr>
                <w:rFonts w:ascii="Arial" w:hAnsi="Arial"/>
                <w:sz w:val="18"/>
              </w:rPr>
            </w:pPr>
          </w:p>
        </w:tc>
      </w:tr>
      <w:tr w:rsidR="009A3875" w:rsidRPr="00344819" w14:paraId="34AC61C9" w14:textId="77777777" w:rsidTr="009C2167">
        <w:trPr>
          <w:cantSplit/>
          <w:tblHeader/>
          <w:jc w:val="center"/>
        </w:trPr>
        <w:tc>
          <w:tcPr>
            <w:tcW w:w="1786" w:type="dxa"/>
            <w:tcBorders>
              <w:left w:val="single" w:sz="4" w:space="0" w:color="auto"/>
              <w:right w:val="single" w:sz="4" w:space="0" w:color="auto"/>
            </w:tcBorders>
          </w:tcPr>
          <w:p w14:paraId="44BE8250"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B9A140C"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40FFFA29" w14:textId="77777777" w:rsidR="009A3875" w:rsidRPr="00344819" w:rsidRDefault="009A3875" w:rsidP="009C2167">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372CBCA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4A4E30A1" w14:textId="77777777" w:rsidR="009A3875" w:rsidRPr="00344819" w:rsidRDefault="009A3875" w:rsidP="009C2167">
            <w:pPr>
              <w:keepNext/>
              <w:keepLines/>
              <w:spacing w:after="0"/>
              <w:rPr>
                <w:rFonts w:ascii="Arial" w:hAnsi="Arial"/>
                <w:sz w:val="18"/>
              </w:rPr>
            </w:pPr>
          </w:p>
        </w:tc>
      </w:tr>
      <w:tr w:rsidR="009A3875" w:rsidRPr="00344819" w14:paraId="457418D7" w14:textId="77777777" w:rsidTr="009C2167">
        <w:trPr>
          <w:cantSplit/>
          <w:tblHeader/>
          <w:jc w:val="center"/>
        </w:trPr>
        <w:tc>
          <w:tcPr>
            <w:tcW w:w="1786" w:type="dxa"/>
            <w:tcBorders>
              <w:left w:val="single" w:sz="4" w:space="0" w:color="auto"/>
              <w:right w:val="single" w:sz="4" w:space="0" w:color="auto"/>
            </w:tcBorders>
          </w:tcPr>
          <w:p w14:paraId="543038EE"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904E54A" w14:textId="77777777" w:rsidR="009A3875" w:rsidRPr="00344819" w:rsidRDefault="009A3875" w:rsidP="009C2167">
            <w:pPr>
              <w:keepNext/>
              <w:keepLines/>
              <w:spacing w:after="0"/>
              <w:rPr>
                <w:rFonts w:ascii="Arial" w:hAnsi="Arial"/>
                <w:sz w:val="18"/>
              </w:rPr>
            </w:pPr>
            <w:r w:rsidRPr="00344819">
              <w:rPr>
                <w:rFonts w:ascii="Arial" w:hAnsi="Arial"/>
                <w:sz w:val="18"/>
              </w:rPr>
              <w:t>A3 AND NOT A7</w:t>
            </w:r>
          </w:p>
        </w:tc>
        <w:tc>
          <w:tcPr>
            <w:tcW w:w="4795" w:type="dxa"/>
            <w:tcBorders>
              <w:left w:val="single" w:sz="4" w:space="0" w:color="auto"/>
              <w:right w:val="single" w:sz="4" w:space="0" w:color="auto"/>
            </w:tcBorders>
          </w:tcPr>
          <w:p w14:paraId="2BDD3820" w14:textId="77777777" w:rsidR="009A3875" w:rsidRPr="00344819" w:rsidRDefault="009A3875" w:rsidP="009C2167">
            <w:pPr>
              <w:keepNext/>
              <w:keepLines/>
              <w:spacing w:after="0"/>
              <w:rPr>
                <w:rFonts w:ascii="Arial" w:hAnsi="Arial"/>
                <w:i/>
                <w:sz w:val="18"/>
              </w:rPr>
            </w:pPr>
            <w:r w:rsidRPr="00344819">
              <w:rPr>
                <w:rFonts w:ascii="Arial" w:hAnsi="Arial"/>
                <w:sz w:val="18"/>
              </w:rPr>
              <w:t>public user identity derived from IMSI</w:t>
            </w:r>
          </w:p>
        </w:tc>
        <w:tc>
          <w:tcPr>
            <w:tcW w:w="749" w:type="dxa"/>
            <w:tcBorders>
              <w:left w:val="single" w:sz="4" w:space="0" w:color="auto"/>
              <w:right w:val="single" w:sz="4" w:space="0" w:color="auto"/>
            </w:tcBorders>
          </w:tcPr>
          <w:p w14:paraId="60BF013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A9E4970" w14:textId="77777777" w:rsidR="009A3875" w:rsidRPr="00344819" w:rsidRDefault="009A3875" w:rsidP="009C2167">
            <w:pPr>
              <w:keepNext/>
              <w:keepLines/>
              <w:spacing w:after="0"/>
              <w:rPr>
                <w:rFonts w:ascii="Arial" w:hAnsi="Arial"/>
                <w:sz w:val="18"/>
              </w:rPr>
            </w:pPr>
          </w:p>
        </w:tc>
      </w:tr>
      <w:tr w:rsidR="009A3875" w:rsidRPr="00344819" w14:paraId="35887628" w14:textId="77777777" w:rsidTr="009C2167">
        <w:trPr>
          <w:cantSplit/>
          <w:tblHeader/>
          <w:jc w:val="center"/>
        </w:trPr>
        <w:tc>
          <w:tcPr>
            <w:tcW w:w="1786" w:type="dxa"/>
            <w:tcBorders>
              <w:left w:val="single" w:sz="4" w:space="0" w:color="auto"/>
              <w:right w:val="single" w:sz="4" w:space="0" w:color="auto"/>
            </w:tcBorders>
          </w:tcPr>
          <w:p w14:paraId="11E9D111"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2062E4D" w14:textId="77777777" w:rsidR="009A3875" w:rsidRPr="00344819" w:rsidRDefault="009A3875" w:rsidP="009C2167">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522B117E" w14:textId="77777777" w:rsidR="009A3875" w:rsidRPr="00344819" w:rsidRDefault="009A3875" w:rsidP="009C2167">
            <w:pPr>
              <w:keepNext/>
              <w:keepLines/>
              <w:spacing w:after="0"/>
              <w:rPr>
                <w:rFonts w:ascii="Arial" w:hAnsi="Arial"/>
                <w:i/>
                <w:sz w:val="18"/>
              </w:rPr>
            </w:pPr>
            <w:r w:rsidRPr="00344819">
              <w:rPr>
                <w:rFonts w:ascii="Arial" w:hAnsi="Arial"/>
                <w:sz w:val="18"/>
              </w:rPr>
              <w:t>emergency public user identity (NOTE 4)</w:t>
            </w:r>
          </w:p>
        </w:tc>
        <w:tc>
          <w:tcPr>
            <w:tcW w:w="749" w:type="dxa"/>
            <w:tcBorders>
              <w:left w:val="single" w:sz="4" w:space="0" w:color="auto"/>
              <w:right w:val="single" w:sz="4" w:space="0" w:color="auto"/>
            </w:tcBorders>
          </w:tcPr>
          <w:p w14:paraId="594B009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2D627753" w14:textId="77777777" w:rsidR="009A3875" w:rsidRPr="00344819" w:rsidRDefault="009A3875" w:rsidP="009C2167">
            <w:pPr>
              <w:keepNext/>
              <w:keepLines/>
              <w:spacing w:after="0"/>
              <w:rPr>
                <w:rFonts w:ascii="Arial" w:hAnsi="Arial"/>
                <w:sz w:val="18"/>
              </w:rPr>
            </w:pPr>
          </w:p>
        </w:tc>
      </w:tr>
      <w:tr w:rsidR="009A3875" w:rsidRPr="00344819" w14:paraId="201FDD79" w14:textId="77777777" w:rsidTr="009C2167">
        <w:trPr>
          <w:cantSplit/>
          <w:tblHeader/>
          <w:jc w:val="center"/>
        </w:trPr>
        <w:tc>
          <w:tcPr>
            <w:tcW w:w="1786" w:type="dxa"/>
            <w:tcBorders>
              <w:left w:val="single" w:sz="4" w:space="0" w:color="auto"/>
              <w:right w:val="single" w:sz="4" w:space="0" w:color="auto"/>
            </w:tcBorders>
          </w:tcPr>
          <w:p w14:paraId="4F29AF8D"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0D4097F5" w14:textId="77777777" w:rsidR="009A3875" w:rsidRPr="00344819" w:rsidRDefault="009A3875" w:rsidP="009C2167">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02123C6B" w14:textId="77777777" w:rsidR="009A3875" w:rsidRPr="00344819" w:rsidRDefault="009A3875" w:rsidP="009C2167">
            <w:pPr>
              <w:keepNext/>
              <w:keepLines/>
              <w:spacing w:after="0"/>
              <w:rPr>
                <w:rFonts w:ascii="Arial" w:hAnsi="Arial"/>
                <w:i/>
                <w:sz w:val="18"/>
              </w:rPr>
            </w:pPr>
            <w:r w:rsidRPr="00344819">
              <w:rPr>
                <w:rFonts w:ascii="Arial" w:hAnsi="Arial"/>
                <w:sz w:val="18"/>
              </w:rPr>
              <w:t>IMPU preconfigured in the UE</w:t>
            </w:r>
          </w:p>
        </w:tc>
        <w:tc>
          <w:tcPr>
            <w:tcW w:w="749" w:type="dxa"/>
            <w:tcBorders>
              <w:left w:val="single" w:sz="4" w:space="0" w:color="auto"/>
              <w:right w:val="single" w:sz="4" w:space="0" w:color="auto"/>
            </w:tcBorders>
          </w:tcPr>
          <w:p w14:paraId="10A48102"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1F5DCAF" w14:textId="77777777" w:rsidR="009A3875" w:rsidRPr="00344819" w:rsidRDefault="009A3875" w:rsidP="009C2167">
            <w:pPr>
              <w:keepNext/>
              <w:keepLines/>
              <w:spacing w:after="0"/>
              <w:rPr>
                <w:rFonts w:ascii="Arial" w:hAnsi="Arial"/>
                <w:sz w:val="18"/>
              </w:rPr>
            </w:pPr>
          </w:p>
        </w:tc>
      </w:tr>
      <w:tr w:rsidR="009A3875" w:rsidRPr="00344819" w14:paraId="4C0B91D8" w14:textId="77777777" w:rsidTr="009C2167">
        <w:trPr>
          <w:cantSplit/>
          <w:tblHeader/>
          <w:jc w:val="center"/>
        </w:trPr>
        <w:tc>
          <w:tcPr>
            <w:tcW w:w="1786" w:type="dxa"/>
            <w:tcBorders>
              <w:left w:val="single" w:sz="4" w:space="0" w:color="auto"/>
              <w:right w:val="single" w:sz="4" w:space="0" w:color="auto"/>
            </w:tcBorders>
          </w:tcPr>
          <w:p w14:paraId="018031C5"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2E01F8A2" w14:textId="77777777" w:rsidR="009A3875" w:rsidRPr="00344819" w:rsidRDefault="009A3875" w:rsidP="009C2167">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1CAC1CD2" w14:textId="77777777" w:rsidR="009A3875" w:rsidRPr="00344819" w:rsidRDefault="009A3875" w:rsidP="009C2167">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11DA6B96"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35E19AC" w14:textId="77777777" w:rsidR="009A3875" w:rsidRPr="00344819" w:rsidRDefault="009A3875" w:rsidP="009C2167">
            <w:pPr>
              <w:keepNext/>
              <w:keepLines/>
              <w:spacing w:after="0"/>
              <w:rPr>
                <w:rFonts w:ascii="Arial" w:hAnsi="Arial"/>
                <w:sz w:val="18"/>
              </w:rPr>
            </w:pPr>
          </w:p>
        </w:tc>
      </w:tr>
      <w:tr w:rsidR="009A3875" w:rsidRPr="00344819" w14:paraId="50DEEFB7"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2E6F00F" w14:textId="77777777" w:rsidR="009A3875" w:rsidRPr="00344819" w:rsidRDefault="009A3875" w:rsidP="009C2167">
            <w:pPr>
              <w:keepNext/>
              <w:keepLines/>
              <w:spacing w:after="0"/>
              <w:rPr>
                <w:rFonts w:ascii="Arial" w:hAnsi="Arial"/>
                <w:sz w:val="18"/>
              </w:rPr>
            </w:pPr>
            <w:r w:rsidRPr="00344819">
              <w:rPr>
                <w:rFonts w:ascii="Arial" w:hAnsi="Arial"/>
                <w:sz w:val="18"/>
              </w:rPr>
              <w:tab/>
              <w:t>tag</w:t>
            </w:r>
          </w:p>
        </w:tc>
        <w:tc>
          <w:tcPr>
            <w:tcW w:w="864" w:type="dxa"/>
            <w:tcBorders>
              <w:left w:val="single" w:sz="4" w:space="0" w:color="auto"/>
              <w:bottom w:val="single" w:sz="4" w:space="0" w:color="auto"/>
              <w:right w:val="single" w:sz="4" w:space="0" w:color="auto"/>
            </w:tcBorders>
          </w:tcPr>
          <w:p w14:paraId="209456DA"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5D4B625" w14:textId="77777777" w:rsidR="009A3875" w:rsidRPr="00344819" w:rsidRDefault="009A3875" w:rsidP="009C2167">
            <w:pPr>
              <w:keepNext/>
              <w:keepLines/>
              <w:spacing w:after="0"/>
              <w:rPr>
                <w:rFonts w:ascii="Arial" w:hAnsi="Arial"/>
                <w:i/>
                <w:sz w:val="18"/>
              </w:rPr>
            </w:pPr>
            <w:r w:rsidRPr="00344819">
              <w:rPr>
                <w:rFonts w:ascii="Arial" w:hAnsi="Arial"/>
                <w:sz w:val="18"/>
              </w:rPr>
              <w:t>not present</w:t>
            </w:r>
          </w:p>
        </w:tc>
        <w:tc>
          <w:tcPr>
            <w:tcW w:w="749" w:type="dxa"/>
            <w:tcBorders>
              <w:left w:val="single" w:sz="4" w:space="0" w:color="auto"/>
              <w:bottom w:val="single" w:sz="4" w:space="0" w:color="auto"/>
              <w:right w:val="single" w:sz="4" w:space="0" w:color="auto"/>
            </w:tcBorders>
          </w:tcPr>
          <w:p w14:paraId="7C5C982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7472EE6" w14:textId="77777777" w:rsidR="009A3875" w:rsidRPr="00344819" w:rsidRDefault="009A3875" w:rsidP="009C2167">
            <w:pPr>
              <w:keepNext/>
              <w:keepLines/>
              <w:spacing w:after="0"/>
              <w:rPr>
                <w:rFonts w:ascii="Arial" w:hAnsi="Arial"/>
                <w:sz w:val="18"/>
              </w:rPr>
            </w:pPr>
          </w:p>
        </w:tc>
      </w:tr>
      <w:tr w:rsidR="009A3875" w:rsidRPr="00344819" w14:paraId="2D78A04D" w14:textId="77777777" w:rsidTr="009C2167">
        <w:trPr>
          <w:cantSplit/>
          <w:tblHeader/>
          <w:jc w:val="center"/>
        </w:trPr>
        <w:tc>
          <w:tcPr>
            <w:tcW w:w="1786" w:type="dxa"/>
            <w:tcBorders>
              <w:top w:val="single" w:sz="4" w:space="0" w:color="auto"/>
              <w:left w:val="single" w:sz="4" w:space="0" w:color="auto"/>
              <w:right w:val="single" w:sz="4" w:space="0" w:color="auto"/>
            </w:tcBorders>
          </w:tcPr>
          <w:p w14:paraId="139F283C" w14:textId="77777777" w:rsidR="009A3875" w:rsidRPr="00344819" w:rsidRDefault="009A3875" w:rsidP="009C2167">
            <w:pPr>
              <w:keepNext/>
              <w:keepLines/>
              <w:spacing w:after="0"/>
              <w:rPr>
                <w:rFonts w:ascii="Arial" w:hAnsi="Arial"/>
                <w:b/>
                <w:sz w:val="18"/>
              </w:rPr>
            </w:pPr>
            <w:r w:rsidRPr="00344819">
              <w:rPr>
                <w:rFonts w:ascii="Arial" w:hAnsi="Arial"/>
                <w:b/>
                <w:sz w:val="18"/>
              </w:rPr>
              <w:t>Contact</w:t>
            </w:r>
          </w:p>
        </w:tc>
        <w:tc>
          <w:tcPr>
            <w:tcW w:w="864" w:type="dxa"/>
            <w:tcBorders>
              <w:top w:val="single" w:sz="4" w:space="0" w:color="auto"/>
              <w:left w:val="single" w:sz="4" w:space="0" w:color="auto"/>
              <w:right w:val="single" w:sz="4" w:space="0" w:color="auto"/>
            </w:tcBorders>
          </w:tcPr>
          <w:p w14:paraId="5BD736B9"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A5B487F"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AF9228D"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2AF6313"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2A056857" w14:textId="77777777" w:rsidTr="009C2167">
        <w:trPr>
          <w:cantSplit/>
          <w:tblHeader/>
          <w:jc w:val="center"/>
        </w:trPr>
        <w:tc>
          <w:tcPr>
            <w:tcW w:w="1786" w:type="dxa"/>
            <w:tcBorders>
              <w:left w:val="single" w:sz="4" w:space="0" w:color="auto"/>
              <w:right w:val="single" w:sz="4" w:space="0" w:color="auto"/>
            </w:tcBorders>
          </w:tcPr>
          <w:p w14:paraId="07AA7FFE"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32FCFAD5" w14:textId="77777777" w:rsidR="009A3875" w:rsidRPr="00344819" w:rsidRDefault="009A3875" w:rsidP="009C2167">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left w:val="single" w:sz="4" w:space="0" w:color="auto"/>
              <w:right w:val="single" w:sz="4" w:space="0" w:color="auto"/>
            </w:tcBorders>
          </w:tcPr>
          <w:p w14:paraId="2E2F82C4" w14:textId="77777777" w:rsidR="009A3875" w:rsidRPr="00344819" w:rsidRDefault="009A3875" w:rsidP="009C2167">
            <w:pPr>
              <w:keepNext/>
              <w:keepLines/>
              <w:spacing w:after="0"/>
              <w:rPr>
                <w:rFonts w:ascii="Arial" w:hAnsi="Arial"/>
                <w:i/>
                <w:sz w:val="18"/>
              </w:rPr>
            </w:pPr>
            <w:r w:rsidRPr="00344819">
              <w:rPr>
                <w:rFonts w:ascii="Arial" w:hAnsi="Arial"/>
                <w:snapToGrid w:val="0"/>
                <w:sz w:val="18"/>
              </w:rPr>
              <w:t xml:space="preserve">SIP URI </w:t>
            </w:r>
            <w:r w:rsidRPr="00344819">
              <w:rPr>
                <w:rFonts w:ascii="Arial" w:hAnsi="Arial"/>
                <w:sz w:val="18"/>
              </w:rPr>
              <w:t xml:space="preserve">with IP address or FQDN and indicating either </w:t>
            </w:r>
            <w:r w:rsidRPr="00344819">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6FB85452"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D87B3B2" w14:textId="77777777" w:rsidR="009A3875" w:rsidRPr="00344819" w:rsidRDefault="009A3875" w:rsidP="009C2167">
            <w:pPr>
              <w:keepNext/>
              <w:keepLines/>
              <w:spacing w:after="0"/>
              <w:rPr>
                <w:rFonts w:ascii="Arial" w:hAnsi="Arial"/>
                <w:sz w:val="18"/>
              </w:rPr>
            </w:pPr>
          </w:p>
        </w:tc>
      </w:tr>
      <w:tr w:rsidR="009A3875" w:rsidRPr="00344819" w14:paraId="21275D3C" w14:textId="77777777" w:rsidTr="009C2167">
        <w:trPr>
          <w:cantSplit/>
          <w:tblHeader/>
          <w:jc w:val="center"/>
        </w:trPr>
        <w:tc>
          <w:tcPr>
            <w:tcW w:w="1786" w:type="dxa"/>
            <w:tcBorders>
              <w:left w:val="single" w:sz="4" w:space="0" w:color="auto"/>
              <w:right w:val="single" w:sz="4" w:space="0" w:color="auto"/>
            </w:tcBorders>
          </w:tcPr>
          <w:p w14:paraId="2C809FAF"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D7ABA63"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484D628C" w14:textId="77777777" w:rsidR="009A3875" w:rsidRPr="00344819" w:rsidRDefault="009A3875" w:rsidP="009C2167">
            <w:pPr>
              <w:keepNext/>
              <w:keepLines/>
              <w:spacing w:after="0"/>
              <w:rPr>
                <w:rFonts w:ascii="Arial" w:hAnsi="Arial"/>
                <w:i/>
                <w:sz w:val="18"/>
              </w:rPr>
            </w:pPr>
            <w:r w:rsidRPr="00344819">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5BCA74FE"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0F70FD7" w14:textId="77777777" w:rsidR="009A3875" w:rsidRPr="00344819" w:rsidRDefault="009A3875" w:rsidP="009C2167">
            <w:pPr>
              <w:keepNext/>
              <w:keepLines/>
              <w:spacing w:after="0"/>
              <w:rPr>
                <w:rFonts w:ascii="Arial" w:hAnsi="Arial"/>
                <w:sz w:val="18"/>
              </w:rPr>
            </w:pPr>
          </w:p>
        </w:tc>
      </w:tr>
      <w:tr w:rsidR="009A3875" w:rsidRPr="00344819" w14:paraId="5BE12D33" w14:textId="77777777" w:rsidTr="009C2167">
        <w:trPr>
          <w:cantSplit/>
          <w:tblHeader/>
          <w:jc w:val="center"/>
        </w:trPr>
        <w:tc>
          <w:tcPr>
            <w:tcW w:w="1786" w:type="dxa"/>
            <w:tcBorders>
              <w:left w:val="single" w:sz="4" w:space="0" w:color="auto"/>
              <w:right w:val="single" w:sz="4" w:space="0" w:color="auto"/>
            </w:tcBorders>
          </w:tcPr>
          <w:p w14:paraId="7E308E20"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27C96A55" w14:textId="77777777" w:rsidR="009A3875" w:rsidRPr="00344819" w:rsidRDefault="009A3875" w:rsidP="009C2167">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7501151E" w14:textId="77777777" w:rsidR="009A3875" w:rsidRPr="00344819" w:rsidRDefault="009A3875" w:rsidP="009C2167">
            <w:pPr>
              <w:keepNext/>
              <w:keepLines/>
              <w:spacing w:after="0"/>
              <w:rPr>
                <w:rFonts w:ascii="Arial" w:hAnsi="Arial"/>
                <w:i/>
                <w:sz w:val="18"/>
              </w:rPr>
            </w:pPr>
            <w:r w:rsidRPr="00344819">
              <w:rPr>
                <w:rFonts w:ascii="Arial" w:hAnsi="Arial"/>
                <w:sz w:val="18"/>
              </w:rPr>
              <w:t>T</w:t>
            </w:r>
            <w:r w:rsidRPr="00344819">
              <w:rPr>
                <w:rFonts w:ascii="Arial" w:hAnsi="Arial"/>
                <w:snapToGrid w:val="0"/>
                <w:sz w:val="18"/>
              </w:rPr>
              <w:t xml:space="preserve">he SIP URI shall contain the </w:t>
            </w:r>
            <w:proofErr w:type="spellStart"/>
            <w:r w:rsidRPr="00344819">
              <w:rPr>
                <w:rFonts w:ascii="Arial" w:hAnsi="Arial"/>
                <w:i/>
                <w:snapToGrid w:val="0"/>
                <w:sz w:val="18"/>
              </w:rPr>
              <w:t>sos</w:t>
            </w:r>
            <w:proofErr w:type="spellEnd"/>
            <w:r w:rsidRPr="00344819">
              <w:rPr>
                <w:rFonts w:ascii="Arial" w:hAnsi="Arial"/>
                <w:snapToGrid w:val="0"/>
                <w:sz w:val="18"/>
              </w:rPr>
              <w:t xml:space="preserve"> URI parameter</w:t>
            </w:r>
          </w:p>
        </w:tc>
        <w:tc>
          <w:tcPr>
            <w:tcW w:w="749" w:type="dxa"/>
            <w:tcBorders>
              <w:left w:val="single" w:sz="4" w:space="0" w:color="auto"/>
              <w:right w:val="single" w:sz="4" w:space="0" w:color="auto"/>
            </w:tcBorders>
          </w:tcPr>
          <w:p w14:paraId="459422B9"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5F04F2BD" w14:textId="77777777" w:rsidR="009A3875" w:rsidRPr="00344819" w:rsidRDefault="009A3875" w:rsidP="009C2167">
            <w:pPr>
              <w:keepNext/>
              <w:keepLines/>
              <w:spacing w:after="0"/>
              <w:rPr>
                <w:rFonts w:ascii="Arial" w:hAnsi="Arial"/>
                <w:sz w:val="18"/>
              </w:rPr>
            </w:pPr>
          </w:p>
        </w:tc>
      </w:tr>
      <w:tr w:rsidR="009A3875" w:rsidRPr="00344819" w14:paraId="536EF34E" w14:textId="77777777" w:rsidTr="009C2167">
        <w:trPr>
          <w:cantSplit/>
          <w:tblHeader/>
          <w:jc w:val="center"/>
        </w:trPr>
        <w:tc>
          <w:tcPr>
            <w:tcW w:w="1786" w:type="dxa"/>
            <w:tcBorders>
              <w:left w:val="single" w:sz="4" w:space="0" w:color="auto"/>
              <w:right w:val="single" w:sz="4" w:space="0" w:color="auto"/>
            </w:tcBorders>
          </w:tcPr>
          <w:p w14:paraId="688FF6FC" w14:textId="77777777" w:rsidR="009A3875" w:rsidRPr="00344819" w:rsidRDefault="009A3875" w:rsidP="009C2167">
            <w:pPr>
              <w:keepNext/>
              <w:keepLines/>
              <w:spacing w:after="0"/>
              <w:rPr>
                <w:rFonts w:ascii="Arial" w:hAnsi="Arial"/>
                <w:sz w:val="18"/>
              </w:rPr>
            </w:pPr>
            <w:r w:rsidRPr="00344819">
              <w:rPr>
                <w:rFonts w:ascii="Arial" w:hAnsi="Arial"/>
                <w:sz w:val="18"/>
              </w:rPr>
              <w:tab/>
              <w:t>feature-param</w:t>
            </w:r>
          </w:p>
        </w:tc>
        <w:tc>
          <w:tcPr>
            <w:tcW w:w="864" w:type="dxa"/>
            <w:tcBorders>
              <w:left w:val="single" w:sz="4" w:space="0" w:color="auto"/>
              <w:right w:val="single" w:sz="4" w:space="0" w:color="auto"/>
            </w:tcBorders>
          </w:tcPr>
          <w:p w14:paraId="76030C3E" w14:textId="77777777" w:rsidR="009A3875" w:rsidRPr="00344819" w:rsidRDefault="009A3875" w:rsidP="009C2167">
            <w:pPr>
              <w:keepNext/>
              <w:keepLines/>
              <w:spacing w:after="0"/>
              <w:rPr>
                <w:rFonts w:ascii="Arial" w:hAnsi="Arial"/>
                <w:sz w:val="18"/>
              </w:rPr>
            </w:pPr>
            <w:r w:rsidRPr="00344819">
              <w:rPr>
                <w:rFonts w:ascii="Arial" w:hAnsi="Arial"/>
                <w:sz w:val="18"/>
              </w:rPr>
              <w:t>A4 AND A34</w:t>
            </w:r>
          </w:p>
        </w:tc>
        <w:tc>
          <w:tcPr>
            <w:tcW w:w="4795" w:type="dxa"/>
            <w:tcBorders>
              <w:left w:val="single" w:sz="4" w:space="0" w:color="auto"/>
              <w:right w:val="single" w:sz="4" w:space="0" w:color="auto"/>
            </w:tcBorders>
          </w:tcPr>
          <w:p w14:paraId="6DF99989" w14:textId="77777777" w:rsidR="009A3875" w:rsidRPr="00344819" w:rsidRDefault="009A3875" w:rsidP="009C2167">
            <w:pPr>
              <w:keepNext/>
              <w:keepLines/>
              <w:spacing w:after="0"/>
              <w:rPr>
                <w:rFonts w:ascii="Arial" w:hAnsi="Arial"/>
                <w:i/>
                <w:sz w:val="18"/>
              </w:rPr>
            </w:pPr>
            <w:r w:rsidRPr="00344819">
              <w:rPr>
                <w:rFonts w:ascii="Arial" w:eastAsia="PMingLiU" w:hAnsi="Arial" w:cs="Courier New"/>
                <w:i/>
                <w:sz w:val="18"/>
                <w:lang w:eastAsia="zh-TW"/>
              </w:rPr>
              <w:t>+g.3gpp.icsi-ref="</w:t>
            </w:r>
            <w:r w:rsidRPr="00344819">
              <w:rPr>
                <w:rFonts w:ascii="Arial" w:eastAsia="PMingLiU" w:hAnsi="Arial" w:cs="Courier New"/>
                <w:sz w:val="18"/>
                <w:lang w:eastAsia="zh-TW"/>
              </w:rPr>
              <w:t>(comma-separated list of tag-values)</w:t>
            </w:r>
            <w:r w:rsidRPr="00344819">
              <w:rPr>
                <w:rFonts w:ascii="Arial" w:eastAsia="PMingLiU" w:hAnsi="Arial" w:cs="Courier New"/>
                <w:i/>
                <w:sz w:val="18"/>
                <w:lang w:eastAsia="zh-TW"/>
              </w:rPr>
              <w:t xml:space="preserve">” </w:t>
            </w:r>
            <w:r w:rsidRPr="00344819">
              <w:rPr>
                <w:rFonts w:ascii="Arial" w:eastAsia="PMingLiU" w:hAnsi="Arial" w:cs="Courier New"/>
                <w:sz w:val="18"/>
                <w:lang w:eastAsia="zh-TW"/>
              </w:rPr>
              <w:t>with comma-separated list of tag-values containing at least tag-value</w:t>
            </w:r>
            <w:r w:rsidRPr="00344819">
              <w:rPr>
                <w:rFonts w:ascii="Arial" w:eastAsia="PMingLiU" w:hAnsi="Arial" w:cs="Courier New"/>
                <w:i/>
                <w:sz w:val="18"/>
                <w:lang w:eastAsia="zh-TW"/>
              </w:rPr>
              <w:t xml:space="preserve"> urn%3Aurn-7%3A3gpp-service.ims.icsi.mmtel" </w:t>
            </w:r>
            <w:r w:rsidRPr="00344819">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B84161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54FDA1A" w14:textId="77777777" w:rsidR="009A3875" w:rsidRPr="00344819" w:rsidRDefault="009A3875" w:rsidP="009C2167">
            <w:pPr>
              <w:keepNext/>
              <w:keepLines/>
              <w:spacing w:after="0"/>
              <w:rPr>
                <w:rFonts w:ascii="Arial" w:hAnsi="Arial"/>
                <w:sz w:val="18"/>
              </w:rPr>
            </w:pPr>
          </w:p>
        </w:tc>
      </w:tr>
      <w:tr w:rsidR="009A3875" w:rsidRPr="00344819" w14:paraId="77D12C8B" w14:textId="77777777" w:rsidTr="009C2167">
        <w:trPr>
          <w:cantSplit/>
          <w:tblHeader/>
          <w:jc w:val="center"/>
        </w:trPr>
        <w:tc>
          <w:tcPr>
            <w:tcW w:w="1786" w:type="dxa"/>
            <w:tcBorders>
              <w:left w:val="single" w:sz="4" w:space="0" w:color="auto"/>
              <w:right w:val="single" w:sz="4" w:space="0" w:color="auto"/>
            </w:tcBorders>
          </w:tcPr>
          <w:p w14:paraId="6278EBB3"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3F70F3D" w14:textId="77777777" w:rsidR="009A3875" w:rsidRPr="00344819" w:rsidRDefault="009A3875" w:rsidP="009C2167">
            <w:pPr>
              <w:keepNext/>
              <w:keepLines/>
              <w:spacing w:after="0"/>
              <w:rPr>
                <w:rFonts w:ascii="Arial" w:hAnsi="Arial"/>
                <w:sz w:val="18"/>
              </w:rPr>
            </w:pPr>
            <w:r w:rsidRPr="00344819">
              <w:rPr>
                <w:rFonts w:ascii="Arial" w:hAnsi="Arial"/>
                <w:sz w:val="18"/>
              </w:rPr>
              <w:t>A6 AND NOT A7 AND A34</w:t>
            </w:r>
          </w:p>
        </w:tc>
        <w:tc>
          <w:tcPr>
            <w:tcW w:w="4795" w:type="dxa"/>
            <w:tcBorders>
              <w:left w:val="single" w:sz="4" w:space="0" w:color="auto"/>
              <w:right w:val="single" w:sz="4" w:space="0" w:color="auto"/>
            </w:tcBorders>
          </w:tcPr>
          <w:p w14:paraId="48106F80" w14:textId="77777777" w:rsidR="009A3875" w:rsidRPr="00344819" w:rsidRDefault="009A3875" w:rsidP="009C2167">
            <w:pPr>
              <w:keepNext/>
              <w:keepLines/>
              <w:spacing w:after="0"/>
              <w:rPr>
                <w:rFonts w:ascii="Arial" w:hAnsi="Arial"/>
                <w:i/>
                <w:sz w:val="18"/>
              </w:rPr>
            </w:pPr>
            <w:r w:rsidRPr="00344819">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39926142"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FAA0010" w14:textId="77777777" w:rsidR="009A3875" w:rsidRPr="00344819" w:rsidRDefault="009A3875" w:rsidP="009C2167">
            <w:pPr>
              <w:keepNext/>
              <w:keepLines/>
              <w:spacing w:after="0"/>
              <w:rPr>
                <w:rFonts w:ascii="Arial" w:hAnsi="Arial"/>
                <w:sz w:val="18"/>
              </w:rPr>
            </w:pPr>
          </w:p>
        </w:tc>
      </w:tr>
      <w:tr w:rsidR="009A3875" w:rsidRPr="00344819" w14:paraId="75B25F89" w14:textId="77777777" w:rsidTr="009C2167">
        <w:trPr>
          <w:cantSplit/>
          <w:tblHeader/>
          <w:jc w:val="center"/>
        </w:trPr>
        <w:tc>
          <w:tcPr>
            <w:tcW w:w="1786" w:type="dxa"/>
            <w:tcBorders>
              <w:left w:val="single" w:sz="4" w:space="0" w:color="auto"/>
              <w:right w:val="single" w:sz="4" w:space="0" w:color="auto"/>
            </w:tcBorders>
          </w:tcPr>
          <w:p w14:paraId="2EA6BC52"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4D9357F3" w14:textId="77777777" w:rsidR="009A3875" w:rsidRPr="00344819" w:rsidRDefault="009A3875" w:rsidP="009C2167">
            <w:pPr>
              <w:keepNext/>
              <w:keepLines/>
              <w:spacing w:after="0"/>
              <w:rPr>
                <w:rFonts w:ascii="Arial" w:hAnsi="Arial"/>
                <w:sz w:val="18"/>
              </w:rPr>
            </w:pPr>
            <w:r w:rsidRPr="00344819">
              <w:rPr>
                <w:rFonts w:ascii="Arial" w:hAnsi="Arial"/>
                <w:sz w:val="18"/>
              </w:rPr>
              <w:t>A10 AND A34</w:t>
            </w:r>
          </w:p>
        </w:tc>
        <w:tc>
          <w:tcPr>
            <w:tcW w:w="4795" w:type="dxa"/>
            <w:tcBorders>
              <w:left w:val="single" w:sz="4" w:space="0" w:color="auto"/>
              <w:right w:val="single" w:sz="4" w:space="0" w:color="auto"/>
            </w:tcBorders>
          </w:tcPr>
          <w:p w14:paraId="28A1EE07" w14:textId="77777777" w:rsidR="009A3875" w:rsidRPr="00344819" w:rsidRDefault="009A3875" w:rsidP="009C2167">
            <w:pPr>
              <w:keepNext/>
              <w:keepLines/>
              <w:spacing w:after="0"/>
              <w:rPr>
                <w:rFonts w:ascii="Arial" w:hAnsi="Arial"/>
                <w:i/>
                <w:sz w:val="18"/>
              </w:rPr>
            </w:pPr>
            <w:r w:rsidRPr="00344819">
              <w:rPr>
                <w:rFonts w:ascii="Arial" w:hAnsi="Arial"/>
                <w:i/>
                <w:sz w:val="18"/>
                <w:lang w:eastAsia="zh-TW"/>
              </w:rPr>
              <w:t>video</w:t>
            </w:r>
          </w:p>
        </w:tc>
        <w:tc>
          <w:tcPr>
            <w:tcW w:w="749" w:type="dxa"/>
            <w:tcBorders>
              <w:left w:val="single" w:sz="4" w:space="0" w:color="auto"/>
              <w:right w:val="single" w:sz="4" w:space="0" w:color="auto"/>
            </w:tcBorders>
          </w:tcPr>
          <w:p w14:paraId="673559D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4C431AD" w14:textId="77777777" w:rsidR="009A3875" w:rsidRPr="00344819" w:rsidRDefault="009A3875" w:rsidP="009C2167">
            <w:pPr>
              <w:keepNext/>
              <w:keepLines/>
              <w:spacing w:after="0"/>
              <w:rPr>
                <w:rFonts w:ascii="Arial" w:hAnsi="Arial"/>
                <w:sz w:val="18"/>
              </w:rPr>
            </w:pPr>
          </w:p>
        </w:tc>
      </w:tr>
      <w:tr w:rsidR="009A3875" w:rsidRPr="00344819" w14:paraId="2989B7AC" w14:textId="77777777" w:rsidTr="009C2167">
        <w:trPr>
          <w:cantSplit/>
          <w:tblHeader/>
          <w:jc w:val="center"/>
        </w:trPr>
        <w:tc>
          <w:tcPr>
            <w:tcW w:w="1786" w:type="dxa"/>
            <w:tcBorders>
              <w:left w:val="single" w:sz="4" w:space="0" w:color="auto"/>
              <w:right w:val="single" w:sz="4" w:space="0" w:color="auto"/>
            </w:tcBorders>
          </w:tcPr>
          <w:p w14:paraId="5707F29E"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66F38E4F" w14:textId="77777777" w:rsidR="009A3875" w:rsidRPr="00344819" w:rsidRDefault="009A3875" w:rsidP="009C2167">
            <w:pPr>
              <w:keepNext/>
              <w:keepLines/>
              <w:spacing w:after="0"/>
              <w:rPr>
                <w:rFonts w:ascii="Arial" w:hAnsi="Arial"/>
                <w:sz w:val="18"/>
              </w:rPr>
            </w:pPr>
            <w:r w:rsidRPr="00344819">
              <w:rPr>
                <w:rFonts w:ascii="Arial" w:hAnsi="Arial"/>
                <w:sz w:val="18"/>
              </w:rPr>
              <w:t>A28 AND (A29 OR A30 OR A32) AND A34</w:t>
            </w:r>
          </w:p>
        </w:tc>
        <w:tc>
          <w:tcPr>
            <w:tcW w:w="4795" w:type="dxa"/>
            <w:tcBorders>
              <w:left w:val="single" w:sz="4" w:space="0" w:color="auto"/>
              <w:right w:val="single" w:sz="4" w:space="0" w:color="auto"/>
            </w:tcBorders>
          </w:tcPr>
          <w:p w14:paraId="28A750A8" w14:textId="77777777" w:rsidR="009A3875" w:rsidRPr="00344819" w:rsidRDefault="009A3875" w:rsidP="009C2167">
            <w:pPr>
              <w:keepNext/>
              <w:keepLines/>
              <w:spacing w:after="0"/>
              <w:rPr>
                <w:rFonts w:ascii="Arial" w:hAnsi="Arial"/>
                <w:i/>
                <w:sz w:val="18"/>
              </w:rPr>
            </w:pPr>
            <w:r w:rsidRPr="00344819">
              <w:rPr>
                <w:rFonts w:ascii="Arial" w:hAnsi="Arial"/>
                <w:i/>
                <w:sz w:val="18"/>
                <w:lang w:eastAsia="zh-TW"/>
              </w:rPr>
              <w:t>audio</w:t>
            </w:r>
          </w:p>
        </w:tc>
        <w:tc>
          <w:tcPr>
            <w:tcW w:w="749" w:type="dxa"/>
            <w:tcBorders>
              <w:left w:val="single" w:sz="4" w:space="0" w:color="auto"/>
              <w:right w:val="single" w:sz="4" w:space="0" w:color="auto"/>
            </w:tcBorders>
          </w:tcPr>
          <w:p w14:paraId="35CDFC59"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A56A877" w14:textId="77777777" w:rsidR="009A3875" w:rsidRPr="00344819" w:rsidRDefault="009A3875" w:rsidP="009C2167">
            <w:pPr>
              <w:keepNext/>
              <w:keepLines/>
              <w:spacing w:after="0"/>
              <w:rPr>
                <w:rFonts w:ascii="Arial" w:hAnsi="Arial"/>
                <w:sz w:val="18"/>
              </w:rPr>
            </w:pPr>
          </w:p>
        </w:tc>
      </w:tr>
      <w:tr w:rsidR="009A3875" w:rsidRPr="00344819" w14:paraId="6F770289" w14:textId="77777777" w:rsidTr="009C2167">
        <w:trPr>
          <w:cantSplit/>
          <w:tblHeader/>
          <w:jc w:val="center"/>
        </w:trPr>
        <w:tc>
          <w:tcPr>
            <w:tcW w:w="1786" w:type="dxa"/>
            <w:tcBorders>
              <w:left w:val="single" w:sz="4" w:space="0" w:color="auto"/>
              <w:right w:val="single" w:sz="4" w:space="0" w:color="auto"/>
            </w:tcBorders>
          </w:tcPr>
          <w:p w14:paraId="2357FE2E"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01BEE323" w14:textId="77777777" w:rsidR="009A3875" w:rsidRPr="00344819" w:rsidRDefault="009A3875" w:rsidP="009C2167">
            <w:pPr>
              <w:keepNext/>
              <w:keepLines/>
              <w:spacing w:after="0"/>
              <w:rPr>
                <w:rFonts w:ascii="Arial" w:hAnsi="Arial"/>
                <w:sz w:val="18"/>
              </w:rPr>
            </w:pPr>
            <w:r w:rsidRPr="00344819">
              <w:rPr>
                <w:rFonts w:ascii="Arial" w:hAnsi="Arial"/>
                <w:sz w:val="18"/>
              </w:rPr>
              <w:t>A11 AND NOT A7 AND A34</w:t>
            </w:r>
          </w:p>
        </w:tc>
        <w:tc>
          <w:tcPr>
            <w:tcW w:w="4795" w:type="dxa"/>
            <w:tcBorders>
              <w:left w:val="single" w:sz="4" w:space="0" w:color="auto"/>
              <w:right w:val="single" w:sz="4" w:space="0" w:color="auto"/>
            </w:tcBorders>
          </w:tcPr>
          <w:p w14:paraId="131C6094" w14:textId="77777777" w:rsidR="009A3875" w:rsidRPr="00344819" w:rsidRDefault="009A3875" w:rsidP="009C2167">
            <w:pPr>
              <w:keepNext/>
              <w:keepLines/>
              <w:spacing w:after="0"/>
              <w:rPr>
                <w:rFonts w:ascii="Arial" w:hAnsi="Arial"/>
                <w:i/>
                <w:sz w:val="18"/>
              </w:rPr>
            </w:pPr>
            <w:r w:rsidRPr="00344819">
              <w:rPr>
                <w:rFonts w:ascii="Arial" w:hAnsi="Arial"/>
                <w:i/>
                <w:sz w:val="18"/>
                <w:lang w:eastAsia="zh-TW"/>
              </w:rPr>
              <w:t>+</w:t>
            </w:r>
            <w:r w:rsidRPr="00344819">
              <w:rPr>
                <w:rFonts w:ascii="Arial" w:hAnsi="Arial"/>
                <w:i/>
                <w:sz w:val="18"/>
              </w:rPr>
              <w:t>g.3gpp.cs2ps-srvcc</w:t>
            </w:r>
          </w:p>
        </w:tc>
        <w:tc>
          <w:tcPr>
            <w:tcW w:w="749" w:type="dxa"/>
            <w:tcBorders>
              <w:left w:val="single" w:sz="4" w:space="0" w:color="auto"/>
              <w:right w:val="single" w:sz="4" w:space="0" w:color="auto"/>
            </w:tcBorders>
          </w:tcPr>
          <w:p w14:paraId="42B1BD59" w14:textId="77777777" w:rsidR="009A3875" w:rsidRPr="00344819" w:rsidRDefault="009A3875" w:rsidP="009C2167">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37B9D6ED" w14:textId="77777777" w:rsidR="009A3875" w:rsidRPr="00344819" w:rsidRDefault="009A3875" w:rsidP="009C2167">
            <w:pPr>
              <w:keepNext/>
              <w:keepLines/>
              <w:spacing w:after="0"/>
              <w:rPr>
                <w:rFonts w:ascii="Arial" w:hAnsi="Arial"/>
                <w:sz w:val="18"/>
              </w:rPr>
            </w:pPr>
          </w:p>
        </w:tc>
      </w:tr>
      <w:tr w:rsidR="009A3875" w:rsidRPr="00344819" w14:paraId="793F37F5" w14:textId="77777777" w:rsidTr="009C2167">
        <w:trPr>
          <w:cantSplit/>
          <w:tblHeader/>
          <w:jc w:val="center"/>
        </w:trPr>
        <w:tc>
          <w:tcPr>
            <w:tcW w:w="1786" w:type="dxa"/>
            <w:tcBorders>
              <w:left w:val="single" w:sz="4" w:space="0" w:color="auto"/>
              <w:right w:val="single" w:sz="4" w:space="0" w:color="auto"/>
            </w:tcBorders>
          </w:tcPr>
          <w:p w14:paraId="43A923B3"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4ACB7373" w14:textId="77777777" w:rsidR="009A3875" w:rsidRPr="00344819" w:rsidRDefault="009A3875" w:rsidP="009C2167">
            <w:pPr>
              <w:keepNext/>
              <w:keepLines/>
              <w:spacing w:after="0"/>
              <w:rPr>
                <w:rFonts w:ascii="Arial" w:hAnsi="Arial"/>
                <w:sz w:val="18"/>
              </w:rPr>
            </w:pPr>
            <w:r w:rsidRPr="00344819">
              <w:rPr>
                <w:rFonts w:ascii="Arial" w:hAnsi="Arial"/>
                <w:sz w:val="18"/>
              </w:rPr>
              <w:t xml:space="preserve">A12 AND NOT A7 </w:t>
            </w:r>
          </w:p>
          <w:p w14:paraId="7A18F26B" w14:textId="77777777" w:rsidR="009A3875" w:rsidRPr="00344819" w:rsidRDefault="009A3875" w:rsidP="009C2167">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2A18E570" w14:textId="77777777" w:rsidR="009A3875" w:rsidRPr="00344819" w:rsidRDefault="009A3875" w:rsidP="009C2167">
            <w:pPr>
              <w:keepNext/>
              <w:keepLines/>
              <w:spacing w:after="0"/>
              <w:rPr>
                <w:rFonts w:ascii="Arial" w:hAnsi="Arial"/>
                <w:i/>
                <w:sz w:val="18"/>
              </w:rPr>
            </w:pPr>
            <w:r w:rsidRPr="00344819">
              <w:rPr>
                <w:rFonts w:ascii="Arial" w:hAnsi="Arial"/>
                <w:i/>
                <w:sz w:val="18"/>
              </w:rPr>
              <w:t>+g.3gpp.</w:t>
            </w:r>
            <w:r w:rsidRPr="00344819">
              <w:rPr>
                <w:rFonts w:ascii="Arial" w:hAnsi="Arial"/>
                <w:i/>
                <w:sz w:val="18"/>
                <w:lang w:eastAsia="zh-CN"/>
              </w:rPr>
              <w:t>cs2ps-</w:t>
            </w:r>
            <w:r w:rsidRPr="00344819">
              <w:rPr>
                <w:rFonts w:ascii="Arial" w:hAnsi="Arial"/>
                <w:i/>
                <w:sz w:val="18"/>
              </w:rPr>
              <w:t>srvcc-alerting</w:t>
            </w:r>
          </w:p>
        </w:tc>
        <w:tc>
          <w:tcPr>
            <w:tcW w:w="749" w:type="dxa"/>
            <w:tcBorders>
              <w:left w:val="single" w:sz="4" w:space="0" w:color="auto"/>
              <w:right w:val="single" w:sz="4" w:space="0" w:color="auto"/>
            </w:tcBorders>
          </w:tcPr>
          <w:p w14:paraId="1826C930" w14:textId="77777777" w:rsidR="009A3875" w:rsidRPr="00344819" w:rsidRDefault="009A3875" w:rsidP="009C2167">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23010590" w14:textId="77777777" w:rsidR="009A3875" w:rsidRPr="00344819" w:rsidRDefault="009A3875" w:rsidP="009C2167">
            <w:pPr>
              <w:keepNext/>
              <w:keepLines/>
              <w:spacing w:after="0"/>
              <w:rPr>
                <w:rFonts w:ascii="Arial" w:hAnsi="Arial"/>
                <w:sz w:val="18"/>
              </w:rPr>
            </w:pPr>
          </w:p>
        </w:tc>
      </w:tr>
      <w:tr w:rsidR="009A3875" w:rsidRPr="00344819" w14:paraId="0E0911CE" w14:textId="77777777" w:rsidTr="009C2167">
        <w:trPr>
          <w:cantSplit/>
          <w:tblHeader/>
          <w:jc w:val="center"/>
        </w:trPr>
        <w:tc>
          <w:tcPr>
            <w:tcW w:w="1786" w:type="dxa"/>
            <w:tcBorders>
              <w:left w:val="single" w:sz="4" w:space="0" w:color="auto"/>
              <w:right w:val="single" w:sz="4" w:space="0" w:color="auto"/>
            </w:tcBorders>
          </w:tcPr>
          <w:p w14:paraId="09529942"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40CE3824" w14:textId="77777777" w:rsidR="009A3875" w:rsidRPr="00344819" w:rsidRDefault="009A3875" w:rsidP="009C2167">
            <w:pPr>
              <w:keepNext/>
              <w:keepLines/>
              <w:spacing w:after="0"/>
              <w:rPr>
                <w:rFonts w:ascii="Arial" w:hAnsi="Arial"/>
                <w:sz w:val="18"/>
              </w:rPr>
            </w:pPr>
            <w:r w:rsidRPr="00344819">
              <w:rPr>
                <w:rFonts w:ascii="Arial" w:hAnsi="Arial"/>
                <w:sz w:val="18"/>
              </w:rPr>
              <w:t xml:space="preserve">A13 AND NOT A16 </w:t>
            </w:r>
          </w:p>
          <w:p w14:paraId="424C9BA3" w14:textId="77777777" w:rsidR="009A3875" w:rsidRPr="00344819" w:rsidRDefault="009A3875" w:rsidP="009C2167">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0FFB9EE6" w14:textId="77777777" w:rsidR="009A3875" w:rsidRPr="00344819" w:rsidRDefault="009A3875" w:rsidP="009C2167">
            <w:pPr>
              <w:keepNext/>
              <w:keepLines/>
              <w:spacing w:after="0"/>
              <w:rPr>
                <w:rFonts w:ascii="Arial" w:hAnsi="Arial"/>
                <w:i/>
                <w:sz w:val="18"/>
              </w:rPr>
            </w:pPr>
            <w:r w:rsidRPr="00344819">
              <w:rPr>
                <w:rFonts w:ascii="Arial" w:hAnsi="Arial"/>
                <w:i/>
                <w:sz w:val="18"/>
                <w:lang w:eastAsia="zh-TW"/>
              </w:rPr>
              <w:t>+</w:t>
            </w:r>
            <w:r w:rsidRPr="00344819">
              <w:rPr>
                <w:rFonts w:ascii="Arial" w:hAnsi="Arial"/>
                <w:i/>
                <w:sz w:val="18"/>
              </w:rPr>
              <w:t>g.3gpp.accesstype=”cellular2”</w:t>
            </w:r>
          </w:p>
        </w:tc>
        <w:tc>
          <w:tcPr>
            <w:tcW w:w="749" w:type="dxa"/>
            <w:tcBorders>
              <w:left w:val="single" w:sz="4" w:space="0" w:color="auto"/>
              <w:right w:val="single" w:sz="4" w:space="0" w:color="auto"/>
            </w:tcBorders>
          </w:tcPr>
          <w:p w14:paraId="430B997F" w14:textId="77777777" w:rsidR="009A3875" w:rsidRPr="00344819" w:rsidRDefault="009A3875" w:rsidP="009C2167">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2F0C82F7" w14:textId="77777777" w:rsidR="009A3875" w:rsidRPr="00344819" w:rsidRDefault="009A3875" w:rsidP="009C2167">
            <w:pPr>
              <w:keepNext/>
              <w:keepLines/>
              <w:spacing w:after="0"/>
              <w:rPr>
                <w:rFonts w:ascii="Arial" w:hAnsi="Arial"/>
                <w:sz w:val="18"/>
              </w:rPr>
            </w:pPr>
            <w:r w:rsidRPr="00344819">
              <w:rPr>
                <w:rFonts w:ascii="Arial" w:hAnsi="Arial"/>
                <w:sz w:val="18"/>
              </w:rPr>
              <w:t>RFC 3840 [63]</w:t>
            </w:r>
          </w:p>
        </w:tc>
      </w:tr>
      <w:tr w:rsidR="009A3875" w:rsidRPr="00344819" w14:paraId="42CAFB16" w14:textId="77777777" w:rsidTr="009C2167">
        <w:trPr>
          <w:cantSplit/>
          <w:tblHeader/>
          <w:jc w:val="center"/>
        </w:trPr>
        <w:tc>
          <w:tcPr>
            <w:tcW w:w="1786" w:type="dxa"/>
            <w:tcBorders>
              <w:left w:val="single" w:sz="4" w:space="0" w:color="auto"/>
              <w:right w:val="single" w:sz="4" w:space="0" w:color="auto"/>
            </w:tcBorders>
          </w:tcPr>
          <w:p w14:paraId="0CFCB7AC"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61EFEED" w14:textId="77777777" w:rsidR="009A3875" w:rsidRPr="00344819" w:rsidRDefault="009A3875" w:rsidP="009C2167">
            <w:pPr>
              <w:keepNext/>
              <w:keepLines/>
              <w:spacing w:after="0"/>
              <w:rPr>
                <w:rFonts w:ascii="Arial" w:hAnsi="Arial"/>
                <w:sz w:val="18"/>
              </w:rPr>
            </w:pPr>
            <w:r w:rsidRPr="00344819">
              <w:rPr>
                <w:rFonts w:ascii="Arial" w:hAnsi="Arial"/>
                <w:sz w:val="18"/>
              </w:rPr>
              <w:t xml:space="preserve">A13 AND A16 </w:t>
            </w:r>
          </w:p>
          <w:p w14:paraId="7E26A1D6" w14:textId="77777777" w:rsidR="009A3875" w:rsidRPr="00344819" w:rsidRDefault="009A3875" w:rsidP="009C2167">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2B1B837B" w14:textId="77777777" w:rsidR="009A3875" w:rsidRPr="00344819" w:rsidRDefault="009A3875" w:rsidP="009C2167">
            <w:pPr>
              <w:keepNext/>
              <w:keepLines/>
              <w:spacing w:after="0"/>
              <w:rPr>
                <w:rFonts w:ascii="Arial" w:hAnsi="Arial"/>
                <w:i/>
                <w:sz w:val="18"/>
                <w:lang w:eastAsia="zh-TW"/>
              </w:rPr>
            </w:pPr>
            <w:r w:rsidRPr="00344819">
              <w:rPr>
                <w:rFonts w:ascii="Arial" w:hAnsi="Arial"/>
                <w:i/>
                <w:sz w:val="18"/>
                <w:lang w:eastAsia="zh-TW"/>
              </w:rPr>
              <w:t>+</w:t>
            </w:r>
            <w:r w:rsidRPr="00344819">
              <w:rPr>
                <w:rFonts w:ascii="Arial" w:hAnsi="Arial"/>
                <w:i/>
                <w:sz w:val="18"/>
              </w:rPr>
              <w:t>g.3gpp.accesstype=”wlan1”</w:t>
            </w:r>
          </w:p>
        </w:tc>
        <w:tc>
          <w:tcPr>
            <w:tcW w:w="749" w:type="dxa"/>
            <w:tcBorders>
              <w:left w:val="single" w:sz="4" w:space="0" w:color="auto"/>
              <w:right w:val="single" w:sz="4" w:space="0" w:color="auto"/>
            </w:tcBorders>
          </w:tcPr>
          <w:p w14:paraId="598FDF85" w14:textId="77777777" w:rsidR="009A3875" w:rsidRPr="00344819" w:rsidRDefault="009A3875" w:rsidP="009C2167">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7F7EE959" w14:textId="77777777" w:rsidR="009A3875" w:rsidRPr="00344819" w:rsidRDefault="009A3875" w:rsidP="009C2167">
            <w:pPr>
              <w:keepNext/>
              <w:keepLines/>
              <w:spacing w:after="0"/>
              <w:rPr>
                <w:rFonts w:ascii="Arial" w:hAnsi="Arial"/>
                <w:sz w:val="18"/>
              </w:rPr>
            </w:pPr>
            <w:r w:rsidRPr="00344819">
              <w:rPr>
                <w:rFonts w:ascii="Arial" w:hAnsi="Arial"/>
                <w:sz w:val="18"/>
              </w:rPr>
              <w:t>RFC 3840 [63]</w:t>
            </w:r>
          </w:p>
        </w:tc>
      </w:tr>
      <w:tr w:rsidR="009A3875" w:rsidRPr="00344819" w14:paraId="442AF2B4" w14:textId="77777777" w:rsidTr="009C2167">
        <w:trPr>
          <w:cantSplit/>
          <w:tblHeader/>
          <w:jc w:val="center"/>
        </w:trPr>
        <w:tc>
          <w:tcPr>
            <w:tcW w:w="1786" w:type="dxa"/>
            <w:tcBorders>
              <w:left w:val="single" w:sz="4" w:space="0" w:color="auto"/>
              <w:right w:val="single" w:sz="4" w:space="0" w:color="auto"/>
            </w:tcBorders>
          </w:tcPr>
          <w:p w14:paraId="000F494C"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657B94F7" w14:textId="77777777" w:rsidR="009A3875" w:rsidRPr="00344819" w:rsidRDefault="009A3875" w:rsidP="009C2167">
            <w:pPr>
              <w:keepNext/>
              <w:keepLines/>
              <w:spacing w:after="0"/>
              <w:rPr>
                <w:rFonts w:ascii="Arial" w:hAnsi="Arial"/>
                <w:sz w:val="18"/>
              </w:rPr>
            </w:pPr>
            <w:r w:rsidRPr="00344819">
              <w:rPr>
                <w:rFonts w:ascii="Arial" w:hAnsi="Arial"/>
                <w:sz w:val="18"/>
              </w:rPr>
              <w:t>A35 AND A34</w:t>
            </w:r>
          </w:p>
        </w:tc>
        <w:tc>
          <w:tcPr>
            <w:tcW w:w="4795" w:type="dxa"/>
            <w:tcBorders>
              <w:left w:val="single" w:sz="4" w:space="0" w:color="auto"/>
              <w:right w:val="single" w:sz="4" w:space="0" w:color="auto"/>
            </w:tcBorders>
          </w:tcPr>
          <w:p w14:paraId="510EB5F3" w14:textId="77777777" w:rsidR="009A3875" w:rsidRPr="00344819" w:rsidRDefault="009A3875" w:rsidP="009C2167">
            <w:pPr>
              <w:keepNext/>
              <w:keepLines/>
              <w:spacing w:after="0"/>
              <w:rPr>
                <w:rFonts w:ascii="Arial" w:hAnsi="Arial"/>
                <w:i/>
                <w:sz w:val="18"/>
                <w:lang w:eastAsia="zh-TW"/>
              </w:rPr>
            </w:pPr>
            <w:r w:rsidRPr="00344819">
              <w:rPr>
                <w:rFonts w:ascii="Arial" w:hAnsi="Arial"/>
                <w:i/>
                <w:sz w:val="18"/>
                <w:lang w:eastAsia="zh-TW"/>
              </w:rPr>
              <w:t>+g.3gpp.ps-data-off=”inactive”</w:t>
            </w:r>
          </w:p>
        </w:tc>
        <w:tc>
          <w:tcPr>
            <w:tcW w:w="749" w:type="dxa"/>
            <w:tcBorders>
              <w:left w:val="single" w:sz="4" w:space="0" w:color="auto"/>
              <w:right w:val="single" w:sz="4" w:space="0" w:color="auto"/>
            </w:tcBorders>
          </w:tcPr>
          <w:p w14:paraId="3C671A2C" w14:textId="77777777" w:rsidR="009A3875" w:rsidRPr="00344819" w:rsidRDefault="009A3875" w:rsidP="009C2167">
            <w:pPr>
              <w:keepNext/>
              <w:keepLines/>
              <w:spacing w:after="0"/>
              <w:rPr>
                <w:rFonts w:ascii="Arial" w:hAnsi="Arial"/>
                <w:sz w:val="18"/>
              </w:rPr>
            </w:pPr>
            <w:r w:rsidRPr="00344819">
              <w:rPr>
                <w:rFonts w:ascii="Arial" w:hAnsi="Arial"/>
                <w:sz w:val="18"/>
              </w:rPr>
              <w:t>Rel-15</w:t>
            </w:r>
          </w:p>
        </w:tc>
        <w:tc>
          <w:tcPr>
            <w:tcW w:w="1440" w:type="dxa"/>
            <w:tcBorders>
              <w:left w:val="single" w:sz="4" w:space="0" w:color="auto"/>
              <w:right w:val="single" w:sz="4" w:space="0" w:color="auto"/>
            </w:tcBorders>
          </w:tcPr>
          <w:p w14:paraId="5A63DD3A" w14:textId="77777777" w:rsidR="009A3875" w:rsidRPr="00344819" w:rsidRDefault="009A3875" w:rsidP="009C2167">
            <w:pPr>
              <w:keepNext/>
              <w:keepLines/>
              <w:spacing w:after="0"/>
              <w:rPr>
                <w:rFonts w:ascii="Arial" w:hAnsi="Arial"/>
                <w:sz w:val="18"/>
              </w:rPr>
            </w:pPr>
          </w:p>
        </w:tc>
      </w:tr>
      <w:tr w:rsidR="009A3875" w:rsidRPr="00344819" w14:paraId="7E8C9517" w14:textId="77777777" w:rsidTr="009C2167">
        <w:trPr>
          <w:cantSplit/>
          <w:tblHeader/>
          <w:jc w:val="center"/>
        </w:trPr>
        <w:tc>
          <w:tcPr>
            <w:tcW w:w="1786" w:type="dxa"/>
            <w:tcBorders>
              <w:left w:val="single" w:sz="4" w:space="0" w:color="auto"/>
              <w:right w:val="single" w:sz="4" w:space="0" w:color="auto"/>
            </w:tcBorders>
          </w:tcPr>
          <w:p w14:paraId="3EADCE2A" w14:textId="77777777" w:rsidR="009A3875" w:rsidRPr="00344819" w:rsidRDefault="009A3875" w:rsidP="009C2167">
            <w:pPr>
              <w:keepNext/>
              <w:keepLines/>
              <w:spacing w:after="0"/>
              <w:rPr>
                <w:rFonts w:ascii="Arial" w:hAnsi="Arial"/>
                <w:sz w:val="18"/>
              </w:rPr>
            </w:pPr>
            <w:r w:rsidRPr="00344819">
              <w:rPr>
                <w:rFonts w:ascii="Arial" w:hAnsi="Arial"/>
                <w:sz w:val="18"/>
              </w:rPr>
              <w:tab/>
              <w:t>c-p-instance</w:t>
            </w:r>
          </w:p>
        </w:tc>
        <w:tc>
          <w:tcPr>
            <w:tcW w:w="864" w:type="dxa"/>
            <w:tcBorders>
              <w:left w:val="single" w:sz="4" w:space="0" w:color="auto"/>
              <w:right w:val="single" w:sz="4" w:space="0" w:color="auto"/>
            </w:tcBorders>
          </w:tcPr>
          <w:p w14:paraId="2CCAF4E1" w14:textId="77777777" w:rsidR="009A3875" w:rsidRPr="00344819" w:rsidRDefault="009A3875" w:rsidP="009C2167">
            <w:pPr>
              <w:keepNext/>
              <w:keepLines/>
              <w:spacing w:after="0"/>
              <w:rPr>
                <w:rFonts w:ascii="Arial" w:hAnsi="Arial"/>
                <w:sz w:val="18"/>
              </w:rPr>
            </w:pPr>
            <w:r w:rsidRPr="00344819">
              <w:rPr>
                <w:rFonts w:ascii="Arial" w:hAnsi="Arial"/>
                <w:sz w:val="18"/>
              </w:rPr>
              <w:t>A5</w:t>
            </w:r>
          </w:p>
        </w:tc>
        <w:tc>
          <w:tcPr>
            <w:tcW w:w="4795" w:type="dxa"/>
            <w:tcBorders>
              <w:left w:val="single" w:sz="4" w:space="0" w:color="auto"/>
              <w:right w:val="single" w:sz="4" w:space="0" w:color="auto"/>
            </w:tcBorders>
          </w:tcPr>
          <w:p w14:paraId="01212A7E" w14:textId="77777777" w:rsidR="009A3875" w:rsidRPr="00344819" w:rsidRDefault="009A3875" w:rsidP="009C2167">
            <w:pPr>
              <w:keepNext/>
              <w:keepLines/>
              <w:tabs>
                <w:tab w:val="left" w:pos="1410"/>
              </w:tabs>
              <w:spacing w:after="0"/>
              <w:rPr>
                <w:rFonts w:ascii="Arial" w:hAnsi="Arial"/>
                <w:sz w:val="18"/>
              </w:rPr>
            </w:pPr>
            <w:r w:rsidRPr="00344819">
              <w:rPr>
                <w:rFonts w:ascii="Arial" w:eastAsia="PMingLiU" w:hAnsi="Arial" w:cs="Courier New"/>
                <w:i/>
                <w:sz w:val="18"/>
                <w:lang w:eastAsia="zh-TW"/>
              </w:rPr>
              <w:t>+</w:t>
            </w:r>
            <w:proofErr w:type="spellStart"/>
            <w:r w:rsidRPr="00344819">
              <w:rPr>
                <w:rFonts w:ascii="Arial" w:eastAsia="PMingLiU" w:hAnsi="Arial" w:cs="Courier New"/>
                <w:i/>
                <w:sz w:val="18"/>
                <w:lang w:eastAsia="zh-TW"/>
              </w:rPr>
              <w:t>sip.instance</w:t>
            </w:r>
            <w:proofErr w:type="spellEnd"/>
            <w:r w:rsidRPr="00344819">
              <w:rPr>
                <w:rFonts w:ascii="Arial" w:eastAsia="PMingLiU" w:hAnsi="Arial" w:cs="Courier New"/>
                <w:i/>
                <w:sz w:val="18"/>
                <w:lang w:eastAsia="zh-TW"/>
              </w:rPr>
              <w:t>="&lt;</w:t>
            </w:r>
            <w:proofErr w:type="spellStart"/>
            <w:r w:rsidRPr="00344819">
              <w:rPr>
                <w:rFonts w:ascii="Arial" w:hAnsi="Arial"/>
                <w:i/>
                <w:sz w:val="18"/>
              </w:rPr>
              <w:t>urn:gsma:imei</w:t>
            </w:r>
            <w:proofErr w:type="spellEnd"/>
            <w:r w:rsidRPr="00344819">
              <w:rPr>
                <w:rFonts w:ascii="Arial" w:hAnsi="Arial"/>
                <w:sz w:val="18"/>
              </w:rPr>
              <w:t>: (</w:t>
            </w:r>
            <w:proofErr w:type="spellStart"/>
            <w:r w:rsidRPr="00344819">
              <w:rPr>
                <w:rFonts w:ascii="Arial" w:hAnsi="Arial"/>
                <w:sz w:val="18"/>
              </w:rPr>
              <w:t>gsma</w:t>
            </w:r>
            <w:proofErr w:type="spellEnd"/>
            <w:r w:rsidRPr="00344819">
              <w:rPr>
                <w:rFonts w:ascii="Arial" w:hAnsi="Arial"/>
                <w:sz w:val="18"/>
              </w:rPr>
              <w:t>-specifier-defined-substring)&gt;”</w:t>
            </w:r>
            <w:r w:rsidRPr="00344819">
              <w:rPr>
                <w:rFonts w:ascii="Arial" w:hAnsi="Arial"/>
                <w:sz w:val="18"/>
              </w:rPr>
              <w:br/>
              <w:t xml:space="preserve">where </w:t>
            </w:r>
            <w:proofErr w:type="spellStart"/>
            <w:r w:rsidRPr="00344819">
              <w:rPr>
                <w:rFonts w:ascii="Arial" w:hAnsi="Arial"/>
                <w:sz w:val="18"/>
              </w:rPr>
              <w:t>gsma</w:t>
            </w:r>
            <w:proofErr w:type="spellEnd"/>
            <w:r w:rsidRPr="00344819">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7067D393" w14:textId="77777777" w:rsidR="009A3875" w:rsidRPr="00344819" w:rsidRDefault="009A3875" w:rsidP="009C2167">
            <w:pPr>
              <w:keepNext/>
              <w:keepLines/>
              <w:spacing w:after="0"/>
              <w:rPr>
                <w:rFonts w:ascii="Arial" w:hAnsi="Arial"/>
                <w:sz w:val="18"/>
              </w:rPr>
            </w:pPr>
            <w:r w:rsidRPr="00344819">
              <w:rPr>
                <w:rFonts w:ascii="Arial" w:hAnsi="Arial"/>
                <w:sz w:val="18"/>
              </w:rPr>
              <w:t>Rel-10</w:t>
            </w:r>
          </w:p>
        </w:tc>
        <w:tc>
          <w:tcPr>
            <w:tcW w:w="1440" w:type="dxa"/>
            <w:tcBorders>
              <w:left w:val="single" w:sz="4" w:space="0" w:color="auto"/>
              <w:right w:val="single" w:sz="4" w:space="0" w:color="auto"/>
            </w:tcBorders>
          </w:tcPr>
          <w:p w14:paraId="5A2CAA42" w14:textId="77777777" w:rsidR="009A3875" w:rsidRPr="00344819" w:rsidRDefault="009A3875" w:rsidP="009C2167">
            <w:pPr>
              <w:keepNext/>
              <w:keepLines/>
              <w:spacing w:after="0"/>
              <w:rPr>
                <w:rFonts w:ascii="Arial" w:hAnsi="Arial"/>
                <w:sz w:val="18"/>
              </w:rPr>
            </w:pPr>
            <w:r w:rsidRPr="00344819">
              <w:rPr>
                <w:rFonts w:ascii="Arial" w:hAnsi="Arial"/>
                <w:sz w:val="18"/>
              </w:rPr>
              <w:t>RFC 5627 [61]</w:t>
            </w:r>
            <w:r w:rsidRPr="00344819">
              <w:rPr>
                <w:rFonts w:ascii="Arial" w:hAnsi="Arial"/>
                <w:sz w:val="18"/>
              </w:rPr>
              <w:br/>
              <w:t>RFC 7254 [122]</w:t>
            </w:r>
          </w:p>
        </w:tc>
      </w:tr>
      <w:tr w:rsidR="009A3875" w:rsidRPr="00344819" w14:paraId="3E8D7E76"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240A1DE" w14:textId="77777777" w:rsidR="009A3875" w:rsidRPr="00344819" w:rsidRDefault="009A3875" w:rsidP="009C2167">
            <w:pPr>
              <w:keepNext/>
              <w:keepLines/>
              <w:spacing w:after="0"/>
              <w:rPr>
                <w:rFonts w:ascii="Arial" w:hAnsi="Arial"/>
                <w:sz w:val="18"/>
              </w:rPr>
            </w:pPr>
            <w:r w:rsidRPr="00344819">
              <w:rPr>
                <w:rFonts w:ascii="Arial" w:hAnsi="Arial"/>
                <w:sz w:val="18"/>
              </w:rPr>
              <w:tab/>
              <w:t>expires</w:t>
            </w:r>
          </w:p>
        </w:tc>
        <w:tc>
          <w:tcPr>
            <w:tcW w:w="864" w:type="dxa"/>
            <w:tcBorders>
              <w:left w:val="single" w:sz="4" w:space="0" w:color="auto"/>
              <w:bottom w:val="single" w:sz="4" w:space="0" w:color="auto"/>
              <w:right w:val="single" w:sz="4" w:space="0" w:color="auto"/>
            </w:tcBorders>
          </w:tcPr>
          <w:p w14:paraId="348EAE12"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0B8BC15" w14:textId="77777777" w:rsidR="009A3875" w:rsidRPr="00344819" w:rsidRDefault="009A3875" w:rsidP="009C2167">
            <w:pPr>
              <w:keepNext/>
              <w:keepLines/>
              <w:spacing w:after="0"/>
              <w:rPr>
                <w:rFonts w:ascii="Arial" w:hAnsi="Arial"/>
                <w:i/>
                <w:sz w:val="18"/>
              </w:rPr>
            </w:pPr>
            <w:r w:rsidRPr="00344819">
              <w:rPr>
                <w:rFonts w:ascii="Arial" w:hAnsi="Arial"/>
                <w:i/>
                <w:sz w:val="18"/>
              </w:rPr>
              <w:t>600000</w:t>
            </w:r>
            <w:r w:rsidRPr="00344819">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2A145FC6"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AAB0937" w14:textId="77777777" w:rsidR="009A3875" w:rsidRPr="00344819" w:rsidRDefault="009A3875" w:rsidP="009C2167">
            <w:pPr>
              <w:keepNext/>
              <w:keepLines/>
              <w:spacing w:after="0"/>
              <w:rPr>
                <w:rFonts w:ascii="Arial" w:hAnsi="Arial"/>
                <w:sz w:val="18"/>
              </w:rPr>
            </w:pPr>
          </w:p>
        </w:tc>
      </w:tr>
      <w:tr w:rsidR="009A3875" w:rsidRPr="00344819" w14:paraId="138ABE1C" w14:textId="77777777" w:rsidTr="009C2167">
        <w:trPr>
          <w:cantSplit/>
          <w:tblHeader/>
          <w:jc w:val="center"/>
        </w:trPr>
        <w:tc>
          <w:tcPr>
            <w:tcW w:w="1786" w:type="dxa"/>
            <w:tcBorders>
              <w:top w:val="single" w:sz="4" w:space="0" w:color="auto"/>
              <w:left w:val="single" w:sz="4" w:space="0" w:color="auto"/>
              <w:right w:val="single" w:sz="4" w:space="0" w:color="auto"/>
            </w:tcBorders>
          </w:tcPr>
          <w:p w14:paraId="55395BE5" w14:textId="77777777" w:rsidR="009A3875" w:rsidRPr="00344819" w:rsidRDefault="009A3875" w:rsidP="009C2167">
            <w:pPr>
              <w:keepNext/>
              <w:keepLines/>
              <w:spacing w:after="0"/>
              <w:rPr>
                <w:rFonts w:ascii="Arial" w:hAnsi="Arial"/>
                <w:b/>
                <w:sz w:val="18"/>
              </w:rPr>
            </w:pPr>
            <w:r w:rsidRPr="00344819">
              <w:rPr>
                <w:rFonts w:ascii="Arial" w:hAnsi="Arial"/>
                <w:b/>
                <w:sz w:val="18"/>
              </w:rPr>
              <w:t>Expires</w:t>
            </w:r>
          </w:p>
        </w:tc>
        <w:tc>
          <w:tcPr>
            <w:tcW w:w="864" w:type="dxa"/>
            <w:tcBorders>
              <w:top w:val="single" w:sz="4" w:space="0" w:color="auto"/>
              <w:left w:val="single" w:sz="4" w:space="0" w:color="auto"/>
              <w:right w:val="single" w:sz="4" w:space="0" w:color="auto"/>
            </w:tcBorders>
          </w:tcPr>
          <w:p w14:paraId="148730AB"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162C6BF" w14:textId="77777777" w:rsidR="009A3875" w:rsidRPr="00344819" w:rsidRDefault="009A3875" w:rsidP="009C2167">
            <w:pPr>
              <w:keepNext/>
              <w:keepLines/>
              <w:spacing w:after="0"/>
              <w:rPr>
                <w:rFonts w:ascii="Arial" w:hAnsi="Arial"/>
                <w:i/>
                <w:sz w:val="18"/>
              </w:rPr>
            </w:pPr>
            <w:r w:rsidRPr="00344819">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656F50D2"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A7C7468"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2BF02A0E"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4CABE341" w14:textId="77777777" w:rsidR="009A3875" w:rsidRPr="00344819" w:rsidRDefault="009A3875" w:rsidP="009C2167">
            <w:pPr>
              <w:keepNext/>
              <w:keepLines/>
              <w:spacing w:after="0"/>
              <w:rPr>
                <w:rFonts w:ascii="Arial" w:hAnsi="Arial"/>
                <w:sz w:val="18"/>
              </w:rPr>
            </w:pPr>
            <w:r w:rsidRPr="00344819">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793A1F75"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5D5CC75" w14:textId="77777777" w:rsidR="009A3875" w:rsidRPr="00344819" w:rsidRDefault="009A3875" w:rsidP="009C2167">
            <w:pPr>
              <w:keepNext/>
              <w:keepLines/>
              <w:spacing w:after="0"/>
              <w:rPr>
                <w:rFonts w:ascii="Arial" w:hAnsi="Arial"/>
                <w:i/>
                <w:sz w:val="18"/>
              </w:rPr>
            </w:pPr>
            <w:r w:rsidRPr="00344819">
              <w:rPr>
                <w:rFonts w:ascii="Arial" w:hAnsi="Arial"/>
                <w:i/>
                <w:sz w:val="18"/>
              </w:rPr>
              <w:t>600000</w:t>
            </w:r>
          </w:p>
        </w:tc>
        <w:tc>
          <w:tcPr>
            <w:tcW w:w="749" w:type="dxa"/>
            <w:tcBorders>
              <w:left w:val="single" w:sz="4" w:space="0" w:color="auto"/>
              <w:bottom w:val="single" w:sz="4" w:space="0" w:color="auto"/>
              <w:right w:val="single" w:sz="4" w:space="0" w:color="auto"/>
            </w:tcBorders>
          </w:tcPr>
          <w:p w14:paraId="36116F3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5E421C3" w14:textId="77777777" w:rsidR="009A3875" w:rsidRPr="00344819" w:rsidRDefault="009A3875" w:rsidP="009C2167">
            <w:pPr>
              <w:keepNext/>
              <w:keepLines/>
              <w:spacing w:after="0"/>
              <w:rPr>
                <w:rFonts w:ascii="Arial" w:hAnsi="Arial"/>
                <w:sz w:val="18"/>
              </w:rPr>
            </w:pPr>
          </w:p>
        </w:tc>
      </w:tr>
      <w:tr w:rsidR="009A3875" w:rsidRPr="00344819" w14:paraId="0CF0269C" w14:textId="77777777" w:rsidTr="009C2167">
        <w:trPr>
          <w:cantSplit/>
          <w:tblHeader/>
          <w:jc w:val="center"/>
        </w:trPr>
        <w:tc>
          <w:tcPr>
            <w:tcW w:w="1786" w:type="dxa"/>
            <w:tcBorders>
              <w:top w:val="single" w:sz="4" w:space="0" w:color="auto"/>
              <w:left w:val="single" w:sz="4" w:space="0" w:color="auto"/>
              <w:right w:val="single" w:sz="4" w:space="0" w:color="auto"/>
            </w:tcBorders>
          </w:tcPr>
          <w:p w14:paraId="378A2A5C" w14:textId="77777777" w:rsidR="009A3875" w:rsidRPr="00344819" w:rsidRDefault="009A3875" w:rsidP="009C2167">
            <w:pPr>
              <w:keepNext/>
              <w:keepLines/>
              <w:spacing w:after="0"/>
              <w:rPr>
                <w:rFonts w:ascii="Arial" w:hAnsi="Arial"/>
                <w:b/>
                <w:sz w:val="18"/>
              </w:rPr>
            </w:pPr>
            <w:r w:rsidRPr="00344819">
              <w:rPr>
                <w:rFonts w:ascii="Arial" w:hAnsi="Arial"/>
                <w:b/>
                <w:sz w:val="18"/>
              </w:rPr>
              <w:t>Require</w:t>
            </w:r>
          </w:p>
        </w:tc>
        <w:tc>
          <w:tcPr>
            <w:tcW w:w="864" w:type="dxa"/>
            <w:tcBorders>
              <w:top w:val="single" w:sz="4" w:space="0" w:color="auto"/>
              <w:left w:val="single" w:sz="4" w:space="0" w:color="auto"/>
              <w:right w:val="single" w:sz="4" w:space="0" w:color="auto"/>
            </w:tcBorders>
          </w:tcPr>
          <w:p w14:paraId="4A87EC01" w14:textId="77777777" w:rsidR="009A3875" w:rsidRPr="00344819" w:rsidRDefault="009A3875" w:rsidP="009C2167">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5B75C15F"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F883FA3"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8FE4029"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r w:rsidRPr="00344819">
              <w:rPr>
                <w:rFonts w:ascii="Arial" w:hAnsi="Arial"/>
                <w:b/>
                <w:sz w:val="18"/>
              </w:rPr>
              <w:br/>
            </w:r>
            <w:r w:rsidRPr="00344819">
              <w:rPr>
                <w:rFonts w:ascii="Arial" w:hAnsi="Arial"/>
                <w:sz w:val="18"/>
              </w:rPr>
              <w:t>RFC 3329 [21]</w:t>
            </w:r>
          </w:p>
        </w:tc>
      </w:tr>
      <w:tr w:rsidR="009A3875" w:rsidRPr="00344819" w14:paraId="3D208713"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405ED9C" w14:textId="77777777" w:rsidR="009A3875" w:rsidRPr="00344819" w:rsidRDefault="009A3875" w:rsidP="009C2167">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bottom w:val="single" w:sz="4" w:space="0" w:color="auto"/>
              <w:right w:val="single" w:sz="4" w:space="0" w:color="auto"/>
            </w:tcBorders>
          </w:tcPr>
          <w:p w14:paraId="227969B1"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6D8740F" w14:textId="77777777" w:rsidR="009A3875" w:rsidRPr="00344819" w:rsidRDefault="009A3875" w:rsidP="009C2167">
            <w:pPr>
              <w:keepNext/>
              <w:keepLines/>
              <w:spacing w:after="0"/>
              <w:rPr>
                <w:rFonts w:ascii="Arial" w:hAnsi="Arial"/>
                <w:i/>
                <w:sz w:val="18"/>
              </w:rPr>
            </w:pPr>
            <w:r w:rsidRPr="00344819">
              <w:rPr>
                <w:rFonts w:ascii="Arial" w:hAnsi="Arial"/>
                <w:i/>
                <w:sz w:val="18"/>
              </w:rPr>
              <w:t>sec-agree</w:t>
            </w:r>
          </w:p>
        </w:tc>
        <w:tc>
          <w:tcPr>
            <w:tcW w:w="749" w:type="dxa"/>
            <w:tcBorders>
              <w:left w:val="single" w:sz="4" w:space="0" w:color="auto"/>
              <w:bottom w:val="single" w:sz="4" w:space="0" w:color="auto"/>
              <w:right w:val="single" w:sz="4" w:space="0" w:color="auto"/>
            </w:tcBorders>
          </w:tcPr>
          <w:p w14:paraId="58E9253C"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3465B13" w14:textId="77777777" w:rsidR="009A3875" w:rsidRPr="00344819" w:rsidRDefault="009A3875" w:rsidP="009C2167">
            <w:pPr>
              <w:keepNext/>
              <w:keepLines/>
              <w:spacing w:after="0"/>
              <w:rPr>
                <w:rFonts w:ascii="Arial" w:hAnsi="Arial"/>
                <w:sz w:val="18"/>
              </w:rPr>
            </w:pPr>
          </w:p>
        </w:tc>
      </w:tr>
      <w:tr w:rsidR="009A3875" w:rsidRPr="00344819" w14:paraId="4F90E124" w14:textId="77777777" w:rsidTr="009C2167">
        <w:trPr>
          <w:cantSplit/>
          <w:tblHeader/>
          <w:jc w:val="center"/>
        </w:trPr>
        <w:tc>
          <w:tcPr>
            <w:tcW w:w="1786" w:type="dxa"/>
            <w:tcBorders>
              <w:top w:val="single" w:sz="4" w:space="0" w:color="auto"/>
              <w:left w:val="single" w:sz="4" w:space="0" w:color="auto"/>
              <w:right w:val="single" w:sz="4" w:space="0" w:color="auto"/>
            </w:tcBorders>
          </w:tcPr>
          <w:p w14:paraId="23EAACF6" w14:textId="77777777" w:rsidR="009A3875" w:rsidRPr="00344819" w:rsidRDefault="009A3875" w:rsidP="009C2167">
            <w:pPr>
              <w:keepNext/>
              <w:keepLines/>
              <w:spacing w:after="0"/>
              <w:rPr>
                <w:rFonts w:ascii="Arial" w:hAnsi="Arial"/>
                <w:b/>
                <w:sz w:val="18"/>
              </w:rPr>
            </w:pPr>
            <w:r w:rsidRPr="00344819">
              <w:rPr>
                <w:rFonts w:ascii="Arial" w:hAnsi="Arial"/>
                <w:b/>
                <w:sz w:val="18"/>
              </w:rPr>
              <w:t>Proxy-Require</w:t>
            </w:r>
          </w:p>
        </w:tc>
        <w:tc>
          <w:tcPr>
            <w:tcW w:w="864" w:type="dxa"/>
            <w:tcBorders>
              <w:top w:val="single" w:sz="4" w:space="0" w:color="auto"/>
              <w:left w:val="single" w:sz="4" w:space="0" w:color="auto"/>
              <w:right w:val="single" w:sz="4" w:space="0" w:color="auto"/>
            </w:tcBorders>
          </w:tcPr>
          <w:p w14:paraId="7CFA27AA" w14:textId="77777777" w:rsidR="009A3875" w:rsidRPr="00344819" w:rsidRDefault="009A3875" w:rsidP="009C2167">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23D09DD8"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5442F54"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3D86468"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r w:rsidRPr="00344819">
              <w:rPr>
                <w:rFonts w:ascii="Arial" w:hAnsi="Arial"/>
                <w:b/>
                <w:sz w:val="18"/>
              </w:rPr>
              <w:br/>
            </w:r>
            <w:r w:rsidRPr="00344819">
              <w:rPr>
                <w:rFonts w:ascii="Arial" w:hAnsi="Arial"/>
                <w:sz w:val="18"/>
              </w:rPr>
              <w:t>RFC 3329 [21]</w:t>
            </w:r>
          </w:p>
        </w:tc>
      </w:tr>
      <w:tr w:rsidR="009A3875" w:rsidRPr="00344819" w14:paraId="0A1EBC6E"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041A098F" w14:textId="77777777" w:rsidR="009A3875" w:rsidRPr="00344819" w:rsidRDefault="009A3875" w:rsidP="009C2167">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bottom w:val="single" w:sz="4" w:space="0" w:color="auto"/>
              <w:right w:val="single" w:sz="4" w:space="0" w:color="auto"/>
            </w:tcBorders>
          </w:tcPr>
          <w:p w14:paraId="75ED6081"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E9C1F7D" w14:textId="77777777" w:rsidR="009A3875" w:rsidRPr="00344819" w:rsidRDefault="009A3875" w:rsidP="009C2167">
            <w:pPr>
              <w:keepNext/>
              <w:keepLines/>
              <w:spacing w:after="0"/>
              <w:rPr>
                <w:rFonts w:ascii="Arial" w:hAnsi="Arial"/>
                <w:i/>
                <w:sz w:val="18"/>
              </w:rPr>
            </w:pPr>
            <w:r w:rsidRPr="00344819">
              <w:rPr>
                <w:rFonts w:ascii="Arial" w:hAnsi="Arial"/>
                <w:i/>
                <w:sz w:val="18"/>
              </w:rPr>
              <w:t>sec-agree</w:t>
            </w:r>
          </w:p>
        </w:tc>
        <w:tc>
          <w:tcPr>
            <w:tcW w:w="749" w:type="dxa"/>
            <w:tcBorders>
              <w:left w:val="single" w:sz="4" w:space="0" w:color="auto"/>
              <w:bottom w:val="single" w:sz="4" w:space="0" w:color="auto"/>
              <w:right w:val="single" w:sz="4" w:space="0" w:color="auto"/>
            </w:tcBorders>
          </w:tcPr>
          <w:p w14:paraId="3670C42B"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228395" w14:textId="77777777" w:rsidR="009A3875" w:rsidRPr="00344819" w:rsidRDefault="009A3875" w:rsidP="009C2167">
            <w:pPr>
              <w:keepNext/>
              <w:keepLines/>
              <w:spacing w:after="0"/>
              <w:rPr>
                <w:rFonts w:ascii="Arial" w:hAnsi="Arial"/>
                <w:sz w:val="18"/>
              </w:rPr>
            </w:pPr>
          </w:p>
        </w:tc>
      </w:tr>
      <w:tr w:rsidR="009A3875" w:rsidRPr="00344819" w14:paraId="4E7832DB" w14:textId="77777777" w:rsidTr="009C2167">
        <w:trPr>
          <w:cantSplit/>
          <w:tblHeader/>
          <w:jc w:val="center"/>
        </w:trPr>
        <w:tc>
          <w:tcPr>
            <w:tcW w:w="1786" w:type="dxa"/>
            <w:tcBorders>
              <w:top w:val="single" w:sz="4" w:space="0" w:color="auto"/>
              <w:left w:val="single" w:sz="4" w:space="0" w:color="auto"/>
              <w:right w:val="single" w:sz="4" w:space="0" w:color="auto"/>
            </w:tcBorders>
          </w:tcPr>
          <w:p w14:paraId="582F7E82" w14:textId="77777777" w:rsidR="009A3875" w:rsidRPr="00344819" w:rsidRDefault="009A3875" w:rsidP="009C2167">
            <w:pPr>
              <w:keepNext/>
              <w:keepLines/>
              <w:spacing w:after="0"/>
              <w:rPr>
                <w:rFonts w:ascii="Arial" w:hAnsi="Arial"/>
                <w:b/>
                <w:sz w:val="18"/>
              </w:rPr>
            </w:pPr>
            <w:r w:rsidRPr="00344819">
              <w:rPr>
                <w:rFonts w:ascii="Arial" w:hAnsi="Arial"/>
                <w:b/>
                <w:sz w:val="18"/>
              </w:rPr>
              <w:t>Supported</w:t>
            </w:r>
          </w:p>
        </w:tc>
        <w:tc>
          <w:tcPr>
            <w:tcW w:w="864" w:type="dxa"/>
            <w:tcBorders>
              <w:top w:val="single" w:sz="4" w:space="0" w:color="auto"/>
              <w:left w:val="single" w:sz="4" w:space="0" w:color="auto"/>
              <w:right w:val="single" w:sz="4" w:space="0" w:color="auto"/>
            </w:tcBorders>
          </w:tcPr>
          <w:p w14:paraId="3115240F"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3151D55"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C12FD1A"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84A343"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r w:rsidRPr="00344819">
              <w:rPr>
                <w:rFonts w:ascii="Arial" w:hAnsi="Arial"/>
                <w:sz w:val="18"/>
              </w:rPr>
              <w:br/>
              <w:t>TS 24.229 [10]</w:t>
            </w:r>
          </w:p>
        </w:tc>
      </w:tr>
      <w:tr w:rsidR="009A3875" w:rsidRPr="00344819" w14:paraId="6F2523DC" w14:textId="77777777" w:rsidTr="009C2167">
        <w:trPr>
          <w:cantSplit/>
          <w:tblHeader/>
          <w:jc w:val="center"/>
        </w:trPr>
        <w:tc>
          <w:tcPr>
            <w:tcW w:w="1786" w:type="dxa"/>
            <w:tcBorders>
              <w:left w:val="single" w:sz="4" w:space="0" w:color="auto"/>
              <w:right w:val="single" w:sz="4" w:space="0" w:color="auto"/>
            </w:tcBorders>
          </w:tcPr>
          <w:p w14:paraId="7443DC96" w14:textId="77777777" w:rsidR="009A3875" w:rsidRPr="00344819" w:rsidRDefault="009A3875" w:rsidP="009C2167">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right w:val="single" w:sz="4" w:space="0" w:color="auto"/>
            </w:tcBorders>
          </w:tcPr>
          <w:p w14:paraId="6A726F4F" w14:textId="77777777" w:rsidR="009A3875" w:rsidRPr="00344819" w:rsidRDefault="009A3875" w:rsidP="009C2167">
            <w:pPr>
              <w:keepNext/>
              <w:keepLines/>
              <w:spacing w:after="0"/>
              <w:rPr>
                <w:rFonts w:ascii="Arial" w:hAnsi="Arial"/>
                <w:sz w:val="18"/>
              </w:rPr>
            </w:pPr>
            <w:r w:rsidRPr="00344819">
              <w:rPr>
                <w:rFonts w:ascii="Arial" w:hAnsi="Arial"/>
                <w:sz w:val="18"/>
              </w:rPr>
              <w:t>A5</w:t>
            </w:r>
          </w:p>
        </w:tc>
        <w:tc>
          <w:tcPr>
            <w:tcW w:w="4795" w:type="dxa"/>
            <w:tcBorders>
              <w:left w:val="single" w:sz="4" w:space="0" w:color="auto"/>
              <w:right w:val="single" w:sz="4" w:space="0" w:color="auto"/>
            </w:tcBorders>
          </w:tcPr>
          <w:p w14:paraId="43251D9D" w14:textId="77777777" w:rsidR="009A3875" w:rsidRPr="00344819" w:rsidRDefault="009A3875" w:rsidP="009C2167">
            <w:pPr>
              <w:keepNext/>
              <w:keepLines/>
              <w:spacing w:after="0"/>
              <w:rPr>
                <w:rFonts w:ascii="Arial" w:hAnsi="Arial"/>
                <w:i/>
                <w:sz w:val="18"/>
              </w:rPr>
            </w:pPr>
            <w:proofErr w:type="spellStart"/>
            <w:r w:rsidRPr="00344819">
              <w:rPr>
                <w:rFonts w:ascii="Arial" w:hAnsi="Arial"/>
                <w:i/>
                <w:sz w:val="18"/>
              </w:rPr>
              <w:t>gruu</w:t>
            </w:r>
            <w:proofErr w:type="spellEnd"/>
          </w:p>
        </w:tc>
        <w:tc>
          <w:tcPr>
            <w:tcW w:w="749" w:type="dxa"/>
            <w:tcBorders>
              <w:left w:val="single" w:sz="4" w:space="0" w:color="auto"/>
              <w:right w:val="single" w:sz="4" w:space="0" w:color="auto"/>
            </w:tcBorders>
          </w:tcPr>
          <w:p w14:paraId="01EDE9CE"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F2F282E" w14:textId="77777777" w:rsidR="009A3875" w:rsidRPr="00344819" w:rsidRDefault="009A3875" w:rsidP="009C2167">
            <w:pPr>
              <w:keepNext/>
              <w:keepLines/>
              <w:spacing w:after="0"/>
              <w:rPr>
                <w:rFonts w:ascii="Arial" w:hAnsi="Arial"/>
                <w:sz w:val="18"/>
              </w:rPr>
            </w:pPr>
          </w:p>
        </w:tc>
      </w:tr>
      <w:tr w:rsidR="009A3875" w:rsidRPr="00344819" w14:paraId="1BB32FB9"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EDD93C6" w14:textId="77777777" w:rsidR="009A3875" w:rsidRPr="00344819" w:rsidRDefault="009A3875" w:rsidP="009C216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57AFFA7"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AAE72BA" w14:textId="77777777" w:rsidR="009A3875" w:rsidRPr="00344819" w:rsidRDefault="009A3875" w:rsidP="009C2167">
            <w:pPr>
              <w:keepNext/>
              <w:keepLines/>
              <w:spacing w:after="0"/>
              <w:rPr>
                <w:rFonts w:ascii="Arial" w:hAnsi="Arial"/>
                <w:i/>
                <w:sz w:val="18"/>
              </w:rPr>
            </w:pPr>
            <w:r w:rsidRPr="00344819">
              <w:rPr>
                <w:rFonts w:ascii="Arial" w:hAnsi="Arial"/>
                <w:i/>
                <w:sz w:val="18"/>
              </w:rPr>
              <w:t>path</w:t>
            </w:r>
          </w:p>
        </w:tc>
        <w:tc>
          <w:tcPr>
            <w:tcW w:w="749" w:type="dxa"/>
            <w:tcBorders>
              <w:left w:val="single" w:sz="4" w:space="0" w:color="auto"/>
              <w:bottom w:val="single" w:sz="4" w:space="0" w:color="auto"/>
              <w:right w:val="single" w:sz="4" w:space="0" w:color="auto"/>
            </w:tcBorders>
          </w:tcPr>
          <w:p w14:paraId="017400D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A52206F" w14:textId="77777777" w:rsidR="009A3875" w:rsidRPr="00344819" w:rsidRDefault="009A3875" w:rsidP="009C2167">
            <w:pPr>
              <w:keepNext/>
              <w:keepLines/>
              <w:spacing w:after="0"/>
              <w:rPr>
                <w:rFonts w:ascii="Arial" w:hAnsi="Arial"/>
                <w:sz w:val="18"/>
              </w:rPr>
            </w:pPr>
          </w:p>
        </w:tc>
      </w:tr>
      <w:tr w:rsidR="009A3875" w:rsidRPr="00344819" w14:paraId="424ACD59" w14:textId="77777777" w:rsidTr="009C2167">
        <w:trPr>
          <w:cantSplit/>
          <w:tblHeader/>
          <w:jc w:val="center"/>
        </w:trPr>
        <w:tc>
          <w:tcPr>
            <w:tcW w:w="1786" w:type="dxa"/>
            <w:tcBorders>
              <w:top w:val="single" w:sz="4" w:space="0" w:color="auto"/>
              <w:left w:val="single" w:sz="4" w:space="0" w:color="auto"/>
              <w:right w:val="single" w:sz="4" w:space="0" w:color="auto"/>
            </w:tcBorders>
          </w:tcPr>
          <w:p w14:paraId="443A92A4" w14:textId="77777777" w:rsidR="009A3875" w:rsidRPr="00344819" w:rsidRDefault="009A3875" w:rsidP="009C2167">
            <w:pPr>
              <w:keepNext/>
              <w:keepLines/>
              <w:spacing w:after="0"/>
              <w:rPr>
                <w:rFonts w:ascii="Arial" w:hAnsi="Arial"/>
                <w:b/>
                <w:sz w:val="18"/>
              </w:rPr>
            </w:pPr>
            <w:proofErr w:type="spellStart"/>
            <w:r w:rsidRPr="00344819">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16186D88"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2EA69D"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2BAB552"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CACDED"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5414F1E9" w14:textId="77777777" w:rsidTr="009C2167">
        <w:trPr>
          <w:cantSplit/>
          <w:tblHeader/>
          <w:jc w:val="center"/>
        </w:trPr>
        <w:tc>
          <w:tcPr>
            <w:tcW w:w="1786" w:type="dxa"/>
            <w:tcBorders>
              <w:left w:val="single" w:sz="4" w:space="0" w:color="auto"/>
              <w:right w:val="single" w:sz="4" w:space="0" w:color="auto"/>
            </w:tcBorders>
          </w:tcPr>
          <w:p w14:paraId="4AB4976A" w14:textId="77777777" w:rsidR="009A3875" w:rsidRPr="00344819" w:rsidRDefault="009A3875" w:rsidP="009C2167">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right w:val="single" w:sz="4" w:space="0" w:color="auto"/>
            </w:tcBorders>
          </w:tcPr>
          <w:p w14:paraId="0D218D4F" w14:textId="77777777" w:rsidR="009A3875" w:rsidRPr="00344819" w:rsidRDefault="009A3875" w:rsidP="009C2167">
            <w:pPr>
              <w:keepNext/>
              <w:keepLines/>
              <w:spacing w:after="0"/>
              <w:rPr>
                <w:rFonts w:ascii="Arial" w:hAnsi="Arial"/>
                <w:sz w:val="18"/>
              </w:rPr>
            </w:pPr>
            <w:r w:rsidRPr="00344819">
              <w:rPr>
                <w:rFonts w:ascii="Arial" w:hAnsi="Arial"/>
                <w:sz w:val="18"/>
              </w:rPr>
              <w:t>A1,A3</w:t>
            </w:r>
            <w:r w:rsidRPr="00344819">
              <w:rPr>
                <w:rFonts w:ascii="Arial" w:hAnsi="Arial"/>
                <w:sz w:val="18"/>
              </w:rPr>
              <w:br/>
              <w:t>A14</w:t>
            </w:r>
          </w:p>
        </w:tc>
        <w:tc>
          <w:tcPr>
            <w:tcW w:w="4795" w:type="dxa"/>
            <w:tcBorders>
              <w:left w:val="single" w:sz="4" w:space="0" w:color="auto"/>
              <w:right w:val="single" w:sz="4" w:space="0" w:color="auto"/>
            </w:tcBorders>
          </w:tcPr>
          <w:p w14:paraId="5B36D455" w14:textId="77777777" w:rsidR="009A3875" w:rsidRPr="00344819" w:rsidRDefault="009A3875" w:rsidP="009C2167">
            <w:pPr>
              <w:keepNext/>
              <w:keepLines/>
              <w:spacing w:after="0"/>
              <w:rPr>
                <w:rFonts w:ascii="Arial" w:hAnsi="Arial"/>
                <w:i/>
                <w:sz w:val="18"/>
              </w:rPr>
            </w:pPr>
            <w:r w:rsidRPr="00344819">
              <w:rPr>
                <w:rFonts w:ascii="Arial" w:hAnsi="Arial"/>
                <w:sz w:val="18"/>
              </w:rPr>
              <w:t>must be present, value not checked</w:t>
            </w:r>
          </w:p>
        </w:tc>
        <w:tc>
          <w:tcPr>
            <w:tcW w:w="749" w:type="dxa"/>
            <w:tcBorders>
              <w:left w:val="single" w:sz="4" w:space="0" w:color="auto"/>
              <w:right w:val="single" w:sz="4" w:space="0" w:color="auto"/>
            </w:tcBorders>
          </w:tcPr>
          <w:p w14:paraId="617CA96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67BBD2C" w14:textId="77777777" w:rsidR="009A3875" w:rsidRPr="00344819" w:rsidRDefault="009A3875" w:rsidP="009C2167">
            <w:pPr>
              <w:keepNext/>
              <w:keepLines/>
              <w:spacing w:after="0"/>
              <w:rPr>
                <w:rFonts w:ascii="Arial" w:hAnsi="Arial"/>
                <w:sz w:val="18"/>
              </w:rPr>
            </w:pPr>
          </w:p>
        </w:tc>
      </w:tr>
      <w:tr w:rsidR="009A3875" w:rsidRPr="00344819" w14:paraId="190E2264" w14:textId="77777777" w:rsidTr="009C2167">
        <w:trPr>
          <w:cantSplit/>
          <w:tblHeader/>
          <w:jc w:val="center"/>
        </w:trPr>
        <w:tc>
          <w:tcPr>
            <w:tcW w:w="1786" w:type="dxa"/>
            <w:tcBorders>
              <w:left w:val="single" w:sz="4" w:space="0" w:color="auto"/>
              <w:right w:val="single" w:sz="4" w:space="0" w:color="auto"/>
            </w:tcBorders>
          </w:tcPr>
          <w:p w14:paraId="429168F0"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F738B3D"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6EB18B02" w14:textId="77777777" w:rsidR="009A3875" w:rsidRPr="00344819" w:rsidRDefault="009A3875" w:rsidP="009C2167">
            <w:pPr>
              <w:keepNext/>
              <w:keepLines/>
              <w:spacing w:after="0"/>
              <w:rPr>
                <w:rFonts w:ascii="Arial" w:hAnsi="Arial"/>
                <w:i/>
                <w:sz w:val="18"/>
              </w:rPr>
            </w:pPr>
            <w:r w:rsidRPr="00344819">
              <w:rPr>
                <w:rFonts w:ascii="Arial" w:hAnsi="Arial"/>
                <w:sz w:val="18"/>
              </w:rPr>
              <w:t>must be incremented from the previous REGISTER</w:t>
            </w:r>
          </w:p>
        </w:tc>
        <w:tc>
          <w:tcPr>
            <w:tcW w:w="749" w:type="dxa"/>
            <w:tcBorders>
              <w:left w:val="single" w:sz="4" w:space="0" w:color="auto"/>
              <w:right w:val="single" w:sz="4" w:space="0" w:color="auto"/>
            </w:tcBorders>
          </w:tcPr>
          <w:p w14:paraId="2C2EC27D"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8E80B81" w14:textId="77777777" w:rsidR="009A3875" w:rsidRPr="00344819" w:rsidRDefault="009A3875" w:rsidP="009C2167">
            <w:pPr>
              <w:keepNext/>
              <w:keepLines/>
              <w:spacing w:after="0"/>
              <w:rPr>
                <w:rFonts w:ascii="Arial" w:hAnsi="Arial"/>
                <w:sz w:val="18"/>
              </w:rPr>
            </w:pPr>
          </w:p>
        </w:tc>
      </w:tr>
      <w:tr w:rsidR="009A3875" w:rsidRPr="00344819" w14:paraId="389E6780"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4E4A1797" w14:textId="77777777" w:rsidR="009A3875" w:rsidRPr="00344819" w:rsidRDefault="009A3875" w:rsidP="009C2167">
            <w:pPr>
              <w:keepNext/>
              <w:keepLines/>
              <w:spacing w:after="0"/>
              <w:rPr>
                <w:rFonts w:ascii="Arial" w:hAnsi="Arial"/>
                <w:sz w:val="18"/>
              </w:rPr>
            </w:pPr>
            <w:r w:rsidRPr="00344819">
              <w:rPr>
                <w:rFonts w:ascii="Arial" w:hAnsi="Arial"/>
                <w:sz w:val="18"/>
              </w:rPr>
              <w:tab/>
              <w:t>method</w:t>
            </w:r>
          </w:p>
        </w:tc>
        <w:tc>
          <w:tcPr>
            <w:tcW w:w="864" w:type="dxa"/>
            <w:tcBorders>
              <w:left w:val="single" w:sz="4" w:space="0" w:color="auto"/>
              <w:bottom w:val="single" w:sz="4" w:space="0" w:color="auto"/>
              <w:right w:val="single" w:sz="4" w:space="0" w:color="auto"/>
            </w:tcBorders>
          </w:tcPr>
          <w:p w14:paraId="0B77DDB7"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817180" w14:textId="77777777" w:rsidR="009A3875" w:rsidRPr="00344819" w:rsidRDefault="009A3875" w:rsidP="009C2167">
            <w:pPr>
              <w:keepNext/>
              <w:keepLines/>
              <w:spacing w:after="0"/>
              <w:rPr>
                <w:rFonts w:ascii="Arial" w:hAnsi="Arial"/>
                <w:i/>
                <w:sz w:val="18"/>
              </w:rPr>
            </w:pPr>
            <w:r w:rsidRPr="00344819">
              <w:rPr>
                <w:rFonts w:ascii="Arial" w:hAnsi="Arial"/>
                <w:i/>
                <w:sz w:val="18"/>
              </w:rPr>
              <w:t>REGISTER</w:t>
            </w:r>
          </w:p>
        </w:tc>
        <w:tc>
          <w:tcPr>
            <w:tcW w:w="749" w:type="dxa"/>
            <w:tcBorders>
              <w:left w:val="single" w:sz="4" w:space="0" w:color="auto"/>
              <w:bottom w:val="single" w:sz="4" w:space="0" w:color="auto"/>
              <w:right w:val="single" w:sz="4" w:space="0" w:color="auto"/>
            </w:tcBorders>
          </w:tcPr>
          <w:p w14:paraId="50EC01E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912FDC7" w14:textId="77777777" w:rsidR="009A3875" w:rsidRPr="00344819" w:rsidRDefault="009A3875" w:rsidP="009C2167">
            <w:pPr>
              <w:keepNext/>
              <w:keepLines/>
              <w:spacing w:after="0"/>
              <w:rPr>
                <w:rFonts w:ascii="Arial" w:hAnsi="Arial"/>
                <w:sz w:val="18"/>
              </w:rPr>
            </w:pPr>
          </w:p>
        </w:tc>
      </w:tr>
      <w:tr w:rsidR="009A3875" w:rsidRPr="00344819" w14:paraId="410E92C7" w14:textId="77777777" w:rsidTr="009C2167">
        <w:trPr>
          <w:cantSplit/>
          <w:tblHeader/>
          <w:jc w:val="center"/>
        </w:trPr>
        <w:tc>
          <w:tcPr>
            <w:tcW w:w="1786" w:type="dxa"/>
            <w:tcBorders>
              <w:top w:val="single" w:sz="4" w:space="0" w:color="auto"/>
              <w:left w:val="single" w:sz="4" w:space="0" w:color="auto"/>
              <w:right w:val="single" w:sz="4" w:space="0" w:color="auto"/>
            </w:tcBorders>
          </w:tcPr>
          <w:p w14:paraId="2FF579C9" w14:textId="77777777" w:rsidR="009A3875" w:rsidRPr="00344819" w:rsidRDefault="009A3875" w:rsidP="009C2167">
            <w:pPr>
              <w:keepNext/>
              <w:keepLines/>
              <w:spacing w:after="0"/>
              <w:rPr>
                <w:rFonts w:ascii="Arial" w:hAnsi="Arial"/>
                <w:b/>
                <w:sz w:val="18"/>
              </w:rPr>
            </w:pPr>
            <w:r w:rsidRPr="00344819">
              <w:rPr>
                <w:rFonts w:ascii="Arial" w:hAnsi="Arial"/>
                <w:b/>
                <w:sz w:val="18"/>
              </w:rPr>
              <w:t>Call-ID</w:t>
            </w:r>
          </w:p>
        </w:tc>
        <w:tc>
          <w:tcPr>
            <w:tcW w:w="864" w:type="dxa"/>
            <w:tcBorders>
              <w:top w:val="single" w:sz="4" w:space="0" w:color="auto"/>
              <w:left w:val="single" w:sz="4" w:space="0" w:color="auto"/>
              <w:right w:val="single" w:sz="4" w:space="0" w:color="auto"/>
            </w:tcBorders>
          </w:tcPr>
          <w:p w14:paraId="774DD727"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043E9C9"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86C65D0"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18AB356"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3B49101F"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6721C065"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14DEE1C6"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5881ECE" w14:textId="77777777" w:rsidR="009A3875" w:rsidRPr="00344819" w:rsidRDefault="009A3875" w:rsidP="009C2167">
            <w:pPr>
              <w:keepNext/>
              <w:keepLines/>
              <w:spacing w:after="0"/>
              <w:rPr>
                <w:rFonts w:ascii="Arial" w:hAnsi="Arial"/>
                <w:i/>
                <w:sz w:val="18"/>
              </w:rPr>
            </w:pPr>
            <w:r w:rsidRPr="00344819">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12128F51"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D10DF07" w14:textId="77777777" w:rsidR="009A3875" w:rsidRPr="00344819" w:rsidRDefault="009A3875" w:rsidP="009C2167">
            <w:pPr>
              <w:keepNext/>
              <w:keepLines/>
              <w:spacing w:after="0"/>
              <w:rPr>
                <w:rFonts w:ascii="Arial" w:hAnsi="Arial"/>
                <w:sz w:val="18"/>
              </w:rPr>
            </w:pPr>
          </w:p>
        </w:tc>
      </w:tr>
      <w:tr w:rsidR="009A3875" w:rsidRPr="00344819" w14:paraId="11428CF8" w14:textId="77777777" w:rsidTr="009C2167">
        <w:trPr>
          <w:cantSplit/>
          <w:tblHeader/>
          <w:jc w:val="center"/>
        </w:trPr>
        <w:tc>
          <w:tcPr>
            <w:tcW w:w="1786" w:type="dxa"/>
            <w:tcBorders>
              <w:top w:val="single" w:sz="4" w:space="0" w:color="auto"/>
              <w:left w:val="single" w:sz="4" w:space="0" w:color="auto"/>
              <w:right w:val="single" w:sz="4" w:space="0" w:color="auto"/>
            </w:tcBorders>
          </w:tcPr>
          <w:p w14:paraId="7CFC4369" w14:textId="77777777" w:rsidR="009A3875" w:rsidRPr="00344819" w:rsidRDefault="009A3875" w:rsidP="009C2167">
            <w:pPr>
              <w:keepNext/>
              <w:keepLines/>
              <w:spacing w:after="0"/>
              <w:rPr>
                <w:rFonts w:ascii="Arial" w:hAnsi="Arial"/>
                <w:b/>
                <w:sz w:val="18"/>
              </w:rPr>
            </w:pPr>
            <w:r w:rsidRPr="00344819">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4B2FE4A" w14:textId="77777777" w:rsidR="009A3875" w:rsidRPr="00344819" w:rsidRDefault="009A3875" w:rsidP="009C2167">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11D2537F"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CD9F74B"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0F0CF03" w14:textId="77777777" w:rsidR="009A3875" w:rsidRPr="00344819" w:rsidRDefault="009A3875" w:rsidP="009C2167">
            <w:pPr>
              <w:keepNext/>
              <w:keepLines/>
              <w:spacing w:after="0"/>
              <w:rPr>
                <w:rFonts w:ascii="Arial" w:hAnsi="Arial"/>
                <w:sz w:val="18"/>
              </w:rPr>
            </w:pPr>
            <w:r w:rsidRPr="00344819">
              <w:rPr>
                <w:rFonts w:ascii="Arial" w:hAnsi="Arial"/>
                <w:sz w:val="18"/>
              </w:rPr>
              <w:t>RFC 3329 [21]</w:t>
            </w:r>
            <w:r w:rsidRPr="00344819">
              <w:rPr>
                <w:rFonts w:ascii="Arial" w:hAnsi="Arial"/>
                <w:sz w:val="18"/>
              </w:rPr>
              <w:br/>
              <w:t>RFC 4835 [124]</w:t>
            </w:r>
          </w:p>
        </w:tc>
      </w:tr>
      <w:tr w:rsidR="009A3875" w:rsidRPr="00344819" w14:paraId="2A06613C" w14:textId="77777777" w:rsidTr="009C2167">
        <w:trPr>
          <w:cantSplit/>
          <w:tblHeader/>
          <w:jc w:val="center"/>
        </w:trPr>
        <w:tc>
          <w:tcPr>
            <w:tcW w:w="1786" w:type="dxa"/>
            <w:tcBorders>
              <w:left w:val="single" w:sz="4" w:space="0" w:color="auto"/>
              <w:right w:val="single" w:sz="4" w:space="0" w:color="auto"/>
            </w:tcBorders>
          </w:tcPr>
          <w:p w14:paraId="4126C8A1" w14:textId="77777777" w:rsidR="009A3875" w:rsidRPr="00344819" w:rsidRDefault="009A3875" w:rsidP="009C2167">
            <w:pPr>
              <w:keepNext/>
              <w:keepLines/>
              <w:spacing w:after="0"/>
              <w:rPr>
                <w:rFonts w:ascii="Arial" w:hAnsi="Arial"/>
                <w:sz w:val="18"/>
              </w:rPr>
            </w:pPr>
            <w:r w:rsidRPr="00344819">
              <w:rPr>
                <w:rFonts w:ascii="Arial" w:hAnsi="Arial"/>
                <w:sz w:val="18"/>
              </w:rPr>
              <w:tab/>
              <w:t>mechanism-name</w:t>
            </w:r>
          </w:p>
        </w:tc>
        <w:tc>
          <w:tcPr>
            <w:tcW w:w="864" w:type="dxa"/>
            <w:tcBorders>
              <w:left w:val="single" w:sz="4" w:space="0" w:color="auto"/>
              <w:right w:val="single" w:sz="4" w:space="0" w:color="auto"/>
            </w:tcBorders>
          </w:tcPr>
          <w:p w14:paraId="07EBADB8"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77742E87" w14:textId="77777777" w:rsidR="009A3875" w:rsidRPr="00344819" w:rsidRDefault="009A3875" w:rsidP="009C2167">
            <w:pPr>
              <w:keepNext/>
              <w:keepLines/>
              <w:spacing w:after="0"/>
              <w:rPr>
                <w:rFonts w:ascii="Arial" w:hAnsi="Arial"/>
                <w:i/>
                <w:sz w:val="18"/>
              </w:rPr>
            </w:pPr>
            <w:r w:rsidRPr="00344819">
              <w:rPr>
                <w:rFonts w:ascii="Arial" w:hAnsi="Arial"/>
                <w:i/>
                <w:sz w:val="18"/>
              </w:rPr>
              <w:t>ipsec-3gpp</w:t>
            </w:r>
          </w:p>
        </w:tc>
        <w:tc>
          <w:tcPr>
            <w:tcW w:w="749" w:type="dxa"/>
            <w:tcBorders>
              <w:left w:val="single" w:sz="4" w:space="0" w:color="auto"/>
              <w:right w:val="single" w:sz="4" w:space="0" w:color="auto"/>
            </w:tcBorders>
          </w:tcPr>
          <w:p w14:paraId="3F29E43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4524A623" w14:textId="77777777" w:rsidR="009A3875" w:rsidRPr="00344819" w:rsidRDefault="009A3875" w:rsidP="009C2167">
            <w:pPr>
              <w:keepNext/>
              <w:keepLines/>
              <w:spacing w:after="0"/>
              <w:rPr>
                <w:rFonts w:ascii="Arial" w:hAnsi="Arial"/>
                <w:sz w:val="18"/>
              </w:rPr>
            </w:pPr>
          </w:p>
        </w:tc>
      </w:tr>
      <w:tr w:rsidR="009A3875" w:rsidRPr="00344819" w14:paraId="46CB2125" w14:textId="77777777" w:rsidTr="009C2167">
        <w:trPr>
          <w:cantSplit/>
          <w:tblHeader/>
          <w:jc w:val="center"/>
        </w:trPr>
        <w:tc>
          <w:tcPr>
            <w:tcW w:w="1786" w:type="dxa"/>
            <w:tcBorders>
              <w:left w:val="single" w:sz="4" w:space="0" w:color="auto"/>
              <w:right w:val="single" w:sz="4" w:space="0" w:color="auto"/>
            </w:tcBorders>
          </w:tcPr>
          <w:p w14:paraId="51CD1070" w14:textId="77777777" w:rsidR="009A3875" w:rsidRPr="00344819" w:rsidRDefault="009A3875" w:rsidP="009C2167">
            <w:pPr>
              <w:keepNext/>
              <w:keepLines/>
              <w:spacing w:after="0"/>
              <w:rPr>
                <w:rFonts w:ascii="Arial" w:hAnsi="Arial"/>
                <w:sz w:val="18"/>
              </w:rPr>
            </w:pPr>
            <w:r w:rsidRPr="00344819">
              <w:rPr>
                <w:rFonts w:ascii="Arial" w:hAnsi="Arial"/>
                <w:sz w:val="18"/>
              </w:rPr>
              <w:tab/>
              <w:t>algorithm</w:t>
            </w:r>
          </w:p>
        </w:tc>
        <w:tc>
          <w:tcPr>
            <w:tcW w:w="864" w:type="dxa"/>
            <w:tcBorders>
              <w:left w:val="single" w:sz="4" w:space="0" w:color="auto"/>
              <w:right w:val="single" w:sz="4" w:space="0" w:color="auto"/>
            </w:tcBorders>
          </w:tcPr>
          <w:p w14:paraId="42FC8A21"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6D4BEDFA" w14:textId="77777777" w:rsidR="009A3875" w:rsidRPr="00344819" w:rsidRDefault="009A3875" w:rsidP="009C2167">
            <w:pPr>
              <w:keepNext/>
              <w:keepLines/>
              <w:spacing w:after="0"/>
              <w:rPr>
                <w:rFonts w:ascii="Arial" w:hAnsi="Arial"/>
                <w:i/>
                <w:sz w:val="18"/>
              </w:rPr>
            </w:pPr>
            <w:r w:rsidRPr="00344819">
              <w:rPr>
                <w:rFonts w:ascii="Arial" w:hAnsi="Arial"/>
                <w:i/>
                <w:sz w:val="18"/>
              </w:rPr>
              <w:t>hmac-sha-1-96</w:t>
            </w:r>
          </w:p>
        </w:tc>
        <w:tc>
          <w:tcPr>
            <w:tcW w:w="749" w:type="dxa"/>
            <w:tcBorders>
              <w:left w:val="single" w:sz="4" w:space="0" w:color="auto"/>
              <w:right w:val="single" w:sz="4" w:space="0" w:color="auto"/>
            </w:tcBorders>
          </w:tcPr>
          <w:p w14:paraId="14F56F6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26C0A01C" w14:textId="77777777" w:rsidR="009A3875" w:rsidRPr="00344819" w:rsidRDefault="009A3875" w:rsidP="009C2167">
            <w:pPr>
              <w:keepNext/>
              <w:keepLines/>
              <w:spacing w:after="0"/>
              <w:rPr>
                <w:rFonts w:ascii="Arial" w:hAnsi="Arial"/>
                <w:sz w:val="18"/>
              </w:rPr>
            </w:pPr>
          </w:p>
        </w:tc>
      </w:tr>
      <w:tr w:rsidR="009A3875" w:rsidRPr="00344819" w14:paraId="3440ADE2" w14:textId="77777777" w:rsidTr="009C2167">
        <w:trPr>
          <w:cantSplit/>
          <w:tblHeader/>
          <w:jc w:val="center"/>
        </w:trPr>
        <w:tc>
          <w:tcPr>
            <w:tcW w:w="1786" w:type="dxa"/>
            <w:tcBorders>
              <w:left w:val="single" w:sz="4" w:space="0" w:color="auto"/>
              <w:right w:val="single" w:sz="4" w:space="0" w:color="auto"/>
            </w:tcBorders>
          </w:tcPr>
          <w:p w14:paraId="79C37383" w14:textId="77777777" w:rsidR="009A3875" w:rsidRPr="00344819" w:rsidRDefault="009A3875" w:rsidP="009C2167">
            <w:pPr>
              <w:keepNext/>
              <w:keepLines/>
              <w:spacing w:after="0"/>
              <w:rPr>
                <w:rFonts w:ascii="Arial" w:hAnsi="Arial"/>
                <w:sz w:val="18"/>
              </w:rPr>
            </w:pPr>
            <w:r w:rsidRPr="00344819">
              <w:rPr>
                <w:rFonts w:ascii="Arial" w:hAnsi="Arial"/>
                <w:sz w:val="18"/>
              </w:rPr>
              <w:tab/>
              <w:t>protocol</w:t>
            </w:r>
          </w:p>
        </w:tc>
        <w:tc>
          <w:tcPr>
            <w:tcW w:w="864" w:type="dxa"/>
            <w:tcBorders>
              <w:left w:val="single" w:sz="4" w:space="0" w:color="auto"/>
              <w:right w:val="single" w:sz="4" w:space="0" w:color="auto"/>
            </w:tcBorders>
          </w:tcPr>
          <w:p w14:paraId="5A335815"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7EC70241" w14:textId="77777777" w:rsidR="009A3875" w:rsidRPr="00344819" w:rsidRDefault="009A3875" w:rsidP="009C2167">
            <w:pPr>
              <w:keepNext/>
              <w:keepLines/>
              <w:spacing w:after="0"/>
              <w:rPr>
                <w:rFonts w:ascii="Arial" w:hAnsi="Arial"/>
                <w:i/>
                <w:sz w:val="18"/>
              </w:rPr>
            </w:pPr>
            <w:proofErr w:type="spellStart"/>
            <w:r w:rsidRPr="00344819">
              <w:rPr>
                <w:rFonts w:ascii="Arial" w:hAnsi="Arial"/>
                <w:i/>
                <w:sz w:val="18"/>
              </w:rPr>
              <w:t>esp</w:t>
            </w:r>
            <w:proofErr w:type="spellEnd"/>
            <w:r w:rsidRPr="00344819">
              <w:rPr>
                <w:rFonts w:ascii="Arial" w:hAnsi="Arial"/>
                <w:sz w:val="18"/>
              </w:rPr>
              <w:t xml:space="preserve"> (if present)</w:t>
            </w:r>
          </w:p>
        </w:tc>
        <w:tc>
          <w:tcPr>
            <w:tcW w:w="749" w:type="dxa"/>
            <w:tcBorders>
              <w:left w:val="single" w:sz="4" w:space="0" w:color="auto"/>
              <w:right w:val="single" w:sz="4" w:space="0" w:color="auto"/>
            </w:tcBorders>
          </w:tcPr>
          <w:p w14:paraId="33AE75A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46E4027F" w14:textId="77777777" w:rsidR="009A3875" w:rsidRPr="00344819" w:rsidRDefault="009A3875" w:rsidP="009C2167">
            <w:pPr>
              <w:keepNext/>
              <w:keepLines/>
              <w:spacing w:after="0"/>
              <w:rPr>
                <w:rFonts w:ascii="Arial" w:hAnsi="Arial"/>
                <w:sz w:val="18"/>
              </w:rPr>
            </w:pPr>
          </w:p>
        </w:tc>
      </w:tr>
      <w:tr w:rsidR="009A3875" w:rsidRPr="00344819" w14:paraId="6E1EC893" w14:textId="77777777" w:rsidTr="009C2167">
        <w:trPr>
          <w:cantSplit/>
          <w:tblHeader/>
          <w:jc w:val="center"/>
        </w:trPr>
        <w:tc>
          <w:tcPr>
            <w:tcW w:w="1786" w:type="dxa"/>
            <w:tcBorders>
              <w:left w:val="single" w:sz="4" w:space="0" w:color="auto"/>
              <w:right w:val="single" w:sz="4" w:space="0" w:color="auto"/>
            </w:tcBorders>
          </w:tcPr>
          <w:p w14:paraId="305B9896" w14:textId="77777777" w:rsidR="009A3875" w:rsidRPr="00344819" w:rsidRDefault="009A3875" w:rsidP="009C2167">
            <w:pPr>
              <w:keepNext/>
              <w:keepLines/>
              <w:spacing w:after="0"/>
              <w:rPr>
                <w:rFonts w:ascii="Arial" w:hAnsi="Arial"/>
                <w:sz w:val="18"/>
              </w:rPr>
            </w:pPr>
            <w:r w:rsidRPr="00344819">
              <w:rPr>
                <w:rFonts w:ascii="Arial" w:hAnsi="Arial"/>
                <w:sz w:val="18"/>
              </w:rPr>
              <w:tab/>
              <w:t>mode</w:t>
            </w:r>
          </w:p>
        </w:tc>
        <w:tc>
          <w:tcPr>
            <w:tcW w:w="864" w:type="dxa"/>
            <w:tcBorders>
              <w:left w:val="single" w:sz="4" w:space="0" w:color="auto"/>
              <w:right w:val="single" w:sz="4" w:space="0" w:color="auto"/>
            </w:tcBorders>
          </w:tcPr>
          <w:p w14:paraId="44F97208"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309877F2" w14:textId="77777777" w:rsidR="009A3875" w:rsidRPr="00344819" w:rsidRDefault="009A3875" w:rsidP="009C2167">
            <w:pPr>
              <w:keepNext/>
              <w:keepLines/>
              <w:spacing w:after="0"/>
              <w:rPr>
                <w:rFonts w:ascii="Arial" w:hAnsi="Arial"/>
                <w:i/>
                <w:sz w:val="18"/>
              </w:rPr>
            </w:pPr>
            <w:r w:rsidRPr="00344819">
              <w:rPr>
                <w:rFonts w:ascii="Arial" w:hAnsi="Arial"/>
                <w:i/>
                <w:sz w:val="18"/>
              </w:rPr>
              <w:t>trans</w:t>
            </w:r>
            <w:r w:rsidRPr="00344819">
              <w:rPr>
                <w:rFonts w:ascii="Arial" w:hAnsi="Arial"/>
                <w:sz w:val="18"/>
              </w:rPr>
              <w:t xml:space="preserve"> (if present)</w:t>
            </w:r>
          </w:p>
        </w:tc>
        <w:tc>
          <w:tcPr>
            <w:tcW w:w="749" w:type="dxa"/>
            <w:tcBorders>
              <w:left w:val="single" w:sz="4" w:space="0" w:color="auto"/>
              <w:right w:val="single" w:sz="4" w:space="0" w:color="auto"/>
            </w:tcBorders>
          </w:tcPr>
          <w:p w14:paraId="643E4CFD"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451C6A17" w14:textId="77777777" w:rsidR="009A3875" w:rsidRPr="00344819" w:rsidRDefault="009A3875" w:rsidP="009C2167">
            <w:pPr>
              <w:keepNext/>
              <w:keepLines/>
              <w:spacing w:after="0"/>
              <w:rPr>
                <w:rFonts w:ascii="Arial" w:hAnsi="Arial"/>
                <w:sz w:val="18"/>
              </w:rPr>
            </w:pPr>
          </w:p>
        </w:tc>
      </w:tr>
      <w:tr w:rsidR="009A3875" w:rsidRPr="00344819" w14:paraId="63E456E9" w14:textId="77777777" w:rsidTr="009C2167">
        <w:trPr>
          <w:cantSplit/>
          <w:tblHeader/>
          <w:jc w:val="center"/>
        </w:trPr>
        <w:tc>
          <w:tcPr>
            <w:tcW w:w="1786" w:type="dxa"/>
            <w:tcBorders>
              <w:left w:val="single" w:sz="4" w:space="0" w:color="auto"/>
              <w:right w:val="single" w:sz="4" w:space="0" w:color="auto"/>
            </w:tcBorders>
          </w:tcPr>
          <w:p w14:paraId="2E018F89" w14:textId="77777777" w:rsidR="009A3875" w:rsidRPr="00344819" w:rsidRDefault="009A3875" w:rsidP="009C2167">
            <w:pPr>
              <w:keepNext/>
              <w:keepLines/>
              <w:spacing w:after="0"/>
              <w:rPr>
                <w:rFonts w:ascii="Arial" w:hAnsi="Arial"/>
                <w:sz w:val="18"/>
              </w:rPr>
            </w:pPr>
            <w:r w:rsidRPr="00344819">
              <w:rPr>
                <w:rFonts w:ascii="Arial" w:hAnsi="Arial"/>
                <w:sz w:val="18"/>
              </w:rPr>
              <w:tab/>
              <w:t>encrypt-algorithm</w:t>
            </w:r>
          </w:p>
        </w:tc>
        <w:tc>
          <w:tcPr>
            <w:tcW w:w="864" w:type="dxa"/>
            <w:tcBorders>
              <w:left w:val="single" w:sz="4" w:space="0" w:color="auto"/>
              <w:right w:val="single" w:sz="4" w:space="0" w:color="auto"/>
            </w:tcBorders>
          </w:tcPr>
          <w:p w14:paraId="0CEC5669"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61BBB33D" w14:textId="77777777" w:rsidR="009A3875" w:rsidRPr="00344819" w:rsidRDefault="009A3875" w:rsidP="009C2167">
            <w:pPr>
              <w:keepNext/>
              <w:keepLines/>
              <w:spacing w:after="0"/>
              <w:rPr>
                <w:rFonts w:ascii="Arial" w:hAnsi="Arial"/>
                <w:i/>
                <w:sz w:val="18"/>
              </w:rPr>
            </w:pPr>
            <w:r w:rsidRPr="00344819">
              <w:rPr>
                <w:rFonts w:ascii="Arial" w:hAnsi="Arial"/>
                <w:i/>
                <w:sz w:val="18"/>
              </w:rPr>
              <w:t>des-ede3-cbc</w:t>
            </w:r>
            <w:r w:rsidRPr="00344819">
              <w:rPr>
                <w:rFonts w:ascii="Arial" w:hAnsi="Arial"/>
                <w:sz w:val="18"/>
              </w:rPr>
              <w:t xml:space="preserve"> or </w:t>
            </w:r>
            <w:proofErr w:type="spellStart"/>
            <w:r w:rsidRPr="00344819">
              <w:rPr>
                <w:rFonts w:ascii="Arial" w:hAnsi="Arial"/>
                <w:i/>
                <w:sz w:val="18"/>
              </w:rPr>
              <w:t>aes-cbc</w:t>
            </w:r>
            <w:proofErr w:type="spellEnd"/>
            <w:r w:rsidRPr="00344819">
              <w:rPr>
                <w:rFonts w:ascii="Arial" w:hAnsi="Arial"/>
                <w:sz w:val="18"/>
              </w:rPr>
              <w:t xml:space="preserve"> or </w:t>
            </w:r>
            <w:r w:rsidRPr="00344819">
              <w:rPr>
                <w:rFonts w:ascii="Arial" w:hAnsi="Arial"/>
                <w:i/>
                <w:sz w:val="18"/>
              </w:rPr>
              <w:t>null</w:t>
            </w:r>
          </w:p>
        </w:tc>
        <w:tc>
          <w:tcPr>
            <w:tcW w:w="749" w:type="dxa"/>
            <w:tcBorders>
              <w:left w:val="single" w:sz="4" w:space="0" w:color="auto"/>
              <w:right w:val="single" w:sz="4" w:space="0" w:color="auto"/>
            </w:tcBorders>
          </w:tcPr>
          <w:p w14:paraId="78D814BB"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4A04784" w14:textId="77777777" w:rsidR="009A3875" w:rsidRPr="00344819" w:rsidRDefault="009A3875" w:rsidP="009C2167">
            <w:pPr>
              <w:keepNext/>
              <w:keepLines/>
              <w:spacing w:after="0"/>
              <w:rPr>
                <w:rFonts w:ascii="Arial" w:hAnsi="Arial"/>
                <w:sz w:val="18"/>
              </w:rPr>
            </w:pPr>
          </w:p>
        </w:tc>
      </w:tr>
      <w:tr w:rsidR="009A3875" w:rsidRPr="00344819" w14:paraId="6B526AF7" w14:textId="77777777" w:rsidTr="009C2167">
        <w:trPr>
          <w:cantSplit/>
          <w:tblHeader/>
          <w:jc w:val="center"/>
        </w:trPr>
        <w:tc>
          <w:tcPr>
            <w:tcW w:w="1786" w:type="dxa"/>
            <w:tcBorders>
              <w:left w:val="single" w:sz="4" w:space="0" w:color="auto"/>
              <w:right w:val="single" w:sz="4" w:space="0" w:color="auto"/>
            </w:tcBorders>
          </w:tcPr>
          <w:p w14:paraId="49E71F2E"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spi</w:t>
            </w:r>
            <w:proofErr w:type="spellEnd"/>
            <w:r w:rsidRPr="00344819">
              <w:rPr>
                <w:rFonts w:ascii="Arial" w:hAnsi="Arial"/>
                <w:sz w:val="18"/>
              </w:rPr>
              <w:t>-c</w:t>
            </w:r>
          </w:p>
        </w:tc>
        <w:tc>
          <w:tcPr>
            <w:tcW w:w="864" w:type="dxa"/>
            <w:tcBorders>
              <w:left w:val="single" w:sz="4" w:space="0" w:color="auto"/>
              <w:right w:val="single" w:sz="4" w:space="0" w:color="auto"/>
            </w:tcBorders>
          </w:tcPr>
          <w:p w14:paraId="42A40F30"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2AE7785C" w14:textId="77777777" w:rsidR="009A3875" w:rsidRPr="00344819" w:rsidRDefault="009A3875" w:rsidP="009C2167">
            <w:pPr>
              <w:keepNext/>
              <w:keepLines/>
              <w:spacing w:after="0"/>
              <w:rPr>
                <w:rFonts w:ascii="Arial" w:hAnsi="Arial"/>
                <w:i/>
                <w:sz w:val="18"/>
              </w:rPr>
            </w:pPr>
            <w:r w:rsidRPr="00344819">
              <w:rPr>
                <w:rFonts w:ascii="Arial" w:hAnsi="Arial"/>
                <w:sz w:val="18"/>
              </w:rPr>
              <w:t>SPI number of the inbound SA at the protected client port</w:t>
            </w:r>
          </w:p>
        </w:tc>
        <w:tc>
          <w:tcPr>
            <w:tcW w:w="749" w:type="dxa"/>
            <w:tcBorders>
              <w:left w:val="single" w:sz="4" w:space="0" w:color="auto"/>
              <w:right w:val="single" w:sz="4" w:space="0" w:color="auto"/>
            </w:tcBorders>
          </w:tcPr>
          <w:p w14:paraId="0D0125A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00F7043" w14:textId="77777777" w:rsidR="009A3875" w:rsidRPr="00344819" w:rsidRDefault="009A3875" w:rsidP="009C2167">
            <w:pPr>
              <w:keepNext/>
              <w:keepLines/>
              <w:spacing w:after="0"/>
              <w:rPr>
                <w:rFonts w:ascii="Arial" w:hAnsi="Arial"/>
                <w:sz w:val="18"/>
              </w:rPr>
            </w:pPr>
          </w:p>
        </w:tc>
      </w:tr>
      <w:tr w:rsidR="009A3875" w:rsidRPr="00344819" w14:paraId="3834D7AF" w14:textId="77777777" w:rsidTr="009C2167">
        <w:trPr>
          <w:cantSplit/>
          <w:tblHeader/>
          <w:jc w:val="center"/>
        </w:trPr>
        <w:tc>
          <w:tcPr>
            <w:tcW w:w="1786" w:type="dxa"/>
            <w:tcBorders>
              <w:left w:val="single" w:sz="4" w:space="0" w:color="auto"/>
              <w:right w:val="single" w:sz="4" w:space="0" w:color="auto"/>
            </w:tcBorders>
          </w:tcPr>
          <w:p w14:paraId="53DE8183"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spi</w:t>
            </w:r>
            <w:proofErr w:type="spellEnd"/>
            <w:r w:rsidRPr="00344819">
              <w:rPr>
                <w:rFonts w:ascii="Arial" w:hAnsi="Arial"/>
                <w:sz w:val="18"/>
              </w:rPr>
              <w:t>-s</w:t>
            </w:r>
          </w:p>
        </w:tc>
        <w:tc>
          <w:tcPr>
            <w:tcW w:w="864" w:type="dxa"/>
            <w:tcBorders>
              <w:left w:val="single" w:sz="4" w:space="0" w:color="auto"/>
              <w:right w:val="single" w:sz="4" w:space="0" w:color="auto"/>
            </w:tcBorders>
          </w:tcPr>
          <w:p w14:paraId="1A1B68EA"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2894A92F" w14:textId="77777777" w:rsidR="009A3875" w:rsidRPr="00344819" w:rsidRDefault="009A3875" w:rsidP="009C2167">
            <w:pPr>
              <w:keepNext/>
              <w:keepLines/>
              <w:spacing w:after="0"/>
              <w:rPr>
                <w:rFonts w:ascii="Arial" w:hAnsi="Arial"/>
                <w:i/>
                <w:sz w:val="18"/>
              </w:rPr>
            </w:pPr>
            <w:r w:rsidRPr="00344819">
              <w:rPr>
                <w:rFonts w:ascii="Arial" w:hAnsi="Arial"/>
                <w:sz w:val="18"/>
              </w:rPr>
              <w:t>SPI number of the inbound SA at the protected server port</w:t>
            </w:r>
          </w:p>
        </w:tc>
        <w:tc>
          <w:tcPr>
            <w:tcW w:w="749" w:type="dxa"/>
            <w:tcBorders>
              <w:left w:val="single" w:sz="4" w:space="0" w:color="auto"/>
              <w:right w:val="single" w:sz="4" w:space="0" w:color="auto"/>
            </w:tcBorders>
          </w:tcPr>
          <w:p w14:paraId="6A2B312F"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60AD25C" w14:textId="77777777" w:rsidR="009A3875" w:rsidRPr="00344819" w:rsidRDefault="009A3875" w:rsidP="009C2167">
            <w:pPr>
              <w:keepNext/>
              <w:keepLines/>
              <w:spacing w:after="0"/>
              <w:rPr>
                <w:rFonts w:ascii="Arial" w:hAnsi="Arial"/>
                <w:sz w:val="18"/>
              </w:rPr>
            </w:pPr>
          </w:p>
        </w:tc>
      </w:tr>
      <w:tr w:rsidR="009A3875" w:rsidRPr="00344819" w14:paraId="5A3B7774" w14:textId="77777777" w:rsidTr="009C2167">
        <w:trPr>
          <w:cantSplit/>
          <w:tblHeader/>
          <w:jc w:val="center"/>
        </w:trPr>
        <w:tc>
          <w:tcPr>
            <w:tcW w:w="1786" w:type="dxa"/>
            <w:tcBorders>
              <w:left w:val="single" w:sz="4" w:space="0" w:color="auto"/>
              <w:right w:val="single" w:sz="4" w:space="0" w:color="auto"/>
            </w:tcBorders>
          </w:tcPr>
          <w:p w14:paraId="5E431A42" w14:textId="77777777" w:rsidR="009A3875" w:rsidRPr="00344819" w:rsidRDefault="009A3875" w:rsidP="009C2167">
            <w:pPr>
              <w:keepNext/>
              <w:keepLines/>
              <w:spacing w:after="0"/>
              <w:rPr>
                <w:rFonts w:ascii="Arial" w:hAnsi="Arial"/>
                <w:sz w:val="18"/>
              </w:rPr>
            </w:pPr>
            <w:r w:rsidRPr="00344819">
              <w:rPr>
                <w:rFonts w:ascii="Arial" w:hAnsi="Arial"/>
                <w:sz w:val="18"/>
              </w:rPr>
              <w:tab/>
              <w:t>port-c</w:t>
            </w:r>
          </w:p>
        </w:tc>
        <w:tc>
          <w:tcPr>
            <w:tcW w:w="864" w:type="dxa"/>
            <w:tcBorders>
              <w:left w:val="single" w:sz="4" w:space="0" w:color="auto"/>
              <w:right w:val="single" w:sz="4" w:space="0" w:color="auto"/>
            </w:tcBorders>
          </w:tcPr>
          <w:p w14:paraId="4F532CF8"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right w:val="single" w:sz="4" w:space="0" w:color="auto"/>
            </w:tcBorders>
          </w:tcPr>
          <w:p w14:paraId="44F0FB83" w14:textId="77777777" w:rsidR="009A3875" w:rsidRPr="00344819" w:rsidRDefault="009A3875" w:rsidP="009C2167">
            <w:pPr>
              <w:keepNext/>
              <w:keepLines/>
              <w:spacing w:after="0"/>
              <w:rPr>
                <w:rFonts w:ascii="Arial" w:hAnsi="Arial"/>
                <w:i/>
                <w:sz w:val="18"/>
              </w:rPr>
            </w:pPr>
            <w:r w:rsidRPr="00344819">
              <w:rPr>
                <w:rFonts w:ascii="Arial" w:hAnsi="Arial"/>
                <w:sz w:val="18"/>
              </w:rPr>
              <w:t>protected client port</w:t>
            </w:r>
          </w:p>
        </w:tc>
        <w:tc>
          <w:tcPr>
            <w:tcW w:w="749" w:type="dxa"/>
            <w:tcBorders>
              <w:left w:val="single" w:sz="4" w:space="0" w:color="auto"/>
              <w:right w:val="single" w:sz="4" w:space="0" w:color="auto"/>
            </w:tcBorders>
          </w:tcPr>
          <w:p w14:paraId="6BEDAD2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8178AFB" w14:textId="77777777" w:rsidR="009A3875" w:rsidRPr="00344819" w:rsidRDefault="009A3875" w:rsidP="009C2167">
            <w:pPr>
              <w:keepNext/>
              <w:keepLines/>
              <w:spacing w:after="0"/>
              <w:rPr>
                <w:rFonts w:ascii="Arial" w:hAnsi="Arial"/>
                <w:sz w:val="18"/>
              </w:rPr>
            </w:pPr>
          </w:p>
        </w:tc>
      </w:tr>
      <w:tr w:rsidR="009A3875" w:rsidRPr="00344819" w14:paraId="4BC794A2"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366286CA" w14:textId="77777777" w:rsidR="009A3875" w:rsidRPr="00344819" w:rsidRDefault="009A3875" w:rsidP="009C2167">
            <w:pPr>
              <w:keepNext/>
              <w:keepLines/>
              <w:spacing w:after="0"/>
              <w:rPr>
                <w:rFonts w:ascii="Arial" w:hAnsi="Arial"/>
                <w:sz w:val="18"/>
              </w:rPr>
            </w:pPr>
            <w:r w:rsidRPr="00344819">
              <w:rPr>
                <w:rFonts w:ascii="Arial" w:hAnsi="Arial"/>
                <w:sz w:val="18"/>
              </w:rPr>
              <w:tab/>
              <w:t>port-s</w:t>
            </w:r>
          </w:p>
        </w:tc>
        <w:tc>
          <w:tcPr>
            <w:tcW w:w="864" w:type="dxa"/>
            <w:tcBorders>
              <w:left w:val="single" w:sz="4" w:space="0" w:color="auto"/>
              <w:bottom w:val="single" w:sz="4" w:space="0" w:color="auto"/>
              <w:right w:val="single" w:sz="4" w:space="0" w:color="auto"/>
            </w:tcBorders>
          </w:tcPr>
          <w:p w14:paraId="7CD9D190"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B498DE1" w14:textId="77777777" w:rsidR="009A3875" w:rsidRPr="00344819" w:rsidRDefault="009A3875" w:rsidP="009C2167">
            <w:pPr>
              <w:keepNext/>
              <w:keepLines/>
              <w:spacing w:after="0"/>
              <w:rPr>
                <w:rFonts w:ascii="Arial" w:hAnsi="Arial"/>
                <w:i/>
                <w:sz w:val="18"/>
              </w:rPr>
            </w:pPr>
            <w:r w:rsidRPr="00344819">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5FD4C149"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007F17A" w14:textId="77777777" w:rsidR="009A3875" w:rsidRPr="00344819" w:rsidRDefault="009A3875" w:rsidP="009C2167">
            <w:pPr>
              <w:keepNext/>
              <w:keepLines/>
              <w:spacing w:after="0"/>
              <w:rPr>
                <w:rFonts w:ascii="Arial" w:hAnsi="Arial"/>
                <w:sz w:val="18"/>
              </w:rPr>
            </w:pPr>
          </w:p>
        </w:tc>
      </w:tr>
      <w:tr w:rsidR="009A3875" w:rsidRPr="00344819" w14:paraId="0098D9BC" w14:textId="77777777" w:rsidTr="009C216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29DF759" w14:textId="77777777" w:rsidR="009A3875" w:rsidRPr="00344819" w:rsidRDefault="009A3875" w:rsidP="009C2167">
            <w:pPr>
              <w:keepNext/>
              <w:keepLines/>
              <w:spacing w:after="0"/>
              <w:rPr>
                <w:rFonts w:ascii="Arial" w:hAnsi="Arial"/>
                <w:b/>
                <w:sz w:val="18"/>
              </w:rPr>
            </w:pPr>
            <w:r w:rsidRPr="00344819">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4126F968" w14:textId="77777777" w:rsidR="009A3875" w:rsidRPr="00344819" w:rsidRDefault="009A3875" w:rsidP="009C2167">
            <w:pPr>
              <w:keepNext/>
              <w:keepLines/>
              <w:spacing w:after="0"/>
              <w:rPr>
                <w:rFonts w:ascii="Arial" w:hAnsi="Arial"/>
                <w:sz w:val="18"/>
              </w:rPr>
            </w:pPr>
            <w:r w:rsidRPr="00344819">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0F3AF016" w14:textId="77777777" w:rsidR="009A3875" w:rsidRPr="00344819" w:rsidRDefault="009A3875" w:rsidP="009C2167">
            <w:pPr>
              <w:keepNext/>
              <w:keepLines/>
              <w:spacing w:after="0"/>
              <w:rPr>
                <w:rFonts w:ascii="Arial" w:hAnsi="Arial"/>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31945A5"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B91B9FC" w14:textId="77777777" w:rsidR="009A3875" w:rsidRPr="00344819" w:rsidRDefault="009A3875" w:rsidP="009C2167">
            <w:pPr>
              <w:keepNext/>
              <w:keepLines/>
              <w:spacing w:after="0"/>
              <w:rPr>
                <w:rFonts w:ascii="Arial" w:hAnsi="Arial"/>
                <w:sz w:val="18"/>
              </w:rPr>
            </w:pPr>
          </w:p>
        </w:tc>
      </w:tr>
      <w:tr w:rsidR="009A3875" w:rsidRPr="00344819" w14:paraId="6804E2C2" w14:textId="77777777" w:rsidTr="009C2167">
        <w:trPr>
          <w:cantSplit/>
          <w:tblHeader/>
          <w:jc w:val="center"/>
        </w:trPr>
        <w:tc>
          <w:tcPr>
            <w:tcW w:w="1786" w:type="dxa"/>
            <w:tcBorders>
              <w:top w:val="single" w:sz="4" w:space="0" w:color="auto"/>
              <w:left w:val="single" w:sz="4" w:space="0" w:color="auto"/>
              <w:right w:val="single" w:sz="4" w:space="0" w:color="auto"/>
            </w:tcBorders>
          </w:tcPr>
          <w:p w14:paraId="02E5A4F8" w14:textId="77777777" w:rsidR="009A3875" w:rsidRPr="00344819" w:rsidRDefault="009A3875" w:rsidP="009C2167">
            <w:pPr>
              <w:keepNext/>
              <w:keepLines/>
              <w:spacing w:after="0"/>
              <w:rPr>
                <w:rFonts w:ascii="Arial" w:hAnsi="Arial"/>
                <w:b/>
                <w:sz w:val="18"/>
              </w:rPr>
            </w:pPr>
            <w:r w:rsidRPr="00344819">
              <w:rPr>
                <w:rFonts w:ascii="Arial" w:hAnsi="Arial"/>
                <w:b/>
                <w:sz w:val="18"/>
              </w:rPr>
              <w:t>Security-Verify</w:t>
            </w:r>
          </w:p>
        </w:tc>
        <w:tc>
          <w:tcPr>
            <w:tcW w:w="864" w:type="dxa"/>
            <w:tcBorders>
              <w:top w:val="single" w:sz="4" w:space="0" w:color="auto"/>
              <w:left w:val="single" w:sz="4" w:space="0" w:color="auto"/>
              <w:right w:val="single" w:sz="4" w:space="0" w:color="auto"/>
            </w:tcBorders>
          </w:tcPr>
          <w:p w14:paraId="3EF65CE4"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top w:val="single" w:sz="4" w:space="0" w:color="auto"/>
              <w:left w:val="single" w:sz="4" w:space="0" w:color="auto"/>
              <w:right w:val="single" w:sz="4" w:space="0" w:color="auto"/>
            </w:tcBorders>
          </w:tcPr>
          <w:p w14:paraId="0C566EE8"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AE97DDD"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A8E8159" w14:textId="77777777" w:rsidR="009A3875" w:rsidRPr="00344819" w:rsidRDefault="009A3875" w:rsidP="009C2167">
            <w:pPr>
              <w:keepNext/>
              <w:keepLines/>
              <w:spacing w:after="0"/>
              <w:rPr>
                <w:rFonts w:ascii="Arial" w:hAnsi="Arial"/>
                <w:sz w:val="18"/>
              </w:rPr>
            </w:pPr>
            <w:r w:rsidRPr="00344819">
              <w:rPr>
                <w:rFonts w:ascii="Arial" w:hAnsi="Arial"/>
                <w:sz w:val="18"/>
              </w:rPr>
              <w:t>RFC 3329 [21]</w:t>
            </w:r>
          </w:p>
        </w:tc>
      </w:tr>
      <w:tr w:rsidR="009A3875" w:rsidRPr="00344819" w14:paraId="370319FE"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1E7C2BDB" w14:textId="77777777" w:rsidR="009A3875" w:rsidRPr="00344819" w:rsidRDefault="009A3875" w:rsidP="009C2167">
            <w:pPr>
              <w:keepNext/>
              <w:keepLines/>
              <w:spacing w:after="0"/>
              <w:rPr>
                <w:rFonts w:ascii="Arial" w:hAnsi="Arial"/>
                <w:sz w:val="18"/>
              </w:rPr>
            </w:pPr>
            <w:r w:rsidRPr="00344819">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1CAB424F"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left w:val="single" w:sz="4" w:space="0" w:color="auto"/>
              <w:bottom w:val="single" w:sz="4" w:space="0" w:color="auto"/>
              <w:right w:val="single" w:sz="4" w:space="0" w:color="auto"/>
            </w:tcBorders>
          </w:tcPr>
          <w:p w14:paraId="711B8AB1" w14:textId="77777777" w:rsidR="009A3875" w:rsidRPr="00344819" w:rsidRDefault="009A3875" w:rsidP="009C2167">
            <w:pPr>
              <w:keepNext/>
              <w:keepLines/>
              <w:spacing w:after="0"/>
              <w:rPr>
                <w:rFonts w:ascii="Arial" w:hAnsi="Arial"/>
                <w:i/>
                <w:sz w:val="18"/>
              </w:rPr>
            </w:pPr>
            <w:r w:rsidRPr="00344819">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48A498C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D8589C4" w14:textId="77777777" w:rsidR="009A3875" w:rsidRPr="00344819" w:rsidRDefault="009A3875" w:rsidP="009C2167">
            <w:pPr>
              <w:keepNext/>
              <w:keepLines/>
              <w:spacing w:after="0"/>
              <w:rPr>
                <w:rFonts w:ascii="Arial" w:hAnsi="Arial"/>
                <w:sz w:val="18"/>
              </w:rPr>
            </w:pPr>
          </w:p>
        </w:tc>
      </w:tr>
      <w:tr w:rsidR="009A3875" w:rsidRPr="00344819" w14:paraId="0E79C0F0" w14:textId="77777777" w:rsidTr="009C216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D08ED6F" w14:textId="77777777" w:rsidR="009A3875" w:rsidRPr="00344819" w:rsidRDefault="009A3875" w:rsidP="009C2167">
            <w:pPr>
              <w:keepNext/>
              <w:keepLines/>
              <w:spacing w:after="0"/>
              <w:rPr>
                <w:rFonts w:ascii="Arial" w:hAnsi="Arial"/>
                <w:sz w:val="18"/>
              </w:rPr>
            </w:pPr>
            <w:r w:rsidRPr="00344819">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2A896BBB" w14:textId="77777777" w:rsidR="009A3875" w:rsidRPr="00344819" w:rsidRDefault="009A3875" w:rsidP="009C2167">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74F6A572" w14:textId="77777777" w:rsidR="009A3875" w:rsidRPr="00344819" w:rsidRDefault="009A3875" w:rsidP="009C2167">
            <w:pPr>
              <w:keepNext/>
              <w:keepLines/>
              <w:spacing w:after="0"/>
              <w:rPr>
                <w:rFonts w:ascii="Arial" w:hAnsi="Arial"/>
                <w:i/>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535EF51"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12AB54A" w14:textId="77777777" w:rsidR="009A3875" w:rsidRPr="00344819" w:rsidRDefault="009A3875" w:rsidP="009C2167">
            <w:pPr>
              <w:keepNext/>
              <w:keepLines/>
              <w:spacing w:after="0"/>
              <w:rPr>
                <w:rFonts w:ascii="Arial" w:hAnsi="Arial"/>
                <w:sz w:val="18"/>
              </w:rPr>
            </w:pPr>
          </w:p>
        </w:tc>
      </w:tr>
      <w:tr w:rsidR="009A3875" w:rsidRPr="00344819" w14:paraId="681238E2" w14:textId="77777777" w:rsidTr="009C2167">
        <w:trPr>
          <w:cantSplit/>
          <w:tblHeader/>
          <w:jc w:val="center"/>
        </w:trPr>
        <w:tc>
          <w:tcPr>
            <w:tcW w:w="1786" w:type="dxa"/>
            <w:tcBorders>
              <w:top w:val="single" w:sz="4" w:space="0" w:color="auto"/>
              <w:left w:val="single" w:sz="4" w:space="0" w:color="auto"/>
              <w:right w:val="single" w:sz="4" w:space="0" w:color="auto"/>
            </w:tcBorders>
          </w:tcPr>
          <w:p w14:paraId="6FEB5DC6" w14:textId="77777777" w:rsidR="009A3875" w:rsidRPr="00344819" w:rsidRDefault="009A3875" w:rsidP="009C2167">
            <w:pPr>
              <w:keepNext/>
              <w:keepLines/>
              <w:spacing w:after="0"/>
              <w:rPr>
                <w:rFonts w:ascii="Arial" w:hAnsi="Arial"/>
                <w:b/>
                <w:sz w:val="18"/>
              </w:rPr>
            </w:pPr>
            <w:r w:rsidRPr="00344819">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14:paraId="337963AD"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top w:val="single" w:sz="4" w:space="0" w:color="auto"/>
              <w:left w:val="single" w:sz="4" w:space="0" w:color="auto"/>
              <w:right w:val="single" w:sz="4" w:space="0" w:color="auto"/>
            </w:tcBorders>
          </w:tcPr>
          <w:p w14:paraId="52F1A94E" w14:textId="77777777" w:rsidR="009A3875" w:rsidRPr="00344819" w:rsidRDefault="009A3875" w:rsidP="009C2167">
            <w:pPr>
              <w:keepNext/>
              <w:keepLines/>
              <w:spacing w:after="0"/>
              <w:rPr>
                <w:rFonts w:ascii="Arial" w:hAnsi="Arial"/>
                <w:i/>
                <w:sz w:val="18"/>
              </w:rPr>
            </w:pPr>
            <w:r w:rsidRPr="00344819">
              <w:rPr>
                <w:rFonts w:ascii="Arial" w:hAnsi="Arial"/>
                <w:i/>
                <w:sz w:val="18"/>
              </w:rPr>
              <w:t>Digest</w:t>
            </w:r>
          </w:p>
        </w:tc>
        <w:tc>
          <w:tcPr>
            <w:tcW w:w="749" w:type="dxa"/>
            <w:tcBorders>
              <w:top w:val="single" w:sz="4" w:space="0" w:color="auto"/>
              <w:left w:val="single" w:sz="4" w:space="0" w:color="auto"/>
              <w:right w:val="single" w:sz="4" w:space="0" w:color="auto"/>
            </w:tcBorders>
          </w:tcPr>
          <w:p w14:paraId="1BF8FDCA"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2CE9CD" w14:textId="77777777" w:rsidR="009A3875" w:rsidRPr="00344819" w:rsidRDefault="009A3875" w:rsidP="009C2167">
            <w:pPr>
              <w:keepNext/>
              <w:keepLines/>
              <w:spacing w:after="0"/>
              <w:rPr>
                <w:rFonts w:ascii="Arial" w:hAnsi="Arial"/>
                <w:sz w:val="18"/>
              </w:rPr>
            </w:pPr>
            <w:r w:rsidRPr="00344819">
              <w:rPr>
                <w:rFonts w:ascii="Arial" w:hAnsi="Arial"/>
                <w:sz w:val="18"/>
              </w:rPr>
              <w:t>RFC 2617 [16]</w:t>
            </w:r>
            <w:r w:rsidRPr="00344819">
              <w:rPr>
                <w:rFonts w:ascii="Arial" w:hAnsi="Arial"/>
                <w:sz w:val="18"/>
              </w:rPr>
              <w:br/>
              <w:t>RFC 3310 </w:t>
            </w:r>
            <w:r w:rsidRPr="00344819">
              <w:rPr>
                <w:rFonts w:ascii="Arial" w:hAnsi="Arial"/>
                <w:snapToGrid w:val="0"/>
                <w:sz w:val="18"/>
              </w:rPr>
              <w:t>[17]</w:t>
            </w:r>
          </w:p>
        </w:tc>
      </w:tr>
      <w:tr w:rsidR="009A3875" w:rsidRPr="00344819" w14:paraId="37CF324D" w14:textId="77777777" w:rsidTr="009C2167">
        <w:trPr>
          <w:cantSplit/>
          <w:tblHeader/>
          <w:jc w:val="center"/>
        </w:trPr>
        <w:tc>
          <w:tcPr>
            <w:tcW w:w="1786" w:type="dxa"/>
            <w:tcBorders>
              <w:left w:val="single" w:sz="4" w:space="0" w:color="auto"/>
              <w:right w:val="single" w:sz="4" w:space="0" w:color="auto"/>
            </w:tcBorders>
          </w:tcPr>
          <w:p w14:paraId="1E1D2705" w14:textId="77777777" w:rsidR="009A3875" w:rsidRPr="00344819" w:rsidRDefault="009A3875" w:rsidP="009C2167">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5F6EBA63"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35F1646C" w14:textId="77777777" w:rsidR="009A3875" w:rsidRPr="00344819" w:rsidRDefault="009A3875" w:rsidP="009C2167">
            <w:pPr>
              <w:keepNext/>
              <w:keepLines/>
              <w:spacing w:after="0"/>
              <w:rPr>
                <w:rFonts w:ascii="Arial" w:hAnsi="Arial"/>
                <w:sz w:val="18"/>
              </w:rPr>
            </w:pPr>
            <w:r w:rsidRPr="00344819">
              <w:rPr>
                <w:rFonts w:ascii="Arial" w:hAnsi="Arial"/>
                <w:sz w:val="18"/>
              </w:rPr>
              <w:t>private user identity as stored in EF</w:t>
            </w:r>
            <w:r w:rsidRPr="00344819">
              <w:rPr>
                <w:rFonts w:ascii="Arial" w:hAnsi="Arial"/>
                <w:sz w:val="18"/>
                <w:vertAlign w:val="subscript"/>
              </w:rPr>
              <w:t xml:space="preserve">IMPI </w:t>
            </w:r>
            <w:r w:rsidRPr="00344819">
              <w:rPr>
                <w:rFonts w:ascii="Arial" w:hAnsi="Arial"/>
                <w:sz w:val="18"/>
              </w:rPr>
              <w:t>(when using ISIM) or</w:t>
            </w:r>
            <w:r w:rsidRPr="00344819">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08A651C3"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6F9B671A" w14:textId="77777777" w:rsidR="009A3875" w:rsidRPr="00344819" w:rsidRDefault="009A3875" w:rsidP="009C2167">
            <w:pPr>
              <w:keepNext/>
              <w:keepLines/>
              <w:spacing w:after="0"/>
              <w:rPr>
                <w:rFonts w:ascii="Arial" w:hAnsi="Arial"/>
                <w:sz w:val="18"/>
              </w:rPr>
            </w:pPr>
          </w:p>
        </w:tc>
      </w:tr>
      <w:tr w:rsidR="009A3875" w:rsidRPr="00344819" w14:paraId="17CF4FB8" w14:textId="77777777" w:rsidTr="009C2167">
        <w:trPr>
          <w:cantSplit/>
          <w:tblHeader/>
          <w:jc w:val="center"/>
        </w:trPr>
        <w:tc>
          <w:tcPr>
            <w:tcW w:w="1786" w:type="dxa"/>
            <w:tcBorders>
              <w:left w:val="single" w:sz="4" w:space="0" w:color="auto"/>
              <w:right w:val="single" w:sz="4" w:space="0" w:color="auto"/>
            </w:tcBorders>
          </w:tcPr>
          <w:p w14:paraId="22C99681" w14:textId="77777777" w:rsidR="009A3875" w:rsidRPr="00344819" w:rsidRDefault="009A3875" w:rsidP="009C2167">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2A9FA73C"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49DF7081" w14:textId="77777777" w:rsidR="009A3875" w:rsidRPr="00344819" w:rsidRDefault="009A3875" w:rsidP="009C2167">
            <w:pPr>
              <w:keepNext/>
              <w:keepLines/>
              <w:spacing w:after="0"/>
              <w:rPr>
                <w:rFonts w:ascii="Arial" w:hAnsi="Arial"/>
                <w:sz w:val="18"/>
              </w:rPr>
            </w:pPr>
            <w:r w:rsidRPr="00344819">
              <w:rPr>
                <w:rFonts w:ascii="Arial" w:hAnsi="Arial"/>
                <w:sz w:val="18"/>
              </w:rPr>
              <w:t>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w:t>
            </w:r>
            <w:r w:rsidRPr="00344819">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1BEBD83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41D15C50" w14:textId="77777777" w:rsidR="009A3875" w:rsidRPr="00344819" w:rsidRDefault="009A3875" w:rsidP="009C2167">
            <w:pPr>
              <w:keepNext/>
              <w:keepLines/>
              <w:spacing w:after="0"/>
              <w:rPr>
                <w:rFonts w:ascii="Arial" w:hAnsi="Arial"/>
                <w:sz w:val="18"/>
              </w:rPr>
            </w:pPr>
          </w:p>
        </w:tc>
      </w:tr>
      <w:tr w:rsidR="009A3875" w:rsidRPr="00344819" w14:paraId="724B9B37" w14:textId="77777777" w:rsidTr="009C2167">
        <w:trPr>
          <w:cantSplit/>
          <w:tblHeader/>
          <w:jc w:val="center"/>
        </w:trPr>
        <w:tc>
          <w:tcPr>
            <w:tcW w:w="1786" w:type="dxa"/>
            <w:tcBorders>
              <w:left w:val="single" w:sz="4" w:space="0" w:color="auto"/>
              <w:right w:val="single" w:sz="4" w:space="0" w:color="auto"/>
            </w:tcBorders>
          </w:tcPr>
          <w:p w14:paraId="0731F37B" w14:textId="77777777" w:rsidR="009A3875" w:rsidRPr="00344819" w:rsidRDefault="009A3875" w:rsidP="009C2167">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22565A8D"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65DC94C8" w14:textId="77777777" w:rsidR="009A3875" w:rsidRPr="00344819" w:rsidRDefault="009A3875" w:rsidP="009C2167">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right w:val="single" w:sz="4" w:space="0" w:color="auto"/>
            </w:tcBorders>
          </w:tcPr>
          <w:p w14:paraId="5A44BA62"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9AF39DD" w14:textId="77777777" w:rsidR="009A3875" w:rsidRPr="00344819" w:rsidRDefault="009A3875" w:rsidP="009C2167">
            <w:pPr>
              <w:keepNext/>
              <w:keepLines/>
              <w:spacing w:after="0"/>
              <w:rPr>
                <w:rFonts w:ascii="Arial" w:hAnsi="Arial"/>
                <w:sz w:val="18"/>
              </w:rPr>
            </w:pPr>
          </w:p>
        </w:tc>
      </w:tr>
      <w:tr w:rsidR="009A3875" w:rsidRPr="00344819" w14:paraId="61C262D3" w14:textId="77777777" w:rsidTr="009C2167">
        <w:trPr>
          <w:cantSplit/>
          <w:tblHeader/>
          <w:jc w:val="center"/>
        </w:trPr>
        <w:tc>
          <w:tcPr>
            <w:tcW w:w="1786" w:type="dxa"/>
            <w:tcBorders>
              <w:left w:val="single" w:sz="4" w:space="0" w:color="auto"/>
              <w:right w:val="single" w:sz="4" w:space="0" w:color="auto"/>
            </w:tcBorders>
          </w:tcPr>
          <w:p w14:paraId="598E7534" w14:textId="77777777" w:rsidR="009A3875" w:rsidRPr="00344819" w:rsidRDefault="009A3875" w:rsidP="009C2167">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49333F34"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4E0C9CA2" w14:textId="77777777" w:rsidR="009A3875" w:rsidRPr="00344819" w:rsidRDefault="009A3875" w:rsidP="009C2167">
            <w:pPr>
              <w:keepNext/>
              <w:keepLines/>
              <w:spacing w:after="0"/>
              <w:rPr>
                <w:rFonts w:ascii="Arial" w:hAnsi="Arial"/>
                <w:i/>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54E1DE86"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78229531" w14:textId="77777777" w:rsidR="009A3875" w:rsidRPr="00344819" w:rsidRDefault="009A3875" w:rsidP="009C2167">
            <w:pPr>
              <w:keepNext/>
              <w:keepLines/>
              <w:spacing w:after="0"/>
              <w:rPr>
                <w:rFonts w:ascii="Arial" w:hAnsi="Arial"/>
                <w:sz w:val="18"/>
              </w:rPr>
            </w:pPr>
          </w:p>
        </w:tc>
      </w:tr>
      <w:tr w:rsidR="009A3875" w:rsidRPr="00344819" w14:paraId="50EDC8D3"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9561363" w14:textId="77777777" w:rsidR="009A3875" w:rsidRPr="00344819" w:rsidRDefault="009A3875" w:rsidP="009C2167">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bottom w:val="single" w:sz="4" w:space="0" w:color="auto"/>
              <w:right w:val="single" w:sz="4" w:space="0" w:color="auto"/>
            </w:tcBorders>
          </w:tcPr>
          <w:p w14:paraId="7632BBE4" w14:textId="77777777" w:rsidR="009A3875" w:rsidRPr="00344819" w:rsidRDefault="009A3875" w:rsidP="009C2167">
            <w:pPr>
              <w:keepNext/>
              <w:keepLines/>
              <w:spacing w:after="0"/>
              <w:rPr>
                <w:rFonts w:ascii="Arial" w:hAnsi="Arial"/>
                <w:sz w:val="18"/>
              </w:rPr>
            </w:pPr>
            <w:r w:rsidRPr="00344819">
              <w:rPr>
                <w:rFonts w:ascii="Arial" w:hAnsi="Arial"/>
                <w:sz w:val="18"/>
              </w:rPr>
              <w:t>A1</w:t>
            </w:r>
          </w:p>
        </w:tc>
        <w:tc>
          <w:tcPr>
            <w:tcW w:w="4795" w:type="dxa"/>
            <w:tcBorders>
              <w:left w:val="single" w:sz="4" w:space="0" w:color="auto"/>
              <w:bottom w:val="single" w:sz="4" w:space="0" w:color="auto"/>
              <w:right w:val="single" w:sz="4" w:space="0" w:color="auto"/>
            </w:tcBorders>
          </w:tcPr>
          <w:p w14:paraId="135F0EA5" w14:textId="77777777" w:rsidR="009A3875" w:rsidRPr="00344819" w:rsidRDefault="009A3875" w:rsidP="009C2167">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40C18A5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BE3E5A5" w14:textId="77777777" w:rsidR="009A3875" w:rsidRPr="00344819" w:rsidRDefault="009A3875" w:rsidP="009C2167">
            <w:pPr>
              <w:keepNext/>
              <w:keepLines/>
              <w:spacing w:after="0"/>
              <w:rPr>
                <w:rFonts w:ascii="Arial" w:hAnsi="Arial"/>
                <w:sz w:val="18"/>
              </w:rPr>
            </w:pPr>
          </w:p>
        </w:tc>
      </w:tr>
      <w:tr w:rsidR="009A3875" w:rsidRPr="00344819" w14:paraId="55392810" w14:textId="77777777" w:rsidTr="009C2167">
        <w:trPr>
          <w:cantSplit/>
          <w:tblHeader/>
          <w:jc w:val="center"/>
        </w:trPr>
        <w:tc>
          <w:tcPr>
            <w:tcW w:w="1786" w:type="dxa"/>
            <w:tcBorders>
              <w:top w:val="single" w:sz="4" w:space="0" w:color="auto"/>
              <w:left w:val="single" w:sz="4" w:space="0" w:color="auto"/>
              <w:right w:val="single" w:sz="4" w:space="0" w:color="auto"/>
            </w:tcBorders>
          </w:tcPr>
          <w:p w14:paraId="4D3E3758" w14:textId="77777777" w:rsidR="009A3875" w:rsidRPr="00344819" w:rsidRDefault="009A3875" w:rsidP="009C2167">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66DE0C00" w14:textId="77777777" w:rsidR="009A3875" w:rsidRPr="00344819" w:rsidRDefault="009A3875" w:rsidP="009C2167">
            <w:pPr>
              <w:keepNext/>
              <w:keepLines/>
              <w:spacing w:after="0"/>
              <w:rPr>
                <w:rFonts w:ascii="Arial" w:hAnsi="Arial"/>
                <w:sz w:val="18"/>
              </w:rPr>
            </w:pPr>
            <w:r w:rsidRPr="00344819">
              <w:rPr>
                <w:rFonts w:ascii="Arial" w:hAnsi="Arial"/>
                <w:sz w:val="18"/>
              </w:rPr>
              <w:t>A14(o)</w:t>
            </w:r>
          </w:p>
        </w:tc>
        <w:tc>
          <w:tcPr>
            <w:tcW w:w="4795" w:type="dxa"/>
            <w:tcBorders>
              <w:top w:val="single" w:sz="4" w:space="0" w:color="auto"/>
              <w:left w:val="single" w:sz="4" w:space="0" w:color="auto"/>
              <w:right w:val="single" w:sz="4" w:space="0" w:color="auto"/>
            </w:tcBorders>
          </w:tcPr>
          <w:p w14:paraId="6F7F3E74" w14:textId="77777777" w:rsidR="009A3875" w:rsidRPr="00344819" w:rsidRDefault="009A3875" w:rsidP="009C2167">
            <w:pPr>
              <w:keepNext/>
              <w:keepLines/>
              <w:spacing w:after="0"/>
              <w:rPr>
                <w:rFonts w:ascii="Arial" w:hAnsi="Arial"/>
                <w:i/>
                <w:sz w:val="18"/>
              </w:rPr>
            </w:pPr>
            <w:r w:rsidRPr="00344819">
              <w:rPr>
                <w:rFonts w:ascii="Arial" w:hAnsi="Arial"/>
                <w:sz w:val="18"/>
              </w:rPr>
              <w:t>Header optional</w:t>
            </w:r>
          </w:p>
        </w:tc>
        <w:tc>
          <w:tcPr>
            <w:tcW w:w="749" w:type="dxa"/>
            <w:tcBorders>
              <w:top w:val="single" w:sz="4" w:space="0" w:color="auto"/>
              <w:left w:val="single" w:sz="4" w:space="0" w:color="auto"/>
              <w:right w:val="single" w:sz="4" w:space="0" w:color="auto"/>
            </w:tcBorders>
          </w:tcPr>
          <w:p w14:paraId="7F8BDBE7"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3801F2F" w14:textId="77777777" w:rsidR="009A3875" w:rsidRPr="00344819" w:rsidRDefault="009A3875" w:rsidP="009C2167">
            <w:pPr>
              <w:keepNext/>
              <w:keepLines/>
              <w:spacing w:after="0"/>
              <w:rPr>
                <w:rFonts w:ascii="Arial" w:hAnsi="Arial"/>
                <w:sz w:val="18"/>
              </w:rPr>
            </w:pPr>
          </w:p>
        </w:tc>
      </w:tr>
      <w:tr w:rsidR="009A3875" w:rsidRPr="00344819" w14:paraId="19918E69" w14:textId="77777777" w:rsidTr="009C2167">
        <w:trPr>
          <w:cantSplit/>
          <w:tblHeader/>
          <w:jc w:val="center"/>
        </w:trPr>
        <w:tc>
          <w:tcPr>
            <w:tcW w:w="1786" w:type="dxa"/>
            <w:tcBorders>
              <w:left w:val="single" w:sz="4" w:space="0" w:color="auto"/>
              <w:right w:val="single" w:sz="4" w:space="0" w:color="auto"/>
            </w:tcBorders>
          </w:tcPr>
          <w:p w14:paraId="0CC2CD6D" w14:textId="77777777" w:rsidR="009A3875" w:rsidRPr="00344819" w:rsidRDefault="009A3875" w:rsidP="009C2167">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284F7962" w14:textId="77777777" w:rsidR="009A3875" w:rsidRPr="00344819" w:rsidRDefault="009A3875" w:rsidP="009C2167">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0BF07394" w14:textId="77777777" w:rsidR="009A3875" w:rsidRPr="00344819" w:rsidRDefault="009A3875" w:rsidP="009C2167">
            <w:pPr>
              <w:keepNext/>
              <w:keepLines/>
              <w:spacing w:after="0"/>
              <w:rPr>
                <w:rFonts w:ascii="Arial" w:hAnsi="Arial"/>
                <w:i/>
                <w:sz w:val="18"/>
              </w:rPr>
            </w:pPr>
            <w:r w:rsidRPr="00344819">
              <w:rPr>
                <w:rFonts w:ascii="Arial" w:hAnsi="Arial"/>
                <w:sz w:val="18"/>
              </w:rPr>
              <w:t>user identity as preconfigured in the UE</w:t>
            </w:r>
          </w:p>
        </w:tc>
        <w:tc>
          <w:tcPr>
            <w:tcW w:w="749" w:type="dxa"/>
            <w:tcBorders>
              <w:left w:val="single" w:sz="4" w:space="0" w:color="auto"/>
              <w:right w:val="single" w:sz="4" w:space="0" w:color="auto"/>
            </w:tcBorders>
          </w:tcPr>
          <w:p w14:paraId="228EB97A"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586E4673" w14:textId="77777777" w:rsidR="009A3875" w:rsidRPr="00344819" w:rsidRDefault="009A3875" w:rsidP="009C2167">
            <w:pPr>
              <w:keepNext/>
              <w:keepLines/>
              <w:spacing w:after="0"/>
              <w:rPr>
                <w:rFonts w:ascii="Arial" w:hAnsi="Arial"/>
                <w:sz w:val="18"/>
              </w:rPr>
            </w:pPr>
          </w:p>
        </w:tc>
      </w:tr>
      <w:tr w:rsidR="009A3875" w:rsidRPr="00344819" w14:paraId="50CAA104" w14:textId="77777777" w:rsidTr="009C2167">
        <w:trPr>
          <w:cantSplit/>
          <w:tblHeader/>
          <w:jc w:val="center"/>
        </w:trPr>
        <w:tc>
          <w:tcPr>
            <w:tcW w:w="1786" w:type="dxa"/>
            <w:tcBorders>
              <w:left w:val="single" w:sz="4" w:space="0" w:color="auto"/>
              <w:right w:val="single" w:sz="4" w:space="0" w:color="auto"/>
            </w:tcBorders>
          </w:tcPr>
          <w:p w14:paraId="00110374" w14:textId="77777777" w:rsidR="009A3875" w:rsidRPr="00344819" w:rsidRDefault="009A3875" w:rsidP="009C2167">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27BE1A30" w14:textId="77777777" w:rsidR="009A3875" w:rsidRPr="00344819" w:rsidRDefault="009A3875" w:rsidP="009C2167">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42FF5AE3" w14:textId="77777777" w:rsidR="009A3875" w:rsidRPr="00344819" w:rsidRDefault="009A3875" w:rsidP="009C2167">
            <w:pPr>
              <w:keepNext/>
              <w:keepLines/>
              <w:spacing w:after="0"/>
              <w:rPr>
                <w:rFonts w:ascii="Arial" w:hAnsi="Arial"/>
                <w:i/>
                <w:sz w:val="18"/>
              </w:rPr>
            </w:pPr>
            <w:r w:rsidRPr="00344819">
              <w:rPr>
                <w:rFonts w:ascii="Arial" w:hAnsi="Arial"/>
                <w:sz w:val="18"/>
              </w:rPr>
              <w:t>home domain name as preconfigured in the UE</w:t>
            </w:r>
          </w:p>
        </w:tc>
        <w:tc>
          <w:tcPr>
            <w:tcW w:w="749" w:type="dxa"/>
            <w:tcBorders>
              <w:left w:val="single" w:sz="4" w:space="0" w:color="auto"/>
              <w:right w:val="single" w:sz="4" w:space="0" w:color="auto"/>
            </w:tcBorders>
          </w:tcPr>
          <w:p w14:paraId="594E8776"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4AFA145" w14:textId="77777777" w:rsidR="009A3875" w:rsidRPr="00344819" w:rsidRDefault="009A3875" w:rsidP="009C2167">
            <w:pPr>
              <w:keepNext/>
              <w:keepLines/>
              <w:spacing w:after="0"/>
              <w:rPr>
                <w:rFonts w:ascii="Arial" w:hAnsi="Arial"/>
                <w:sz w:val="18"/>
              </w:rPr>
            </w:pPr>
          </w:p>
        </w:tc>
      </w:tr>
      <w:tr w:rsidR="009A3875" w:rsidRPr="00344819" w14:paraId="44816956" w14:textId="77777777" w:rsidTr="009C2167">
        <w:trPr>
          <w:cantSplit/>
          <w:tblHeader/>
          <w:jc w:val="center"/>
        </w:trPr>
        <w:tc>
          <w:tcPr>
            <w:tcW w:w="1786" w:type="dxa"/>
            <w:tcBorders>
              <w:left w:val="single" w:sz="4" w:space="0" w:color="auto"/>
              <w:right w:val="single" w:sz="4" w:space="0" w:color="auto"/>
            </w:tcBorders>
          </w:tcPr>
          <w:p w14:paraId="08900533" w14:textId="77777777" w:rsidR="009A3875" w:rsidRPr="00344819" w:rsidRDefault="009A3875" w:rsidP="009C2167">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18243AD7" w14:textId="77777777" w:rsidR="009A3875" w:rsidRPr="00344819" w:rsidRDefault="009A3875" w:rsidP="009C2167">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40F1FE41" w14:textId="77777777" w:rsidR="009A3875" w:rsidRPr="00344819" w:rsidRDefault="009A3875" w:rsidP="009C2167">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right w:val="single" w:sz="4" w:space="0" w:color="auto"/>
            </w:tcBorders>
          </w:tcPr>
          <w:p w14:paraId="1EB3EDA4"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77B060E0" w14:textId="77777777" w:rsidR="009A3875" w:rsidRPr="00344819" w:rsidRDefault="009A3875" w:rsidP="009C2167">
            <w:pPr>
              <w:keepNext/>
              <w:keepLines/>
              <w:spacing w:after="0"/>
              <w:rPr>
                <w:rFonts w:ascii="Arial" w:hAnsi="Arial"/>
                <w:sz w:val="18"/>
              </w:rPr>
            </w:pPr>
          </w:p>
        </w:tc>
      </w:tr>
      <w:tr w:rsidR="009A3875" w:rsidRPr="00344819" w14:paraId="4E657B81" w14:textId="77777777" w:rsidTr="009C2167">
        <w:trPr>
          <w:cantSplit/>
          <w:tblHeader/>
          <w:jc w:val="center"/>
        </w:trPr>
        <w:tc>
          <w:tcPr>
            <w:tcW w:w="1786" w:type="dxa"/>
            <w:tcBorders>
              <w:left w:val="single" w:sz="4" w:space="0" w:color="auto"/>
              <w:right w:val="single" w:sz="4" w:space="0" w:color="auto"/>
            </w:tcBorders>
          </w:tcPr>
          <w:p w14:paraId="33B2DABD" w14:textId="77777777" w:rsidR="009A3875" w:rsidRPr="00344819" w:rsidRDefault="009A3875" w:rsidP="009C2167">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6F7E5DF9" w14:textId="77777777" w:rsidR="009A3875" w:rsidRPr="00344819" w:rsidRDefault="009A3875" w:rsidP="009C2167">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5DE80713" w14:textId="77777777" w:rsidR="009A3875" w:rsidRPr="00344819" w:rsidRDefault="009A3875" w:rsidP="009C2167">
            <w:pPr>
              <w:keepNext/>
              <w:keepLines/>
              <w:spacing w:after="0"/>
              <w:rPr>
                <w:rFonts w:ascii="Arial" w:hAnsi="Arial"/>
                <w:i/>
                <w:sz w:val="18"/>
              </w:rPr>
            </w:pPr>
            <w:r w:rsidRPr="00344819">
              <w:rPr>
                <w:rFonts w:ascii="Arial" w:hAnsi="Arial"/>
                <w:sz w:val="18"/>
              </w:rPr>
              <w:t>preconfigured in the UE</w:t>
            </w:r>
          </w:p>
        </w:tc>
        <w:tc>
          <w:tcPr>
            <w:tcW w:w="749" w:type="dxa"/>
            <w:tcBorders>
              <w:left w:val="single" w:sz="4" w:space="0" w:color="auto"/>
              <w:right w:val="single" w:sz="4" w:space="0" w:color="auto"/>
            </w:tcBorders>
          </w:tcPr>
          <w:p w14:paraId="29645A3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9E5C28E" w14:textId="77777777" w:rsidR="009A3875" w:rsidRPr="00344819" w:rsidRDefault="009A3875" w:rsidP="009C2167">
            <w:pPr>
              <w:keepNext/>
              <w:keepLines/>
              <w:spacing w:after="0"/>
              <w:rPr>
                <w:rFonts w:ascii="Arial" w:hAnsi="Arial"/>
                <w:sz w:val="18"/>
              </w:rPr>
            </w:pPr>
          </w:p>
        </w:tc>
      </w:tr>
      <w:tr w:rsidR="009A3875" w:rsidRPr="00344819" w14:paraId="09B0B7BF"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263FED5D" w14:textId="77777777" w:rsidR="009A3875" w:rsidRPr="00344819" w:rsidRDefault="009A3875" w:rsidP="009C2167">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bottom w:val="single" w:sz="4" w:space="0" w:color="auto"/>
              <w:right w:val="single" w:sz="4" w:space="0" w:color="auto"/>
            </w:tcBorders>
          </w:tcPr>
          <w:p w14:paraId="7D81D908" w14:textId="77777777" w:rsidR="009A3875" w:rsidRPr="00344819" w:rsidRDefault="009A3875" w:rsidP="009C2167">
            <w:pPr>
              <w:keepNext/>
              <w:keepLines/>
              <w:spacing w:after="0"/>
              <w:rPr>
                <w:rFonts w:ascii="Arial" w:hAnsi="Arial"/>
                <w:sz w:val="18"/>
              </w:rPr>
            </w:pPr>
            <w:r w:rsidRPr="00344819">
              <w:rPr>
                <w:rFonts w:ascii="Arial" w:hAnsi="Arial"/>
                <w:sz w:val="18"/>
              </w:rPr>
              <w:t>A14</w:t>
            </w:r>
          </w:p>
        </w:tc>
        <w:tc>
          <w:tcPr>
            <w:tcW w:w="4795" w:type="dxa"/>
            <w:tcBorders>
              <w:left w:val="single" w:sz="4" w:space="0" w:color="auto"/>
              <w:bottom w:val="single" w:sz="4" w:space="0" w:color="auto"/>
              <w:right w:val="single" w:sz="4" w:space="0" w:color="auto"/>
            </w:tcBorders>
          </w:tcPr>
          <w:p w14:paraId="796FF659" w14:textId="77777777" w:rsidR="009A3875" w:rsidRPr="00344819" w:rsidRDefault="009A3875" w:rsidP="009C2167">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574AAAA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6814E96" w14:textId="77777777" w:rsidR="009A3875" w:rsidRPr="00344819" w:rsidRDefault="009A3875" w:rsidP="009C2167">
            <w:pPr>
              <w:keepNext/>
              <w:keepLines/>
              <w:spacing w:after="0"/>
              <w:rPr>
                <w:rFonts w:ascii="Arial" w:hAnsi="Arial"/>
                <w:sz w:val="18"/>
              </w:rPr>
            </w:pPr>
          </w:p>
        </w:tc>
      </w:tr>
      <w:tr w:rsidR="009A3875" w:rsidRPr="00344819" w14:paraId="72241631" w14:textId="77777777" w:rsidTr="009C2167">
        <w:trPr>
          <w:cantSplit/>
          <w:tblHeader/>
          <w:jc w:val="center"/>
        </w:trPr>
        <w:tc>
          <w:tcPr>
            <w:tcW w:w="1786" w:type="dxa"/>
            <w:tcBorders>
              <w:top w:val="single" w:sz="4" w:space="0" w:color="auto"/>
              <w:left w:val="single" w:sz="4" w:space="0" w:color="auto"/>
              <w:right w:val="single" w:sz="4" w:space="0" w:color="auto"/>
            </w:tcBorders>
          </w:tcPr>
          <w:p w14:paraId="5B85D966" w14:textId="77777777" w:rsidR="009A3875" w:rsidRPr="00344819" w:rsidRDefault="009A3875" w:rsidP="009C2167">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38F2150B"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top w:val="single" w:sz="4" w:space="0" w:color="auto"/>
              <w:left w:val="single" w:sz="4" w:space="0" w:color="auto"/>
              <w:right w:val="single" w:sz="4" w:space="0" w:color="auto"/>
            </w:tcBorders>
          </w:tcPr>
          <w:p w14:paraId="3A1E0B8E" w14:textId="77777777" w:rsidR="009A3875" w:rsidRPr="00344819" w:rsidRDefault="009A3875" w:rsidP="009C2167">
            <w:pPr>
              <w:keepNext/>
              <w:keepLines/>
              <w:spacing w:after="0"/>
              <w:rPr>
                <w:rFonts w:ascii="Arial" w:hAnsi="Arial"/>
                <w:i/>
                <w:sz w:val="18"/>
              </w:rPr>
            </w:pPr>
            <w:r w:rsidRPr="00344819">
              <w:rPr>
                <w:rFonts w:ascii="Arial" w:hAnsi="Arial"/>
                <w:i/>
                <w:sz w:val="18"/>
              </w:rPr>
              <w:t>Digest</w:t>
            </w:r>
          </w:p>
        </w:tc>
        <w:tc>
          <w:tcPr>
            <w:tcW w:w="749" w:type="dxa"/>
            <w:tcBorders>
              <w:top w:val="single" w:sz="4" w:space="0" w:color="auto"/>
              <w:left w:val="single" w:sz="4" w:space="0" w:color="auto"/>
              <w:right w:val="single" w:sz="4" w:space="0" w:color="auto"/>
            </w:tcBorders>
          </w:tcPr>
          <w:p w14:paraId="2DAE2825"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D46D9F4" w14:textId="77777777" w:rsidR="009A3875" w:rsidRPr="00344819" w:rsidRDefault="009A3875" w:rsidP="009C2167">
            <w:pPr>
              <w:keepNext/>
              <w:keepLines/>
              <w:spacing w:after="0"/>
              <w:rPr>
                <w:rFonts w:ascii="Arial" w:hAnsi="Arial"/>
                <w:sz w:val="18"/>
              </w:rPr>
            </w:pPr>
            <w:r w:rsidRPr="00344819">
              <w:rPr>
                <w:rFonts w:ascii="Arial" w:hAnsi="Arial"/>
                <w:sz w:val="18"/>
              </w:rPr>
              <w:t>RFC 2617 [16]</w:t>
            </w:r>
            <w:r w:rsidRPr="00344819">
              <w:rPr>
                <w:rFonts w:ascii="Arial" w:hAnsi="Arial"/>
                <w:sz w:val="18"/>
              </w:rPr>
              <w:br/>
              <w:t>RFC 3310 </w:t>
            </w:r>
            <w:r w:rsidRPr="00344819">
              <w:rPr>
                <w:rFonts w:ascii="Arial" w:hAnsi="Arial"/>
                <w:snapToGrid w:val="0"/>
                <w:sz w:val="18"/>
              </w:rPr>
              <w:t>[17]</w:t>
            </w:r>
          </w:p>
        </w:tc>
      </w:tr>
      <w:tr w:rsidR="009A3875" w:rsidRPr="00344819" w14:paraId="641BBDB9" w14:textId="77777777" w:rsidTr="009C2167">
        <w:trPr>
          <w:cantSplit/>
          <w:tblHeader/>
          <w:jc w:val="center"/>
        </w:trPr>
        <w:tc>
          <w:tcPr>
            <w:tcW w:w="1786" w:type="dxa"/>
            <w:tcBorders>
              <w:left w:val="single" w:sz="4" w:space="0" w:color="auto"/>
              <w:right w:val="single" w:sz="4" w:space="0" w:color="auto"/>
            </w:tcBorders>
          </w:tcPr>
          <w:p w14:paraId="6D744A9D" w14:textId="77777777" w:rsidR="009A3875" w:rsidRPr="00344819" w:rsidRDefault="009A3875" w:rsidP="009C2167">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215F49C5"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5F9DD139" w14:textId="77777777" w:rsidR="009A3875" w:rsidRPr="00344819" w:rsidRDefault="009A3875" w:rsidP="009C2167">
            <w:pPr>
              <w:keepNext/>
              <w:keepLines/>
              <w:spacing w:after="0"/>
              <w:rPr>
                <w:rFonts w:ascii="Arial" w:hAnsi="Arial"/>
                <w:sz w:val="18"/>
              </w:rPr>
            </w:pPr>
            <w:r w:rsidRPr="00344819">
              <w:rPr>
                <w:rFonts w:ascii="Arial" w:hAnsi="Arial"/>
                <w:sz w:val="18"/>
              </w:rPr>
              <w:t>private user identity as stored in EF</w:t>
            </w:r>
            <w:r w:rsidRPr="00344819">
              <w:rPr>
                <w:rFonts w:ascii="Arial" w:hAnsi="Arial"/>
                <w:sz w:val="18"/>
                <w:vertAlign w:val="subscript"/>
              </w:rPr>
              <w:t xml:space="preserve">IMPI </w:t>
            </w:r>
            <w:r w:rsidRPr="00344819">
              <w:rPr>
                <w:rFonts w:ascii="Arial" w:hAnsi="Arial"/>
                <w:sz w:val="18"/>
              </w:rPr>
              <w:t>(when using ISIM) or</w:t>
            </w:r>
            <w:r w:rsidRPr="00344819">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44705C9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259BC686" w14:textId="77777777" w:rsidR="009A3875" w:rsidRPr="00344819" w:rsidRDefault="009A3875" w:rsidP="009C2167">
            <w:pPr>
              <w:keepNext/>
              <w:keepLines/>
              <w:spacing w:after="0"/>
              <w:rPr>
                <w:rFonts w:ascii="Arial" w:hAnsi="Arial"/>
                <w:sz w:val="18"/>
              </w:rPr>
            </w:pPr>
          </w:p>
        </w:tc>
      </w:tr>
      <w:tr w:rsidR="009A3875" w:rsidRPr="00344819" w14:paraId="088021C1" w14:textId="77777777" w:rsidTr="009C2167">
        <w:trPr>
          <w:cantSplit/>
          <w:tblHeader/>
          <w:jc w:val="center"/>
        </w:trPr>
        <w:tc>
          <w:tcPr>
            <w:tcW w:w="1786" w:type="dxa"/>
            <w:tcBorders>
              <w:left w:val="single" w:sz="4" w:space="0" w:color="auto"/>
              <w:right w:val="single" w:sz="4" w:space="0" w:color="auto"/>
            </w:tcBorders>
          </w:tcPr>
          <w:p w14:paraId="174A4125"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16B1E13D" w14:textId="77777777" w:rsidR="009A3875" w:rsidRPr="00344819" w:rsidRDefault="009A3875" w:rsidP="009C2167">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411AAEDC" w14:textId="77777777" w:rsidR="009A3875" w:rsidRPr="00344819" w:rsidRDefault="009A3875" w:rsidP="009C2167">
            <w:pPr>
              <w:keepNext/>
              <w:keepLines/>
              <w:spacing w:after="0"/>
              <w:rPr>
                <w:rFonts w:ascii="Arial" w:hAnsi="Arial"/>
                <w:i/>
                <w:sz w:val="18"/>
              </w:rPr>
            </w:pPr>
            <w:r w:rsidRPr="00344819">
              <w:rPr>
                <w:rFonts w:ascii="Arial" w:hAnsi="Arial"/>
                <w:sz w:val="18"/>
              </w:rPr>
              <w:t>user identity as preconfigured in the UE</w:t>
            </w:r>
          </w:p>
        </w:tc>
        <w:tc>
          <w:tcPr>
            <w:tcW w:w="749" w:type="dxa"/>
            <w:tcBorders>
              <w:left w:val="single" w:sz="4" w:space="0" w:color="auto"/>
              <w:right w:val="single" w:sz="4" w:space="0" w:color="auto"/>
            </w:tcBorders>
          </w:tcPr>
          <w:p w14:paraId="37B315A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6C515D96" w14:textId="77777777" w:rsidR="009A3875" w:rsidRPr="00344819" w:rsidRDefault="009A3875" w:rsidP="009C2167">
            <w:pPr>
              <w:keepNext/>
              <w:keepLines/>
              <w:spacing w:after="0"/>
              <w:rPr>
                <w:rFonts w:ascii="Arial" w:hAnsi="Arial"/>
                <w:sz w:val="18"/>
              </w:rPr>
            </w:pPr>
          </w:p>
        </w:tc>
      </w:tr>
      <w:tr w:rsidR="009A3875" w:rsidRPr="00344819" w14:paraId="7FE8C48B" w14:textId="77777777" w:rsidTr="009C2167">
        <w:trPr>
          <w:cantSplit/>
          <w:tblHeader/>
          <w:jc w:val="center"/>
        </w:trPr>
        <w:tc>
          <w:tcPr>
            <w:tcW w:w="1786" w:type="dxa"/>
            <w:tcBorders>
              <w:left w:val="single" w:sz="4" w:space="0" w:color="auto"/>
              <w:right w:val="single" w:sz="4" w:space="0" w:color="auto"/>
            </w:tcBorders>
          </w:tcPr>
          <w:p w14:paraId="369BB012" w14:textId="77777777" w:rsidR="009A3875" w:rsidRPr="00344819" w:rsidRDefault="009A3875" w:rsidP="009C2167">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0DBE7CE8"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5FCA8601" w14:textId="77777777" w:rsidR="009A3875" w:rsidRPr="00344819" w:rsidRDefault="009A3875" w:rsidP="009C2167">
            <w:pPr>
              <w:keepNext/>
              <w:keepLines/>
              <w:spacing w:after="0"/>
              <w:rPr>
                <w:rFonts w:ascii="Arial" w:hAnsi="Arial"/>
                <w:i/>
                <w:sz w:val="18"/>
              </w:rPr>
            </w:pPr>
            <w:r w:rsidRPr="00344819">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7783B744"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31AA2EB" w14:textId="77777777" w:rsidR="009A3875" w:rsidRPr="00344819" w:rsidRDefault="009A3875" w:rsidP="009C2167">
            <w:pPr>
              <w:keepNext/>
              <w:keepLines/>
              <w:spacing w:after="0"/>
              <w:rPr>
                <w:rFonts w:ascii="Arial" w:hAnsi="Arial"/>
                <w:sz w:val="18"/>
              </w:rPr>
            </w:pPr>
          </w:p>
        </w:tc>
      </w:tr>
      <w:tr w:rsidR="009A3875" w:rsidRPr="00344819" w14:paraId="77B71356" w14:textId="77777777" w:rsidTr="009C2167">
        <w:trPr>
          <w:cantSplit/>
          <w:tblHeader/>
          <w:jc w:val="center"/>
        </w:trPr>
        <w:tc>
          <w:tcPr>
            <w:tcW w:w="1786" w:type="dxa"/>
            <w:tcBorders>
              <w:left w:val="single" w:sz="4" w:space="0" w:color="auto"/>
              <w:right w:val="single" w:sz="4" w:space="0" w:color="auto"/>
            </w:tcBorders>
          </w:tcPr>
          <w:p w14:paraId="1FC90B06" w14:textId="77777777" w:rsidR="009A3875" w:rsidRPr="00344819" w:rsidRDefault="009A3875" w:rsidP="009C2167">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7EB8A8D6"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0D321AC6" w14:textId="77777777" w:rsidR="009A3875" w:rsidRPr="00344819" w:rsidRDefault="009A3875" w:rsidP="009C2167">
            <w:pPr>
              <w:keepNext/>
              <w:keepLines/>
              <w:spacing w:after="0"/>
              <w:rPr>
                <w:rFonts w:ascii="Arial" w:hAnsi="Arial"/>
                <w:i/>
                <w:sz w:val="18"/>
              </w:rPr>
            </w:pPr>
            <w:r w:rsidRPr="00344819">
              <w:rPr>
                <w:rFonts w:ascii="Arial" w:hAnsi="Arial"/>
                <w:sz w:val="18"/>
              </w:rPr>
              <w:t>same value as in WWW-Authenticate header sent by SS</w:t>
            </w:r>
          </w:p>
        </w:tc>
        <w:tc>
          <w:tcPr>
            <w:tcW w:w="749" w:type="dxa"/>
            <w:tcBorders>
              <w:left w:val="single" w:sz="4" w:space="0" w:color="auto"/>
              <w:right w:val="single" w:sz="4" w:space="0" w:color="auto"/>
            </w:tcBorders>
          </w:tcPr>
          <w:p w14:paraId="5639C95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1ECE26D" w14:textId="77777777" w:rsidR="009A3875" w:rsidRPr="00344819" w:rsidRDefault="009A3875" w:rsidP="009C2167">
            <w:pPr>
              <w:keepNext/>
              <w:keepLines/>
              <w:spacing w:after="0"/>
              <w:rPr>
                <w:rFonts w:ascii="Arial" w:hAnsi="Arial"/>
                <w:sz w:val="18"/>
              </w:rPr>
            </w:pPr>
          </w:p>
        </w:tc>
      </w:tr>
      <w:tr w:rsidR="009A3875" w:rsidRPr="00344819" w14:paraId="08916252" w14:textId="77777777" w:rsidTr="009C2167">
        <w:trPr>
          <w:cantSplit/>
          <w:tblHeader/>
          <w:jc w:val="center"/>
        </w:trPr>
        <w:tc>
          <w:tcPr>
            <w:tcW w:w="1786" w:type="dxa"/>
            <w:tcBorders>
              <w:left w:val="single" w:sz="4" w:space="0" w:color="auto"/>
              <w:right w:val="single" w:sz="4" w:space="0" w:color="auto"/>
            </w:tcBorders>
          </w:tcPr>
          <w:p w14:paraId="456DBCBC" w14:textId="77777777" w:rsidR="009A3875" w:rsidRPr="00344819" w:rsidRDefault="009A3875" w:rsidP="009C2167">
            <w:pPr>
              <w:keepNext/>
              <w:keepLines/>
              <w:spacing w:after="0"/>
              <w:rPr>
                <w:rFonts w:ascii="Arial" w:hAnsi="Arial"/>
                <w:sz w:val="18"/>
              </w:rPr>
            </w:pPr>
            <w:r w:rsidRPr="00344819">
              <w:rPr>
                <w:rFonts w:ascii="Arial" w:hAnsi="Arial"/>
                <w:sz w:val="18"/>
              </w:rPr>
              <w:tab/>
              <w:t>opaque</w:t>
            </w:r>
          </w:p>
        </w:tc>
        <w:tc>
          <w:tcPr>
            <w:tcW w:w="864" w:type="dxa"/>
            <w:tcBorders>
              <w:left w:val="single" w:sz="4" w:space="0" w:color="auto"/>
              <w:right w:val="single" w:sz="4" w:space="0" w:color="auto"/>
            </w:tcBorders>
          </w:tcPr>
          <w:p w14:paraId="1DEE57D5"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5BAC508E" w14:textId="77777777" w:rsidR="009A3875" w:rsidRPr="00344819" w:rsidRDefault="009A3875" w:rsidP="009C2167">
            <w:pPr>
              <w:keepNext/>
              <w:keepLines/>
              <w:spacing w:after="0"/>
              <w:rPr>
                <w:rFonts w:ascii="Arial" w:hAnsi="Arial"/>
                <w:i/>
                <w:sz w:val="18"/>
              </w:rPr>
            </w:pPr>
            <w:r w:rsidRPr="00344819">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7C9B510B"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6D80FDB1" w14:textId="77777777" w:rsidR="009A3875" w:rsidRPr="00344819" w:rsidRDefault="009A3875" w:rsidP="009C2167">
            <w:pPr>
              <w:keepNext/>
              <w:keepLines/>
              <w:spacing w:after="0"/>
              <w:rPr>
                <w:rFonts w:ascii="Arial" w:hAnsi="Arial"/>
                <w:sz w:val="18"/>
              </w:rPr>
            </w:pPr>
          </w:p>
        </w:tc>
      </w:tr>
      <w:tr w:rsidR="009A3875" w:rsidRPr="00344819" w14:paraId="10C6E392" w14:textId="77777777" w:rsidTr="009C2167">
        <w:trPr>
          <w:cantSplit/>
          <w:tblHeader/>
          <w:jc w:val="center"/>
        </w:trPr>
        <w:tc>
          <w:tcPr>
            <w:tcW w:w="1786" w:type="dxa"/>
            <w:tcBorders>
              <w:left w:val="single" w:sz="4" w:space="0" w:color="auto"/>
              <w:right w:val="single" w:sz="4" w:space="0" w:color="auto"/>
            </w:tcBorders>
          </w:tcPr>
          <w:p w14:paraId="4C75905F" w14:textId="77777777" w:rsidR="009A3875" w:rsidRPr="00344819" w:rsidRDefault="009A3875" w:rsidP="009C2167">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55306946"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3D437753" w14:textId="77777777" w:rsidR="009A3875" w:rsidRPr="00344819" w:rsidRDefault="009A3875" w:rsidP="009C2167">
            <w:pPr>
              <w:keepNext/>
              <w:keepLines/>
              <w:spacing w:after="0"/>
              <w:rPr>
                <w:rFonts w:ascii="Arial" w:hAnsi="Arial"/>
                <w:i/>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0457D46"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64E3C344" w14:textId="77777777" w:rsidR="009A3875" w:rsidRPr="00344819" w:rsidRDefault="009A3875" w:rsidP="009C2167">
            <w:pPr>
              <w:keepNext/>
              <w:keepLines/>
              <w:spacing w:after="0"/>
              <w:rPr>
                <w:rFonts w:ascii="Arial" w:hAnsi="Arial"/>
                <w:sz w:val="18"/>
              </w:rPr>
            </w:pPr>
          </w:p>
        </w:tc>
      </w:tr>
      <w:tr w:rsidR="009A3875" w:rsidRPr="00344819" w14:paraId="412DACE2" w14:textId="77777777" w:rsidTr="009C2167">
        <w:trPr>
          <w:cantSplit/>
          <w:tblHeader/>
          <w:jc w:val="center"/>
        </w:trPr>
        <w:tc>
          <w:tcPr>
            <w:tcW w:w="1786" w:type="dxa"/>
            <w:tcBorders>
              <w:left w:val="single" w:sz="4" w:space="0" w:color="auto"/>
              <w:right w:val="single" w:sz="4" w:space="0" w:color="auto"/>
            </w:tcBorders>
          </w:tcPr>
          <w:p w14:paraId="3914FFAD"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75A16D0E" w14:textId="77777777" w:rsidR="009A3875" w:rsidRPr="00344819" w:rsidRDefault="009A3875" w:rsidP="009C2167">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4CE1B0CA" w14:textId="77777777" w:rsidR="009A3875" w:rsidRPr="00344819" w:rsidRDefault="009A3875" w:rsidP="009C2167">
            <w:pPr>
              <w:keepNext/>
              <w:keepLines/>
              <w:spacing w:after="0"/>
              <w:rPr>
                <w:rFonts w:ascii="Arial" w:hAnsi="Arial"/>
                <w:i/>
                <w:sz w:val="18"/>
              </w:rPr>
            </w:pPr>
            <w:r w:rsidRPr="00344819">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09481538"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2D62C509" w14:textId="77777777" w:rsidR="009A3875" w:rsidRPr="00344819" w:rsidRDefault="009A3875" w:rsidP="009C2167">
            <w:pPr>
              <w:keepNext/>
              <w:keepLines/>
              <w:spacing w:after="0"/>
              <w:rPr>
                <w:rFonts w:ascii="Arial" w:hAnsi="Arial"/>
                <w:sz w:val="18"/>
              </w:rPr>
            </w:pPr>
          </w:p>
        </w:tc>
      </w:tr>
      <w:tr w:rsidR="009A3875" w:rsidRPr="00344819" w14:paraId="600D3F19" w14:textId="77777777" w:rsidTr="009C2167">
        <w:trPr>
          <w:cantSplit/>
          <w:tblHeader/>
          <w:jc w:val="center"/>
        </w:trPr>
        <w:tc>
          <w:tcPr>
            <w:tcW w:w="1786" w:type="dxa"/>
            <w:tcBorders>
              <w:left w:val="single" w:sz="4" w:space="0" w:color="auto"/>
              <w:right w:val="single" w:sz="4" w:space="0" w:color="auto"/>
            </w:tcBorders>
          </w:tcPr>
          <w:p w14:paraId="104E1FF0"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qop</w:t>
            </w:r>
            <w:proofErr w:type="spellEnd"/>
            <w:r w:rsidRPr="00344819">
              <w:rPr>
                <w:rFonts w:ascii="Arial" w:hAnsi="Arial"/>
                <w:sz w:val="18"/>
              </w:rPr>
              <w:t>-value</w:t>
            </w:r>
          </w:p>
        </w:tc>
        <w:tc>
          <w:tcPr>
            <w:tcW w:w="864" w:type="dxa"/>
            <w:tcBorders>
              <w:left w:val="single" w:sz="4" w:space="0" w:color="auto"/>
              <w:right w:val="single" w:sz="4" w:space="0" w:color="auto"/>
            </w:tcBorders>
          </w:tcPr>
          <w:p w14:paraId="202BF8C1"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51F2D14A" w14:textId="77777777" w:rsidR="009A3875" w:rsidRPr="00344819" w:rsidRDefault="009A3875" w:rsidP="009C2167">
            <w:pPr>
              <w:keepNext/>
              <w:keepLines/>
              <w:spacing w:after="0"/>
              <w:rPr>
                <w:rFonts w:ascii="Arial" w:hAnsi="Arial"/>
                <w:i/>
                <w:sz w:val="18"/>
              </w:rPr>
            </w:pPr>
            <w:r w:rsidRPr="00344819">
              <w:rPr>
                <w:rFonts w:ascii="Arial" w:hAnsi="Arial"/>
                <w:i/>
                <w:sz w:val="18"/>
              </w:rPr>
              <w:t>auth</w:t>
            </w:r>
          </w:p>
        </w:tc>
        <w:tc>
          <w:tcPr>
            <w:tcW w:w="749" w:type="dxa"/>
            <w:tcBorders>
              <w:left w:val="single" w:sz="4" w:space="0" w:color="auto"/>
              <w:right w:val="single" w:sz="4" w:space="0" w:color="auto"/>
            </w:tcBorders>
          </w:tcPr>
          <w:p w14:paraId="6B53E12B"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BF20DEF" w14:textId="77777777" w:rsidR="009A3875" w:rsidRPr="00344819" w:rsidRDefault="009A3875" w:rsidP="009C2167">
            <w:pPr>
              <w:keepNext/>
              <w:keepLines/>
              <w:spacing w:after="0"/>
              <w:rPr>
                <w:rFonts w:ascii="Arial" w:hAnsi="Arial"/>
                <w:sz w:val="18"/>
              </w:rPr>
            </w:pPr>
          </w:p>
        </w:tc>
      </w:tr>
      <w:tr w:rsidR="009A3875" w:rsidRPr="00344819" w14:paraId="112BE8AE" w14:textId="77777777" w:rsidTr="009C2167">
        <w:trPr>
          <w:cantSplit/>
          <w:tblHeader/>
          <w:jc w:val="center"/>
        </w:trPr>
        <w:tc>
          <w:tcPr>
            <w:tcW w:w="1786" w:type="dxa"/>
            <w:tcBorders>
              <w:left w:val="single" w:sz="4" w:space="0" w:color="auto"/>
              <w:right w:val="single" w:sz="4" w:space="0" w:color="auto"/>
            </w:tcBorders>
          </w:tcPr>
          <w:p w14:paraId="773A818A" w14:textId="77777777" w:rsidR="009A3875" w:rsidRPr="00344819" w:rsidRDefault="009A3875"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cnonce</w:t>
            </w:r>
            <w:proofErr w:type="spellEnd"/>
            <w:r w:rsidRPr="00344819">
              <w:rPr>
                <w:rFonts w:ascii="Arial" w:hAnsi="Arial"/>
                <w:sz w:val="18"/>
              </w:rPr>
              <w:t>-value</w:t>
            </w:r>
          </w:p>
        </w:tc>
        <w:tc>
          <w:tcPr>
            <w:tcW w:w="864" w:type="dxa"/>
            <w:tcBorders>
              <w:left w:val="single" w:sz="4" w:space="0" w:color="auto"/>
              <w:right w:val="single" w:sz="4" w:space="0" w:color="auto"/>
            </w:tcBorders>
          </w:tcPr>
          <w:p w14:paraId="1A8874B6"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7FF21B0B" w14:textId="77777777" w:rsidR="009A3875" w:rsidRPr="00344819" w:rsidRDefault="009A3875" w:rsidP="009C2167">
            <w:pPr>
              <w:keepNext/>
              <w:keepLines/>
              <w:spacing w:after="0"/>
              <w:rPr>
                <w:rFonts w:ascii="Arial" w:hAnsi="Arial"/>
                <w:i/>
                <w:sz w:val="18"/>
              </w:rPr>
            </w:pPr>
            <w:r w:rsidRPr="00344819">
              <w:rPr>
                <w:rFonts w:ascii="Arial" w:hAnsi="Arial"/>
                <w:sz w:val="18"/>
              </w:rPr>
              <w:t>value assigned by UE affecting the response calculation</w:t>
            </w:r>
          </w:p>
        </w:tc>
        <w:tc>
          <w:tcPr>
            <w:tcW w:w="749" w:type="dxa"/>
            <w:tcBorders>
              <w:left w:val="single" w:sz="4" w:space="0" w:color="auto"/>
              <w:right w:val="single" w:sz="4" w:space="0" w:color="auto"/>
            </w:tcBorders>
          </w:tcPr>
          <w:p w14:paraId="0604664B"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71D4F0EF" w14:textId="77777777" w:rsidR="009A3875" w:rsidRPr="00344819" w:rsidRDefault="009A3875" w:rsidP="009C2167">
            <w:pPr>
              <w:keepNext/>
              <w:keepLines/>
              <w:spacing w:after="0"/>
              <w:rPr>
                <w:rFonts w:ascii="Arial" w:hAnsi="Arial"/>
                <w:sz w:val="18"/>
              </w:rPr>
            </w:pPr>
          </w:p>
        </w:tc>
      </w:tr>
      <w:tr w:rsidR="009A3875" w:rsidRPr="00344819" w14:paraId="060C658C" w14:textId="77777777" w:rsidTr="009C2167">
        <w:trPr>
          <w:cantSplit/>
          <w:tblHeader/>
          <w:jc w:val="center"/>
        </w:trPr>
        <w:tc>
          <w:tcPr>
            <w:tcW w:w="1786" w:type="dxa"/>
            <w:tcBorders>
              <w:left w:val="single" w:sz="4" w:space="0" w:color="auto"/>
              <w:right w:val="single" w:sz="4" w:space="0" w:color="auto"/>
            </w:tcBorders>
          </w:tcPr>
          <w:p w14:paraId="5C8A0565" w14:textId="77777777" w:rsidR="009A3875" w:rsidRPr="00344819" w:rsidRDefault="009A3875" w:rsidP="009C2167">
            <w:pPr>
              <w:keepNext/>
              <w:keepLines/>
              <w:spacing w:after="0"/>
              <w:rPr>
                <w:rFonts w:ascii="Arial" w:hAnsi="Arial"/>
                <w:sz w:val="18"/>
              </w:rPr>
            </w:pPr>
            <w:r w:rsidRPr="00344819">
              <w:rPr>
                <w:rFonts w:ascii="Arial" w:hAnsi="Arial"/>
                <w:sz w:val="18"/>
              </w:rPr>
              <w:tab/>
              <w:t>nonce-count</w:t>
            </w:r>
          </w:p>
        </w:tc>
        <w:tc>
          <w:tcPr>
            <w:tcW w:w="864" w:type="dxa"/>
            <w:tcBorders>
              <w:left w:val="single" w:sz="4" w:space="0" w:color="auto"/>
              <w:right w:val="single" w:sz="4" w:space="0" w:color="auto"/>
            </w:tcBorders>
          </w:tcPr>
          <w:p w14:paraId="35FDD7A6" w14:textId="77777777" w:rsidR="009A3875" w:rsidRPr="00344819" w:rsidRDefault="009A3875" w:rsidP="009C2167">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6646BA9E" w14:textId="77777777" w:rsidR="009A3875" w:rsidRPr="00344819" w:rsidRDefault="009A3875" w:rsidP="009C2167">
            <w:pPr>
              <w:keepNext/>
              <w:keepLines/>
              <w:spacing w:after="0"/>
              <w:rPr>
                <w:rFonts w:ascii="Arial" w:hAnsi="Arial"/>
                <w:i/>
                <w:sz w:val="18"/>
              </w:rPr>
            </w:pPr>
            <w:r w:rsidRPr="00344819">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42722BE5"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310ACAA2" w14:textId="77777777" w:rsidR="009A3875" w:rsidRPr="00344819" w:rsidRDefault="009A3875" w:rsidP="009C2167">
            <w:pPr>
              <w:keepNext/>
              <w:keepLines/>
              <w:spacing w:after="0"/>
              <w:rPr>
                <w:rFonts w:ascii="Arial" w:hAnsi="Arial"/>
                <w:sz w:val="18"/>
              </w:rPr>
            </w:pPr>
          </w:p>
        </w:tc>
      </w:tr>
      <w:tr w:rsidR="009A3875" w:rsidRPr="00344819" w14:paraId="58A89F72" w14:textId="77777777" w:rsidTr="009C2167">
        <w:trPr>
          <w:cantSplit/>
          <w:tblHeader/>
          <w:jc w:val="center"/>
        </w:trPr>
        <w:tc>
          <w:tcPr>
            <w:tcW w:w="1786" w:type="dxa"/>
            <w:tcBorders>
              <w:left w:val="single" w:sz="4" w:space="0" w:color="auto"/>
              <w:right w:val="single" w:sz="4" w:space="0" w:color="auto"/>
            </w:tcBorders>
          </w:tcPr>
          <w:p w14:paraId="24A06448"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3833EF61" w14:textId="77777777" w:rsidR="009A3875" w:rsidRPr="00344819" w:rsidRDefault="009A3875" w:rsidP="009C2167">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3B73322E" w14:textId="77777777" w:rsidR="009A3875" w:rsidRPr="00344819" w:rsidRDefault="009A3875" w:rsidP="009C2167">
            <w:pPr>
              <w:keepNext/>
              <w:keepLines/>
              <w:spacing w:after="0"/>
              <w:rPr>
                <w:rFonts w:ascii="Arial" w:hAnsi="Arial"/>
                <w:sz w:val="18"/>
              </w:rPr>
            </w:pPr>
            <w:r w:rsidRPr="00344819">
              <w:rPr>
                <w:rFonts w:ascii="Arial" w:hAnsi="Arial"/>
                <w:sz w:val="18"/>
              </w:rPr>
              <w:t>value incremented by one for each re-registration request</w:t>
            </w:r>
          </w:p>
        </w:tc>
        <w:tc>
          <w:tcPr>
            <w:tcW w:w="749" w:type="dxa"/>
            <w:tcBorders>
              <w:left w:val="single" w:sz="4" w:space="0" w:color="auto"/>
              <w:right w:val="single" w:sz="4" w:space="0" w:color="auto"/>
            </w:tcBorders>
          </w:tcPr>
          <w:p w14:paraId="4D58F5A9"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68D54443" w14:textId="77777777" w:rsidR="009A3875" w:rsidRPr="00344819" w:rsidRDefault="009A3875" w:rsidP="009C2167">
            <w:pPr>
              <w:keepNext/>
              <w:keepLines/>
              <w:spacing w:after="0"/>
              <w:rPr>
                <w:rFonts w:ascii="Arial" w:hAnsi="Arial"/>
                <w:sz w:val="18"/>
              </w:rPr>
            </w:pPr>
            <w:r w:rsidRPr="00344819">
              <w:rPr>
                <w:rFonts w:ascii="Arial" w:hAnsi="Arial"/>
                <w:sz w:val="18"/>
              </w:rPr>
              <w:t>RFC 2617 [16]</w:t>
            </w:r>
          </w:p>
        </w:tc>
      </w:tr>
      <w:tr w:rsidR="009A3875" w:rsidRPr="00344819" w14:paraId="2AB213B9" w14:textId="77777777" w:rsidTr="009C2167">
        <w:trPr>
          <w:cantSplit/>
          <w:tblHeader/>
          <w:jc w:val="center"/>
        </w:trPr>
        <w:tc>
          <w:tcPr>
            <w:tcW w:w="1786" w:type="dxa"/>
            <w:tcBorders>
              <w:left w:val="single" w:sz="4" w:space="0" w:color="auto"/>
              <w:right w:val="single" w:sz="4" w:space="0" w:color="auto"/>
            </w:tcBorders>
          </w:tcPr>
          <w:p w14:paraId="57F9C1D6" w14:textId="77777777" w:rsidR="009A3875" w:rsidRPr="00344819" w:rsidRDefault="009A3875" w:rsidP="009C2167">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right w:val="single" w:sz="4" w:space="0" w:color="auto"/>
            </w:tcBorders>
          </w:tcPr>
          <w:p w14:paraId="238E1E63"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1E30882B" w14:textId="77777777" w:rsidR="009A3875" w:rsidRPr="00344819" w:rsidRDefault="009A3875" w:rsidP="009C2167">
            <w:pPr>
              <w:keepNext/>
              <w:keepLines/>
              <w:spacing w:after="0"/>
              <w:rPr>
                <w:rFonts w:ascii="Arial" w:hAnsi="Arial"/>
                <w:i/>
                <w:sz w:val="18"/>
              </w:rPr>
            </w:pPr>
            <w:r w:rsidRPr="00344819">
              <w:rPr>
                <w:rFonts w:ascii="Arial" w:hAnsi="Arial"/>
                <w:sz w:val="18"/>
              </w:rPr>
              <w:t>response calculated by UE</w:t>
            </w:r>
          </w:p>
        </w:tc>
        <w:tc>
          <w:tcPr>
            <w:tcW w:w="749" w:type="dxa"/>
            <w:tcBorders>
              <w:left w:val="single" w:sz="4" w:space="0" w:color="auto"/>
              <w:right w:val="single" w:sz="4" w:space="0" w:color="auto"/>
            </w:tcBorders>
          </w:tcPr>
          <w:p w14:paraId="46E4A90C"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4D35F984" w14:textId="77777777" w:rsidR="009A3875" w:rsidRPr="00344819" w:rsidRDefault="009A3875" w:rsidP="009C2167">
            <w:pPr>
              <w:keepNext/>
              <w:keepLines/>
              <w:spacing w:after="0"/>
              <w:rPr>
                <w:rFonts w:ascii="Arial" w:hAnsi="Arial"/>
                <w:sz w:val="18"/>
              </w:rPr>
            </w:pPr>
          </w:p>
        </w:tc>
      </w:tr>
      <w:tr w:rsidR="009A3875" w:rsidRPr="00344819" w14:paraId="6EE06BBC" w14:textId="77777777" w:rsidTr="009C2167">
        <w:trPr>
          <w:cantSplit/>
          <w:tblHeader/>
          <w:jc w:val="center"/>
        </w:trPr>
        <w:tc>
          <w:tcPr>
            <w:tcW w:w="1786" w:type="dxa"/>
            <w:tcBorders>
              <w:left w:val="single" w:sz="4" w:space="0" w:color="auto"/>
              <w:right w:val="single" w:sz="4" w:space="0" w:color="auto"/>
            </w:tcBorders>
          </w:tcPr>
          <w:p w14:paraId="0CAB60B9"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25AA5BBF" w14:textId="77777777" w:rsidR="009A3875" w:rsidRPr="00344819" w:rsidRDefault="009A3875" w:rsidP="009C2167">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138E6D41" w14:textId="77777777" w:rsidR="009A3875" w:rsidRPr="00344819" w:rsidRDefault="009A3875" w:rsidP="009C2167">
            <w:pPr>
              <w:keepNext/>
              <w:keepLines/>
              <w:spacing w:after="0"/>
              <w:rPr>
                <w:rFonts w:ascii="Arial" w:hAnsi="Arial"/>
                <w:i/>
                <w:sz w:val="18"/>
              </w:rPr>
            </w:pPr>
            <w:r w:rsidRPr="00344819">
              <w:rPr>
                <w:rFonts w:ascii="Arial" w:hAnsi="Arial"/>
                <w:sz w:val="18"/>
              </w:rPr>
              <w:t xml:space="preserve">response calculated by UE using password </w:t>
            </w:r>
            <w:proofErr w:type="spellStart"/>
            <w:r w:rsidRPr="00344819">
              <w:rPr>
                <w:rFonts w:ascii="Arial" w:hAnsi="Arial"/>
                <w:i/>
                <w:sz w:val="18"/>
              </w:rPr>
              <w:t>px_DigestPasswordForSIP</w:t>
            </w:r>
            <w:proofErr w:type="spellEnd"/>
          </w:p>
        </w:tc>
        <w:tc>
          <w:tcPr>
            <w:tcW w:w="749" w:type="dxa"/>
            <w:tcBorders>
              <w:left w:val="single" w:sz="4" w:space="0" w:color="auto"/>
              <w:right w:val="single" w:sz="4" w:space="0" w:color="auto"/>
            </w:tcBorders>
          </w:tcPr>
          <w:p w14:paraId="5A02194C"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1D916BC7" w14:textId="77777777" w:rsidR="009A3875" w:rsidRPr="00344819" w:rsidRDefault="009A3875" w:rsidP="009C2167">
            <w:pPr>
              <w:keepNext/>
              <w:keepLines/>
              <w:spacing w:after="0"/>
              <w:rPr>
                <w:rFonts w:ascii="Arial" w:hAnsi="Arial"/>
                <w:sz w:val="18"/>
              </w:rPr>
            </w:pPr>
          </w:p>
        </w:tc>
      </w:tr>
      <w:tr w:rsidR="009A3875" w:rsidRPr="00344819" w14:paraId="65209537" w14:textId="77777777" w:rsidTr="009C2167">
        <w:trPr>
          <w:cantSplit/>
          <w:tblHeader/>
          <w:jc w:val="center"/>
        </w:trPr>
        <w:tc>
          <w:tcPr>
            <w:tcW w:w="1786" w:type="dxa"/>
            <w:tcBorders>
              <w:left w:val="single" w:sz="4" w:space="0" w:color="auto"/>
              <w:right w:val="single" w:sz="4" w:space="0" w:color="auto"/>
            </w:tcBorders>
          </w:tcPr>
          <w:p w14:paraId="3291FF36" w14:textId="77777777" w:rsidR="009A3875" w:rsidRPr="00344819" w:rsidRDefault="009A3875" w:rsidP="009C2167">
            <w:pPr>
              <w:keepNext/>
              <w:keepLines/>
              <w:spacing w:after="0"/>
              <w:rPr>
                <w:rFonts w:ascii="Arial" w:hAnsi="Arial"/>
                <w:sz w:val="18"/>
              </w:rPr>
            </w:pPr>
            <w:r w:rsidRPr="00344819">
              <w:rPr>
                <w:rFonts w:ascii="Arial" w:hAnsi="Arial"/>
                <w:sz w:val="18"/>
              </w:rPr>
              <w:tab/>
              <w:t>algorithm</w:t>
            </w:r>
          </w:p>
        </w:tc>
        <w:tc>
          <w:tcPr>
            <w:tcW w:w="864" w:type="dxa"/>
            <w:tcBorders>
              <w:left w:val="single" w:sz="4" w:space="0" w:color="auto"/>
              <w:right w:val="single" w:sz="4" w:space="0" w:color="auto"/>
            </w:tcBorders>
          </w:tcPr>
          <w:p w14:paraId="25F89475" w14:textId="77777777" w:rsidR="009A3875" w:rsidRPr="00344819" w:rsidRDefault="009A3875" w:rsidP="009C2167">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4C641E2D" w14:textId="77777777" w:rsidR="009A3875" w:rsidRPr="00344819" w:rsidRDefault="009A3875" w:rsidP="009C2167">
            <w:pPr>
              <w:keepNext/>
              <w:keepLines/>
              <w:spacing w:after="0"/>
              <w:rPr>
                <w:rFonts w:ascii="Arial" w:hAnsi="Arial"/>
                <w:i/>
                <w:sz w:val="18"/>
              </w:rPr>
            </w:pPr>
            <w:r w:rsidRPr="00344819">
              <w:rPr>
                <w:rFonts w:ascii="Arial" w:hAnsi="Arial"/>
                <w:i/>
                <w:sz w:val="18"/>
              </w:rPr>
              <w:t>AKAv1-MD5</w:t>
            </w:r>
          </w:p>
        </w:tc>
        <w:tc>
          <w:tcPr>
            <w:tcW w:w="749" w:type="dxa"/>
            <w:tcBorders>
              <w:left w:val="single" w:sz="4" w:space="0" w:color="auto"/>
              <w:right w:val="single" w:sz="4" w:space="0" w:color="auto"/>
            </w:tcBorders>
          </w:tcPr>
          <w:p w14:paraId="37E67DBD"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207289E3" w14:textId="77777777" w:rsidR="009A3875" w:rsidRPr="00344819" w:rsidRDefault="009A3875" w:rsidP="009C2167">
            <w:pPr>
              <w:keepNext/>
              <w:keepLines/>
              <w:spacing w:after="0"/>
              <w:rPr>
                <w:rFonts w:ascii="Arial" w:hAnsi="Arial"/>
                <w:sz w:val="18"/>
              </w:rPr>
            </w:pPr>
          </w:p>
        </w:tc>
      </w:tr>
      <w:tr w:rsidR="009A3875" w:rsidRPr="00344819" w14:paraId="2CFB3DD4"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2E095153" w14:textId="77777777" w:rsidR="009A3875" w:rsidRPr="00344819" w:rsidRDefault="009A3875" w:rsidP="009C216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68197AC" w14:textId="77777777" w:rsidR="009A3875" w:rsidRPr="00344819" w:rsidRDefault="009A3875" w:rsidP="009C2167">
            <w:pPr>
              <w:keepNext/>
              <w:keepLines/>
              <w:spacing w:after="0"/>
              <w:rPr>
                <w:rFonts w:ascii="Arial" w:hAnsi="Arial"/>
                <w:sz w:val="18"/>
              </w:rPr>
            </w:pPr>
            <w:r w:rsidRPr="00344819">
              <w:rPr>
                <w:rFonts w:ascii="Arial" w:hAnsi="Arial"/>
                <w:sz w:val="18"/>
              </w:rPr>
              <w:t>A15</w:t>
            </w:r>
          </w:p>
        </w:tc>
        <w:tc>
          <w:tcPr>
            <w:tcW w:w="4795" w:type="dxa"/>
            <w:tcBorders>
              <w:left w:val="single" w:sz="4" w:space="0" w:color="auto"/>
              <w:bottom w:val="single" w:sz="4" w:space="0" w:color="auto"/>
              <w:right w:val="single" w:sz="4" w:space="0" w:color="auto"/>
            </w:tcBorders>
          </w:tcPr>
          <w:p w14:paraId="24A47601" w14:textId="77777777" w:rsidR="009A3875" w:rsidRPr="00344819" w:rsidRDefault="009A3875" w:rsidP="009C2167">
            <w:pPr>
              <w:keepNext/>
              <w:keepLines/>
              <w:spacing w:after="0"/>
              <w:rPr>
                <w:rFonts w:ascii="Arial" w:hAnsi="Arial"/>
                <w:i/>
                <w:sz w:val="18"/>
              </w:rPr>
            </w:pPr>
            <w:r w:rsidRPr="00344819">
              <w:rPr>
                <w:rFonts w:ascii="Arial" w:hAnsi="Arial"/>
                <w:i/>
                <w:sz w:val="18"/>
              </w:rPr>
              <w:t>MD5</w:t>
            </w:r>
          </w:p>
        </w:tc>
        <w:tc>
          <w:tcPr>
            <w:tcW w:w="749" w:type="dxa"/>
            <w:tcBorders>
              <w:left w:val="single" w:sz="4" w:space="0" w:color="auto"/>
              <w:bottom w:val="single" w:sz="4" w:space="0" w:color="auto"/>
              <w:right w:val="single" w:sz="4" w:space="0" w:color="auto"/>
            </w:tcBorders>
          </w:tcPr>
          <w:p w14:paraId="544FDA01"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66B49CF" w14:textId="77777777" w:rsidR="009A3875" w:rsidRPr="00344819" w:rsidRDefault="009A3875" w:rsidP="009C2167">
            <w:pPr>
              <w:keepNext/>
              <w:keepLines/>
              <w:spacing w:after="0"/>
              <w:rPr>
                <w:rFonts w:ascii="Arial" w:hAnsi="Arial"/>
                <w:sz w:val="18"/>
              </w:rPr>
            </w:pPr>
          </w:p>
        </w:tc>
      </w:tr>
      <w:tr w:rsidR="009A3875" w:rsidRPr="00344819" w14:paraId="0F85FE53" w14:textId="77777777" w:rsidTr="009C2167">
        <w:trPr>
          <w:cantSplit/>
          <w:tblHeader/>
          <w:jc w:val="center"/>
        </w:trPr>
        <w:tc>
          <w:tcPr>
            <w:tcW w:w="1786" w:type="dxa"/>
            <w:tcBorders>
              <w:top w:val="single" w:sz="4" w:space="0" w:color="auto"/>
              <w:left w:val="single" w:sz="4" w:space="0" w:color="auto"/>
              <w:right w:val="single" w:sz="4" w:space="0" w:color="auto"/>
            </w:tcBorders>
          </w:tcPr>
          <w:p w14:paraId="3D7FA743" w14:textId="77777777" w:rsidR="009A3875" w:rsidRPr="00344819" w:rsidRDefault="009A3875" w:rsidP="009C2167">
            <w:pPr>
              <w:keepNext/>
              <w:keepLines/>
              <w:spacing w:after="0"/>
              <w:rPr>
                <w:rFonts w:ascii="Arial" w:hAnsi="Arial"/>
                <w:b/>
                <w:sz w:val="18"/>
              </w:rPr>
            </w:pPr>
            <w:r w:rsidRPr="00344819">
              <w:rPr>
                <w:rFonts w:ascii="Arial" w:hAnsi="Arial"/>
                <w:b/>
                <w:sz w:val="18"/>
              </w:rPr>
              <w:t>Max-Forwards</w:t>
            </w:r>
          </w:p>
        </w:tc>
        <w:tc>
          <w:tcPr>
            <w:tcW w:w="864" w:type="dxa"/>
            <w:tcBorders>
              <w:top w:val="single" w:sz="4" w:space="0" w:color="auto"/>
              <w:left w:val="single" w:sz="4" w:space="0" w:color="auto"/>
              <w:right w:val="single" w:sz="4" w:space="0" w:color="auto"/>
            </w:tcBorders>
          </w:tcPr>
          <w:p w14:paraId="6540867C"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7743862"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0A3F2AD"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A1A00D"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192206EB"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227A6356" w14:textId="77777777" w:rsidR="009A3875" w:rsidRPr="00344819" w:rsidRDefault="009A3875" w:rsidP="009C2167">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bottom w:val="single" w:sz="4" w:space="0" w:color="auto"/>
              <w:right w:val="single" w:sz="4" w:space="0" w:color="auto"/>
            </w:tcBorders>
          </w:tcPr>
          <w:p w14:paraId="4C41A206"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CF19A79" w14:textId="77777777" w:rsidR="009A3875" w:rsidRPr="00344819" w:rsidRDefault="009A3875" w:rsidP="009C2167">
            <w:pPr>
              <w:keepNext/>
              <w:keepLines/>
              <w:spacing w:after="0"/>
              <w:rPr>
                <w:rFonts w:ascii="Arial" w:hAnsi="Arial"/>
                <w:i/>
                <w:sz w:val="18"/>
              </w:rPr>
            </w:pPr>
            <w:r w:rsidRPr="00344819">
              <w:rPr>
                <w:rFonts w:ascii="Arial" w:hAnsi="Arial"/>
                <w:sz w:val="18"/>
              </w:rPr>
              <w:t>non-zero value</w:t>
            </w:r>
          </w:p>
        </w:tc>
        <w:tc>
          <w:tcPr>
            <w:tcW w:w="749" w:type="dxa"/>
            <w:tcBorders>
              <w:left w:val="single" w:sz="4" w:space="0" w:color="auto"/>
              <w:bottom w:val="single" w:sz="4" w:space="0" w:color="auto"/>
              <w:right w:val="single" w:sz="4" w:space="0" w:color="auto"/>
            </w:tcBorders>
          </w:tcPr>
          <w:p w14:paraId="2BBFC2B7"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69DA724" w14:textId="77777777" w:rsidR="009A3875" w:rsidRPr="00344819" w:rsidRDefault="009A3875" w:rsidP="009C2167">
            <w:pPr>
              <w:keepNext/>
              <w:keepLines/>
              <w:spacing w:after="0"/>
              <w:rPr>
                <w:rFonts w:ascii="Arial" w:hAnsi="Arial"/>
                <w:sz w:val="18"/>
              </w:rPr>
            </w:pPr>
          </w:p>
        </w:tc>
      </w:tr>
      <w:tr w:rsidR="009A3875" w:rsidRPr="00344819" w14:paraId="59D68653" w14:textId="77777777" w:rsidTr="009C2167">
        <w:trPr>
          <w:cantSplit/>
          <w:tblHeader/>
          <w:jc w:val="center"/>
        </w:trPr>
        <w:tc>
          <w:tcPr>
            <w:tcW w:w="1786" w:type="dxa"/>
            <w:tcBorders>
              <w:top w:val="single" w:sz="4" w:space="0" w:color="auto"/>
              <w:left w:val="single" w:sz="4" w:space="0" w:color="auto"/>
              <w:right w:val="single" w:sz="4" w:space="0" w:color="auto"/>
            </w:tcBorders>
          </w:tcPr>
          <w:p w14:paraId="49701C25" w14:textId="77777777" w:rsidR="009A3875" w:rsidRPr="00344819" w:rsidRDefault="009A3875" w:rsidP="009C2167">
            <w:pPr>
              <w:keepNext/>
              <w:keepLines/>
              <w:spacing w:after="0"/>
              <w:rPr>
                <w:rFonts w:ascii="Arial" w:hAnsi="Arial"/>
                <w:b/>
                <w:sz w:val="18"/>
              </w:rPr>
            </w:pPr>
            <w:r w:rsidRPr="00344819">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6CF488D0" w14:textId="77777777" w:rsidR="009A3875" w:rsidRPr="00344819" w:rsidRDefault="009A3875" w:rsidP="009C2167">
            <w:pPr>
              <w:keepNext/>
              <w:keepLines/>
              <w:spacing w:after="0"/>
              <w:rPr>
                <w:rFonts w:ascii="Arial" w:hAnsi="Arial"/>
                <w:sz w:val="18"/>
              </w:rPr>
            </w:pPr>
            <w:r w:rsidRPr="00344819">
              <w:rPr>
                <w:rFonts w:ascii="Arial" w:hAnsi="Arial"/>
                <w:sz w:val="18"/>
              </w:rPr>
              <w:t>A2,A15,</w:t>
            </w:r>
            <w:r w:rsidRPr="00344819">
              <w:rPr>
                <w:rFonts w:ascii="Arial" w:hAnsi="Arial"/>
                <w:sz w:val="18"/>
              </w:rPr>
              <w:br/>
              <w:t>A14(o),</w:t>
            </w:r>
            <w:r w:rsidRPr="00344819">
              <w:rPr>
                <w:rFonts w:ascii="Arial" w:hAnsi="Arial"/>
                <w:sz w:val="18"/>
              </w:rPr>
              <w:br/>
              <w:t>A16(o)</w:t>
            </w:r>
          </w:p>
        </w:tc>
        <w:tc>
          <w:tcPr>
            <w:tcW w:w="4795" w:type="dxa"/>
            <w:tcBorders>
              <w:top w:val="single" w:sz="4" w:space="0" w:color="auto"/>
              <w:left w:val="single" w:sz="4" w:space="0" w:color="auto"/>
              <w:right w:val="single" w:sz="4" w:space="0" w:color="auto"/>
            </w:tcBorders>
          </w:tcPr>
          <w:p w14:paraId="7C317770" w14:textId="77777777" w:rsidR="009A3875" w:rsidRPr="00344819" w:rsidRDefault="009A3875" w:rsidP="009C216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0C008D7"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1FCB0A" w14:textId="77777777" w:rsidR="009A3875" w:rsidRPr="00344819" w:rsidRDefault="009A3875" w:rsidP="009C2167">
            <w:pPr>
              <w:pStyle w:val="TAL"/>
            </w:pPr>
            <w:r w:rsidRPr="00344819">
              <w:t>RFC 7315 [132]</w:t>
            </w:r>
          </w:p>
          <w:p w14:paraId="08BD1B8C" w14:textId="77777777" w:rsidR="009A3875" w:rsidRPr="00344819" w:rsidRDefault="009A3875" w:rsidP="009C2167">
            <w:pPr>
              <w:pStyle w:val="TAL"/>
            </w:pPr>
            <w:r w:rsidRPr="00344819">
              <w:t>RFC 7913 [154]</w:t>
            </w:r>
          </w:p>
        </w:tc>
      </w:tr>
      <w:tr w:rsidR="009A3875" w:rsidRPr="00344819" w14:paraId="0F03382F" w14:textId="77777777" w:rsidTr="009C2167">
        <w:trPr>
          <w:cantSplit/>
          <w:tblHeader/>
          <w:jc w:val="center"/>
        </w:trPr>
        <w:tc>
          <w:tcPr>
            <w:tcW w:w="1786" w:type="dxa"/>
            <w:tcBorders>
              <w:left w:val="single" w:sz="4" w:space="0" w:color="auto"/>
              <w:right w:val="single" w:sz="4" w:space="0" w:color="auto"/>
            </w:tcBorders>
          </w:tcPr>
          <w:p w14:paraId="15EC0E66" w14:textId="77777777" w:rsidR="009A3875" w:rsidRPr="00344819" w:rsidRDefault="009A3875" w:rsidP="009C2167">
            <w:pPr>
              <w:keepNext/>
              <w:keepLines/>
              <w:spacing w:after="0"/>
              <w:rPr>
                <w:rFonts w:ascii="Arial" w:hAnsi="Arial"/>
                <w:sz w:val="18"/>
              </w:rPr>
            </w:pPr>
            <w:r w:rsidRPr="00344819">
              <w:rPr>
                <w:rFonts w:ascii="Arial" w:hAnsi="Arial"/>
                <w:sz w:val="18"/>
              </w:rPr>
              <w:tab/>
              <w:t>access-net-spec</w:t>
            </w:r>
          </w:p>
        </w:tc>
        <w:tc>
          <w:tcPr>
            <w:tcW w:w="864" w:type="dxa"/>
            <w:tcBorders>
              <w:left w:val="single" w:sz="4" w:space="0" w:color="auto"/>
              <w:right w:val="single" w:sz="4" w:space="0" w:color="auto"/>
            </w:tcBorders>
          </w:tcPr>
          <w:p w14:paraId="1BF11648" w14:textId="77777777" w:rsidR="009A3875" w:rsidRPr="00344819" w:rsidRDefault="009A3875" w:rsidP="009C2167">
            <w:pPr>
              <w:keepNext/>
              <w:keepLines/>
              <w:spacing w:after="0"/>
              <w:rPr>
                <w:rFonts w:ascii="Arial" w:hAnsi="Arial"/>
                <w:sz w:val="18"/>
              </w:rPr>
            </w:pPr>
            <w:r w:rsidRPr="00344819">
              <w:rPr>
                <w:rFonts w:ascii="Arial" w:hAnsi="Arial"/>
                <w:sz w:val="18"/>
              </w:rPr>
              <w:t>A2</w:t>
            </w:r>
            <w:r w:rsidRPr="00344819">
              <w:t xml:space="preserve"> </w:t>
            </w:r>
            <w:r w:rsidRPr="00344819">
              <w:rPr>
                <w:rFonts w:ascii="Arial" w:hAnsi="Arial" w:cs="Arial"/>
                <w:sz w:val="18"/>
                <w:szCs w:val="18"/>
              </w:rPr>
              <w:t>AND A31</w:t>
            </w:r>
          </w:p>
        </w:tc>
        <w:tc>
          <w:tcPr>
            <w:tcW w:w="4795" w:type="dxa"/>
            <w:tcBorders>
              <w:left w:val="single" w:sz="4" w:space="0" w:color="auto"/>
              <w:right w:val="single" w:sz="4" w:space="0" w:color="auto"/>
            </w:tcBorders>
          </w:tcPr>
          <w:p w14:paraId="0AF0769E" w14:textId="77777777" w:rsidR="009A3875" w:rsidRPr="00344819" w:rsidRDefault="009A3875" w:rsidP="009C2167">
            <w:pPr>
              <w:pStyle w:val="TAL"/>
              <w:rPr>
                <w:i/>
              </w:rPr>
            </w:pPr>
            <w:r w:rsidRPr="00344819">
              <w:t>access network</w:t>
            </w:r>
            <w:r w:rsidRPr="00344819">
              <w:rPr>
                <w:rFonts w:cs="Arial"/>
                <w:szCs w:val="18"/>
              </w:rPr>
              <w:t xml:space="preserve"> information for </w:t>
            </w:r>
            <w:r w:rsidRPr="00344819">
              <w:t>E-UTRAN and, if applicable, the cell ID</w:t>
            </w:r>
          </w:p>
        </w:tc>
        <w:tc>
          <w:tcPr>
            <w:tcW w:w="749" w:type="dxa"/>
            <w:tcBorders>
              <w:left w:val="single" w:sz="4" w:space="0" w:color="auto"/>
              <w:right w:val="single" w:sz="4" w:space="0" w:color="auto"/>
            </w:tcBorders>
          </w:tcPr>
          <w:p w14:paraId="46033030"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035C8266" w14:textId="77777777" w:rsidR="009A3875" w:rsidRPr="00344819" w:rsidRDefault="009A3875" w:rsidP="009C2167">
            <w:pPr>
              <w:keepNext/>
              <w:keepLines/>
              <w:spacing w:after="0"/>
              <w:rPr>
                <w:rFonts w:ascii="Arial" w:hAnsi="Arial"/>
                <w:sz w:val="18"/>
              </w:rPr>
            </w:pPr>
          </w:p>
        </w:tc>
      </w:tr>
      <w:tr w:rsidR="009A3875" w:rsidRPr="00344819" w14:paraId="07E25EEE" w14:textId="77777777" w:rsidTr="009C2167">
        <w:trPr>
          <w:cantSplit/>
          <w:tblHeader/>
          <w:jc w:val="center"/>
        </w:trPr>
        <w:tc>
          <w:tcPr>
            <w:tcW w:w="1786" w:type="dxa"/>
            <w:tcBorders>
              <w:left w:val="single" w:sz="4" w:space="0" w:color="auto"/>
              <w:right w:val="single" w:sz="4" w:space="0" w:color="auto"/>
            </w:tcBorders>
          </w:tcPr>
          <w:p w14:paraId="098F0E3D"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5021DF40" w14:textId="77777777" w:rsidR="009A3875" w:rsidRPr="00344819" w:rsidRDefault="009A3875" w:rsidP="009C2167">
            <w:pPr>
              <w:keepNext/>
              <w:keepLines/>
              <w:spacing w:after="0"/>
              <w:rPr>
                <w:rFonts w:ascii="Arial" w:hAnsi="Arial"/>
                <w:sz w:val="18"/>
              </w:rPr>
            </w:pPr>
            <w:r w:rsidRPr="00344819">
              <w:rPr>
                <w:rFonts w:ascii="Arial" w:hAnsi="Arial"/>
                <w:sz w:val="18"/>
              </w:rPr>
              <w:t>A14,A15</w:t>
            </w:r>
          </w:p>
        </w:tc>
        <w:tc>
          <w:tcPr>
            <w:tcW w:w="4795" w:type="dxa"/>
            <w:tcBorders>
              <w:left w:val="single" w:sz="4" w:space="0" w:color="auto"/>
              <w:right w:val="single" w:sz="4" w:space="0" w:color="auto"/>
            </w:tcBorders>
          </w:tcPr>
          <w:p w14:paraId="3E7E70B8" w14:textId="77777777" w:rsidR="009A3875" w:rsidRPr="00344819" w:rsidRDefault="009A3875" w:rsidP="009C2167">
            <w:pPr>
              <w:keepNext/>
              <w:keepLines/>
              <w:spacing w:after="0"/>
              <w:rPr>
                <w:rFonts w:ascii="Arial" w:hAnsi="Arial"/>
                <w:i/>
                <w:sz w:val="18"/>
              </w:rPr>
            </w:pPr>
            <w:r w:rsidRPr="00344819">
              <w:rPr>
                <w:rFonts w:ascii="Arial" w:hAnsi="Arial"/>
                <w:sz w:val="18"/>
              </w:rPr>
              <w:t>access network</w:t>
            </w:r>
            <w:r w:rsidRPr="00344819">
              <w:rPr>
                <w:rFonts w:ascii="Arial" w:hAnsi="Arial" w:cs="Arial"/>
                <w:sz w:val="18"/>
                <w:szCs w:val="18"/>
              </w:rPr>
              <w:t xml:space="preserve"> information </w:t>
            </w:r>
            <w:r w:rsidRPr="00344819">
              <w:rPr>
                <w:rFonts w:ascii="Arial" w:hAnsi="Arial"/>
                <w:sz w:val="18"/>
              </w:rPr>
              <w:t>for Fixed Broadband with access-type field matching “*DLS*” and a "</w:t>
            </w:r>
            <w:proofErr w:type="spellStart"/>
            <w:r w:rsidRPr="00344819">
              <w:rPr>
                <w:rFonts w:ascii="Arial" w:hAnsi="Arial"/>
                <w:sz w:val="18"/>
              </w:rPr>
              <w:t>dsl</w:t>
            </w:r>
            <w:proofErr w:type="spellEnd"/>
            <w:r w:rsidRPr="00344819">
              <w:rPr>
                <w:rFonts w:ascii="Arial" w:hAnsi="Arial"/>
                <w:sz w:val="18"/>
              </w:rPr>
              <w:t>-location" parameter (value not checked)</w:t>
            </w:r>
          </w:p>
        </w:tc>
        <w:tc>
          <w:tcPr>
            <w:tcW w:w="749" w:type="dxa"/>
            <w:tcBorders>
              <w:left w:val="single" w:sz="4" w:space="0" w:color="auto"/>
              <w:right w:val="single" w:sz="4" w:space="0" w:color="auto"/>
            </w:tcBorders>
          </w:tcPr>
          <w:p w14:paraId="13B70DDA"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709B10DA" w14:textId="77777777" w:rsidR="009A3875" w:rsidRPr="00344819" w:rsidRDefault="009A3875" w:rsidP="009C2167">
            <w:pPr>
              <w:keepNext/>
              <w:keepLines/>
              <w:spacing w:after="0"/>
              <w:rPr>
                <w:rFonts w:ascii="Arial" w:hAnsi="Arial"/>
                <w:sz w:val="18"/>
              </w:rPr>
            </w:pPr>
          </w:p>
        </w:tc>
      </w:tr>
      <w:tr w:rsidR="009A3875" w:rsidRPr="00344819" w14:paraId="6ECAFD6B" w14:textId="77777777" w:rsidTr="009C2167">
        <w:trPr>
          <w:cantSplit/>
          <w:tblHeader/>
          <w:jc w:val="center"/>
        </w:trPr>
        <w:tc>
          <w:tcPr>
            <w:tcW w:w="1786" w:type="dxa"/>
            <w:tcBorders>
              <w:left w:val="single" w:sz="4" w:space="0" w:color="auto"/>
              <w:right w:val="single" w:sz="4" w:space="0" w:color="auto"/>
            </w:tcBorders>
          </w:tcPr>
          <w:p w14:paraId="12607AF3" w14:textId="77777777" w:rsidR="009A3875" w:rsidRPr="00344819" w:rsidRDefault="009A3875" w:rsidP="009C2167">
            <w:pPr>
              <w:keepNext/>
              <w:keepLines/>
              <w:spacing w:after="0"/>
              <w:rPr>
                <w:rFonts w:ascii="Arial" w:hAnsi="Arial"/>
                <w:sz w:val="18"/>
              </w:rPr>
            </w:pPr>
          </w:p>
        </w:tc>
        <w:tc>
          <w:tcPr>
            <w:tcW w:w="864" w:type="dxa"/>
            <w:tcBorders>
              <w:left w:val="single" w:sz="4" w:space="0" w:color="auto"/>
              <w:right w:val="single" w:sz="4" w:space="0" w:color="auto"/>
            </w:tcBorders>
          </w:tcPr>
          <w:p w14:paraId="1A596F62" w14:textId="77777777" w:rsidR="009A3875" w:rsidRPr="00344819" w:rsidRDefault="009A3875" w:rsidP="009C2167">
            <w:pPr>
              <w:keepNext/>
              <w:keepLines/>
              <w:spacing w:after="0"/>
              <w:rPr>
                <w:rFonts w:ascii="Arial" w:hAnsi="Arial"/>
                <w:sz w:val="18"/>
              </w:rPr>
            </w:pPr>
            <w:r w:rsidRPr="00344819">
              <w:rPr>
                <w:rFonts w:ascii="Arial" w:hAnsi="Arial"/>
                <w:sz w:val="18"/>
              </w:rPr>
              <w:t>A16</w:t>
            </w:r>
          </w:p>
        </w:tc>
        <w:tc>
          <w:tcPr>
            <w:tcW w:w="4795" w:type="dxa"/>
            <w:tcBorders>
              <w:left w:val="single" w:sz="4" w:space="0" w:color="auto"/>
              <w:right w:val="single" w:sz="4" w:space="0" w:color="auto"/>
            </w:tcBorders>
          </w:tcPr>
          <w:p w14:paraId="7412B16E" w14:textId="77777777" w:rsidR="009A3875" w:rsidRPr="00344819" w:rsidRDefault="009A3875" w:rsidP="009C2167">
            <w:pPr>
              <w:keepNext/>
              <w:keepLines/>
              <w:spacing w:after="0"/>
              <w:rPr>
                <w:rFonts w:ascii="Arial" w:hAnsi="Arial"/>
                <w:i/>
                <w:sz w:val="18"/>
              </w:rPr>
            </w:pPr>
            <w:r w:rsidRPr="00344819">
              <w:rPr>
                <w:rFonts w:ascii="Arial" w:hAnsi="Arial"/>
                <w:sz w:val="18"/>
              </w:rPr>
              <w:t>access network</w:t>
            </w:r>
            <w:r w:rsidRPr="00344819">
              <w:rPr>
                <w:rFonts w:ascii="Arial" w:hAnsi="Arial" w:cs="Arial"/>
                <w:sz w:val="18"/>
                <w:szCs w:val="18"/>
              </w:rPr>
              <w:t xml:space="preserve"> information, </w:t>
            </w:r>
            <w:r w:rsidRPr="00344819">
              <w:rPr>
                <w:rFonts w:ascii="Arial" w:hAnsi="Arial"/>
                <w:sz w:val="18"/>
              </w:rPr>
              <w:t xml:space="preserve">containing any of “IEEE-802.11”, “IEEE-802.11a”, “IEEE-802.11b”, “IEEE-802.11g” or “IEEE-802-11n”, and </w:t>
            </w:r>
            <w:proofErr w:type="spellStart"/>
            <w:r w:rsidRPr="00344819">
              <w:rPr>
                <w:rFonts w:ascii="Arial" w:hAnsi="Arial"/>
                <w:sz w:val="18"/>
              </w:rPr>
              <w:t>i</w:t>
            </w:r>
            <w:proofErr w:type="spellEnd"/>
            <w:r w:rsidRPr="00344819">
              <w:rPr>
                <w:rFonts w:ascii="Arial" w:hAnsi="Arial"/>
                <w:sz w:val="18"/>
              </w:rPr>
              <w:t>-</w:t>
            </w:r>
            <w:proofErr w:type="spellStart"/>
            <w:r w:rsidRPr="00344819">
              <w:rPr>
                <w:rFonts w:ascii="Arial" w:hAnsi="Arial"/>
                <w:sz w:val="18"/>
              </w:rPr>
              <w:t>wlan</w:t>
            </w:r>
            <w:proofErr w:type="spellEnd"/>
            <w:r w:rsidRPr="00344819">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0C2DB6F6"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right w:val="single" w:sz="4" w:space="0" w:color="auto"/>
            </w:tcBorders>
          </w:tcPr>
          <w:p w14:paraId="50D0A15B" w14:textId="77777777" w:rsidR="009A3875" w:rsidRPr="00344819" w:rsidRDefault="009A3875" w:rsidP="009C2167">
            <w:pPr>
              <w:keepNext/>
              <w:keepLines/>
              <w:spacing w:after="0"/>
              <w:rPr>
                <w:rFonts w:ascii="Arial" w:hAnsi="Arial"/>
                <w:sz w:val="18"/>
              </w:rPr>
            </w:pPr>
          </w:p>
        </w:tc>
      </w:tr>
      <w:tr w:rsidR="009A3875" w:rsidRPr="00344819" w14:paraId="27EABE8A" w14:textId="77777777" w:rsidTr="009C2167">
        <w:trPr>
          <w:cantSplit/>
          <w:tblHeader/>
          <w:jc w:val="center"/>
        </w:trPr>
        <w:tc>
          <w:tcPr>
            <w:tcW w:w="1786" w:type="dxa"/>
            <w:tcBorders>
              <w:left w:val="single" w:sz="4" w:space="0" w:color="auto"/>
              <w:right w:val="single" w:sz="4" w:space="0" w:color="auto"/>
            </w:tcBorders>
          </w:tcPr>
          <w:p w14:paraId="7C68D825" w14:textId="77777777" w:rsidR="009A3875" w:rsidRPr="00344819" w:rsidRDefault="009A3875" w:rsidP="009C2167">
            <w:pPr>
              <w:pStyle w:val="TAL"/>
            </w:pPr>
          </w:p>
        </w:tc>
        <w:tc>
          <w:tcPr>
            <w:tcW w:w="864" w:type="dxa"/>
            <w:tcBorders>
              <w:left w:val="single" w:sz="4" w:space="0" w:color="auto"/>
              <w:right w:val="single" w:sz="4" w:space="0" w:color="auto"/>
            </w:tcBorders>
          </w:tcPr>
          <w:p w14:paraId="5D390165" w14:textId="77777777" w:rsidR="009A3875" w:rsidRPr="00344819" w:rsidRDefault="009A3875" w:rsidP="009C2167">
            <w:pPr>
              <w:pStyle w:val="TAL"/>
            </w:pPr>
            <w:r w:rsidRPr="00344819">
              <w:t>A2 AND A32</w:t>
            </w:r>
          </w:p>
        </w:tc>
        <w:tc>
          <w:tcPr>
            <w:tcW w:w="4795" w:type="dxa"/>
            <w:tcBorders>
              <w:left w:val="single" w:sz="4" w:space="0" w:color="auto"/>
              <w:right w:val="single" w:sz="4" w:space="0" w:color="auto"/>
            </w:tcBorders>
          </w:tcPr>
          <w:p w14:paraId="6EF76691" w14:textId="77777777" w:rsidR="009A3875" w:rsidRPr="00344819" w:rsidRDefault="009A3875" w:rsidP="009C2167">
            <w:pPr>
              <w:pStyle w:val="TAL"/>
            </w:pPr>
            <w:r w:rsidRPr="00344819">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2426B194" w14:textId="77777777" w:rsidR="009A3875" w:rsidRPr="00344819" w:rsidRDefault="009A3875" w:rsidP="009C2167">
            <w:pPr>
              <w:pStyle w:val="TAL"/>
            </w:pPr>
            <w:r w:rsidRPr="00344819">
              <w:t>Rel-15</w:t>
            </w:r>
          </w:p>
        </w:tc>
        <w:tc>
          <w:tcPr>
            <w:tcW w:w="1440" w:type="dxa"/>
            <w:tcBorders>
              <w:left w:val="single" w:sz="4" w:space="0" w:color="auto"/>
              <w:right w:val="single" w:sz="4" w:space="0" w:color="auto"/>
            </w:tcBorders>
          </w:tcPr>
          <w:p w14:paraId="7B7739A1" w14:textId="77777777" w:rsidR="009A3875" w:rsidRPr="00344819" w:rsidRDefault="009A3875" w:rsidP="009C2167">
            <w:pPr>
              <w:pStyle w:val="TAL"/>
            </w:pPr>
          </w:p>
        </w:tc>
      </w:tr>
      <w:tr w:rsidR="009A3875" w:rsidRPr="00344819" w14:paraId="77AFED05"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739C8115" w14:textId="77777777" w:rsidR="009A3875" w:rsidRPr="00344819" w:rsidRDefault="009A3875" w:rsidP="009C216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5610F15F" w14:textId="77777777" w:rsidR="009A3875" w:rsidRPr="00344819" w:rsidRDefault="009A3875" w:rsidP="009C2167">
            <w:pPr>
              <w:keepNext/>
              <w:keepLines/>
              <w:spacing w:after="0"/>
              <w:rPr>
                <w:rFonts w:ascii="Arial" w:hAnsi="Arial"/>
                <w:sz w:val="18"/>
              </w:rPr>
            </w:pPr>
            <w:r w:rsidRPr="00344819">
              <w:rPr>
                <w:rFonts w:ascii="Arial" w:hAnsi="Arial"/>
                <w:sz w:val="18"/>
              </w:rPr>
              <w:t>A2 AND A33</w:t>
            </w:r>
          </w:p>
        </w:tc>
        <w:tc>
          <w:tcPr>
            <w:tcW w:w="4795" w:type="dxa"/>
            <w:tcBorders>
              <w:left w:val="single" w:sz="4" w:space="0" w:color="auto"/>
              <w:bottom w:val="single" w:sz="4" w:space="0" w:color="auto"/>
              <w:right w:val="single" w:sz="4" w:space="0" w:color="auto"/>
            </w:tcBorders>
          </w:tcPr>
          <w:p w14:paraId="6308B555" w14:textId="77777777" w:rsidR="009A3875" w:rsidRPr="00344819" w:rsidRDefault="009A3875" w:rsidP="009C2167">
            <w:pPr>
              <w:keepNext/>
              <w:keepLines/>
              <w:spacing w:after="0"/>
              <w:rPr>
                <w:rFonts w:ascii="Arial" w:hAnsi="Arial"/>
                <w:sz w:val="18"/>
              </w:rPr>
            </w:pPr>
            <w:r w:rsidRPr="00344819">
              <w:rPr>
                <w:rFonts w:ascii="Arial" w:hAnsi="Arial"/>
                <w:sz w:val="18"/>
              </w:rPr>
              <w:t>access network</w:t>
            </w:r>
            <w:r w:rsidRPr="00344819">
              <w:rPr>
                <w:rFonts w:ascii="Arial" w:hAnsi="Arial" w:cs="Arial"/>
                <w:sz w:val="18"/>
                <w:szCs w:val="18"/>
              </w:rPr>
              <w:t xml:space="preserve"> information for </w:t>
            </w:r>
            <w:r w:rsidRPr="00344819">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60216654"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C5F864B" w14:textId="77777777" w:rsidR="009A3875" w:rsidRPr="00344819" w:rsidRDefault="009A3875" w:rsidP="009C2167">
            <w:pPr>
              <w:keepNext/>
              <w:keepLines/>
              <w:spacing w:after="0"/>
              <w:rPr>
                <w:rFonts w:ascii="Arial" w:hAnsi="Arial"/>
                <w:sz w:val="18"/>
              </w:rPr>
            </w:pPr>
          </w:p>
        </w:tc>
      </w:tr>
      <w:tr w:rsidR="009A3875" w:rsidRPr="00344819" w14:paraId="61621116" w14:textId="77777777" w:rsidTr="009C2167">
        <w:trPr>
          <w:cantSplit/>
          <w:tblHeader/>
          <w:jc w:val="center"/>
        </w:trPr>
        <w:tc>
          <w:tcPr>
            <w:tcW w:w="1786" w:type="dxa"/>
            <w:tcBorders>
              <w:top w:val="single" w:sz="4" w:space="0" w:color="auto"/>
              <w:left w:val="single" w:sz="4" w:space="0" w:color="auto"/>
              <w:right w:val="single" w:sz="4" w:space="0" w:color="auto"/>
            </w:tcBorders>
          </w:tcPr>
          <w:p w14:paraId="3324C9BC" w14:textId="77777777" w:rsidR="009A3875" w:rsidRPr="00344819" w:rsidRDefault="009A3875" w:rsidP="009C2167">
            <w:pPr>
              <w:keepNext/>
              <w:keepLines/>
              <w:spacing w:after="0"/>
              <w:rPr>
                <w:rFonts w:ascii="Arial" w:hAnsi="Arial"/>
                <w:b/>
                <w:sz w:val="18"/>
              </w:rPr>
            </w:pPr>
            <w:r w:rsidRPr="00344819">
              <w:rPr>
                <w:rFonts w:ascii="Arial" w:hAnsi="Arial"/>
                <w:b/>
                <w:sz w:val="18"/>
              </w:rPr>
              <w:t>Content-Length</w:t>
            </w:r>
          </w:p>
        </w:tc>
        <w:tc>
          <w:tcPr>
            <w:tcW w:w="864" w:type="dxa"/>
            <w:tcBorders>
              <w:top w:val="single" w:sz="4" w:space="0" w:color="auto"/>
              <w:left w:val="single" w:sz="4" w:space="0" w:color="auto"/>
              <w:right w:val="single" w:sz="4" w:space="0" w:color="auto"/>
            </w:tcBorders>
          </w:tcPr>
          <w:p w14:paraId="255C00F3" w14:textId="77777777" w:rsidR="009A3875" w:rsidRPr="00344819" w:rsidRDefault="009A3875" w:rsidP="009C216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59D20F9" w14:textId="77777777" w:rsidR="009A3875" w:rsidRPr="00344819" w:rsidRDefault="009A3875" w:rsidP="009C2167">
            <w:pPr>
              <w:keepNext/>
              <w:keepLines/>
              <w:spacing w:after="0"/>
              <w:rPr>
                <w:rFonts w:ascii="Arial" w:hAnsi="Arial"/>
                <w:i/>
                <w:sz w:val="18"/>
              </w:rPr>
            </w:pPr>
            <w:r w:rsidRPr="00344819">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0806E13A" w14:textId="77777777" w:rsidR="009A3875" w:rsidRPr="00344819" w:rsidRDefault="009A3875" w:rsidP="009C216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AFB2FB6" w14:textId="77777777" w:rsidR="009A3875" w:rsidRPr="00344819" w:rsidRDefault="009A3875" w:rsidP="009C2167">
            <w:pPr>
              <w:keepNext/>
              <w:keepLines/>
              <w:spacing w:after="0"/>
              <w:rPr>
                <w:rFonts w:ascii="Arial" w:hAnsi="Arial"/>
                <w:sz w:val="18"/>
              </w:rPr>
            </w:pPr>
            <w:r w:rsidRPr="00344819">
              <w:rPr>
                <w:rFonts w:ascii="Arial" w:hAnsi="Arial"/>
                <w:sz w:val="18"/>
              </w:rPr>
              <w:t>RFC 3261 [15]</w:t>
            </w:r>
          </w:p>
        </w:tc>
      </w:tr>
      <w:tr w:rsidR="009A3875" w:rsidRPr="00344819" w14:paraId="5C76CC5B" w14:textId="77777777" w:rsidTr="009C2167">
        <w:trPr>
          <w:cantSplit/>
          <w:tblHeader/>
          <w:jc w:val="center"/>
        </w:trPr>
        <w:tc>
          <w:tcPr>
            <w:tcW w:w="1786" w:type="dxa"/>
            <w:tcBorders>
              <w:left w:val="single" w:sz="4" w:space="0" w:color="auto"/>
              <w:bottom w:val="single" w:sz="4" w:space="0" w:color="auto"/>
              <w:right w:val="single" w:sz="4" w:space="0" w:color="auto"/>
            </w:tcBorders>
          </w:tcPr>
          <w:p w14:paraId="0A366D22" w14:textId="77777777" w:rsidR="009A3875" w:rsidRPr="00344819" w:rsidRDefault="009A3875" w:rsidP="009C2167">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bottom w:val="single" w:sz="4" w:space="0" w:color="auto"/>
              <w:right w:val="single" w:sz="4" w:space="0" w:color="auto"/>
            </w:tcBorders>
          </w:tcPr>
          <w:p w14:paraId="650579A8" w14:textId="77777777" w:rsidR="009A3875" w:rsidRPr="00344819" w:rsidRDefault="009A3875" w:rsidP="009C216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E1906BD" w14:textId="77777777" w:rsidR="009A3875" w:rsidRPr="00344819" w:rsidRDefault="009A3875" w:rsidP="009C2167">
            <w:pPr>
              <w:keepNext/>
              <w:keepLines/>
              <w:spacing w:after="0"/>
              <w:rPr>
                <w:rFonts w:ascii="Arial" w:hAnsi="Arial"/>
                <w:i/>
                <w:sz w:val="18"/>
              </w:rPr>
            </w:pPr>
            <w:r w:rsidRPr="00344819">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12438EE" w14:textId="77777777" w:rsidR="009A3875" w:rsidRPr="00344819" w:rsidRDefault="009A3875" w:rsidP="009C216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5A8EC1D" w14:textId="77777777" w:rsidR="009A3875" w:rsidRPr="00344819" w:rsidRDefault="009A3875" w:rsidP="009C2167">
            <w:pPr>
              <w:keepNext/>
              <w:keepLines/>
              <w:spacing w:after="0"/>
              <w:rPr>
                <w:rFonts w:ascii="Arial" w:hAnsi="Arial"/>
                <w:sz w:val="18"/>
              </w:rPr>
            </w:pPr>
          </w:p>
        </w:tc>
      </w:tr>
    </w:tbl>
    <w:p w14:paraId="548AA543" w14:textId="77777777" w:rsidR="009A3875" w:rsidRPr="00344819" w:rsidRDefault="009A3875" w:rsidP="009A3875"/>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9A3875" w:rsidRPr="00344819" w14:paraId="3217998D" w14:textId="77777777" w:rsidTr="009C2167">
        <w:trPr>
          <w:cantSplit/>
          <w:jc w:val="center"/>
        </w:trPr>
        <w:tc>
          <w:tcPr>
            <w:tcW w:w="2093" w:type="dxa"/>
            <w:tcBorders>
              <w:bottom w:val="single" w:sz="4" w:space="0" w:color="auto"/>
              <w:right w:val="single" w:sz="4" w:space="0" w:color="auto"/>
            </w:tcBorders>
          </w:tcPr>
          <w:p w14:paraId="65F2CBE3" w14:textId="77777777" w:rsidR="009A3875" w:rsidRPr="00344819" w:rsidRDefault="009A3875" w:rsidP="009C2167">
            <w:pPr>
              <w:spacing w:after="0"/>
              <w:jc w:val="center"/>
              <w:rPr>
                <w:rFonts w:ascii="Arial" w:hAnsi="Arial"/>
                <w:b/>
                <w:sz w:val="18"/>
              </w:rPr>
            </w:pPr>
            <w:r w:rsidRPr="00344819">
              <w:rPr>
                <w:rFonts w:ascii="Arial" w:hAnsi="Arial"/>
                <w:b/>
                <w:sz w:val="18"/>
              </w:rPr>
              <w:t>Condition</w:t>
            </w:r>
          </w:p>
        </w:tc>
        <w:tc>
          <w:tcPr>
            <w:tcW w:w="7594" w:type="dxa"/>
            <w:tcBorders>
              <w:left w:val="single" w:sz="4" w:space="0" w:color="auto"/>
              <w:bottom w:val="single" w:sz="4" w:space="0" w:color="auto"/>
            </w:tcBorders>
          </w:tcPr>
          <w:p w14:paraId="2E84A76C" w14:textId="77777777" w:rsidR="009A3875" w:rsidRPr="00344819" w:rsidRDefault="009A3875" w:rsidP="009C2167">
            <w:pPr>
              <w:spacing w:after="0"/>
              <w:jc w:val="center"/>
              <w:rPr>
                <w:rFonts w:ascii="Arial" w:hAnsi="Arial"/>
                <w:b/>
                <w:sz w:val="18"/>
              </w:rPr>
            </w:pPr>
            <w:r w:rsidRPr="00344819">
              <w:rPr>
                <w:rFonts w:ascii="Arial" w:hAnsi="Arial"/>
                <w:b/>
                <w:sz w:val="18"/>
              </w:rPr>
              <w:t>Explanation</w:t>
            </w:r>
          </w:p>
        </w:tc>
      </w:tr>
      <w:tr w:rsidR="009A3875" w:rsidRPr="00344819" w14:paraId="1574B032" w14:textId="77777777" w:rsidTr="009C2167">
        <w:trPr>
          <w:cantSplit/>
          <w:jc w:val="center"/>
        </w:trPr>
        <w:tc>
          <w:tcPr>
            <w:tcW w:w="2093" w:type="dxa"/>
            <w:tcBorders>
              <w:top w:val="single" w:sz="4" w:space="0" w:color="auto"/>
              <w:right w:val="single" w:sz="4" w:space="0" w:color="auto"/>
            </w:tcBorders>
          </w:tcPr>
          <w:p w14:paraId="4E6A7C5B" w14:textId="77777777" w:rsidR="009A3875" w:rsidRPr="00344819" w:rsidRDefault="009A3875" w:rsidP="009C2167">
            <w:pPr>
              <w:spacing w:after="0"/>
              <w:rPr>
                <w:rFonts w:ascii="Arial" w:hAnsi="Arial"/>
                <w:sz w:val="18"/>
              </w:rPr>
            </w:pPr>
            <w:r w:rsidRPr="00344819">
              <w:rPr>
                <w:rFonts w:ascii="Arial" w:hAnsi="Arial"/>
                <w:sz w:val="18"/>
              </w:rPr>
              <w:t>A1</w:t>
            </w:r>
          </w:p>
        </w:tc>
        <w:tc>
          <w:tcPr>
            <w:tcW w:w="7594" w:type="dxa"/>
            <w:tcBorders>
              <w:top w:val="single" w:sz="4" w:space="0" w:color="auto"/>
              <w:left w:val="single" w:sz="4" w:space="0" w:color="auto"/>
            </w:tcBorders>
          </w:tcPr>
          <w:p w14:paraId="6631897F" w14:textId="77777777" w:rsidR="009A3875" w:rsidRPr="00344819" w:rsidRDefault="009A3875" w:rsidP="009C2167">
            <w:pPr>
              <w:spacing w:after="0"/>
              <w:rPr>
                <w:rFonts w:ascii="Arial" w:hAnsi="Arial"/>
                <w:sz w:val="18"/>
              </w:rPr>
            </w:pPr>
            <w:r w:rsidRPr="00344819">
              <w:rPr>
                <w:rFonts w:ascii="Arial" w:hAnsi="Arial"/>
                <w:sz w:val="18"/>
              </w:rPr>
              <w:t>Initial unprotected REGISTER (IMS security, A.6a/2 3GPP TS 34.229-2 [5])</w:t>
            </w:r>
          </w:p>
        </w:tc>
      </w:tr>
      <w:tr w:rsidR="009A3875" w:rsidRPr="00344819" w14:paraId="51A0576C" w14:textId="77777777" w:rsidTr="009C2167">
        <w:trPr>
          <w:cantSplit/>
          <w:jc w:val="center"/>
        </w:trPr>
        <w:tc>
          <w:tcPr>
            <w:tcW w:w="2093" w:type="dxa"/>
            <w:tcBorders>
              <w:right w:val="single" w:sz="4" w:space="0" w:color="auto"/>
            </w:tcBorders>
          </w:tcPr>
          <w:p w14:paraId="38982696" w14:textId="77777777" w:rsidR="009A3875" w:rsidRPr="00344819" w:rsidRDefault="009A3875" w:rsidP="009C2167">
            <w:pPr>
              <w:spacing w:after="0"/>
              <w:rPr>
                <w:rFonts w:ascii="Arial" w:hAnsi="Arial"/>
                <w:sz w:val="18"/>
              </w:rPr>
            </w:pPr>
            <w:r w:rsidRPr="00344819">
              <w:rPr>
                <w:rFonts w:ascii="Arial" w:hAnsi="Arial"/>
                <w:sz w:val="18"/>
              </w:rPr>
              <w:t>A2</w:t>
            </w:r>
          </w:p>
        </w:tc>
        <w:tc>
          <w:tcPr>
            <w:tcW w:w="7594" w:type="dxa"/>
            <w:tcBorders>
              <w:left w:val="single" w:sz="4" w:space="0" w:color="auto"/>
            </w:tcBorders>
          </w:tcPr>
          <w:p w14:paraId="400D19B7" w14:textId="77777777" w:rsidR="009A3875" w:rsidRPr="00344819" w:rsidRDefault="009A3875" w:rsidP="009C2167">
            <w:pPr>
              <w:spacing w:after="0"/>
              <w:rPr>
                <w:rFonts w:ascii="Arial" w:hAnsi="Arial"/>
                <w:sz w:val="18"/>
              </w:rPr>
            </w:pPr>
            <w:r w:rsidRPr="00344819">
              <w:rPr>
                <w:rFonts w:ascii="Arial" w:hAnsi="Arial"/>
                <w:sz w:val="18"/>
              </w:rPr>
              <w:t>Subsequent REGISTER sent over security associations (IMS security, A.6a/2 3GPP TS 34.229-2 [5])</w:t>
            </w:r>
            <w:r w:rsidRPr="00344819" w:rsidDel="00A5778A">
              <w:rPr>
                <w:rFonts w:ascii="Arial" w:hAnsi="Arial"/>
                <w:sz w:val="18"/>
              </w:rPr>
              <w:t xml:space="preserve"> </w:t>
            </w:r>
          </w:p>
        </w:tc>
      </w:tr>
      <w:tr w:rsidR="009A3875" w:rsidRPr="00344819" w14:paraId="26BCC9A9" w14:textId="77777777" w:rsidTr="009C2167">
        <w:trPr>
          <w:cantSplit/>
          <w:jc w:val="center"/>
        </w:trPr>
        <w:tc>
          <w:tcPr>
            <w:tcW w:w="2093" w:type="dxa"/>
            <w:tcBorders>
              <w:right w:val="single" w:sz="4" w:space="0" w:color="auto"/>
            </w:tcBorders>
          </w:tcPr>
          <w:p w14:paraId="0F46B130" w14:textId="77777777" w:rsidR="009A3875" w:rsidRPr="00344819" w:rsidRDefault="009A3875" w:rsidP="009C2167">
            <w:pPr>
              <w:spacing w:after="0"/>
              <w:rPr>
                <w:rFonts w:ascii="Arial" w:hAnsi="Arial"/>
                <w:sz w:val="18"/>
              </w:rPr>
            </w:pPr>
            <w:r w:rsidRPr="00344819">
              <w:rPr>
                <w:rFonts w:ascii="Arial" w:hAnsi="Arial"/>
                <w:sz w:val="18"/>
              </w:rPr>
              <w:t>A3</w:t>
            </w:r>
          </w:p>
        </w:tc>
        <w:tc>
          <w:tcPr>
            <w:tcW w:w="7594" w:type="dxa"/>
            <w:tcBorders>
              <w:left w:val="single" w:sz="4" w:space="0" w:color="auto"/>
            </w:tcBorders>
          </w:tcPr>
          <w:p w14:paraId="260847F2" w14:textId="24FFD042" w:rsidR="009A3875" w:rsidRPr="00344819" w:rsidRDefault="009A3875" w:rsidP="009C2167">
            <w:pPr>
              <w:spacing w:after="0"/>
              <w:rPr>
                <w:rFonts w:ascii="Arial" w:hAnsi="Arial"/>
                <w:sz w:val="18"/>
              </w:rPr>
            </w:pPr>
            <w:r w:rsidRPr="00344819">
              <w:rPr>
                <w:rFonts w:ascii="Arial" w:hAnsi="Arial"/>
                <w:sz w:val="18"/>
              </w:rPr>
              <w:t xml:space="preserve">REGISTER </w:t>
            </w:r>
            <w:ins w:id="10" w:author="MCC160" w:date="2025-01-29T18:21:00Z" w16du:dateUtc="2025-01-29T17:21:00Z">
              <w:r>
                <w:rPr>
                  <w:rFonts w:ascii="Arial" w:hAnsi="Arial"/>
                  <w:sz w:val="18"/>
                </w:rPr>
                <w:t xml:space="preserve">using </w:t>
              </w:r>
            </w:ins>
            <w:del w:id="11" w:author="MCC160" w:date="2025-01-29T18:21:00Z" w16du:dateUtc="2025-01-29T17:21:00Z">
              <w:r w:rsidRPr="00344819" w:rsidDel="009A3875">
                <w:rPr>
                  <w:rFonts w:ascii="Arial" w:hAnsi="Arial"/>
                  <w:sz w:val="18"/>
                </w:rPr>
                <w:delText xml:space="preserve">for the case UE supports </w:delText>
              </w:r>
            </w:del>
            <w:r w:rsidRPr="00344819">
              <w:rPr>
                <w:rFonts w:ascii="Arial" w:hAnsi="Arial"/>
                <w:sz w:val="18"/>
              </w:rPr>
              <w:t>GIBA (A.6a/1 3GPP TS 34.229-2 [5])</w:t>
            </w:r>
          </w:p>
        </w:tc>
      </w:tr>
      <w:tr w:rsidR="009A3875" w:rsidRPr="00344819" w14:paraId="38118B39" w14:textId="77777777" w:rsidTr="009C2167">
        <w:trPr>
          <w:cantSplit/>
          <w:jc w:val="center"/>
        </w:trPr>
        <w:tc>
          <w:tcPr>
            <w:tcW w:w="2093" w:type="dxa"/>
            <w:tcBorders>
              <w:right w:val="single" w:sz="4" w:space="0" w:color="auto"/>
            </w:tcBorders>
          </w:tcPr>
          <w:p w14:paraId="33911B75" w14:textId="77777777" w:rsidR="009A3875" w:rsidRPr="00344819" w:rsidRDefault="009A3875" w:rsidP="009C2167">
            <w:pPr>
              <w:spacing w:after="0"/>
              <w:rPr>
                <w:rFonts w:ascii="Arial" w:hAnsi="Arial"/>
                <w:sz w:val="18"/>
              </w:rPr>
            </w:pPr>
            <w:r w:rsidRPr="00344819">
              <w:rPr>
                <w:rFonts w:ascii="Arial" w:hAnsi="Arial"/>
                <w:sz w:val="18"/>
              </w:rPr>
              <w:t>A4</w:t>
            </w:r>
          </w:p>
        </w:tc>
        <w:tc>
          <w:tcPr>
            <w:tcW w:w="7594" w:type="dxa"/>
            <w:tcBorders>
              <w:left w:val="single" w:sz="4" w:space="0" w:color="auto"/>
            </w:tcBorders>
          </w:tcPr>
          <w:p w14:paraId="60D720C8" w14:textId="77777777" w:rsidR="009A3875" w:rsidRPr="00344819" w:rsidRDefault="009A3875" w:rsidP="009C2167">
            <w:pPr>
              <w:spacing w:after="0"/>
              <w:rPr>
                <w:rFonts w:ascii="Arial" w:hAnsi="Arial"/>
                <w:sz w:val="18"/>
              </w:rPr>
            </w:pPr>
            <w:r w:rsidRPr="00344819">
              <w:rPr>
                <w:rFonts w:ascii="Arial" w:hAnsi="Arial"/>
                <w:sz w:val="18"/>
              </w:rPr>
              <w:t>UE supports IMS Multimedia Telephony (MTSI) (A.3A/50 3GPP TS 34.229-2 [5])</w:t>
            </w:r>
          </w:p>
        </w:tc>
      </w:tr>
      <w:tr w:rsidR="009A3875" w:rsidRPr="00344819" w14:paraId="230412FF" w14:textId="77777777" w:rsidTr="009C2167">
        <w:trPr>
          <w:cantSplit/>
          <w:jc w:val="center"/>
        </w:trPr>
        <w:tc>
          <w:tcPr>
            <w:tcW w:w="2093" w:type="dxa"/>
            <w:tcBorders>
              <w:right w:val="single" w:sz="4" w:space="0" w:color="auto"/>
            </w:tcBorders>
          </w:tcPr>
          <w:p w14:paraId="1416D922" w14:textId="77777777" w:rsidR="009A3875" w:rsidRPr="00344819" w:rsidRDefault="009A3875" w:rsidP="009C2167">
            <w:pPr>
              <w:spacing w:after="0"/>
              <w:rPr>
                <w:rFonts w:ascii="Arial" w:hAnsi="Arial"/>
                <w:sz w:val="18"/>
              </w:rPr>
            </w:pPr>
            <w:r w:rsidRPr="00344819">
              <w:rPr>
                <w:rFonts w:ascii="Arial" w:hAnsi="Arial"/>
                <w:sz w:val="18"/>
              </w:rPr>
              <w:t>A5</w:t>
            </w:r>
          </w:p>
        </w:tc>
        <w:tc>
          <w:tcPr>
            <w:tcW w:w="7594" w:type="dxa"/>
            <w:tcBorders>
              <w:left w:val="single" w:sz="4" w:space="0" w:color="auto"/>
            </w:tcBorders>
          </w:tcPr>
          <w:p w14:paraId="4B94B582" w14:textId="77777777" w:rsidR="009A3875" w:rsidRPr="00344819" w:rsidRDefault="009A3875" w:rsidP="009C2167">
            <w:pPr>
              <w:spacing w:after="0"/>
              <w:rPr>
                <w:rFonts w:ascii="Arial" w:hAnsi="Arial"/>
                <w:sz w:val="18"/>
              </w:rPr>
            </w:pPr>
            <w:r w:rsidRPr="00344819">
              <w:rPr>
                <w:rFonts w:ascii="Arial" w:eastAsia="Batang" w:hAnsi="Arial"/>
                <w:sz w:val="18"/>
              </w:rPr>
              <w:t>obtaining and using GRUUs in the Session Initiation Protocol (SIP)</w:t>
            </w:r>
            <w:r w:rsidRPr="00344819">
              <w:rPr>
                <w:rFonts w:ascii="Arial" w:hAnsi="Arial"/>
                <w:sz w:val="18"/>
              </w:rPr>
              <w:t xml:space="preserve"> (A.4/53 3GPP TS 34.229-2 [5]). Mandatory from Rel-10 onwards.</w:t>
            </w:r>
          </w:p>
        </w:tc>
      </w:tr>
      <w:tr w:rsidR="009A3875" w:rsidRPr="00344819" w14:paraId="2B49199F" w14:textId="77777777" w:rsidTr="009C2167">
        <w:trPr>
          <w:cantSplit/>
          <w:jc w:val="center"/>
        </w:trPr>
        <w:tc>
          <w:tcPr>
            <w:tcW w:w="2093" w:type="dxa"/>
            <w:tcBorders>
              <w:right w:val="single" w:sz="4" w:space="0" w:color="auto"/>
            </w:tcBorders>
          </w:tcPr>
          <w:p w14:paraId="6E598126" w14:textId="77777777" w:rsidR="009A3875" w:rsidRPr="00344819" w:rsidRDefault="009A3875" w:rsidP="009C2167">
            <w:pPr>
              <w:spacing w:after="0"/>
              <w:rPr>
                <w:rFonts w:ascii="Arial" w:hAnsi="Arial"/>
                <w:sz w:val="18"/>
              </w:rPr>
            </w:pPr>
            <w:r w:rsidRPr="00344819">
              <w:rPr>
                <w:rFonts w:ascii="Arial" w:hAnsi="Arial"/>
                <w:sz w:val="18"/>
              </w:rPr>
              <w:t>A6</w:t>
            </w:r>
          </w:p>
        </w:tc>
        <w:tc>
          <w:tcPr>
            <w:tcW w:w="7594" w:type="dxa"/>
            <w:tcBorders>
              <w:left w:val="single" w:sz="4" w:space="0" w:color="auto"/>
            </w:tcBorders>
          </w:tcPr>
          <w:p w14:paraId="7ABC77B3" w14:textId="77777777" w:rsidR="009A3875" w:rsidRPr="00344819" w:rsidRDefault="009A3875" w:rsidP="009C2167">
            <w:pPr>
              <w:spacing w:after="0"/>
              <w:rPr>
                <w:rFonts w:ascii="Arial" w:hAnsi="Arial"/>
                <w:sz w:val="18"/>
              </w:rPr>
            </w:pPr>
            <w:r w:rsidRPr="00344819">
              <w:rPr>
                <w:rFonts w:ascii="Arial" w:eastAsia="Batang" w:hAnsi="Arial"/>
                <w:sz w:val="18"/>
              </w:rPr>
              <w:t xml:space="preserve">UE supports SM-over-IP receiver </w:t>
            </w:r>
            <w:r w:rsidRPr="00344819">
              <w:rPr>
                <w:rFonts w:ascii="Arial" w:hAnsi="Arial"/>
                <w:sz w:val="18"/>
              </w:rPr>
              <w:t>(A.3A/62 3GPP TS 34.229-2 [5])</w:t>
            </w:r>
          </w:p>
        </w:tc>
      </w:tr>
      <w:tr w:rsidR="009A3875" w:rsidRPr="00344819" w14:paraId="23EFA377" w14:textId="77777777" w:rsidTr="009C2167">
        <w:trPr>
          <w:cantSplit/>
          <w:jc w:val="center"/>
        </w:trPr>
        <w:tc>
          <w:tcPr>
            <w:tcW w:w="2093" w:type="dxa"/>
            <w:tcBorders>
              <w:right w:val="single" w:sz="4" w:space="0" w:color="auto"/>
            </w:tcBorders>
          </w:tcPr>
          <w:p w14:paraId="2E68AB86" w14:textId="77777777" w:rsidR="009A3875" w:rsidRPr="00344819" w:rsidRDefault="009A3875" w:rsidP="009C2167">
            <w:pPr>
              <w:spacing w:after="0"/>
              <w:rPr>
                <w:rFonts w:ascii="Arial" w:hAnsi="Arial"/>
                <w:sz w:val="18"/>
              </w:rPr>
            </w:pPr>
            <w:r w:rsidRPr="00344819">
              <w:rPr>
                <w:rFonts w:ascii="Arial" w:hAnsi="Arial"/>
                <w:sz w:val="18"/>
              </w:rPr>
              <w:t>A7</w:t>
            </w:r>
          </w:p>
        </w:tc>
        <w:tc>
          <w:tcPr>
            <w:tcW w:w="7594" w:type="dxa"/>
            <w:tcBorders>
              <w:left w:val="single" w:sz="4" w:space="0" w:color="auto"/>
            </w:tcBorders>
          </w:tcPr>
          <w:p w14:paraId="00890774" w14:textId="77777777" w:rsidR="009A3875" w:rsidRPr="00344819" w:rsidRDefault="009A3875" w:rsidP="009C2167">
            <w:pPr>
              <w:spacing w:after="0"/>
              <w:rPr>
                <w:rFonts w:ascii="Arial" w:eastAsia="Batang" w:hAnsi="Arial"/>
                <w:sz w:val="18"/>
              </w:rPr>
            </w:pPr>
            <w:r w:rsidRPr="00344819">
              <w:rPr>
                <w:rFonts w:ascii="Arial" w:hAnsi="Arial"/>
                <w:sz w:val="18"/>
              </w:rPr>
              <w:t>Initial unprotected or subsequent REGISTER for emergency registration</w:t>
            </w:r>
          </w:p>
        </w:tc>
      </w:tr>
      <w:tr w:rsidR="009A3875" w:rsidRPr="00344819" w14:paraId="089DF295" w14:textId="77777777" w:rsidTr="009C2167">
        <w:trPr>
          <w:cantSplit/>
          <w:jc w:val="center"/>
        </w:trPr>
        <w:tc>
          <w:tcPr>
            <w:tcW w:w="2093" w:type="dxa"/>
            <w:tcBorders>
              <w:right w:val="single" w:sz="4" w:space="0" w:color="auto"/>
            </w:tcBorders>
          </w:tcPr>
          <w:p w14:paraId="3B5EDA28" w14:textId="77777777" w:rsidR="009A3875" w:rsidRPr="00344819" w:rsidRDefault="009A3875" w:rsidP="009C2167">
            <w:pPr>
              <w:spacing w:after="0"/>
              <w:rPr>
                <w:rFonts w:ascii="Arial" w:hAnsi="Arial"/>
                <w:sz w:val="18"/>
              </w:rPr>
            </w:pPr>
            <w:r w:rsidRPr="00344819">
              <w:rPr>
                <w:rFonts w:ascii="Arial" w:hAnsi="Arial"/>
                <w:sz w:val="18"/>
              </w:rPr>
              <w:t>A8</w:t>
            </w:r>
          </w:p>
        </w:tc>
        <w:tc>
          <w:tcPr>
            <w:tcW w:w="7594" w:type="dxa"/>
            <w:tcBorders>
              <w:left w:val="single" w:sz="4" w:space="0" w:color="auto"/>
            </w:tcBorders>
          </w:tcPr>
          <w:p w14:paraId="40E41247" w14:textId="77777777" w:rsidR="009A3875" w:rsidRPr="00344819" w:rsidRDefault="009A3875" w:rsidP="009C2167">
            <w:pPr>
              <w:spacing w:after="0"/>
              <w:rPr>
                <w:rFonts w:ascii="Arial" w:hAnsi="Arial"/>
                <w:sz w:val="18"/>
              </w:rPr>
            </w:pPr>
            <w:r w:rsidRPr="00344819">
              <w:rPr>
                <w:rFonts w:ascii="Arial" w:hAnsi="Arial"/>
                <w:sz w:val="18"/>
              </w:rPr>
              <w:t>Void</w:t>
            </w:r>
          </w:p>
        </w:tc>
      </w:tr>
      <w:tr w:rsidR="009A3875" w:rsidRPr="00344819" w14:paraId="3AFBE8CA" w14:textId="77777777" w:rsidTr="009C2167">
        <w:trPr>
          <w:cantSplit/>
          <w:jc w:val="center"/>
        </w:trPr>
        <w:tc>
          <w:tcPr>
            <w:tcW w:w="2093" w:type="dxa"/>
            <w:tcBorders>
              <w:right w:val="single" w:sz="4" w:space="0" w:color="auto"/>
            </w:tcBorders>
          </w:tcPr>
          <w:p w14:paraId="2E6FE7DE" w14:textId="77777777" w:rsidR="009A3875" w:rsidRPr="00344819" w:rsidRDefault="009A3875" w:rsidP="009C2167">
            <w:pPr>
              <w:spacing w:after="0"/>
              <w:rPr>
                <w:rFonts w:ascii="Arial" w:hAnsi="Arial"/>
                <w:sz w:val="18"/>
              </w:rPr>
            </w:pPr>
            <w:r w:rsidRPr="00344819">
              <w:rPr>
                <w:rFonts w:ascii="Arial" w:hAnsi="Arial"/>
                <w:sz w:val="18"/>
              </w:rPr>
              <w:t>A10</w:t>
            </w:r>
          </w:p>
        </w:tc>
        <w:tc>
          <w:tcPr>
            <w:tcW w:w="7594" w:type="dxa"/>
            <w:tcBorders>
              <w:left w:val="single" w:sz="4" w:space="0" w:color="auto"/>
            </w:tcBorders>
          </w:tcPr>
          <w:p w14:paraId="161EE9CC" w14:textId="77777777" w:rsidR="009A3875" w:rsidRPr="00344819" w:rsidRDefault="009A3875" w:rsidP="009C2167">
            <w:pPr>
              <w:spacing w:after="0"/>
              <w:rPr>
                <w:rFonts w:ascii="Arial" w:hAnsi="Arial"/>
                <w:sz w:val="18"/>
              </w:rPr>
            </w:pPr>
            <w:r w:rsidRPr="00344819">
              <w:rPr>
                <w:rFonts w:ascii="Arial" w:hAnsi="Arial"/>
                <w:sz w:val="18"/>
              </w:rPr>
              <w:t>UE supports video feature tag (A.12/32 3GPP TS 34.229-2 [5])</w:t>
            </w:r>
          </w:p>
        </w:tc>
      </w:tr>
      <w:tr w:rsidR="009A3875" w:rsidRPr="00344819" w14:paraId="5ED87BBD" w14:textId="77777777" w:rsidTr="009C2167">
        <w:trPr>
          <w:cantSplit/>
          <w:jc w:val="center"/>
        </w:trPr>
        <w:tc>
          <w:tcPr>
            <w:tcW w:w="2093" w:type="dxa"/>
            <w:tcBorders>
              <w:right w:val="single" w:sz="4" w:space="0" w:color="auto"/>
            </w:tcBorders>
          </w:tcPr>
          <w:p w14:paraId="6D1E5144" w14:textId="77777777" w:rsidR="009A3875" w:rsidRPr="00344819" w:rsidRDefault="009A3875" w:rsidP="009C2167">
            <w:pPr>
              <w:spacing w:after="0"/>
              <w:rPr>
                <w:rFonts w:ascii="Arial" w:hAnsi="Arial"/>
                <w:sz w:val="18"/>
              </w:rPr>
            </w:pPr>
            <w:r w:rsidRPr="00344819">
              <w:rPr>
                <w:rFonts w:ascii="Arial" w:hAnsi="Arial"/>
                <w:sz w:val="18"/>
              </w:rPr>
              <w:t>A11</w:t>
            </w:r>
          </w:p>
        </w:tc>
        <w:tc>
          <w:tcPr>
            <w:tcW w:w="7594" w:type="dxa"/>
            <w:tcBorders>
              <w:left w:val="single" w:sz="4" w:space="0" w:color="auto"/>
            </w:tcBorders>
          </w:tcPr>
          <w:p w14:paraId="3F208D46" w14:textId="77777777" w:rsidR="009A3875" w:rsidRPr="00344819" w:rsidRDefault="009A3875" w:rsidP="009C2167">
            <w:pPr>
              <w:spacing w:after="0"/>
              <w:rPr>
                <w:rFonts w:ascii="Arial" w:hAnsi="Arial"/>
                <w:sz w:val="18"/>
              </w:rPr>
            </w:pPr>
            <w:r w:rsidRPr="00344819">
              <w:rPr>
                <w:rFonts w:ascii="Arial" w:hAnsi="Arial"/>
                <w:sz w:val="18"/>
              </w:rPr>
              <w:t>UE supports CS to PS SRVCC (A.12/40 3GPP TS 34.229-2 [5])</w:t>
            </w:r>
          </w:p>
        </w:tc>
      </w:tr>
      <w:tr w:rsidR="009A3875" w:rsidRPr="00344819" w14:paraId="7E4F1D63" w14:textId="77777777" w:rsidTr="009C2167">
        <w:trPr>
          <w:cantSplit/>
          <w:jc w:val="center"/>
        </w:trPr>
        <w:tc>
          <w:tcPr>
            <w:tcW w:w="2093" w:type="dxa"/>
            <w:tcBorders>
              <w:right w:val="single" w:sz="4" w:space="0" w:color="auto"/>
            </w:tcBorders>
          </w:tcPr>
          <w:p w14:paraId="320FDC2D" w14:textId="77777777" w:rsidR="009A3875" w:rsidRPr="00344819" w:rsidRDefault="009A3875" w:rsidP="009C2167">
            <w:pPr>
              <w:spacing w:after="0"/>
              <w:rPr>
                <w:rFonts w:ascii="Arial" w:hAnsi="Arial"/>
                <w:sz w:val="18"/>
              </w:rPr>
            </w:pPr>
            <w:r w:rsidRPr="00344819">
              <w:rPr>
                <w:rFonts w:ascii="Arial" w:hAnsi="Arial"/>
                <w:sz w:val="18"/>
              </w:rPr>
              <w:t>A12</w:t>
            </w:r>
          </w:p>
        </w:tc>
        <w:tc>
          <w:tcPr>
            <w:tcW w:w="7594" w:type="dxa"/>
            <w:tcBorders>
              <w:left w:val="single" w:sz="4" w:space="0" w:color="auto"/>
            </w:tcBorders>
          </w:tcPr>
          <w:p w14:paraId="257E6E03" w14:textId="77777777" w:rsidR="009A3875" w:rsidRPr="00344819" w:rsidRDefault="009A3875" w:rsidP="009C2167">
            <w:pPr>
              <w:spacing w:after="0"/>
              <w:rPr>
                <w:rFonts w:ascii="Arial" w:hAnsi="Arial"/>
                <w:sz w:val="18"/>
              </w:rPr>
            </w:pPr>
            <w:r w:rsidRPr="00344819">
              <w:rPr>
                <w:rFonts w:ascii="Arial" w:hAnsi="Arial"/>
                <w:sz w:val="18"/>
              </w:rPr>
              <w:t>UE supports CS to PS SRVCC in alerting state (A.12/41 3GPP TS 34.229-2 [5])</w:t>
            </w:r>
          </w:p>
        </w:tc>
      </w:tr>
      <w:tr w:rsidR="009A3875" w:rsidRPr="00344819" w14:paraId="17D76489" w14:textId="77777777" w:rsidTr="009C2167">
        <w:trPr>
          <w:cantSplit/>
          <w:jc w:val="center"/>
        </w:trPr>
        <w:tc>
          <w:tcPr>
            <w:tcW w:w="2093" w:type="dxa"/>
            <w:tcBorders>
              <w:right w:val="single" w:sz="4" w:space="0" w:color="auto"/>
            </w:tcBorders>
          </w:tcPr>
          <w:p w14:paraId="3C2756ED" w14:textId="77777777" w:rsidR="009A3875" w:rsidRPr="00344819" w:rsidRDefault="009A3875" w:rsidP="009C2167">
            <w:pPr>
              <w:spacing w:after="0"/>
              <w:rPr>
                <w:rFonts w:ascii="Arial" w:hAnsi="Arial"/>
                <w:sz w:val="18"/>
              </w:rPr>
            </w:pPr>
            <w:r w:rsidRPr="00344819">
              <w:rPr>
                <w:rFonts w:ascii="Arial" w:hAnsi="Arial"/>
                <w:sz w:val="18"/>
              </w:rPr>
              <w:t>A13</w:t>
            </w:r>
          </w:p>
        </w:tc>
        <w:tc>
          <w:tcPr>
            <w:tcW w:w="7594" w:type="dxa"/>
            <w:tcBorders>
              <w:left w:val="single" w:sz="4" w:space="0" w:color="auto"/>
            </w:tcBorders>
          </w:tcPr>
          <w:p w14:paraId="4C3E9498" w14:textId="77777777" w:rsidR="009A3875" w:rsidRPr="00344819" w:rsidRDefault="009A3875" w:rsidP="009C2167">
            <w:pPr>
              <w:spacing w:after="0"/>
              <w:rPr>
                <w:rFonts w:ascii="Arial" w:hAnsi="Arial"/>
                <w:sz w:val="18"/>
              </w:rPr>
            </w:pPr>
            <w:r w:rsidRPr="00344819">
              <w:rPr>
                <w:rFonts w:ascii="Arial" w:hAnsi="Arial"/>
                <w:sz w:val="18"/>
              </w:rPr>
              <w:t>UE indicates g.3gpp.accesstype media feature tag in REGISTER (A.12/46 3GPP TS 34.229-2 [5])</w:t>
            </w:r>
          </w:p>
        </w:tc>
      </w:tr>
      <w:tr w:rsidR="009A3875" w:rsidRPr="00344819" w14:paraId="7C9CBB78" w14:textId="77777777" w:rsidTr="009C2167">
        <w:trPr>
          <w:cantSplit/>
          <w:jc w:val="center"/>
        </w:trPr>
        <w:tc>
          <w:tcPr>
            <w:tcW w:w="2093" w:type="dxa"/>
            <w:tcBorders>
              <w:left w:val="single" w:sz="6" w:space="0" w:color="auto"/>
              <w:right w:val="single" w:sz="4" w:space="0" w:color="auto"/>
            </w:tcBorders>
          </w:tcPr>
          <w:p w14:paraId="3D38A307" w14:textId="77777777" w:rsidR="009A3875" w:rsidRPr="00344819" w:rsidRDefault="009A3875" w:rsidP="009C2167">
            <w:pPr>
              <w:spacing w:after="0"/>
              <w:rPr>
                <w:rFonts w:ascii="Arial" w:hAnsi="Arial"/>
                <w:sz w:val="18"/>
              </w:rPr>
            </w:pPr>
            <w:r w:rsidRPr="00344819">
              <w:rPr>
                <w:rFonts w:ascii="Arial" w:hAnsi="Arial"/>
                <w:sz w:val="18"/>
              </w:rPr>
              <w:t>A14</w:t>
            </w:r>
          </w:p>
        </w:tc>
        <w:tc>
          <w:tcPr>
            <w:tcW w:w="7594" w:type="dxa"/>
            <w:tcBorders>
              <w:left w:val="single" w:sz="4" w:space="0" w:color="auto"/>
              <w:right w:val="single" w:sz="6" w:space="0" w:color="auto"/>
            </w:tcBorders>
          </w:tcPr>
          <w:p w14:paraId="40D3136B" w14:textId="77777777" w:rsidR="009A3875" w:rsidRPr="00344819" w:rsidRDefault="009A3875" w:rsidP="009C2167">
            <w:pPr>
              <w:spacing w:after="0"/>
              <w:rPr>
                <w:rFonts w:ascii="Arial" w:hAnsi="Arial"/>
                <w:sz w:val="18"/>
              </w:rPr>
            </w:pPr>
            <w:r w:rsidRPr="00344819">
              <w:rPr>
                <w:rFonts w:ascii="Arial" w:hAnsi="Arial"/>
                <w:sz w:val="18"/>
              </w:rPr>
              <w:t>Initial REGISTER SIP Digest without TLS for Fixed Broadband Access (SIP Digest without TLS, A.6a/5 3GPP TS 34.229-2 [5])</w:t>
            </w:r>
          </w:p>
        </w:tc>
      </w:tr>
      <w:tr w:rsidR="009A3875" w:rsidRPr="00344819" w14:paraId="1931D5A2" w14:textId="77777777" w:rsidTr="009C2167">
        <w:trPr>
          <w:cantSplit/>
          <w:jc w:val="center"/>
        </w:trPr>
        <w:tc>
          <w:tcPr>
            <w:tcW w:w="2093" w:type="dxa"/>
            <w:tcBorders>
              <w:left w:val="single" w:sz="6" w:space="0" w:color="auto"/>
              <w:bottom w:val="nil"/>
              <w:right w:val="single" w:sz="4" w:space="0" w:color="auto"/>
            </w:tcBorders>
          </w:tcPr>
          <w:p w14:paraId="23D0F55D" w14:textId="77777777" w:rsidR="009A3875" w:rsidRPr="00344819" w:rsidRDefault="009A3875" w:rsidP="009C2167">
            <w:pPr>
              <w:spacing w:after="0"/>
              <w:rPr>
                <w:rFonts w:ascii="Arial" w:hAnsi="Arial"/>
                <w:sz w:val="18"/>
              </w:rPr>
            </w:pPr>
            <w:r w:rsidRPr="00344819">
              <w:rPr>
                <w:rFonts w:ascii="Arial" w:hAnsi="Arial"/>
                <w:sz w:val="18"/>
              </w:rPr>
              <w:t>A15</w:t>
            </w:r>
          </w:p>
        </w:tc>
        <w:tc>
          <w:tcPr>
            <w:tcW w:w="7594" w:type="dxa"/>
            <w:tcBorders>
              <w:left w:val="single" w:sz="4" w:space="0" w:color="auto"/>
              <w:bottom w:val="nil"/>
              <w:right w:val="single" w:sz="6" w:space="0" w:color="auto"/>
            </w:tcBorders>
          </w:tcPr>
          <w:p w14:paraId="2261B38C" w14:textId="77777777" w:rsidR="009A3875" w:rsidRPr="00344819" w:rsidRDefault="009A3875" w:rsidP="009C2167">
            <w:pPr>
              <w:spacing w:after="0"/>
              <w:rPr>
                <w:rFonts w:ascii="Arial" w:hAnsi="Arial"/>
                <w:sz w:val="18"/>
              </w:rPr>
            </w:pPr>
            <w:r w:rsidRPr="00344819">
              <w:rPr>
                <w:rFonts w:ascii="Arial" w:hAnsi="Arial"/>
                <w:sz w:val="18"/>
              </w:rPr>
              <w:t>Subsequent REGISTER SIP Digest without TLS for Fixed Broadband Access (SIP Digest without TLS, A.6a/5 3GPP TS 34.229-2 [5])</w:t>
            </w:r>
          </w:p>
        </w:tc>
      </w:tr>
      <w:tr w:rsidR="009A3875" w:rsidRPr="00344819" w14:paraId="352DFDAC" w14:textId="77777777" w:rsidTr="009C2167">
        <w:trPr>
          <w:cantSplit/>
          <w:jc w:val="center"/>
        </w:trPr>
        <w:tc>
          <w:tcPr>
            <w:tcW w:w="2093" w:type="dxa"/>
            <w:tcBorders>
              <w:top w:val="nil"/>
              <w:left w:val="single" w:sz="6" w:space="0" w:color="auto"/>
              <w:bottom w:val="nil"/>
              <w:right w:val="single" w:sz="4" w:space="0" w:color="auto"/>
            </w:tcBorders>
          </w:tcPr>
          <w:p w14:paraId="27DD5E2D" w14:textId="77777777" w:rsidR="009A3875" w:rsidRPr="00344819" w:rsidRDefault="009A3875" w:rsidP="009C2167">
            <w:pPr>
              <w:spacing w:after="0"/>
              <w:rPr>
                <w:rFonts w:ascii="Arial" w:hAnsi="Arial"/>
                <w:sz w:val="18"/>
              </w:rPr>
            </w:pPr>
            <w:r w:rsidRPr="00344819">
              <w:rPr>
                <w:rFonts w:ascii="Arial" w:hAnsi="Arial"/>
                <w:sz w:val="18"/>
              </w:rPr>
              <w:t>A16</w:t>
            </w:r>
          </w:p>
        </w:tc>
        <w:tc>
          <w:tcPr>
            <w:tcW w:w="7594" w:type="dxa"/>
            <w:tcBorders>
              <w:top w:val="nil"/>
              <w:left w:val="single" w:sz="4" w:space="0" w:color="auto"/>
              <w:bottom w:val="nil"/>
              <w:right w:val="single" w:sz="6" w:space="0" w:color="auto"/>
            </w:tcBorders>
          </w:tcPr>
          <w:p w14:paraId="7272B245" w14:textId="77777777" w:rsidR="009A3875" w:rsidRPr="00344819" w:rsidRDefault="009A3875" w:rsidP="009C2167">
            <w:pPr>
              <w:spacing w:after="0"/>
              <w:rPr>
                <w:rFonts w:ascii="Arial" w:hAnsi="Arial"/>
                <w:sz w:val="18"/>
              </w:rPr>
            </w:pPr>
            <w:r w:rsidRPr="00344819">
              <w:rPr>
                <w:rFonts w:ascii="Arial" w:hAnsi="Arial"/>
                <w:sz w:val="18"/>
              </w:rPr>
              <w:t>IMS registration over WLAN</w:t>
            </w:r>
          </w:p>
        </w:tc>
      </w:tr>
      <w:tr w:rsidR="009A3875" w:rsidRPr="00344819" w14:paraId="68E78A1A" w14:textId="77777777" w:rsidTr="009C2167">
        <w:trPr>
          <w:cantSplit/>
          <w:jc w:val="center"/>
        </w:trPr>
        <w:tc>
          <w:tcPr>
            <w:tcW w:w="2093" w:type="dxa"/>
            <w:tcBorders>
              <w:top w:val="nil"/>
              <w:left w:val="single" w:sz="6" w:space="0" w:color="auto"/>
              <w:bottom w:val="nil"/>
              <w:right w:val="single" w:sz="4" w:space="0" w:color="auto"/>
            </w:tcBorders>
          </w:tcPr>
          <w:p w14:paraId="40698C05" w14:textId="77777777" w:rsidR="009A3875" w:rsidRPr="00344819" w:rsidRDefault="009A3875" w:rsidP="009C2167">
            <w:pPr>
              <w:spacing w:after="0"/>
              <w:rPr>
                <w:rFonts w:ascii="Arial" w:hAnsi="Arial"/>
                <w:sz w:val="18"/>
              </w:rPr>
            </w:pPr>
            <w:r w:rsidRPr="00344819">
              <w:rPr>
                <w:rFonts w:ascii="Arial" w:hAnsi="Arial"/>
                <w:sz w:val="18"/>
              </w:rPr>
              <w:t>A17</w:t>
            </w:r>
          </w:p>
        </w:tc>
        <w:tc>
          <w:tcPr>
            <w:tcW w:w="7594" w:type="dxa"/>
            <w:tcBorders>
              <w:top w:val="nil"/>
              <w:left w:val="single" w:sz="4" w:space="0" w:color="auto"/>
              <w:bottom w:val="nil"/>
              <w:right w:val="single" w:sz="6" w:space="0" w:color="auto"/>
            </w:tcBorders>
          </w:tcPr>
          <w:p w14:paraId="2C2D822C" w14:textId="77777777" w:rsidR="009A3875" w:rsidRPr="00344819" w:rsidRDefault="009A3875" w:rsidP="009C2167">
            <w:pPr>
              <w:spacing w:after="0"/>
              <w:rPr>
                <w:rFonts w:ascii="Arial" w:hAnsi="Arial"/>
                <w:sz w:val="18"/>
              </w:rPr>
            </w:pPr>
            <w:r w:rsidRPr="00344819">
              <w:rPr>
                <w:rFonts w:ascii="Arial" w:hAnsi="Arial"/>
                <w:sz w:val="18"/>
              </w:rPr>
              <w:t>UE initiated IMS re-registration or de-registration (A.12/51 3GPP TS 34.229-2 [5])</w:t>
            </w:r>
          </w:p>
        </w:tc>
      </w:tr>
      <w:tr w:rsidR="009A3875" w:rsidRPr="00344819" w14:paraId="17B4737B" w14:textId="77777777" w:rsidTr="009C2167">
        <w:trPr>
          <w:cantSplit/>
          <w:jc w:val="center"/>
        </w:trPr>
        <w:tc>
          <w:tcPr>
            <w:tcW w:w="2093" w:type="dxa"/>
            <w:tcBorders>
              <w:top w:val="nil"/>
              <w:left w:val="single" w:sz="6" w:space="0" w:color="auto"/>
              <w:right w:val="single" w:sz="4" w:space="0" w:color="auto"/>
            </w:tcBorders>
          </w:tcPr>
          <w:p w14:paraId="15AA0986" w14:textId="77777777" w:rsidR="009A3875" w:rsidRPr="00344819" w:rsidRDefault="009A3875" w:rsidP="009C2167">
            <w:pPr>
              <w:spacing w:after="0"/>
              <w:rPr>
                <w:rFonts w:ascii="Arial" w:hAnsi="Arial"/>
                <w:sz w:val="18"/>
              </w:rPr>
            </w:pPr>
            <w:r w:rsidRPr="00344819">
              <w:rPr>
                <w:rFonts w:ascii="Arial" w:hAnsi="Arial"/>
                <w:sz w:val="18"/>
              </w:rPr>
              <w:t>A18-A27</w:t>
            </w:r>
          </w:p>
        </w:tc>
        <w:tc>
          <w:tcPr>
            <w:tcW w:w="7594" w:type="dxa"/>
            <w:tcBorders>
              <w:top w:val="nil"/>
              <w:left w:val="single" w:sz="4" w:space="0" w:color="auto"/>
              <w:right w:val="single" w:sz="6" w:space="0" w:color="auto"/>
            </w:tcBorders>
          </w:tcPr>
          <w:p w14:paraId="373C19BF" w14:textId="77777777" w:rsidR="009A3875" w:rsidRPr="00344819" w:rsidRDefault="009A3875" w:rsidP="009C2167">
            <w:pPr>
              <w:spacing w:after="0"/>
              <w:rPr>
                <w:rFonts w:ascii="Arial" w:hAnsi="Arial"/>
                <w:sz w:val="18"/>
              </w:rPr>
            </w:pPr>
            <w:r w:rsidRPr="00344819">
              <w:rPr>
                <w:rFonts w:ascii="Arial" w:hAnsi="Arial"/>
                <w:sz w:val="18"/>
              </w:rPr>
              <w:t>Void</w:t>
            </w:r>
          </w:p>
        </w:tc>
      </w:tr>
      <w:tr w:rsidR="009A3875" w:rsidRPr="00344819" w14:paraId="34337A59" w14:textId="77777777" w:rsidTr="009C2167">
        <w:trPr>
          <w:cantSplit/>
          <w:jc w:val="center"/>
        </w:trPr>
        <w:tc>
          <w:tcPr>
            <w:tcW w:w="2093" w:type="dxa"/>
            <w:tcBorders>
              <w:left w:val="single" w:sz="6" w:space="0" w:color="auto"/>
              <w:right w:val="single" w:sz="4" w:space="0" w:color="auto"/>
            </w:tcBorders>
          </w:tcPr>
          <w:p w14:paraId="00BEE6EA" w14:textId="77777777" w:rsidR="009A3875" w:rsidRPr="00344819" w:rsidRDefault="009A3875" w:rsidP="009C2167">
            <w:pPr>
              <w:spacing w:after="0"/>
              <w:rPr>
                <w:rFonts w:ascii="Arial" w:hAnsi="Arial"/>
                <w:sz w:val="18"/>
              </w:rPr>
            </w:pPr>
            <w:r w:rsidRPr="00344819">
              <w:rPr>
                <w:rFonts w:ascii="Arial" w:hAnsi="Arial"/>
                <w:sz w:val="18"/>
              </w:rPr>
              <w:t>A28</w:t>
            </w:r>
          </w:p>
        </w:tc>
        <w:tc>
          <w:tcPr>
            <w:tcW w:w="7594" w:type="dxa"/>
            <w:tcBorders>
              <w:left w:val="single" w:sz="4" w:space="0" w:color="auto"/>
              <w:right w:val="single" w:sz="6" w:space="0" w:color="auto"/>
            </w:tcBorders>
          </w:tcPr>
          <w:p w14:paraId="36AD5F72" w14:textId="77777777" w:rsidR="009A3875" w:rsidRPr="00344819" w:rsidRDefault="009A3875" w:rsidP="009C2167">
            <w:pPr>
              <w:spacing w:after="0"/>
              <w:rPr>
                <w:rFonts w:ascii="Arial" w:hAnsi="Arial"/>
                <w:sz w:val="18"/>
              </w:rPr>
            </w:pPr>
            <w:r w:rsidRPr="00344819">
              <w:rPr>
                <w:rFonts w:ascii="Arial" w:hAnsi="Arial"/>
                <w:sz w:val="18"/>
              </w:rPr>
              <w:t>UE supports audio media feature tag (A.12/56 3GPP TS 34.229-2 [5])</w:t>
            </w:r>
          </w:p>
        </w:tc>
      </w:tr>
      <w:tr w:rsidR="009A3875" w:rsidRPr="00344819" w14:paraId="104B5E0B" w14:textId="77777777" w:rsidTr="009C2167">
        <w:trPr>
          <w:cantSplit/>
          <w:jc w:val="center"/>
        </w:trPr>
        <w:tc>
          <w:tcPr>
            <w:tcW w:w="2093" w:type="dxa"/>
            <w:tcBorders>
              <w:left w:val="single" w:sz="6" w:space="0" w:color="auto"/>
              <w:right w:val="single" w:sz="4" w:space="0" w:color="auto"/>
            </w:tcBorders>
          </w:tcPr>
          <w:p w14:paraId="35E976C8" w14:textId="77777777" w:rsidR="009A3875" w:rsidRPr="00344819" w:rsidRDefault="009A3875" w:rsidP="009C2167">
            <w:pPr>
              <w:spacing w:after="0"/>
              <w:rPr>
                <w:rFonts w:ascii="Arial" w:hAnsi="Arial"/>
                <w:sz w:val="18"/>
              </w:rPr>
            </w:pPr>
            <w:r w:rsidRPr="00344819">
              <w:rPr>
                <w:rFonts w:ascii="Arial" w:hAnsi="Arial"/>
                <w:sz w:val="18"/>
              </w:rPr>
              <w:t>A29</w:t>
            </w:r>
          </w:p>
        </w:tc>
        <w:tc>
          <w:tcPr>
            <w:tcW w:w="7594" w:type="dxa"/>
            <w:tcBorders>
              <w:left w:val="single" w:sz="4" w:space="0" w:color="auto"/>
              <w:right w:val="single" w:sz="6" w:space="0" w:color="auto"/>
            </w:tcBorders>
          </w:tcPr>
          <w:p w14:paraId="587EB750" w14:textId="77777777" w:rsidR="009A3875" w:rsidRPr="00344819" w:rsidRDefault="009A3875" w:rsidP="009C2167">
            <w:pPr>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9A3875" w:rsidRPr="00344819" w14:paraId="6B520DF5" w14:textId="77777777" w:rsidTr="009C2167">
        <w:trPr>
          <w:cantSplit/>
          <w:jc w:val="center"/>
        </w:trPr>
        <w:tc>
          <w:tcPr>
            <w:tcW w:w="2093" w:type="dxa"/>
            <w:tcBorders>
              <w:left w:val="single" w:sz="6" w:space="0" w:color="auto"/>
              <w:right w:val="single" w:sz="4" w:space="0" w:color="auto"/>
            </w:tcBorders>
          </w:tcPr>
          <w:p w14:paraId="366387A4" w14:textId="77777777" w:rsidR="009A3875" w:rsidRPr="00344819" w:rsidRDefault="009A3875" w:rsidP="009C2167">
            <w:pPr>
              <w:spacing w:after="0"/>
              <w:rPr>
                <w:rFonts w:ascii="Arial" w:hAnsi="Arial"/>
                <w:sz w:val="18"/>
              </w:rPr>
            </w:pPr>
            <w:r w:rsidRPr="00344819">
              <w:rPr>
                <w:rFonts w:ascii="Arial" w:hAnsi="Arial"/>
                <w:sz w:val="18"/>
              </w:rPr>
              <w:t>A30</w:t>
            </w:r>
          </w:p>
        </w:tc>
        <w:tc>
          <w:tcPr>
            <w:tcW w:w="7594" w:type="dxa"/>
            <w:tcBorders>
              <w:left w:val="single" w:sz="4" w:space="0" w:color="auto"/>
              <w:right w:val="single" w:sz="6" w:space="0" w:color="auto"/>
            </w:tcBorders>
          </w:tcPr>
          <w:p w14:paraId="23576889" w14:textId="77777777" w:rsidR="009A3875" w:rsidRPr="00344819" w:rsidRDefault="009A3875" w:rsidP="009C2167">
            <w:pPr>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9A3875" w:rsidRPr="00344819" w14:paraId="79E130B2" w14:textId="77777777" w:rsidTr="009C2167">
        <w:trPr>
          <w:cantSplit/>
          <w:jc w:val="center"/>
        </w:trPr>
        <w:tc>
          <w:tcPr>
            <w:tcW w:w="2093" w:type="dxa"/>
            <w:tcBorders>
              <w:left w:val="single" w:sz="6" w:space="0" w:color="auto"/>
              <w:right w:val="single" w:sz="4" w:space="0" w:color="auto"/>
            </w:tcBorders>
          </w:tcPr>
          <w:p w14:paraId="45EE6711" w14:textId="77777777" w:rsidR="009A3875" w:rsidRPr="00344819" w:rsidRDefault="009A3875" w:rsidP="009C2167">
            <w:pPr>
              <w:spacing w:after="0"/>
              <w:rPr>
                <w:rFonts w:ascii="Arial" w:hAnsi="Arial"/>
                <w:sz w:val="18"/>
              </w:rPr>
            </w:pPr>
            <w:r w:rsidRPr="00344819">
              <w:rPr>
                <w:rFonts w:ascii="Arial" w:hAnsi="Arial"/>
                <w:sz w:val="18"/>
              </w:rPr>
              <w:t>A31</w:t>
            </w:r>
          </w:p>
        </w:tc>
        <w:tc>
          <w:tcPr>
            <w:tcW w:w="7594" w:type="dxa"/>
            <w:tcBorders>
              <w:left w:val="single" w:sz="4" w:space="0" w:color="auto"/>
              <w:right w:val="single" w:sz="6" w:space="0" w:color="auto"/>
            </w:tcBorders>
          </w:tcPr>
          <w:p w14:paraId="65F4C2C7" w14:textId="77777777" w:rsidR="009A3875" w:rsidRPr="00344819" w:rsidRDefault="009A3875" w:rsidP="009C2167">
            <w:pPr>
              <w:spacing w:after="0"/>
              <w:rPr>
                <w:rFonts w:ascii="Arial" w:hAnsi="Arial"/>
                <w:sz w:val="18"/>
              </w:rPr>
            </w:pPr>
            <w:r w:rsidRPr="00344819">
              <w:rPr>
                <w:rFonts w:ascii="Arial" w:hAnsi="Arial"/>
                <w:sz w:val="18"/>
              </w:rPr>
              <w:t>UE uses E-UTRAN access (A.18/1 3GPP TS 34.229-2 [5])</w:t>
            </w:r>
          </w:p>
        </w:tc>
      </w:tr>
      <w:tr w:rsidR="009A3875" w:rsidRPr="00344819" w14:paraId="746E96B9" w14:textId="77777777" w:rsidTr="009C2167">
        <w:trPr>
          <w:cantSplit/>
          <w:jc w:val="center"/>
        </w:trPr>
        <w:tc>
          <w:tcPr>
            <w:tcW w:w="2093" w:type="dxa"/>
            <w:tcBorders>
              <w:left w:val="single" w:sz="6" w:space="0" w:color="auto"/>
              <w:right w:val="single" w:sz="4" w:space="0" w:color="auto"/>
            </w:tcBorders>
          </w:tcPr>
          <w:p w14:paraId="4F1605CA" w14:textId="77777777" w:rsidR="009A3875" w:rsidRPr="00344819" w:rsidRDefault="009A3875" w:rsidP="009C2167">
            <w:pPr>
              <w:spacing w:after="0"/>
              <w:rPr>
                <w:rFonts w:ascii="Arial" w:hAnsi="Arial"/>
                <w:sz w:val="18"/>
              </w:rPr>
            </w:pPr>
            <w:r w:rsidRPr="00344819">
              <w:rPr>
                <w:rFonts w:ascii="Arial" w:hAnsi="Arial"/>
                <w:sz w:val="18"/>
              </w:rPr>
              <w:t>A32</w:t>
            </w:r>
          </w:p>
        </w:tc>
        <w:tc>
          <w:tcPr>
            <w:tcW w:w="7594" w:type="dxa"/>
            <w:tcBorders>
              <w:left w:val="single" w:sz="4" w:space="0" w:color="auto"/>
              <w:right w:val="single" w:sz="6" w:space="0" w:color="auto"/>
            </w:tcBorders>
          </w:tcPr>
          <w:p w14:paraId="1AE8EA3B" w14:textId="77777777" w:rsidR="009A3875" w:rsidRPr="00344819" w:rsidRDefault="009A3875" w:rsidP="009C2167">
            <w:pPr>
              <w:spacing w:after="0"/>
              <w:rPr>
                <w:rFonts w:ascii="Arial" w:hAnsi="Arial"/>
                <w:sz w:val="18"/>
              </w:rPr>
            </w:pPr>
            <w:r w:rsidRPr="00344819">
              <w:rPr>
                <w:rFonts w:ascii="Arial" w:hAnsi="Arial"/>
                <w:sz w:val="18"/>
              </w:rPr>
              <w:t>UE uses NR access (A.18/5 3GPP TS 34.229-2 [5])</w:t>
            </w:r>
          </w:p>
        </w:tc>
      </w:tr>
      <w:tr w:rsidR="009A3875" w:rsidRPr="00344819" w14:paraId="3A86EE96" w14:textId="77777777" w:rsidTr="009C2167">
        <w:trPr>
          <w:cantSplit/>
          <w:jc w:val="center"/>
        </w:trPr>
        <w:tc>
          <w:tcPr>
            <w:tcW w:w="2093" w:type="dxa"/>
            <w:tcBorders>
              <w:left w:val="single" w:sz="6" w:space="0" w:color="auto"/>
              <w:right w:val="single" w:sz="4" w:space="0" w:color="auto"/>
            </w:tcBorders>
          </w:tcPr>
          <w:p w14:paraId="51992760" w14:textId="77777777" w:rsidR="009A3875" w:rsidRPr="00344819" w:rsidRDefault="009A3875" w:rsidP="009C2167">
            <w:pPr>
              <w:spacing w:after="0"/>
              <w:rPr>
                <w:rFonts w:ascii="Arial" w:hAnsi="Arial"/>
                <w:sz w:val="18"/>
              </w:rPr>
            </w:pPr>
            <w:r w:rsidRPr="00344819">
              <w:rPr>
                <w:rFonts w:ascii="Arial" w:hAnsi="Arial"/>
                <w:sz w:val="18"/>
              </w:rPr>
              <w:t>A33</w:t>
            </w:r>
          </w:p>
        </w:tc>
        <w:tc>
          <w:tcPr>
            <w:tcW w:w="7594" w:type="dxa"/>
            <w:tcBorders>
              <w:left w:val="single" w:sz="4" w:space="0" w:color="auto"/>
              <w:right w:val="single" w:sz="6" w:space="0" w:color="auto"/>
            </w:tcBorders>
          </w:tcPr>
          <w:p w14:paraId="7B886490" w14:textId="77777777" w:rsidR="009A3875" w:rsidRPr="00344819" w:rsidRDefault="009A3875" w:rsidP="009C2167">
            <w:pPr>
              <w:spacing w:after="0"/>
              <w:rPr>
                <w:rFonts w:ascii="Arial" w:hAnsi="Arial"/>
                <w:sz w:val="18"/>
              </w:rPr>
            </w:pPr>
            <w:r w:rsidRPr="00344819">
              <w:rPr>
                <w:rFonts w:ascii="Arial" w:hAnsi="Arial"/>
                <w:sz w:val="18"/>
              </w:rPr>
              <w:t>UE uses UTRAN access (A.18/2 3GPP TS 34.229-2 [5])</w:t>
            </w:r>
          </w:p>
        </w:tc>
      </w:tr>
      <w:tr w:rsidR="009A3875" w:rsidRPr="00344819" w14:paraId="4068469A" w14:textId="77777777" w:rsidTr="009C2167">
        <w:trPr>
          <w:cantSplit/>
          <w:jc w:val="center"/>
        </w:trPr>
        <w:tc>
          <w:tcPr>
            <w:tcW w:w="2093" w:type="dxa"/>
            <w:tcBorders>
              <w:left w:val="single" w:sz="6" w:space="0" w:color="auto"/>
              <w:right w:val="single" w:sz="4" w:space="0" w:color="auto"/>
            </w:tcBorders>
          </w:tcPr>
          <w:p w14:paraId="657BB726" w14:textId="77777777" w:rsidR="009A3875" w:rsidRPr="00344819" w:rsidRDefault="009A3875" w:rsidP="009C2167">
            <w:pPr>
              <w:spacing w:after="0"/>
              <w:rPr>
                <w:rFonts w:ascii="Arial" w:hAnsi="Arial"/>
                <w:sz w:val="18"/>
              </w:rPr>
            </w:pPr>
            <w:r w:rsidRPr="00344819">
              <w:rPr>
                <w:rFonts w:ascii="Arial" w:hAnsi="Arial"/>
                <w:sz w:val="18"/>
              </w:rPr>
              <w:t>A34</w:t>
            </w:r>
          </w:p>
        </w:tc>
        <w:tc>
          <w:tcPr>
            <w:tcW w:w="7594" w:type="dxa"/>
            <w:tcBorders>
              <w:left w:val="single" w:sz="4" w:space="0" w:color="auto"/>
              <w:right w:val="single" w:sz="6" w:space="0" w:color="auto"/>
            </w:tcBorders>
          </w:tcPr>
          <w:p w14:paraId="562E11A8" w14:textId="77777777" w:rsidR="009A3875" w:rsidRPr="00344819" w:rsidRDefault="009A3875" w:rsidP="009C2167">
            <w:pPr>
              <w:spacing w:after="0"/>
              <w:rPr>
                <w:rFonts w:ascii="Arial" w:hAnsi="Arial"/>
                <w:sz w:val="18"/>
              </w:rPr>
            </w:pPr>
            <w:r w:rsidRPr="00344819">
              <w:t>F</w:t>
            </w:r>
            <w:r w:rsidRPr="00344819">
              <w:rPr>
                <w:rFonts w:ascii="Arial" w:hAnsi="Arial"/>
                <w:sz w:val="18"/>
              </w:rPr>
              <w:t>eature tags</w:t>
            </w:r>
            <w:r w:rsidRPr="00344819">
              <w:t xml:space="preserve"> in Contact header</w:t>
            </w:r>
            <w:r w:rsidRPr="00344819">
              <w:rPr>
                <w:rFonts w:ascii="Arial" w:hAnsi="Arial"/>
                <w:sz w:val="18"/>
              </w:rPr>
              <w:t xml:space="preserve"> to be checked. By default this condition is true.</w:t>
            </w:r>
          </w:p>
        </w:tc>
      </w:tr>
      <w:tr w:rsidR="009A3875" w:rsidRPr="00344819" w14:paraId="6E0FC9B8" w14:textId="77777777" w:rsidTr="009C2167">
        <w:trPr>
          <w:cantSplit/>
          <w:jc w:val="center"/>
        </w:trPr>
        <w:tc>
          <w:tcPr>
            <w:tcW w:w="2093" w:type="dxa"/>
            <w:tcBorders>
              <w:left w:val="single" w:sz="6" w:space="0" w:color="auto"/>
              <w:right w:val="single" w:sz="4" w:space="0" w:color="auto"/>
            </w:tcBorders>
          </w:tcPr>
          <w:p w14:paraId="7B696359" w14:textId="77777777" w:rsidR="009A3875" w:rsidRPr="00344819" w:rsidRDefault="009A3875" w:rsidP="009C2167">
            <w:pPr>
              <w:spacing w:after="0"/>
              <w:rPr>
                <w:rFonts w:ascii="Arial" w:hAnsi="Arial"/>
                <w:sz w:val="18"/>
              </w:rPr>
            </w:pPr>
            <w:r w:rsidRPr="00344819">
              <w:rPr>
                <w:rFonts w:ascii="Arial" w:hAnsi="Arial"/>
                <w:sz w:val="18"/>
              </w:rPr>
              <w:t>A35</w:t>
            </w:r>
          </w:p>
        </w:tc>
        <w:tc>
          <w:tcPr>
            <w:tcW w:w="7594" w:type="dxa"/>
            <w:tcBorders>
              <w:left w:val="single" w:sz="4" w:space="0" w:color="auto"/>
              <w:right w:val="single" w:sz="6" w:space="0" w:color="auto"/>
            </w:tcBorders>
          </w:tcPr>
          <w:p w14:paraId="151552A2" w14:textId="77777777" w:rsidR="009A3875" w:rsidRPr="00344819" w:rsidRDefault="009A3875" w:rsidP="009C2167">
            <w:pPr>
              <w:spacing w:after="0"/>
              <w:rPr>
                <w:rFonts w:ascii="Arial" w:hAnsi="Arial"/>
                <w:sz w:val="18"/>
              </w:rPr>
            </w:pPr>
            <w:r w:rsidRPr="00344819">
              <w:rPr>
                <w:rFonts w:ascii="Arial" w:hAnsi="Arial"/>
                <w:sz w:val="18"/>
              </w:rPr>
              <w:t>UE supports PS data off (A.12/62 3GPP TS 34.229-2 [5])</w:t>
            </w:r>
          </w:p>
        </w:tc>
      </w:tr>
    </w:tbl>
    <w:p w14:paraId="6EBA92E0" w14:textId="77777777" w:rsidR="009A3875" w:rsidRPr="00344819" w:rsidRDefault="009A3875" w:rsidP="009A3875"/>
    <w:p w14:paraId="06A17F1C" w14:textId="77777777" w:rsidR="009A3875" w:rsidRPr="00344819" w:rsidRDefault="009A3875" w:rsidP="009A3875">
      <w:pPr>
        <w:pStyle w:val="NO"/>
      </w:pPr>
      <w:r w:rsidRPr="00344819">
        <w:t>NOTE 1:</w:t>
      </w:r>
      <w:r w:rsidRPr="00344819">
        <w:tab/>
        <w:t>All choices for applicable conditions are described for each header.</w:t>
      </w:r>
    </w:p>
    <w:p w14:paraId="7C95FFA7" w14:textId="77777777" w:rsidR="009A3875" w:rsidRPr="00344819" w:rsidRDefault="009A3875" w:rsidP="009A3875">
      <w:pPr>
        <w:pStyle w:val="NO"/>
      </w:pPr>
      <w:r w:rsidRPr="00344819">
        <w:t>NOTE 2:</w:t>
      </w:r>
      <w:r w:rsidRPr="00344819">
        <w:tab/>
        <w:t>The “=” may include optional linear white spaces according to the EQUAL definition in chapter 25.1, RFC 3261 [15].</w:t>
      </w:r>
    </w:p>
    <w:p w14:paraId="217DA97F" w14:textId="77777777" w:rsidR="009A3875" w:rsidRPr="00344819" w:rsidRDefault="009A3875" w:rsidP="009A3875">
      <w:pPr>
        <w:pStyle w:val="NO"/>
      </w:pPr>
      <w:r w:rsidRPr="00344819">
        <w:t>NOTE 3:</w:t>
      </w:r>
      <w:r w:rsidRPr="00344819">
        <w:tab/>
        <w:t>Public user identity shall be the same for ‘From’ and ‘To’.</w:t>
      </w:r>
    </w:p>
    <w:p w14:paraId="6CDC427A" w14:textId="77777777" w:rsidR="009A3875" w:rsidRPr="00344819" w:rsidRDefault="009A3875" w:rsidP="009A3875">
      <w:pPr>
        <w:pStyle w:val="NO"/>
      </w:pPr>
      <w:r w:rsidRPr="00344819">
        <w:t>NOTE 4:</w:t>
      </w:r>
      <w:r w:rsidRPr="00344819">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58EF3E40" w14:textId="77777777" w:rsidR="009A3875" w:rsidRPr="00344819" w:rsidRDefault="009A3875" w:rsidP="009A3875">
      <w:pPr>
        <w:pStyle w:val="NO"/>
      </w:pPr>
      <w:r w:rsidRPr="00344819">
        <w:t>NOTE 5:</w:t>
      </w:r>
      <w:r w:rsidRPr="00344819">
        <w:tab/>
        <w:t>URN is the outcome of the  URL encoding (“Percent-Encoding” according to RFC 3986 [129]) of urn:urn-7:3gpp-service.ims.icsi.mmtel.</w:t>
      </w:r>
    </w:p>
    <w:p w14:paraId="2A6F8DF9" w14:textId="77777777" w:rsidR="00E25E7E" w:rsidRPr="00DF53B4" w:rsidRDefault="00E25E7E" w:rsidP="00E25E7E"/>
    <w:sectPr w:rsidR="00E25E7E" w:rsidRPr="00DF53B4"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4454" w14:textId="77777777" w:rsidR="00DB265B" w:rsidRDefault="00DB265B">
      <w:r>
        <w:separator/>
      </w:r>
    </w:p>
  </w:endnote>
  <w:endnote w:type="continuationSeparator" w:id="0">
    <w:p w14:paraId="4A20081A" w14:textId="77777777" w:rsidR="00DB265B" w:rsidRDefault="00DB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E65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7AF3" w14:textId="77777777" w:rsidR="00DB265B" w:rsidRDefault="00DB265B">
      <w:r>
        <w:separator/>
      </w:r>
    </w:p>
  </w:footnote>
  <w:footnote w:type="continuationSeparator" w:id="0">
    <w:p w14:paraId="1159881B" w14:textId="77777777" w:rsidR="00DB265B" w:rsidRDefault="00DB2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E65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14F5D"/>
    <w:rsid w:val="00020EE9"/>
    <w:rsid w:val="0002189B"/>
    <w:rsid w:val="00022E4A"/>
    <w:rsid w:val="000242F9"/>
    <w:rsid w:val="00033DDF"/>
    <w:rsid w:val="00042299"/>
    <w:rsid w:val="00042DBE"/>
    <w:rsid w:val="00045BE0"/>
    <w:rsid w:val="00054DE0"/>
    <w:rsid w:val="00055613"/>
    <w:rsid w:val="00064A3E"/>
    <w:rsid w:val="00067761"/>
    <w:rsid w:val="00070E09"/>
    <w:rsid w:val="00074E4B"/>
    <w:rsid w:val="00087919"/>
    <w:rsid w:val="00091620"/>
    <w:rsid w:val="0009429E"/>
    <w:rsid w:val="00094342"/>
    <w:rsid w:val="0009521A"/>
    <w:rsid w:val="00097777"/>
    <w:rsid w:val="000A0462"/>
    <w:rsid w:val="000A2506"/>
    <w:rsid w:val="000A38BF"/>
    <w:rsid w:val="000A3F09"/>
    <w:rsid w:val="000A6394"/>
    <w:rsid w:val="000A73CA"/>
    <w:rsid w:val="000B46D1"/>
    <w:rsid w:val="000B4BE8"/>
    <w:rsid w:val="000B7FED"/>
    <w:rsid w:val="000C038A"/>
    <w:rsid w:val="000C6598"/>
    <w:rsid w:val="000D44B3"/>
    <w:rsid w:val="000D4DF1"/>
    <w:rsid w:val="000D6DE6"/>
    <w:rsid w:val="000E2939"/>
    <w:rsid w:val="000E66C9"/>
    <w:rsid w:val="000F0FF9"/>
    <w:rsid w:val="000F569C"/>
    <w:rsid w:val="000F7965"/>
    <w:rsid w:val="0011631E"/>
    <w:rsid w:val="00122AE3"/>
    <w:rsid w:val="00123F8D"/>
    <w:rsid w:val="00137255"/>
    <w:rsid w:val="00145D43"/>
    <w:rsid w:val="00155999"/>
    <w:rsid w:val="00162967"/>
    <w:rsid w:val="001642EA"/>
    <w:rsid w:val="0016483F"/>
    <w:rsid w:val="001678B3"/>
    <w:rsid w:val="00174FA2"/>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7934"/>
    <w:rsid w:val="00202825"/>
    <w:rsid w:val="002061EA"/>
    <w:rsid w:val="00211917"/>
    <w:rsid w:val="00213200"/>
    <w:rsid w:val="00222504"/>
    <w:rsid w:val="002449F8"/>
    <w:rsid w:val="0025282C"/>
    <w:rsid w:val="00253847"/>
    <w:rsid w:val="00253A43"/>
    <w:rsid w:val="002544E4"/>
    <w:rsid w:val="0026004D"/>
    <w:rsid w:val="00260444"/>
    <w:rsid w:val="00261BCC"/>
    <w:rsid w:val="00263F5E"/>
    <w:rsid w:val="002640DD"/>
    <w:rsid w:val="00275D12"/>
    <w:rsid w:val="00277377"/>
    <w:rsid w:val="00277DC4"/>
    <w:rsid w:val="0028467F"/>
    <w:rsid w:val="00284FEB"/>
    <w:rsid w:val="002860C4"/>
    <w:rsid w:val="002872A4"/>
    <w:rsid w:val="0029734B"/>
    <w:rsid w:val="002A59F7"/>
    <w:rsid w:val="002B246A"/>
    <w:rsid w:val="002B4370"/>
    <w:rsid w:val="002B5741"/>
    <w:rsid w:val="002B5F0D"/>
    <w:rsid w:val="002B70CF"/>
    <w:rsid w:val="002C2659"/>
    <w:rsid w:val="002C595D"/>
    <w:rsid w:val="002C63D0"/>
    <w:rsid w:val="002D0946"/>
    <w:rsid w:val="002D4E30"/>
    <w:rsid w:val="002E44BC"/>
    <w:rsid w:val="002E472E"/>
    <w:rsid w:val="002E51EF"/>
    <w:rsid w:val="002F09AD"/>
    <w:rsid w:val="002F1A10"/>
    <w:rsid w:val="002F49AC"/>
    <w:rsid w:val="002F72C7"/>
    <w:rsid w:val="00305409"/>
    <w:rsid w:val="003254B4"/>
    <w:rsid w:val="0032700E"/>
    <w:rsid w:val="00327296"/>
    <w:rsid w:val="00331364"/>
    <w:rsid w:val="00333E3F"/>
    <w:rsid w:val="00342F8E"/>
    <w:rsid w:val="00351B4C"/>
    <w:rsid w:val="00356E87"/>
    <w:rsid w:val="003609EF"/>
    <w:rsid w:val="0036231A"/>
    <w:rsid w:val="0037415E"/>
    <w:rsid w:val="00374DD4"/>
    <w:rsid w:val="0037590F"/>
    <w:rsid w:val="003873BA"/>
    <w:rsid w:val="00395D98"/>
    <w:rsid w:val="003A3543"/>
    <w:rsid w:val="003B3918"/>
    <w:rsid w:val="003B5427"/>
    <w:rsid w:val="003D1B7B"/>
    <w:rsid w:val="003E1741"/>
    <w:rsid w:val="003E1A36"/>
    <w:rsid w:val="003E4ADE"/>
    <w:rsid w:val="003F1C56"/>
    <w:rsid w:val="003F38BF"/>
    <w:rsid w:val="003F4CAB"/>
    <w:rsid w:val="003F50F9"/>
    <w:rsid w:val="003F55F7"/>
    <w:rsid w:val="0040267F"/>
    <w:rsid w:val="00406E55"/>
    <w:rsid w:val="00410371"/>
    <w:rsid w:val="004126B7"/>
    <w:rsid w:val="004131C6"/>
    <w:rsid w:val="00417CDE"/>
    <w:rsid w:val="00420DA8"/>
    <w:rsid w:val="00421B9C"/>
    <w:rsid w:val="004242F1"/>
    <w:rsid w:val="00425432"/>
    <w:rsid w:val="00434D83"/>
    <w:rsid w:val="00437600"/>
    <w:rsid w:val="0044443D"/>
    <w:rsid w:val="00453407"/>
    <w:rsid w:val="004570D0"/>
    <w:rsid w:val="00457CAF"/>
    <w:rsid w:val="00471FEE"/>
    <w:rsid w:val="00474229"/>
    <w:rsid w:val="004744D3"/>
    <w:rsid w:val="00476ED8"/>
    <w:rsid w:val="00483798"/>
    <w:rsid w:val="00483B25"/>
    <w:rsid w:val="00484068"/>
    <w:rsid w:val="00484285"/>
    <w:rsid w:val="00485A9C"/>
    <w:rsid w:val="0049791C"/>
    <w:rsid w:val="004A19F4"/>
    <w:rsid w:val="004A24ED"/>
    <w:rsid w:val="004A5146"/>
    <w:rsid w:val="004B3A18"/>
    <w:rsid w:val="004B5557"/>
    <w:rsid w:val="004B6C1F"/>
    <w:rsid w:val="004B75B7"/>
    <w:rsid w:val="004C19B6"/>
    <w:rsid w:val="004C2943"/>
    <w:rsid w:val="004C760C"/>
    <w:rsid w:val="004D34D3"/>
    <w:rsid w:val="004D3CB0"/>
    <w:rsid w:val="004E5B5C"/>
    <w:rsid w:val="004E6C5B"/>
    <w:rsid w:val="004F0E9A"/>
    <w:rsid w:val="005033DA"/>
    <w:rsid w:val="0050636E"/>
    <w:rsid w:val="00507F51"/>
    <w:rsid w:val="005141D9"/>
    <w:rsid w:val="0051580D"/>
    <w:rsid w:val="005214E8"/>
    <w:rsid w:val="00531543"/>
    <w:rsid w:val="00540271"/>
    <w:rsid w:val="00547111"/>
    <w:rsid w:val="0055786C"/>
    <w:rsid w:val="00563873"/>
    <w:rsid w:val="00566328"/>
    <w:rsid w:val="00571871"/>
    <w:rsid w:val="005775D5"/>
    <w:rsid w:val="00586836"/>
    <w:rsid w:val="00587DAF"/>
    <w:rsid w:val="00592D74"/>
    <w:rsid w:val="005A1490"/>
    <w:rsid w:val="005A67D4"/>
    <w:rsid w:val="005C57E5"/>
    <w:rsid w:val="005E1532"/>
    <w:rsid w:val="005E2C44"/>
    <w:rsid w:val="005E3D9D"/>
    <w:rsid w:val="0060114E"/>
    <w:rsid w:val="00602BB3"/>
    <w:rsid w:val="00612B07"/>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05BD"/>
    <w:rsid w:val="00692894"/>
    <w:rsid w:val="00695808"/>
    <w:rsid w:val="006A1551"/>
    <w:rsid w:val="006A7470"/>
    <w:rsid w:val="006B46FB"/>
    <w:rsid w:val="006B5803"/>
    <w:rsid w:val="006C15CF"/>
    <w:rsid w:val="006C3A9B"/>
    <w:rsid w:val="006D19B9"/>
    <w:rsid w:val="006D6774"/>
    <w:rsid w:val="006D7315"/>
    <w:rsid w:val="006E0E12"/>
    <w:rsid w:val="006E21FB"/>
    <w:rsid w:val="006E302D"/>
    <w:rsid w:val="006E5B80"/>
    <w:rsid w:val="006F1AB6"/>
    <w:rsid w:val="006F5DFA"/>
    <w:rsid w:val="00702F27"/>
    <w:rsid w:val="00706E9A"/>
    <w:rsid w:val="007116AA"/>
    <w:rsid w:val="00716935"/>
    <w:rsid w:val="00724D27"/>
    <w:rsid w:val="00735A3A"/>
    <w:rsid w:val="00736661"/>
    <w:rsid w:val="007540D8"/>
    <w:rsid w:val="0075422A"/>
    <w:rsid w:val="00760091"/>
    <w:rsid w:val="007634E9"/>
    <w:rsid w:val="0076648E"/>
    <w:rsid w:val="00766950"/>
    <w:rsid w:val="007841B1"/>
    <w:rsid w:val="00784392"/>
    <w:rsid w:val="00792342"/>
    <w:rsid w:val="007977A8"/>
    <w:rsid w:val="007A6307"/>
    <w:rsid w:val="007B07E4"/>
    <w:rsid w:val="007B211F"/>
    <w:rsid w:val="007B512A"/>
    <w:rsid w:val="007C2097"/>
    <w:rsid w:val="007C298C"/>
    <w:rsid w:val="007C607F"/>
    <w:rsid w:val="007D6A07"/>
    <w:rsid w:val="007E3198"/>
    <w:rsid w:val="007E3A89"/>
    <w:rsid w:val="007E518A"/>
    <w:rsid w:val="007E6D6C"/>
    <w:rsid w:val="007F1689"/>
    <w:rsid w:val="007F2315"/>
    <w:rsid w:val="007F279D"/>
    <w:rsid w:val="007F7259"/>
    <w:rsid w:val="007F7A15"/>
    <w:rsid w:val="008040A8"/>
    <w:rsid w:val="008231B4"/>
    <w:rsid w:val="00823FFC"/>
    <w:rsid w:val="008279FA"/>
    <w:rsid w:val="00827A52"/>
    <w:rsid w:val="00856B44"/>
    <w:rsid w:val="008619AA"/>
    <w:rsid w:val="008626E7"/>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1F59"/>
    <w:rsid w:val="008C38F9"/>
    <w:rsid w:val="008C6118"/>
    <w:rsid w:val="008D013D"/>
    <w:rsid w:val="008D0EE8"/>
    <w:rsid w:val="008D3CCC"/>
    <w:rsid w:val="008D44E1"/>
    <w:rsid w:val="008E0443"/>
    <w:rsid w:val="008F3789"/>
    <w:rsid w:val="008F686C"/>
    <w:rsid w:val="00910013"/>
    <w:rsid w:val="0091115D"/>
    <w:rsid w:val="009148DE"/>
    <w:rsid w:val="009167DC"/>
    <w:rsid w:val="00924841"/>
    <w:rsid w:val="0092511F"/>
    <w:rsid w:val="00935EA3"/>
    <w:rsid w:val="00936B5C"/>
    <w:rsid w:val="00937AF0"/>
    <w:rsid w:val="00937BA3"/>
    <w:rsid w:val="009402DB"/>
    <w:rsid w:val="00941E30"/>
    <w:rsid w:val="00943CEA"/>
    <w:rsid w:val="00951FA3"/>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3875"/>
    <w:rsid w:val="009A5753"/>
    <w:rsid w:val="009A579D"/>
    <w:rsid w:val="009B08E0"/>
    <w:rsid w:val="009B0BF3"/>
    <w:rsid w:val="009B279C"/>
    <w:rsid w:val="009B518B"/>
    <w:rsid w:val="009B77CF"/>
    <w:rsid w:val="009B7DD8"/>
    <w:rsid w:val="009C580E"/>
    <w:rsid w:val="009C783E"/>
    <w:rsid w:val="009D112A"/>
    <w:rsid w:val="009D6E03"/>
    <w:rsid w:val="009E3297"/>
    <w:rsid w:val="009E40C9"/>
    <w:rsid w:val="009F734F"/>
    <w:rsid w:val="00A00034"/>
    <w:rsid w:val="00A12137"/>
    <w:rsid w:val="00A216E8"/>
    <w:rsid w:val="00A218DD"/>
    <w:rsid w:val="00A246B6"/>
    <w:rsid w:val="00A368BB"/>
    <w:rsid w:val="00A4335B"/>
    <w:rsid w:val="00A46F5C"/>
    <w:rsid w:val="00A47504"/>
    <w:rsid w:val="00A47E70"/>
    <w:rsid w:val="00A50CF0"/>
    <w:rsid w:val="00A6131B"/>
    <w:rsid w:val="00A66B77"/>
    <w:rsid w:val="00A66D73"/>
    <w:rsid w:val="00A67E74"/>
    <w:rsid w:val="00A7671C"/>
    <w:rsid w:val="00A80C6E"/>
    <w:rsid w:val="00A810AF"/>
    <w:rsid w:val="00A83090"/>
    <w:rsid w:val="00A83961"/>
    <w:rsid w:val="00A94EF4"/>
    <w:rsid w:val="00AA0792"/>
    <w:rsid w:val="00AA1CFE"/>
    <w:rsid w:val="00AA29FE"/>
    <w:rsid w:val="00AA2CBC"/>
    <w:rsid w:val="00AB2AD2"/>
    <w:rsid w:val="00AC5820"/>
    <w:rsid w:val="00AD1CD8"/>
    <w:rsid w:val="00AD1E77"/>
    <w:rsid w:val="00AD368C"/>
    <w:rsid w:val="00AD3B37"/>
    <w:rsid w:val="00AD42EE"/>
    <w:rsid w:val="00AD6682"/>
    <w:rsid w:val="00AE1929"/>
    <w:rsid w:val="00AE311E"/>
    <w:rsid w:val="00AF7947"/>
    <w:rsid w:val="00B018E3"/>
    <w:rsid w:val="00B020A8"/>
    <w:rsid w:val="00B0514D"/>
    <w:rsid w:val="00B0737A"/>
    <w:rsid w:val="00B10E7E"/>
    <w:rsid w:val="00B258BB"/>
    <w:rsid w:val="00B2739E"/>
    <w:rsid w:val="00B3069B"/>
    <w:rsid w:val="00B4032D"/>
    <w:rsid w:val="00B46457"/>
    <w:rsid w:val="00B534F0"/>
    <w:rsid w:val="00B54CE8"/>
    <w:rsid w:val="00B54DB1"/>
    <w:rsid w:val="00B62E31"/>
    <w:rsid w:val="00B63393"/>
    <w:rsid w:val="00B67B97"/>
    <w:rsid w:val="00B74733"/>
    <w:rsid w:val="00B76999"/>
    <w:rsid w:val="00B80FAF"/>
    <w:rsid w:val="00B85FCF"/>
    <w:rsid w:val="00B91988"/>
    <w:rsid w:val="00B968C8"/>
    <w:rsid w:val="00B97FD7"/>
    <w:rsid w:val="00BA02B9"/>
    <w:rsid w:val="00BA161D"/>
    <w:rsid w:val="00BA240B"/>
    <w:rsid w:val="00BA3591"/>
    <w:rsid w:val="00BA3EC5"/>
    <w:rsid w:val="00BA51D9"/>
    <w:rsid w:val="00BA592A"/>
    <w:rsid w:val="00BA64FB"/>
    <w:rsid w:val="00BB0D62"/>
    <w:rsid w:val="00BB5DFC"/>
    <w:rsid w:val="00BC7375"/>
    <w:rsid w:val="00BD279D"/>
    <w:rsid w:val="00BD6395"/>
    <w:rsid w:val="00BD6BB8"/>
    <w:rsid w:val="00BE6B28"/>
    <w:rsid w:val="00BF275E"/>
    <w:rsid w:val="00C035CE"/>
    <w:rsid w:val="00C058DF"/>
    <w:rsid w:val="00C119F0"/>
    <w:rsid w:val="00C21FC3"/>
    <w:rsid w:val="00C34076"/>
    <w:rsid w:val="00C348A5"/>
    <w:rsid w:val="00C40A0C"/>
    <w:rsid w:val="00C4232C"/>
    <w:rsid w:val="00C53A85"/>
    <w:rsid w:val="00C54580"/>
    <w:rsid w:val="00C643B8"/>
    <w:rsid w:val="00C64F07"/>
    <w:rsid w:val="00C66BA2"/>
    <w:rsid w:val="00C676D7"/>
    <w:rsid w:val="00C85BDA"/>
    <w:rsid w:val="00C870F6"/>
    <w:rsid w:val="00C910C8"/>
    <w:rsid w:val="00C95601"/>
    <w:rsid w:val="00C95985"/>
    <w:rsid w:val="00C96B48"/>
    <w:rsid w:val="00CA36C1"/>
    <w:rsid w:val="00CB4193"/>
    <w:rsid w:val="00CB6F25"/>
    <w:rsid w:val="00CC2879"/>
    <w:rsid w:val="00CC2A34"/>
    <w:rsid w:val="00CC2DB7"/>
    <w:rsid w:val="00CC5026"/>
    <w:rsid w:val="00CC68D0"/>
    <w:rsid w:val="00CD13A6"/>
    <w:rsid w:val="00CE2DD1"/>
    <w:rsid w:val="00CE31D5"/>
    <w:rsid w:val="00CF77B4"/>
    <w:rsid w:val="00D03F9A"/>
    <w:rsid w:val="00D053CB"/>
    <w:rsid w:val="00D06D51"/>
    <w:rsid w:val="00D073BF"/>
    <w:rsid w:val="00D11426"/>
    <w:rsid w:val="00D1288F"/>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265B"/>
    <w:rsid w:val="00DB677F"/>
    <w:rsid w:val="00DB6DE2"/>
    <w:rsid w:val="00DC1114"/>
    <w:rsid w:val="00DC764B"/>
    <w:rsid w:val="00DD6EF0"/>
    <w:rsid w:val="00DE2D0B"/>
    <w:rsid w:val="00DE34CF"/>
    <w:rsid w:val="00DE36DF"/>
    <w:rsid w:val="00DF2886"/>
    <w:rsid w:val="00DF5033"/>
    <w:rsid w:val="00E016AA"/>
    <w:rsid w:val="00E03B9B"/>
    <w:rsid w:val="00E13F3D"/>
    <w:rsid w:val="00E1511F"/>
    <w:rsid w:val="00E22BFE"/>
    <w:rsid w:val="00E24850"/>
    <w:rsid w:val="00E255D7"/>
    <w:rsid w:val="00E25E7E"/>
    <w:rsid w:val="00E32FE5"/>
    <w:rsid w:val="00E34898"/>
    <w:rsid w:val="00E35787"/>
    <w:rsid w:val="00E635AA"/>
    <w:rsid w:val="00E651E9"/>
    <w:rsid w:val="00E66BFA"/>
    <w:rsid w:val="00E70656"/>
    <w:rsid w:val="00E74361"/>
    <w:rsid w:val="00E74AAD"/>
    <w:rsid w:val="00E7796B"/>
    <w:rsid w:val="00E9043D"/>
    <w:rsid w:val="00E94F7D"/>
    <w:rsid w:val="00E9676B"/>
    <w:rsid w:val="00EB09B7"/>
    <w:rsid w:val="00EB1D6F"/>
    <w:rsid w:val="00EC7D10"/>
    <w:rsid w:val="00ED031D"/>
    <w:rsid w:val="00ED2DEC"/>
    <w:rsid w:val="00ED2FF2"/>
    <w:rsid w:val="00ED4604"/>
    <w:rsid w:val="00ED6B92"/>
    <w:rsid w:val="00EE7D7C"/>
    <w:rsid w:val="00EF3DB9"/>
    <w:rsid w:val="00EF5A94"/>
    <w:rsid w:val="00EF7E54"/>
    <w:rsid w:val="00F1173A"/>
    <w:rsid w:val="00F12EA1"/>
    <w:rsid w:val="00F13ABA"/>
    <w:rsid w:val="00F146DD"/>
    <w:rsid w:val="00F21735"/>
    <w:rsid w:val="00F25D98"/>
    <w:rsid w:val="00F300FB"/>
    <w:rsid w:val="00F30A5C"/>
    <w:rsid w:val="00F32F20"/>
    <w:rsid w:val="00F37B8D"/>
    <w:rsid w:val="00F4420B"/>
    <w:rsid w:val="00F62886"/>
    <w:rsid w:val="00F74D0A"/>
    <w:rsid w:val="00F77162"/>
    <w:rsid w:val="00F81E88"/>
    <w:rsid w:val="00F8222B"/>
    <w:rsid w:val="00FA7235"/>
    <w:rsid w:val="00FB5DA3"/>
    <w:rsid w:val="00FB6386"/>
    <w:rsid w:val="00FC02FD"/>
    <w:rsid w:val="00FC3035"/>
    <w:rsid w:val="00FD19AF"/>
    <w:rsid w:val="00FE0656"/>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3E83B7-2266-49E3-A661-727C36B0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1827</Words>
  <Characters>10725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2025-02-05T14:37:00Z</dcterms:created>
  <dcterms:modified xsi:type="dcterms:W3CDTF">2025-02-07T12:21:00Z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