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8E86C0" w:rsidR="001E41F3" w:rsidRPr="00B53920" w:rsidRDefault="004E156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14098A" w:rsidRPr="0014098A">
          <w:rPr>
            <w:b/>
            <w:i/>
            <w:noProof/>
            <w:sz w:val="28"/>
          </w:rPr>
          <w:t>R5-250333</w:t>
        </w:r>
      </w:fldSimple>
    </w:p>
    <w:p w14:paraId="43116CC7" w14:textId="579D9E80"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4E1560">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2C34493F"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C763F6">
                <w:rPr>
                  <w:b/>
                  <w:noProof/>
                  <w:sz w:val="28"/>
                </w:rPr>
                <w:t>6</w:t>
              </w:r>
              <w:r w:rsidR="00155999" w:rsidRPr="00B53920">
                <w:rPr>
                  <w:b/>
                  <w:noProof/>
                  <w:sz w:val="28"/>
                </w:rPr>
                <w:t>.</w:t>
              </w:r>
              <w:r w:rsidR="00C763F6">
                <w:rPr>
                  <w:b/>
                  <w:noProof/>
                  <w:sz w:val="28"/>
                </w:rPr>
                <w:t>508</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4C403A6F" w:rsidR="001E41F3" w:rsidRPr="00B53920" w:rsidRDefault="00DF4B61" w:rsidP="00547111">
            <w:pPr>
              <w:pStyle w:val="CRCoverPage"/>
              <w:spacing w:after="0"/>
              <w:rPr>
                <w:noProof/>
              </w:rPr>
            </w:pPr>
            <w:r w:rsidRPr="00DF4B61">
              <w:rPr>
                <w:b/>
                <w:noProof/>
                <w:sz w:val="28"/>
              </w:rPr>
              <w:t>1505</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3F321188" w:rsidR="001E41F3" w:rsidRPr="0004218E" w:rsidRDefault="00F81E88">
            <w:pPr>
              <w:pStyle w:val="CRCoverPage"/>
              <w:spacing w:after="0"/>
              <w:jc w:val="center"/>
              <w:rPr>
                <w:b/>
                <w:noProof/>
                <w:sz w:val="28"/>
              </w:rPr>
            </w:pPr>
            <w:r w:rsidRPr="0004218E">
              <w:rPr>
                <w:b/>
                <w:noProof/>
                <w:sz w:val="28"/>
              </w:rPr>
              <w:t>1</w:t>
            </w:r>
            <w:r w:rsidR="00C763F6" w:rsidRPr="0004218E">
              <w:rPr>
                <w:b/>
                <w:noProof/>
                <w:sz w:val="28"/>
              </w:rPr>
              <w:t>8</w:t>
            </w:r>
            <w:r w:rsidRPr="0004218E">
              <w:rPr>
                <w:b/>
                <w:noProof/>
                <w:sz w:val="28"/>
              </w:rPr>
              <w:t>.</w:t>
            </w:r>
            <w:r w:rsidR="00C763F6" w:rsidRPr="0004218E">
              <w:rPr>
                <w:b/>
                <w:noProof/>
                <w:sz w:val="28"/>
              </w:rPr>
              <w:t>7</w:t>
            </w:r>
            <w:r w:rsidRPr="0004218E">
              <w:rPr>
                <w:b/>
                <w:noProof/>
                <w:sz w:val="28"/>
              </w:rPr>
              <w:t>.0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016882" w:rsidRPr="00B53920" w14:paraId="58300953" w14:textId="77777777" w:rsidTr="00547111">
        <w:tc>
          <w:tcPr>
            <w:tcW w:w="1843" w:type="dxa"/>
            <w:tcBorders>
              <w:top w:val="single" w:sz="4" w:space="0" w:color="auto"/>
              <w:left w:val="single" w:sz="4" w:space="0" w:color="auto"/>
            </w:tcBorders>
          </w:tcPr>
          <w:p w14:paraId="05B2F3A2" w14:textId="77777777" w:rsidR="00016882" w:rsidRPr="00B53920" w:rsidRDefault="00016882" w:rsidP="00016882">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06AE1612" w:rsidR="00016882" w:rsidRPr="00B53920" w:rsidRDefault="00016882" w:rsidP="00016882">
            <w:pPr>
              <w:pStyle w:val="CRCoverPage"/>
              <w:spacing w:after="0"/>
              <w:ind w:left="100"/>
              <w:rPr>
                <w:noProof/>
              </w:rPr>
            </w:pPr>
            <w:r w:rsidRPr="00B53920">
              <w:rPr>
                <w:noProof/>
              </w:rPr>
              <w:t xml:space="preserve">Corrections </w:t>
            </w:r>
            <w:r w:rsidR="00C51728" w:rsidRPr="00B53920">
              <w:rPr>
                <w:noProof/>
              </w:rPr>
              <w:t xml:space="preserve">of </w:t>
            </w:r>
            <w:r w:rsidR="00C763F6">
              <w:rPr>
                <w:noProof/>
              </w:rPr>
              <w:t>clause 4.5A.5</w:t>
            </w:r>
          </w:p>
        </w:tc>
      </w:tr>
      <w:tr w:rsidR="001E41F3" w:rsidRPr="00B53920" w14:paraId="05C08479" w14:textId="77777777" w:rsidTr="00547111">
        <w:tc>
          <w:tcPr>
            <w:tcW w:w="1843" w:type="dxa"/>
            <w:tcBorders>
              <w:left w:val="single" w:sz="4" w:space="0" w:color="auto"/>
            </w:tcBorders>
          </w:tcPr>
          <w:p w14:paraId="45E29F53"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920" w:rsidRDefault="001E41F3">
            <w:pPr>
              <w:pStyle w:val="CRCoverPage"/>
              <w:spacing w:after="0"/>
              <w:rPr>
                <w:noProof/>
                <w:sz w:val="8"/>
                <w:szCs w:val="8"/>
              </w:rPr>
            </w:pPr>
          </w:p>
        </w:tc>
      </w:tr>
      <w:tr w:rsidR="001E41F3" w:rsidRPr="00B53920" w14:paraId="46D5D7C2" w14:textId="77777777" w:rsidTr="00547111">
        <w:tc>
          <w:tcPr>
            <w:tcW w:w="1843" w:type="dxa"/>
            <w:tcBorders>
              <w:left w:val="single" w:sz="4" w:space="0" w:color="auto"/>
            </w:tcBorders>
          </w:tcPr>
          <w:p w14:paraId="45A6C2C4" w14:textId="77777777" w:rsidR="001E41F3" w:rsidRPr="00B53920" w:rsidRDefault="001E41F3">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1E41F3" w:rsidRPr="00B53920" w:rsidRDefault="006419FD">
            <w:pPr>
              <w:pStyle w:val="CRCoverPage"/>
              <w:spacing w:after="0"/>
              <w:ind w:left="100"/>
              <w:rPr>
                <w:noProof/>
              </w:rPr>
            </w:pPr>
            <w:r w:rsidRPr="00B53920">
              <w:rPr>
                <w:noProof/>
              </w:rPr>
              <w:t>MCC TF160</w:t>
            </w:r>
          </w:p>
        </w:tc>
      </w:tr>
      <w:tr w:rsidR="001E41F3" w:rsidRPr="00B53920" w14:paraId="4196B218" w14:textId="77777777" w:rsidTr="00547111">
        <w:tc>
          <w:tcPr>
            <w:tcW w:w="1843" w:type="dxa"/>
            <w:tcBorders>
              <w:left w:val="single" w:sz="4" w:space="0" w:color="auto"/>
            </w:tcBorders>
          </w:tcPr>
          <w:p w14:paraId="14C300BA" w14:textId="77777777" w:rsidR="001E41F3" w:rsidRPr="00B53920" w:rsidRDefault="001E41F3">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1E41F3" w:rsidRPr="00B53920" w:rsidRDefault="00A94EF4" w:rsidP="00547111">
            <w:pPr>
              <w:pStyle w:val="CRCoverPage"/>
              <w:spacing w:after="0"/>
              <w:ind w:left="100"/>
              <w:rPr>
                <w:noProof/>
              </w:rPr>
            </w:pPr>
            <w:fldSimple w:instr=" DOCPROPERTY  SourceIfTsg  \* MERGEFORMAT ">
              <w:r w:rsidRPr="00B53920">
                <w:rPr>
                  <w:noProof/>
                </w:rPr>
                <w:t>R5</w:t>
              </w:r>
            </w:fldSimple>
          </w:p>
        </w:tc>
      </w:tr>
      <w:tr w:rsidR="001E41F3" w:rsidRPr="00B53920" w14:paraId="76303739" w14:textId="77777777" w:rsidTr="00547111">
        <w:tc>
          <w:tcPr>
            <w:tcW w:w="1843" w:type="dxa"/>
            <w:tcBorders>
              <w:left w:val="single" w:sz="4" w:space="0" w:color="auto"/>
            </w:tcBorders>
          </w:tcPr>
          <w:p w14:paraId="4D3B1657"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920" w:rsidRDefault="001E41F3">
            <w:pPr>
              <w:pStyle w:val="CRCoverPage"/>
              <w:spacing w:after="0"/>
              <w:rPr>
                <w:noProof/>
                <w:sz w:val="8"/>
                <w:szCs w:val="8"/>
              </w:rPr>
            </w:pPr>
          </w:p>
        </w:tc>
      </w:tr>
      <w:tr w:rsidR="00017702" w:rsidRPr="00B53920" w14:paraId="50563E52" w14:textId="77777777" w:rsidTr="00547111">
        <w:tc>
          <w:tcPr>
            <w:tcW w:w="1843" w:type="dxa"/>
            <w:tcBorders>
              <w:left w:val="single" w:sz="4" w:space="0" w:color="auto"/>
            </w:tcBorders>
          </w:tcPr>
          <w:p w14:paraId="32C381B7" w14:textId="77777777" w:rsidR="00017702" w:rsidRPr="00B53920" w:rsidRDefault="00017702" w:rsidP="00017702">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662DA806" w:rsidR="00017702" w:rsidRPr="00B53920" w:rsidRDefault="00DF4B61" w:rsidP="00017702">
            <w:pPr>
              <w:pStyle w:val="CRCoverPage"/>
              <w:spacing w:after="0"/>
              <w:ind w:left="100"/>
              <w:rPr>
                <w:noProof/>
              </w:rPr>
            </w:pPr>
            <w:r w:rsidRPr="00DF4B61">
              <w:rPr>
                <w:noProof/>
              </w:rPr>
              <w:t>TEI9_Test</w:t>
            </w:r>
          </w:p>
        </w:tc>
        <w:tc>
          <w:tcPr>
            <w:tcW w:w="567" w:type="dxa"/>
            <w:tcBorders>
              <w:left w:val="nil"/>
            </w:tcBorders>
          </w:tcPr>
          <w:p w14:paraId="61A86BCF" w14:textId="77777777" w:rsidR="00017702" w:rsidRPr="00B53920" w:rsidRDefault="00017702" w:rsidP="00017702">
            <w:pPr>
              <w:pStyle w:val="CRCoverPage"/>
              <w:spacing w:after="0"/>
              <w:ind w:right="100"/>
              <w:rPr>
                <w:noProof/>
              </w:rPr>
            </w:pPr>
          </w:p>
        </w:tc>
        <w:tc>
          <w:tcPr>
            <w:tcW w:w="1417" w:type="dxa"/>
            <w:gridSpan w:val="3"/>
            <w:tcBorders>
              <w:left w:val="nil"/>
            </w:tcBorders>
          </w:tcPr>
          <w:p w14:paraId="153CBFB1" w14:textId="77777777" w:rsidR="00017702" w:rsidRPr="00B53920" w:rsidRDefault="00017702" w:rsidP="00017702">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56C38F9D" w:rsidR="00017702" w:rsidRPr="00B53920" w:rsidRDefault="00DF4B61" w:rsidP="00017702">
            <w:pPr>
              <w:pStyle w:val="CRCoverPage"/>
              <w:spacing w:after="0"/>
              <w:ind w:left="100"/>
              <w:rPr>
                <w:noProof/>
              </w:rPr>
            </w:pPr>
            <w:r w:rsidRPr="00DF4B61">
              <w:rPr>
                <w:noProof/>
              </w:rPr>
              <w:t>2025-02-05</w:t>
            </w:r>
          </w:p>
        </w:tc>
      </w:tr>
      <w:tr w:rsidR="00017702" w:rsidRPr="00B53920" w14:paraId="690C7843" w14:textId="77777777" w:rsidTr="00547111">
        <w:tc>
          <w:tcPr>
            <w:tcW w:w="1843" w:type="dxa"/>
            <w:tcBorders>
              <w:left w:val="single" w:sz="4" w:space="0" w:color="auto"/>
            </w:tcBorders>
          </w:tcPr>
          <w:p w14:paraId="17A1A642" w14:textId="77777777" w:rsidR="00017702" w:rsidRPr="00B53920" w:rsidRDefault="00017702" w:rsidP="00017702">
            <w:pPr>
              <w:pStyle w:val="CRCoverPage"/>
              <w:spacing w:after="0"/>
              <w:rPr>
                <w:b/>
                <w:i/>
                <w:noProof/>
                <w:sz w:val="8"/>
                <w:szCs w:val="8"/>
              </w:rPr>
            </w:pPr>
          </w:p>
        </w:tc>
        <w:tc>
          <w:tcPr>
            <w:tcW w:w="1986" w:type="dxa"/>
            <w:gridSpan w:val="4"/>
          </w:tcPr>
          <w:p w14:paraId="2F73FCFB" w14:textId="77777777" w:rsidR="00017702" w:rsidRPr="00B53920" w:rsidRDefault="00017702" w:rsidP="00017702">
            <w:pPr>
              <w:pStyle w:val="CRCoverPage"/>
              <w:spacing w:after="0"/>
              <w:rPr>
                <w:noProof/>
                <w:sz w:val="8"/>
                <w:szCs w:val="8"/>
              </w:rPr>
            </w:pPr>
          </w:p>
        </w:tc>
        <w:tc>
          <w:tcPr>
            <w:tcW w:w="2267" w:type="dxa"/>
            <w:gridSpan w:val="2"/>
          </w:tcPr>
          <w:p w14:paraId="0FBCFC35" w14:textId="77777777" w:rsidR="00017702" w:rsidRPr="00B53920" w:rsidRDefault="00017702" w:rsidP="00017702">
            <w:pPr>
              <w:pStyle w:val="CRCoverPage"/>
              <w:spacing w:after="0"/>
              <w:rPr>
                <w:noProof/>
                <w:sz w:val="8"/>
                <w:szCs w:val="8"/>
              </w:rPr>
            </w:pPr>
          </w:p>
        </w:tc>
        <w:tc>
          <w:tcPr>
            <w:tcW w:w="1417" w:type="dxa"/>
            <w:gridSpan w:val="3"/>
          </w:tcPr>
          <w:p w14:paraId="60243A9E" w14:textId="77777777" w:rsidR="00017702" w:rsidRPr="00B53920"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B53920" w:rsidRDefault="00017702" w:rsidP="00017702">
            <w:pPr>
              <w:pStyle w:val="CRCoverPage"/>
              <w:spacing w:after="0"/>
              <w:rPr>
                <w:noProof/>
                <w:sz w:val="8"/>
                <w:szCs w:val="8"/>
              </w:rPr>
            </w:pPr>
          </w:p>
        </w:tc>
      </w:tr>
      <w:tr w:rsidR="00017702" w:rsidRPr="00B53920" w14:paraId="13D4AF59" w14:textId="77777777" w:rsidTr="00547111">
        <w:trPr>
          <w:cantSplit/>
        </w:trPr>
        <w:tc>
          <w:tcPr>
            <w:tcW w:w="1843" w:type="dxa"/>
            <w:tcBorders>
              <w:left w:val="single" w:sz="4" w:space="0" w:color="auto"/>
            </w:tcBorders>
          </w:tcPr>
          <w:p w14:paraId="1E6EA205" w14:textId="77777777" w:rsidR="00017702" w:rsidRPr="00B53920" w:rsidRDefault="00017702" w:rsidP="00017702">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017702" w:rsidRPr="00B53920" w:rsidRDefault="00017702" w:rsidP="00017702">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017702" w:rsidRPr="00B53920" w:rsidRDefault="00017702" w:rsidP="00017702">
            <w:pPr>
              <w:pStyle w:val="CRCoverPage"/>
              <w:spacing w:after="0"/>
              <w:rPr>
                <w:noProof/>
              </w:rPr>
            </w:pPr>
          </w:p>
        </w:tc>
        <w:tc>
          <w:tcPr>
            <w:tcW w:w="1417" w:type="dxa"/>
            <w:gridSpan w:val="3"/>
            <w:tcBorders>
              <w:left w:val="nil"/>
            </w:tcBorders>
          </w:tcPr>
          <w:p w14:paraId="42CDCEE5" w14:textId="77777777" w:rsidR="00017702" w:rsidRPr="00B53920" w:rsidRDefault="00017702" w:rsidP="00017702">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10602DA3" w:rsidR="00017702" w:rsidRPr="00B53920" w:rsidRDefault="00FF55A5" w:rsidP="00017702">
            <w:pPr>
              <w:pStyle w:val="CRCoverPage"/>
              <w:spacing w:after="0"/>
              <w:ind w:left="100"/>
              <w:rPr>
                <w:noProof/>
              </w:rPr>
            </w:pPr>
            <w:r w:rsidRPr="00B53920">
              <w:rPr>
                <w:noProof/>
              </w:rPr>
              <w:t>Rel-</w:t>
            </w:r>
            <w:r w:rsidR="00017702" w:rsidRPr="00B53920">
              <w:rPr>
                <w:noProof/>
              </w:rPr>
              <w:t>1</w:t>
            </w:r>
            <w:r w:rsidR="00F22F5D">
              <w:rPr>
                <w:noProof/>
              </w:rPr>
              <w:t>8</w:t>
            </w:r>
          </w:p>
        </w:tc>
      </w:tr>
      <w:tr w:rsidR="00017702" w:rsidRPr="00B53920" w14:paraId="30122F0C" w14:textId="77777777" w:rsidTr="00547111">
        <w:tc>
          <w:tcPr>
            <w:tcW w:w="1843" w:type="dxa"/>
            <w:tcBorders>
              <w:left w:val="single" w:sz="4" w:space="0" w:color="auto"/>
              <w:bottom w:val="single" w:sz="4" w:space="0" w:color="auto"/>
            </w:tcBorders>
          </w:tcPr>
          <w:p w14:paraId="615796D0" w14:textId="77777777" w:rsidR="00017702" w:rsidRPr="00B53920"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B53920" w:rsidRDefault="00017702" w:rsidP="00017702">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017702" w:rsidRPr="00B53920" w:rsidRDefault="00017702" w:rsidP="00017702">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017702" w:rsidRPr="00B53920" w:rsidRDefault="00017702" w:rsidP="00017702">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017702" w:rsidRPr="00B53920" w14:paraId="7FBEB8E7" w14:textId="77777777" w:rsidTr="00547111">
        <w:tc>
          <w:tcPr>
            <w:tcW w:w="1843" w:type="dxa"/>
          </w:tcPr>
          <w:p w14:paraId="44A3A604" w14:textId="77777777" w:rsidR="00017702" w:rsidRPr="00B53920" w:rsidRDefault="00017702" w:rsidP="00017702">
            <w:pPr>
              <w:pStyle w:val="CRCoverPage"/>
              <w:spacing w:after="0"/>
              <w:rPr>
                <w:b/>
                <w:i/>
                <w:noProof/>
                <w:sz w:val="8"/>
                <w:szCs w:val="8"/>
              </w:rPr>
            </w:pPr>
          </w:p>
        </w:tc>
        <w:tc>
          <w:tcPr>
            <w:tcW w:w="7797" w:type="dxa"/>
            <w:gridSpan w:val="10"/>
          </w:tcPr>
          <w:p w14:paraId="5524CC4E" w14:textId="77777777" w:rsidR="00017702" w:rsidRPr="00B53920" w:rsidRDefault="00017702" w:rsidP="00017702">
            <w:pPr>
              <w:pStyle w:val="CRCoverPage"/>
              <w:spacing w:after="0"/>
              <w:rPr>
                <w:noProof/>
                <w:sz w:val="8"/>
                <w:szCs w:val="8"/>
              </w:rPr>
            </w:pPr>
          </w:p>
        </w:tc>
      </w:tr>
      <w:tr w:rsidR="008027D7" w:rsidRPr="00B53920" w14:paraId="1256F52C" w14:textId="77777777" w:rsidTr="00547111">
        <w:tc>
          <w:tcPr>
            <w:tcW w:w="2694" w:type="dxa"/>
            <w:gridSpan w:val="2"/>
            <w:tcBorders>
              <w:top w:val="single" w:sz="4" w:space="0" w:color="auto"/>
              <w:left w:val="single" w:sz="4" w:space="0" w:color="auto"/>
            </w:tcBorders>
          </w:tcPr>
          <w:p w14:paraId="52C87DB0" w14:textId="77777777" w:rsidR="008027D7" w:rsidRPr="00B53920" w:rsidRDefault="008027D7" w:rsidP="008027D7">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4B7D4E14" w14:textId="6AE6B99A" w:rsidR="00E4455E" w:rsidRDefault="007F4DB7" w:rsidP="00171896">
            <w:pPr>
              <w:pStyle w:val="CRCoverPage"/>
              <w:spacing w:after="0"/>
              <w:rPr>
                <w:noProof/>
              </w:rPr>
            </w:pPr>
            <w:r>
              <w:rPr>
                <w:noProof/>
              </w:rPr>
              <w:t xml:space="preserve">TS </w:t>
            </w:r>
            <w:r w:rsidR="00E4455E">
              <w:rPr>
                <w:noProof/>
              </w:rPr>
              <w:t>34.229-1 C.22 has been changed so that the case of emergency call establishment with registration is fully specified (</w:t>
            </w:r>
            <w:r w:rsidR="00DF4B61" w:rsidRPr="00DF4B61">
              <w:rPr>
                <w:noProof/>
              </w:rPr>
              <w:t>R5-250345</w:t>
            </w:r>
            <w:r w:rsidR="00E4455E">
              <w:rPr>
                <w:noProof/>
              </w:rPr>
              <w:t>)</w:t>
            </w:r>
            <w:r w:rsidR="005C03D5">
              <w:rPr>
                <w:noProof/>
              </w:rPr>
              <w:t>.</w:t>
            </w:r>
          </w:p>
          <w:p w14:paraId="6C515512" w14:textId="77777777" w:rsidR="008027D7" w:rsidRDefault="00494EE9" w:rsidP="00171896">
            <w:pPr>
              <w:pStyle w:val="CRCoverPage"/>
              <w:spacing w:after="0"/>
              <w:rPr>
                <w:noProof/>
              </w:rPr>
            </w:pPr>
            <w:r>
              <w:rPr>
                <w:noProof/>
              </w:rPr>
              <w:t>In case of limited service the respective conditions need to be specified for C.22.</w:t>
            </w:r>
          </w:p>
          <w:p w14:paraId="708AA7DE" w14:textId="3CEDD65D" w:rsidR="007F4DB7" w:rsidRPr="00B53920" w:rsidRDefault="007F4DB7" w:rsidP="00171896">
            <w:pPr>
              <w:pStyle w:val="CRCoverPage"/>
              <w:spacing w:after="0"/>
              <w:rPr>
                <w:noProof/>
              </w:rPr>
            </w:pPr>
          </w:p>
        </w:tc>
      </w:tr>
      <w:tr w:rsidR="008027D7" w:rsidRPr="00B53920" w14:paraId="4CA74D09" w14:textId="77777777" w:rsidTr="00547111">
        <w:tc>
          <w:tcPr>
            <w:tcW w:w="2694" w:type="dxa"/>
            <w:gridSpan w:val="2"/>
            <w:tcBorders>
              <w:left w:val="single" w:sz="4" w:space="0" w:color="auto"/>
            </w:tcBorders>
          </w:tcPr>
          <w:p w14:paraId="2D0866D6"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B53920" w:rsidRDefault="008027D7" w:rsidP="008027D7">
            <w:pPr>
              <w:pStyle w:val="CRCoverPage"/>
              <w:spacing w:after="0"/>
              <w:rPr>
                <w:noProof/>
                <w:sz w:val="8"/>
                <w:szCs w:val="8"/>
              </w:rPr>
            </w:pPr>
          </w:p>
        </w:tc>
      </w:tr>
      <w:tr w:rsidR="008027D7" w:rsidRPr="00B53920" w14:paraId="21016551" w14:textId="77777777" w:rsidTr="00547111">
        <w:tc>
          <w:tcPr>
            <w:tcW w:w="2694" w:type="dxa"/>
            <w:gridSpan w:val="2"/>
            <w:tcBorders>
              <w:left w:val="single" w:sz="4" w:space="0" w:color="auto"/>
            </w:tcBorders>
          </w:tcPr>
          <w:p w14:paraId="49433147" w14:textId="77777777" w:rsidR="008027D7" w:rsidRPr="00B53920" w:rsidRDefault="008027D7" w:rsidP="008027D7">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77931389" w14:textId="77777777" w:rsidR="008027D7" w:rsidRDefault="00494EE9" w:rsidP="00E4455E">
            <w:pPr>
              <w:pStyle w:val="CRCoverPage"/>
              <w:spacing w:after="0"/>
              <w:rPr>
                <w:noProof/>
              </w:rPr>
            </w:pPr>
            <w:r>
              <w:rPr>
                <w:noProof/>
              </w:rPr>
              <w:t>Specific message contents added for INVITE, 180 Ringing and 200 OK</w:t>
            </w:r>
            <w:r w:rsidR="00E4455E">
              <w:rPr>
                <w:noProof/>
              </w:rPr>
              <w:t xml:space="preserve"> in 4.5A.5</w:t>
            </w:r>
            <w:r w:rsidR="007F4DB7">
              <w:rPr>
                <w:noProof/>
              </w:rPr>
              <w:t>.</w:t>
            </w:r>
          </w:p>
          <w:p w14:paraId="31C656EC" w14:textId="1AA91E80" w:rsidR="007F4DB7" w:rsidRPr="00B53920" w:rsidRDefault="007F4DB7" w:rsidP="00E4455E">
            <w:pPr>
              <w:pStyle w:val="CRCoverPage"/>
              <w:spacing w:after="0"/>
              <w:rPr>
                <w:noProof/>
              </w:rPr>
            </w:pPr>
          </w:p>
        </w:tc>
      </w:tr>
      <w:tr w:rsidR="008027D7" w:rsidRPr="00B53920" w14:paraId="1F886379" w14:textId="77777777" w:rsidTr="00547111">
        <w:tc>
          <w:tcPr>
            <w:tcW w:w="2694" w:type="dxa"/>
            <w:gridSpan w:val="2"/>
            <w:tcBorders>
              <w:left w:val="single" w:sz="4" w:space="0" w:color="auto"/>
            </w:tcBorders>
          </w:tcPr>
          <w:p w14:paraId="4D989623"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71C4A204" w14:textId="77777777" w:rsidR="008027D7" w:rsidRPr="00B53920" w:rsidRDefault="008027D7" w:rsidP="008027D7">
            <w:pPr>
              <w:pStyle w:val="CRCoverPage"/>
              <w:spacing w:after="0"/>
              <w:rPr>
                <w:noProof/>
                <w:sz w:val="8"/>
                <w:szCs w:val="8"/>
              </w:rPr>
            </w:pPr>
          </w:p>
        </w:tc>
      </w:tr>
      <w:tr w:rsidR="008027D7" w:rsidRPr="00B53920" w14:paraId="678D7BF9" w14:textId="77777777" w:rsidTr="00547111">
        <w:tc>
          <w:tcPr>
            <w:tcW w:w="2694" w:type="dxa"/>
            <w:gridSpan w:val="2"/>
            <w:tcBorders>
              <w:left w:val="single" w:sz="4" w:space="0" w:color="auto"/>
              <w:bottom w:val="single" w:sz="4" w:space="0" w:color="auto"/>
            </w:tcBorders>
          </w:tcPr>
          <w:p w14:paraId="4E5CE1B6" w14:textId="77777777" w:rsidR="008027D7" w:rsidRPr="00B53920" w:rsidRDefault="008027D7" w:rsidP="008027D7">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B772A" w:rsidR="008027D7" w:rsidRPr="00B53920" w:rsidRDefault="008027D7" w:rsidP="008027D7">
            <w:pPr>
              <w:pStyle w:val="CRCoverPage"/>
              <w:spacing w:after="0"/>
              <w:rPr>
                <w:noProof/>
              </w:rPr>
            </w:pPr>
            <w:r w:rsidRPr="00B53920">
              <w:rPr>
                <w:noProof/>
              </w:rPr>
              <w:t>Inconsistent test specification</w:t>
            </w:r>
            <w:r w:rsidR="007F4DB7">
              <w:rPr>
                <w:noProof/>
              </w:rPr>
              <w:t>.</w:t>
            </w:r>
          </w:p>
        </w:tc>
      </w:tr>
      <w:tr w:rsidR="008027D7" w:rsidRPr="00B53920" w14:paraId="034AF533" w14:textId="77777777" w:rsidTr="00547111">
        <w:tc>
          <w:tcPr>
            <w:tcW w:w="2694" w:type="dxa"/>
            <w:gridSpan w:val="2"/>
          </w:tcPr>
          <w:p w14:paraId="39D9EB5B" w14:textId="77777777" w:rsidR="008027D7" w:rsidRPr="00B53920" w:rsidRDefault="008027D7" w:rsidP="008027D7">
            <w:pPr>
              <w:pStyle w:val="CRCoverPage"/>
              <w:spacing w:after="0"/>
              <w:rPr>
                <w:b/>
                <w:i/>
                <w:noProof/>
                <w:sz w:val="8"/>
                <w:szCs w:val="8"/>
              </w:rPr>
            </w:pPr>
          </w:p>
        </w:tc>
        <w:tc>
          <w:tcPr>
            <w:tcW w:w="6946" w:type="dxa"/>
            <w:gridSpan w:val="9"/>
          </w:tcPr>
          <w:p w14:paraId="7826CB1C" w14:textId="77777777" w:rsidR="008027D7" w:rsidRPr="00B53920" w:rsidRDefault="008027D7" w:rsidP="008027D7">
            <w:pPr>
              <w:pStyle w:val="CRCoverPage"/>
              <w:spacing w:after="0"/>
              <w:rPr>
                <w:noProof/>
                <w:sz w:val="8"/>
                <w:szCs w:val="8"/>
              </w:rPr>
            </w:pPr>
          </w:p>
        </w:tc>
      </w:tr>
      <w:tr w:rsidR="008027D7" w:rsidRPr="00B53920" w14:paraId="6A17D7AC" w14:textId="77777777" w:rsidTr="00547111">
        <w:tc>
          <w:tcPr>
            <w:tcW w:w="2694" w:type="dxa"/>
            <w:gridSpan w:val="2"/>
            <w:tcBorders>
              <w:top w:val="single" w:sz="4" w:space="0" w:color="auto"/>
              <w:left w:val="single" w:sz="4" w:space="0" w:color="auto"/>
            </w:tcBorders>
          </w:tcPr>
          <w:p w14:paraId="6DAD5B19" w14:textId="77777777" w:rsidR="008027D7" w:rsidRPr="00B53920" w:rsidRDefault="008027D7" w:rsidP="008027D7">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060C8" w:rsidR="008027D7" w:rsidRPr="00B53920" w:rsidRDefault="00494EE9" w:rsidP="008027D7">
            <w:pPr>
              <w:pStyle w:val="CRCoverPage"/>
              <w:spacing w:after="0"/>
              <w:ind w:left="100"/>
              <w:rPr>
                <w:noProof/>
              </w:rPr>
            </w:pPr>
            <w:r w:rsidRPr="00494EE9">
              <w:rPr>
                <w:noProof/>
              </w:rPr>
              <w:t>4.5A.5</w:t>
            </w:r>
          </w:p>
        </w:tc>
      </w:tr>
      <w:tr w:rsidR="008027D7" w:rsidRPr="00B53920" w14:paraId="56E1E6C3" w14:textId="77777777" w:rsidTr="00547111">
        <w:tc>
          <w:tcPr>
            <w:tcW w:w="2694" w:type="dxa"/>
            <w:gridSpan w:val="2"/>
            <w:tcBorders>
              <w:left w:val="single" w:sz="4" w:space="0" w:color="auto"/>
            </w:tcBorders>
          </w:tcPr>
          <w:p w14:paraId="2FB9DE77"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0898542D" w14:textId="77777777" w:rsidR="008027D7" w:rsidRPr="00B53920" w:rsidRDefault="008027D7" w:rsidP="008027D7">
            <w:pPr>
              <w:pStyle w:val="CRCoverPage"/>
              <w:spacing w:after="0"/>
              <w:rPr>
                <w:noProof/>
                <w:sz w:val="8"/>
                <w:szCs w:val="8"/>
              </w:rPr>
            </w:pPr>
          </w:p>
        </w:tc>
      </w:tr>
      <w:tr w:rsidR="008027D7" w:rsidRPr="00B53920" w14:paraId="76F95A8B" w14:textId="77777777" w:rsidTr="00547111">
        <w:tc>
          <w:tcPr>
            <w:tcW w:w="2694" w:type="dxa"/>
            <w:gridSpan w:val="2"/>
            <w:tcBorders>
              <w:left w:val="single" w:sz="4" w:space="0" w:color="auto"/>
            </w:tcBorders>
          </w:tcPr>
          <w:p w14:paraId="335EAB52" w14:textId="77777777" w:rsidR="008027D7" w:rsidRPr="00B53920" w:rsidRDefault="008027D7" w:rsidP="00802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7D7" w:rsidRPr="00B53920" w:rsidRDefault="008027D7" w:rsidP="008027D7">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7D7" w:rsidRPr="00B53920" w:rsidRDefault="008027D7" w:rsidP="008027D7">
            <w:pPr>
              <w:pStyle w:val="CRCoverPage"/>
              <w:spacing w:after="0"/>
              <w:jc w:val="center"/>
              <w:rPr>
                <w:b/>
                <w:caps/>
                <w:noProof/>
              </w:rPr>
            </w:pPr>
            <w:r w:rsidRPr="00B53920">
              <w:rPr>
                <w:b/>
                <w:caps/>
                <w:noProof/>
              </w:rPr>
              <w:t>N</w:t>
            </w:r>
          </w:p>
        </w:tc>
        <w:tc>
          <w:tcPr>
            <w:tcW w:w="2977" w:type="dxa"/>
            <w:gridSpan w:val="4"/>
          </w:tcPr>
          <w:p w14:paraId="304CCBCB" w14:textId="77777777" w:rsidR="008027D7" w:rsidRPr="00B53920" w:rsidRDefault="008027D7" w:rsidP="00802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7D7" w:rsidRPr="00B53920" w:rsidRDefault="008027D7" w:rsidP="008027D7">
            <w:pPr>
              <w:pStyle w:val="CRCoverPage"/>
              <w:spacing w:after="0"/>
              <w:ind w:left="99"/>
              <w:rPr>
                <w:noProof/>
              </w:rPr>
            </w:pPr>
          </w:p>
        </w:tc>
      </w:tr>
      <w:tr w:rsidR="008027D7" w:rsidRPr="00B53920" w14:paraId="34ACE2EB" w14:textId="77777777" w:rsidTr="00547111">
        <w:tc>
          <w:tcPr>
            <w:tcW w:w="2694" w:type="dxa"/>
            <w:gridSpan w:val="2"/>
            <w:tcBorders>
              <w:left w:val="single" w:sz="4" w:space="0" w:color="auto"/>
            </w:tcBorders>
          </w:tcPr>
          <w:p w14:paraId="571382F3" w14:textId="77777777" w:rsidR="008027D7" w:rsidRPr="00B53920" w:rsidRDefault="008027D7" w:rsidP="008027D7">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7DB274D8" w14:textId="77777777" w:rsidR="008027D7" w:rsidRPr="00B53920" w:rsidRDefault="008027D7" w:rsidP="008027D7">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8027D7" w:rsidRPr="00B53920" w:rsidRDefault="008027D7" w:rsidP="008027D7">
            <w:pPr>
              <w:pStyle w:val="CRCoverPage"/>
              <w:spacing w:after="0"/>
              <w:ind w:left="99"/>
              <w:rPr>
                <w:noProof/>
              </w:rPr>
            </w:pPr>
            <w:r w:rsidRPr="00B53920">
              <w:rPr>
                <w:noProof/>
              </w:rPr>
              <w:t xml:space="preserve">TS/TR ... CR ... </w:t>
            </w:r>
          </w:p>
        </w:tc>
      </w:tr>
      <w:tr w:rsidR="00494EE9" w:rsidRPr="00B53920" w14:paraId="446DDBAC" w14:textId="77777777" w:rsidTr="00547111">
        <w:tc>
          <w:tcPr>
            <w:tcW w:w="2694" w:type="dxa"/>
            <w:gridSpan w:val="2"/>
            <w:tcBorders>
              <w:left w:val="single" w:sz="4" w:space="0" w:color="auto"/>
            </w:tcBorders>
          </w:tcPr>
          <w:p w14:paraId="678A1AA6" w14:textId="77777777" w:rsidR="00494EE9" w:rsidRPr="00B53920" w:rsidRDefault="00494EE9" w:rsidP="00494EE9">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5B2E97" w:rsidR="00494EE9" w:rsidRPr="00B53920" w:rsidRDefault="007F4DB7" w:rsidP="00494E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8F4169" w:rsidR="00494EE9" w:rsidRPr="00B53920" w:rsidRDefault="00494EE9" w:rsidP="00494EE9">
            <w:pPr>
              <w:pStyle w:val="CRCoverPage"/>
              <w:spacing w:after="0"/>
              <w:jc w:val="center"/>
              <w:rPr>
                <w:b/>
                <w:caps/>
                <w:noProof/>
              </w:rPr>
            </w:pPr>
          </w:p>
        </w:tc>
        <w:tc>
          <w:tcPr>
            <w:tcW w:w="2977" w:type="dxa"/>
            <w:gridSpan w:val="4"/>
          </w:tcPr>
          <w:p w14:paraId="1A4306D9" w14:textId="77777777" w:rsidR="00494EE9" w:rsidRPr="00B53920" w:rsidRDefault="00494EE9" w:rsidP="00494EE9">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0C2408AB" w:rsidR="00494EE9" w:rsidRPr="00B53920" w:rsidRDefault="00494EE9" w:rsidP="00494EE9">
            <w:pPr>
              <w:pStyle w:val="CRCoverPage"/>
              <w:spacing w:after="0"/>
              <w:ind w:left="99"/>
              <w:rPr>
                <w:noProof/>
              </w:rPr>
            </w:pPr>
            <w:r w:rsidRPr="003B41C3">
              <w:rPr>
                <w:noProof/>
              </w:rPr>
              <w:t>TS 3</w:t>
            </w:r>
            <w:r>
              <w:rPr>
                <w:noProof/>
              </w:rPr>
              <w:t>4</w:t>
            </w:r>
            <w:r w:rsidRPr="003B41C3">
              <w:rPr>
                <w:noProof/>
              </w:rPr>
              <w:t>.</w:t>
            </w:r>
            <w:r>
              <w:rPr>
                <w:noProof/>
              </w:rPr>
              <w:t>22</w:t>
            </w:r>
            <w:r w:rsidRPr="003B41C3">
              <w:rPr>
                <w:noProof/>
              </w:rPr>
              <w:t>9-</w:t>
            </w:r>
            <w:r>
              <w:rPr>
                <w:noProof/>
              </w:rPr>
              <w:t>1</w:t>
            </w:r>
            <w:r w:rsidRPr="003B41C3">
              <w:rPr>
                <w:noProof/>
              </w:rPr>
              <w:t xml:space="preserve"> CR </w:t>
            </w:r>
            <w:r w:rsidR="00DF4B61" w:rsidRPr="00DF4B61">
              <w:rPr>
                <w:noProof/>
              </w:rPr>
              <w:t>1568</w:t>
            </w:r>
          </w:p>
        </w:tc>
      </w:tr>
      <w:tr w:rsidR="008027D7" w:rsidRPr="00B53920" w14:paraId="55C714D2" w14:textId="77777777" w:rsidTr="00547111">
        <w:tc>
          <w:tcPr>
            <w:tcW w:w="2694" w:type="dxa"/>
            <w:gridSpan w:val="2"/>
            <w:tcBorders>
              <w:left w:val="single" w:sz="4" w:space="0" w:color="auto"/>
            </w:tcBorders>
          </w:tcPr>
          <w:p w14:paraId="45913E62" w14:textId="77777777" w:rsidR="008027D7" w:rsidRPr="00B53920" w:rsidRDefault="008027D7" w:rsidP="008027D7">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1B4FF921" w14:textId="77777777" w:rsidR="008027D7" w:rsidRPr="00B53920" w:rsidRDefault="008027D7" w:rsidP="008027D7">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8027D7" w:rsidRPr="00B53920" w:rsidRDefault="008027D7" w:rsidP="008027D7">
            <w:pPr>
              <w:pStyle w:val="CRCoverPage"/>
              <w:spacing w:after="0"/>
              <w:ind w:left="99"/>
              <w:rPr>
                <w:noProof/>
              </w:rPr>
            </w:pPr>
            <w:r w:rsidRPr="00B53920">
              <w:rPr>
                <w:noProof/>
              </w:rPr>
              <w:t xml:space="preserve">TS/TR ... CR ... </w:t>
            </w:r>
          </w:p>
        </w:tc>
      </w:tr>
      <w:tr w:rsidR="008027D7" w:rsidRPr="00B53920" w14:paraId="60DF82CC" w14:textId="77777777" w:rsidTr="008863B9">
        <w:tc>
          <w:tcPr>
            <w:tcW w:w="2694" w:type="dxa"/>
            <w:gridSpan w:val="2"/>
            <w:tcBorders>
              <w:left w:val="single" w:sz="4" w:space="0" w:color="auto"/>
            </w:tcBorders>
          </w:tcPr>
          <w:p w14:paraId="517696CD" w14:textId="77777777" w:rsidR="008027D7" w:rsidRPr="00B53920" w:rsidRDefault="008027D7" w:rsidP="008027D7">
            <w:pPr>
              <w:pStyle w:val="CRCoverPage"/>
              <w:spacing w:after="0"/>
              <w:rPr>
                <w:b/>
                <w:i/>
                <w:noProof/>
              </w:rPr>
            </w:pPr>
          </w:p>
        </w:tc>
        <w:tc>
          <w:tcPr>
            <w:tcW w:w="6946" w:type="dxa"/>
            <w:gridSpan w:val="9"/>
            <w:tcBorders>
              <w:right w:val="single" w:sz="4" w:space="0" w:color="auto"/>
            </w:tcBorders>
          </w:tcPr>
          <w:p w14:paraId="4D84207F" w14:textId="77777777" w:rsidR="008027D7" w:rsidRPr="00B53920" w:rsidRDefault="008027D7" w:rsidP="008027D7">
            <w:pPr>
              <w:pStyle w:val="CRCoverPage"/>
              <w:spacing w:after="0"/>
              <w:rPr>
                <w:noProof/>
              </w:rPr>
            </w:pPr>
          </w:p>
        </w:tc>
      </w:tr>
      <w:tr w:rsidR="008027D7" w:rsidRPr="00B53920" w14:paraId="556B87B6" w14:textId="77777777" w:rsidTr="008863B9">
        <w:tc>
          <w:tcPr>
            <w:tcW w:w="2694" w:type="dxa"/>
            <w:gridSpan w:val="2"/>
            <w:tcBorders>
              <w:left w:val="single" w:sz="4" w:space="0" w:color="auto"/>
              <w:bottom w:val="single" w:sz="4" w:space="0" w:color="auto"/>
            </w:tcBorders>
          </w:tcPr>
          <w:p w14:paraId="79A9C411" w14:textId="77777777" w:rsidR="008027D7" w:rsidRPr="00B53920" w:rsidRDefault="008027D7" w:rsidP="008027D7">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680975" w:rsidR="008027D7" w:rsidRPr="00B53920" w:rsidRDefault="00E847BD" w:rsidP="008027D7">
            <w:pPr>
              <w:pStyle w:val="CRCoverPage"/>
              <w:spacing w:after="0"/>
              <w:ind w:left="100"/>
              <w:rPr>
                <w:noProof/>
              </w:rPr>
            </w:pPr>
            <w:r w:rsidRPr="00E847BD">
              <w:rPr>
                <w:noProof/>
              </w:rPr>
              <w:t>no TTCN impact</w:t>
            </w:r>
          </w:p>
        </w:tc>
      </w:tr>
      <w:tr w:rsidR="008027D7" w:rsidRPr="00B53920" w14:paraId="45BFE792" w14:textId="77777777" w:rsidTr="008863B9">
        <w:tc>
          <w:tcPr>
            <w:tcW w:w="2694" w:type="dxa"/>
            <w:gridSpan w:val="2"/>
            <w:tcBorders>
              <w:top w:val="single" w:sz="4" w:space="0" w:color="auto"/>
              <w:bottom w:val="single" w:sz="4" w:space="0" w:color="auto"/>
            </w:tcBorders>
          </w:tcPr>
          <w:p w14:paraId="194242DD" w14:textId="77777777" w:rsidR="008027D7" w:rsidRPr="00B53920" w:rsidRDefault="008027D7" w:rsidP="00802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27D7" w:rsidRPr="00B53920" w:rsidRDefault="008027D7" w:rsidP="008027D7">
            <w:pPr>
              <w:pStyle w:val="CRCoverPage"/>
              <w:spacing w:after="0"/>
              <w:ind w:left="100"/>
              <w:rPr>
                <w:noProof/>
                <w:sz w:val="8"/>
                <w:szCs w:val="8"/>
              </w:rPr>
            </w:pPr>
          </w:p>
        </w:tc>
      </w:tr>
      <w:tr w:rsidR="008027D7"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27D7" w:rsidRPr="00B53920" w:rsidRDefault="008027D7" w:rsidP="008027D7">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B1C9D" w:rsidR="008027D7" w:rsidRPr="00B53920" w:rsidRDefault="008027D7" w:rsidP="008027D7">
            <w:pPr>
              <w:pStyle w:val="CRCoverPage"/>
              <w:spacing w:after="0"/>
              <w:ind w:left="100"/>
              <w:rPr>
                <w:noProof/>
              </w:rPr>
            </w:pP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6D559CD4" w14:textId="77777777" w:rsidR="001F1674" w:rsidRPr="00EB649F" w:rsidRDefault="001F1674" w:rsidP="001F1674">
      <w:pPr>
        <w:pStyle w:val="Heading3"/>
      </w:pPr>
      <w:bookmarkStart w:id="1" w:name="_Toc27402670"/>
      <w:bookmarkStart w:id="2" w:name="_Toc35976321"/>
      <w:bookmarkStart w:id="3" w:name="_Toc35977267"/>
      <w:bookmarkStart w:id="4" w:name="_Toc36028575"/>
      <w:bookmarkStart w:id="5" w:name="_Toc43821899"/>
      <w:bookmarkStart w:id="6" w:name="_Toc52167008"/>
      <w:bookmarkStart w:id="7" w:name="_Toc75886171"/>
      <w:bookmarkStart w:id="8" w:name="_Toc75979922"/>
      <w:r w:rsidRPr="00EB649F">
        <w:lastRenderedPageBreak/>
        <w:t>4.5A.5</w:t>
      </w:r>
      <w:r w:rsidRPr="00EB649F">
        <w:tab/>
        <w:t>Generic Test Procedure for IMS Emergency call establishment in EUTRA: Limited Service</w:t>
      </w:r>
      <w:bookmarkEnd w:id="1"/>
      <w:bookmarkEnd w:id="2"/>
      <w:bookmarkEnd w:id="3"/>
      <w:bookmarkEnd w:id="4"/>
      <w:bookmarkEnd w:id="5"/>
      <w:bookmarkEnd w:id="6"/>
      <w:bookmarkEnd w:id="7"/>
      <w:bookmarkEnd w:id="8"/>
    </w:p>
    <w:p w14:paraId="086E62C3" w14:textId="77777777" w:rsidR="001F1674" w:rsidRPr="00EB649F" w:rsidRDefault="001F1674" w:rsidP="001F1674">
      <w:pPr>
        <w:pStyle w:val="Heading4"/>
      </w:pPr>
      <w:bookmarkStart w:id="9" w:name="_Toc27402671"/>
      <w:bookmarkStart w:id="10" w:name="_Toc35976322"/>
      <w:bookmarkStart w:id="11" w:name="_Toc35977268"/>
      <w:bookmarkStart w:id="12" w:name="_Toc36028576"/>
      <w:bookmarkStart w:id="13" w:name="_Toc43821900"/>
      <w:bookmarkStart w:id="14" w:name="_Toc52167009"/>
      <w:bookmarkStart w:id="15" w:name="_Toc75886172"/>
      <w:bookmarkStart w:id="16" w:name="_Toc75979923"/>
      <w:r w:rsidRPr="00EB649F">
        <w:t>4.5A.5.1</w:t>
      </w:r>
      <w:r w:rsidRPr="00EB649F">
        <w:tab/>
        <w:t>Initial conditions</w:t>
      </w:r>
      <w:bookmarkEnd w:id="9"/>
      <w:bookmarkEnd w:id="10"/>
      <w:bookmarkEnd w:id="11"/>
      <w:bookmarkEnd w:id="12"/>
      <w:bookmarkEnd w:id="13"/>
      <w:bookmarkEnd w:id="14"/>
      <w:bookmarkEnd w:id="15"/>
      <w:bookmarkEnd w:id="16"/>
    </w:p>
    <w:p w14:paraId="0DCF7C21" w14:textId="77777777" w:rsidR="001F1674" w:rsidRPr="00EB649F" w:rsidRDefault="001F1674" w:rsidP="001F1674">
      <w:pPr>
        <w:rPr>
          <w:bCs/>
        </w:rPr>
      </w:pPr>
      <w:r w:rsidRPr="00EB649F">
        <w:rPr>
          <w:bCs/>
        </w:rPr>
        <w:t>System Simulator:</w:t>
      </w:r>
    </w:p>
    <w:p w14:paraId="6BD9B4AF" w14:textId="77777777" w:rsidR="001F1674" w:rsidRPr="00EB649F" w:rsidRDefault="001F1674" w:rsidP="001F1674">
      <w:pPr>
        <w:pStyle w:val="B10"/>
      </w:pPr>
      <w:r w:rsidRPr="00EB649F">
        <w:t>-</w:t>
      </w:r>
      <w:r w:rsidRPr="00EB649F">
        <w:tab/>
        <w:t>Parameters are set to the default parameters for the basic single cell environment, as defined in subclause 4.4, unless otherwise specified in the test case.</w:t>
      </w:r>
    </w:p>
    <w:p w14:paraId="19F58E58" w14:textId="77777777" w:rsidR="001F1674" w:rsidRPr="00EB649F" w:rsidRDefault="001F1674" w:rsidP="001F1674">
      <w:pPr>
        <w:rPr>
          <w:bCs/>
        </w:rPr>
      </w:pPr>
      <w:r w:rsidRPr="00EB649F">
        <w:rPr>
          <w:bCs/>
        </w:rPr>
        <w:t>User Equipment:</w:t>
      </w:r>
    </w:p>
    <w:p w14:paraId="7C6287AD" w14:textId="77777777" w:rsidR="001F1674" w:rsidRPr="00EB649F" w:rsidRDefault="001F1674" w:rsidP="001F1674">
      <w:pPr>
        <w:pStyle w:val="B10"/>
      </w:pPr>
      <w:r w:rsidRPr="00EB649F">
        <w:t>-</w:t>
      </w:r>
      <w:r w:rsidRPr="00EB649F">
        <w:tab/>
        <w:t>The UE is switched on and camped on the cell in EMM-DEREGISTERED.LIMITED-SERVICE or EMM-REGISTERED.LIMITED-SERVICE state.</w:t>
      </w:r>
    </w:p>
    <w:p w14:paraId="6AFC0383" w14:textId="77777777" w:rsidR="001F1674" w:rsidRPr="00EB649F" w:rsidRDefault="001F1674" w:rsidP="001F1674">
      <w:pPr>
        <w:pStyle w:val="Heading4"/>
      </w:pPr>
      <w:bookmarkStart w:id="17" w:name="_Toc27402672"/>
      <w:bookmarkStart w:id="18" w:name="_Toc35976323"/>
      <w:bookmarkStart w:id="19" w:name="_Toc35977269"/>
      <w:bookmarkStart w:id="20" w:name="_Toc36028577"/>
      <w:bookmarkStart w:id="21" w:name="_Toc43821901"/>
      <w:bookmarkStart w:id="22" w:name="_Toc52167010"/>
      <w:bookmarkStart w:id="23" w:name="_Toc75886173"/>
      <w:bookmarkStart w:id="24" w:name="_Toc75979924"/>
      <w:r w:rsidRPr="00EB649F">
        <w:t>4.5A.5.2</w:t>
      </w:r>
      <w:r w:rsidRPr="00EB649F">
        <w:tab/>
        <w:t>Definition of system information messages</w:t>
      </w:r>
      <w:bookmarkEnd w:id="17"/>
      <w:bookmarkEnd w:id="18"/>
      <w:bookmarkEnd w:id="19"/>
      <w:bookmarkEnd w:id="20"/>
      <w:bookmarkEnd w:id="21"/>
      <w:bookmarkEnd w:id="22"/>
      <w:bookmarkEnd w:id="23"/>
      <w:bookmarkEnd w:id="24"/>
    </w:p>
    <w:p w14:paraId="611FA89B" w14:textId="77777777" w:rsidR="001F1674" w:rsidRPr="00EB649F" w:rsidRDefault="001F1674" w:rsidP="001F1674">
      <w:r w:rsidRPr="00EB649F">
        <w:t>The default system information messages are used.</w:t>
      </w:r>
    </w:p>
    <w:p w14:paraId="1694316E" w14:textId="77777777" w:rsidR="001F1674" w:rsidRPr="00EB649F" w:rsidRDefault="001F1674" w:rsidP="001F1674">
      <w:pPr>
        <w:pStyle w:val="Heading4"/>
      </w:pPr>
      <w:bookmarkStart w:id="25" w:name="_Toc27402673"/>
      <w:bookmarkStart w:id="26" w:name="_Toc35976324"/>
      <w:bookmarkStart w:id="27" w:name="_Toc35977270"/>
      <w:bookmarkStart w:id="28" w:name="_Toc36028578"/>
      <w:bookmarkStart w:id="29" w:name="_Toc43821902"/>
      <w:bookmarkStart w:id="30" w:name="_Toc52167011"/>
      <w:bookmarkStart w:id="31" w:name="_Toc75886174"/>
      <w:bookmarkStart w:id="32" w:name="_Toc75979925"/>
      <w:r w:rsidRPr="00EB649F">
        <w:lastRenderedPageBreak/>
        <w:t>4.5A.5.3</w:t>
      </w:r>
      <w:r w:rsidRPr="00EB649F">
        <w:tab/>
        <w:t>Procedure</w:t>
      </w:r>
      <w:bookmarkEnd w:id="25"/>
      <w:bookmarkEnd w:id="26"/>
      <w:bookmarkEnd w:id="27"/>
      <w:bookmarkEnd w:id="28"/>
      <w:bookmarkEnd w:id="29"/>
      <w:bookmarkEnd w:id="30"/>
      <w:bookmarkEnd w:id="31"/>
      <w:bookmarkEnd w:id="32"/>
    </w:p>
    <w:p w14:paraId="4E390ABF" w14:textId="77777777" w:rsidR="001F1674" w:rsidRPr="00EB649F" w:rsidRDefault="001F1674" w:rsidP="001F1674">
      <w:pPr>
        <w:keepNext/>
      </w:pPr>
      <w:r w:rsidRPr="00EB649F">
        <w:t>The establishment of IMS emergency call is assumed to always be mobile originated.</w:t>
      </w:r>
    </w:p>
    <w:p w14:paraId="7D5E2DA8" w14:textId="77777777" w:rsidR="001F1674" w:rsidRPr="00EB649F" w:rsidRDefault="001F1674" w:rsidP="001F1674">
      <w:pPr>
        <w:pStyle w:val="TH"/>
      </w:pPr>
      <w:r w:rsidRPr="00EB649F">
        <w:t>Table 4.5A.5.3-1: EUTRA/EPS signalling for IMS Emergency Call in limited service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4436"/>
      </w:tblGrid>
      <w:tr w:rsidR="001F1674" w:rsidRPr="00EB649F" w14:paraId="29EBD3D3" w14:textId="77777777" w:rsidTr="005A0042">
        <w:tc>
          <w:tcPr>
            <w:tcW w:w="534" w:type="dxa"/>
            <w:tcBorders>
              <w:top w:val="single" w:sz="4" w:space="0" w:color="auto"/>
              <w:bottom w:val="nil"/>
            </w:tcBorders>
          </w:tcPr>
          <w:p w14:paraId="210A71EE" w14:textId="77777777" w:rsidR="001F1674" w:rsidRPr="00EB649F" w:rsidRDefault="001F1674" w:rsidP="005A0042">
            <w:pPr>
              <w:pStyle w:val="TAH"/>
            </w:pPr>
            <w:r w:rsidRPr="00EB649F">
              <w:lastRenderedPageBreak/>
              <w:t>St</w:t>
            </w:r>
          </w:p>
        </w:tc>
        <w:tc>
          <w:tcPr>
            <w:tcW w:w="3969" w:type="dxa"/>
            <w:tcBorders>
              <w:top w:val="single" w:sz="4" w:space="0" w:color="auto"/>
              <w:bottom w:val="nil"/>
            </w:tcBorders>
          </w:tcPr>
          <w:p w14:paraId="28C18085" w14:textId="77777777" w:rsidR="001F1674" w:rsidRPr="00EB649F" w:rsidRDefault="001F1674" w:rsidP="005A0042">
            <w:pPr>
              <w:pStyle w:val="TAH"/>
            </w:pPr>
            <w:r w:rsidRPr="00EB649F">
              <w:t>Procedure</w:t>
            </w:r>
          </w:p>
        </w:tc>
        <w:tc>
          <w:tcPr>
            <w:tcW w:w="5145" w:type="dxa"/>
            <w:gridSpan w:val="2"/>
            <w:tcBorders>
              <w:top w:val="single" w:sz="4" w:space="0" w:color="auto"/>
            </w:tcBorders>
          </w:tcPr>
          <w:p w14:paraId="226C259E" w14:textId="77777777" w:rsidR="001F1674" w:rsidRPr="00EB649F" w:rsidRDefault="001F1674" w:rsidP="005A0042">
            <w:pPr>
              <w:pStyle w:val="TAH"/>
            </w:pPr>
            <w:r w:rsidRPr="00EB649F">
              <w:t>Message Sequence</w:t>
            </w:r>
          </w:p>
        </w:tc>
      </w:tr>
      <w:tr w:rsidR="001F1674" w:rsidRPr="00EB649F" w14:paraId="3B70A3F3" w14:textId="77777777" w:rsidTr="005A0042">
        <w:tc>
          <w:tcPr>
            <w:tcW w:w="534" w:type="dxa"/>
            <w:tcBorders>
              <w:top w:val="nil"/>
              <w:bottom w:val="single" w:sz="4" w:space="0" w:color="auto"/>
            </w:tcBorders>
          </w:tcPr>
          <w:p w14:paraId="572A0CAF" w14:textId="77777777" w:rsidR="001F1674" w:rsidRPr="00EB649F" w:rsidRDefault="001F1674" w:rsidP="005A0042">
            <w:pPr>
              <w:pStyle w:val="TAH"/>
              <w:rPr>
                <w:rFonts w:eastAsia="MS Gothic"/>
              </w:rPr>
            </w:pPr>
          </w:p>
        </w:tc>
        <w:tc>
          <w:tcPr>
            <w:tcW w:w="3969" w:type="dxa"/>
            <w:tcBorders>
              <w:top w:val="nil"/>
              <w:bottom w:val="single" w:sz="4" w:space="0" w:color="auto"/>
            </w:tcBorders>
          </w:tcPr>
          <w:p w14:paraId="033576E9" w14:textId="77777777" w:rsidR="001F1674" w:rsidRPr="00EB649F" w:rsidRDefault="001F1674" w:rsidP="005A0042">
            <w:pPr>
              <w:pStyle w:val="TAH"/>
              <w:rPr>
                <w:rFonts w:eastAsia="MS Gothic"/>
              </w:rPr>
            </w:pPr>
          </w:p>
        </w:tc>
        <w:tc>
          <w:tcPr>
            <w:tcW w:w="709" w:type="dxa"/>
            <w:tcBorders>
              <w:top w:val="nil"/>
              <w:bottom w:val="single" w:sz="4" w:space="0" w:color="auto"/>
            </w:tcBorders>
          </w:tcPr>
          <w:p w14:paraId="351F7A40" w14:textId="77777777" w:rsidR="001F1674" w:rsidRPr="00EB649F" w:rsidRDefault="001F1674" w:rsidP="005A0042">
            <w:pPr>
              <w:pStyle w:val="TAH"/>
            </w:pPr>
            <w:r w:rsidRPr="00EB649F">
              <w:t>U - S</w:t>
            </w:r>
          </w:p>
        </w:tc>
        <w:tc>
          <w:tcPr>
            <w:tcW w:w="4436" w:type="dxa"/>
            <w:tcBorders>
              <w:top w:val="nil"/>
              <w:bottom w:val="single" w:sz="4" w:space="0" w:color="auto"/>
            </w:tcBorders>
          </w:tcPr>
          <w:p w14:paraId="13A1A62C" w14:textId="77777777" w:rsidR="001F1674" w:rsidRPr="00EB649F" w:rsidRDefault="001F1674" w:rsidP="005A0042">
            <w:pPr>
              <w:pStyle w:val="TAH"/>
            </w:pPr>
            <w:r w:rsidRPr="00EB649F">
              <w:t>Message</w:t>
            </w:r>
          </w:p>
        </w:tc>
      </w:tr>
      <w:tr w:rsidR="001F1674" w:rsidRPr="00EB649F" w14:paraId="5FB3B00A" w14:textId="77777777" w:rsidTr="005A0042">
        <w:tc>
          <w:tcPr>
            <w:tcW w:w="534" w:type="dxa"/>
            <w:tcBorders>
              <w:top w:val="single" w:sz="4" w:space="0" w:color="auto"/>
              <w:bottom w:val="single" w:sz="4" w:space="0" w:color="auto"/>
            </w:tcBorders>
          </w:tcPr>
          <w:p w14:paraId="6B4E836E" w14:textId="77777777" w:rsidR="001F1674" w:rsidRPr="00EB649F" w:rsidRDefault="001F1674" w:rsidP="005A0042">
            <w:pPr>
              <w:pStyle w:val="TAC"/>
            </w:pPr>
            <w:r w:rsidRPr="00EB649F">
              <w:t>1</w:t>
            </w:r>
          </w:p>
        </w:tc>
        <w:tc>
          <w:tcPr>
            <w:tcW w:w="3969" w:type="dxa"/>
            <w:tcBorders>
              <w:top w:val="single" w:sz="4" w:space="0" w:color="auto"/>
              <w:bottom w:val="single" w:sz="4" w:space="0" w:color="auto"/>
            </w:tcBorders>
          </w:tcPr>
          <w:p w14:paraId="3E151137" w14:textId="77777777" w:rsidR="001F1674" w:rsidRPr="00EB649F" w:rsidRDefault="001F1674" w:rsidP="005A0042">
            <w:pPr>
              <w:pStyle w:val="TAL"/>
            </w:pPr>
            <w:r w:rsidRPr="00EB649F">
              <w:t>Make the UE attempt an IMS emergency call</w:t>
            </w:r>
            <w:r w:rsidRPr="00744170">
              <w:t>.</w:t>
            </w:r>
          </w:p>
        </w:tc>
        <w:tc>
          <w:tcPr>
            <w:tcW w:w="709" w:type="dxa"/>
            <w:tcBorders>
              <w:top w:val="single" w:sz="4" w:space="0" w:color="auto"/>
              <w:bottom w:val="single" w:sz="4" w:space="0" w:color="auto"/>
            </w:tcBorders>
          </w:tcPr>
          <w:p w14:paraId="4942475E" w14:textId="77777777" w:rsidR="001F1674" w:rsidRPr="00EB649F" w:rsidRDefault="001F1674" w:rsidP="005A0042">
            <w:pPr>
              <w:pStyle w:val="TAC"/>
            </w:pPr>
            <w:r w:rsidRPr="00EB649F">
              <w:t>-</w:t>
            </w:r>
          </w:p>
        </w:tc>
        <w:tc>
          <w:tcPr>
            <w:tcW w:w="4436" w:type="dxa"/>
            <w:tcBorders>
              <w:top w:val="single" w:sz="4" w:space="0" w:color="auto"/>
              <w:bottom w:val="single" w:sz="4" w:space="0" w:color="auto"/>
            </w:tcBorders>
          </w:tcPr>
          <w:p w14:paraId="0EB8B991" w14:textId="77777777" w:rsidR="001F1674" w:rsidRPr="00EB649F" w:rsidRDefault="001F1674" w:rsidP="005A0042">
            <w:pPr>
              <w:pStyle w:val="TAL"/>
              <w:rPr>
                <w:i/>
                <w:iCs/>
              </w:rPr>
            </w:pPr>
            <w:r w:rsidRPr="00EB649F">
              <w:rPr>
                <w:i/>
                <w:iCs/>
              </w:rPr>
              <w:t>-</w:t>
            </w:r>
          </w:p>
        </w:tc>
      </w:tr>
      <w:tr w:rsidR="001F1674" w:rsidRPr="00EB649F" w14:paraId="52B19804" w14:textId="77777777" w:rsidTr="005A0042">
        <w:tc>
          <w:tcPr>
            <w:tcW w:w="534" w:type="dxa"/>
            <w:tcBorders>
              <w:top w:val="single" w:sz="4" w:space="0" w:color="auto"/>
              <w:bottom w:val="single" w:sz="4" w:space="0" w:color="auto"/>
            </w:tcBorders>
          </w:tcPr>
          <w:p w14:paraId="0B754A99" w14:textId="77777777" w:rsidR="001F1674" w:rsidRPr="00EB649F" w:rsidRDefault="001F1674" w:rsidP="005A0042">
            <w:pPr>
              <w:pStyle w:val="TAC"/>
            </w:pPr>
            <w:r w:rsidRPr="00EB649F">
              <w:t>2</w:t>
            </w:r>
          </w:p>
        </w:tc>
        <w:tc>
          <w:tcPr>
            <w:tcW w:w="3969" w:type="dxa"/>
            <w:tcBorders>
              <w:top w:val="single" w:sz="4" w:space="0" w:color="auto"/>
              <w:bottom w:val="single" w:sz="4" w:space="0" w:color="auto"/>
            </w:tcBorders>
          </w:tcPr>
          <w:p w14:paraId="2DBB96B1" w14:textId="77777777" w:rsidR="001F1674" w:rsidRPr="00EB649F" w:rsidRDefault="001F1674" w:rsidP="005A0042">
            <w:pPr>
              <w:pStyle w:val="TAL"/>
            </w:pPr>
            <w:r w:rsidRPr="00EB649F">
              <w:t xml:space="preserve">The UE transmits an </w:t>
            </w:r>
            <w:proofErr w:type="spellStart"/>
            <w:r w:rsidRPr="00EB649F">
              <w:rPr>
                <w:i/>
                <w:iCs/>
              </w:rPr>
              <w:t>RRCConnectionRequest</w:t>
            </w:r>
            <w:proofErr w:type="spellEnd"/>
            <w:r w:rsidRPr="00EB649F">
              <w:t xml:space="preserve"> message with '</w:t>
            </w:r>
            <w:proofErr w:type="spellStart"/>
            <w:r w:rsidRPr="00EB649F">
              <w:t>establishmentCause</w:t>
            </w:r>
            <w:proofErr w:type="spellEnd"/>
            <w:r w:rsidRPr="00EB649F">
              <w:t>' set to 'emergency'.</w:t>
            </w:r>
          </w:p>
        </w:tc>
        <w:tc>
          <w:tcPr>
            <w:tcW w:w="709" w:type="dxa"/>
            <w:tcBorders>
              <w:top w:val="single" w:sz="4" w:space="0" w:color="auto"/>
              <w:bottom w:val="single" w:sz="4" w:space="0" w:color="auto"/>
            </w:tcBorders>
          </w:tcPr>
          <w:p w14:paraId="1090C63E" w14:textId="77777777" w:rsidR="001F1674" w:rsidRPr="00EB649F" w:rsidRDefault="001F1674" w:rsidP="005A0042">
            <w:pPr>
              <w:pStyle w:val="TAC"/>
            </w:pPr>
            <w:r w:rsidRPr="00EB649F">
              <w:t>--&gt;</w:t>
            </w:r>
          </w:p>
        </w:tc>
        <w:tc>
          <w:tcPr>
            <w:tcW w:w="4436" w:type="dxa"/>
            <w:tcBorders>
              <w:top w:val="single" w:sz="4" w:space="0" w:color="auto"/>
              <w:bottom w:val="single" w:sz="4" w:space="0" w:color="auto"/>
            </w:tcBorders>
          </w:tcPr>
          <w:p w14:paraId="1D11E602" w14:textId="77777777" w:rsidR="001F1674" w:rsidRPr="00EB649F" w:rsidRDefault="001F1674" w:rsidP="005A0042">
            <w:pPr>
              <w:pStyle w:val="TAL"/>
              <w:rPr>
                <w:i/>
                <w:iCs/>
              </w:rPr>
            </w:pPr>
            <w:proofErr w:type="spellStart"/>
            <w:r w:rsidRPr="00EB649F">
              <w:rPr>
                <w:i/>
                <w:iCs/>
              </w:rPr>
              <w:t>RRCConnectionRequest</w:t>
            </w:r>
            <w:proofErr w:type="spellEnd"/>
          </w:p>
        </w:tc>
      </w:tr>
      <w:tr w:rsidR="001F1674" w:rsidRPr="00EB649F" w14:paraId="3B498043" w14:textId="77777777" w:rsidTr="005A0042">
        <w:tc>
          <w:tcPr>
            <w:tcW w:w="534" w:type="dxa"/>
            <w:tcBorders>
              <w:top w:val="single" w:sz="4" w:space="0" w:color="auto"/>
              <w:bottom w:val="single" w:sz="4" w:space="0" w:color="auto"/>
            </w:tcBorders>
          </w:tcPr>
          <w:p w14:paraId="0221C1A0" w14:textId="77777777" w:rsidR="001F1674" w:rsidRPr="00EB649F" w:rsidRDefault="001F1674" w:rsidP="005A0042">
            <w:pPr>
              <w:pStyle w:val="TAC"/>
            </w:pPr>
            <w:r w:rsidRPr="00EB649F">
              <w:t>3</w:t>
            </w:r>
          </w:p>
        </w:tc>
        <w:tc>
          <w:tcPr>
            <w:tcW w:w="3969" w:type="dxa"/>
            <w:tcBorders>
              <w:top w:val="single" w:sz="4" w:space="0" w:color="auto"/>
              <w:bottom w:val="single" w:sz="4" w:space="0" w:color="auto"/>
            </w:tcBorders>
          </w:tcPr>
          <w:p w14:paraId="640DC760" w14:textId="77777777" w:rsidR="001F1674" w:rsidRPr="00EB649F" w:rsidRDefault="001F1674" w:rsidP="005A0042">
            <w:pPr>
              <w:pStyle w:val="TAL"/>
            </w:pPr>
            <w:r w:rsidRPr="00EB649F">
              <w:t xml:space="preserve">SS transmits an </w:t>
            </w:r>
            <w:proofErr w:type="spellStart"/>
            <w:r w:rsidRPr="00EB649F">
              <w:rPr>
                <w:i/>
              </w:rPr>
              <w:t>RRCConnectionSetup</w:t>
            </w:r>
            <w:proofErr w:type="spellEnd"/>
            <w:r w:rsidRPr="00EB649F">
              <w:t xml:space="preserve"> message.</w:t>
            </w:r>
          </w:p>
        </w:tc>
        <w:tc>
          <w:tcPr>
            <w:tcW w:w="709" w:type="dxa"/>
            <w:tcBorders>
              <w:top w:val="single" w:sz="4" w:space="0" w:color="auto"/>
              <w:bottom w:val="single" w:sz="4" w:space="0" w:color="auto"/>
            </w:tcBorders>
            <w:vAlign w:val="center"/>
          </w:tcPr>
          <w:p w14:paraId="7FA6AD2D" w14:textId="77777777" w:rsidR="001F1674" w:rsidRPr="00EB649F" w:rsidRDefault="001F1674" w:rsidP="005A0042">
            <w:pPr>
              <w:pStyle w:val="TAC"/>
            </w:pPr>
            <w:r w:rsidRPr="00EB649F">
              <w:t>&lt;--</w:t>
            </w:r>
          </w:p>
        </w:tc>
        <w:tc>
          <w:tcPr>
            <w:tcW w:w="4436" w:type="dxa"/>
            <w:tcBorders>
              <w:top w:val="single" w:sz="4" w:space="0" w:color="auto"/>
              <w:bottom w:val="single" w:sz="4" w:space="0" w:color="auto"/>
            </w:tcBorders>
          </w:tcPr>
          <w:p w14:paraId="384E9F7E" w14:textId="77777777" w:rsidR="001F1674" w:rsidRPr="00EB649F" w:rsidRDefault="001F1674" w:rsidP="005A0042">
            <w:pPr>
              <w:pStyle w:val="TAL"/>
            </w:pPr>
            <w:smartTag w:uri="urn:schemas-microsoft-com:office:smarttags" w:element="stockticker">
              <w:r w:rsidRPr="00EB649F">
                <w:t>RRC</w:t>
              </w:r>
            </w:smartTag>
            <w:r w:rsidRPr="00EB649F">
              <w:t xml:space="preserve">: </w:t>
            </w:r>
            <w:proofErr w:type="spellStart"/>
            <w:r w:rsidRPr="00EB649F">
              <w:rPr>
                <w:i/>
              </w:rPr>
              <w:t>RRCConnectionSetup</w:t>
            </w:r>
            <w:proofErr w:type="spellEnd"/>
          </w:p>
        </w:tc>
      </w:tr>
      <w:tr w:rsidR="001F1674" w:rsidRPr="00EB649F" w14:paraId="4BE2DF98" w14:textId="77777777" w:rsidTr="005A0042">
        <w:tc>
          <w:tcPr>
            <w:tcW w:w="534" w:type="dxa"/>
            <w:tcBorders>
              <w:top w:val="single" w:sz="4" w:space="0" w:color="auto"/>
              <w:bottom w:val="single" w:sz="4" w:space="0" w:color="auto"/>
            </w:tcBorders>
          </w:tcPr>
          <w:p w14:paraId="0DCA5BDD" w14:textId="77777777" w:rsidR="001F1674" w:rsidRPr="00EB649F" w:rsidRDefault="001F1674" w:rsidP="005A0042">
            <w:pPr>
              <w:pStyle w:val="TAC"/>
            </w:pPr>
            <w:r w:rsidRPr="00EB649F">
              <w:t>4</w:t>
            </w:r>
          </w:p>
        </w:tc>
        <w:tc>
          <w:tcPr>
            <w:tcW w:w="3969" w:type="dxa"/>
            <w:tcBorders>
              <w:top w:val="single" w:sz="4" w:space="0" w:color="auto"/>
              <w:bottom w:val="single" w:sz="4" w:space="0" w:color="auto"/>
            </w:tcBorders>
          </w:tcPr>
          <w:p w14:paraId="2732F8BD" w14:textId="77777777" w:rsidR="001F1674" w:rsidRPr="00EB649F" w:rsidRDefault="001F1674" w:rsidP="005A0042">
            <w:pPr>
              <w:pStyle w:val="TAL"/>
            </w:pPr>
            <w:r w:rsidRPr="00EB649F">
              <w:t xml:space="preserve">The UE transmits an </w:t>
            </w:r>
            <w:proofErr w:type="spellStart"/>
            <w:r w:rsidRPr="00EB649F">
              <w:rPr>
                <w:i/>
              </w:rPr>
              <w:t>RRCConnectionSetupComplete</w:t>
            </w:r>
            <w:proofErr w:type="spellEnd"/>
            <w:r w:rsidRPr="00EB649F">
              <w:t xml:space="preserve"> message to confirm the successful completion of the connection establishment and to initiate the Attach procedure by including the ATTACH REQUEST message, EPS attach type set to “EPS emergency attach" ('0</w:t>
            </w:r>
            <w:r w:rsidRPr="00EB649F">
              <w:rPr>
                <w:lang w:eastAsia="zh-CN"/>
              </w:rPr>
              <w:t>110</w:t>
            </w:r>
            <w:r w:rsidRPr="00EB649F">
              <w:t>'B). The PDN CONNECTIVITY REQUEST message is piggybacked in ATTACH REQUEST, with 'Request type' set to 'emergency ('0100'B)'.</w:t>
            </w:r>
          </w:p>
        </w:tc>
        <w:tc>
          <w:tcPr>
            <w:tcW w:w="709" w:type="dxa"/>
            <w:tcBorders>
              <w:top w:val="single" w:sz="4" w:space="0" w:color="auto"/>
              <w:bottom w:val="single" w:sz="4" w:space="0" w:color="auto"/>
            </w:tcBorders>
          </w:tcPr>
          <w:p w14:paraId="697D4120" w14:textId="77777777" w:rsidR="001F1674" w:rsidRPr="00EB649F" w:rsidRDefault="001F1674" w:rsidP="005A0042">
            <w:pPr>
              <w:pStyle w:val="TAC"/>
            </w:pPr>
            <w:r w:rsidRPr="00EB649F">
              <w:t>--&gt;</w:t>
            </w:r>
          </w:p>
        </w:tc>
        <w:tc>
          <w:tcPr>
            <w:tcW w:w="4436" w:type="dxa"/>
            <w:tcBorders>
              <w:top w:val="single" w:sz="4" w:space="0" w:color="auto"/>
              <w:bottom w:val="single" w:sz="4" w:space="0" w:color="auto"/>
            </w:tcBorders>
          </w:tcPr>
          <w:p w14:paraId="053859FF" w14:textId="77777777" w:rsidR="001F1674" w:rsidRPr="00EB649F" w:rsidRDefault="001F1674" w:rsidP="005A0042">
            <w:pPr>
              <w:pStyle w:val="TAL"/>
            </w:pPr>
            <w:smartTag w:uri="urn:schemas-microsoft-com:office:smarttags" w:element="stockticker">
              <w:r w:rsidRPr="00EB649F">
                <w:t>RRC</w:t>
              </w:r>
            </w:smartTag>
            <w:r w:rsidRPr="00EB649F">
              <w:t xml:space="preserve">: </w:t>
            </w:r>
            <w:proofErr w:type="spellStart"/>
            <w:r w:rsidRPr="00EB649F">
              <w:rPr>
                <w:i/>
              </w:rPr>
              <w:t>RRCConnectionSetupComplete</w:t>
            </w:r>
            <w:proofErr w:type="spellEnd"/>
          </w:p>
          <w:p w14:paraId="5DE1384B" w14:textId="77777777" w:rsidR="001F1674" w:rsidRPr="00EB649F" w:rsidRDefault="001F1674" w:rsidP="005A0042">
            <w:pPr>
              <w:pStyle w:val="TAL"/>
            </w:pPr>
            <w:r w:rsidRPr="00EB649F">
              <w:t>NAS: ATTACH REQUEST</w:t>
            </w:r>
          </w:p>
          <w:p w14:paraId="243978FA" w14:textId="77777777" w:rsidR="001F1674" w:rsidRPr="00EB649F" w:rsidRDefault="001F1674" w:rsidP="005A0042">
            <w:pPr>
              <w:pStyle w:val="TAL"/>
            </w:pPr>
            <w:r w:rsidRPr="00EB649F">
              <w:t>NAS: PDN CONNECTIVITY REQUEST</w:t>
            </w:r>
          </w:p>
        </w:tc>
      </w:tr>
      <w:tr w:rsidR="001F1674" w:rsidRPr="00EB649F" w14:paraId="14D1D5C9" w14:textId="77777777" w:rsidTr="005A0042">
        <w:tc>
          <w:tcPr>
            <w:tcW w:w="534" w:type="dxa"/>
            <w:tcBorders>
              <w:top w:val="single" w:sz="4" w:space="0" w:color="auto"/>
              <w:bottom w:val="single" w:sz="4" w:space="0" w:color="auto"/>
            </w:tcBorders>
          </w:tcPr>
          <w:p w14:paraId="59A89CB7" w14:textId="77777777" w:rsidR="001F1674" w:rsidRPr="00EB649F" w:rsidRDefault="001F1674" w:rsidP="005A0042">
            <w:pPr>
              <w:pStyle w:val="TAC"/>
            </w:pPr>
            <w:r w:rsidRPr="00EB649F">
              <w:t>5a1 – 6b1</w:t>
            </w:r>
          </w:p>
        </w:tc>
        <w:tc>
          <w:tcPr>
            <w:tcW w:w="3969" w:type="dxa"/>
            <w:tcBorders>
              <w:top w:val="single" w:sz="4" w:space="0" w:color="auto"/>
              <w:bottom w:val="single" w:sz="4" w:space="0" w:color="auto"/>
            </w:tcBorders>
          </w:tcPr>
          <w:p w14:paraId="3490F1CC" w14:textId="77777777" w:rsidR="001F1674" w:rsidRPr="00EB649F" w:rsidRDefault="001F1674" w:rsidP="005A0042">
            <w:pPr>
              <w:pStyle w:val="TAL"/>
            </w:pPr>
            <w:r w:rsidRPr="00EB649F">
              <w:t>Void</w:t>
            </w:r>
          </w:p>
        </w:tc>
        <w:tc>
          <w:tcPr>
            <w:tcW w:w="709" w:type="dxa"/>
            <w:tcBorders>
              <w:top w:val="single" w:sz="4" w:space="0" w:color="auto"/>
              <w:bottom w:val="single" w:sz="4" w:space="0" w:color="auto"/>
            </w:tcBorders>
            <w:vAlign w:val="center"/>
          </w:tcPr>
          <w:p w14:paraId="3798E65E" w14:textId="77777777" w:rsidR="001F1674" w:rsidRPr="00EB649F" w:rsidRDefault="001F1674" w:rsidP="005A0042">
            <w:pPr>
              <w:pStyle w:val="TAC"/>
            </w:pPr>
            <w:r w:rsidRPr="00744170">
              <w:t>-</w:t>
            </w:r>
          </w:p>
        </w:tc>
        <w:tc>
          <w:tcPr>
            <w:tcW w:w="4436" w:type="dxa"/>
            <w:tcBorders>
              <w:top w:val="single" w:sz="4" w:space="0" w:color="auto"/>
              <w:bottom w:val="single" w:sz="4" w:space="0" w:color="auto"/>
            </w:tcBorders>
          </w:tcPr>
          <w:p w14:paraId="7FCA7405" w14:textId="77777777" w:rsidR="001F1674" w:rsidRPr="00EB649F" w:rsidRDefault="001F1674" w:rsidP="005A0042">
            <w:pPr>
              <w:pStyle w:val="TAL"/>
            </w:pPr>
            <w:r w:rsidRPr="00744170">
              <w:t>-</w:t>
            </w:r>
          </w:p>
        </w:tc>
      </w:tr>
      <w:tr w:rsidR="001F1674" w:rsidRPr="00EB649F" w14:paraId="6977D594" w14:textId="77777777" w:rsidTr="005A0042">
        <w:tc>
          <w:tcPr>
            <w:tcW w:w="534" w:type="dxa"/>
            <w:tcBorders>
              <w:top w:val="single" w:sz="4" w:space="0" w:color="auto"/>
              <w:bottom w:val="single" w:sz="4" w:space="0" w:color="auto"/>
            </w:tcBorders>
          </w:tcPr>
          <w:p w14:paraId="51033E22" w14:textId="77777777" w:rsidR="001F1674" w:rsidRPr="00EB649F" w:rsidRDefault="001F1674" w:rsidP="005A0042">
            <w:pPr>
              <w:pStyle w:val="TAC"/>
            </w:pPr>
            <w:r w:rsidRPr="00EB649F">
              <w:t>7</w:t>
            </w:r>
          </w:p>
        </w:tc>
        <w:tc>
          <w:tcPr>
            <w:tcW w:w="3969" w:type="dxa"/>
            <w:tcBorders>
              <w:top w:val="single" w:sz="4" w:space="0" w:color="auto"/>
              <w:bottom w:val="single" w:sz="4" w:space="0" w:color="auto"/>
            </w:tcBorders>
          </w:tcPr>
          <w:p w14:paraId="04738E73" w14:textId="77777777" w:rsidR="001F1674" w:rsidRPr="00EB649F" w:rsidRDefault="001F1674" w:rsidP="005A0042">
            <w:pPr>
              <w:pStyle w:val="TAL"/>
            </w:pPr>
            <w:r w:rsidRPr="00EB649F">
              <w:t xml:space="preserve">The SS transmits a NAS SECURITY MODE COMMAND message to activate NAS security. </w:t>
            </w:r>
          </w:p>
          <w:p w14:paraId="602C7B10" w14:textId="77777777" w:rsidR="001F1674" w:rsidRPr="00EB649F" w:rsidRDefault="001F1674" w:rsidP="005A0042">
            <w:pPr>
              <w:pStyle w:val="TAL"/>
            </w:pPr>
            <w:r w:rsidRPr="00EB649F">
              <w:t>Note: KSI value is set to "000" and EIA0 (NULL integrity), and EEA0 (NULL ciphering) algorithms are used.</w:t>
            </w:r>
          </w:p>
        </w:tc>
        <w:tc>
          <w:tcPr>
            <w:tcW w:w="709" w:type="dxa"/>
            <w:tcBorders>
              <w:top w:val="single" w:sz="4" w:space="0" w:color="auto"/>
              <w:bottom w:val="single" w:sz="4" w:space="0" w:color="auto"/>
            </w:tcBorders>
            <w:vAlign w:val="center"/>
          </w:tcPr>
          <w:p w14:paraId="2579F1E0" w14:textId="77777777" w:rsidR="001F1674" w:rsidRPr="00EB649F" w:rsidRDefault="001F1674" w:rsidP="005A0042">
            <w:pPr>
              <w:pStyle w:val="TAC"/>
            </w:pPr>
            <w:r w:rsidRPr="00EB649F">
              <w:t>&lt;--</w:t>
            </w:r>
          </w:p>
        </w:tc>
        <w:tc>
          <w:tcPr>
            <w:tcW w:w="4436" w:type="dxa"/>
            <w:tcBorders>
              <w:top w:val="single" w:sz="4" w:space="0" w:color="auto"/>
              <w:bottom w:val="single" w:sz="4" w:space="0" w:color="auto"/>
            </w:tcBorders>
          </w:tcPr>
          <w:p w14:paraId="5240E8C7" w14:textId="77777777" w:rsidR="001F1674" w:rsidRPr="00EB649F" w:rsidRDefault="001F1674" w:rsidP="005A0042">
            <w:pPr>
              <w:pStyle w:val="TAL"/>
            </w:pPr>
            <w:smartTag w:uri="urn:schemas-microsoft-com:office:smarttags" w:element="stockticker">
              <w:r w:rsidRPr="00EB649F">
                <w:t>RRC</w:t>
              </w:r>
            </w:smartTag>
            <w:r w:rsidRPr="00EB649F">
              <w:t xml:space="preserve">: </w:t>
            </w:r>
            <w:proofErr w:type="spellStart"/>
            <w:r w:rsidRPr="00EB649F">
              <w:rPr>
                <w:i/>
              </w:rPr>
              <w:t>DLInformationTransfer</w:t>
            </w:r>
            <w:proofErr w:type="spellEnd"/>
          </w:p>
          <w:p w14:paraId="1F2F024C" w14:textId="77777777" w:rsidR="001F1674" w:rsidRPr="00EB649F" w:rsidRDefault="001F1674" w:rsidP="005A0042">
            <w:pPr>
              <w:pStyle w:val="TAL"/>
            </w:pPr>
            <w:r w:rsidRPr="00EB649F">
              <w:t>NAS: SECURITY MODE COMMAND</w:t>
            </w:r>
          </w:p>
        </w:tc>
      </w:tr>
      <w:tr w:rsidR="001F1674" w:rsidRPr="00EB649F" w14:paraId="53B35CA9" w14:textId="77777777" w:rsidTr="005A0042">
        <w:tc>
          <w:tcPr>
            <w:tcW w:w="534" w:type="dxa"/>
            <w:tcBorders>
              <w:top w:val="single" w:sz="4" w:space="0" w:color="auto"/>
              <w:bottom w:val="single" w:sz="4" w:space="0" w:color="auto"/>
            </w:tcBorders>
          </w:tcPr>
          <w:p w14:paraId="354982E8" w14:textId="77777777" w:rsidR="001F1674" w:rsidRPr="00EB649F" w:rsidRDefault="001F1674" w:rsidP="005A0042">
            <w:pPr>
              <w:pStyle w:val="TAC"/>
            </w:pPr>
            <w:r w:rsidRPr="00EB649F">
              <w:t>8</w:t>
            </w:r>
          </w:p>
        </w:tc>
        <w:tc>
          <w:tcPr>
            <w:tcW w:w="3969" w:type="dxa"/>
            <w:tcBorders>
              <w:top w:val="single" w:sz="4" w:space="0" w:color="auto"/>
              <w:bottom w:val="single" w:sz="4" w:space="0" w:color="auto"/>
            </w:tcBorders>
          </w:tcPr>
          <w:p w14:paraId="602FC696" w14:textId="77777777" w:rsidR="001F1674" w:rsidRPr="00EB649F" w:rsidRDefault="001F1674" w:rsidP="005A0042">
            <w:pPr>
              <w:pStyle w:val="TAL"/>
            </w:pPr>
            <w:r w:rsidRPr="00EB649F">
              <w:t>The UE transmits a NAS SECURITY MODE COMPLETE message and establishes the initial security configuration.</w:t>
            </w:r>
          </w:p>
        </w:tc>
        <w:tc>
          <w:tcPr>
            <w:tcW w:w="709" w:type="dxa"/>
            <w:tcBorders>
              <w:top w:val="single" w:sz="4" w:space="0" w:color="auto"/>
              <w:bottom w:val="single" w:sz="4" w:space="0" w:color="auto"/>
            </w:tcBorders>
          </w:tcPr>
          <w:p w14:paraId="23E24D33" w14:textId="77777777" w:rsidR="001F1674" w:rsidRPr="00EB649F" w:rsidRDefault="001F1674" w:rsidP="005A0042">
            <w:pPr>
              <w:pStyle w:val="TAC"/>
            </w:pPr>
            <w:r w:rsidRPr="00EB649F">
              <w:t>--&gt;</w:t>
            </w:r>
          </w:p>
        </w:tc>
        <w:tc>
          <w:tcPr>
            <w:tcW w:w="4436" w:type="dxa"/>
            <w:tcBorders>
              <w:top w:val="single" w:sz="4" w:space="0" w:color="auto"/>
              <w:bottom w:val="single" w:sz="4" w:space="0" w:color="auto"/>
            </w:tcBorders>
          </w:tcPr>
          <w:p w14:paraId="3BB855CD" w14:textId="77777777" w:rsidR="001F1674" w:rsidRPr="00EB649F" w:rsidRDefault="001F1674" w:rsidP="005A0042">
            <w:pPr>
              <w:pStyle w:val="TAL"/>
            </w:pPr>
            <w:smartTag w:uri="urn:schemas-microsoft-com:office:smarttags" w:element="stockticker">
              <w:r w:rsidRPr="00EB649F">
                <w:t>RRC</w:t>
              </w:r>
            </w:smartTag>
            <w:r w:rsidRPr="00EB649F">
              <w:t xml:space="preserve">: </w:t>
            </w:r>
            <w:proofErr w:type="spellStart"/>
            <w:r w:rsidRPr="00EB649F">
              <w:rPr>
                <w:i/>
              </w:rPr>
              <w:t>ULInformationTransfer</w:t>
            </w:r>
            <w:proofErr w:type="spellEnd"/>
          </w:p>
          <w:p w14:paraId="29C05CC3" w14:textId="77777777" w:rsidR="001F1674" w:rsidRPr="00EB649F" w:rsidRDefault="001F1674" w:rsidP="005A0042">
            <w:pPr>
              <w:pStyle w:val="TAL"/>
            </w:pPr>
            <w:r w:rsidRPr="00EB649F">
              <w:t>NAS: SECURITY MODE COMPLETE</w:t>
            </w:r>
          </w:p>
        </w:tc>
      </w:tr>
      <w:tr w:rsidR="001F1674" w:rsidRPr="00EB649F" w14:paraId="0E7F1C63" w14:textId="77777777" w:rsidTr="005A0042">
        <w:tc>
          <w:tcPr>
            <w:tcW w:w="534" w:type="dxa"/>
            <w:tcBorders>
              <w:top w:val="single" w:sz="4" w:space="0" w:color="auto"/>
              <w:bottom w:val="single" w:sz="4" w:space="0" w:color="auto"/>
            </w:tcBorders>
          </w:tcPr>
          <w:p w14:paraId="22F6A599" w14:textId="77777777" w:rsidR="001F1674" w:rsidRPr="00EB649F" w:rsidRDefault="001F1674" w:rsidP="005A0042">
            <w:pPr>
              <w:pStyle w:val="TAC"/>
            </w:pPr>
            <w:r w:rsidRPr="00EB649F">
              <w:t>-</w:t>
            </w:r>
          </w:p>
        </w:tc>
        <w:tc>
          <w:tcPr>
            <w:tcW w:w="3969" w:type="dxa"/>
            <w:tcBorders>
              <w:top w:val="single" w:sz="4" w:space="0" w:color="auto"/>
              <w:bottom w:val="single" w:sz="4" w:space="0" w:color="auto"/>
            </w:tcBorders>
          </w:tcPr>
          <w:p w14:paraId="6B3BAF21" w14:textId="77777777" w:rsidR="001F1674" w:rsidRPr="00EB649F" w:rsidRDefault="001F1674" w:rsidP="005A0042">
            <w:pPr>
              <w:pStyle w:val="TAL"/>
            </w:pPr>
            <w:r w:rsidRPr="00EB649F">
              <w:t>EXCEPTION: Steps 9a1 to 9a2 describe behaviour that depends on UE configuration; the "lower case letter" identifies a step sequence that take place if the UE has ESM information which needs to be transferred.</w:t>
            </w:r>
          </w:p>
        </w:tc>
        <w:tc>
          <w:tcPr>
            <w:tcW w:w="709" w:type="dxa"/>
            <w:tcBorders>
              <w:top w:val="single" w:sz="4" w:space="0" w:color="auto"/>
              <w:bottom w:val="single" w:sz="4" w:space="0" w:color="auto"/>
            </w:tcBorders>
          </w:tcPr>
          <w:p w14:paraId="6BBA68F1" w14:textId="77777777" w:rsidR="001F1674" w:rsidRPr="00EB649F" w:rsidRDefault="001F1674" w:rsidP="005A0042">
            <w:pPr>
              <w:pStyle w:val="TAC"/>
            </w:pPr>
            <w:r w:rsidRPr="00EB649F">
              <w:t>-</w:t>
            </w:r>
          </w:p>
        </w:tc>
        <w:tc>
          <w:tcPr>
            <w:tcW w:w="4436" w:type="dxa"/>
            <w:tcBorders>
              <w:top w:val="single" w:sz="4" w:space="0" w:color="auto"/>
              <w:bottom w:val="single" w:sz="4" w:space="0" w:color="auto"/>
            </w:tcBorders>
          </w:tcPr>
          <w:p w14:paraId="6958CB60" w14:textId="77777777" w:rsidR="001F1674" w:rsidRPr="00EB649F" w:rsidRDefault="001F1674" w:rsidP="005A0042">
            <w:pPr>
              <w:pStyle w:val="TAL"/>
            </w:pPr>
            <w:r w:rsidRPr="00EB649F">
              <w:t>-</w:t>
            </w:r>
          </w:p>
        </w:tc>
      </w:tr>
      <w:tr w:rsidR="001F1674" w:rsidRPr="00EB649F" w14:paraId="7C2B7054" w14:textId="77777777" w:rsidTr="005A0042">
        <w:tc>
          <w:tcPr>
            <w:tcW w:w="534" w:type="dxa"/>
            <w:tcBorders>
              <w:top w:val="single" w:sz="4" w:space="0" w:color="auto"/>
              <w:bottom w:val="single" w:sz="4" w:space="0" w:color="auto"/>
            </w:tcBorders>
          </w:tcPr>
          <w:p w14:paraId="3D70B4C4" w14:textId="77777777" w:rsidR="001F1674" w:rsidRPr="00EB649F" w:rsidRDefault="001F1674" w:rsidP="005A0042">
            <w:pPr>
              <w:pStyle w:val="TAC"/>
            </w:pPr>
            <w:r w:rsidRPr="00EB649F">
              <w:t>9a1</w:t>
            </w:r>
          </w:p>
        </w:tc>
        <w:tc>
          <w:tcPr>
            <w:tcW w:w="3969" w:type="dxa"/>
            <w:tcBorders>
              <w:top w:val="single" w:sz="4" w:space="0" w:color="auto"/>
              <w:bottom w:val="single" w:sz="4" w:space="0" w:color="auto"/>
            </w:tcBorders>
          </w:tcPr>
          <w:p w14:paraId="27D3A2E3" w14:textId="77777777" w:rsidR="001F1674" w:rsidRPr="00EB649F" w:rsidRDefault="001F1674" w:rsidP="005A0042">
            <w:pPr>
              <w:pStyle w:val="TAL"/>
            </w:pPr>
            <w:r w:rsidRPr="00EB649F">
              <w:t>IF the UE sets the ESM information transfer flag in the last PDN CONNECTIVITY REQUEST message THEN the SS transmits an ESM INFORMATION REQUEST message to initiate exchange of protocol configuration options and/or APN.</w:t>
            </w:r>
          </w:p>
        </w:tc>
        <w:tc>
          <w:tcPr>
            <w:tcW w:w="709" w:type="dxa"/>
            <w:tcBorders>
              <w:top w:val="single" w:sz="4" w:space="0" w:color="auto"/>
              <w:bottom w:val="single" w:sz="4" w:space="0" w:color="auto"/>
            </w:tcBorders>
          </w:tcPr>
          <w:p w14:paraId="7D1CB694" w14:textId="77777777" w:rsidR="001F1674" w:rsidRPr="00EB649F" w:rsidRDefault="001F1674" w:rsidP="005A0042">
            <w:pPr>
              <w:pStyle w:val="TAC"/>
            </w:pPr>
            <w:r w:rsidRPr="00EB649F">
              <w:t>&lt;--</w:t>
            </w:r>
          </w:p>
        </w:tc>
        <w:tc>
          <w:tcPr>
            <w:tcW w:w="4436" w:type="dxa"/>
            <w:tcBorders>
              <w:top w:val="single" w:sz="4" w:space="0" w:color="auto"/>
              <w:bottom w:val="single" w:sz="4" w:space="0" w:color="auto"/>
            </w:tcBorders>
          </w:tcPr>
          <w:p w14:paraId="51953CFB" w14:textId="77777777" w:rsidR="001F1674" w:rsidRPr="00EB649F" w:rsidRDefault="001F1674" w:rsidP="005A0042">
            <w:pPr>
              <w:pStyle w:val="TAL"/>
            </w:pPr>
            <w:smartTag w:uri="urn:schemas-microsoft-com:office:smarttags" w:element="stockticker">
              <w:r w:rsidRPr="00EB649F">
                <w:t>RRC</w:t>
              </w:r>
            </w:smartTag>
            <w:r w:rsidRPr="00EB649F">
              <w:t xml:space="preserve">: </w:t>
            </w:r>
            <w:proofErr w:type="spellStart"/>
            <w:r w:rsidRPr="00EB649F">
              <w:rPr>
                <w:i/>
              </w:rPr>
              <w:t>DLInformationTransfer</w:t>
            </w:r>
            <w:proofErr w:type="spellEnd"/>
          </w:p>
          <w:p w14:paraId="655154B4" w14:textId="77777777" w:rsidR="001F1674" w:rsidRPr="00EB649F" w:rsidRDefault="001F1674" w:rsidP="005A0042">
            <w:pPr>
              <w:pStyle w:val="TAL"/>
            </w:pPr>
            <w:r w:rsidRPr="00EB649F">
              <w:t>NAS: ESM INFORMATION REQUEST</w:t>
            </w:r>
          </w:p>
        </w:tc>
      </w:tr>
      <w:tr w:rsidR="001F1674" w:rsidRPr="00EB649F" w14:paraId="6F5DC81E" w14:textId="77777777" w:rsidTr="005A0042">
        <w:tc>
          <w:tcPr>
            <w:tcW w:w="534" w:type="dxa"/>
            <w:tcBorders>
              <w:top w:val="single" w:sz="4" w:space="0" w:color="auto"/>
              <w:bottom w:val="single" w:sz="4" w:space="0" w:color="auto"/>
            </w:tcBorders>
          </w:tcPr>
          <w:p w14:paraId="298138C8" w14:textId="77777777" w:rsidR="001F1674" w:rsidRPr="00EB649F" w:rsidRDefault="001F1674" w:rsidP="005A0042">
            <w:pPr>
              <w:pStyle w:val="TAC"/>
            </w:pPr>
            <w:r w:rsidRPr="00EB649F">
              <w:t>9a2</w:t>
            </w:r>
          </w:p>
        </w:tc>
        <w:tc>
          <w:tcPr>
            <w:tcW w:w="3969" w:type="dxa"/>
            <w:tcBorders>
              <w:top w:val="single" w:sz="4" w:space="0" w:color="auto"/>
              <w:bottom w:val="single" w:sz="4" w:space="0" w:color="auto"/>
            </w:tcBorders>
          </w:tcPr>
          <w:p w14:paraId="5D6C2AA5" w14:textId="77777777" w:rsidR="001F1674" w:rsidRPr="00EB649F" w:rsidRDefault="001F1674" w:rsidP="005A0042">
            <w:pPr>
              <w:pStyle w:val="TAL"/>
            </w:pPr>
            <w:r w:rsidRPr="00EB649F">
              <w:t>The UE transmits an ESM INFORMATION RESPONSE message to transfer protocol configuration options and/or APN.</w:t>
            </w:r>
          </w:p>
        </w:tc>
        <w:tc>
          <w:tcPr>
            <w:tcW w:w="709" w:type="dxa"/>
            <w:tcBorders>
              <w:top w:val="single" w:sz="4" w:space="0" w:color="auto"/>
              <w:bottom w:val="single" w:sz="4" w:space="0" w:color="auto"/>
            </w:tcBorders>
          </w:tcPr>
          <w:p w14:paraId="19ACDB8D" w14:textId="77777777" w:rsidR="001F1674" w:rsidRPr="00EB649F" w:rsidRDefault="001F1674" w:rsidP="005A0042">
            <w:pPr>
              <w:pStyle w:val="TAC"/>
            </w:pPr>
            <w:r w:rsidRPr="00EB649F">
              <w:t>--&gt;</w:t>
            </w:r>
          </w:p>
        </w:tc>
        <w:tc>
          <w:tcPr>
            <w:tcW w:w="4436" w:type="dxa"/>
            <w:tcBorders>
              <w:top w:val="single" w:sz="4" w:space="0" w:color="auto"/>
              <w:bottom w:val="single" w:sz="4" w:space="0" w:color="auto"/>
            </w:tcBorders>
          </w:tcPr>
          <w:p w14:paraId="176F815F" w14:textId="77777777" w:rsidR="001F1674" w:rsidRPr="00EB649F" w:rsidRDefault="001F1674" w:rsidP="005A0042">
            <w:pPr>
              <w:pStyle w:val="TAL"/>
            </w:pPr>
            <w:smartTag w:uri="urn:schemas-microsoft-com:office:smarttags" w:element="stockticker">
              <w:r w:rsidRPr="00EB649F">
                <w:t>RRC</w:t>
              </w:r>
            </w:smartTag>
            <w:r w:rsidRPr="00EB649F">
              <w:t xml:space="preserve">: </w:t>
            </w:r>
            <w:proofErr w:type="spellStart"/>
            <w:r w:rsidRPr="00EB649F">
              <w:rPr>
                <w:i/>
              </w:rPr>
              <w:t>ULInformationTransfer</w:t>
            </w:r>
            <w:proofErr w:type="spellEnd"/>
          </w:p>
          <w:p w14:paraId="2BC2E87D" w14:textId="77777777" w:rsidR="001F1674" w:rsidRPr="00EB649F" w:rsidRDefault="001F1674" w:rsidP="005A0042">
            <w:pPr>
              <w:pStyle w:val="TAL"/>
            </w:pPr>
            <w:r w:rsidRPr="00EB649F">
              <w:t>NAS: ESM INFORMATION RESPONSE</w:t>
            </w:r>
          </w:p>
        </w:tc>
      </w:tr>
      <w:tr w:rsidR="001F1674" w:rsidRPr="00EB649F" w14:paraId="1EB8B209" w14:textId="77777777" w:rsidTr="005A0042">
        <w:tc>
          <w:tcPr>
            <w:tcW w:w="534" w:type="dxa"/>
            <w:tcBorders>
              <w:top w:val="single" w:sz="4" w:space="0" w:color="auto"/>
              <w:bottom w:val="single" w:sz="4" w:space="0" w:color="auto"/>
            </w:tcBorders>
          </w:tcPr>
          <w:p w14:paraId="7BD31663" w14:textId="77777777" w:rsidR="001F1674" w:rsidRPr="00EB649F" w:rsidRDefault="001F1674" w:rsidP="005A0042">
            <w:pPr>
              <w:pStyle w:val="TAC"/>
            </w:pPr>
            <w:r w:rsidRPr="00EB649F">
              <w:t>10</w:t>
            </w:r>
          </w:p>
        </w:tc>
        <w:tc>
          <w:tcPr>
            <w:tcW w:w="3969" w:type="dxa"/>
            <w:tcBorders>
              <w:top w:val="single" w:sz="4" w:space="0" w:color="auto"/>
              <w:bottom w:val="single" w:sz="4" w:space="0" w:color="auto"/>
            </w:tcBorders>
          </w:tcPr>
          <w:p w14:paraId="6C0EDEF4" w14:textId="77777777" w:rsidR="001F1674" w:rsidRPr="00EB649F" w:rsidRDefault="001F1674" w:rsidP="005A0042">
            <w:pPr>
              <w:pStyle w:val="TAL"/>
            </w:pPr>
            <w:r w:rsidRPr="00EB649F">
              <w:t xml:space="preserve">The SS transmits a </w:t>
            </w:r>
            <w:proofErr w:type="spellStart"/>
            <w:r w:rsidRPr="00EB649F">
              <w:rPr>
                <w:i/>
              </w:rPr>
              <w:t>SecurityModeCommand</w:t>
            </w:r>
            <w:proofErr w:type="spellEnd"/>
            <w:r w:rsidRPr="00EB649F">
              <w:t xml:space="preserve"> message to activate AS security. </w:t>
            </w:r>
          </w:p>
          <w:p w14:paraId="118C34C0" w14:textId="77777777" w:rsidR="001F1674" w:rsidRPr="00EB649F" w:rsidRDefault="001F1674" w:rsidP="005A0042">
            <w:pPr>
              <w:pStyle w:val="TAL"/>
            </w:pPr>
            <w:r w:rsidRPr="00EB649F">
              <w:t>Note: eia0 (NULL integrity), and eea0 (NULL ciphering) algorithms are used.</w:t>
            </w:r>
          </w:p>
        </w:tc>
        <w:tc>
          <w:tcPr>
            <w:tcW w:w="709" w:type="dxa"/>
            <w:tcBorders>
              <w:top w:val="single" w:sz="4" w:space="0" w:color="auto"/>
              <w:bottom w:val="single" w:sz="4" w:space="0" w:color="auto"/>
            </w:tcBorders>
          </w:tcPr>
          <w:p w14:paraId="4AD051D6" w14:textId="77777777" w:rsidR="001F1674" w:rsidRPr="00EB649F" w:rsidRDefault="001F1674" w:rsidP="005A0042">
            <w:pPr>
              <w:pStyle w:val="TAC"/>
            </w:pPr>
            <w:r w:rsidRPr="00EB649F">
              <w:t>&lt;--</w:t>
            </w:r>
          </w:p>
        </w:tc>
        <w:tc>
          <w:tcPr>
            <w:tcW w:w="4436" w:type="dxa"/>
            <w:tcBorders>
              <w:top w:val="single" w:sz="4" w:space="0" w:color="auto"/>
              <w:bottom w:val="single" w:sz="4" w:space="0" w:color="auto"/>
            </w:tcBorders>
          </w:tcPr>
          <w:p w14:paraId="34E05F67" w14:textId="77777777" w:rsidR="001F1674" w:rsidRPr="00EB649F" w:rsidRDefault="001F1674" w:rsidP="005A0042">
            <w:pPr>
              <w:pStyle w:val="TAL"/>
            </w:pPr>
            <w:smartTag w:uri="urn:schemas-microsoft-com:office:smarttags" w:element="stockticker">
              <w:r w:rsidRPr="00EB649F">
                <w:t>RRC</w:t>
              </w:r>
            </w:smartTag>
            <w:r w:rsidRPr="00EB649F">
              <w:t xml:space="preserve">: </w:t>
            </w:r>
            <w:proofErr w:type="spellStart"/>
            <w:r w:rsidRPr="00EB649F">
              <w:rPr>
                <w:i/>
              </w:rPr>
              <w:t>SecurityModeCommand</w:t>
            </w:r>
            <w:proofErr w:type="spellEnd"/>
          </w:p>
        </w:tc>
      </w:tr>
      <w:tr w:rsidR="001F1674" w:rsidRPr="00EB649F" w14:paraId="1F7E0CDB" w14:textId="77777777" w:rsidTr="005A0042">
        <w:tc>
          <w:tcPr>
            <w:tcW w:w="534" w:type="dxa"/>
            <w:tcBorders>
              <w:top w:val="single" w:sz="4" w:space="0" w:color="auto"/>
              <w:bottom w:val="single" w:sz="4" w:space="0" w:color="auto"/>
            </w:tcBorders>
          </w:tcPr>
          <w:p w14:paraId="2E92BEEA" w14:textId="77777777" w:rsidR="001F1674" w:rsidRPr="00EB649F" w:rsidRDefault="001F1674" w:rsidP="005A0042">
            <w:pPr>
              <w:pStyle w:val="TAC"/>
            </w:pPr>
            <w:r w:rsidRPr="00EB649F">
              <w:t>11</w:t>
            </w:r>
          </w:p>
        </w:tc>
        <w:tc>
          <w:tcPr>
            <w:tcW w:w="3969" w:type="dxa"/>
            <w:tcBorders>
              <w:top w:val="single" w:sz="4" w:space="0" w:color="auto"/>
              <w:bottom w:val="single" w:sz="4" w:space="0" w:color="auto"/>
            </w:tcBorders>
          </w:tcPr>
          <w:p w14:paraId="4EB2E0F6" w14:textId="77777777" w:rsidR="001F1674" w:rsidRPr="00EB649F" w:rsidRDefault="001F1674" w:rsidP="005A0042">
            <w:pPr>
              <w:pStyle w:val="TAL"/>
            </w:pPr>
            <w:r w:rsidRPr="00EB649F">
              <w:t xml:space="preserve">The UE transmits a </w:t>
            </w:r>
            <w:proofErr w:type="spellStart"/>
            <w:r w:rsidRPr="00EB649F">
              <w:rPr>
                <w:i/>
              </w:rPr>
              <w:t>SecurityModeComplete</w:t>
            </w:r>
            <w:proofErr w:type="spellEnd"/>
            <w:r w:rsidRPr="00EB649F">
              <w:rPr>
                <w:i/>
              </w:rPr>
              <w:t xml:space="preserve"> </w:t>
            </w:r>
            <w:r w:rsidRPr="00EB649F">
              <w:t>message and establishes the initial security configuration.</w:t>
            </w:r>
          </w:p>
        </w:tc>
        <w:tc>
          <w:tcPr>
            <w:tcW w:w="709" w:type="dxa"/>
            <w:tcBorders>
              <w:top w:val="single" w:sz="4" w:space="0" w:color="auto"/>
              <w:bottom w:val="single" w:sz="4" w:space="0" w:color="auto"/>
            </w:tcBorders>
          </w:tcPr>
          <w:p w14:paraId="3F6D21EC" w14:textId="77777777" w:rsidR="001F1674" w:rsidRPr="00EB649F" w:rsidRDefault="001F1674" w:rsidP="005A0042">
            <w:pPr>
              <w:pStyle w:val="TAC"/>
            </w:pPr>
            <w:r w:rsidRPr="00EB649F">
              <w:t>--&gt;</w:t>
            </w:r>
          </w:p>
        </w:tc>
        <w:tc>
          <w:tcPr>
            <w:tcW w:w="4436" w:type="dxa"/>
            <w:tcBorders>
              <w:top w:val="single" w:sz="4" w:space="0" w:color="auto"/>
              <w:bottom w:val="single" w:sz="4" w:space="0" w:color="auto"/>
            </w:tcBorders>
          </w:tcPr>
          <w:p w14:paraId="58BB2B6E" w14:textId="77777777" w:rsidR="001F1674" w:rsidRPr="00EB649F" w:rsidRDefault="001F1674" w:rsidP="005A0042">
            <w:pPr>
              <w:pStyle w:val="TAL"/>
            </w:pPr>
            <w:smartTag w:uri="urn:schemas-microsoft-com:office:smarttags" w:element="stockticker">
              <w:r w:rsidRPr="00EB649F">
                <w:t>RRC</w:t>
              </w:r>
            </w:smartTag>
            <w:r w:rsidRPr="00EB649F">
              <w:t xml:space="preserve">: </w:t>
            </w:r>
            <w:proofErr w:type="spellStart"/>
            <w:r w:rsidRPr="00EB649F">
              <w:rPr>
                <w:i/>
              </w:rPr>
              <w:t>SecurityModeComplete</w:t>
            </w:r>
            <w:proofErr w:type="spellEnd"/>
          </w:p>
        </w:tc>
      </w:tr>
      <w:tr w:rsidR="001F1674" w:rsidRPr="00EB649F" w14:paraId="3D50E7A1" w14:textId="77777777" w:rsidTr="005A0042">
        <w:tc>
          <w:tcPr>
            <w:tcW w:w="534" w:type="dxa"/>
            <w:tcBorders>
              <w:top w:val="single" w:sz="4" w:space="0" w:color="auto"/>
              <w:bottom w:val="single" w:sz="4" w:space="0" w:color="auto"/>
            </w:tcBorders>
          </w:tcPr>
          <w:p w14:paraId="41BFE4A2" w14:textId="77777777" w:rsidR="001F1674" w:rsidRPr="00EB649F" w:rsidRDefault="001F1674" w:rsidP="005A0042">
            <w:pPr>
              <w:pStyle w:val="TAC"/>
            </w:pPr>
            <w:r w:rsidRPr="00EB649F">
              <w:t>12</w:t>
            </w:r>
          </w:p>
        </w:tc>
        <w:tc>
          <w:tcPr>
            <w:tcW w:w="3969" w:type="dxa"/>
            <w:tcBorders>
              <w:top w:val="single" w:sz="4" w:space="0" w:color="auto"/>
              <w:bottom w:val="single" w:sz="4" w:space="0" w:color="auto"/>
            </w:tcBorders>
          </w:tcPr>
          <w:p w14:paraId="79B2E1BB" w14:textId="77777777" w:rsidR="001F1674" w:rsidRPr="00EB649F" w:rsidRDefault="001F1674" w:rsidP="005A0042">
            <w:pPr>
              <w:pStyle w:val="TAL"/>
            </w:pPr>
            <w:r w:rsidRPr="00EB649F">
              <w:t xml:space="preserve">The SS transmits a </w:t>
            </w:r>
            <w:proofErr w:type="spellStart"/>
            <w:r w:rsidRPr="00EB649F">
              <w:rPr>
                <w:i/>
              </w:rPr>
              <w:t>UECapabilityEnquiry</w:t>
            </w:r>
            <w:proofErr w:type="spellEnd"/>
            <w:r w:rsidRPr="00EB649F">
              <w:t xml:space="preserve"> message to initiate the UE radio access capability transfer procedure.</w:t>
            </w:r>
          </w:p>
        </w:tc>
        <w:tc>
          <w:tcPr>
            <w:tcW w:w="709" w:type="dxa"/>
            <w:tcBorders>
              <w:top w:val="single" w:sz="4" w:space="0" w:color="auto"/>
              <w:bottom w:val="single" w:sz="4" w:space="0" w:color="auto"/>
            </w:tcBorders>
          </w:tcPr>
          <w:p w14:paraId="5E8ABCB1" w14:textId="77777777" w:rsidR="001F1674" w:rsidRPr="00EB649F" w:rsidRDefault="001F1674" w:rsidP="005A0042">
            <w:pPr>
              <w:pStyle w:val="TAC"/>
            </w:pPr>
            <w:r w:rsidRPr="00EB649F">
              <w:t>&lt;--</w:t>
            </w:r>
          </w:p>
        </w:tc>
        <w:tc>
          <w:tcPr>
            <w:tcW w:w="4436" w:type="dxa"/>
            <w:tcBorders>
              <w:top w:val="single" w:sz="4" w:space="0" w:color="auto"/>
              <w:bottom w:val="single" w:sz="4" w:space="0" w:color="auto"/>
            </w:tcBorders>
          </w:tcPr>
          <w:p w14:paraId="0B75B296" w14:textId="77777777" w:rsidR="001F1674" w:rsidRPr="00EB649F" w:rsidRDefault="001F1674" w:rsidP="005A0042">
            <w:pPr>
              <w:pStyle w:val="TAL"/>
            </w:pPr>
            <w:r w:rsidRPr="00EB649F">
              <w:t xml:space="preserve">RRC: </w:t>
            </w:r>
            <w:proofErr w:type="spellStart"/>
            <w:r w:rsidRPr="00EB649F">
              <w:rPr>
                <w:i/>
              </w:rPr>
              <w:t>UECapabilityEnquiry</w:t>
            </w:r>
            <w:proofErr w:type="spellEnd"/>
          </w:p>
        </w:tc>
      </w:tr>
      <w:tr w:rsidR="001F1674" w:rsidRPr="00EB649F" w14:paraId="5DDAA50B" w14:textId="77777777" w:rsidTr="005A0042">
        <w:tc>
          <w:tcPr>
            <w:tcW w:w="534" w:type="dxa"/>
            <w:tcBorders>
              <w:top w:val="single" w:sz="4" w:space="0" w:color="auto"/>
              <w:bottom w:val="single" w:sz="4" w:space="0" w:color="auto"/>
            </w:tcBorders>
          </w:tcPr>
          <w:p w14:paraId="63D2DBBC" w14:textId="77777777" w:rsidR="001F1674" w:rsidRPr="00EB649F" w:rsidRDefault="001F1674" w:rsidP="005A0042">
            <w:pPr>
              <w:pStyle w:val="TAC"/>
            </w:pPr>
            <w:r w:rsidRPr="00EB649F">
              <w:t>13</w:t>
            </w:r>
          </w:p>
        </w:tc>
        <w:tc>
          <w:tcPr>
            <w:tcW w:w="3969" w:type="dxa"/>
            <w:tcBorders>
              <w:top w:val="single" w:sz="4" w:space="0" w:color="auto"/>
              <w:bottom w:val="single" w:sz="4" w:space="0" w:color="auto"/>
            </w:tcBorders>
          </w:tcPr>
          <w:p w14:paraId="2B44A9BE" w14:textId="77777777" w:rsidR="001F1674" w:rsidRPr="00EB649F" w:rsidRDefault="001F1674" w:rsidP="005A0042">
            <w:pPr>
              <w:pStyle w:val="TAL"/>
            </w:pPr>
            <w:r w:rsidRPr="00EB649F">
              <w:t xml:space="preserve">The UE transmits a </w:t>
            </w:r>
            <w:proofErr w:type="spellStart"/>
            <w:r w:rsidRPr="00EB649F">
              <w:rPr>
                <w:i/>
              </w:rPr>
              <w:t>UECapabilityInformation</w:t>
            </w:r>
            <w:proofErr w:type="spellEnd"/>
            <w:r w:rsidRPr="00EB649F">
              <w:t xml:space="preserve"> message to transfer UE radio access capability.</w:t>
            </w:r>
          </w:p>
        </w:tc>
        <w:tc>
          <w:tcPr>
            <w:tcW w:w="709" w:type="dxa"/>
            <w:tcBorders>
              <w:top w:val="single" w:sz="4" w:space="0" w:color="auto"/>
              <w:bottom w:val="single" w:sz="4" w:space="0" w:color="auto"/>
            </w:tcBorders>
          </w:tcPr>
          <w:p w14:paraId="0430ADD3" w14:textId="77777777" w:rsidR="001F1674" w:rsidRPr="00EB649F" w:rsidRDefault="001F1674" w:rsidP="005A0042">
            <w:pPr>
              <w:pStyle w:val="TAC"/>
            </w:pPr>
            <w:r w:rsidRPr="00EB649F">
              <w:t>--&gt;</w:t>
            </w:r>
          </w:p>
        </w:tc>
        <w:tc>
          <w:tcPr>
            <w:tcW w:w="4436" w:type="dxa"/>
            <w:tcBorders>
              <w:top w:val="single" w:sz="4" w:space="0" w:color="auto"/>
              <w:bottom w:val="single" w:sz="4" w:space="0" w:color="auto"/>
            </w:tcBorders>
          </w:tcPr>
          <w:p w14:paraId="5A893C49" w14:textId="77777777" w:rsidR="001F1674" w:rsidRPr="00EB649F" w:rsidRDefault="001F1674" w:rsidP="005A0042">
            <w:pPr>
              <w:pStyle w:val="TAL"/>
            </w:pPr>
            <w:r w:rsidRPr="00EB649F">
              <w:t xml:space="preserve">RRC: </w:t>
            </w:r>
            <w:proofErr w:type="spellStart"/>
            <w:r w:rsidRPr="00EB649F">
              <w:rPr>
                <w:i/>
              </w:rPr>
              <w:t>UECapabilityInformation</w:t>
            </w:r>
            <w:proofErr w:type="spellEnd"/>
          </w:p>
        </w:tc>
      </w:tr>
      <w:tr w:rsidR="001F1674" w:rsidRPr="00EB649F" w14:paraId="765CECC6" w14:textId="77777777" w:rsidTr="005A0042">
        <w:tc>
          <w:tcPr>
            <w:tcW w:w="534" w:type="dxa"/>
            <w:tcBorders>
              <w:top w:val="single" w:sz="4" w:space="0" w:color="auto"/>
              <w:bottom w:val="single" w:sz="4" w:space="0" w:color="auto"/>
            </w:tcBorders>
          </w:tcPr>
          <w:p w14:paraId="27FA7FBF" w14:textId="77777777" w:rsidR="001F1674" w:rsidRPr="00EB649F" w:rsidRDefault="001F1674" w:rsidP="005A0042">
            <w:pPr>
              <w:pStyle w:val="TAC"/>
            </w:pPr>
            <w:r w:rsidRPr="00EB649F">
              <w:lastRenderedPageBreak/>
              <w:t>14</w:t>
            </w:r>
          </w:p>
        </w:tc>
        <w:tc>
          <w:tcPr>
            <w:tcW w:w="3969" w:type="dxa"/>
            <w:tcBorders>
              <w:top w:val="single" w:sz="4" w:space="0" w:color="auto"/>
              <w:bottom w:val="single" w:sz="4" w:space="0" w:color="auto"/>
            </w:tcBorders>
          </w:tcPr>
          <w:p w14:paraId="500399AD" w14:textId="77777777" w:rsidR="001F1674" w:rsidRPr="00EB649F" w:rsidRDefault="001F1674" w:rsidP="005A0042">
            <w:pPr>
              <w:pStyle w:val="TAL"/>
            </w:pPr>
            <w:r w:rsidRPr="00EB649F">
              <w:t xml:space="preserve">The SS transmits an </w:t>
            </w:r>
            <w:proofErr w:type="spellStart"/>
            <w:r w:rsidRPr="00EB649F">
              <w:rPr>
                <w:i/>
              </w:rPr>
              <w:t>RRCConnectionReconfiguration</w:t>
            </w:r>
            <w:proofErr w:type="spellEnd"/>
            <w:r w:rsidRPr="00EB649F">
              <w:t xml:space="preserve"> message to establish the default bearer with condition SRB2-DRB(1, 0). The DRB associated with default EPS bearer context #2 (QCI 5) according to table 6.6.1-1: Reference default EPS bearer contexts, obtained during the attach procedure, is established.</w:t>
            </w:r>
          </w:p>
          <w:p w14:paraId="352B7324" w14:textId="77777777" w:rsidR="001F1674" w:rsidRPr="00EB649F" w:rsidRDefault="001F1674" w:rsidP="005A0042">
            <w:pPr>
              <w:pStyle w:val="TAL"/>
            </w:pPr>
            <w:r w:rsidRPr="00EB649F">
              <w:t>This message includes the ATTACH ACCEPT message with EPS attach result set to “EPS only" ('0</w:t>
            </w:r>
            <w:r w:rsidRPr="00EB649F">
              <w:rPr>
                <w:lang w:eastAsia="zh-CN"/>
              </w:rPr>
              <w:t>01</w:t>
            </w:r>
            <w:r w:rsidRPr="00EB649F">
              <w:t>'B). The ACTIVATE DEFAULT EPS BEARER CONTEXT REQUEST message is piggybacked in ATTACH ACCEPT.</w:t>
            </w:r>
          </w:p>
          <w:p w14:paraId="5EECF821" w14:textId="77777777" w:rsidR="001F1674" w:rsidRPr="00EB649F" w:rsidRDefault="001F1674" w:rsidP="005A0042">
            <w:pPr>
              <w:pStyle w:val="TAL"/>
            </w:pPr>
            <w:r w:rsidRPr="00EB649F">
              <w:t>Note: The APN is set to the test APN defined for emergency bearer services</w:t>
            </w:r>
          </w:p>
        </w:tc>
        <w:tc>
          <w:tcPr>
            <w:tcW w:w="709" w:type="dxa"/>
            <w:tcBorders>
              <w:top w:val="single" w:sz="4" w:space="0" w:color="auto"/>
              <w:bottom w:val="single" w:sz="4" w:space="0" w:color="auto"/>
            </w:tcBorders>
          </w:tcPr>
          <w:p w14:paraId="43F7F1D7" w14:textId="77777777" w:rsidR="001F1674" w:rsidRPr="00EB649F" w:rsidRDefault="001F1674" w:rsidP="005A0042">
            <w:pPr>
              <w:pStyle w:val="TAC"/>
            </w:pPr>
            <w:r w:rsidRPr="00EB649F">
              <w:t>&lt;--</w:t>
            </w:r>
          </w:p>
        </w:tc>
        <w:tc>
          <w:tcPr>
            <w:tcW w:w="4436" w:type="dxa"/>
            <w:tcBorders>
              <w:top w:val="single" w:sz="4" w:space="0" w:color="auto"/>
              <w:bottom w:val="single" w:sz="4" w:space="0" w:color="auto"/>
            </w:tcBorders>
          </w:tcPr>
          <w:p w14:paraId="1A059582" w14:textId="77777777" w:rsidR="001F1674" w:rsidRPr="00EB649F" w:rsidRDefault="001F1674" w:rsidP="005A0042">
            <w:pPr>
              <w:pStyle w:val="TAL"/>
            </w:pPr>
            <w:smartTag w:uri="urn:schemas-microsoft-com:office:smarttags" w:element="stockticker">
              <w:r w:rsidRPr="00EB649F">
                <w:t>RRC</w:t>
              </w:r>
            </w:smartTag>
            <w:r w:rsidRPr="00EB649F">
              <w:t xml:space="preserve">: </w:t>
            </w:r>
            <w:proofErr w:type="spellStart"/>
            <w:r w:rsidRPr="00EB649F">
              <w:rPr>
                <w:i/>
              </w:rPr>
              <w:t>RRCConnectionReconfiguration</w:t>
            </w:r>
            <w:proofErr w:type="spellEnd"/>
          </w:p>
          <w:p w14:paraId="63454BE1" w14:textId="77777777" w:rsidR="001F1674" w:rsidRPr="00EB649F" w:rsidRDefault="001F1674" w:rsidP="005A0042">
            <w:pPr>
              <w:pStyle w:val="TAL"/>
            </w:pPr>
            <w:r w:rsidRPr="00EB649F">
              <w:t>NAS: ATTACH ACCEPT</w:t>
            </w:r>
          </w:p>
          <w:p w14:paraId="747CE4A8" w14:textId="77777777" w:rsidR="001F1674" w:rsidRPr="00EB649F" w:rsidRDefault="001F1674" w:rsidP="005A0042">
            <w:pPr>
              <w:pStyle w:val="TAL"/>
            </w:pPr>
            <w:r w:rsidRPr="00EB649F">
              <w:t>NAS: ACTIVATE DEFAULT EPS BEARER CONTEXT REQUEST</w:t>
            </w:r>
          </w:p>
        </w:tc>
      </w:tr>
      <w:tr w:rsidR="001F1674" w:rsidRPr="00EB649F" w14:paraId="2CAC8EDA" w14:textId="77777777" w:rsidTr="005A0042">
        <w:tc>
          <w:tcPr>
            <w:tcW w:w="534" w:type="dxa"/>
            <w:tcBorders>
              <w:top w:val="single" w:sz="4" w:space="0" w:color="auto"/>
              <w:bottom w:val="single" w:sz="4" w:space="0" w:color="auto"/>
            </w:tcBorders>
          </w:tcPr>
          <w:p w14:paraId="65F46FEC" w14:textId="77777777" w:rsidR="001F1674" w:rsidRPr="00EB649F" w:rsidRDefault="001F1674" w:rsidP="005A0042">
            <w:pPr>
              <w:pStyle w:val="TAC"/>
            </w:pPr>
            <w:r w:rsidRPr="00EB649F">
              <w:t>-</w:t>
            </w:r>
          </w:p>
        </w:tc>
        <w:tc>
          <w:tcPr>
            <w:tcW w:w="3969" w:type="dxa"/>
            <w:tcBorders>
              <w:top w:val="single" w:sz="4" w:space="0" w:color="auto"/>
              <w:bottom w:val="single" w:sz="4" w:space="0" w:color="auto"/>
            </w:tcBorders>
          </w:tcPr>
          <w:p w14:paraId="6D76A4A5" w14:textId="77777777" w:rsidR="001F1674" w:rsidRPr="00EB649F" w:rsidRDefault="001F1674" w:rsidP="005A0042">
            <w:pPr>
              <w:pStyle w:val="TAL"/>
            </w:pPr>
            <w:r w:rsidRPr="00EB649F">
              <w:t>EXCEPTION: In parallel to the events described in steps 15 to 19 below, the behaviour in table 4.5A.5.3-2 occurs. (Optional IP address allocation followed by IMS emergency speech call establishment)</w:t>
            </w:r>
          </w:p>
        </w:tc>
        <w:tc>
          <w:tcPr>
            <w:tcW w:w="709" w:type="dxa"/>
            <w:tcBorders>
              <w:top w:val="single" w:sz="4" w:space="0" w:color="auto"/>
              <w:bottom w:val="single" w:sz="4" w:space="0" w:color="auto"/>
            </w:tcBorders>
          </w:tcPr>
          <w:p w14:paraId="7B974E11" w14:textId="77777777" w:rsidR="001F1674" w:rsidRPr="00EB649F" w:rsidRDefault="001F1674" w:rsidP="005A0042">
            <w:pPr>
              <w:pStyle w:val="TAC"/>
            </w:pPr>
            <w:r w:rsidRPr="00EB649F">
              <w:t>-</w:t>
            </w:r>
          </w:p>
        </w:tc>
        <w:tc>
          <w:tcPr>
            <w:tcW w:w="4436" w:type="dxa"/>
            <w:tcBorders>
              <w:top w:val="single" w:sz="4" w:space="0" w:color="auto"/>
              <w:bottom w:val="single" w:sz="4" w:space="0" w:color="auto"/>
            </w:tcBorders>
          </w:tcPr>
          <w:p w14:paraId="769AD364" w14:textId="77777777" w:rsidR="001F1674" w:rsidRPr="00EB649F" w:rsidRDefault="001F1674" w:rsidP="005A0042">
            <w:pPr>
              <w:pStyle w:val="TAL"/>
            </w:pPr>
            <w:r w:rsidRPr="00EB649F">
              <w:t>-</w:t>
            </w:r>
          </w:p>
        </w:tc>
      </w:tr>
      <w:tr w:rsidR="001F1674" w:rsidRPr="00EB649F" w14:paraId="04A4C2E3" w14:textId="77777777" w:rsidTr="005A0042">
        <w:tc>
          <w:tcPr>
            <w:tcW w:w="534" w:type="dxa"/>
            <w:tcBorders>
              <w:top w:val="single" w:sz="4" w:space="0" w:color="auto"/>
              <w:bottom w:val="single" w:sz="4" w:space="0" w:color="auto"/>
            </w:tcBorders>
          </w:tcPr>
          <w:p w14:paraId="72F10DD8" w14:textId="77777777" w:rsidR="001F1674" w:rsidRPr="00EB649F" w:rsidRDefault="001F1674" w:rsidP="005A0042">
            <w:pPr>
              <w:pStyle w:val="TAC"/>
            </w:pPr>
            <w:r w:rsidRPr="00EB649F">
              <w:t>15</w:t>
            </w:r>
          </w:p>
        </w:tc>
        <w:tc>
          <w:tcPr>
            <w:tcW w:w="3969" w:type="dxa"/>
            <w:tcBorders>
              <w:top w:val="single" w:sz="4" w:space="0" w:color="auto"/>
              <w:bottom w:val="single" w:sz="4" w:space="0" w:color="auto"/>
            </w:tcBorders>
          </w:tcPr>
          <w:p w14:paraId="24AD10B4" w14:textId="77777777" w:rsidR="001F1674" w:rsidRPr="00EB649F" w:rsidRDefault="001F1674" w:rsidP="005A0042">
            <w:pPr>
              <w:pStyle w:val="TAL"/>
            </w:pPr>
            <w:r w:rsidRPr="00EB649F">
              <w:t xml:space="preserve">The UE transmits an </w:t>
            </w:r>
            <w:proofErr w:type="spellStart"/>
            <w:r w:rsidRPr="00EB649F">
              <w:rPr>
                <w:i/>
              </w:rPr>
              <w:t>RRCConnectionReconfigurationComplete</w:t>
            </w:r>
            <w:proofErr w:type="spellEnd"/>
            <w:r w:rsidRPr="00EB649F">
              <w:rPr>
                <w:i/>
              </w:rPr>
              <w:t xml:space="preserve"> </w:t>
            </w:r>
            <w:r w:rsidRPr="00EB649F">
              <w:t>message to confirm the establishment of default bearer.</w:t>
            </w:r>
          </w:p>
        </w:tc>
        <w:tc>
          <w:tcPr>
            <w:tcW w:w="709" w:type="dxa"/>
            <w:tcBorders>
              <w:top w:val="single" w:sz="4" w:space="0" w:color="auto"/>
              <w:bottom w:val="single" w:sz="4" w:space="0" w:color="auto"/>
            </w:tcBorders>
          </w:tcPr>
          <w:p w14:paraId="1E669F56" w14:textId="77777777" w:rsidR="001F1674" w:rsidRPr="00EB649F" w:rsidRDefault="001F1674" w:rsidP="005A0042">
            <w:pPr>
              <w:pStyle w:val="TAC"/>
            </w:pPr>
            <w:r w:rsidRPr="00EB649F">
              <w:t>--&gt;</w:t>
            </w:r>
          </w:p>
        </w:tc>
        <w:tc>
          <w:tcPr>
            <w:tcW w:w="4436" w:type="dxa"/>
            <w:tcBorders>
              <w:top w:val="single" w:sz="4" w:space="0" w:color="auto"/>
              <w:bottom w:val="single" w:sz="4" w:space="0" w:color="auto"/>
            </w:tcBorders>
          </w:tcPr>
          <w:p w14:paraId="61FB66D4" w14:textId="77777777" w:rsidR="001F1674" w:rsidRPr="00EB649F" w:rsidRDefault="001F1674" w:rsidP="005A0042">
            <w:pPr>
              <w:pStyle w:val="TAL"/>
            </w:pPr>
            <w:smartTag w:uri="urn:schemas-microsoft-com:office:smarttags" w:element="stockticker">
              <w:r w:rsidRPr="00EB649F">
                <w:t>RRC</w:t>
              </w:r>
            </w:smartTag>
            <w:r w:rsidRPr="00EB649F">
              <w:t xml:space="preserve">: </w:t>
            </w:r>
            <w:proofErr w:type="spellStart"/>
            <w:r w:rsidRPr="00EB649F">
              <w:rPr>
                <w:i/>
              </w:rPr>
              <w:t>RRCConnectionReconfigurationComplete</w:t>
            </w:r>
            <w:proofErr w:type="spellEnd"/>
          </w:p>
        </w:tc>
      </w:tr>
      <w:tr w:rsidR="001F1674" w:rsidRPr="00EB649F" w14:paraId="47E3282B" w14:textId="77777777" w:rsidTr="005A0042">
        <w:tc>
          <w:tcPr>
            <w:tcW w:w="534" w:type="dxa"/>
            <w:tcBorders>
              <w:top w:val="single" w:sz="4" w:space="0" w:color="auto"/>
              <w:bottom w:val="single" w:sz="4" w:space="0" w:color="auto"/>
            </w:tcBorders>
          </w:tcPr>
          <w:p w14:paraId="3FD53935" w14:textId="77777777" w:rsidR="001F1674" w:rsidRPr="00EB649F" w:rsidRDefault="001F1674" w:rsidP="005A0042">
            <w:pPr>
              <w:pStyle w:val="TAC"/>
            </w:pPr>
            <w:r w:rsidRPr="00EB649F">
              <w:t>16</w:t>
            </w:r>
          </w:p>
        </w:tc>
        <w:tc>
          <w:tcPr>
            <w:tcW w:w="3969" w:type="dxa"/>
            <w:tcBorders>
              <w:top w:val="single" w:sz="4" w:space="0" w:color="auto"/>
              <w:bottom w:val="single" w:sz="4" w:space="0" w:color="auto"/>
            </w:tcBorders>
          </w:tcPr>
          <w:p w14:paraId="72008FAD" w14:textId="77777777" w:rsidR="001F1674" w:rsidRPr="00EB649F" w:rsidRDefault="001F1674" w:rsidP="005A0042">
            <w:pPr>
              <w:pStyle w:val="TAL"/>
            </w:pPr>
            <w:r w:rsidRPr="00EB649F">
              <w:t>This message includes the ATTACH COMPLETE message. The ACTIVATE DEFAULT EPS BEARER CONTEXT ACCEPT message is piggybacked in ATTACH COMPLETE.</w:t>
            </w:r>
          </w:p>
        </w:tc>
        <w:tc>
          <w:tcPr>
            <w:tcW w:w="709" w:type="dxa"/>
            <w:tcBorders>
              <w:top w:val="single" w:sz="4" w:space="0" w:color="auto"/>
              <w:bottom w:val="single" w:sz="4" w:space="0" w:color="auto"/>
            </w:tcBorders>
          </w:tcPr>
          <w:p w14:paraId="1A94CF7E" w14:textId="77777777" w:rsidR="001F1674" w:rsidRPr="00EB649F" w:rsidRDefault="001F1674" w:rsidP="005A0042">
            <w:pPr>
              <w:pStyle w:val="TAC"/>
            </w:pPr>
            <w:r w:rsidRPr="00EB649F">
              <w:t>--&gt;</w:t>
            </w:r>
          </w:p>
        </w:tc>
        <w:tc>
          <w:tcPr>
            <w:tcW w:w="4436" w:type="dxa"/>
            <w:tcBorders>
              <w:top w:val="single" w:sz="4" w:space="0" w:color="auto"/>
              <w:bottom w:val="single" w:sz="4" w:space="0" w:color="auto"/>
            </w:tcBorders>
          </w:tcPr>
          <w:p w14:paraId="59E8E120" w14:textId="77777777" w:rsidR="001F1674" w:rsidRPr="00EB649F" w:rsidRDefault="001F1674" w:rsidP="005A0042">
            <w:pPr>
              <w:pStyle w:val="TAL"/>
            </w:pPr>
            <w:smartTag w:uri="urn:schemas-microsoft-com:office:smarttags" w:element="stockticker">
              <w:r w:rsidRPr="00EB649F">
                <w:t>RRC</w:t>
              </w:r>
            </w:smartTag>
            <w:r w:rsidRPr="00EB649F">
              <w:t xml:space="preserve">: </w:t>
            </w:r>
            <w:proofErr w:type="spellStart"/>
            <w:r w:rsidRPr="00EB649F">
              <w:rPr>
                <w:i/>
              </w:rPr>
              <w:t>ULInformationTransfer</w:t>
            </w:r>
            <w:proofErr w:type="spellEnd"/>
          </w:p>
          <w:p w14:paraId="561165FC" w14:textId="77777777" w:rsidR="001F1674" w:rsidRPr="00EB649F" w:rsidRDefault="001F1674" w:rsidP="005A0042">
            <w:pPr>
              <w:pStyle w:val="TAL"/>
            </w:pPr>
            <w:r w:rsidRPr="00EB649F">
              <w:t>NAS: ATTACH COMPLETE</w:t>
            </w:r>
          </w:p>
          <w:p w14:paraId="74825AD2" w14:textId="77777777" w:rsidR="001F1674" w:rsidRPr="00EB649F" w:rsidRDefault="001F1674" w:rsidP="005A0042">
            <w:pPr>
              <w:pStyle w:val="TAL"/>
            </w:pPr>
            <w:r w:rsidRPr="00EB649F">
              <w:t>NAS: ACTIVATE DEFAULT EPS BEARER CONTEXT ACCEPT</w:t>
            </w:r>
          </w:p>
        </w:tc>
      </w:tr>
      <w:tr w:rsidR="001F1674" w:rsidRPr="00EB649F" w14:paraId="1DDCE540" w14:textId="77777777" w:rsidTr="005A0042">
        <w:tc>
          <w:tcPr>
            <w:tcW w:w="534" w:type="dxa"/>
            <w:tcBorders>
              <w:top w:val="single" w:sz="4" w:space="0" w:color="auto"/>
              <w:bottom w:val="single" w:sz="4" w:space="0" w:color="auto"/>
            </w:tcBorders>
          </w:tcPr>
          <w:p w14:paraId="7088D974" w14:textId="77777777" w:rsidR="001F1674" w:rsidRPr="00EB649F" w:rsidRDefault="001F1674" w:rsidP="005A0042">
            <w:pPr>
              <w:pStyle w:val="TAC"/>
            </w:pPr>
            <w:r w:rsidRPr="00EB649F">
              <w:t>17</w:t>
            </w:r>
          </w:p>
        </w:tc>
        <w:tc>
          <w:tcPr>
            <w:tcW w:w="3969" w:type="dxa"/>
            <w:tcBorders>
              <w:top w:val="single" w:sz="4" w:space="0" w:color="auto"/>
              <w:bottom w:val="single" w:sz="4" w:space="0" w:color="auto"/>
            </w:tcBorders>
          </w:tcPr>
          <w:p w14:paraId="4D0B1D31" w14:textId="77777777" w:rsidR="001F1674" w:rsidRPr="00EB649F" w:rsidRDefault="001F1674" w:rsidP="005A0042">
            <w:pPr>
              <w:pStyle w:val="TAL"/>
            </w:pPr>
            <w:r w:rsidRPr="00EB649F">
              <w:t xml:space="preserve">The SS configures a new RLC-UM data radio bearer, associated with the dedicated EPS bearer context. </w:t>
            </w:r>
            <w:proofErr w:type="spellStart"/>
            <w:r w:rsidRPr="00EB649F">
              <w:rPr>
                <w:i/>
                <w:iCs/>
              </w:rPr>
              <w:t>RRCConnectionReconfiguration</w:t>
            </w:r>
            <w:proofErr w:type="spellEnd"/>
            <w:r w:rsidRPr="00EB649F">
              <w:t xml:space="preserve"> message contains the ACTIVATE DEDICATED EPS BEARER CONTEXT REQUEST message.</w:t>
            </w:r>
          </w:p>
          <w:p w14:paraId="3E6BC9ED" w14:textId="77777777" w:rsidR="001F1674" w:rsidRPr="00EB649F" w:rsidRDefault="001F1674" w:rsidP="005A0042">
            <w:pPr>
              <w:keepNext/>
              <w:keepLines/>
              <w:spacing w:after="0"/>
              <w:rPr>
                <w:rFonts w:ascii="Arial" w:hAnsi="Arial"/>
                <w:sz w:val="18"/>
              </w:rPr>
            </w:pPr>
            <w:r w:rsidRPr="00EB649F">
              <w:rPr>
                <w:rFonts w:ascii="Arial" w:hAnsi="Arial"/>
                <w:sz w:val="18"/>
              </w:rPr>
              <w:t>EPS bearer context #4 (QCI 1) according to table 6.6.2-1: Reference dedicated EPS bearer contexts is used.</w:t>
            </w:r>
          </w:p>
          <w:p w14:paraId="482E5CDE" w14:textId="77777777" w:rsidR="001F1674" w:rsidRPr="00EB649F" w:rsidRDefault="001F1674" w:rsidP="005A0042">
            <w:pPr>
              <w:pStyle w:val="TAL"/>
            </w:pPr>
          </w:p>
          <w:p w14:paraId="35AD8D56" w14:textId="77777777" w:rsidR="001F1674" w:rsidRPr="00EB649F" w:rsidRDefault="001F1674" w:rsidP="005A0042">
            <w:pPr>
              <w:pStyle w:val="TAL"/>
            </w:pPr>
            <w:r w:rsidRPr="00EB649F">
              <w:t>Note: the same PDN address is applicable because the linked EPS bearer ID refers to the default EBC allocated in step 1</w:t>
            </w:r>
            <w:r w:rsidRPr="00744170">
              <w:t>4.</w:t>
            </w:r>
          </w:p>
        </w:tc>
        <w:tc>
          <w:tcPr>
            <w:tcW w:w="709" w:type="dxa"/>
            <w:tcBorders>
              <w:top w:val="single" w:sz="4" w:space="0" w:color="auto"/>
              <w:bottom w:val="single" w:sz="4" w:space="0" w:color="auto"/>
            </w:tcBorders>
          </w:tcPr>
          <w:p w14:paraId="5E13EA2B" w14:textId="77777777" w:rsidR="001F1674" w:rsidRPr="00EB649F" w:rsidRDefault="001F1674" w:rsidP="005A0042">
            <w:pPr>
              <w:pStyle w:val="TAC"/>
            </w:pPr>
            <w:r w:rsidRPr="00EB649F">
              <w:t>&lt;--</w:t>
            </w:r>
          </w:p>
        </w:tc>
        <w:tc>
          <w:tcPr>
            <w:tcW w:w="4436" w:type="dxa"/>
            <w:tcBorders>
              <w:top w:val="single" w:sz="4" w:space="0" w:color="auto"/>
              <w:bottom w:val="single" w:sz="4" w:space="0" w:color="auto"/>
            </w:tcBorders>
          </w:tcPr>
          <w:p w14:paraId="3D0B49DD" w14:textId="77777777" w:rsidR="001F1674" w:rsidRPr="00EB649F" w:rsidRDefault="001F1674" w:rsidP="005A0042">
            <w:pPr>
              <w:pStyle w:val="TAL"/>
              <w:rPr>
                <w:i/>
              </w:rPr>
            </w:pPr>
            <w:smartTag w:uri="urn:schemas-microsoft-com:office:smarttags" w:element="stockticker">
              <w:r w:rsidRPr="00EB649F">
                <w:t>RRC</w:t>
              </w:r>
            </w:smartTag>
            <w:r w:rsidRPr="00EB649F">
              <w:t xml:space="preserve">: </w:t>
            </w:r>
            <w:proofErr w:type="spellStart"/>
            <w:r w:rsidRPr="00EB649F">
              <w:rPr>
                <w:i/>
              </w:rPr>
              <w:t>RRCConnectionReconfiguration</w:t>
            </w:r>
            <w:proofErr w:type="spellEnd"/>
          </w:p>
          <w:p w14:paraId="751D7FBE" w14:textId="77777777" w:rsidR="001F1674" w:rsidRPr="00EB649F" w:rsidRDefault="001F1674" w:rsidP="005A0042">
            <w:pPr>
              <w:pStyle w:val="TAL"/>
              <w:rPr>
                <w:iCs/>
              </w:rPr>
            </w:pPr>
            <w:r w:rsidRPr="00EB649F">
              <w:rPr>
                <w:iCs/>
              </w:rPr>
              <w:t>NAS:</w:t>
            </w:r>
          </w:p>
          <w:p w14:paraId="07BAA1C6" w14:textId="77777777" w:rsidR="001F1674" w:rsidRPr="00EB649F" w:rsidRDefault="001F1674" w:rsidP="005A0042">
            <w:pPr>
              <w:pStyle w:val="TAL"/>
            </w:pPr>
            <w:r w:rsidRPr="00EB649F">
              <w:t>ACTIVATE DEDICATED EPS BEARER CONTEXT REQUEST</w:t>
            </w:r>
          </w:p>
        </w:tc>
      </w:tr>
      <w:tr w:rsidR="001F1674" w:rsidRPr="00EB649F" w14:paraId="4A83383F" w14:textId="77777777" w:rsidTr="005A0042">
        <w:tc>
          <w:tcPr>
            <w:tcW w:w="534" w:type="dxa"/>
            <w:tcBorders>
              <w:top w:val="single" w:sz="4" w:space="0" w:color="auto"/>
              <w:bottom w:val="single" w:sz="4" w:space="0" w:color="auto"/>
            </w:tcBorders>
          </w:tcPr>
          <w:p w14:paraId="3E538431" w14:textId="77777777" w:rsidR="001F1674" w:rsidRPr="00EB649F" w:rsidRDefault="001F1674" w:rsidP="005A0042">
            <w:pPr>
              <w:pStyle w:val="TAC"/>
            </w:pPr>
            <w:r w:rsidRPr="00EB649F">
              <w:t>18</w:t>
            </w:r>
          </w:p>
        </w:tc>
        <w:tc>
          <w:tcPr>
            <w:tcW w:w="3969" w:type="dxa"/>
            <w:tcBorders>
              <w:top w:val="single" w:sz="4" w:space="0" w:color="auto"/>
              <w:bottom w:val="single" w:sz="4" w:space="0" w:color="auto"/>
            </w:tcBorders>
          </w:tcPr>
          <w:p w14:paraId="250331A1" w14:textId="77777777" w:rsidR="001F1674" w:rsidRPr="00EB649F" w:rsidRDefault="001F1674" w:rsidP="005A0042">
            <w:pPr>
              <w:pStyle w:val="TAL"/>
            </w:pPr>
            <w:r w:rsidRPr="00EB649F">
              <w:t xml:space="preserve">The UE transmits an </w:t>
            </w:r>
            <w:proofErr w:type="spellStart"/>
            <w:r w:rsidRPr="00EB649F">
              <w:rPr>
                <w:i/>
              </w:rPr>
              <w:t>RRCConnectionReconfigurationComplete</w:t>
            </w:r>
            <w:proofErr w:type="spellEnd"/>
            <w:r w:rsidRPr="00EB649F">
              <w:rPr>
                <w:i/>
              </w:rPr>
              <w:t xml:space="preserve"> </w:t>
            </w:r>
            <w:r w:rsidRPr="00EB649F">
              <w:t>message to confirm the establishment of the new data radio bearer, associated with the default EPS bearer for emergency IMS signalling.</w:t>
            </w:r>
          </w:p>
        </w:tc>
        <w:tc>
          <w:tcPr>
            <w:tcW w:w="709" w:type="dxa"/>
            <w:tcBorders>
              <w:top w:val="single" w:sz="4" w:space="0" w:color="auto"/>
              <w:bottom w:val="single" w:sz="4" w:space="0" w:color="auto"/>
            </w:tcBorders>
          </w:tcPr>
          <w:p w14:paraId="0693C190" w14:textId="77777777" w:rsidR="001F1674" w:rsidRPr="00EB649F" w:rsidRDefault="001F1674" w:rsidP="005A0042">
            <w:pPr>
              <w:pStyle w:val="TAC"/>
            </w:pPr>
            <w:r w:rsidRPr="00EB649F">
              <w:t>--&gt;</w:t>
            </w:r>
          </w:p>
        </w:tc>
        <w:tc>
          <w:tcPr>
            <w:tcW w:w="4436" w:type="dxa"/>
            <w:tcBorders>
              <w:top w:val="single" w:sz="4" w:space="0" w:color="auto"/>
              <w:bottom w:val="single" w:sz="4" w:space="0" w:color="auto"/>
            </w:tcBorders>
          </w:tcPr>
          <w:p w14:paraId="6D755D25" w14:textId="77777777" w:rsidR="001F1674" w:rsidRPr="00EB649F" w:rsidRDefault="001F1674" w:rsidP="005A0042">
            <w:pPr>
              <w:pStyle w:val="TAL"/>
            </w:pPr>
            <w:smartTag w:uri="urn:schemas-microsoft-com:office:smarttags" w:element="stockticker">
              <w:r w:rsidRPr="00EB649F">
                <w:t>RRC</w:t>
              </w:r>
            </w:smartTag>
            <w:r w:rsidRPr="00EB649F">
              <w:t xml:space="preserve">: </w:t>
            </w:r>
            <w:proofErr w:type="spellStart"/>
            <w:r w:rsidRPr="00EB649F">
              <w:rPr>
                <w:i/>
              </w:rPr>
              <w:t>RRCConnectionReconfigurationComplete</w:t>
            </w:r>
            <w:proofErr w:type="spellEnd"/>
          </w:p>
        </w:tc>
      </w:tr>
      <w:tr w:rsidR="001F1674" w:rsidRPr="00EB649F" w14:paraId="656CF8D2" w14:textId="77777777" w:rsidTr="005A0042">
        <w:tc>
          <w:tcPr>
            <w:tcW w:w="534" w:type="dxa"/>
            <w:tcBorders>
              <w:top w:val="single" w:sz="4" w:space="0" w:color="auto"/>
              <w:bottom w:val="single" w:sz="4" w:space="0" w:color="auto"/>
            </w:tcBorders>
          </w:tcPr>
          <w:p w14:paraId="2711A0A1" w14:textId="77777777" w:rsidR="001F1674" w:rsidRPr="00EB649F" w:rsidRDefault="001F1674" w:rsidP="005A0042">
            <w:pPr>
              <w:pStyle w:val="TAC"/>
            </w:pPr>
            <w:r w:rsidRPr="00EB649F">
              <w:t>19</w:t>
            </w:r>
          </w:p>
        </w:tc>
        <w:tc>
          <w:tcPr>
            <w:tcW w:w="3969" w:type="dxa"/>
            <w:tcBorders>
              <w:top w:val="single" w:sz="4" w:space="0" w:color="auto"/>
              <w:bottom w:val="single" w:sz="4" w:space="0" w:color="auto"/>
            </w:tcBorders>
          </w:tcPr>
          <w:p w14:paraId="6A4C0EDC" w14:textId="77777777" w:rsidR="001F1674" w:rsidRPr="00EB649F" w:rsidRDefault="001F1674" w:rsidP="005A0042">
            <w:pPr>
              <w:pStyle w:val="TAL"/>
            </w:pPr>
            <w:r w:rsidRPr="00EB649F">
              <w:t>The UE transmits an ACTIVATE DEDICATED EPS BEARER CONTEXT ACCEPT message.</w:t>
            </w:r>
          </w:p>
        </w:tc>
        <w:tc>
          <w:tcPr>
            <w:tcW w:w="709" w:type="dxa"/>
            <w:tcBorders>
              <w:top w:val="single" w:sz="4" w:space="0" w:color="auto"/>
              <w:bottom w:val="single" w:sz="4" w:space="0" w:color="auto"/>
            </w:tcBorders>
          </w:tcPr>
          <w:p w14:paraId="02E30DFA" w14:textId="77777777" w:rsidR="001F1674" w:rsidRPr="00EB649F" w:rsidRDefault="001F1674" w:rsidP="005A0042">
            <w:pPr>
              <w:pStyle w:val="TAC"/>
            </w:pPr>
            <w:r w:rsidRPr="00EB649F">
              <w:t>--&gt;</w:t>
            </w:r>
          </w:p>
        </w:tc>
        <w:tc>
          <w:tcPr>
            <w:tcW w:w="4436" w:type="dxa"/>
            <w:tcBorders>
              <w:top w:val="single" w:sz="4" w:space="0" w:color="auto"/>
              <w:bottom w:val="single" w:sz="4" w:space="0" w:color="auto"/>
            </w:tcBorders>
          </w:tcPr>
          <w:p w14:paraId="5B9BF38E" w14:textId="77777777" w:rsidR="001F1674" w:rsidRPr="00EB649F" w:rsidRDefault="001F1674" w:rsidP="005A0042">
            <w:pPr>
              <w:pStyle w:val="TAL"/>
            </w:pPr>
            <w:smartTag w:uri="urn:schemas-microsoft-com:office:smarttags" w:element="stockticker">
              <w:r w:rsidRPr="00EB649F">
                <w:t>RRC</w:t>
              </w:r>
            </w:smartTag>
            <w:r w:rsidRPr="00EB649F">
              <w:t xml:space="preserve">: </w:t>
            </w:r>
            <w:proofErr w:type="spellStart"/>
            <w:r w:rsidRPr="00EB649F">
              <w:t>ULInformationTransfer</w:t>
            </w:r>
            <w:proofErr w:type="spellEnd"/>
          </w:p>
          <w:p w14:paraId="08DB7039" w14:textId="77777777" w:rsidR="001F1674" w:rsidRPr="00EB649F" w:rsidRDefault="001F1674" w:rsidP="005A0042">
            <w:pPr>
              <w:pStyle w:val="TAL"/>
            </w:pPr>
            <w:r w:rsidRPr="00EB649F">
              <w:t>NAS: ACTIVATE DEDICATED EPS BEARER CONTEXT ACCEPT</w:t>
            </w:r>
          </w:p>
        </w:tc>
      </w:tr>
      <w:tr w:rsidR="001F1674" w:rsidRPr="00EB649F" w14:paraId="44741750" w14:textId="77777777" w:rsidTr="005A0042">
        <w:tc>
          <w:tcPr>
            <w:tcW w:w="9648" w:type="dxa"/>
            <w:gridSpan w:val="4"/>
            <w:tcBorders>
              <w:top w:val="single" w:sz="4" w:space="0" w:color="auto"/>
              <w:bottom w:val="single" w:sz="4" w:space="0" w:color="auto"/>
            </w:tcBorders>
          </w:tcPr>
          <w:p w14:paraId="20928062" w14:textId="77777777" w:rsidR="001F1674" w:rsidRPr="00EB649F" w:rsidRDefault="001F1674" w:rsidP="005A0042">
            <w:pPr>
              <w:pStyle w:val="TAN"/>
            </w:pPr>
            <w:r w:rsidRPr="00EB649F">
              <w:t>Note 1:</w:t>
            </w:r>
            <w:r w:rsidRPr="00EB649F">
              <w:tab/>
              <w:t>Void</w:t>
            </w:r>
          </w:p>
          <w:p w14:paraId="2F53FF40" w14:textId="77777777" w:rsidR="001F1674" w:rsidRPr="00EB649F" w:rsidRDefault="001F1674" w:rsidP="005A0042">
            <w:pPr>
              <w:pStyle w:val="TAN"/>
            </w:pPr>
            <w:r w:rsidRPr="00EB649F">
              <w:t>Note 2:</w:t>
            </w:r>
            <w:r w:rsidRPr="00EB649F">
              <w:tab/>
              <w:t>Void</w:t>
            </w:r>
          </w:p>
        </w:tc>
      </w:tr>
    </w:tbl>
    <w:p w14:paraId="34AF2278" w14:textId="77777777" w:rsidR="001F1674" w:rsidRPr="00EB649F" w:rsidRDefault="001F1674" w:rsidP="001F1674"/>
    <w:p w14:paraId="3DCA173B" w14:textId="77777777" w:rsidR="001F1674" w:rsidRPr="00EB649F" w:rsidRDefault="001F1674" w:rsidP="001F1674">
      <w:pPr>
        <w:pStyle w:val="TH"/>
      </w:pPr>
      <w:r w:rsidRPr="00EB649F">
        <w:lastRenderedPageBreak/>
        <w:t>Table 4.5A.5.3-2: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1F1674" w:rsidRPr="00EB649F" w14:paraId="1BEAF523" w14:textId="77777777" w:rsidTr="005A0042">
        <w:tc>
          <w:tcPr>
            <w:tcW w:w="534" w:type="dxa"/>
            <w:tcBorders>
              <w:bottom w:val="nil"/>
            </w:tcBorders>
            <w:shd w:val="clear" w:color="auto" w:fill="auto"/>
          </w:tcPr>
          <w:p w14:paraId="0CEA10C6" w14:textId="77777777" w:rsidR="001F1674" w:rsidRPr="00EB649F" w:rsidRDefault="001F1674" w:rsidP="005A0042">
            <w:pPr>
              <w:pStyle w:val="TAH"/>
            </w:pPr>
            <w:r w:rsidRPr="00EB649F">
              <w:t>St</w:t>
            </w:r>
          </w:p>
        </w:tc>
        <w:tc>
          <w:tcPr>
            <w:tcW w:w="3968" w:type="dxa"/>
            <w:tcBorders>
              <w:bottom w:val="nil"/>
            </w:tcBorders>
            <w:shd w:val="clear" w:color="auto" w:fill="auto"/>
          </w:tcPr>
          <w:p w14:paraId="0A922358" w14:textId="77777777" w:rsidR="001F1674" w:rsidRPr="00EB649F" w:rsidRDefault="001F1674" w:rsidP="005A0042">
            <w:pPr>
              <w:pStyle w:val="TAH"/>
            </w:pPr>
            <w:r w:rsidRPr="00EB649F">
              <w:t>Procedure</w:t>
            </w:r>
          </w:p>
        </w:tc>
        <w:tc>
          <w:tcPr>
            <w:tcW w:w="5146" w:type="dxa"/>
            <w:gridSpan w:val="2"/>
            <w:shd w:val="clear" w:color="auto" w:fill="auto"/>
          </w:tcPr>
          <w:p w14:paraId="2362AF47" w14:textId="77777777" w:rsidR="001F1674" w:rsidRPr="00EB649F" w:rsidRDefault="001F1674" w:rsidP="005A0042">
            <w:pPr>
              <w:pStyle w:val="TAH"/>
            </w:pPr>
            <w:r w:rsidRPr="00EB649F">
              <w:t>Message Sequence</w:t>
            </w:r>
          </w:p>
        </w:tc>
      </w:tr>
      <w:tr w:rsidR="001F1674" w:rsidRPr="00EB649F" w14:paraId="7BB36850" w14:textId="77777777" w:rsidTr="005A0042">
        <w:tc>
          <w:tcPr>
            <w:tcW w:w="534" w:type="dxa"/>
            <w:tcBorders>
              <w:top w:val="nil"/>
            </w:tcBorders>
            <w:shd w:val="clear" w:color="auto" w:fill="auto"/>
          </w:tcPr>
          <w:p w14:paraId="1FCAF7FD" w14:textId="77777777" w:rsidR="001F1674" w:rsidRPr="00EB649F" w:rsidRDefault="001F1674" w:rsidP="005A0042">
            <w:pPr>
              <w:pStyle w:val="TAH"/>
            </w:pPr>
          </w:p>
        </w:tc>
        <w:tc>
          <w:tcPr>
            <w:tcW w:w="3968" w:type="dxa"/>
            <w:tcBorders>
              <w:top w:val="nil"/>
            </w:tcBorders>
            <w:shd w:val="clear" w:color="auto" w:fill="auto"/>
          </w:tcPr>
          <w:p w14:paraId="48986832" w14:textId="77777777" w:rsidR="001F1674" w:rsidRPr="00EB649F" w:rsidRDefault="001F1674" w:rsidP="005A0042">
            <w:pPr>
              <w:pStyle w:val="TAH"/>
            </w:pPr>
          </w:p>
        </w:tc>
        <w:tc>
          <w:tcPr>
            <w:tcW w:w="708" w:type="dxa"/>
            <w:shd w:val="clear" w:color="auto" w:fill="auto"/>
          </w:tcPr>
          <w:p w14:paraId="19E2245A" w14:textId="77777777" w:rsidR="001F1674" w:rsidRPr="00EB649F" w:rsidRDefault="001F1674" w:rsidP="005A0042">
            <w:pPr>
              <w:pStyle w:val="TAH"/>
            </w:pPr>
            <w:r w:rsidRPr="00EB649F">
              <w:t>U - S</w:t>
            </w:r>
          </w:p>
        </w:tc>
        <w:tc>
          <w:tcPr>
            <w:tcW w:w="4438" w:type="dxa"/>
            <w:shd w:val="clear" w:color="auto" w:fill="auto"/>
          </w:tcPr>
          <w:p w14:paraId="1399508A" w14:textId="77777777" w:rsidR="001F1674" w:rsidRPr="00EB649F" w:rsidRDefault="001F1674" w:rsidP="005A0042">
            <w:pPr>
              <w:pStyle w:val="TAH"/>
            </w:pPr>
            <w:r w:rsidRPr="00EB649F">
              <w:t>Message</w:t>
            </w:r>
          </w:p>
        </w:tc>
      </w:tr>
      <w:tr w:rsidR="001F1674" w:rsidRPr="00EB649F" w14:paraId="7302EA6E" w14:textId="77777777" w:rsidTr="005A0042">
        <w:tc>
          <w:tcPr>
            <w:tcW w:w="534" w:type="dxa"/>
            <w:shd w:val="clear" w:color="auto" w:fill="auto"/>
          </w:tcPr>
          <w:p w14:paraId="2CB5CF62" w14:textId="77777777" w:rsidR="001F1674" w:rsidRPr="00EB649F" w:rsidRDefault="001F1674" w:rsidP="005A0042">
            <w:pPr>
              <w:pStyle w:val="TAC"/>
            </w:pPr>
            <w:r w:rsidRPr="00EB649F">
              <w:t>-</w:t>
            </w:r>
          </w:p>
        </w:tc>
        <w:tc>
          <w:tcPr>
            <w:tcW w:w="3968" w:type="dxa"/>
            <w:shd w:val="clear" w:color="auto" w:fill="auto"/>
          </w:tcPr>
          <w:p w14:paraId="55E1A211" w14:textId="77777777" w:rsidR="001F1674" w:rsidRPr="00EB649F" w:rsidRDefault="001F1674" w:rsidP="005A0042">
            <w:pPr>
              <w:pStyle w:val="TAL"/>
            </w:pPr>
            <w:r w:rsidRPr="00EB649F">
              <w:t>EXCEPTION: Step 1 describes behaviour that depends on the UE behaviour.</w:t>
            </w:r>
          </w:p>
        </w:tc>
        <w:tc>
          <w:tcPr>
            <w:tcW w:w="708" w:type="dxa"/>
            <w:shd w:val="clear" w:color="auto" w:fill="auto"/>
          </w:tcPr>
          <w:p w14:paraId="4C133A3F" w14:textId="77777777" w:rsidR="001F1674" w:rsidRPr="00EB649F" w:rsidRDefault="001F1674" w:rsidP="005A0042">
            <w:pPr>
              <w:pStyle w:val="TAC"/>
            </w:pPr>
            <w:r w:rsidRPr="00EB649F">
              <w:t>-</w:t>
            </w:r>
          </w:p>
        </w:tc>
        <w:tc>
          <w:tcPr>
            <w:tcW w:w="4438" w:type="dxa"/>
            <w:shd w:val="clear" w:color="auto" w:fill="auto"/>
          </w:tcPr>
          <w:p w14:paraId="18AE5516" w14:textId="77777777" w:rsidR="001F1674" w:rsidRPr="00EB649F" w:rsidRDefault="001F1674" w:rsidP="005A0042">
            <w:pPr>
              <w:pStyle w:val="TAL"/>
              <w:rPr>
                <w:snapToGrid w:val="0"/>
              </w:rPr>
            </w:pPr>
            <w:r w:rsidRPr="00EB649F">
              <w:t>-</w:t>
            </w:r>
          </w:p>
        </w:tc>
      </w:tr>
      <w:tr w:rsidR="001F1674" w:rsidRPr="00EB649F" w14:paraId="1DDAF6DC" w14:textId="77777777" w:rsidTr="005A0042">
        <w:tc>
          <w:tcPr>
            <w:tcW w:w="534" w:type="dxa"/>
            <w:shd w:val="clear" w:color="auto" w:fill="auto"/>
          </w:tcPr>
          <w:p w14:paraId="51E87C11" w14:textId="77777777" w:rsidR="001F1674" w:rsidRPr="00EB649F" w:rsidRDefault="001F1674" w:rsidP="005A0042">
            <w:pPr>
              <w:pStyle w:val="TAC"/>
            </w:pPr>
            <w:r w:rsidRPr="00EB649F">
              <w:t>1</w:t>
            </w:r>
          </w:p>
        </w:tc>
        <w:tc>
          <w:tcPr>
            <w:tcW w:w="3968" w:type="dxa"/>
            <w:shd w:val="clear" w:color="auto" w:fill="auto"/>
          </w:tcPr>
          <w:p w14:paraId="5EEC66A0" w14:textId="77777777" w:rsidR="001F1674" w:rsidRPr="00EB649F" w:rsidRDefault="001F1674" w:rsidP="005A0042">
            <w:pPr>
              <w:pStyle w:val="TAL"/>
            </w:pPr>
            <w:r w:rsidRPr="00EB649F">
              <w:t xml:space="preserve">If initiated by the UE the generic procedure for IP address allocation in the U-plane specified in subclause 4.5A.1 takes place performing IP address allocation in the U-plane. </w:t>
            </w:r>
          </w:p>
        </w:tc>
        <w:tc>
          <w:tcPr>
            <w:tcW w:w="708" w:type="dxa"/>
            <w:shd w:val="clear" w:color="auto" w:fill="auto"/>
          </w:tcPr>
          <w:p w14:paraId="2E29E8C9" w14:textId="77777777" w:rsidR="001F1674" w:rsidRPr="00EB649F" w:rsidRDefault="001F1674" w:rsidP="005A0042">
            <w:pPr>
              <w:pStyle w:val="TAC"/>
            </w:pPr>
            <w:r w:rsidRPr="00EB649F">
              <w:t>-</w:t>
            </w:r>
          </w:p>
        </w:tc>
        <w:tc>
          <w:tcPr>
            <w:tcW w:w="4438" w:type="dxa"/>
            <w:shd w:val="clear" w:color="auto" w:fill="auto"/>
          </w:tcPr>
          <w:p w14:paraId="18D426A3" w14:textId="77777777" w:rsidR="001F1674" w:rsidRPr="00EB649F" w:rsidRDefault="001F1674" w:rsidP="005A0042">
            <w:pPr>
              <w:pStyle w:val="TAL"/>
              <w:rPr>
                <w:snapToGrid w:val="0"/>
              </w:rPr>
            </w:pPr>
            <w:r w:rsidRPr="00EB649F">
              <w:rPr>
                <w:snapToGrid w:val="0"/>
              </w:rPr>
              <w:t>-</w:t>
            </w:r>
          </w:p>
        </w:tc>
      </w:tr>
      <w:tr w:rsidR="001F1674" w:rsidRPr="00EB649F" w14:paraId="25BA3B74" w14:textId="77777777" w:rsidTr="005A0042">
        <w:tc>
          <w:tcPr>
            <w:tcW w:w="534" w:type="dxa"/>
            <w:shd w:val="clear" w:color="auto" w:fill="auto"/>
          </w:tcPr>
          <w:p w14:paraId="743D1FE0" w14:textId="77777777" w:rsidR="001F1674" w:rsidRPr="00EB649F" w:rsidRDefault="001F1674" w:rsidP="005A0042">
            <w:pPr>
              <w:pStyle w:val="TAC"/>
            </w:pPr>
            <w:r w:rsidRPr="00EB649F">
              <w:t>2-6</w:t>
            </w:r>
          </w:p>
        </w:tc>
        <w:tc>
          <w:tcPr>
            <w:tcW w:w="3968" w:type="dxa"/>
            <w:shd w:val="clear" w:color="auto" w:fill="auto"/>
          </w:tcPr>
          <w:p w14:paraId="67FCB8ED" w14:textId="77777777" w:rsidR="001F1674" w:rsidRPr="00EB649F" w:rsidRDefault="001F1674" w:rsidP="005A0042">
            <w:pPr>
              <w:pStyle w:val="TAL"/>
            </w:pPr>
            <w:r w:rsidRPr="00EB649F">
              <w:t>Steps 1-5 defined in annex C.22 of TS 34.229-1 [35]. IMS Emergency call for EPS is established.</w:t>
            </w:r>
          </w:p>
        </w:tc>
        <w:tc>
          <w:tcPr>
            <w:tcW w:w="708" w:type="dxa"/>
            <w:shd w:val="clear" w:color="auto" w:fill="auto"/>
          </w:tcPr>
          <w:p w14:paraId="654F534E" w14:textId="77777777" w:rsidR="001F1674" w:rsidRPr="00EB649F" w:rsidRDefault="001F1674" w:rsidP="005A0042">
            <w:pPr>
              <w:pStyle w:val="TAC"/>
            </w:pPr>
            <w:r w:rsidRPr="00EB649F">
              <w:t>-</w:t>
            </w:r>
          </w:p>
        </w:tc>
        <w:tc>
          <w:tcPr>
            <w:tcW w:w="4438" w:type="dxa"/>
            <w:shd w:val="clear" w:color="auto" w:fill="auto"/>
          </w:tcPr>
          <w:p w14:paraId="2F3BD72A" w14:textId="77777777" w:rsidR="001F1674" w:rsidRPr="00EB649F" w:rsidRDefault="001F1674" w:rsidP="005A0042">
            <w:pPr>
              <w:pStyle w:val="TAL"/>
              <w:rPr>
                <w:snapToGrid w:val="0"/>
              </w:rPr>
            </w:pPr>
            <w:r w:rsidRPr="00EB649F">
              <w:rPr>
                <w:snapToGrid w:val="0"/>
              </w:rPr>
              <w:t>-</w:t>
            </w:r>
          </w:p>
        </w:tc>
      </w:tr>
    </w:tbl>
    <w:p w14:paraId="748798C5" w14:textId="77777777" w:rsidR="001F1674" w:rsidRPr="00EB649F" w:rsidRDefault="001F1674" w:rsidP="001F1674"/>
    <w:p w14:paraId="10FCB049" w14:textId="77777777" w:rsidR="001F1674" w:rsidRPr="00EB649F" w:rsidRDefault="001F1674" w:rsidP="001F1674">
      <w:pPr>
        <w:pStyle w:val="Heading4"/>
      </w:pPr>
      <w:bookmarkStart w:id="33" w:name="_Toc27402674"/>
      <w:bookmarkStart w:id="34" w:name="_Toc35976325"/>
      <w:bookmarkStart w:id="35" w:name="_Toc35977271"/>
      <w:bookmarkStart w:id="36" w:name="_Toc36028579"/>
      <w:bookmarkStart w:id="37" w:name="_Toc43821903"/>
      <w:bookmarkStart w:id="38" w:name="_Toc52167012"/>
      <w:bookmarkStart w:id="39" w:name="_Toc75886175"/>
      <w:bookmarkStart w:id="40" w:name="_Toc75979926"/>
      <w:r w:rsidRPr="00EB649F">
        <w:t>4.5A.5.4</w:t>
      </w:r>
      <w:r w:rsidRPr="00EB649F">
        <w:tab/>
        <w:t>Specific message contents</w:t>
      </w:r>
      <w:bookmarkEnd w:id="33"/>
      <w:bookmarkEnd w:id="34"/>
      <w:bookmarkEnd w:id="35"/>
      <w:bookmarkEnd w:id="36"/>
      <w:bookmarkEnd w:id="37"/>
      <w:bookmarkEnd w:id="38"/>
      <w:bookmarkEnd w:id="39"/>
      <w:bookmarkEnd w:id="40"/>
    </w:p>
    <w:p w14:paraId="49039797" w14:textId="77777777" w:rsidR="001F1674" w:rsidRPr="00EB649F" w:rsidRDefault="001F1674" w:rsidP="001F1674">
      <w:r w:rsidRPr="00EB649F">
        <w:t>All specific message contents shall be referred to clause 4.6 and 4.7 with the exceptions below.</w:t>
      </w:r>
    </w:p>
    <w:p w14:paraId="29DB691A" w14:textId="77777777" w:rsidR="001F1674" w:rsidRPr="00EB649F" w:rsidRDefault="001F1674" w:rsidP="001F1674">
      <w:pPr>
        <w:pStyle w:val="TH"/>
      </w:pPr>
      <w:r w:rsidRPr="00EB649F">
        <w:t>Table 4.5A.5.4-1: SECURITY MODE COMMAND (step 7, Table 4.5A.5.3-1)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F1674" w:rsidRPr="00EB649F" w14:paraId="1C5A6151" w14:textId="77777777" w:rsidTr="005A0042">
        <w:tc>
          <w:tcPr>
            <w:tcW w:w="9747" w:type="dxa"/>
            <w:gridSpan w:val="4"/>
          </w:tcPr>
          <w:p w14:paraId="615BDDD7" w14:textId="77777777" w:rsidR="001F1674" w:rsidRPr="00EB649F" w:rsidRDefault="001F1674" w:rsidP="005A0042">
            <w:pPr>
              <w:pStyle w:val="TAL"/>
            </w:pPr>
            <w:r w:rsidRPr="00EB649F">
              <w:t>Derivation Path: Table 4.7.2-19</w:t>
            </w:r>
          </w:p>
        </w:tc>
      </w:tr>
      <w:tr w:rsidR="001F1674" w:rsidRPr="00EB649F" w14:paraId="443EF5F6" w14:textId="77777777" w:rsidTr="005A0042">
        <w:tblPrEx>
          <w:tblCellMar>
            <w:left w:w="108" w:type="dxa"/>
            <w:right w:w="108" w:type="dxa"/>
          </w:tblCellMar>
        </w:tblPrEx>
        <w:tc>
          <w:tcPr>
            <w:tcW w:w="4535" w:type="dxa"/>
          </w:tcPr>
          <w:p w14:paraId="52541C98" w14:textId="77777777" w:rsidR="001F1674" w:rsidRPr="00EB649F" w:rsidRDefault="001F1674" w:rsidP="005A0042">
            <w:pPr>
              <w:pStyle w:val="TAH"/>
            </w:pPr>
            <w:r w:rsidRPr="00EB649F">
              <w:t>Information Element</w:t>
            </w:r>
          </w:p>
        </w:tc>
        <w:tc>
          <w:tcPr>
            <w:tcW w:w="2267" w:type="dxa"/>
          </w:tcPr>
          <w:p w14:paraId="7FD9C796" w14:textId="77777777" w:rsidR="001F1674" w:rsidRPr="00EB649F" w:rsidRDefault="001F1674" w:rsidP="005A0042">
            <w:pPr>
              <w:pStyle w:val="TAH"/>
            </w:pPr>
            <w:r w:rsidRPr="00EB649F">
              <w:t>Value/remark</w:t>
            </w:r>
          </w:p>
        </w:tc>
        <w:tc>
          <w:tcPr>
            <w:tcW w:w="1700" w:type="dxa"/>
          </w:tcPr>
          <w:p w14:paraId="60CAB38F" w14:textId="77777777" w:rsidR="001F1674" w:rsidRPr="00EB649F" w:rsidRDefault="001F1674" w:rsidP="005A0042">
            <w:pPr>
              <w:pStyle w:val="TAH"/>
            </w:pPr>
            <w:r w:rsidRPr="00EB649F">
              <w:t>Comment</w:t>
            </w:r>
          </w:p>
        </w:tc>
        <w:tc>
          <w:tcPr>
            <w:tcW w:w="1245" w:type="dxa"/>
          </w:tcPr>
          <w:p w14:paraId="5B576EB5" w14:textId="77777777" w:rsidR="001F1674" w:rsidRPr="00EB649F" w:rsidRDefault="001F1674" w:rsidP="005A0042">
            <w:pPr>
              <w:pStyle w:val="TAH"/>
            </w:pPr>
            <w:r w:rsidRPr="00EB649F">
              <w:t>Condition</w:t>
            </w:r>
          </w:p>
        </w:tc>
      </w:tr>
      <w:tr w:rsidR="001F1674" w:rsidRPr="00EB649F" w14:paraId="3ED79BC5" w14:textId="77777777" w:rsidTr="005A0042">
        <w:tblPrEx>
          <w:tblCellMar>
            <w:left w:w="108" w:type="dxa"/>
            <w:right w:w="108" w:type="dxa"/>
          </w:tblCellMar>
        </w:tblPrEx>
        <w:tc>
          <w:tcPr>
            <w:tcW w:w="4535" w:type="dxa"/>
          </w:tcPr>
          <w:p w14:paraId="3E6EC0E6" w14:textId="77777777" w:rsidR="001F1674" w:rsidRPr="00EB649F" w:rsidRDefault="001F1674" w:rsidP="005A0042">
            <w:pPr>
              <w:pStyle w:val="TAL"/>
            </w:pPr>
            <w:r w:rsidRPr="00EB649F">
              <w:t>Selected NAS security algorithms</w:t>
            </w:r>
          </w:p>
        </w:tc>
        <w:tc>
          <w:tcPr>
            <w:tcW w:w="2267" w:type="dxa"/>
          </w:tcPr>
          <w:p w14:paraId="39EB0BED" w14:textId="77777777" w:rsidR="001F1674" w:rsidRPr="00EB649F" w:rsidRDefault="001F1674" w:rsidP="005A0042">
            <w:pPr>
              <w:pStyle w:val="TAL"/>
            </w:pPr>
          </w:p>
        </w:tc>
        <w:tc>
          <w:tcPr>
            <w:tcW w:w="1700" w:type="dxa"/>
          </w:tcPr>
          <w:p w14:paraId="09354ACF" w14:textId="77777777" w:rsidR="001F1674" w:rsidRPr="00EB649F" w:rsidRDefault="001F1674" w:rsidP="005A0042">
            <w:pPr>
              <w:pStyle w:val="TAL"/>
            </w:pPr>
          </w:p>
        </w:tc>
        <w:tc>
          <w:tcPr>
            <w:tcW w:w="1245" w:type="dxa"/>
          </w:tcPr>
          <w:p w14:paraId="5C839428" w14:textId="77777777" w:rsidR="001F1674" w:rsidRPr="00EB649F" w:rsidRDefault="001F1674" w:rsidP="005A0042">
            <w:pPr>
              <w:pStyle w:val="TAL"/>
            </w:pPr>
          </w:p>
        </w:tc>
      </w:tr>
      <w:tr w:rsidR="001F1674" w:rsidRPr="00EB649F" w14:paraId="7476AF76" w14:textId="77777777" w:rsidTr="005A0042">
        <w:tblPrEx>
          <w:tblCellMar>
            <w:left w:w="108" w:type="dxa"/>
            <w:right w:w="108" w:type="dxa"/>
          </w:tblCellMar>
        </w:tblPrEx>
        <w:tc>
          <w:tcPr>
            <w:tcW w:w="4535" w:type="dxa"/>
          </w:tcPr>
          <w:p w14:paraId="707FBB37" w14:textId="77777777" w:rsidR="001F1674" w:rsidRPr="00EB649F" w:rsidRDefault="001F1674" w:rsidP="005A0042">
            <w:pPr>
              <w:pStyle w:val="TAL"/>
            </w:pPr>
            <w:r w:rsidRPr="00EB649F">
              <w:t xml:space="preserve">  Type of integrity protection algorithm</w:t>
            </w:r>
          </w:p>
        </w:tc>
        <w:tc>
          <w:tcPr>
            <w:tcW w:w="2267" w:type="dxa"/>
          </w:tcPr>
          <w:p w14:paraId="6F3E2756" w14:textId="77777777" w:rsidR="001F1674" w:rsidRPr="00EB649F" w:rsidRDefault="001F1674" w:rsidP="005A0042">
            <w:pPr>
              <w:pStyle w:val="TAL"/>
            </w:pPr>
            <w:r w:rsidRPr="00EB649F">
              <w:t>EIA0</w:t>
            </w:r>
          </w:p>
        </w:tc>
        <w:tc>
          <w:tcPr>
            <w:tcW w:w="1700" w:type="dxa"/>
          </w:tcPr>
          <w:p w14:paraId="3E77FFE9" w14:textId="77777777" w:rsidR="001F1674" w:rsidRPr="00EB649F" w:rsidRDefault="001F1674" w:rsidP="005A0042">
            <w:pPr>
              <w:pStyle w:val="TAL"/>
            </w:pPr>
          </w:p>
        </w:tc>
        <w:tc>
          <w:tcPr>
            <w:tcW w:w="1245" w:type="dxa"/>
          </w:tcPr>
          <w:p w14:paraId="1CA15641" w14:textId="77777777" w:rsidR="001F1674" w:rsidRPr="00EB649F" w:rsidRDefault="001F1674" w:rsidP="005A0042">
            <w:pPr>
              <w:pStyle w:val="TAL"/>
            </w:pPr>
          </w:p>
        </w:tc>
      </w:tr>
      <w:tr w:rsidR="001F1674" w:rsidRPr="00EB649F" w14:paraId="1DBE9009" w14:textId="77777777" w:rsidTr="005A0042">
        <w:tblPrEx>
          <w:tblCellMar>
            <w:left w:w="108" w:type="dxa"/>
            <w:right w:w="108" w:type="dxa"/>
          </w:tblCellMar>
        </w:tblPrEx>
        <w:tc>
          <w:tcPr>
            <w:tcW w:w="4535" w:type="dxa"/>
          </w:tcPr>
          <w:p w14:paraId="08363662" w14:textId="77777777" w:rsidR="001F1674" w:rsidRPr="00EB649F" w:rsidRDefault="001F1674" w:rsidP="005A0042">
            <w:pPr>
              <w:pStyle w:val="TAL"/>
            </w:pPr>
            <w:r w:rsidRPr="00EB649F">
              <w:t xml:space="preserve">  Type of ciphering algorithm</w:t>
            </w:r>
          </w:p>
        </w:tc>
        <w:tc>
          <w:tcPr>
            <w:tcW w:w="2267" w:type="dxa"/>
          </w:tcPr>
          <w:p w14:paraId="22D11276" w14:textId="77777777" w:rsidR="001F1674" w:rsidRPr="00EB649F" w:rsidRDefault="001F1674" w:rsidP="005A0042">
            <w:pPr>
              <w:pStyle w:val="TAL"/>
            </w:pPr>
            <w:r w:rsidRPr="00EB649F">
              <w:t>E</w:t>
            </w:r>
            <w:r w:rsidRPr="00744170">
              <w:t>E</w:t>
            </w:r>
            <w:r w:rsidRPr="00EB649F">
              <w:t>A0</w:t>
            </w:r>
          </w:p>
        </w:tc>
        <w:tc>
          <w:tcPr>
            <w:tcW w:w="1700" w:type="dxa"/>
          </w:tcPr>
          <w:p w14:paraId="49BE0FEF" w14:textId="77777777" w:rsidR="001F1674" w:rsidRPr="00EB649F" w:rsidRDefault="001F1674" w:rsidP="005A0042">
            <w:pPr>
              <w:pStyle w:val="TAL"/>
            </w:pPr>
          </w:p>
        </w:tc>
        <w:tc>
          <w:tcPr>
            <w:tcW w:w="1245" w:type="dxa"/>
          </w:tcPr>
          <w:p w14:paraId="1B762037" w14:textId="77777777" w:rsidR="001F1674" w:rsidRPr="00EB649F" w:rsidRDefault="001F1674" w:rsidP="005A0042">
            <w:pPr>
              <w:pStyle w:val="TAL"/>
            </w:pPr>
          </w:p>
        </w:tc>
      </w:tr>
      <w:tr w:rsidR="001F1674" w:rsidRPr="00EB649F" w14:paraId="0C89AA2E" w14:textId="77777777" w:rsidTr="005A0042">
        <w:tblPrEx>
          <w:tblCellMar>
            <w:left w:w="108" w:type="dxa"/>
            <w:right w:w="108" w:type="dxa"/>
          </w:tblCellMar>
        </w:tblPrEx>
        <w:tc>
          <w:tcPr>
            <w:tcW w:w="4535" w:type="dxa"/>
          </w:tcPr>
          <w:p w14:paraId="32A869A2" w14:textId="77777777" w:rsidR="001F1674" w:rsidRPr="00EB649F" w:rsidRDefault="001F1674" w:rsidP="005A0042">
            <w:pPr>
              <w:pStyle w:val="TAL"/>
              <w:rPr>
                <w:vertAlign w:val="subscript"/>
              </w:rPr>
            </w:pPr>
            <w:r w:rsidRPr="00EB649F">
              <w:t>NAS key set identifier</w:t>
            </w:r>
          </w:p>
        </w:tc>
        <w:tc>
          <w:tcPr>
            <w:tcW w:w="2267" w:type="dxa"/>
          </w:tcPr>
          <w:p w14:paraId="01E946D2" w14:textId="77777777" w:rsidR="001F1674" w:rsidRPr="00EB649F" w:rsidRDefault="001F1674" w:rsidP="005A0042">
            <w:pPr>
              <w:pStyle w:val="TAL"/>
            </w:pPr>
          </w:p>
        </w:tc>
        <w:tc>
          <w:tcPr>
            <w:tcW w:w="1700" w:type="dxa"/>
          </w:tcPr>
          <w:p w14:paraId="6D4E8708" w14:textId="77777777" w:rsidR="001F1674" w:rsidRPr="00EB649F" w:rsidRDefault="001F1674" w:rsidP="005A0042">
            <w:pPr>
              <w:pStyle w:val="TAL"/>
            </w:pPr>
          </w:p>
        </w:tc>
        <w:tc>
          <w:tcPr>
            <w:tcW w:w="1245" w:type="dxa"/>
          </w:tcPr>
          <w:p w14:paraId="789F2635" w14:textId="77777777" w:rsidR="001F1674" w:rsidRPr="00EB649F" w:rsidRDefault="001F1674" w:rsidP="005A0042">
            <w:pPr>
              <w:pStyle w:val="TAL"/>
            </w:pPr>
          </w:p>
        </w:tc>
      </w:tr>
      <w:tr w:rsidR="001F1674" w:rsidRPr="00EB649F" w14:paraId="2D30BE43" w14:textId="77777777" w:rsidTr="005A0042">
        <w:tblPrEx>
          <w:tblCellMar>
            <w:left w:w="108" w:type="dxa"/>
            <w:right w:w="108" w:type="dxa"/>
          </w:tblCellMar>
        </w:tblPrEx>
        <w:tc>
          <w:tcPr>
            <w:tcW w:w="4535" w:type="dxa"/>
          </w:tcPr>
          <w:p w14:paraId="185261FB" w14:textId="77777777" w:rsidR="001F1674" w:rsidRPr="00EB649F" w:rsidRDefault="001F1674" w:rsidP="005A0042">
            <w:pPr>
              <w:pStyle w:val="TAL"/>
            </w:pPr>
            <w:r w:rsidRPr="00EB649F">
              <w:t xml:space="preserve">  NAS key set identifier</w:t>
            </w:r>
          </w:p>
        </w:tc>
        <w:tc>
          <w:tcPr>
            <w:tcW w:w="2267" w:type="dxa"/>
          </w:tcPr>
          <w:p w14:paraId="2B85A7A9" w14:textId="77777777" w:rsidR="001F1674" w:rsidRPr="00EB649F" w:rsidRDefault="001F1674" w:rsidP="005A0042">
            <w:pPr>
              <w:pStyle w:val="TAL"/>
            </w:pPr>
            <w:r w:rsidRPr="00EB649F">
              <w:t>'000'B</w:t>
            </w:r>
          </w:p>
        </w:tc>
        <w:tc>
          <w:tcPr>
            <w:tcW w:w="1700" w:type="dxa"/>
          </w:tcPr>
          <w:p w14:paraId="417DD131" w14:textId="77777777" w:rsidR="001F1674" w:rsidRPr="00EB649F" w:rsidRDefault="001F1674" w:rsidP="005A0042">
            <w:pPr>
              <w:pStyle w:val="TAL"/>
            </w:pPr>
          </w:p>
        </w:tc>
        <w:tc>
          <w:tcPr>
            <w:tcW w:w="1245" w:type="dxa"/>
          </w:tcPr>
          <w:p w14:paraId="12CF13A1" w14:textId="77777777" w:rsidR="001F1674" w:rsidRPr="00EB649F" w:rsidRDefault="001F1674" w:rsidP="005A0042">
            <w:pPr>
              <w:pStyle w:val="TAL"/>
            </w:pPr>
          </w:p>
        </w:tc>
      </w:tr>
      <w:tr w:rsidR="001F1674" w:rsidRPr="00EB649F" w14:paraId="393BEF8F" w14:textId="77777777" w:rsidTr="005A0042">
        <w:tblPrEx>
          <w:tblCellMar>
            <w:left w:w="108" w:type="dxa"/>
            <w:right w:w="108" w:type="dxa"/>
          </w:tblCellMar>
        </w:tblPrEx>
        <w:tc>
          <w:tcPr>
            <w:tcW w:w="4535" w:type="dxa"/>
          </w:tcPr>
          <w:p w14:paraId="41FFE1B6" w14:textId="77777777" w:rsidR="001F1674" w:rsidRPr="00EB649F" w:rsidRDefault="001F1674" w:rsidP="005A0042">
            <w:pPr>
              <w:pStyle w:val="TAL"/>
            </w:pPr>
            <w:r w:rsidRPr="00EB649F">
              <w:t xml:space="preserve">  TSC</w:t>
            </w:r>
          </w:p>
        </w:tc>
        <w:tc>
          <w:tcPr>
            <w:tcW w:w="2267" w:type="dxa"/>
          </w:tcPr>
          <w:p w14:paraId="1082E700" w14:textId="77777777" w:rsidR="001F1674" w:rsidRPr="00EB649F" w:rsidRDefault="001F1674" w:rsidP="005A0042">
            <w:pPr>
              <w:pStyle w:val="TAL"/>
            </w:pPr>
            <w:r w:rsidRPr="00EB649F">
              <w:t>'0'B</w:t>
            </w:r>
          </w:p>
        </w:tc>
        <w:tc>
          <w:tcPr>
            <w:tcW w:w="1700" w:type="dxa"/>
          </w:tcPr>
          <w:p w14:paraId="08E4A35A" w14:textId="77777777" w:rsidR="001F1674" w:rsidRPr="00EB649F" w:rsidRDefault="001F1674" w:rsidP="005A0042">
            <w:pPr>
              <w:pStyle w:val="TAL"/>
            </w:pPr>
            <w:r w:rsidRPr="00EB649F">
              <w:t>native security context</w:t>
            </w:r>
            <w:r w:rsidRPr="00EB649F">
              <w:rPr>
                <w:lang w:eastAsia="ko-KR"/>
              </w:rPr>
              <w:t xml:space="preserve"> (for KSI</w:t>
            </w:r>
            <w:r w:rsidRPr="00EB649F">
              <w:rPr>
                <w:vertAlign w:val="subscript"/>
                <w:lang w:eastAsia="ko-KR"/>
              </w:rPr>
              <w:t>ASME</w:t>
            </w:r>
            <w:r w:rsidRPr="00EB649F">
              <w:rPr>
                <w:lang w:eastAsia="ko-KR"/>
              </w:rPr>
              <w:t>)</w:t>
            </w:r>
          </w:p>
        </w:tc>
        <w:tc>
          <w:tcPr>
            <w:tcW w:w="1245" w:type="dxa"/>
          </w:tcPr>
          <w:p w14:paraId="465B5796" w14:textId="77777777" w:rsidR="001F1674" w:rsidRPr="00EB649F" w:rsidRDefault="001F1674" w:rsidP="005A0042">
            <w:pPr>
              <w:pStyle w:val="TAL"/>
            </w:pPr>
          </w:p>
        </w:tc>
      </w:tr>
      <w:tr w:rsidR="001F1674" w:rsidRPr="00EB649F" w14:paraId="7793BB6A" w14:textId="77777777" w:rsidTr="005A0042">
        <w:tblPrEx>
          <w:tblCellMar>
            <w:left w:w="108" w:type="dxa"/>
            <w:right w:w="108" w:type="dxa"/>
          </w:tblCellMar>
        </w:tblPrEx>
        <w:tc>
          <w:tcPr>
            <w:tcW w:w="4535" w:type="dxa"/>
          </w:tcPr>
          <w:p w14:paraId="4B62012A" w14:textId="77777777" w:rsidR="001F1674" w:rsidRPr="00EB649F" w:rsidRDefault="001F1674" w:rsidP="005A0042">
            <w:pPr>
              <w:pStyle w:val="TAL"/>
            </w:pPr>
            <w:r w:rsidRPr="00EB649F">
              <w:t>Spare half octet</w:t>
            </w:r>
          </w:p>
        </w:tc>
        <w:tc>
          <w:tcPr>
            <w:tcW w:w="2267" w:type="dxa"/>
          </w:tcPr>
          <w:p w14:paraId="09D3754A" w14:textId="77777777" w:rsidR="001F1674" w:rsidRPr="00EB649F" w:rsidRDefault="001F1674" w:rsidP="005A0042">
            <w:pPr>
              <w:pStyle w:val="TAL"/>
            </w:pPr>
            <w:r w:rsidRPr="00EB649F">
              <w:rPr>
                <w:rFonts w:eastAsia="MS PGothic"/>
              </w:rPr>
              <w:t>'0000</w:t>
            </w:r>
            <w:r w:rsidRPr="00EB649F">
              <w:t>'B</w:t>
            </w:r>
          </w:p>
        </w:tc>
        <w:tc>
          <w:tcPr>
            <w:tcW w:w="1700" w:type="dxa"/>
          </w:tcPr>
          <w:p w14:paraId="104740DF" w14:textId="77777777" w:rsidR="001F1674" w:rsidRPr="00EB649F" w:rsidRDefault="001F1674" w:rsidP="005A0042">
            <w:pPr>
              <w:pStyle w:val="TAL"/>
            </w:pPr>
          </w:p>
        </w:tc>
        <w:tc>
          <w:tcPr>
            <w:tcW w:w="1245" w:type="dxa"/>
          </w:tcPr>
          <w:p w14:paraId="18906C34" w14:textId="77777777" w:rsidR="001F1674" w:rsidRPr="00EB649F" w:rsidRDefault="001F1674" w:rsidP="005A0042">
            <w:pPr>
              <w:pStyle w:val="TAL"/>
            </w:pPr>
          </w:p>
        </w:tc>
      </w:tr>
    </w:tbl>
    <w:p w14:paraId="7989B802" w14:textId="77777777" w:rsidR="001F1674" w:rsidRPr="00EB649F" w:rsidRDefault="001F1674" w:rsidP="001F1674"/>
    <w:p w14:paraId="33651126" w14:textId="77777777" w:rsidR="001F1674" w:rsidRPr="00EB649F" w:rsidRDefault="001F1674" w:rsidP="001F1674">
      <w:pPr>
        <w:pStyle w:val="TH"/>
        <w:rPr>
          <w:i/>
        </w:rPr>
      </w:pPr>
      <w:r w:rsidRPr="00EB649F">
        <w:t xml:space="preserve">Table 4.5A.5.4-2: </w:t>
      </w:r>
      <w:proofErr w:type="spellStart"/>
      <w:r w:rsidRPr="00EB649F">
        <w:rPr>
          <w:i/>
        </w:rPr>
        <w:t>SecurityModeCommand</w:t>
      </w:r>
      <w:proofErr w:type="spellEnd"/>
      <w:r w:rsidRPr="00EB649F">
        <w:t xml:space="preserve"> (step 10, Table 4.5A.5.3-1)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F1674" w:rsidRPr="00EB649F" w14:paraId="5779EE7A" w14:textId="77777777" w:rsidTr="005A0042">
        <w:tc>
          <w:tcPr>
            <w:tcW w:w="9738" w:type="dxa"/>
            <w:gridSpan w:val="4"/>
          </w:tcPr>
          <w:p w14:paraId="474FB25A" w14:textId="77777777" w:rsidR="001F1674" w:rsidRPr="00EB649F" w:rsidRDefault="001F1674" w:rsidP="005A0042">
            <w:pPr>
              <w:pStyle w:val="TAL"/>
            </w:pPr>
            <w:r w:rsidRPr="00EB649F">
              <w:t>Derivation Path: Table 4.6.1-19</w:t>
            </w:r>
          </w:p>
        </w:tc>
      </w:tr>
      <w:tr w:rsidR="001F1674" w:rsidRPr="00EB649F" w14:paraId="6F8C1362" w14:textId="77777777" w:rsidTr="005A0042">
        <w:tblPrEx>
          <w:tblCellMar>
            <w:left w:w="108" w:type="dxa"/>
            <w:right w:w="108" w:type="dxa"/>
          </w:tblCellMar>
        </w:tblPrEx>
        <w:tc>
          <w:tcPr>
            <w:tcW w:w="4535" w:type="dxa"/>
          </w:tcPr>
          <w:p w14:paraId="7BBE989B" w14:textId="77777777" w:rsidR="001F1674" w:rsidRPr="00EB649F" w:rsidRDefault="001F1674" w:rsidP="005A0042">
            <w:pPr>
              <w:pStyle w:val="TAH"/>
            </w:pPr>
            <w:r w:rsidRPr="00EB649F">
              <w:t>Information Element</w:t>
            </w:r>
          </w:p>
        </w:tc>
        <w:tc>
          <w:tcPr>
            <w:tcW w:w="2267" w:type="dxa"/>
          </w:tcPr>
          <w:p w14:paraId="59F16DCA" w14:textId="77777777" w:rsidR="001F1674" w:rsidRPr="00EB649F" w:rsidRDefault="001F1674" w:rsidP="005A0042">
            <w:pPr>
              <w:pStyle w:val="TAH"/>
            </w:pPr>
            <w:r w:rsidRPr="00EB649F">
              <w:t>Value/remark</w:t>
            </w:r>
          </w:p>
        </w:tc>
        <w:tc>
          <w:tcPr>
            <w:tcW w:w="1700" w:type="dxa"/>
          </w:tcPr>
          <w:p w14:paraId="1E0DC569" w14:textId="77777777" w:rsidR="001F1674" w:rsidRPr="00EB649F" w:rsidRDefault="001F1674" w:rsidP="005A0042">
            <w:pPr>
              <w:pStyle w:val="TAH"/>
            </w:pPr>
            <w:r w:rsidRPr="00EB649F">
              <w:t>Comment</w:t>
            </w:r>
          </w:p>
        </w:tc>
        <w:tc>
          <w:tcPr>
            <w:tcW w:w="1245" w:type="dxa"/>
          </w:tcPr>
          <w:p w14:paraId="115B1D9F" w14:textId="77777777" w:rsidR="001F1674" w:rsidRPr="00EB649F" w:rsidRDefault="001F1674" w:rsidP="005A0042">
            <w:pPr>
              <w:pStyle w:val="TAH"/>
            </w:pPr>
            <w:r w:rsidRPr="00EB649F">
              <w:t>Condition</w:t>
            </w:r>
          </w:p>
        </w:tc>
      </w:tr>
      <w:tr w:rsidR="001F1674" w:rsidRPr="00EB649F" w14:paraId="53772D70" w14:textId="77777777" w:rsidTr="005A0042">
        <w:tblPrEx>
          <w:tblCellMar>
            <w:left w:w="108" w:type="dxa"/>
            <w:right w:w="108" w:type="dxa"/>
          </w:tblCellMar>
        </w:tblPrEx>
        <w:tc>
          <w:tcPr>
            <w:tcW w:w="4535" w:type="dxa"/>
          </w:tcPr>
          <w:p w14:paraId="6BD08066" w14:textId="77777777" w:rsidR="001F1674" w:rsidRPr="00EB649F" w:rsidRDefault="001F1674" w:rsidP="005A0042">
            <w:pPr>
              <w:pStyle w:val="TAL"/>
            </w:pPr>
            <w:proofErr w:type="spellStart"/>
            <w:r w:rsidRPr="00EB649F">
              <w:t>SecurityModeCommand</w:t>
            </w:r>
            <w:proofErr w:type="spellEnd"/>
            <w:r w:rsidRPr="00EB649F">
              <w:t xml:space="preserve"> ::= SEQUENCE {</w:t>
            </w:r>
          </w:p>
        </w:tc>
        <w:tc>
          <w:tcPr>
            <w:tcW w:w="2267" w:type="dxa"/>
          </w:tcPr>
          <w:p w14:paraId="38DAB52D" w14:textId="77777777" w:rsidR="001F1674" w:rsidRPr="00EB649F" w:rsidRDefault="001F1674" w:rsidP="005A0042">
            <w:pPr>
              <w:pStyle w:val="TAL"/>
            </w:pPr>
          </w:p>
        </w:tc>
        <w:tc>
          <w:tcPr>
            <w:tcW w:w="1700" w:type="dxa"/>
          </w:tcPr>
          <w:p w14:paraId="39655D62" w14:textId="77777777" w:rsidR="001F1674" w:rsidRPr="00EB649F" w:rsidRDefault="001F1674" w:rsidP="005A0042">
            <w:pPr>
              <w:pStyle w:val="TAL"/>
            </w:pPr>
          </w:p>
        </w:tc>
        <w:tc>
          <w:tcPr>
            <w:tcW w:w="1245" w:type="dxa"/>
          </w:tcPr>
          <w:p w14:paraId="00BC50DF" w14:textId="77777777" w:rsidR="001F1674" w:rsidRPr="00EB649F" w:rsidRDefault="001F1674" w:rsidP="005A0042">
            <w:pPr>
              <w:pStyle w:val="TAL"/>
            </w:pPr>
          </w:p>
        </w:tc>
      </w:tr>
      <w:tr w:rsidR="001F1674" w:rsidRPr="00EB649F" w14:paraId="01D2F0EF" w14:textId="77777777" w:rsidTr="005A0042">
        <w:tblPrEx>
          <w:tblCellMar>
            <w:left w:w="108" w:type="dxa"/>
            <w:right w:w="108" w:type="dxa"/>
          </w:tblCellMar>
        </w:tblPrEx>
        <w:tc>
          <w:tcPr>
            <w:tcW w:w="4535" w:type="dxa"/>
          </w:tcPr>
          <w:p w14:paraId="1E1704E5" w14:textId="77777777" w:rsidR="001F1674" w:rsidRPr="00EB649F" w:rsidRDefault="001F1674" w:rsidP="005A0042">
            <w:pPr>
              <w:pStyle w:val="TAL"/>
              <w:rPr>
                <w:snapToGrid w:val="0"/>
              </w:rPr>
            </w:pPr>
            <w:r w:rsidRPr="00EB649F">
              <w:rPr>
                <w:snapToGrid w:val="0"/>
              </w:rPr>
              <w:t xml:space="preserve">  </w:t>
            </w:r>
            <w:proofErr w:type="spellStart"/>
            <w:r w:rsidRPr="00EB649F">
              <w:rPr>
                <w:snapToGrid w:val="0"/>
              </w:rPr>
              <w:t>rrc-TransactionIdentifier</w:t>
            </w:r>
            <w:proofErr w:type="spellEnd"/>
          </w:p>
        </w:tc>
        <w:tc>
          <w:tcPr>
            <w:tcW w:w="2267" w:type="dxa"/>
          </w:tcPr>
          <w:p w14:paraId="74239703" w14:textId="77777777" w:rsidR="001F1674" w:rsidRPr="00EB649F" w:rsidRDefault="001F1674" w:rsidP="005A0042">
            <w:pPr>
              <w:pStyle w:val="TAL"/>
              <w:rPr>
                <w:snapToGrid w:val="0"/>
              </w:rPr>
            </w:pPr>
            <w:r w:rsidRPr="00EB649F">
              <w:rPr>
                <w:snapToGrid w:val="0"/>
              </w:rPr>
              <w:t>RRC-</w:t>
            </w:r>
            <w:proofErr w:type="spellStart"/>
            <w:r w:rsidRPr="00EB649F">
              <w:rPr>
                <w:snapToGrid w:val="0"/>
              </w:rPr>
              <w:t>TransactionIdentifier</w:t>
            </w:r>
            <w:proofErr w:type="spellEnd"/>
            <w:r w:rsidRPr="00EB649F">
              <w:rPr>
                <w:snapToGrid w:val="0"/>
              </w:rPr>
              <w:t>-DL</w:t>
            </w:r>
          </w:p>
        </w:tc>
        <w:tc>
          <w:tcPr>
            <w:tcW w:w="1700" w:type="dxa"/>
          </w:tcPr>
          <w:p w14:paraId="1465356B" w14:textId="77777777" w:rsidR="001F1674" w:rsidRPr="00EB649F" w:rsidRDefault="001F1674" w:rsidP="005A0042">
            <w:pPr>
              <w:pStyle w:val="TAL"/>
              <w:rPr>
                <w:snapToGrid w:val="0"/>
              </w:rPr>
            </w:pPr>
          </w:p>
        </w:tc>
        <w:tc>
          <w:tcPr>
            <w:tcW w:w="1245" w:type="dxa"/>
          </w:tcPr>
          <w:p w14:paraId="09BF0FEF" w14:textId="77777777" w:rsidR="001F1674" w:rsidRPr="00EB649F" w:rsidRDefault="001F1674" w:rsidP="005A0042">
            <w:pPr>
              <w:pStyle w:val="TAL"/>
              <w:rPr>
                <w:snapToGrid w:val="0"/>
              </w:rPr>
            </w:pPr>
          </w:p>
        </w:tc>
      </w:tr>
      <w:tr w:rsidR="001F1674" w:rsidRPr="00EB649F" w14:paraId="531FF86B" w14:textId="77777777" w:rsidTr="005A0042">
        <w:tblPrEx>
          <w:tblCellMar>
            <w:left w:w="108" w:type="dxa"/>
            <w:right w:w="108" w:type="dxa"/>
          </w:tblCellMar>
        </w:tblPrEx>
        <w:tc>
          <w:tcPr>
            <w:tcW w:w="4535" w:type="dxa"/>
          </w:tcPr>
          <w:p w14:paraId="1471C1A4" w14:textId="77777777" w:rsidR="001F1674" w:rsidRPr="00EB649F" w:rsidRDefault="001F1674" w:rsidP="005A0042">
            <w:pPr>
              <w:pStyle w:val="TAL"/>
            </w:pPr>
            <w:r w:rsidRPr="00EB649F">
              <w:t xml:space="preserve">  </w:t>
            </w:r>
            <w:proofErr w:type="spellStart"/>
            <w:r w:rsidRPr="00EB649F">
              <w:t>criticalExtensions</w:t>
            </w:r>
            <w:proofErr w:type="spellEnd"/>
            <w:r w:rsidRPr="00EB649F">
              <w:t xml:space="preserve"> CHOICE {</w:t>
            </w:r>
          </w:p>
        </w:tc>
        <w:tc>
          <w:tcPr>
            <w:tcW w:w="2267" w:type="dxa"/>
          </w:tcPr>
          <w:p w14:paraId="6B1E68A0" w14:textId="77777777" w:rsidR="001F1674" w:rsidRPr="00EB649F" w:rsidRDefault="001F1674" w:rsidP="005A0042">
            <w:pPr>
              <w:pStyle w:val="TAL"/>
            </w:pPr>
          </w:p>
        </w:tc>
        <w:tc>
          <w:tcPr>
            <w:tcW w:w="1700" w:type="dxa"/>
          </w:tcPr>
          <w:p w14:paraId="08A0ADE0" w14:textId="77777777" w:rsidR="001F1674" w:rsidRPr="00EB649F" w:rsidRDefault="001F1674" w:rsidP="005A0042">
            <w:pPr>
              <w:pStyle w:val="TAL"/>
            </w:pPr>
          </w:p>
        </w:tc>
        <w:tc>
          <w:tcPr>
            <w:tcW w:w="1245" w:type="dxa"/>
          </w:tcPr>
          <w:p w14:paraId="173B25A5" w14:textId="77777777" w:rsidR="001F1674" w:rsidRPr="00EB649F" w:rsidRDefault="001F1674" w:rsidP="005A0042">
            <w:pPr>
              <w:pStyle w:val="TAL"/>
            </w:pPr>
          </w:p>
        </w:tc>
      </w:tr>
      <w:tr w:rsidR="001F1674" w:rsidRPr="00EB649F" w14:paraId="338A2299" w14:textId="77777777" w:rsidTr="005A0042">
        <w:tblPrEx>
          <w:tblCellMar>
            <w:left w:w="108" w:type="dxa"/>
            <w:right w:w="108" w:type="dxa"/>
          </w:tblCellMar>
        </w:tblPrEx>
        <w:tc>
          <w:tcPr>
            <w:tcW w:w="4535" w:type="dxa"/>
          </w:tcPr>
          <w:p w14:paraId="0C89F3AC" w14:textId="77777777" w:rsidR="001F1674" w:rsidRPr="00EB649F" w:rsidRDefault="001F1674" w:rsidP="005A0042">
            <w:pPr>
              <w:pStyle w:val="TAL"/>
            </w:pPr>
            <w:r w:rsidRPr="00EB649F">
              <w:t xml:space="preserve">    c1 CHOICE</w:t>
            </w:r>
            <w:r w:rsidRPr="00744170">
              <w:t xml:space="preserve"> </w:t>
            </w:r>
            <w:r w:rsidRPr="00EB649F">
              <w:t>{</w:t>
            </w:r>
          </w:p>
        </w:tc>
        <w:tc>
          <w:tcPr>
            <w:tcW w:w="2267" w:type="dxa"/>
          </w:tcPr>
          <w:p w14:paraId="2355B5F3" w14:textId="77777777" w:rsidR="001F1674" w:rsidRPr="00EB649F" w:rsidRDefault="001F1674" w:rsidP="005A0042">
            <w:pPr>
              <w:pStyle w:val="TAL"/>
            </w:pPr>
          </w:p>
        </w:tc>
        <w:tc>
          <w:tcPr>
            <w:tcW w:w="1700" w:type="dxa"/>
          </w:tcPr>
          <w:p w14:paraId="2A31E20D" w14:textId="77777777" w:rsidR="001F1674" w:rsidRPr="00EB649F" w:rsidRDefault="001F1674" w:rsidP="005A0042">
            <w:pPr>
              <w:pStyle w:val="TAL"/>
            </w:pPr>
          </w:p>
        </w:tc>
        <w:tc>
          <w:tcPr>
            <w:tcW w:w="1245" w:type="dxa"/>
          </w:tcPr>
          <w:p w14:paraId="56B9DE18" w14:textId="77777777" w:rsidR="001F1674" w:rsidRPr="00EB649F" w:rsidRDefault="001F1674" w:rsidP="005A0042">
            <w:pPr>
              <w:pStyle w:val="TAL"/>
            </w:pPr>
          </w:p>
        </w:tc>
      </w:tr>
      <w:tr w:rsidR="001F1674" w:rsidRPr="00EB649F" w14:paraId="63F6BADA" w14:textId="77777777" w:rsidTr="005A0042">
        <w:tblPrEx>
          <w:tblCellMar>
            <w:left w:w="108" w:type="dxa"/>
            <w:right w:w="108" w:type="dxa"/>
          </w:tblCellMar>
        </w:tblPrEx>
        <w:tc>
          <w:tcPr>
            <w:tcW w:w="4535" w:type="dxa"/>
          </w:tcPr>
          <w:p w14:paraId="555E264A" w14:textId="77777777" w:rsidR="001F1674" w:rsidRPr="00EB649F" w:rsidRDefault="001F1674" w:rsidP="005A0042">
            <w:pPr>
              <w:pStyle w:val="TAL"/>
            </w:pPr>
            <w:r w:rsidRPr="00EB649F">
              <w:t xml:space="preserve">      securityModeCommand-r8 SEQUENCE {</w:t>
            </w:r>
          </w:p>
        </w:tc>
        <w:tc>
          <w:tcPr>
            <w:tcW w:w="2267" w:type="dxa"/>
          </w:tcPr>
          <w:p w14:paraId="17EFD581" w14:textId="77777777" w:rsidR="001F1674" w:rsidRPr="00EB649F" w:rsidRDefault="001F1674" w:rsidP="005A0042">
            <w:pPr>
              <w:pStyle w:val="TAL"/>
            </w:pPr>
          </w:p>
        </w:tc>
        <w:tc>
          <w:tcPr>
            <w:tcW w:w="1700" w:type="dxa"/>
          </w:tcPr>
          <w:p w14:paraId="66DE6990" w14:textId="77777777" w:rsidR="001F1674" w:rsidRPr="00EB649F" w:rsidRDefault="001F1674" w:rsidP="005A0042">
            <w:pPr>
              <w:pStyle w:val="TAL"/>
            </w:pPr>
          </w:p>
        </w:tc>
        <w:tc>
          <w:tcPr>
            <w:tcW w:w="1245" w:type="dxa"/>
          </w:tcPr>
          <w:p w14:paraId="7D849FE3" w14:textId="77777777" w:rsidR="001F1674" w:rsidRPr="00EB649F" w:rsidRDefault="001F1674" w:rsidP="005A0042">
            <w:pPr>
              <w:pStyle w:val="TAL"/>
            </w:pPr>
          </w:p>
        </w:tc>
      </w:tr>
      <w:tr w:rsidR="001F1674" w:rsidRPr="00EB649F" w14:paraId="685FB14F" w14:textId="77777777" w:rsidTr="005A0042">
        <w:tblPrEx>
          <w:tblCellMar>
            <w:left w:w="108" w:type="dxa"/>
            <w:right w:w="108" w:type="dxa"/>
          </w:tblCellMar>
        </w:tblPrEx>
        <w:tc>
          <w:tcPr>
            <w:tcW w:w="4535" w:type="dxa"/>
          </w:tcPr>
          <w:p w14:paraId="0B6B32E9" w14:textId="77777777" w:rsidR="001F1674" w:rsidRPr="00EB649F" w:rsidRDefault="001F1674" w:rsidP="005A0042">
            <w:pPr>
              <w:pStyle w:val="TAL"/>
            </w:pPr>
            <w:r w:rsidRPr="00EB649F">
              <w:t xml:space="preserve">        </w:t>
            </w:r>
            <w:proofErr w:type="spellStart"/>
            <w:r w:rsidRPr="00EB649F">
              <w:t>securityConfigSMC</w:t>
            </w:r>
            <w:proofErr w:type="spellEnd"/>
          </w:p>
        </w:tc>
        <w:tc>
          <w:tcPr>
            <w:tcW w:w="2267" w:type="dxa"/>
          </w:tcPr>
          <w:p w14:paraId="2A8CD5D5" w14:textId="77777777" w:rsidR="001F1674" w:rsidRPr="00EB649F" w:rsidRDefault="001F1674" w:rsidP="005A0042">
            <w:pPr>
              <w:pStyle w:val="TAL"/>
            </w:pPr>
            <w:proofErr w:type="spellStart"/>
            <w:r w:rsidRPr="00EB649F">
              <w:rPr>
                <w:iCs/>
              </w:rPr>
              <w:t>SecurityConfigSMC-LimitedService</w:t>
            </w:r>
            <w:proofErr w:type="spellEnd"/>
          </w:p>
        </w:tc>
        <w:tc>
          <w:tcPr>
            <w:tcW w:w="1700" w:type="dxa"/>
          </w:tcPr>
          <w:p w14:paraId="77F42744" w14:textId="77777777" w:rsidR="001F1674" w:rsidRPr="00EB649F" w:rsidRDefault="001F1674" w:rsidP="005A0042">
            <w:pPr>
              <w:pStyle w:val="TAL"/>
            </w:pPr>
            <w:r w:rsidRPr="00EB649F">
              <w:t>Table 4.5A.5.4-3</w:t>
            </w:r>
          </w:p>
        </w:tc>
        <w:tc>
          <w:tcPr>
            <w:tcW w:w="1245" w:type="dxa"/>
          </w:tcPr>
          <w:p w14:paraId="6C934234" w14:textId="77777777" w:rsidR="001F1674" w:rsidRPr="00EB649F" w:rsidRDefault="001F1674" w:rsidP="005A0042">
            <w:pPr>
              <w:pStyle w:val="TAL"/>
            </w:pPr>
          </w:p>
        </w:tc>
      </w:tr>
      <w:tr w:rsidR="001F1674" w:rsidRPr="00EB649F" w14:paraId="3E3EE44B" w14:textId="77777777" w:rsidTr="005A0042">
        <w:tblPrEx>
          <w:tblCellMar>
            <w:left w:w="108" w:type="dxa"/>
            <w:right w:w="108" w:type="dxa"/>
          </w:tblCellMar>
        </w:tblPrEx>
        <w:tc>
          <w:tcPr>
            <w:tcW w:w="4535" w:type="dxa"/>
          </w:tcPr>
          <w:p w14:paraId="3A221D9C" w14:textId="77777777" w:rsidR="001F1674" w:rsidRPr="00EB649F" w:rsidRDefault="001F1674" w:rsidP="005A0042">
            <w:pPr>
              <w:pStyle w:val="TAL"/>
            </w:pPr>
            <w:r w:rsidRPr="00EB649F">
              <w:t xml:space="preserve">        </w:t>
            </w:r>
            <w:proofErr w:type="spellStart"/>
            <w:r w:rsidRPr="00EB649F">
              <w:t>nonCriticalExtension</w:t>
            </w:r>
            <w:proofErr w:type="spellEnd"/>
          </w:p>
        </w:tc>
        <w:tc>
          <w:tcPr>
            <w:tcW w:w="2267" w:type="dxa"/>
          </w:tcPr>
          <w:p w14:paraId="49D6B174" w14:textId="77777777" w:rsidR="001F1674" w:rsidRPr="00EB649F" w:rsidRDefault="001F1674" w:rsidP="005A0042">
            <w:pPr>
              <w:pStyle w:val="TAL"/>
            </w:pPr>
            <w:r w:rsidRPr="00EB649F">
              <w:t>Not present</w:t>
            </w:r>
          </w:p>
        </w:tc>
        <w:tc>
          <w:tcPr>
            <w:tcW w:w="1700" w:type="dxa"/>
          </w:tcPr>
          <w:p w14:paraId="4C62896E" w14:textId="77777777" w:rsidR="001F1674" w:rsidRPr="00EB649F" w:rsidRDefault="001F1674" w:rsidP="005A0042">
            <w:pPr>
              <w:pStyle w:val="TAL"/>
            </w:pPr>
          </w:p>
        </w:tc>
        <w:tc>
          <w:tcPr>
            <w:tcW w:w="1245" w:type="dxa"/>
          </w:tcPr>
          <w:p w14:paraId="7B3F1614" w14:textId="77777777" w:rsidR="001F1674" w:rsidRPr="00EB649F" w:rsidRDefault="001F1674" w:rsidP="005A0042">
            <w:pPr>
              <w:pStyle w:val="TAL"/>
            </w:pPr>
          </w:p>
        </w:tc>
      </w:tr>
      <w:tr w:rsidR="001F1674" w:rsidRPr="00EB649F" w14:paraId="7FCCA3C5" w14:textId="77777777" w:rsidTr="005A0042">
        <w:tblPrEx>
          <w:tblCellMar>
            <w:left w:w="108" w:type="dxa"/>
            <w:right w:w="108" w:type="dxa"/>
          </w:tblCellMar>
        </w:tblPrEx>
        <w:tc>
          <w:tcPr>
            <w:tcW w:w="4535" w:type="dxa"/>
          </w:tcPr>
          <w:p w14:paraId="0DC8E1CC" w14:textId="77777777" w:rsidR="001F1674" w:rsidRPr="00EB649F" w:rsidRDefault="001F1674" w:rsidP="005A0042">
            <w:pPr>
              <w:pStyle w:val="TAL"/>
            </w:pPr>
            <w:r w:rsidRPr="00EB649F">
              <w:t xml:space="preserve">      }</w:t>
            </w:r>
          </w:p>
        </w:tc>
        <w:tc>
          <w:tcPr>
            <w:tcW w:w="2267" w:type="dxa"/>
          </w:tcPr>
          <w:p w14:paraId="6E8B0CB3" w14:textId="77777777" w:rsidR="001F1674" w:rsidRPr="00EB649F" w:rsidRDefault="001F1674" w:rsidP="005A0042">
            <w:pPr>
              <w:pStyle w:val="TAL"/>
            </w:pPr>
          </w:p>
        </w:tc>
        <w:tc>
          <w:tcPr>
            <w:tcW w:w="1700" w:type="dxa"/>
          </w:tcPr>
          <w:p w14:paraId="677314B4" w14:textId="77777777" w:rsidR="001F1674" w:rsidRPr="00EB649F" w:rsidRDefault="001F1674" w:rsidP="005A0042">
            <w:pPr>
              <w:pStyle w:val="TAL"/>
            </w:pPr>
          </w:p>
        </w:tc>
        <w:tc>
          <w:tcPr>
            <w:tcW w:w="1245" w:type="dxa"/>
          </w:tcPr>
          <w:p w14:paraId="44EE29F6" w14:textId="77777777" w:rsidR="001F1674" w:rsidRPr="00EB649F" w:rsidRDefault="001F1674" w:rsidP="005A0042">
            <w:pPr>
              <w:pStyle w:val="TAL"/>
            </w:pPr>
          </w:p>
        </w:tc>
      </w:tr>
      <w:tr w:rsidR="001F1674" w:rsidRPr="00EB649F" w14:paraId="252A33D4" w14:textId="77777777" w:rsidTr="005A0042">
        <w:tblPrEx>
          <w:tblCellMar>
            <w:left w:w="108" w:type="dxa"/>
            <w:right w:w="108" w:type="dxa"/>
          </w:tblCellMar>
        </w:tblPrEx>
        <w:tc>
          <w:tcPr>
            <w:tcW w:w="4535" w:type="dxa"/>
          </w:tcPr>
          <w:p w14:paraId="68B3C1DD" w14:textId="77777777" w:rsidR="001F1674" w:rsidRPr="00EB649F" w:rsidRDefault="001F1674" w:rsidP="005A0042">
            <w:pPr>
              <w:pStyle w:val="TAL"/>
            </w:pPr>
            <w:r w:rsidRPr="00EB649F">
              <w:t xml:space="preserve">    }</w:t>
            </w:r>
          </w:p>
        </w:tc>
        <w:tc>
          <w:tcPr>
            <w:tcW w:w="2267" w:type="dxa"/>
          </w:tcPr>
          <w:p w14:paraId="53211A85" w14:textId="77777777" w:rsidR="001F1674" w:rsidRPr="00EB649F" w:rsidRDefault="001F1674" w:rsidP="005A0042">
            <w:pPr>
              <w:pStyle w:val="TAL"/>
            </w:pPr>
          </w:p>
        </w:tc>
        <w:tc>
          <w:tcPr>
            <w:tcW w:w="1700" w:type="dxa"/>
          </w:tcPr>
          <w:p w14:paraId="380334FC" w14:textId="77777777" w:rsidR="001F1674" w:rsidRPr="00EB649F" w:rsidRDefault="001F1674" w:rsidP="005A0042">
            <w:pPr>
              <w:pStyle w:val="TAL"/>
            </w:pPr>
          </w:p>
        </w:tc>
        <w:tc>
          <w:tcPr>
            <w:tcW w:w="1245" w:type="dxa"/>
          </w:tcPr>
          <w:p w14:paraId="6E148B20" w14:textId="77777777" w:rsidR="001F1674" w:rsidRPr="00EB649F" w:rsidRDefault="001F1674" w:rsidP="005A0042">
            <w:pPr>
              <w:pStyle w:val="TAL"/>
            </w:pPr>
          </w:p>
        </w:tc>
      </w:tr>
      <w:tr w:rsidR="001F1674" w:rsidRPr="00EB649F" w14:paraId="31EF8EDD" w14:textId="77777777" w:rsidTr="005A0042">
        <w:tblPrEx>
          <w:tblCellMar>
            <w:left w:w="108" w:type="dxa"/>
            <w:right w:w="108" w:type="dxa"/>
          </w:tblCellMar>
        </w:tblPrEx>
        <w:tc>
          <w:tcPr>
            <w:tcW w:w="4535" w:type="dxa"/>
          </w:tcPr>
          <w:p w14:paraId="5F130064" w14:textId="77777777" w:rsidR="001F1674" w:rsidRPr="00EB649F" w:rsidRDefault="001F1674" w:rsidP="005A0042">
            <w:pPr>
              <w:pStyle w:val="TAL"/>
            </w:pPr>
            <w:r w:rsidRPr="00EB649F">
              <w:t xml:space="preserve">  }</w:t>
            </w:r>
          </w:p>
        </w:tc>
        <w:tc>
          <w:tcPr>
            <w:tcW w:w="2267" w:type="dxa"/>
          </w:tcPr>
          <w:p w14:paraId="7702D4E4" w14:textId="77777777" w:rsidR="001F1674" w:rsidRPr="00EB649F" w:rsidRDefault="001F1674" w:rsidP="005A0042">
            <w:pPr>
              <w:pStyle w:val="TAL"/>
            </w:pPr>
          </w:p>
        </w:tc>
        <w:tc>
          <w:tcPr>
            <w:tcW w:w="1700" w:type="dxa"/>
          </w:tcPr>
          <w:p w14:paraId="42AE237E" w14:textId="77777777" w:rsidR="001F1674" w:rsidRPr="00EB649F" w:rsidRDefault="001F1674" w:rsidP="005A0042">
            <w:pPr>
              <w:pStyle w:val="TAL"/>
            </w:pPr>
          </w:p>
        </w:tc>
        <w:tc>
          <w:tcPr>
            <w:tcW w:w="1245" w:type="dxa"/>
          </w:tcPr>
          <w:p w14:paraId="2D946B92" w14:textId="77777777" w:rsidR="001F1674" w:rsidRPr="00EB649F" w:rsidRDefault="001F1674" w:rsidP="005A0042">
            <w:pPr>
              <w:pStyle w:val="TAL"/>
            </w:pPr>
          </w:p>
        </w:tc>
      </w:tr>
      <w:tr w:rsidR="001F1674" w:rsidRPr="00EB649F" w14:paraId="32643B0F" w14:textId="77777777" w:rsidTr="005A0042">
        <w:tblPrEx>
          <w:tblCellMar>
            <w:left w:w="108" w:type="dxa"/>
            <w:right w:w="108" w:type="dxa"/>
          </w:tblCellMar>
        </w:tblPrEx>
        <w:tc>
          <w:tcPr>
            <w:tcW w:w="4535" w:type="dxa"/>
          </w:tcPr>
          <w:p w14:paraId="4E48916C" w14:textId="77777777" w:rsidR="001F1674" w:rsidRPr="00EB649F" w:rsidRDefault="001F1674" w:rsidP="005A0042">
            <w:pPr>
              <w:pStyle w:val="TAL"/>
            </w:pPr>
            <w:r w:rsidRPr="00EB649F">
              <w:t>}</w:t>
            </w:r>
          </w:p>
        </w:tc>
        <w:tc>
          <w:tcPr>
            <w:tcW w:w="2267" w:type="dxa"/>
          </w:tcPr>
          <w:p w14:paraId="50FFAD9B" w14:textId="77777777" w:rsidR="001F1674" w:rsidRPr="00EB649F" w:rsidRDefault="001F1674" w:rsidP="005A0042">
            <w:pPr>
              <w:pStyle w:val="TAL"/>
            </w:pPr>
          </w:p>
        </w:tc>
        <w:tc>
          <w:tcPr>
            <w:tcW w:w="1700" w:type="dxa"/>
          </w:tcPr>
          <w:p w14:paraId="7BB3F72F" w14:textId="77777777" w:rsidR="001F1674" w:rsidRPr="00EB649F" w:rsidRDefault="001F1674" w:rsidP="005A0042">
            <w:pPr>
              <w:pStyle w:val="TAL"/>
            </w:pPr>
          </w:p>
        </w:tc>
        <w:tc>
          <w:tcPr>
            <w:tcW w:w="1245" w:type="dxa"/>
          </w:tcPr>
          <w:p w14:paraId="421ECB26" w14:textId="77777777" w:rsidR="001F1674" w:rsidRPr="00EB649F" w:rsidRDefault="001F1674" w:rsidP="005A0042">
            <w:pPr>
              <w:pStyle w:val="TAL"/>
            </w:pPr>
          </w:p>
        </w:tc>
      </w:tr>
    </w:tbl>
    <w:p w14:paraId="4A3A8883" w14:textId="77777777" w:rsidR="001F1674" w:rsidRPr="00EB649F" w:rsidRDefault="001F1674" w:rsidP="001F1674"/>
    <w:p w14:paraId="4293F02B" w14:textId="77777777" w:rsidR="001F1674" w:rsidRPr="00EB649F" w:rsidRDefault="001F1674" w:rsidP="001F1674">
      <w:pPr>
        <w:pStyle w:val="TH"/>
        <w:rPr>
          <w:i/>
        </w:rPr>
      </w:pPr>
      <w:r w:rsidRPr="00EB649F">
        <w:t xml:space="preserve">Table 4.5A.5.4-3: </w:t>
      </w:r>
      <w:proofErr w:type="spellStart"/>
      <w:r w:rsidRPr="00EB649F">
        <w:rPr>
          <w:iCs/>
        </w:rPr>
        <w:t>SecurityConfigSMC-LimitedService</w:t>
      </w:r>
      <w:proofErr w:type="spellEnd"/>
      <w:r w:rsidRPr="00EB649F">
        <w:rPr>
          <w:iCs/>
        </w:rPr>
        <w:t xml:space="preserve"> (</w:t>
      </w:r>
      <w:r w:rsidRPr="00EB649F">
        <w:t>Table 4.5A.5.4-2)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F1674" w:rsidRPr="00EB649F" w14:paraId="5AAEA5A7" w14:textId="77777777" w:rsidTr="005A0042">
        <w:tc>
          <w:tcPr>
            <w:tcW w:w="9747" w:type="dxa"/>
            <w:gridSpan w:val="4"/>
          </w:tcPr>
          <w:p w14:paraId="40716EA6" w14:textId="77777777" w:rsidR="001F1674" w:rsidRPr="00EB649F" w:rsidRDefault="001F1674" w:rsidP="005A0042">
            <w:pPr>
              <w:pStyle w:val="TAL"/>
            </w:pPr>
            <w:r w:rsidRPr="00EB649F">
              <w:t>Derivation Path: Table 4.6.4-2</w:t>
            </w:r>
          </w:p>
        </w:tc>
      </w:tr>
      <w:tr w:rsidR="001F1674" w:rsidRPr="00EB649F" w14:paraId="0EF00640" w14:textId="77777777" w:rsidTr="005A0042">
        <w:tblPrEx>
          <w:tblCellMar>
            <w:left w:w="108" w:type="dxa"/>
            <w:right w:w="108" w:type="dxa"/>
          </w:tblCellMar>
        </w:tblPrEx>
        <w:tc>
          <w:tcPr>
            <w:tcW w:w="4535" w:type="dxa"/>
          </w:tcPr>
          <w:p w14:paraId="7915DF37" w14:textId="77777777" w:rsidR="001F1674" w:rsidRPr="00EB649F" w:rsidRDefault="001F1674" w:rsidP="005A0042">
            <w:pPr>
              <w:pStyle w:val="TAH"/>
            </w:pPr>
            <w:r w:rsidRPr="00EB649F">
              <w:t>Information Element</w:t>
            </w:r>
          </w:p>
        </w:tc>
        <w:tc>
          <w:tcPr>
            <w:tcW w:w="2267" w:type="dxa"/>
          </w:tcPr>
          <w:p w14:paraId="5721423B" w14:textId="77777777" w:rsidR="001F1674" w:rsidRPr="00EB649F" w:rsidRDefault="001F1674" w:rsidP="005A0042">
            <w:pPr>
              <w:pStyle w:val="TAH"/>
            </w:pPr>
            <w:r w:rsidRPr="00EB649F">
              <w:t>Value/remark</w:t>
            </w:r>
          </w:p>
        </w:tc>
        <w:tc>
          <w:tcPr>
            <w:tcW w:w="1700" w:type="dxa"/>
          </w:tcPr>
          <w:p w14:paraId="31F6B803" w14:textId="77777777" w:rsidR="001F1674" w:rsidRPr="00EB649F" w:rsidRDefault="001F1674" w:rsidP="005A0042">
            <w:pPr>
              <w:pStyle w:val="TAH"/>
            </w:pPr>
            <w:r w:rsidRPr="00EB649F">
              <w:t>Comment</w:t>
            </w:r>
          </w:p>
        </w:tc>
        <w:tc>
          <w:tcPr>
            <w:tcW w:w="1245" w:type="dxa"/>
          </w:tcPr>
          <w:p w14:paraId="60FE181D" w14:textId="77777777" w:rsidR="001F1674" w:rsidRPr="00EB649F" w:rsidRDefault="001F1674" w:rsidP="005A0042">
            <w:pPr>
              <w:pStyle w:val="TAH"/>
            </w:pPr>
            <w:r w:rsidRPr="00EB649F">
              <w:t>Condition</w:t>
            </w:r>
          </w:p>
        </w:tc>
      </w:tr>
      <w:tr w:rsidR="001F1674" w:rsidRPr="00EB649F" w14:paraId="436FA913" w14:textId="77777777" w:rsidTr="005A0042">
        <w:tblPrEx>
          <w:tblCellMar>
            <w:left w:w="108" w:type="dxa"/>
            <w:right w:w="108" w:type="dxa"/>
          </w:tblCellMar>
        </w:tblPrEx>
        <w:tc>
          <w:tcPr>
            <w:tcW w:w="4535" w:type="dxa"/>
          </w:tcPr>
          <w:p w14:paraId="292C8670" w14:textId="77777777" w:rsidR="001F1674" w:rsidRPr="00EB649F" w:rsidRDefault="001F1674" w:rsidP="005A0042">
            <w:pPr>
              <w:pStyle w:val="TAL"/>
            </w:pPr>
            <w:proofErr w:type="spellStart"/>
            <w:r w:rsidRPr="00EB649F">
              <w:t>SecurityConfigSMC-</w:t>
            </w:r>
            <w:r w:rsidRPr="00EB649F">
              <w:rPr>
                <w:iCs/>
              </w:rPr>
              <w:t>LimitedService</w:t>
            </w:r>
            <w:proofErr w:type="spellEnd"/>
            <w:r w:rsidRPr="00EB649F">
              <w:t xml:space="preserve"> ::= SEQUENCE {</w:t>
            </w:r>
          </w:p>
        </w:tc>
        <w:tc>
          <w:tcPr>
            <w:tcW w:w="2267" w:type="dxa"/>
          </w:tcPr>
          <w:p w14:paraId="2C2E5194" w14:textId="77777777" w:rsidR="001F1674" w:rsidRPr="00EB649F" w:rsidRDefault="001F1674" w:rsidP="005A0042">
            <w:pPr>
              <w:pStyle w:val="TAL"/>
            </w:pPr>
          </w:p>
        </w:tc>
        <w:tc>
          <w:tcPr>
            <w:tcW w:w="1700" w:type="dxa"/>
          </w:tcPr>
          <w:p w14:paraId="07FC5AE8" w14:textId="77777777" w:rsidR="001F1674" w:rsidRPr="00EB649F" w:rsidRDefault="001F1674" w:rsidP="005A0042">
            <w:pPr>
              <w:pStyle w:val="TAL"/>
            </w:pPr>
          </w:p>
        </w:tc>
        <w:tc>
          <w:tcPr>
            <w:tcW w:w="1245" w:type="dxa"/>
          </w:tcPr>
          <w:p w14:paraId="77383C56" w14:textId="77777777" w:rsidR="001F1674" w:rsidRPr="00EB649F" w:rsidRDefault="001F1674" w:rsidP="005A0042">
            <w:pPr>
              <w:pStyle w:val="TAL"/>
            </w:pPr>
          </w:p>
        </w:tc>
      </w:tr>
      <w:tr w:rsidR="001F1674" w:rsidRPr="00EB649F" w14:paraId="0562913D" w14:textId="77777777" w:rsidTr="005A0042">
        <w:tblPrEx>
          <w:tblCellMar>
            <w:left w:w="108" w:type="dxa"/>
            <w:right w:w="108" w:type="dxa"/>
          </w:tblCellMar>
        </w:tblPrEx>
        <w:tc>
          <w:tcPr>
            <w:tcW w:w="4535" w:type="dxa"/>
          </w:tcPr>
          <w:p w14:paraId="2DB6253B" w14:textId="77777777" w:rsidR="001F1674" w:rsidRPr="00EB649F" w:rsidRDefault="001F1674" w:rsidP="005A0042">
            <w:pPr>
              <w:pStyle w:val="TAL"/>
            </w:pPr>
            <w:r w:rsidRPr="00EB649F">
              <w:t xml:space="preserve">  </w:t>
            </w:r>
            <w:proofErr w:type="spellStart"/>
            <w:r w:rsidRPr="00EB649F">
              <w:t>securityAlgorithmConfig</w:t>
            </w:r>
            <w:proofErr w:type="spellEnd"/>
            <w:r w:rsidRPr="00EB649F">
              <w:t xml:space="preserve"> SEQUENCE {</w:t>
            </w:r>
          </w:p>
        </w:tc>
        <w:tc>
          <w:tcPr>
            <w:tcW w:w="2267" w:type="dxa"/>
          </w:tcPr>
          <w:p w14:paraId="3FBF0E6B" w14:textId="77777777" w:rsidR="001F1674" w:rsidRPr="00EB649F" w:rsidRDefault="001F1674" w:rsidP="005A0042">
            <w:pPr>
              <w:pStyle w:val="TAL"/>
            </w:pPr>
          </w:p>
        </w:tc>
        <w:tc>
          <w:tcPr>
            <w:tcW w:w="1700" w:type="dxa"/>
          </w:tcPr>
          <w:p w14:paraId="1F98EB60" w14:textId="77777777" w:rsidR="001F1674" w:rsidRPr="00EB649F" w:rsidRDefault="001F1674" w:rsidP="005A0042">
            <w:pPr>
              <w:pStyle w:val="TAL"/>
            </w:pPr>
          </w:p>
        </w:tc>
        <w:tc>
          <w:tcPr>
            <w:tcW w:w="1245" w:type="dxa"/>
          </w:tcPr>
          <w:p w14:paraId="488A86CF" w14:textId="77777777" w:rsidR="001F1674" w:rsidRPr="00EB649F" w:rsidRDefault="001F1674" w:rsidP="005A0042">
            <w:pPr>
              <w:pStyle w:val="TAL"/>
            </w:pPr>
          </w:p>
        </w:tc>
      </w:tr>
      <w:tr w:rsidR="001F1674" w:rsidRPr="00EB649F" w14:paraId="76568205" w14:textId="77777777" w:rsidTr="005A0042">
        <w:tblPrEx>
          <w:tblCellMar>
            <w:left w:w="108" w:type="dxa"/>
            <w:right w:w="108" w:type="dxa"/>
          </w:tblCellMar>
        </w:tblPrEx>
        <w:tc>
          <w:tcPr>
            <w:tcW w:w="4535" w:type="dxa"/>
          </w:tcPr>
          <w:p w14:paraId="316A8310" w14:textId="77777777" w:rsidR="001F1674" w:rsidRPr="00EB649F" w:rsidRDefault="001F1674" w:rsidP="005A0042">
            <w:pPr>
              <w:pStyle w:val="TAL"/>
            </w:pPr>
            <w:r w:rsidRPr="00EB649F">
              <w:t xml:space="preserve">    </w:t>
            </w:r>
            <w:proofErr w:type="spellStart"/>
            <w:r w:rsidRPr="00EB649F">
              <w:t>cipheringAlgorithm</w:t>
            </w:r>
            <w:proofErr w:type="spellEnd"/>
          </w:p>
        </w:tc>
        <w:tc>
          <w:tcPr>
            <w:tcW w:w="2267" w:type="dxa"/>
          </w:tcPr>
          <w:p w14:paraId="5E32D59A" w14:textId="77777777" w:rsidR="001F1674" w:rsidRPr="00EB649F" w:rsidRDefault="001F1674" w:rsidP="005A0042">
            <w:pPr>
              <w:pStyle w:val="TAL"/>
            </w:pPr>
            <w:r w:rsidRPr="00EB649F">
              <w:t>eea0</w:t>
            </w:r>
          </w:p>
        </w:tc>
        <w:tc>
          <w:tcPr>
            <w:tcW w:w="1700" w:type="dxa"/>
          </w:tcPr>
          <w:p w14:paraId="5F395826" w14:textId="77777777" w:rsidR="001F1674" w:rsidRPr="00EB649F" w:rsidRDefault="001F1674" w:rsidP="005A0042">
            <w:pPr>
              <w:pStyle w:val="TAL"/>
            </w:pPr>
          </w:p>
        </w:tc>
        <w:tc>
          <w:tcPr>
            <w:tcW w:w="1245" w:type="dxa"/>
          </w:tcPr>
          <w:p w14:paraId="35F79687" w14:textId="77777777" w:rsidR="001F1674" w:rsidRPr="00EB649F" w:rsidRDefault="001F1674" w:rsidP="005A0042">
            <w:pPr>
              <w:pStyle w:val="TAL"/>
            </w:pPr>
          </w:p>
        </w:tc>
      </w:tr>
      <w:tr w:rsidR="001F1674" w:rsidRPr="00EB649F" w14:paraId="06ADD461" w14:textId="77777777" w:rsidTr="005A0042">
        <w:tblPrEx>
          <w:tblCellMar>
            <w:left w:w="108" w:type="dxa"/>
            <w:right w:w="108" w:type="dxa"/>
          </w:tblCellMar>
        </w:tblPrEx>
        <w:tc>
          <w:tcPr>
            <w:tcW w:w="4535" w:type="dxa"/>
          </w:tcPr>
          <w:p w14:paraId="6FC6F6DE" w14:textId="77777777" w:rsidR="001F1674" w:rsidRPr="00EB649F" w:rsidRDefault="001F1674" w:rsidP="005A0042">
            <w:pPr>
              <w:pStyle w:val="TAL"/>
            </w:pPr>
            <w:r w:rsidRPr="00EB649F">
              <w:t xml:space="preserve">    </w:t>
            </w:r>
            <w:proofErr w:type="spellStart"/>
            <w:r w:rsidRPr="00EB649F">
              <w:t>integrityProtAlgorithm</w:t>
            </w:r>
            <w:proofErr w:type="spellEnd"/>
          </w:p>
        </w:tc>
        <w:tc>
          <w:tcPr>
            <w:tcW w:w="2267" w:type="dxa"/>
          </w:tcPr>
          <w:p w14:paraId="3EF9A8FF" w14:textId="77777777" w:rsidR="001F1674" w:rsidRPr="00EB649F" w:rsidRDefault="001F1674" w:rsidP="005A0042">
            <w:pPr>
              <w:pStyle w:val="TAL"/>
            </w:pPr>
            <w:r w:rsidRPr="00744170">
              <w:t>eia0-v920</w:t>
            </w:r>
          </w:p>
        </w:tc>
        <w:tc>
          <w:tcPr>
            <w:tcW w:w="1700" w:type="dxa"/>
          </w:tcPr>
          <w:p w14:paraId="0AD50C57" w14:textId="77777777" w:rsidR="001F1674" w:rsidRPr="00EB649F" w:rsidRDefault="001F1674" w:rsidP="005A0042">
            <w:pPr>
              <w:pStyle w:val="TAL"/>
            </w:pPr>
          </w:p>
        </w:tc>
        <w:tc>
          <w:tcPr>
            <w:tcW w:w="1245" w:type="dxa"/>
          </w:tcPr>
          <w:p w14:paraId="2A4726F2" w14:textId="77777777" w:rsidR="001F1674" w:rsidRPr="00EB649F" w:rsidRDefault="001F1674" w:rsidP="005A0042">
            <w:pPr>
              <w:pStyle w:val="TAL"/>
            </w:pPr>
          </w:p>
        </w:tc>
      </w:tr>
      <w:tr w:rsidR="001F1674" w:rsidRPr="00EB649F" w14:paraId="470D67DF" w14:textId="77777777" w:rsidTr="005A0042">
        <w:tblPrEx>
          <w:tblCellMar>
            <w:left w:w="108" w:type="dxa"/>
            <w:right w:w="108" w:type="dxa"/>
          </w:tblCellMar>
        </w:tblPrEx>
        <w:tc>
          <w:tcPr>
            <w:tcW w:w="4535" w:type="dxa"/>
          </w:tcPr>
          <w:p w14:paraId="55B94522" w14:textId="77777777" w:rsidR="001F1674" w:rsidRPr="00EB649F" w:rsidRDefault="001F1674" w:rsidP="005A0042">
            <w:pPr>
              <w:pStyle w:val="TAL"/>
            </w:pPr>
            <w:r>
              <w:t xml:space="preserve">  }</w:t>
            </w:r>
          </w:p>
        </w:tc>
        <w:tc>
          <w:tcPr>
            <w:tcW w:w="2267" w:type="dxa"/>
          </w:tcPr>
          <w:p w14:paraId="3F9E1686" w14:textId="77777777" w:rsidR="001F1674" w:rsidRPr="00744170" w:rsidRDefault="001F1674" w:rsidP="005A0042">
            <w:pPr>
              <w:pStyle w:val="TAL"/>
            </w:pPr>
          </w:p>
        </w:tc>
        <w:tc>
          <w:tcPr>
            <w:tcW w:w="1700" w:type="dxa"/>
          </w:tcPr>
          <w:p w14:paraId="2ED2DF1C" w14:textId="77777777" w:rsidR="001F1674" w:rsidRPr="00EB649F" w:rsidRDefault="001F1674" w:rsidP="005A0042">
            <w:pPr>
              <w:pStyle w:val="TAL"/>
            </w:pPr>
          </w:p>
        </w:tc>
        <w:tc>
          <w:tcPr>
            <w:tcW w:w="1245" w:type="dxa"/>
          </w:tcPr>
          <w:p w14:paraId="6AC5F323" w14:textId="77777777" w:rsidR="001F1674" w:rsidRPr="00EB649F" w:rsidRDefault="001F1674" w:rsidP="005A0042">
            <w:pPr>
              <w:pStyle w:val="TAL"/>
            </w:pPr>
          </w:p>
        </w:tc>
      </w:tr>
      <w:tr w:rsidR="001F1674" w:rsidRPr="00EB649F" w14:paraId="690664D1" w14:textId="77777777" w:rsidTr="005A0042">
        <w:tblPrEx>
          <w:tblCellMar>
            <w:left w:w="108" w:type="dxa"/>
            <w:right w:w="108" w:type="dxa"/>
          </w:tblCellMar>
        </w:tblPrEx>
        <w:tc>
          <w:tcPr>
            <w:tcW w:w="4535" w:type="dxa"/>
          </w:tcPr>
          <w:p w14:paraId="6856AE0D" w14:textId="77777777" w:rsidR="001F1674" w:rsidRPr="00EB649F" w:rsidRDefault="001F1674" w:rsidP="005A0042">
            <w:pPr>
              <w:pStyle w:val="TAL"/>
            </w:pPr>
            <w:r w:rsidRPr="00EB649F">
              <w:t>}</w:t>
            </w:r>
          </w:p>
        </w:tc>
        <w:tc>
          <w:tcPr>
            <w:tcW w:w="2267" w:type="dxa"/>
          </w:tcPr>
          <w:p w14:paraId="606012F8" w14:textId="77777777" w:rsidR="001F1674" w:rsidRPr="00EB649F" w:rsidRDefault="001F1674" w:rsidP="005A0042">
            <w:pPr>
              <w:pStyle w:val="TAL"/>
            </w:pPr>
          </w:p>
        </w:tc>
        <w:tc>
          <w:tcPr>
            <w:tcW w:w="1700" w:type="dxa"/>
          </w:tcPr>
          <w:p w14:paraId="60C4A3A9" w14:textId="77777777" w:rsidR="001F1674" w:rsidRPr="00EB649F" w:rsidRDefault="001F1674" w:rsidP="005A0042">
            <w:pPr>
              <w:pStyle w:val="TAL"/>
            </w:pPr>
          </w:p>
        </w:tc>
        <w:tc>
          <w:tcPr>
            <w:tcW w:w="1245" w:type="dxa"/>
          </w:tcPr>
          <w:p w14:paraId="72C775FD" w14:textId="77777777" w:rsidR="001F1674" w:rsidRPr="00EB649F" w:rsidRDefault="001F1674" w:rsidP="005A0042">
            <w:pPr>
              <w:pStyle w:val="TAL"/>
            </w:pPr>
          </w:p>
        </w:tc>
      </w:tr>
    </w:tbl>
    <w:p w14:paraId="35569425" w14:textId="77777777" w:rsidR="001F1674" w:rsidRPr="00EB649F" w:rsidRDefault="001F1674" w:rsidP="001F1674"/>
    <w:p w14:paraId="557E30B3" w14:textId="77777777" w:rsidR="001F1674" w:rsidRPr="00EB649F" w:rsidRDefault="001F1674" w:rsidP="001F1674">
      <w:pPr>
        <w:pStyle w:val="TH"/>
      </w:pPr>
      <w:r w:rsidRPr="00EB649F">
        <w:lastRenderedPageBreak/>
        <w:t>Table 4.5A.5.4-4: Message ACTIVATE DEDICATED EPS BEARER CONTEXT REQUEST (step 17, Table 4.5A.5.3-1)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F1674" w:rsidRPr="00EB649F" w14:paraId="74501194" w14:textId="77777777" w:rsidTr="005A0042">
        <w:tc>
          <w:tcPr>
            <w:tcW w:w="9637" w:type="dxa"/>
            <w:gridSpan w:val="4"/>
            <w:shd w:val="clear" w:color="auto" w:fill="auto"/>
          </w:tcPr>
          <w:p w14:paraId="651F1406" w14:textId="77777777" w:rsidR="001F1674" w:rsidRPr="00EB649F" w:rsidRDefault="001F1674" w:rsidP="005A0042">
            <w:pPr>
              <w:keepNext/>
              <w:keepLines/>
              <w:spacing w:after="0"/>
              <w:rPr>
                <w:rFonts w:ascii="Arial" w:hAnsi="Arial"/>
                <w:sz w:val="18"/>
              </w:rPr>
            </w:pPr>
            <w:r w:rsidRPr="00EB649F">
              <w:rPr>
                <w:rFonts w:ascii="Arial" w:hAnsi="Arial"/>
                <w:sz w:val="18"/>
              </w:rPr>
              <w:t>Derivation path: Table 4.7.3-3 and table 4.6.1-8 with condition UM-DRB-ADD(3)</w:t>
            </w:r>
          </w:p>
        </w:tc>
      </w:tr>
      <w:tr w:rsidR="001F1674" w:rsidRPr="00EB649F" w14:paraId="0262F7FB" w14:textId="77777777" w:rsidTr="005A0042">
        <w:tc>
          <w:tcPr>
            <w:tcW w:w="4535" w:type="dxa"/>
            <w:tcBorders>
              <w:bottom w:val="single" w:sz="4" w:space="0" w:color="auto"/>
            </w:tcBorders>
            <w:shd w:val="clear" w:color="auto" w:fill="auto"/>
          </w:tcPr>
          <w:p w14:paraId="3EBF4E15" w14:textId="77777777" w:rsidR="001F1674" w:rsidRPr="00EB649F" w:rsidRDefault="001F1674" w:rsidP="005A0042">
            <w:pPr>
              <w:keepNext/>
              <w:keepLines/>
              <w:spacing w:after="0"/>
              <w:jc w:val="center"/>
              <w:rPr>
                <w:rFonts w:ascii="Arial" w:hAnsi="Arial"/>
                <w:b/>
                <w:sz w:val="18"/>
              </w:rPr>
            </w:pPr>
            <w:r w:rsidRPr="00EB649F">
              <w:rPr>
                <w:rFonts w:ascii="Arial" w:hAnsi="Arial"/>
                <w:b/>
                <w:sz w:val="18"/>
              </w:rPr>
              <w:t>Information Element</w:t>
            </w:r>
          </w:p>
        </w:tc>
        <w:tc>
          <w:tcPr>
            <w:tcW w:w="2267" w:type="dxa"/>
            <w:tcBorders>
              <w:bottom w:val="single" w:sz="4" w:space="0" w:color="auto"/>
            </w:tcBorders>
            <w:shd w:val="clear" w:color="auto" w:fill="auto"/>
          </w:tcPr>
          <w:p w14:paraId="4C234416" w14:textId="77777777" w:rsidR="001F1674" w:rsidRPr="00EB649F" w:rsidRDefault="001F1674" w:rsidP="005A0042">
            <w:pPr>
              <w:keepNext/>
              <w:keepLines/>
              <w:spacing w:after="0"/>
              <w:jc w:val="center"/>
              <w:rPr>
                <w:rFonts w:ascii="Arial" w:hAnsi="Arial"/>
                <w:b/>
                <w:sz w:val="18"/>
              </w:rPr>
            </w:pPr>
            <w:r w:rsidRPr="00EB649F">
              <w:rPr>
                <w:rFonts w:ascii="Arial" w:hAnsi="Arial"/>
                <w:b/>
                <w:sz w:val="18"/>
              </w:rPr>
              <w:t>Value/Remark</w:t>
            </w:r>
          </w:p>
        </w:tc>
        <w:tc>
          <w:tcPr>
            <w:tcW w:w="1700" w:type="dxa"/>
            <w:tcBorders>
              <w:bottom w:val="single" w:sz="4" w:space="0" w:color="auto"/>
            </w:tcBorders>
            <w:shd w:val="clear" w:color="auto" w:fill="auto"/>
          </w:tcPr>
          <w:p w14:paraId="7FF7CC44" w14:textId="77777777" w:rsidR="001F1674" w:rsidRPr="00EB649F" w:rsidRDefault="001F1674" w:rsidP="005A0042">
            <w:pPr>
              <w:keepNext/>
              <w:keepLines/>
              <w:spacing w:after="0"/>
              <w:jc w:val="center"/>
              <w:rPr>
                <w:rFonts w:ascii="Arial" w:hAnsi="Arial"/>
                <w:b/>
                <w:sz w:val="18"/>
              </w:rPr>
            </w:pPr>
            <w:r w:rsidRPr="00EB649F">
              <w:rPr>
                <w:rFonts w:ascii="Arial" w:hAnsi="Arial"/>
                <w:b/>
                <w:sz w:val="18"/>
              </w:rPr>
              <w:t>Comment</w:t>
            </w:r>
          </w:p>
        </w:tc>
        <w:tc>
          <w:tcPr>
            <w:tcW w:w="1135" w:type="dxa"/>
            <w:tcBorders>
              <w:bottom w:val="single" w:sz="4" w:space="0" w:color="auto"/>
            </w:tcBorders>
            <w:shd w:val="clear" w:color="auto" w:fill="auto"/>
          </w:tcPr>
          <w:p w14:paraId="60644975" w14:textId="77777777" w:rsidR="001F1674" w:rsidRPr="00EB649F" w:rsidRDefault="001F1674" w:rsidP="005A0042">
            <w:pPr>
              <w:keepNext/>
              <w:keepLines/>
              <w:spacing w:after="0"/>
              <w:jc w:val="center"/>
              <w:rPr>
                <w:rFonts w:ascii="Arial" w:hAnsi="Arial"/>
                <w:b/>
                <w:sz w:val="18"/>
              </w:rPr>
            </w:pPr>
            <w:r w:rsidRPr="00EB649F">
              <w:rPr>
                <w:rFonts w:ascii="Arial" w:hAnsi="Arial"/>
                <w:b/>
                <w:sz w:val="18"/>
              </w:rPr>
              <w:t>Condition</w:t>
            </w:r>
          </w:p>
        </w:tc>
      </w:tr>
      <w:tr w:rsidR="001F1674" w:rsidRPr="00EB649F" w14:paraId="51BFC323" w14:textId="77777777" w:rsidTr="005A0042">
        <w:tc>
          <w:tcPr>
            <w:tcW w:w="4535" w:type="dxa"/>
            <w:tcBorders>
              <w:top w:val="single" w:sz="4" w:space="0" w:color="auto"/>
              <w:bottom w:val="single" w:sz="4" w:space="0" w:color="auto"/>
            </w:tcBorders>
            <w:shd w:val="clear" w:color="auto" w:fill="auto"/>
          </w:tcPr>
          <w:p w14:paraId="29D00FEF" w14:textId="77777777" w:rsidR="001F1674" w:rsidRPr="00EB649F" w:rsidRDefault="001F1674" w:rsidP="005A0042">
            <w:pPr>
              <w:keepNext/>
              <w:keepLines/>
              <w:spacing w:after="0"/>
              <w:rPr>
                <w:rFonts w:ascii="Arial" w:hAnsi="Arial"/>
                <w:sz w:val="18"/>
              </w:rPr>
            </w:pPr>
            <w:r w:rsidRPr="00EB649F">
              <w:rPr>
                <w:rFonts w:ascii="Arial" w:hAnsi="Arial"/>
                <w:sz w:val="18"/>
              </w:rPr>
              <w:t>Linked EPS bearer identity</w:t>
            </w:r>
          </w:p>
        </w:tc>
        <w:tc>
          <w:tcPr>
            <w:tcW w:w="2267" w:type="dxa"/>
            <w:tcBorders>
              <w:top w:val="single" w:sz="4" w:space="0" w:color="auto"/>
              <w:bottom w:val="single" w:sz="4" w:space="0" w:color="auto"/>
            </w:tcBorders>
            <w:shd w:val="clear" w:color="auto" w:fill="auto"/>
          </w:tcPr>
          <w:p w14:paraId="2DFFFCB3" w14:textId="77777777" w:rsidR="001F1674" w:rsidRPr="00EB649F" w:rsidRDefault="001F1674" w:rsidP="005A0042">
            <w:pPr>
              <w:keepNext/>
              <w:keepLines/>
              <w:spacing w:after="0"/>
              <w:rPr>
                <w:rFonts w:ascii="Arial" w:hAnsi="Arial"/>
                <w:sz w:val="18"/>
              </w:rPr>
            </w:pPr>
            <w:r w:rsidRPr="00EB649F">
              <w:rPr>
                <w:rFonts w:ascii="Arial" w:hAnsi="Arial"/>
                <w:sz w:val="18"/>
              </w:rPr>
              <w:t>Default EBId-2 (same value as in table 4.5A.5.4-</w:t>
            </w:r>
            <w:r w:rsidRPr="00744170">
              <w:rPr>
                <w:rFonts w:ascii="Arial" w:hAnsi="Arial"/>
                <w:sz w:val="18"/>
              </w:rPr>
              <w:t>5</w:t>
            </w:r>
            <w:r w:rsidRPr="00EB649F">
              <w:rPr>
                <w:rFonts w:ascii="Arial" w:hAnsi="Arial"/>
                <w:sz w:val="18"/>
              </w:rPr>
              <w:t>)</w:t>
            </w:r>
          </w:p>
        </w:tc>
        <w:tc>
          <w:tcPr>
            <w:tcW w:w="1700" w:type="dxa"/>
            <w:tcBorders>
              <w:top w:val="single" w:sz="4" w:space="0" w:color="auto"/>
              <w:bottom w:val="single" w:sz="4" w:space="0" w:color="auto"/>
            </w:tcBorders>
            <w:shd w:val="clear" w:color="auto" w:fill="auto"/>
          </w:tcPr>
          <w:p w14:paraId="508E2456" w14:textId="77777777" w:rsidR="001F1674" w:rsidRPr="00EB649F" w:rsidRDefault="001F1674" w:rsidP="005A0042">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7814D1C1" w14:textId="77777777" w:rsidR="001F1674" w:rsidRPr="00EB649F" w:rsidRDefault="001F1674" w:rsidP="005A0042">
            <w:pPr>
              <w:keepNext/>
              <w:keepLines/>
              <w:spacing w:after="0"/>
              <w:rPr>
                <w:rFonts w:ascii="Arial" w:hAnsi="Arial"/>
                <w:sz w:val="18"/>
              </w:rPr>
            </w:pPr>
          </w:p>
        </w:tc>
      </w:tr>
      <w:tr w:rsidR="001F1674" w:rsidRPr="00EB649F" w14:paraId="06011C0F" w14:textId="77777777" w:rsidTr="005A0042">
        <w:tc>
          <w:tcPr>
            <w:tcW w:w="4535" w:type="dxa"/>
            <w:tcBorders>
              <w:top w:val="single" w:sz="4" w:space="0" w:color="auto"/>
              <w:bottom w:val="single" w:sz="4" w:space="0" w:color="auto"/>
            </w:tcBorders>
            <w:shd w:val="clear" w:color="auto" w:fill="auto"/>
          </w:tcPr>
          <w:p w14:paraId="44ADF074" w14:textId="77777777" w:rsidR="001F1674" w:rsidRPr="00EB649F" w:rsidRDefault="001F1674" w:rsidP="005A0042">
            <w:pPr>
              <w:keepNext/>
              <w:keepLines/>
              <w:spacing w:after="0"/>
              <w:rPr>
                <w:rFonts w:ascii="Arial" w:hAnsi="Arial"/>
                <w:sz w:val="18"/>
              </w:rPr>
            </w:pPr>
            <w:r w:rsidRPr="00EB649F">
              <w:rPr>
                <w:rFonts w:ascii="Arial" w:hAnsi="Arial"/>
                <w:sz w:val="18"/>
              </w:rPr>
              <w:t>EPS QoS</w:t>
            </w:r>
          </w:p>
        </w:tc>
        <w:tc>
          <w:tcPr>
            <w:tcW w:w="2267" w:type="dxa"/>
            <w:tcBorders>
              <w:top w:val="single" w:sz="4" w:space="0" w:color="auto"/>
              <w:bottom w:val="single" w:sz="4" w:space="0" w:color="auto"/>
            </w:tcBorders>
            <w:shd w:val="clear" w:color="auto" w:fill="auto"/>
          </w:tcPr>
          <w:p w14:paraId="5FEE6AB4" w14:textId="77777777" w:rsidR="001F1674" w:rsidRPr="00EB649F" w:rsidRDefault="001F1674" w:rsidP="005A0042">
            <w:pPr>
              <w:keepNext/>
              <w:keepLines/>
              <w:spacing w:after="0"/>
              <w:rPr>
                <w:rFonts w:ascii="Arial" w:hAnsi="Arial"/>
                <w:sz w:val="18"/>
              </w:rPr>
            </w:pPr>
            <w:r w:rsidRPr="00EB649F">
              <w:rPr>
                <w:rFonts w:ascii="Arial" w:hAnsi="Arial"/>
                <w:sz w:val="18"/>
              </w:rPr>
              <w:t>See Reference dedicated EPS bearer context #4 in table 6.6.2-1</w:t>
            </w:r>
          </w:p>
        </w:tc>
        <w:tc>
          <w:tcPr>
            <w:tcW w:w="1700" w:type="dxa"/>
            <w:tcBorders>
              <w:top w:val="single" w:sz="4" w:space="0" w:color="auto"/>
              <w:bottom w:val="single" w:sz="4" w:space="0" w:color="auto"/>
            </w:tcBorders>
            <w:shd w:val="clear" w:color="auto" w:fill="auto"/>
          </w:tcPr>
          <w:p w14:paraId="5880700E" w14:textId="77777777" w:rsidR="001F1674" w:rsidRPr="00EB649F" w:rsidRDefault="001F1674" w:rsidP="005A0042">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52579BCE" w14:textId="77777777" w:rsidR="001F1674" w:rsidRPr="00EB649F" w:rsidRDefault="001F1674" w:rsidP="005A0042">
            <w:pPr>
              <w:keepNext/>
              <w:keepLines/>
              <w:spacing w:after="0"/>
              <w:rPr>
                <w:rFonts w:ascii="Arial" w:hAnsi="Arial"/>
                <w:sz w:val="18"/>
              </w:rPr>
            </w:pPr>
          </w:p>
        </w:tc>
      </w:tr>
      <w:tr w:rsidR="001F1674" w:rsidRPr="00EB649F" w14:paraId="2D769C9C" w14:textId="77777777" w:rsidTr="005A0042">
        <w:tc>
          <w:tcPr>
            <w:tcW w:w="4535" w:type="dxa"/>
            <w:tcBorders>
              <w:top w:val="single" w:sz="4" w:space="0" w:color="auto"/>
              <w:bottom w:val="single" w:sz="4" w:space="0" w:color="auto"/>
            </w:tcBorders>
            <w:shd w:val="clear" w:color="auto" w:fill="auto"/>
          </w:tcPr>
          <w:p w14:paraId="739E2657" w14:textId="77777777" w:rsidR="001F1674" w:rsidRPr="00EB649F" w:rsidRDefault="001F1674" w:rsidP="005A0042">
            <w:pPr>
              <w:keepNext/>
              <w:keepLines/>
              <w:spacing w:after="0"/>
              <w:rPr>
                <w:rFonts w:ascii="Arial" w:hAnsi="Arial"/>
                <w:sz w:val="18"/>
              </w:rPr>
            </w:pPr>
            <w:r w:rsidRPr="00EB649F">
              <w:rPr>
                <w:rFonts w:ascii="Arial" w:hAnsi="Arial"/>
                <w:sz w:val="18"/>
              </w:rPr>
              <w:t>TFT</w:t>
            </w:r>
          </w:p>
        </w:tc>
        <w:tc>
          <w:tcPr>
            <w:tcW w:w="2267" w:type="dxa"/>
            <w:tcBorders>
              <w:top w:val="single" w:sz="4" w:space="0" w:color="auto"/>
              <w:bottom w:val="single" w:sz="4" w:space="0" w:color="auto"/>
            </w:tcBorders>
            <w:shd w:val="clear" w:color="auto" w:fill="auto"/>
          </w:tcPr>
          <w:p w14:paraId="1531CEF8" w14:textId="77777777" w:rsidR="001F1674" w:rsidRPr="00EB649F" w:rsidRDefault="001F1674" w:rsidP="005A0042">
            <w:pPr>
              <w:keepNext/>
              <w:keepLines/>
              <w:spacing w:after="0"/>
              <w:rPr>
                <w:rFonts w:ascii="Arial" w:hAnsi="Arial"/>
                <w:sz w:val="18"/>
              </w:rPr>
            </w:pPr>
            <w:r w:rsidRPr="00EB649F">
              <w:rPr>
                <w:rFonts w:ascii="Arial" w:hAnsi="Arial"/>
                <w:sz w:val="18"/>
              </w:rPr>
              <w:t>See Reference dedicated EPS bearer context #4 in table 6.6.2-1</w:t>
            </w:r>
          </w:p>
        </w:tc>
        <w:tc>
          <w:tcPr>
            <w:tcW w:w="1700" w:type="dxa"/>
            <w:tcBorders>
              <w:top w:val="single" w:sz="4" w:space="0" w:color="auto"/>
              <w:bottom w:val="single" w:sz="4" w:space="0" w:color="auto"/>
            </w:tcBorders>
            <w:shd w:val="clear" w:color="auto" w:fill="auto"/>
          </w:tcPr>
          <w:p w14:paraId="32DDC135" w14:textId="77777777" w:rsidR="001F1674" w:rsidRPr="00EB649F" w:rsidRDefault="001F1674" w:rsidP="005A0042">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0049E22E" w14:textId="77777777" w:rsidR="001F1674" w:rsidRPr="00EB649F" w:rsidRDefault="001F1674" w:rsidP="005A0042">
            <w:pPr>
              <w:keepNext/>
              <w:keepLines/>
              <w:spacing w:after="0"/>
              <w:rPr>
                <w:rFonts w:ascii="Arial" w:hAnsi="Arial"/>
                <w:sz w:val="18"/>
              </w:rPr>
            </w:pPr>
          </w:p>
        </w:tc>
      </w:tr>
    </w:tbl>
    <w:p w14:paraId="3A62D25B" w14:textId="77777777" w:rsidR="001F1674" w:rsidRPr="00EB649F" w:rsidRDefault="001F1674" w:rsidP="001F1674"/>
    <w:p w14:paraId="7C2CD26F" w14:textId="77777777" w:rsidR="001F1674" w:rsidRPr="00EB649F" w:rsidRDefault="001F1674" w:rsidP="001F1674">
      <w:pPr>
        <w:pStyle w:val="TH"/>
      </w:pPr>
      <w:r w:rsidRPr="00EB649F">
        <w:t>Table 4.5A.5.4-5: Message ACTIVATE DEFAULT EPS BEARER CONTEXT REQUEST (step 14, Table 4.5A.5.3-1)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F1674" w:rsidRPr="00EB649F" w14:paraId="1DCA38A0" w14:textId="77777777" w:rsidTr="005A0042">
        <w:tc>
          <w:tcPr>
            <w:tcW w:w="9637" w:type="dxa"/>
            <w:gridSpan w:val="4"/>
            <w:shd w:val="clear" w:color="auto" w:fill="auto"/>
          </w:tcPr>
          <w:p w14:paraId="5E91E34F" w14:textId="77777777" w:rsidR="001F1674" w:rsidRPr="00EB649F" w:rsidRDefault="001F1674" w:rsidP="005A0042">
            <w:pPr>
              <w:keepNext/>
              <w:keepLines/>
              <w:spacing w:after="0"/>
              <w:rPr>
                <w:rFonts w:ascii="Arial" w:hAnsi="Arial"/>
                <w:sz w:val="18"/>
              </w:rPr>
            </w:pPr>
            <w:r w:rsidRPr="00EB649F">
              <w:rPr>
                <w:rFonts w:ascii="Arial" w:hAnsi="Arial"/>
                <w:sz w:val="18"/>
              </w:rPr>
              <w:t>Derivation path: Table 4.7.3-6 and table 4.6.1-8 with condition AM-DRB-ADD(2)</w:t>
            </w:r>
          </w:p>
        </w:tc>
      </w:tr>
      <w:tr w:rsidR="001F1674" w:rsidRPr="00EB649F" w14:paraId="39B1E853" w14:textId="77777777" w:rsidTr="005A0042">
        <w:tc>
          <w:tcPr>
            <w:tcW w:w="4535" w:type="dxa"/>
            <w:tcBorders>
              <w:bottom w:val="single" w:sz="4" w:space="0" w:color="auto"/>
            </w:tcBorders>
            <w:shd w:val="clear" w:color="auto" w:fill="auto"/>
          </w:tcPr>
          <w:p w14:paraId="71EB0D51" w14:textId="77777777" w:rsidR="001F1674" w:rsidRPr="00EB649F" w:rsidRDefault="001F1674" w:rsidP="005A0042">
            <w:pPr>
              <w:keepNext/>
              <w:keepLines/>
              <w:spacing w:after="0"/>
              <w:jc w:val="center"/>
              <w:rPr>
                <w:rFonts w:ascii="Arial" w:hAnsi="Arial"/>
                <w:b/>
                <w:sz w:val="18"/>
              </w:rPr>
            </w:pPr>
            <w:r w:rsidRPr="00EB649F">
              <w:rPr>
                <w:rFonts w:ascii="Arial" w:hAnsi="Arial"/>
                <w:b/>
                <w:sz w:val="18"/>
              </w:rPr>
              <w:t>Information Element</w:t>
            </w:r>
          </w:p>
        </w:tc>
        <w:tc>
          <w:tcPr>
            <w:tcW w:w="2267" w:type="dxa"/>
            <w:tcBorders>
              <w:bottom w:val="single" w:sz="4" w:space="0" w:color="auto"/>
            </w:tcBorders>
            <w:shd w:val="clear" w:color="auto" w:fill="auto"/>
          </w:tcPr>
          <w:p w14:paraId="616AC94B" w14:textId="77777777" w:rsidR="001F1674" w:rsidRPr="00EB649F" w:rsidRDefault="001F1674" w:rsidP="005A0042">
            <w:pPr>
              <w:keepNext/>
              <w:keepLines/>
              <w:spacing w:after="0"/>
              <w:jc w:val="center"/>
              <w:rPr>
                <w:rFonts w:ascii="Arial" w:hAnsi="Arial"/>
                <w:b/>
                <w:sz w:val="18"/>
              </w:rPr>
            </w:pPr>
            <w:r w:rsidRPr="00EB649F">
              <w:rPr>
                <w:rFonts w:ascii="Arial" w:hAnsi="Arial"/>
                <w:b/>
                <w:sz w:val="18"/>
              </w:rPr>
              <w:t>Value/Remark</w:t>
            </w:r>
          </w:p>
        </w:tc>
        <w:tc>
          <w:tcPr>
            <w:tcW w:w="1700" w:type="dxa"/>
            <w:tcBorders>
              <w:bottom w:val="single" w:sz="4" w:space="0" w:color="auto"/>
            </w:tcBorders>
            <w:shd w:val="clear" w:color="auto" w:fill="auto"/>
          </w:tcPr>
          <w:p w14:paraId="58B93F9A" w14:textId="77777777" w:rsidR="001F1674" w:rsidRPr="00EB649F" w:rsidRDefault="001F1674" w:rsidP="005A0042">
            <w:pPr>
              <w:keepNext/>
              <w:keepLines/>
              <w:spacing w:after="0"/>
              <w:jc w:val="center"/>
              <w:rPr>
                <w:rFonts w:ascii="Arial" w:hAnsi="Arial"/>
                <w:b/>
                <w:sz w:val="18"/>
              </w:rPr>
            </w:pPr>
            <w:r w:rsidRPr="00EB649F">
              <w:rPr>
                <w:rFonts w:ascii="Arial" w:hAnsi="Arial"/>
                <w:b/>
                <w:sz w:val="18"/>
              </w:rPr>
              <w:t>Comment</w:t>
            </w:r>
          </w:p>
        </w:tc>
        <w:tc>
          <w:tcPr>
            <w:tcW w:w="1135" w:type="dxa"/>
            <w:tcBorders>
              <w:bottom w:val="single" w:sz="4" w:space="0" w:color="auto"/>
            </w:tcBorders>
            <w:shd w:val="clear" w:color="auto" w:fill="auto"/>
          </w:tcPr>
          <w:p w14:paraId="55C9CC5D" w14:textId="77777777" w:rsidR="001F1674" w:rsidRPr="00EB649F" w:rsidRDefault="001F1674" w:rsidP="005A0042">
            <w:pPr>
              <w:keepNext/>
              <w:keepLines/>
              <w:spacing w:after="0"/>
              <w:jc w:val="center"/>
              <w:rPr>
                <w:rFonts w:ascii="Arial" w:hAnsi="Arial"/>
                <w:b/>
                <w:sz w:val="18"/>
              </w:rPr>
            </w:pPr>
            <w:r w:rsidRPr="00EB649F">
              <w:rPr>
                <w:rFonts w:ascii="Arial" w:hAnsi="Arial"/>
                <w:b/>
                <w:sz w:val="18"/>
              </w:rPr>
              <w:t>Condition</w:t>
            </w:r>
          </w:p>
        </w:tc>
      </w:tr>
      <w:tr w:rsidR="001F1674" w:rsidRPr="00EB649F" w14:paraId="3B19BC86" w14:textId="77777777" w:rsidTr="005A0042">
        <w:tc>
          <w:tcPr>
            <w:tcW w:w="4535" w:type="dxa"/>
            <w:tcBorders>
              <w:top w:val="single" w:sz="4" w:space="0" w:color="auto"/>
              <w:bottom w:val="single" w:sz="4" w:space="0" w:color="auto"/>
            </w:tcBorders>
            <w:shd w:val="clear" w:color="auto" w:fill="auto"/>
          </w:tcPr>
          <w:p w14:paraId="792A7823" w14:textId="77777777" w:rsidR="001F1674" w:rsidRPr="00EB649F" w:rsidRDefault="001F1674" w:rsidP="005A0042">
            <w:pPr>
              <w:keepNext/>
              <w:keepLines/>
              <w:spacing w:after="0"/>
              <w:rPr>
                <w:rFonts w:ascii="Arial" w:hAnsi="Arial"/>
                <w:sz w:val="18"/>
              </w:rPr>
            </w:pPr>
            <w:r w:rsidRPr="00EB649F">
              <w:rPr>
                <w:rFonts w:ascii="Arial" w:hAnsi="Arial"/>
                <w:sz w:val="18"/>
              </w:rPr>
              <w:t>Access point name</w:t>
            </w:r>
          </w:p>
        </w:tc>
        <w:tc>
          <w:tcPr>
            <w:tcW w:w="2267" w:type="dxa"/>
            <w:tcBorders>
              <w:top w:val="single" w:sz="4" w:space="0" w:color="auto"/>
              <w:bottom w:val="single" w:sz="4" w:space="0" w:color="auto"/>
            </w:tcBorders>
            <w:shd w:val="clear" w:color="auto" w:fill="auto"/>
          </w:tcPr>
          <w:p w14:paraId="6D4FDB8F" w14:textId="77777777" w:rsidR="001F1674" w:rsidRPr="00EB649F" w:rsidRDefault="001F1674" w:rsidP="005A0042">
            <w:pPr>
              <w:keepNext/>
              <w:keepLines/>
              <w:spacing w:after="0"/>
              <w:rPr>
                <w:rFonts w:ascii="Arial" w:hAnsi="Arial"/>
                <w:sz w:val="18"/>
              </w:rPr>
            </w:pPr>
            <w:proofErr w:type="spellStart"/>
            <w:r w:rsidRPr="00EB649F">
              <w:rPr>
                <w:rFonts w:ascii="Arial" w:hAnsi="Arial"/>
                <w:sz w:val="18"/>
              </w:rPr>
              <w:t>sos</w:t>
            </w:r>
            <w:proofErr w:type="spellEnd"/>
          </w:p>
        </w:tc>
        <w:tc>
          <w:tcPr>
            <w:tcW w:w="1700" w:type="dxa"/>
            <w:tcBorders>
              <w:top w:val="single" w:sz="4" w:space="0" w:color="auto"/>
              <w:bottom w:val="single" w:sz="4" w:space="0" w:color="auto"/>
            </w:tcBorders>
            <w:shd w:val="clear" w:color="auto" w:fill="auto"/>
          </w:tcPr>
          <w:p w14:paraId="2BA6FF1A" w14:textId="77777777" w:rsidR="001F1674" w:rsidRPr="00EB649F" w:rsidRDefault="001F1674" w:rsidP="005A0042">
            <w:pPr>
              <w:pStyle w:val="TAL"/>
            </w:pPr>
            <w:r w:rsidRPr="00EB649F">
              <w:t>APN value as recommended by IR.88 clause 6.4 [56]</w:t>
            </w:r>
          </w:p>
        </w:tc>
        <w:tc>
          <w:tcPr>
            <w:tcW w:w="1135" w:type="dxa"/>
            <w:tcBorders>
              <w:top w:val="single" w:sz="4" w:space="0" w:color="auto"/>
              <w:bottom w:val="single" w:sz="4" w:space="0" w:color="auto"/>
            </w:tcBorders>
            <w:shd w:val="clear" w:color="auto" w:fill="auto"/>
          </w:tcPr>
          <w:p w14:paraId="40954F8D" w14:textId="77777777" w:rsidR="001F1674" w:rsidRPr="00EB649F" w:rsidRDefault="001F1674" w:rsidP="005A0042">
            <w:pPr>
              <w:keepNext/>
              <w:keepLines/>
              <w:spacing w:after="0"/>
              <w:rPr>
                <w:rFonts w:ascii="Arial" w:hAnsi="Arial"/>
                <w:sz w:val="18"/>
              </w:rPr>
            </w:pPr>
          </w:p>
        </w:tc>
      </w:tr>
      <w:tr w:rsidR="001F1674" w:rsidRPr="00EB649F" w14:paraId="63EE4AC2" w14:textId="77777777" w:rsidTr="005A0042">
        <w:tc>
          <w:tcPr>
            <w:tcW w:w="4535" w:type="dxa"/>
            <w:tcBorders>
              <w:top w:val="single" w:sz="4" w:space="0" w:color="auto"/>
              <w:bottom w:val="single" w:sz="4" w:space="0" w:color="auto"/>
            </w:tcBorders>
            <w:shd w:val="clear" w:color="auto" w:fill="auto"/>
          </w:tcPr>
          <w:p w14:paraId="65623486" w14:textId="77777777" w:rsidR="001F1674" w:rsidRPr="00EB649F" w:rsidRDefault="001F1674" w:rsidP="005A0042">
            <w:pPr>
              <w:keepNext/>
              <w:keepLines/>
              <w:spacing w:after="0"/>
              <w:rPr>
                <w:rFonts w:ascii="Arial" w:hAnsi="Arial"/>
                <w:sz w:val="18"/>
              </w:rPr>
            </w:pPr>
            <w:r w:rsidRPr="00EB649F">
              <w:rPr>
                <w:rFonts w:ascii="Arial" w:hAnsi="Arial"/>
                <w:sz w:val="18"/>
              </w:rPr>
              <w:t>EPS QoS</w:t>
            </w:r>
          </w:p>
        </w:tc>
        <w:tc>
          <w:tcPr>
            <w:tcW w:w="2267" w:type="dxa"/>
            <w:tcBorders>
              <w:top w:val="single" w:sz="4" w:space="0" w:color="auto"/>
              <w:bottom w:val="single" w:sz="4" w:space="0" w:color="auto"/>
            </w:tcBorders>
            <w:shd w:val="clear" w:color="auto" w:fill="auto"/>
          </w:tcPr>
          <w:p w14:paraId="0385DC57" w14:textId="77777777" w:rsidR="001F1674" w:rsidRPr="00EB649F" w:rsidRDefault="001F1674" w:rsidP="005A0042">
            <w:pPr>
              <w:keepNext/>
              <w:keepLines/>
              <w:spacing w:after="0"/>
              <w:rPr>
                <w:rFonts w:ascii="Arial" w:hAnsi="Arial"/>
                <w:sz w:val="18"/>
              </w:rPr>
            </w:pPr>
            <w:r w:rsidRPr="00EB649F">
              <w:rPr>
                <w:rFonts w:ascii="Arial" w:hAnsi="Arial"/>
                <w:sz w:val="18"/>
              </w:rPr>
              <w:t>According to reference default EPS bearer context #2 – in table 6.6.1-1</w:t>
            </w:r>
          </w:p>
        </w:tc>
        <w:tc>
          <w:tcPr>
            <w:tcW w:w="1700" w:type="dxa"/>
            <w:tcBorders>
              <w:top w:val="single" w:sz="4" w:space="0" w:color="auto"/>
              <w:bottom w:val="single" w:sz="4" w:space="0" w:color="auto"/>
            </w:tcBorders>
            <w:shd w:val="clear" w:color="auto" w:fill="auto"/>
          </w:tcPr>
          <w:p w14:paraId="4162990C" w14:textId="77777777" w:rsidR="001F1674" w:rsidRPr="00EB649F" w:rsidRDefault="001F1674" w:rsidP="005A0042">
            <w:pPr>
              <w:keepNext/>
              <w:keepLines/>
              <w:spacing w:after="0"/>
              <w:rPr>
                <w:rFonts w:ascii="Arial" w:hAnsi="Arial"/>
                <w:sz w:val="18"/>
              </w:rPr>
            </w:pPr>
            <w:r w:rsidRPr="00EB649F">
              <w:rPr>
                <w:rFonts w:ascii="Arial" w:hAnsi="Arial"/>
                <w:sz w:val="18"/>
              </w:rPr>
              <w:t>SS defines an additional dedicated EPS bearer</w:t>
            </w:r>
          </w:p>
        </w:tc>
        <w:tc>
          <w:tcPr>
            <w:tcW w:w="1135" w:type="dxa"/>
            <w:tcBorders>
              <w:top w:val="single" w:sz="4" w:space="0" w:color="auto"/>
              <w:bottom w:val="single" w:sz="4" w:space="0" w:color="auto"/>
            </w:tcBorders>
            <w:shd w:val="clear" w:color="auto" w:fill="auto"/>
          </w:tcPr>
          <w:p w14:paraId="7E9637F9" w14:textId="77777777" w:rsidR="001F1674" w:rsidRPr="00EB649F" w:rsidRDefault="001F1674" w:rsidP="005A0042">
            <w:pPr>
              <w:keepNext/>
              <w:keepLines/>
              <w:spacing w:after="0"/>
              <w:rPr>
                <w:rFonts w:ascii="Arial" w:hAnsi="Arial"/>
                <w:sz w:val="18"/>
              </w:rPr>
            </w:pPr>
          </w:p>
        </w:tc>
      </w:tr>
    </w:tbl>
    <w:p w14:paraId="47B6E5B1" w14:textId="77777777" w:rsidR="001F1674" w:rsidRPr="00EB649F" w:rsidRDefault="001F1674" w:rsidP="001F1674"/>
    <w:p w14:paraId="4E96A2BF" w14:textId="77777777" w:rsidR="001F1674" w:rsidRPr="00EB649F" w:rsidRDefault="001F1674" w:rsidP="001F1674">
      <w:pPr>
        <w:pStyle w:val="TH"/>
      </w:pPr>
      <w:r w:rsidRPr="00EB649F">
        <w:t>Table 4.5A.5.4-6: Message ESM INFORMATION RESPONSE (step 9a2, Table 4.5A.5.3-1)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F1674" w:rsidRPr="00EB649F" w14:paraId="6BB34A71" w14:textId="77777777" w:rsidTr="005A0042">
        <w:tc>
          <w:tcPr>
            <w:tcW w:w="9738" w:type="dxa"/>
            <w:gridSpan w:val="4"/>
          </w:tcPr>
          <w:p w14:paraId="03EE655D" w14:textId="77777777" w:rsidR="001F1674" w:rsidRPr="00EB649F" w:rsidRDefault="001F1674" w:rsidP="005A0042">
            <w:pPr>
              <w:pStyle w:val="TAL"/>
            </w:pPr>
            <w:r w:rsidRPr="00EB649F">
              <w:t>Derivation Path: Table 4.7.3-14</w:t>
            </w:r>
          </w:p>
        </w:tc>
      </w:tr>
      <w:tr w:rsidR="001F1674" w:rsidRPr="00EB649F" w14:paraId="03C43E92" w14:textId="77777777" w:rsidTr="005A0042">
        <w:tblPrEx>
          <w:tblCellMar>
            <w:left w:w="108" w:type="dxa"/>
            <w:right w:w="108" w:type="dxa"/>
          </w:tblCellMar>
        </w:tblPrEx>
        <w:tc>
          <w:tcPr>
            <w:tcW w:w="4535" w:type="dxa"/>
          </w:tcPr>
          <w:p w14:paraId="583BD0F4" w14:textId="77777777" w:rsidR="001F1674" w:rsidRPr="00EB649F" w:rsidRDefault="001F1674" w:rsidP="005A0042">
            <w:pPr>
              <w:pStyle w:val="TAH"/>
            </w:pPr>
            <w:r w:rsidRPr="00EB649F">
              <w:t>Information Element</w:t>
            </w:r>
          </w:p>
        </w:tc>
        <w:tc>
          <w:tcPr>
            <w:tcW w:w="2267" w:type="dxa"/>
          </w:tcPr>
          <w:p w14:paraId="09CBFCE2" w14:textId="77777777" w:rsidR="001F1674" w:rsidRPr="00EB649F" w:rsidRDefault="001F1674" w:rsidP="005A0042">
            <w:pPr>
              <w:pStyle w:val="TAH"/>
            </w:pPr>
            <w:r w:rsidRPr="00EB649F">
              <w:t>Value/remark</w:t>
            </w:r>
          </w:p>
        </w:tc>
        <w:tc>
          <w:tcPr>
            <w:tcW w:w="1700" w:type="dxa"/>
          </w:tcPr>
          <w:p w14:paraId="71B10E37" w14:textId="77777777" w:rsidR="001F1674" w:rsidRPr="00EB649F" w:rsidRDefault="001F1674" w:rsidP="005A0042">
            <w:pPr>
              <w:pStyle w:val="TAH"/>
            </w:pPr>
            <w:r w:rsidRPr="00EB649F">
              <w:t>Comment</w:t>
            </w:r>
          </w:p>
        </w:tc>
        <w:tc>
          <w:tcPr>
            <w:tcW w:w="1245" w:type="dxa"/>
          </w:tcPr>
          <w:p w14:paraId="307B42F3" w14:textId="77777777" w:rsidR="001F1674" w:rsidRPr="00EB649F" w:rsidRDefault="001F1674" w:rsidP="005A0042">
            <w:pPr>
              <w:pStyle w:val="TAH"/>
            </w:pPr>
            <w:r w:rsidRPr="00EB649F">
              <w:t>Condition</w:t>
            </w:r>
          </w:p>
        </w:tc>
      </w:tr>
      <w:tr w:rsidR="001F1674" w:rsidRPr="00EB649F" w14:paraId="00711039" w14:textId="77777777" w:rsidTr="005A0042">
        <w:tblPrEx>
          <w:tblCellMar>
            <w:left w:w="108" w:type="dxa"/>
            <w:right w:w="108" w:type="dxa"/>
          </w:tblCellMar>
        </w:tblPrEx>
        <w:tc>
          <w:tcPr>
            <w:tcW w:w="4535" w:type="dxa"/>
          </w:tcPr>
          <w:p w14:paraId="1AA115CC" w14:textId="77777777" w:rsidR="001F1674" w:rsidRPr="00EB649F" w:rsidRDefault="001F1674" w:rsidP="005A0042">
            <w:pPr>
              <w:pStyle w:val="TAL"/>
            </w:pPr>
            <w:r w:rsidRPr="00EB649F">
              <w:t>Access point name</w:t>
            </w:r>
          </w:p>
        </w:tc>
        <w:tc>
          <w:tcPr>
            <w:tcW w:w="2267" w:type="dxa"/>
          </w:tcPr>
          <w:p w14:paraId="30CDF3C6" w14:textId="77777777" w:rsidR="001F1674" w:rsidRPr="00EB649F" w:rsidRDefault="001F1674" w:rsidP="005A0042">
            <w:pPr>
              <w:pStyle w:val="TAL"/>
            </w:pPr>
            <w:r w:rsidRPr="00EB649F">
              <w:t>Not present or any value</w:t>
            </w:r>
          </w:p>
        </w:tc>
        <w:tc>
          <w:tcPr>
            <w:tcW w:w="1700" w:type="dxa"/>
          </w:tcPr>
          <w:p w14:paraId="680DC367" w14:textId="77777777" w:rsidR="001F1674" w:rsidRPr="00EB649F" w:rsidRDefault="001F1674" w:rsidP="005A0042">
            <w:pPr>
              <w:pStyle w:val="TAL"/>
            </w:pPr>
          </w:p>
        </w:tc>
        <w:tc>
          <w:tcPr>
            <w:tcW w:w="1245" w:type="dxa"/>
          </w:tcPr>
          <w:p w14:paraId="730E2367" w14:textId="77777777" w:rsidR="001F1674" w:rsidRPr="00EB649F" w:rsidRDefault="001F1674" w:rsidP="005A0042">
            <w:pPr>
              <w:pStyle w:val="TAL"/>
            </w:pPr>
          </w:p>
        </w:tc>
      </w:tr>
    </w:tbl>
    <w:p w14:paraId="2CA81472" w14:textId="77777777" w:rsidR="001F1674" w:rsidRDefault="001F1674" w:rsidP="001F1674">
      <w:pPr>
        <w:rPr>
          <w:ins w:id="41" w:author="MCC160" w:date="2025-01-30T16:30:00Z" w16du:dateUtc="2025-01-30T15:30:00Z"/>
        </w:rPr>
      </w:pPr>
    </w:p>
    <w:p w14:paraId="65DBF00D" w14:textId="77777777" w:rsidR="00B9087A" w:rsidRPr="00EB649F" w:rsidRDefault="00B9087A" w:rsidP="00B9087A">
      <w:pPr>
        <w:pStyle w:val="TH"/>
        <w:rPr>
          <w:ins w:id="42" w:author="MCC160" w:date="2025-01-30T16:30:00Z" w16du:dateUtc="2025-01-30T15:30:00Z"/>
        </w:rPr>
      </w:pPr>
      <w:ins w:id="43" w:author="MCC160" w:date="2025-01-30T16:30:00Z" w16du:dateUtc="2025-01-30T15:30:00Z">
        <w:r w:rsidRPr="00EB649F">
          <w:t>Table 4.5A.5.4-</w:t>
        </w:r>
        <w:r>
          <w:t>7</w:t>
        </w:r>
        <w:r w:rsidRPr="00EB649F">
          <w:t xml:space="preserve">: </w:t>
        </w:r>
        <w:r>
          <w:t>INVITE</w:t>
        </w:r>
        <w:r w:rsidRPr="00EB649F">
          <w:t xml:space="preserve"> (step 2, </w:t>
        </w:r>
        <w:r w:rsidRPr="00494EE9">
          <w:t>Table 4.5A.5.3-2</w:t>
        </w:r>
        <w:r w:rsidRPr="00EB649F">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B9087A" w:rsidRPr="00EB649F" w14:paraId="0C9E46FF" w14:textId="77777777" w:rsidTr="005A0042">
        <w:trPr>
          <w:ins w:id="44" w:author="MCC160" w:date="2025-01-30T16:30:00Z"/>
        </w:trPr>
        <w:tc>
          <w:tcPr>
            <w:tcW w:w="9747" w:type="dxa"/>
          </w:tcPr>
          <w:p w14:paraId="419502EE" w14:textId="77777777" w:rsidR="00B9087A" w:rsidRPr="00EB649F" w:rsidRDefault="00B9087A" w:rsidP="005A0042">
            <w:pPr>
              <w:pStyle w:val="TAL"/>
              <w:rPr>
                <w:ins w:id="45" w:author="MCC160" w:date="2025-01-30T16:30:00Z" w16du:dateUtc="2025-01-30T15:30:00Z"/>
              </w:rPr>
            </w:pPr>
            <w:ins w:id="46" w:author="MCC160" w:date="2025-01-30T16:30:00Z" w16du:dateUtc="2025-01-30T15:30:00Z">
              <w:r w:rsidRPr="00EB649F">
                <w:t xml:space="preserve">Derivation Path: </w:t>
              </w:r>
              <w:r w:rsidRPr="00310E82">
                <w:t>Step 1 of TS 34.229-1 [35] annex C.22 with condition A6 instead of A7</w:t>
              </w:r>
            </w:ins>
          </w:p>
        </w:tc>
      </w:tr>
    </w:tbl>
    <w:p w14:paraId="2F1652A5" w14:textId="77777777" w:rsidR="00B9087A" w:rsidRDefault="00B9087A" w:rsidP="00B9087A">
      <w:pPr>
        <w:rPr>
          <w:ins w:id="47" w:author="MCC160" w:date="2025-01-30T16:30:00Z" w16du:dateUtc="2025-01-30T15:30:00Z"/>
        </w:rPr>
      </w:pPr>
    </w:p>
    <w:p w14:paraId="066D4BA7" w14:textId="77777777" w:rsidR="00B9087A" w:rsidRPr="00EB649F" w:rsidRDefault="00B9087A" w:rsidP="00B9087A">
      <w:pPr>
        <w:pStyle w:val="TH"/>
        <w:rPr>
          <w:ins w:id="48" w:author="MCC160" w:date="2025-01-30T16:30:00Z" w16du:dateUtc="2025-01-30T15:30:00Z"/>
        </w:rPr>
      </w:pPr>
      <w:ins w:id="49" w:author="MCC160" w:date="2025-01-30T16:30:00Z" w16du:dateUtc="2025-01-30T15:30:00Z">
        <w:r w:rsidRPr="00EB649F">
          <w:t>Table 4.5A.5.4-</w:t>
        </w:r>
        <w:r>
          <w:t>8</w:t>
        </w:r>
        <w:r w:rsidRPr="00EB649F">
          <w:t xml:space="preserve">: </w:t>
        </w:r>
        <w:r>
          <w:t xml:space="preserve">180 Ringing </w:t>
        </w:r>
        <w:r w:rsidRPr="00EB649F">
          <w:t xml:space="preserve">(step </w:t>
        </w:r>
        <w:r>
          <w:t>4</w:t>
        </w:r>
        <w:r w:rsidRPr="00EB649F">
          <w:t xml:space="preserve">, </w:t>
        </w:r>
        <w:r w:rsidRPr="00494EE9">
          <w:t>Table 4.5A.5.3-2</w:t>
        </w:r>
        <w:r w:rsidRPr="00EB649F">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B9087A" w:rsidRPr="00EB649F" w14:paraId="4197BD5D" w14:textId="77777777" w:rsidTr="005A0042">
        <w:trPr>
          <w:ins w:id="50" w:author="MCC160" w:date="2025-01-30T16:30:00Z"/>
        </w:trPr>
        <w:tc>
          <w:tcPr>
            <w:tcW w:w="9747" w:type="dxa"/>
          </w:tcPr>
          <w:p w14:paraId="29FBF2A0" w14:textId="77777777" w:rsidR="00B9087A" w:rsidRPr="00EB649F" w:rsidRDefault="00B9087A" w:rsidP="005A0042">
            <w:pPr>
              <w:pStyle w:val="TAL"/>
              <w:rPr>
                <w:ins w:id="51" w:author="MCC160" w:date="2025-01-30T16:30:00Z" w16du:dateUtc="2025-01-30T15:30:00Z"/>
              </w:rPr>
            </w:pPr>
            <w:ins w:id="52" w:author="MCC160" w:date="2025-01-30T16:30:00Z" w16du:dateUtc="2025-01-30T15:30:00Z">
              <w:r w:rsidRPr="00EB649F">
                <w:t xml:space="preserve">Derivation Path: </w:t>
              </w:r>
              <w:r w:rsidRPr="00310E82">
                <w:t xml:space="preserve">Step </w:t>
              </w:r>
              <w:r>
                <w:t>3</w:t>
              </w:r>
              <w:r w:rsidRPr="00310E82">
                <w:t xml:space="preserve"> of TS 34.229-1 [35] annex C.22 with condition A</w:t>
              </w:r>
              <w:r>
                <w:t>7</w:t>
              </w:r>
              <w:r w:rsidRPr="00310E82">
                <w:t xml:space="preserve"> instead of A</w:t>
              </w:r>
              <w:r>
                <w:t>8</w:t>
              </w:r>
            </w:ins>
          </w:p>
        </w:tc>
      </w:tr>
    </w:tbl>
    <w:p w14:paraId="75487F6F" w14:textId="77777777" w:rsidR="00B9087A" w:rsidRPr="00C763F6" w:rsidRDefault="00B9087A" w:rsidP="00B9087A">
      <w:pPr>
        <w:rPr>
          <w:ins w:id="53" w:author="MCC160" w:date="2025-01-30T16:30:00Z" w16du:dateUtc="2025-01-30T15:30:00Z"/>
        </w:rPr>
      </w:pPr>
    </w:p>
    <w:p w14:paraId="794DBFAE" w14:textId="4AA089FB" w:rsidR="00B9087A" w:rsidRPr="00EB649F" w:rsidRDefault="00B9087A" w:rsidP="00B9087A">
      <w:pPr>
        <w:pStyle w:val="TH"/>
        <w:rPr>
          <w:ins w:id="54" w:author="MCC160" w:date="2025-01-30T16:30:00Z" w16du:dateUtc="2025-01-30T15:30:00Z"/>
        </w:rPr>
      </w:pPr>
      <w:ins w:id="55" w:author="MCC160" w:date="2025-01-30T16:30:00Z" w16du:dateUtc="2025-01-30T15:30:00Z">
        <w:r w:rsidRPr="00EB649F">
          <w:t>Table 4.5A.5.4-</w:t>
        </w:r>
      </w:ins>
      <w:ins w:id="56" w:author="MCC TF160" w:date="2025-02-07T11:28:00Z" w16du:dateUtc="2025-02-07T10:28:00Z">
        <w:r w:rsidR="007F4DB7">
          <w:t>9</w:t>
        </w:r>
      </w:ins>
      <w:ins w:id="57" w:author="MCC160" w:date="2025-01-30T16:30:00Z" w16du:dateUtc="2025-01-30T15:30:00Z">
        <w:r w:rsidRPr="00EB649F">
          <w:t xml:space="preserve">: </w:t>
        </w:r>
        <w:r>
          <w:t xml:space="preserve">200 OK </w:t>
        </w:r>
        <w:r w:rsidRPr="00310E82">
          <w:t>for INVITE</w:t>
        </w:r>
        <w:r w:rsidRPr="00EB649F">
          <w:t xml:space="preserve"> (step </w:t>
        </w:r>
        <w:r>
          <w:t>5</w:t>
        </w:r>
        <w:r w:rsidRPr="00EB649F">
          <w:t xml:space="preserve">, </w:t>
        </w:r>
        <w:r w:rsidRPr="00494EE9">
          <w:t>Table 4.5A.5.3-2</w:t>
        </w:r>
        <w:r w:rsidRPr="00EB649F">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B9087A" w:rsidRPr="00EB649F" w14:paraId="6800EB57" w14:textId="77777777" w:rsidTr="005A0042">
        <w:trPr>
          <w:ins w:id="58" w:author="MCC160" w:date="2025-01-30T16:30:00Z"/>
        </w:trPr>
        <w:tc>
          <w:tcPr>
            <w:tcW w:w="9747" w:type="dxa"/>
          </w:tcPr>
          <w:p w14:paraId="36BF67E1" w14:textId="77777777" w:rsidR="00B9087A" w:rsidRPr="00EB649F" w:rsidRDefault="00B9087A" w:rsidP="005A0042">
            <w:pPr>
              <w:pStyle w:val="TAL"/>
              <w:rPr>
                <w:ins w:id="59" w:author="MCC160" w:date="2025-01-30T16:30:00Z" w16du:dateUtc="2025-01-30T15:30:00Z"/>
              </w:rPr>
            </w:pPr>
            <w:ins w:id="60" w:author="MCC160" w:date="2025-01-30T16:30:00Z" w16du:dateUtc="2025-01-30T15:30:00Z">
              <w:r w:rsidRPr="00EB649F">
                <w:t xml:space="preserve">Derivation Path: </w:t>
              </w:r>
              <w:r w:rsidRPr="00310E82">
                <w:t xml:space="preserve">Step </w:t>
              </w:r>
              <w:r>
                <w:t>4</w:t>
              </w:r>
              <w:r w:rsidRPr="00310E82">
                <w:t xml:space="preserve"> of TS 34.229-1 [35] annex C.22 with condition A</w:t>
              </w:r>
              <w:r>
                <w:t>7</w:t>
              </w:r>
              <w:r w:rsidRPr="00310E82">
                <w:t xml:space="preserve"> instead of A</w:t>
              </w:r>
              <w:r>
                <w:t>6</w:t>
              </w:r>
            </w:ins>
          </w:p>
        </w:tc>
      </w:tr>
    </w:tbl>
    <w:p w14:paraId="06516930" w14:textId="77777777" w:rsidR="00B9087A" w:rsidRPr="00C763F6" w:rsidRDefault="00B9087A" w:rsidP="00B9087A">
      <w:pPr>
        <w:rPr>
          <w:ins w:id="61" w:author="MCC160" w:date="2025-01-30T16:30:00Z" w16du:dateUtc="2025-01-30T15:30:00Z"/>
        </w:rPr>
      </w:pPr>
    </w:p>
    <w:p w14:paraId="739079C3" w14:textId="77777777" w:rsidR="00B9087A" w:rsidRPr="001F1674" w:rsidRDefault="00B9087A" w:rsidP="001F1674"/>
    <w:sectPr w:rsidR="00B9087A" w:rsidRPr="001F1674"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24671" w14:textId="77777777" w:rsidR="005C2824" w:rsidRDefault="005C2824">
      <w:r>
        <w:separator/>
      </w:r>
    </w:p>
  </w:endnote>
  <w:endnote w:type="continuationSeparator" w:id="0">
    <w:p w14:paraId="558A7A5F" w14:textId="77777777" w:rsidR="005C2824" w:rsidRDefault="005C2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99CFB" w14:textId="77777777" w:rsidR="005C2824" w:rsidRDefault="005C2824">
      <w:r>
        <w:separator/>
      </w:r>
    </w:p>
  </w:footnote>
  <w:footnote w:type="continuationSeparator" w:id="0">
    <w:p w14:paraId="6D48A4A6" w14:textId="77777777" w:rsidR="005C2824" w:rsidRDefault="005C2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4"/>
  </w:num>
  <w:num w:numId="6" w16cid:durableId="688217176">
    <w:abstractNumId w:val="16"/>
  </w:num>
  <w:num w:numId="7" w16cid:durableId="791361355">
    <w:abstractNumId w:val="11"/>
  </w:num>
  <w:num w:numId="8" w16cid:durableId="1842622644">
    <w:abstractNumId w:val="10"/>
  </w:num>
  <w:num w:numId="9" w16cid:durableId="331641446">
    <w:abstractNumId w:val="12"/>
  </w:num>
  <w:num w:numId="10" w16cid:durableId="296689783">
    <w:abstractNumId w:val="15"/>
  </w:num>
  <w:num w:numId="11" w16cid:durableId="240720919">
    <w:abstractNumId w:val="3"/>
  </w:num>
  <w:num w:numId="12" w16cid:durableId="787432263">
    <w:abstractNumId w:val="7"/>
  </w:num>
  <w:num w:numId="13" w16cid:durableId="1142963380">
    <w:abstractNumId w:val="9"/>
  </w:num>
  <w:num w:numId="14" w16cid:durableId="429811104">
    <w:abstractNumId w:val="14"/>
  </w:num>
  <w:num w:numId="15" w16cid:durableId="285700266">
    <w:abstractNumId w:val="5"/>
  </w:num>
  <w:num w:numId="16" w16cid:durableId="2075659080">
    <w:abstractNumId w:val="13"/>
  </w:num>
  <w:num w:numId="17" w16cid:durableId="1366827562">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6882"/>
    <w:rsid w:val="00017702"/>
    <w:rsid w:val="00020EE9"/>
    <w:rsid w:val="0002189B"/>
    <w:rsid w:val="00022E4A"/>
    <w:rsid w:val="000242F9"/>
    <w:rsid w:val="000244BB"/>
    <w:rsid w:val="00033DDF"/>
    <w:rsid w:val="000419A0"/>
    <w:rsid w:val="0004218E"/>
    <w:rsid w:val="00042DBE"/>
    <w:rsid w:val="00045BE0"/>
    <w:rsid w:val="00054DE0"/>
    <w:rsid w:val="00060831"/>
    <w:rsid w:val="00064A3E"/>
    <w:rsid w:val="00067761"/>
    <w:rsid w:val="00070E09"/>
    <w:rsid w:val="000756B3"/>
    <w:rsid w:val="00083F0C"/>
    <w:rsid w:val="00094342"/>
    <w:rsid w:val="0009521A"/>
    <w:rsid w:val="00097777"/>
    <w:rsid w:val="000A0462"/>
    <w:rsid w:val="000A2506"/>
    <w:rsid w:val="000A38BF"/>
    <w:rsid w:val="000A3F09"/>
    <w:rsid w:val="000A6394"/>
    <w:rsid w:val="000A73CA"/>
    <w:rsid w:val="000B7368"/>
    <w:rsid w:val="000B7FED"/>
    <w:rsid w:val="000C038A"/>
    <w:rsid w:val="000C6598"/>
    <w:rsid w:val="000D44B3"/>
    <w:rsid w:val="000D4DF1"/>
    <w:rsid w:val="000D6DE6"/>
    <w:rsid w:val="000E2939"/>
    <w:rsid w:val="000E562A"/>
    <w:rsid w:val="000E66C9"/>
    <w:rsid w:val="000F0FF9"/>
    <w:rsid w:val="000F569C"/>
    <w:rsid w:val="00122AE3"/>
    <w:rsid w:val="00123F8D"/>
    <w:rsid w:val="00137255"/>
    <w:rsid w:val="0014098A"/>
    <w:rsid w:val="00145D43"/>
    <w:rsid w:val="001467E4"/>
    <w:rsid w:val="00155999"/>
    <w:rsid w:val="001642EA"/>
    <w:rsid w:val="0016483F"/>
    <w:rsid w:val="0016533F"/>
    <w:rsid w:val="00171896"/>
    <w:rsid w:val="00175AE8"/>
    <w:rsid w:val="00192237"/>
    <w:rsid w:val="00192C46"/>
    <w:rsid w:val="001975EA"/>
    <w:rsid w:val="001979CF"/>
    <w:rsid w:val="001A08B3"/>
    <w:rsid w:val="001A7B60"/>
    <w:rsid w:val="001B1170"/>
    <w:rsid w:val="001B24FA"/>
    <w:rsid w:val="001B3192"/>
    <w:rsid w:val="001B4A29"/>
    <w:rsid w:val="001B52F0"/>
    <w:rsid w:val="001B7A65"/>
    <w:rsid w:val="001C0C8D"/>
    <w:rsid w:val="001C15F6"/>
    <w:rsid w:val="001C1EEE"/>
    <w:rsid w:val="001E41F3"/>
    <w:rsid w:val="001F1674"/>
    <w:rsid w:val="001F23D3"/>
    <w:rsid w:val="001F43B5"/>
    <w:rsid w:val="001F7934"/>
    <w:rsid w:val="00202825"/>
    <w:rsid w:val="002061EA"/>
    <w:rsid w:val="00211917"/>
    <w:rsid w:val="00213200"/>
    <w:rsid w:val="00215478"/>
    <w:rsid w:val="00215AA1"/>
    <w:rsid w:val="00220851"/>
    <w:rsid w:val="00222504"/>
    <w:rsid w:val="0022557D"/>
    <w:rsid w:val="00227F82"/>
    <w:rsid w:val="002449F8"/>
    <w:rsid w:val="0025282C"/>
    <w:rsid w:val="00253847"/>
    <w:rsid w:val="002544E4"/>
    <w:rsid w:val="002570E1"/>
    <w:rsid w:val="0026004D"/>
    <w:rsid w:val="00260444"/>
    <w:rsid w:val="0026075E"/>
    <w:rsid w:val="00261BCC"/>
    <w:rsid w:val="00263F34"/>
    <w:rsid w:val="00263F5E"/>
    <w:rsid w:val="002640DD"/>
    <w:rsid w:val="00275D12"/>
    <w:rsid w:val="00277DC4"/>
    <w:rsid w:val="00283959"/>
    <w:rsid w:val="0028467F"/>
    <w:rsid w:val="00284FEB"/>
    <w:rsid w:val="002860C4"/>
    <w:rsid w:val="002872A4"/>
    <w:rsid w:val="0029734B"/>
    <w:rsid w:val="002A59F7"/>
    <w:rsid w:val="002B246A"/>
    <w:rsid w:val="002B4370"/>
    <w:rsid w:val="002B5741"/>
    <w:rsid w:val="002B6CFD"/>
    <w:rsid w:val="002B70CF"/>
    <w:rsid w:val="002C595D"/>
    <w:rsid w:val="002C63D0"/>
    <w:rsid w:val="002D0946"/>
    <w:rsid w:val="002D4E30"/>
    <w:rsid w:val="002E44BC"/>
    <w:rsid w:val="002E472E"/>
    <w:rsid w:val="002F09AD"/>
    <w:rsid w:val="002F1A10"/>
    <w:rsid w:val="002F72C7"/>
    <w:rsid w:val="00305409"/>
    <w:rsid w:val="00310E82"/>
    <w:rsid w:val="003129A5"/>
    <w:rsid w:val="00315125"/>
    <w:rsid w:val="0032700E"/>
    <w:rsid w:val="00327296"/>
    <w:rsid w:val="00331364"/>
    <w:rsid w:val="00333E3F"/>
    <w:rsid w:val="00342F8E"/>
    <w:rsid w:val="00351B4C"/>
    <w:rsid w:val="00356E87"/>
    <w:rsid w:val="003609EF"/>
    <w:rsid w:val="0036231A"/>
    <w:rsid w:val="00365AE6"/>
    <w:rsid w:val="0037415E"/>
    <w:rsid w:val="00374DD4"/>
    <w:rsid w:val="00381FD6"/>
    <w:rsid w:val="00392D5A"/>
    <w:rsid w:val="00394407"/>
    <w:rsid w:val="003A3543"/>
    <w:rsid w:val="003A3D3E"/>
    <w:rsid w:val="003B3918"/>
    <w:rsid w:val="003B4E3F"/>
    <w:rsid w:val="003B5427"/>
    <w:rsid w:val="003B5D8F"/>
    <w:rsid w:val="003C4752"/>
    <w:rsid w:val="003D5D87"/>
    <w:rsid w:val="003E1741"/>
    <w:rsid w:val="003E1A36"/>
    <w:rsid w:val="003E4ADE"/>
    <w:rsid w:val="003E78AD"/>
    <w:rsid w:val="003F1C56"/>
    <w:rsid w:val="003F38BF"/>
    <w:rsid w:val="003F4CAB"/>
    <w:rsid w:val="003F50F9"/>
    <w:rsid w:val="003F55F7"/>
    <w:rsid w:val="0040267F"/>
    <w:rsid w:val="00403EB0"/>
    <w:rsid w:val="00406E55"/>
    <w:rsid w:val="00410371"/>
    <w:rsid w:val="004126B7"/>
    <w:rsid w:val="004131C6"/>
    <w:rsid w:val="00415D37"/>
    <w:rsid w:val="00420DA8"/>
    <w:rsid w:val="00421B9C"/>
    <w:rsid w:val="004242F1"/>
    <w:rsid w:val="00425432"/>
    <w:rsid w:val="0042701D"/>
    <w:rsid w:val="00434D83"/>
    <w:rsid w:val="00437600"/>
    <w:rsid w:val="0044443D"/>
    <w:rsid w:val="00453407"/>
    <w:rsid w:val="004570D0"/>
    <w:rsid w:val="00457CAF"/>
    <w:rsid w:val="00474229"/>
    <w:rsid w:val="004744D3"/>
    <w:rsid w:val="0047656E"/>
    <w:rsid w:val="00483798"/>
    <w:rsid w:val="00483B25"/>
    <w:rsid w:val="00484068"/>
    <w:rsid w:val="00485A9C"/>
    <w:rsid w:val="0048756B"/>
    <w:rsid w:val="00494EE9"/>
    <w:rsid w:val="0049791C"/>
    <w:rsid w:val="004A5146"/>
    <w:rsid w:val="004A53B7"/>
    <w:rsid w:val="004B3A18"/>
    <w:rsid w:val="004B75B7"/>
    <w:rsid w:val="004C19B6"/>
    <w:rsid w:val="004C760C"/>
    <w:rsid w:val="004D34D3"/>
    <w:rsid w:val="004E1560"/>
    <w:rsid w:val="004E36C9"/>
    <w:rsid w:val="004E5B5C"/>
    <w:rsid w:val="004E6C5B"/>
    <w:rsid w:val="004F0E9A"/>
    <w:rsid w:val="005033DA"/>
    <w:rsid w:val="0050636E"/>
    <w:rsid w:val="00507F51"/>
    <w:rsid w:val="005141D9"/>
    <w:rsid w:val="0051580D"/>
    <w:rsid w:val="005214E8"/>
    <w:rsid w:val="00531543"/>
    <w:rsid w:val="00540271"/>
    <w:rsid w:val="00547111"/>
    <w:rsid w:val="005532A4"/>
    <w:rsid w:val="0055786C"/>
    <w:rsid w:val="00563873"/>
    <w:rsid w:val="00566328"/>
    <w:rsid w:val="00571871"/>
    <w:rsid w:val="005775D5"/>
    <w:rsid w:val="005865B5"/>
    <w:rsid w:val="00586836"/>
    <w:rsid w:val="00587DAF"/>
    <w:rsid w:val="00592D74"/>
    <w:rsid w:val="00596A43"/>
    <w:rsid w:val="005A1490"/>
    <w:rsid w:val="005A67D4"/>
    <w:rsid w:val="005B4CF6"/>
    <w:rsid w:val="005C03D5"/>
    <w:rsid w:val="005C1E4B"/>
    <w:rsid w:val="005C2824"/>
    <w:rsid w:val="005C57E5"/>
    <w:rsid w:val="005E0CE4"/>
    <w:rsid w:val="005E1532"/>
    <w:rsid w:val="005E2C44"/>
    <w:rsid w:val="005E3D9D"/>
    <w:rsid w:val="0060114E"/>
    <w:rsid w:val="00602BB3"/>
    <w:rsid w:val="00612B07"/>
    <w:rsid w:val="00621188"/>
    <w:rsid w:val="00622A77"/>
    <w:rsid w:val="00623EAD"/>
    <w:rsid w:val="006256CA"/>
    <w:rsid w:val="006257ED"/>
    <w:rsid w:val="006419FD"/>
    <w:rsid w:val="006434EB"/>
    <w:rsid w:val="00643C16"/>
    <w:rsid w:val="00651B87"/>
    <w:rsid w:val="00653C5C"/>
    <w:rsid w:val="00653DE4"/>
    <w:rsid w:val="00655458"/>
    <w:rsid w:val="00665C47"/>
    <w:rsid w:val="00667A6E"/>
    <w:rsid w:val="00672544"/>
    <w:rsid w:val="00692894"/>
    <w:rsid w:val="00695808"/>
    <w:rsid w:val="006A1551"/>
    <w:rsid w:val="006A7470"/>
    <w:rsid w:val="006B46FB"/>
    <w:rsid w:val="006B5803"/>
    <w:rsid w:val="006C068A"/>
    <w:rsid w:val="006C15CF"/>
    <w:rsid w:val="006C2952"/>
    <w:rsid w:val="006C3A9B"/>
    <w:rsid w:val="006D6774"/>
    <w:rsid w:val="006D7315"/>
    <w:rsid w:val="006E0E12"/>
    <w:rsid w:val="006E21FB"/>
    <w:rsid w:val="006E302D"/>
    <w:rsid w:val="006F5DFA"/>
    <w:rsid w:val="0070708C"/>
    <w:rsid w:val="007107BD"/>
    <w:rsid w:val="007116AA"/>
    <w:rsid w:val="00716935"/>
    <w:rsid w:val="00720E24"/>
    <w:rsid w:val="00724D27"/>
    <w:rsid w:val="0073224C"/>
    <w:rsid w:val="00736661"/>
    <w:rsid w:val="00743C5F"/>
    <w:rsid w:val="00750730"/>
    <w:rsid w:val="0075422A"/>
    <w:rsid w:val="00760091"/>
    <w:rsid w:val="007634E9"/>
    <w:rsid w:val="0076648E"/>
    <w:rsid w:val="00766950"/>
    <w:rsid w:val="00780D9D"/>
    <w:rsid w:val="007841B1"/>
    <w:rsid w:val="00784392"/>
    <w:rsid w:val="00792342"/>
    <w:rsid w:val="00796D7E"/>
    <w:rsid w:val="007977A8"/>
    <w:rsid w:val="007B05E4"/>
    <w:rsid w:val="007B07E4"/>
    <w:rsid w:val="007B211F"/>
    <w:rsid w:val="007B512A"/>
    <w:rsid w:val="007C2097"/>
    <w:rsid w:val="007C298C"/>
    <w:rsid w:val="007C607F"/>
    <w:rsid w:val="007D006E"/>
    <w:rsid w:val="007D4125"/>
    <w:rsid w:val="007D6321"/>
    <w:rsid w:val="007D6A07"/>
    <w:rsid w:val="007E3A89"/>
    <w:rsid w:val="007F1689"/>
    <w:rsid w:val="007F2315"/>
    <w:rsid w:val="007F279D"/>
    <w:rsid w:val="007F4DB7"/>
    <w:rsid w:val="007F7259"/>
    <w:rsid w:val="007F7A15"/>
    <w:rsid w:val="008027D7"/>
    <w:rsid w:val="008040A8"/>
    <w:rsid w:val="00812FFC"/>
    <w:rsid w:val="008231B4"/>
    <w:rsid w:val="00823FFC"/>
    <w:rsid w:val="008279FA"/>
    <w:rsid w:val="00827A52"/>
    <w:rsid w:val="00856B44"/>
    <w:rsid w:val="00861051"/>
    <w:rsid w:val="008619AA"/>
    <w:rsid w:val="008626E7"/>
    <w:rsid w:val="008636DF"/>
    <w:rsid w:val="00864E1D"/>
    <w:rsid w:val="00870EE7"/>
    <w:rsid w:val="00871FFA"/>
    <w:rsid w:val="008743B2"/>
    <w:rsid w:val="00883537"/>
    <w:rsid w:val="008845AA"/>
    <w:rsid w:val="00884925"/>
    <w:rsid w:val="0088583B"/>
    <w:rsid w:val="008863B9"/>
    <w:rsid w:val="0088779E"/>
    <w:rsid w:val="00892EE8"/>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F3789"/>
    <w:rsid w:val="008F686C"/>
    <w:rsid w:val="00910013"/>
    <w:rsid w:val="009148DE"/>
    <w:rsid w:val="009167DC"/>
    <w:rsid w:val="00923105"/>
    <w:rsid w:val="00930F40"/>
    <w:rsid w:val="00932CCF"/>
    <w:rsid w:val="00935EA3"/>
    <w:rsid w:val="00936B5C"/>
    <w:rsid w:val="00937AF0"/>
    <w:rsid w:val="00937BA3"/>
    <w:rsid w:val="00941E30"/>
    <w:rsid w:val="00943CEA"/>
    <w:rsid w:val="009531B0"/>
    <w:rsid w:val="00955121"/>
    <w:rsid w:val="00962333"/>
    <w:rsid w:val="009625F5"/>
    <w:rsid w:val="00963A76"/>
    <w:rsid w:val="00965CF7"/>
    <w:rsid w:val="00966968"/>
    <w:rsid w:val="009712BC"/>
    <w:rsid w:val="009721CE"/>
    <w:rsid w:val="00974072"/>
    <w:rsid w:val="009741B3"/>
    <w:rsid w:val="00974EC7"/>
    <w:rsid w:val="009777D9"/>
    <w:rsid w:val="00983A8D"/>
    <w:rsid w:val="00984E02"/>
    <w:rsid w:val="00985DC9"/>
    <w:rsid w:val="009862D3"/>
    <w:rsid w:val="00991B88"/>
    <w:rsid w:val="00993C33"/>
    <w:rsid w:val="0099459D"/>
    <w:rsid w:val="00994FFD"/>
    <w:rsid w:val="00996AC5"/>
    <w:rsid w:val="00997EB0"/>
    <w:rsid w:val="009A5753"/>
    <w:rsid w:val="009A579D"/>
    <w:rsid w:val="009B08E0"/>
    <w:rsid w:val="009B279C"/>
    <w:rsid w:val="009B518B"/>
    <w:rsid w:val="009B77CF"/>
    <w:rsid w:val="009B7DD8"/>
    <w:rsid w:val="009C4906"/>
    <w:rsid w:val="009C783E"/>
    <w:rsid w:val="009D112A"/>
    <w:rsid w:val="009D6E03"/>
    <w:rsid w:val="009E3297"/>
    <w:rsid w:val="009E40C9"/>
    <w:rsid w:val="009F5960"/>
    <w:rsid w:val="009F6881"/>
    <w:rsid w:val="009F734F"/>
    <w:rsid w:val="00A00034"/>
    <w:rsid w:val="00A13AEA"/>
    <w:rsid w:val="00A216E8"/>
    <w:rsid w:val="00A218DD"/>
    <w:rsid w:val="00A246B6"/>
    <w:rsid w:val="00A30EF9"/>
    <w:rsid w:val="00A368BB"/>
    <w:rsid w:val="00A41C0E"/>
    <w:rsid w:val="00A4335B"/>
    <w:rsid w:val="00A47300"/>
    <w:rsid w:val="00A47CE9"/>
    <w:rsid w:val="00A47E70"/>
    <w:rsid w:val="00A50CF0"/>
    <w:rsid w:val="00A6131B"/>
    <w:rsid w:val="00A6329B"/>
    <w:rsid w:val="00A66B77"/>
    <w:rsid w:val="00A66D73"/>
    <w:rsid w:val="00A67E74"/>
    <w:rsid w:val="00A7671C"/>
    <w:rsid w:val="00A7689E"/>
    <w:rsid w:val="00A80C6E"/>
    <w:rsid w:val="00A810AF"/>
    <w:rsid w:val="00A82118"/>
    <w:rsid w:val="00A83090"/>
    <w:rsid w:val="00A83961"/>
    <w:rsid w:val="00A90AC6"/>
    <w:rsid w:val="00A94EF4"/>
    <w:rsid w:val="00A95190"/>
    <w:rsid w:val="00A96225"/>
    <w:rsid w:val="00AA0792"/>
    <w:rsid w:val="00AA29FE"/>
    <w:rsid w:val="00AA2CBC"/>
    <w:rsid w:val="00AB2AD2"/>
    <w:rsid w:val="00AC5820"/>
    <w:rsid w:val="00AD1CD8"/>
    <w:rsid w:val="00AD1E77"/>
    <w:rsid w:val="00AD368C"/>
    <w:rsid w:val="00AD3B37"/>
    <w:rsid w:val="00AD42EE"/>
    <w:rsid w:val="00AD47FE"/>
    <w:rsid w:val="00AD6682"/>
    <w:rsid w:val="00AE1929"/>
    <w:rsid w:val="00AE311E"/>
    <w:rsid w:val="00AE3677"/>
    <w:rsid w:val="00AF5779"/>
    <w:rsid w:val="00B01627"/>
    <w:rsid w:val="00B018E3"/>
    <w:rsid w:val="00B020A8"/>
    <w:rsid w:val="00B0737A"/>
    <w:rsid w:val="00B10E7E"/>
    <w:rsid w:val="00B258BB"/>
    <w:rsid w:val="00B2739E"/>
    <w:rsid w:val="00B3069B"/>
    <w:rsid w:val="00B340E1"/>
    <w:rsid w:val="00B523D9"/>
    <w:rsid w:val="00B534F0"/>
    <w:rsid w:val="00B53920"/>
    <w:rsid w:val="00B54CE8"/>
    <w:rsid w:val="00B54DB1"/>
    <w:rsid w:val="00B63393"/>
    <w:rsid w:val="00B67B97"/>
    <w:rsid w:val="00B74733"/>
    <w:rsid w:val="00B76999"/>
    <w:rsid w:val="00B773CD"/>
    <w:rsid w:val="00B77799"/>
    <w:rsid w:val="00B80FAF"/>
    <w:rsid w:val="00B85FCF"/>
    <w:rsid w:val="00B9087A"/>
    <w:rsid w:val="00B94D09"/>
    <w:rsid w:val="00B968C8"/>
    <w:rsid w:val="00B97FD7"/>
    <w:rsid w:val="00BA1061"/>
    <w:rsid w:val="00BA240B"/>
    <w:rsid w:val="00BA3591"/>
    <w:rsid w:val="00BA3EC5"/>
    <w:rsid w:val="00BA51D9"/>
    <w:rsid w:val="00BA5886"/>
    <w:rsid w:val="00BA592A"/>
    <w:rsid w:val="00BA64FB"/>
    <w:rsid w:val="00BB0D62"/>
    <w:rsid w:val="00BB5DFC"/>
    <w:rsid w:val="00BC7375"/>
    <w:rsid w:val="00BD279D"/>
    <w:rsid w:val="00BD6BB8"/>
    <w:rsid w:val="00BE6B28"/>
    <w:rsid w:val="00BF275E"/>
    <w:rsid w:val="00BF2E04"/>
    <w:rsid w:val="00C035CE"/>
    <w:rsid w:val="00C119F0"/>
    <w:rsid w:val="00C15271"/>
    <w:rsid w:val="00C21FC3"/>
    <w:rsid w:val="00C34076"/>
    <w:rsid w:val="00C348A5"/>
    <w:rsid w:val="00C3520C"/>
    <w:rsid w:val="00C40A0C"/>
    <w:rsid w:val="00C4232C"/>
    <w:rsid w:val="00C51728"/>
    <w:rsid w:val="00C53A85"/>
    <w:rsid w:val="00C54402"/>
    <w:rsid w:val="00C54580"/>
    <w:rsid w:val="00C60274"/>
    <w:rsid w:val="00C643B8"/>
    <w:rsid w:val="00C64F07"/>
    <w:rsid w:val="00C66BA2"/>
    <w:rsid w:val="00C6703E"/>
    <w:rsid w:val="00C676D7"/>
    <w:rsid w:val="00C750D6"/>
    <w:rsid w:val="00C763F6"/>
    <w:rsid w:val="00C80AA1"/>
    <w:rsid w:val="00C870F6"/>
    <w:rsid w:val="00C910C8"/>
    <w:rsid w:val="00C95601"/>
    <w:rsid w:val="00C95985"/>
    <w:rsid w:val="00C96B48"/>
    <w:rsid w:val="00CB6F25"/>
    <w:rsid w:val="00CC2879"/>
    <w:rsid w:val="00CC2A34"/>
    <w:rsid w:val="00CC2DB7"/>
    <w:rsid w:val="00CC4FAC"/>
    <w:rsid w:val="00CC5026"/>
    <w:rsid w:val="00CC68D0"/>
    <w:rsid w:val="00CD13A6"/>
    <w:rsid w:val="00CE2DD1"/>
    <w:rsid w:val="00CF3691"/>
    <w:rsid w:val="00CF77B4"/>
    <w:rsid w:val="00D03F9A"/>
    <w:rsid w:val="00D053CB"/>
    <w:rsid w:val="00D0659A"/>
    <w:rsid w:val="00D06D51"/>
    <w:rsid w:val="00D073BF"/>
    <w:rsid w:val="00D11426"/>
    <w:rsid w:val="00D1288F"/>
    <w:rsid w:val="00D17E4D"/>
    <w:rsid w:val="00D20024"/>
    <w:rsid w:val="00D237AA"/>
    <w:rsid w:val="00D24991"/>
    <w:rsid w:val="00D2624D"/>
    <w:rsid w:val="00D35ABA"/>
    <w:rsid w:val="00D442E2"/>
    <w:rsid w:val="00D443CF"/>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E42AA"/>
    <w:rsid w:val="00DF37F8"/>
    <w:rsid w:val="00DF4B61"/>
    <w:rsid w:val="00DF5033"/>
    <w:rsid w:val="00E016AA"/>
    <w:rsid w:val="00E03B9B"/>
    <w:rsid w:val="00E03D74"/>
    <w:rsid w:val="00E13F3D"/>
    <w:rsid w:val="00E1511F"/>
    <w:rsid w:val="00E22BFE"/>
    <w:rsid w:val="00E24850"/>
    <w:rsid w:val="00E32FE5"/>
    <w:rsid w:val="00E34898"/>
    <w:rsid w:val="00E35787"/>
    <w:rsid w:val="00E43591"/>
    <w:rsid w:val="00E4455E"/>
    <w:rsid w:val="00E519AB"/>
    <w:rsid w:val="00E635AA"/>
    <w:rsid w:val="00E66BFA"/>
    <w:rsid w:val="00E70656"/>
    <w:rsid w:val="00E74361"/>
    <w:rsid w:val="00E76B94"/>
    <w:rsid w:val="00E7796B"/>
    <w:rsid w:val="00E847BD"/>
    <w:rsid w:val="00E9043D"/>
    <w:rsid w:val="00E9676B"/>
    <w:rsid w:val="00EB09B7"/>
    <w:rsid w:val="00EB1D6F"/>
    <w:rsid w:val="00ED031D"/>
    <w:rsid w:val="00ED1255"/>
    <w:rsid w:val="00ED2DEC"/>
    <w:rsid w:val="00ED2FF2"/>
    <w:rsid w:val="00ED4108"/>
    <w:rsid w:val="00ED4604"/>
    <w:rsid w:val="00ED6A32"/>
    <w:rsid w:val="00ED6B92"/>
    <w:rsid w:val="00EE7D7C"/>
    <w:rsid w:val="00EF3DB9"/>
    <w:rsid w:val="00EF5A94"/>
    <w:rsid w:val="00EF7E54"/>
    <w:rsid w:val="00F1173A"/>
    <w:rsid w:val="00F12EA1"/>
    <w:rsid w:val="00F13ABA"/>
    <w:rsid w:val="00F152A9"/>
    <w:rsid w:val="00F21735"/>
    <w:rsid w:val="00F22F5D"/>
    <w:rsid w:val="00F25D98"/>
    <w:rsid w:val="00F300FB"/>
    <w:rsid w:val="00F30A5C"/>
    <w:rsid w:val="00F32F20"/>
    <w:rsid w:val="00F37B8D"/>
    <w:rsid w:val="00F4420B"/>
    <w:rsid w:val="00F62886"/>
    <w:rsid w:val="00F64DD2"/>
    <w:rsid w:val="00F65AFF"/>
    <w:rsid w:val="00F70E8F"/>
    <w:rsid w:val="00F74D0A"/>
    <w:rsid w:val="00F75A4C"/>
    <w:rsid w:val="00F77162"/>
    <w:rsid w:val="00F81E88"/>
    <w:rsid w:val="00F81EF8"/>
    <w:rsid w:val="00F8222B"/>
    <w:rsid w:val="00FA5477"/>
    <w:rsid w:val="00FB4BD8"/>
    <w:rsid w:val="00FB5DA3"/>
    <w:rsid w:val="00FB6386"/>
    <w:rsid w:val="00FC3035"/>
    <w:rsid w:val="00FC6CEA"/>
    <w:rsid w:val="00FD19AF"/>
    <w:rsid w:val="00FD2A8C"/>
    <w:rsid w:val="00FD7DED"/>
    <w:rsid w:val="00FE0C38"/>
    <w:rsid w:val="00FE33E0"/>
    <w:rsid w:val="00FE5112"/>
    <w:rsid w:val="00FF08EA"/>
    <w:rsid w:val="00FF0DDF"/>
    <w:rsid w:val="00FF2597"/>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1470</Words>
  <Characters>9609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2025-02-05T16:22:00Z</dcterms:created>
  <dcterms:modified xsi:type="dcterms:W3CDTF">2025-02-07T10:28:00Z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